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AEC0682" w:rsidR="001E41F3" w:rsidRDefault="001E41F3">
      <w:pPr>
        <w:pStyle w:val="CRCoverPage"/>
        <w:tabs>
          <w:tab w:val="right" w:pos="9639"/>
        </w:tabs>
        <w:spacing w:after="0"/>
        <w:rPr>
          <w:b/>
          <w:i/>
          <w:noProof/>
          <w:sz w:val="28"/>
        </w:rPr>
      </w:pPr>
      <w:r>
        <w:rPr>
          <w:b/>
          <w:noProof/>
          <w:sz w:val="24"/>
        </w:rPr>
        <w:t>3GPP TSG-</w:t>
      </w:r>
      <w:r w:rsidR="00BB7FDB" w:rsidRPr="005174FE">
        <w:rPr>
          <w:b/>
          <w:noProof/>
          <w:sz w:val="24"/>
        </w:rPr>
        <w:t>RAN WG4</w:t>
      </w:r>
      <w:r w:rsidR="00C66BA2">
        <w:rPr>
          <w:b/>
          <w:noProof/>
          <w:sz w:val="24"/>
        </w:rPr>
        <w:t xml:space="preserve"> </w:t>
      </w:r>
      <w:r>
        <w:rPr>
          <w:b/>
          <w:noProof/>
          <w:sz w:val="24"/>
        </w:rPr>
        <w:t>Meeting #</w:t>
      </w:r>
      <w:r w:rsidR="00BB7FDB">
        <w:rPr>
          <w:b/>
          <w:noProof/>
          <w:sz w:val="24"/>
        </w:rPr>
        <w:t xml:space="preserve"> </w:t>
      </w:r>
      <w:r w:rsidR="008062B3">
        <w:rPr>
          <w:b/>
          <w:noProof/>
          <w:sz w:val="24"/>
        </w:rPr>
        <w:t>10</w:t>
      </w:r>
      <w:r w:rsidR="0007016D">
        <w:rPr>
          <w:b/>
          <w:noProof/>
          <w:sz w:val="24"/>
        </w:rPr>
        <w:t>1</w:t>
      </w:r>
      <w:r w:rsidR="00BB7FDB" w:rsidRPr="005174FE">
        <w:rPr>
          <w:b/>
          <w:noProof/>
          <w:sz w:val="24"/>
        </w:rPr>
        <w:t>-e</w:t>
      </w:r>
      <w:r>
        <w:rPr>
          <w:b/>
          <w:i/>
          <w:noProof/>
          <w:sz w:val="28"/>
        </w:rPr>
        <w:tab/>
      </w:r>
      <w:r w:rsidR="00BB7FDB" w:rsidRPr="005174FE">
        <w:rPr>
          <w:b/>
          <w:i/>
          <w:sz w:val="28"/>
        </w:rPr>
        <w:t>R4-2</w:t>
      </w:r>
      <w:r w:rsidR="00FE7DD2">
        <w:rPr>
          <w:b/>
          <w:i/>
          <w:sz w:val="28"/>
        </w:rPr>
        <w:t>1</w:t>
      </w:r>
      <w:r w:rsidR="008F05B6">
        <w:rPr>
          <w:b/>
          <w:i/>
          <w:sz w:val="28"/>
        </w:rPr>
        <w:t>1</w:t>
      </w:r>
      <w:r w:rsidR="00C81FF2">
        <w:rPr>
          <w:b/>
          <w:i/>
          <w:sz w:val="28"/>
        </w:rPr>
        <w:t>7228</w:t>
      </w:r>
    </w:p>
    <w:p w14:paraId="7CB45193" w14:textId="4CA73CBD" w:rsidR="001E41F3" w:rsidRDefault="00BB7FDB" w:rsidP="005E2C44">
      <w:pPr>
        <w:pStyle w:val="CRCoverPage"/>
        <w:outlineLvl w:val="0"/>
        <w:rPr>
          <w:b/>
          <w:noProof/>
          <w:sz w:val="24"/>
        </w:rPr>
      </w:pPr>
      <w:r w:rsidRPr="0096448D">
        <w:rPr>
          <w:b/>
          <w:noProof/>
          <w:sz w:val="24"/>
        </w:rPr>
        <w:t xml:space="preserve">Electronic Meeting, </w:t>
      </w:r>
      <w:r w:rsidR="00FE7DD2">
        <w:rPr>
          <w:b/>
          <w:noProof/>
          <w:sz w:val="24"/>
        </w:rPr>
        <w:t>1</w:t>
      </w:r>
      <w:r w:rsidRPr="00B80AC1">
        <w:rPr>
          <w:b/>
          <w:noProof/>
          <w:sz w:val="24"/>
        </w:rPr>
        <w:t xml:space="preserve"> – </w:t>
      </w:r>
      <w:r w:rsidR="0007016D">
        <w:rPr>
          <w:b/>
          <w:noProof/>
          <w:sz w:val="24"/>
        </w:rPr>
        <w:t>1</w:t>
      </w:r>
      <w:r w:rsidR="00FE7DD2">
        <w:rPr>
          <w:b/>
          <w:noProof/>
          <w:sz w:val="24"/>
        </w:rPr>
        <w:t>2</w:t>
      </w:r>
      <w:r>
        <w:rPr>
          <w:b/>
          <w:noProof/>
          <w:sz w:val="24"/>
        </w:rPr>
        <w:t xml:space="preserve"> </w:t>
      </w:r>
      <w:r w:rsidR="0007016D">
        <w:rPr>
          <w:b/>
          <w:noProof/>
          <w:sz w:val="24"/>
        </w:rPr>
        <w:t>November</w:t>
      </w:r>
      <w:r w:rsidR="00FE7DD2">
        <w:rPr>
          <w:b/>
          <w:noProof/>
          <w:sz w:val="24"/>
        </w:rPr>
        <w:t xml:space="preserve"> </w:t>
      </w:r>
      <w:r>
        <w:rPr>
          <w:b/>
          <w:noProof/>
          <w:sz w:val="24"/>
        </w:rPr>
        <w:t>202</w:t>
      </w:r>
      <w:r w:rsidR="00FE7DD2">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509A58" w:rsidR="001E41F3" w:rsidRPr="00410371" w:rsidRDefault="00DE4FF2" w:rsidP="00E13F3D">
            <w:pPr>
              <w:pStyle w:val="CRCoverPage"/>
              <w:spacing w:after="0"/>
              <w:jc w:val="right"/>
              <w:rPr>
                <w:b/>
                <w:noProof/>
                <w:sz w:val="28"/>
              </w:rPr>
            </w:pPr>
            <w:r>
              <w:rPr>
                <w:b/>
                <w:noProof/>
                <w:sz w:val="28"/>
              </w:rPr>
              <w:t>3</w:t>
            </w:r>
            <w:r w:rsidR="00632477">
              <w:rPr>
                <w:b/>
                <w:noProof/>
                <w:sz w:val="28"/>
              </w:rPr>
              <w:t>7</w:t>
            </w:r>
            <w:r w:rsidR="0007016D">
              <w:rPr>
                <w:b/>
                <w:noProof/>
                <w:sz w:val="28"/>
              </w:rPr>
              <w:t>.1</w:t>
            </w:r>
            <w:r w:rsidR="003A360A">
              <w:rPr>
                <w:b/>
                <w:noProof/>
                <w:sz w:val="28"/>
              </w:rPr>
              <w:t>4</w:t>
            </w:r>
            <w:r w:rsidR="00933418">
              <w:rPr>
                <w:b/>
                <w:noProof/>
                <w:sz w:val="28"/>
              </w:rPr>
              <w:t>5-2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7867C0" w:rsidR="001E41F3" w:rsidRPr="00410371" w:rsidRDefault="008062B3" w:rsidP="00547111">
            <w:pPr>
              <w:pStyle w:val="CRCoverPage"/>
              <w:spacing w:after="0"/>
              <w:rPr>
                <w:noProof/>
              </w:rPr>
            </w:pPr>
            <w:r>
              <w:rPr>
                <w:b/>
                <w:noProof/>
                <w:sz w:val="28"/>
              </w:rPr>
              <w:t>CRNum</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64EC11" w:rsidR="001E41F3" w:rsidRPr="00410371" w:rsidRDefault="008062B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9DFD23" w:rsidR="001E41F3" w:rsidRPr="00410371" w:rsidRDefault="00BB7FDB">
            <w:pPr>
              <w:pStyle w:val="CRCoverPage"/>
              <w:spacing w:after="0"/>
              <w:jc w:val="center"/>
              <w:rPr>
                <w:noProof/>
                <w:sz w:val="28"/>
              </w:rPr>
            </w:pPr>
            <w:r>
              <w:rPr>
                <w:b/>
                <w:noProof/>
                <w:sz w:val="28"/>
              </w:rPr>
              <w:t>1</w:t>
            </w:r>
            <w:r w:rsidR="0091458D">
              <w:rPr>
                <w:b/>
                <w:noProof/>
                <w:sz w:val="28"/>
              </w:rPr>
              <w:t>7</w:t>
            </w:r>
            <w:r>
              <w:rPr>
                <w:b/>
                <w:noProof/>
                <w:sz w:val="28"/>
              </w:rPr>
              <w:t>.</w:t>
            </w:r>
            <w:r w:rsidR="0091458D">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A02FAA" w:rsidR="00F25D98" w:rsidRDefault="00BB7F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CA589C" w:rsidR="001E41F3" w:rsidRDefault="00F03475">
            <w:pPr>
              <w:pStyle w:val="CRCoverPage"/>
              <w:spacing w:after="0"/>
              <w:ind w:left="100"/>
              <w:rPr>
                <w:noProof/>
              </w:rPr>
            </w:pPr>
            <w:r>
              <w:t xml:space="preserve">Draft </w:t>
            </w:r>
            <w:r w:rsidR="00BB7FDB">
              <w:t xml:space="preserve">CR to TS </w:t>
            </w:r>
            <w:r w:rsidR="00DE4FF2">
              <w:t>3</w:t>
            </w:r>
            <w:r w:rsidR="00632477">
              <w:t>7</w:t>
            </w:r>
            <w:r w:rsidR="0007016D">
              <w:t>.14</w:t>
            </w:r>
            <w:r w:rsidR="00933418">
              <w:t>5-2</w:t>
            </w:r>
            <w:r w:rsidR="00BB7FDB">
              <w:t xml:space="preserve">: </w:t>
            </w:r>
            <w:r w:rsidR="0007016D">
              <w:t xml:space="preserve">Correction on tables for </w:t>
            </w:r>
            <w:r w:rsidR="000A05A6">
              <w:t>Band 23 co-location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147A98" w:rsidR="001E41F3" w:rsidRDefault="00BB7FDB">
            <w:pPr>
              <w:pStyle w:val="CRCoverPage"/>
              <w:spacing w:after="0"/>
              <w:ind w:left="100"/>
              <w:rPr>
                <w:noProof/>
              </w:rPr>
            </w:pPr>
            <w:r w:rsidRPr="0070683D">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7E99BC" w:rsidR="001E41F3" w:rsidRDefault="00BB7FD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6C65CE" w:rsidR="001E41F3" w:rsidRDefault="0007016D">
            <w:pPr>
              <w:pStyle w:val="CRCoverPage"/>
              <w:spacing w:after="0"/>
              <w:ind w:left="100"/>
              <w:rPr>
                <w:noProof/>
              </w:rPr>
            </w:pPr>
            <w:r>
              <w:rPr>
                <w:noProof/>
              </w:rPr>
              <w:t>TEI1</w:t>
            </w:r>
            <w:r w:rsidR="00217286">
              <w:rPr>
                <w:noProof/>
              </w:rPr>
              <w:t>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06FD78" w:rsidR="001E41F3" w:rsidRDefault="00BB7FDB">
            <w:pPr>
              <w:pStyle w:val="CRCoverPage"/>
              <w:spacing w:after="0"/>
              <w:ind w:left="100"/>
              <w:rPr>
                <w:noProof/>
              </w:rPr>
            </w:pPr>
            <w:r>
              <w:rPr>
                <w:noProof/>
              </w:rPr>
              <w:t>202</w:t>
            </w:r>
            <w:r w:rsidR="00EC3E0A">
              <w:rPr>
                <w:noProof/>
              </w:rPr>
              <w:t>1</w:t>
            </w:r>
            <w:r>
              <w:rPr>
                <w:noProof/>
              </w:rPr>
              <w:t>-</w:t>
            </w:r>
            <w:r w:rsidR="0007016D">
              <w:rPr>
                <w:noProof/>
              </w:rPr>
              <w:t>10</w:t>
            </w:r>
            <w:r>
              <w:rPr>
                <w:noProof/>
              </w:rPr>
              <w:t>-</w:t>
            </w:r>
            <w:r w:rsidR="0007016D">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4D99F7" w:rsidR="001E41F3" w:rsidRDefault="00C3618A"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C3E82D" w:rsidR="001E41F3" w:rsidRDefault="00BB7FDB">
            <w:pPr>
              <w:pStyle w:val="CRCoverPage"/>
              <w:spacing w:after="0"/>
              <w:ind w:left="100"/>
              <w:rPr>
                <w:noProof/>
              </w:rPr>
            </w:pPr>
            <w:r>
              <w:rPr>
                <w:noProof/>
              </w:rPr>
              <w:t>Rel-1</w:t>
            </w:r>
            <w:r w:rsidR="0091458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B5937D" w:rsidR="001E41F3" w:rsidRDefault="0007016D">
            <w:pPr>
              <w:pStyle w:val="CRCoverPage"/>
              <w:spacing w:after="0"/>
              <w:ind w:left="100"/>
              <w:rPr>
                <w:noProof/>
              </w:rPr>
            </w:pPr>
            <w:r>
              <w:t>Entries for Band 23 were deleted from table for coexistence spurious emission limits but kept in table</w:t>
            </w:r>
            <w:r w:rsidR="000A05A6">
              <w:t>s</w:t>
            </w:r>
            <w:r>
              <w:t xml:space="preserve"> for co-location </w:t>
            </w:r>
            <w:r w:rsidR="000A05A6">
              <w:t>requirements</w:t>
            </w:r>
            <w:r w:rsidR="002C383D">
              <w:t>.</w:t>
            </w:r>
            <w:r>
              <w:t xml:space="preserve"> This would </w:t>
            </w:r>
            <w:r w:rsidR="00716AE5">
              <w:t>create</w:t>
            </w:r>
            <w:r>
              <w:t xml:space="preserve"> ambiguity on Band 23 co-location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5F93CB" w:rsidR="001E41F3" w:rsidRDefault="00716AE5">
            <w:pPr>
              <w:pStyle w:val="CRCoverPage"/>
              <w:spacing w:after="0"/>
              <w:ind w:left="100"/>
              <w:rPr>
                <w:noProof/>
              </w:rPr>
            </w:pPr>
            <w:r>
              <w:t>Delete the entries for Band 23 from table</w:t>
            </w:r>
            <w:r w:rsidR="000A05A6">
              <w:t>s</w:t>
            </w:r>
            <w:r>
              <w:t xml:space="preserve"> for co-location </w:t>
            </w:r>
            <w:r w:rsidR="000A05A6">
              <w:t>requirements</w:t>
            </w:r>
            <w:r w:rsidR="00FE7DD2">
              <w:rPr>
                <w:rFonts w:cs="Arial"/>
                <w:bC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AC8C66" w:rsidR="001E41F3" w:rsidRDefault="00716AE5">
            <w:pPr>
              <w:pStyle w:val="CRCoverPage"/>
              <w:spacing w:after="0"/>
              <w:ind w:left="100"/>
              <w:rPr>
                <w:noProof/>
              </w:rPr>
            </w:pPr>
            <w:r>
              <w:t>Ambiguity remains and would lead to different interpretations</w:t>
            </w:r>
            <w:r w:rsidR="00D2782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8F2BE2" w:rsidR="001E41F3" w:rsidRDefault="00716AE5">
            <w:pPr>
              <w:pStyle w:val="CRCoverPage"/>
              <w:spacing w:after="0"/>
              <w:ind w:left="100"/>
              <w:rPr>
                <w:noProof/>
              </w:rPr>
            </w:pPr>
            <w:r>
              <w:rPr>
                <w:noProof/>
              </w:rPr>
              <w:t>6.6.</w:t>
            </w:r>
            <w:r w:rsidR="00933418">
              <w:rPr>
                <w:noProof/>
              </w:rPr>
              <w:t>7.5.5.1, 6.6.7.5.5.2, 6.6.7.5.5.3,</w:t>
            </w:r>
            <w:r w:rsidR="000A05A6">
              <w:rPr>
                <w:noProof/>
              </w:rPr>
              <w:t xml:space="preserve"> 7.</w:t>
            </w:r>
            <w:r w:rsidR="00933418">
              <w:rPr>
                <w:noProof/>
              </w:rPr>
              <w:t>6.3</w:t>
            </w:r>
            <w:r w:rsidR="000A05A6">
              <w:rPr>
                <w:noProof/>
              </w:rPr>
              <w:t>.5.</w:t>
            </w:r>
            <w:r w:rsidR="00933418">
              <w:rPr>
                <w:noProof/>
              </w:rPr>
              <w:t>1, 7.6.3.5.2, 7.6.3.5.3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6320410" w:rsidR="001E41F3" w:rsidRDefault="003A36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48BAC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35ECA56" w:rsidR="001E41F3" w:rsidRDefault="002C383D">
            <w:pPr>
              <w:pStyle w:val="CRCoverPage"/>
              <w:spacing w:after="0"/>
              <w:ind w:left="99"/>
              <w:rPr>
                <w:noProof/>
              </w:rPr>
            </w:pPr>
            <w:r>
              <w:rPr>
                <w:noProof/>
              </w:rPr>
              <w:t>TS</w:t>
            </w:r>
            <w:r w:rsidR="003A360A">
              <w:rPr>
                <w:noProof/>
              </w:rPr>
              <w:t xml:space="preserve"> 3</w:t>
            </w:r>
            <w:r w:rsidR="00632477">
              <w:rPr>
                <w:noProof/>
              </w:rPr>
              <w:t>7</w:t>
            </w:r>
            <w:r w:rsidR="003A360A">
              <w:rPr>
                <w:noProof/>
              </w:rPr>
              <w:t>.10</w:t>
            </w:r>
            <w:r w:rsidR="00933418">
              <w:rPr>
                <w:noProof/>
              </w:rPr>
              <w:t>5</w:t>
            </w:r>
            <w:r w:rsidR="003A360A">
              <w:rPr>
                <w:noProof/>
              </w:rPr>
              <w:t xml:space="preserve"> </w:t>
            </w:r>
            <w:r w:rsidR="00145D43">
              <w:rPr>
                <w:noProof/>
              </w:rPr>
              <w:t xml:space="preserve">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C7B50A" w:rsidR="001E41F3" w:rsidRDefault="0093341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833652"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4CE7CD" w:rsidR="001E41F3" w:rsidRDefault="00145D43">
            <w:pPr>
              <w:pStyle w:val="CRCoverPage"/>
              <w:spacing w:after="0"/>
              <w:ind w:left="99"/>
              <w:rPr>
                <w:noProof/>
              </w:rPr>
            </w:pPr>
            <w:r>
              <w:rPr>
                <w:noProof/>
              </w:rPr>
              <w:t>TS</w:t>
            </w:r>
            <w:r w:rsidR="00933418">
              <w:rPr>
                <w:noProof/>
              </w:rPr>
              <w:t xml:space="preserve"> 37.145-1</w:t>
            </w:r>
            <w:r w:rsidR="00FE2490">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DBEC6B" w:rsidR="001E41F3" w:rsidRDefault="00D2782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70602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7F6456" w:rsidR="008863B9" w:rsidRDefault="008863B9" w:rsidP="0036669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9A75EEB" w14:textId="6B0FFE3C" w:rsidR="00D2782A" w:rsidRPr="00D349E0" w:rsidRDefault="00D2782A" w:rsidP="00D2782A">
      <w:pPr>
        <w:rPr>
          <w:b/>
        </w:rPr>
      </w:pPr>
      <w:r w:rsidRPr="00D349E0">
        <w:rPr>
          <w:b/>
        </w:rPr>
        <w:lastRenderedPageBreak/>
        <w:t>&lt;</w:t>
      </w:r>
      <w:r w:rsidR="000A05A6">
        <w:rPr>
          <w:b/>
        </w:rPr>
        <w:t>Start of change</w:t>
      </w:r>
      <w:r w:rsidRPr="00D349E0">
        <w:rPr>
          <w:b/>
        </w:rPr>
        <w:t>&gt;</w:t>
      </w:r>
    </w:p>
    <w:p w14:paraId="7C16DC7B" w14:textId="77777777" w:rsidR="0091458D" w:rsidRPr="0091458D" w:rsidRDefault="0091458D" w:rsidP="0091458D">
      <w:pPr>
        <w:keepNext/>
        <w:keepLines/>
        <w:overflowPunct w:val="0"/>
        <w:autoSpaceDE w:val="0"/>
        <w:autoSpaceDN w:val="0"/>
        <w:adjustRightInd w:val="0"/>
        <w:spacing w:before="120"/>
        <w:ind w:left="1985" w:hanging="1985"/>
        <w:textAlignment w:val="baseline"/>
        <w:rPr>
          <w:rFonts w:ascii="Arial" w:hAnsi="Arial"/>
          <w:lang w:eastAsia="ja-JP"/>
        </w:rPr>
      </w:pPr>
      <w:r w:rsidRPr="0091458D">
        <w:rPr>
          <w:rFonts w:ascii="Arial" w:hAnsi="Arial"/>
          <w:lang w:eastAsia="ja-JP"/>
        </w:rPr>
        <w:t>6.7.6.5.5.1</w:t>
      </w:r>
      <w:r w:rsidRPr="0091458D">
        <w:rPr>
          <w:rFonts w:ascii="Arial" w:hAnsi="Arial"/>
          <w:lang w:eastAsia="ja-JP"/>
        </w:rPr>
        <w:tab/>
        <w:t>MSR operation</w:t>
      </w:r>
    </w:p>
    <w:p w14:paraId="14154A68" w14:textId="77777777" w:rsidR="0091458D" w:rsidRPr="0091458D" w:rsidRDefault="0091458D" w:rsidP="0091458D">
      <w:pPr>
        <w:overflowPunct w:val="0"/>
        <w:autoSpaceDE w:val="0"/>
        <w:autoSpaceDN w:val="0"/>
        <w:adjustRightInd w:val="0"/>
        <w:textAlignment w:val="baseline"/>
        <w:rPr>
          <w:rFonts w:cs="v5.0.0"/>
          <w:color w:val="000000"/>
          <w:lang w:eastAsia="ja-JP"/>
        </w:rPr>
      </w:pPr>
      <w:r w:rsidRPr="0091458D">
        <w:rPr>
          <w:rFonts w:cs="v5.0.0"/>
          <w:color w:val="000000"/>
          <w:lang w:eastAsia="ja-JP"/>
        </w:rPr>
        <w:t>These requirements may be applied for the protection of other BS receivers when GSM900, DCS1800, PCS1900, GSM850, CDMA850, UTRA FDD, UTRA TDD, E-UTRA and/or NR BS are co-located with a BS.</w:t>
      </w:r>
    </w:p>
    <w:p w14:paraId="0FD424AB" w14:textId="77777777" w:rsidR="0091458D" w:rsidRPr="0091458D" w:rsidRDefault="0091458D" w:rsidP="0091458D">
      <w:pPr>
        <w:overflowPunct w:val="0"/>
        <w:autoSpaceDE w:val="0"/>
        <w:autoSpaceDN w:val="0"/>
        <w:adjustRightInd w:val="0"/>
        <w:textAlignment w:val="baseline"/>
        <w:rPr>
          <w:rFonts w:cs="v5.0.0"/>
          <w:color w:val="000000"/>
          <w:lang w:eastAsia="ja-JP"/>
        </w:rPr>
      </w:pPr>
      <w:r w:rsidRPr="0091458D">
        <w:rPr>
          <w:rFonts w:cs="v5.0.0"/>
          <w:color w:val="000000"/>
          <w:lang w:eastAsia="ja-JP"/>
        </w:rPr>
        <w:t>The requirements assume with base stations of the same class.</w:t>
      </w:r>
    </w:p>
    <w:p w14:paraId="588F6007" w14:textId="77777777" w:rsidR="0091458D" w:rsidRPr="0091458D" w:rsidRDefault="0091458D" w:rsidP="0091458D">
      <w:pPr>
        <w:keepLines/>
        <w:overflowPunct w:val="0"/>
        <w:autoSpaceDE w:val="0"/>
        <w:autoSpaceDN w:val="0"/>
        <w:adjustRightInd w:val="0"/>
        <w:ind w:left="1135" w:hanging="851"/>
        <w:textAlignment w:val="baseline"/>
        <w:rPr>
          <w:color w:val="000000"/>
          <w:lang w:eastAsia="ja-JP"/>
        </w:rPr>
      </w:pPr>
      <w:r w:rsidRPr="0091458D">
        <w:rPr>
          <w:color w:val="000000"/>
          <w:lang w:eastAsia="ja-JP"/>
        </w:rPr>
        <w:t>NOTE:</w:t>
      </w:r>
      <w:r w:rsidRPr="0091458D">
        <w:rPr>
          <w:color w:val="000000"/>
          <w:lang w:eastAsia="ja-JP"/>
        </w:rPr>
        <w:tab/>
        <w:t>For co-location with UTRA, the requirements are based on co-location with UTRA FDD or TDD base stations.</w:t>
      </w:r>
    </w:p>
    <w:p w14:paraId="0F63D752" w14:textId="77777777" w:rsidR="0091458D" w:rsidRPr="0091458D" w:rsidRDefault="0091458D" w:rsidP="0091458D">
      <w:pPr>
        <w:overflowPunct w:val="0"/>
        <w:autoSpaceDE w:val="0"/>
        <w:autoSpaceDN w:val="0"/>
        <w:adjustRightInd w:val="0"/>
        <w:textAlignment w:val="baseline"/>
        <w:rPr>
          <w:color w:val="000000"/>
          <w:lang w:eastAsia="ja-JP"/>
        </w:rPr>
      </w:pPr>
      <w:r w:rsidRPr="0091458D">
        <w:rPr>
          <w:color w:val="000000"/>
          <w:lang w:eastAsia="ja-JP"/>
        </w:rPr>
        <w:t>The requirements are co-location emission requirements are specified as the power sum of the supported polarization(s) at the CLTA conducted output(s).</w:t>
      </w:r>
    </w:p>
    <w:p w14:paraId="0448120D" w14:textId="77777777" w:rsidR="0091458D" w:rsidRPr="0091458D" w:rsidRDefault="0091458D" w:rsidP="0091458D">
      <w:pPr>
        <w:overflowPunct w:val="0"/>
        <w:autoSpaceDE w:val="0"/>
        <w:autoSpaceDN w:val="0"/>
        <w:adjustRightInd w:val="0"/>
        <w:textAlignment w:val="baseline"/>
        <w:rPr>
          <w:rFonts w:cs="v3.8.0"/>
          <w:color w:val="000000"/>
          <w:lang w:eastAsia="ja-JP"/>
        </w:rPr>
      </w:pPr>
      <w:r w:rsidRPr="0091458D">
        <w:rPr>
          <w:rFonts w:cs="v5.0.0"/>
          <w:color w:val="000000"/>
          <w:lang w:eastAsia="ja-JP"/>
        </w:rPr>
        <w:t>The output of the CLTA of any spurious emission shall not exceed</w:t>
      </w:r>
      <w:r w:rsidRPr="0091458D">
        <w:rPr>
          <w:color w:val="000000"/>
          <w:lang w:eastAsia="ja-JP"/>
        </w:rPr>
        <w:t xml:space="preserve"> the limits of table 6.7.6.5.5.1-1 for a AAS BS where requirements for co-location with a BS type listed in the first column apply, depending on the declared Base Station class. For a </w:t>
      </w:r>
      <w:r w:rsidRPr="0091458D">
        <w:rPr>
          <w:i/>
          <w:color w:val="000000"/>
          <w:lang w:eastAsia="ja-JP"/>
        </w:rPr>
        <w:t>multi-band RIB</w:t>
      </w:r>
      <w:r w:rsidRPr="0091458D">
        <w:rPr>
          <w:color w:val="000000"/>
          <w:lang w:eastAsia="ja-JP"/>
        </w:rPr>
        <w:t>, the exclusions and conditions in the notes column of table 6.7.6.5.5.1-1 apply for each supported operating band.</w:t>
      </w:r>
    </w:p>
    <w:p w14:paraId="5BE9251C" w14:textId="77777777" w:rsidR="0091458D" w:rsidRPr="0091458D" w:rsidRDefault="0091458D" w:rsidP="0091458D">
      <w:pPr>
        <w:keepNext/>
        <w:keepLines/>
        <w:overflowPunct w:val="0"/>
        <w:autoSpaceDE w:val="0"/>
        <w:autoSpaceDN w:val="0"/>
        <w:adjustRightInd w:val="0"/>
        <w:spacing w:before="60"/>
        <w:jc w:val="center"/>
        <w:textAlignment w:val="baseline"/>
        <w:rPr>
          <w:rFonts w:ascii="Arial" w:hAnsi="Arial"/>
          <w:b/>
          <w:color w:val="000000"/>
          <w:lang w:eastAsia="ja-JP"/>
        </w:rPr>
      </w:pPr>
      <w:r w:rsidRPr="0091458D">
        <w:rPr>
          <w:rFonts w:ascii="Arial" w:hAnsi="Arial"/>
          <w:b/>
          <w:color w:val="000000"/>
          <w:lang w:eastAsia="ja-JP"/>
        </w:rPr>
        <w:lastRenderedPageBreak/>
        <w:t>Table 6.7.6.5.5.1-1: AAS BS OTA Spurious emissions E-UTRA limits for AAS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91458D" w:rsidRPr="0091458D" w14:paraId="291D60C5" w14:textId="77777777" w:rsidTr="001A211B">
        <w:trPr>
          <w:cantSplit/>
          <w:jc w:val="center"/>
        </w:trPr>
        <w:tc>
          <w:tcPr>
            <w:tcW w:w="1456" w:type="dxa"/>
          </w:tcPr>
          <w:p w14:paraId="1A41795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s="Arial"/>
                <w:b/>
                <w:color w:val="000000"/>
                <w:sz w:val="18"/>
                <w:szCs w:val="18"/>
                <w:lang w:eastAsia="ja-JP"/>
              </w:rPr>
            </w:pPr>
            <w:r w:rsidRPr="0091458D">
              <w:rPr>
                <w:rFonts w:ascii="Arial" w:hAnsi="Arial" w:cs="Arial"/>
                <w:b/>
                <w:color w:val="000000"/>
                <w:sz w:val="18"/>
                <w:szCs w:val="18"/>
                <w:lang w:eastAsia="ja-JP"/>
              </w:rPr>
              <w:lastRenderedPageBreak/>
              <w:t>Type of co-located BS</w:t>
            </w:r>
          </w:p>
        </w:tc>
        <w:tc>
          <w:tcPr>
            <w:tcW w:w="1749" w:type="dxa"/>
          </w:tcPr>
          <w:p w14:paraId="5CD8D41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s="Arial"/>
                <w:b/>
                <w:color w:val="000000"/>
                <w:sz w:val="18"/>
                <w:szCs w:val="18"/>
                <w:lang w:eastAsia="ja-JP"/>
              </w:rPr>
            </w:pPr>
            <w:r w:rsidRPr="0091458D">
              <w:rPr>
                <w:rFonts w:ascii="Arial" w:hAnsi="Arial" w:cs="Arial"/>
                <w:b/>
                <w:color w:val="000000"/>
                <w:sz w:val="18"/>
                <w:szCs w:val="18"/>
                <w:lang w:eastAsia="ja-JP"/>
              </w:rPr>
              <w:t>Frequency range for co-location requirement</w:t>
            </w:r>
          </w:p>
        </w:tc>
        <w:tc>
          <w:tcPr>
            <w:tcW w:w="1066" w:type="dxa"/>
          </w:tcPr>
          <w:p w14:paraId="054DA69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s="Arial"/>
                <w:b/>
                <w:color w:val="000000"/>
                <w:sz w:val="18"/>
                <w:szCs w:val="18"/>
                <w:lang w:eastAsia="ja-JP"/>
              </w:rPr>
            </w:pPr>
            <w:r w:rsidRPr="0091458D">
              <w:rPr>
                <w:rFonts w:ascii="Arial" w:hAnsi="Arial" w:cs="Arial"/>
                <w:b/>
                <w:color w:val="000000"/>
                <w:sz w:val="18"/>
                <w:szCs w:val="18"/>
                <w:lang w:eastAsia="ja-JP"/>
              </w:rPr>
              <w:t>Maximum Level</w:t>
            </w:r>
          </w:p>
          <w:p w14:paraId="0EFCAAB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s="Arial"/>
                <w:b/>
                <w:color w:val="000000"/>
                <w:sz w:val="18"/>
                <w:szCs w:val="18"/>
                <w:lang w:eastAsia="ja-JP"/>
              </w:rPr>
            </w:pPr>
            <w:r w:rsidRPr="0091458D">
              <w:rPr>
                <w:rFonts w:ascii="Arial" w:hAnsi="Arial" w:cs="Arial"/>
                <w:b/>
                <w:color w:val="000000"/>
                <w:sz w:val="18"/>
                <w:szCs w:val="18"/>
                <w:lang w:eastAsia="ja-JP"/>
              </w:rPr>
              <w:t>(WA-BS)</w:t>
            </w:r>
          </w:p>
        </w:tc>
        <w:tc>
          <w:tcPr>
            <w:tcW w:w="1134" w:type="dxa"/>
          </w:tcPr>
          <w:p w14:paraId="0E2E5A1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s="Arial"/>
                <w:b/>
                <w:color w:val="000000"/>
                <w:sz w:val="18"/>
                <w:szCs w:val="18"/>
                <w:lang w:eastAsia="ja-JP"/>
              </w:rPr>
            </w:pPr>
            <w:r w:rsidRPr="0091458D">
              <w:rPr>
                <w:rFonts w:ascii="Arial" w:hAnsi="Arial" w:cs="Arial"/>
                <w:b/>
                <w:color w:val="000000"/>
                <w:sz w:val="18"/>
                <w:szCs w:val="18"/>
                <w:lang w:eastAsia="ja-JP"/>
              </w:rPr>
              <w:t>Maximum Level</w:t>
            </w:r>
          </w:p>
          <w:p w14:paraId="2342165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s="Arial"/>
                <w:b/>
                <w:color w:val="000000"/>
                <w:sz w:val="18"/>
                <w:szCs w:val="18"/>
                <w:lang w:eastAsia="ja-JP"/>
              </w:rPr>
            </w:pPr>
            <w:r w:rsidRPr="0091458D">
              <w:rPr>
                <w:rFonts w:ascii="Arial" w:hAnsi="Arial" w:cs="Arial"/>
                <w:b/>
                <w:color w:val="000000"/>
                <w:sz w:val="18"/>
                <w:szCs w:val="18"/>
                <w:lang w:eastAsia="ja-JP"/>
              </w:rPr>
              <w:t>(MR-BS)</w:t>
            </w:r>
          </w:p>
        </w:tc>
        <w:tc>
          <w:tcPr>
            <w:tcW w:w="1134" w:type="dxa"/>
          </w:tcPr>
          <w:p w14:paraId="3960E5F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s="Arial"/>
                <w:b/>
                <w:color w:val="000000"/>
                <w:sz w:val="18"/>
                <w:szCs w:val="18"/>
                <w:lang w:eastAsia="ja-JP"/>
              </w:rPr>
            </w:pPr>
            <w:r w:rsidRPr="0091458D">
              <w:rPr>
                <w:rFonts w:ascii="Arial" w:hAnsi="Arial" w:cs="Arial"/>
                <w:b/>
                <w:color w:val="000000"/>
                <w:sz w:val="18"/>
                <w:szCs w:val="18"/>
                <w:lang w:eastAsia="ja-JP"/>
              </w:rPr>
              <w:t>Maximum Level</w:t>
            </w:r>
          </w:p>
          <w:p w14:paraId="5563426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s="Arial"/>
                <w:b/>
                <w:color w:val="000000"/>
                <w:sz w:val="18"/>
                <w:szCs w:val="18"/>
                <w:lang w:eastAsia="ja-JP"/>
              </w:rPr>
            </w:pPr>
            <w:r w:rsidRPr="0091458D">
              <w:rPr>
                <w:rFonts w:ascii="Arial" w:hAnsi="Arial" w:cs="Arial"/>
                <w:b/>
                <w:color w:val="000000"/>
                <w:sz w:val="18"/>
                <w:szCs w:val="18"/>
                <w:lang w:eastAsia="ja-JP"/>
              </w:rPr>
              <w:t>(LA-BS)</w:t>
            </w:r>
          </w:p>
        </w:tc>
        <w:tc>
          <w:tcPr>
            <w:tcW w:w="1417" w:type="dxa"/>
          </w:tcPr>
          <w:p w14:paraId="5BF7EF3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s="Arial"/>
                <w:b/>
                <w:color w:val="000000"/>
                <w:sz w:val="18"/>
                <w:szCs w:val="18"/>
                <w:lang w:eastAsia="ja-JP"/>
              </w:rPr>
            </w:pPr>
            <w:r w:rsidRPr="0091458D">
              <w:rPr>
                <w:rFonts w:ascii="Arial" w:hAnsi="Arial" w:cs="Arial"/>
                <w:b/>
                <w:color w:val="000000"/>
                <w:sz w:val="18"/>
                <w:szCs w:val="18"/>
                <w:lang w:eastAsia="ja-JP"/>
              </w:rPr>
              <w:t>Measurement Bandwidth</w:t>
            </w:r>
          </w:p>
        </w:tc>
        <w:tc>
          <w:tcPr>
            <w:tcW w:w="1701" w:type="dxa"/>
          </w:tcPr>
          <w:p w14:paraId="51A103D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s="Arial"/>
                <w:b/>
                <w:color w:val="000000"/>
                <w:sz w:val="18"/>
                <w:szCs w:val="18"/>
                <w:lang w:eastAsia="ja-JP"/>
              </w:rPr>
            </w:pPr>
            <w:r w:rsidRPr="0091458D">
              <w:rPr>
                <w:rFonts w:ascii="Arial" w:hAnsi="Arial" w:cs="Arial"/>
                <w:b/>
                <w:color w:val="000000"/>
                <w:sz w:val="18"/>
                <w:szCs w:val="18"/>
                <w:lang w:eastAsia="ja-JP"/>
              </w:rPr>
              <w:t>Note</w:t>
            </w:r>
          </w:p>
        </w:tc>
      </w:tr>
      <w:tr w:rsidR="0091458D" w:rsidRPr="0091458D" w14:paraId="42AEDDE5" w14:textId="77777777" w:rsidTr="001A211B">
        <w:trPr>
          <w:cantSplit/>
          <w:jc w:val="center"/>
        </w:trPr>
        <w:tc>
          <w:tcPr>
            <w:tcW w:w="1456" w:type="dxa"/>
          </w:tcPr>
          <w:p w14:paraId="67161D3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GSM900</w:t>
            </w:r>
          </w:p>
        </w:tc>
        <w:tc>
          <w:tcPr>
            <w:tcW w:w="1749" w:type="dxa"/>
          </w:tcPr>
          <w:p w14:paraId="566C856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876-915 MHz</w:t>
            </w:r>
          </w:p>
        </w:tc>
        <w:tc>
          <w:tcPr>
            <w:tcW w:w="1066" w:type="dxa"/>
          </w:tcPr>
          <w:p w14:paraId="1C477F6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-115.9 dBm</w:t>
            </w:r>
          </w:p>
        </w:tc>
        <w:tc>
          <w:tcPr>
            <w:tcW w:w="1134" w:type="dxa"/>
          </w:tcPr>
          <w:p w14:paraId="7DEEDC2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134" w:type="dxa"/>
          </w:tcPr>
          <w:p w14:paraId="4F814A5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1417" w:type="dxa"/>
          </w:tcPr>
          <w:p w14:paraId="2E0DDB0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1701" w:type="dxa"/>
          </w:tcPr>
          <w:p w14:paraId="649852D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91458D" w:rsidRPr="0091458D" w14:paraId="26289E5D" w14:textId="77777777" w:rsidTr="001A211B">
        <w:trPr>
          <w:cantSplit/>
          <w:jc w:val="center"/>
        </w:trPr>
        <w:tc>
          <w:tcPr>
            <w:tcW w:w="1456" w:type="dxa"/>
          </w:tcPr>
          <w:p w14:paraId="4983613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DCS1800</w:t>
            </w:r>
          </w:p>
        </w:tc>
        <w:tc>
          <w:tcPr>
            <w:tcW w:w="1749" w:type="dxa"/>
          </w:tcPr>
          <w:p w14:paraId="5035A90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1710 - 1785 MHz</w:t>
            </w:r>
          </w:p>
        </w:tc>
        <w:tc>
          <w:tcPr>
            <w:tcW w:w="1066" w:type="dxa"/>
          </w:tcPr>
          <w:p w14:paraId="35A2BC9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-115.9 dBm</w:t>
            </w:r>
          </w:p>
        </w:tc>
        <w:tc>
          <w:tcPr>
            <w:tcW w:w="1134" w:type="dxa"/>
          </w:tcPr>
          <w:p w14:paraId="3F2A1CD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134" w:type="dxa"/>
          </w:tcPr>
          <w:p w14:paraId="4DA2179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1417" w:type="dxa"/>
          </w:tcPr>
          <w:p w14:paraId="5E70A6E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1701" w:type="dxa"/>
          </w:tcPr>
          <w:p w14:paraId="22BF764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91458D" w:rsidRPr="0091458D" w14:paraId="2551ED32" w14:textId="77777777" w:rsidTr="001A211B">
        <w:trPr>
          <w:cantSplit/>
          <w:jc w:val="center"/>
        </w:trPr>
        <w:tc>
          <w:tcPr>
            <w:tcW w:w="1456" w:type="dxa"/>
          </w:tcPr>
          <w:p w14:paraId="7F502E3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PCS1900</w:t>
            </w:r>
          </w:p>
        </w:tc>
        <w:tc>
          <w:tcPr>
            <w:tcW w:w="1749" w:type="dxa"/>
          </w:tcPr>
          <w:p w14:paraId="4209414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1850 - 1910 MHz</w:t>
            </w:r>
          </w:p>
        </w:tc>
        <w:tc>
          <w:tcPr>
            <w:tcW w:w="1066" w:type="dxa"/>
          </w:tcPr>
          <w:p w14:paraId="781935A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-115.9 dBm</w:t>
            </w:r>
          </w:p>
        </w:tc>
        <w:tc>
          <w:tcPr>
            <w:tcW w:w="1134" w:type="dxa"/>
          </w:tcPr>
          <w:p w14:paraId="7A2C15B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134" w:type="dxa"/>
          </w:tcPr>
          <w:p w14:paraId="084AFE5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1417" w:type="dxa"/>
          </w:tcPr>
          <w:p w14:paraId="400CA4E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1701" w:type="dxa"/>
          </w:tcPr>
          <w:p w14:paraId="401FF6F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91458D" w:rsidRPr="0091458D" w14:paraId="21347AB8" w14:textId="77777777" w:rsidTr="001A211B">
        <w:trPr>
          <w:cantSplit/>
          <w:jc w:val="center"/>
        </w:trPr>
        <w:tc>
          <w:tcPr>
            <w:tcW w:w="1456" w:type="dxa"/>
          </w:tcPr>
          <w:p w14:paraId="530568F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GSM850 or CDMA850</w:t>
            </w:r>
          </w:p>
        </w:tc>
        <w:tc>
          <w:tcPr>
            <w:tcW w:w="1749" w:type="dxa"/>
          </w:tcPr>
          <w:p w14:paraId="119972E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824 - 849 MHz</w:t>
            </w:r>
          </w:p>
        </w:tc>
        <w:tc>
          <w:tcPr>
            <w:tcW w:w="1066" w:type="dxa"/>
          </w:tcPr>
          <w:p w14:paraId="46D8C15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-115.9 dBm</w:t>
            </w:r>
          </w:p>
        </w:tc>
        <w:tc>
          <w:tcPr>
            <w:tcW w:w="1134" w:type="dxa"/>
          </w:tcPr>
          <w:p w14:paraId="047EB2E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134" w:type="dxa"/>
          </w:tcPr>
          <w:p w14:paraId="0BA2F30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1417" w:type="dxa"/>
          </w:tcPr>
          <w:p w14:paraId="055257F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1701" w:type="dxa"/>
          </w:tcPr>
          <w:p w14:paraId="430490D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91458D" w:rsidRPr="0091458D" w14:paraId="57C51C59" w14:textId="77777777" w:rsidTr="001A211B">
        <w:trPr>
          <w:cantSplit/>
          <w:jc w:val="center"/>
        </w:trPr>
        <w:tc>
          <w:tcPr>
            <w:tcW w:w="1456" w:type="dxa"/>
          </w:tcPr>
          <w:p w14:paraId="7554A1A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UTRA FDD Band I or E-UTRA Band 1 or NR Band n1</w:t>
            </w:r>
          </w:p>
        </w:tc>
        <w:tc>
          <w:tcPr>
            <w:tcW w:w="1749" w:type="dxa"/>
          </w:tcPr>
          <w:p w14:paraId="4ACBA34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zh-CN"/>
              </w:rPr>
            </w:pPr>
            <w:r w:rsidRPr="0091458D">
              <w:rPr>
                <w:rFonts w:ascii="Arial" w:hAnsi="Arial"/>
                <w:color w:val="000000"/>
                <w:sz w:val="18"/>
                <w:lang w:eastAsia="ja-JP"/>
              </w:rPr>
              <w:t>1920 - 1980 MHz</w:t>
            </w:r>
          </w:p>
          <w:p w14:paraId="014463A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zh-CN"/>
              </w:rPr>
            </w:pPr>
          </w:p>
        </w:tc>
        <w:tc>
          <w:tcPr>
            <w:tcW w:w="1066" w:type="dxa"/>
          </w:tcPr>
          <w:p w14:paraId="37B04E6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134" w:type="dxa"/>
          </w:tcPr>
          <w:p w14:paraId="01BD3AA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134" w:type="dxa"/>
          </w:tcPr>
          <w:p w14:paraId="538037E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1417" w:type="dxa"/>
          </w:tcPr>
          <w:p w14:paraId="78ECFF2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1701" w:type="dxa"/>
          </w:tcPr>
          <w:p w14:paraId="37050CB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91458D" w:rsidRPr="0091458D" w14:paraId="67DD24AE" w14:textId="77777777" w:rsidTr="001A211B">
        <w:trPr>
          <w:cantSplit/>
          <w:jc w:val="center"/>
        </w:trPr>
        <w:tc>
          <w:tcPr>
            <w:tcW w:w="1456" w:type="dxa"/>
          </w:tcPr>
          <w:p w14:paraId="3FDD5CB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UTRA FDD Band II or E-UTRA Band 2 or NR Band n2</w:t>
            </w:r>
          </w:p>
        </w:tc>
        <w:tc>
          <w:tcPr>
            <w:tcW w:w="1749" w:type="dxa"/>
          </w:tcPr>
          <w:p w14:paraId="2A39F4C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zh-CN"/>
              </w:rPr>
            </w:pPr>
            <w:r w:rsidRPr="0091458D">
              <w:rPr>
                <w:rFonts w:ascii="Arial" w:hAnsi="Arial"/>
                <w:color w:val="000000"/>
                <w:sz w:val="18"/>
                <w:lang w:eastAsia="ja-JP"/>
              </w:rPr>
              <w:t>1850 - 1910 MHz</w:t>
            </w:r>
          </w:p>
          <w:p w14:paraId="0C6F4CA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zh-CN"/>
              </w:rPr>
            </w:pPr>
          </w:p>
        </w:tc>
        <w:tc>
          <w:tcPr>
            <w:tcW w:w="1066" w:type="dxa"/>
          </w:tcPr>
          <w:p w14:paraId="24DC99E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134" w:type="dxa"/>
          </w:tcPr>
          <w:p w14:paraId="3E08263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134" w:type="dxa"/>
          </w:tcPr>
          <w:p w14:paraId="59AE6E1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1417" w:type="dxa"/>
          </w:tcPr>
          <w:p w14:paraId="13C209A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1701" w:type="dxa"/>
          </w:tcPr>
          <w:p w14:paraId="15F80B7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91458D" w:rsidRPr="0091458D" w14:paraId="55538F47" w14:textId="77777777" w:rsidTr="001A211B">
        <w:trPr>
          <w:cantSplit/>
          <w:jc w:val="center"/>
        </w:trPr>
        <w:tc>
          <w:tcPr>
            <w:tcW w:w="1456" w:type="dxa"/>
          </w:tcPr>
          <w:p w14:paraId="29D50D7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UTRA FDD Band III or E-UTRA Band 3 or NR Band n3</w:t>
            </w:r>
          </w:p>
        </w:tc>
        <w:tc>
          <w:tcPr>
            <w:tcW w:w="1749" w:type="dxa"/>
          </w:tcPr>
          <w:p w14:paraId="6D734BE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1710 - 1785 MHz</w:t>
            </w:r>
          </w:p>
        </w:tc>
        <w:tc>
          <w:tcPr>
            <w:tcW w:w="1066" w:type="dxa"/>
          </w:tcPr>
          <w:p w14:paraId="7B34A2E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134" w:type="dxa"/>
          </w:tcPr>
          <w:p w14:paraId="2D5B6A9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134" w:type="dxa"/>
          </w:tcPr>
          <w:p w14:paraId="2714EC8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1417" w:type="dxa"/>
          </w:tcPr>
          <w:p w14:paraId="68C2264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1701" w:type="dxa"/>
          </w:tcPr>
          <w:p w14:paraId="7B43063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91458D" w:rsidRPr="0091458D" w14:paraId="1C2D18D5" w14:textId="77777777" w:rsidTr="001A211B">
        <w:trPr>
          <w:cantSplit/>
          <w:jc w:val="center"/>
        </w:trPr>
        <w:tc>
          <w:tcPr>
            <w:tcW w:w="1456" w:type="dxa"/>
          </w:tcPr>
          <w:p w14:paraId="01AC825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UTRA FDD Band IV or E-UTRA Band 4</w:t>
            </w:r>
          </w:p>
        </w:tc>
        <w:tc>
          <w:tcPr>
            <w:tcW w:w="1749" w:type="dxa"/>
          </w:tcPr>
          <w:p w14:paraId="52102A0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1710 - 1755 MHz</w:t>
            </w:r>
          </w:p>
        </w:tc>
        <w:tc>
          <w:tcPr>
            <w:tcW w:w="1066" w:type="dxa"/>
          </w:tcPr>
          <w:p w14:paraId="5128344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134" w:type="dxa"/>
          </w:tcPr>
          <w:p w14:paraId="0E6A05A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134" w:type="dxa"/>
          </w:tcPr>
          <w:p w14:paraId="1466745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1417" w:type="dxa"/>
          </w:tcPr>
          <w:p w14:paraId="3989DD5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1701" w:type="dxa"/>
          </w:tcPr>
          <w:p w14:paraId="78FCFAC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91458D" w:rsidRPr="0091458D" w14:paraId="198B6788" w14:textId="77777777" w:rsidTr="001A211B">
        <w:trPr>
          <w:cantSplit/>
          <w:jc w:val="center"/>
        </w:trPr>
        <w:tc>
          <w:tcPr>
            <w:tcW w:w="1456" w:type="dxa"/>
          </w:tcPr>
          <w:p w14:paraId="091E5EF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UTRA FDD Band V or E-UTRA Band 5 or NR Band n5</w:t>
            </w:r>
          </w:p>
        </w:tc>
        <w:tc>
          <w:tcPr>
            <w:tcW w:w="1749" w:type="dxa"/>
          </w:tcPr>
          <w:p w14:paraId="6D2D534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824 - 849 MHz</w:t>
            </w:r>
          </w:p>
        </w:tc>
        <w:tc>
          <w:tcPr>
            <w:tcW w:w="1066" w:type="dxa"/>
          </w:tcPr>
          <w:p w14:paraId="7EE01A0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134" w:type="dxa"/>
          </w:tcPr>
          <w:p w14:paraId="7652DBD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134" w:type="dxa"/>
          </w:tcPr>
          <w:p w14:paraId="63C9104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1417" w:type="dxa"/>
          </w:tcPr>
          <w:p w14:paraId="3382B57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1701" w:type="dxa"/>
          </w:tcPr>
          <w:p w14:paraId="38791E4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91458D" w:rsidRPr="0091458D" w14:paraId="4EF8AAAA" w14:textId="77777777" w:rsidTr="001A211B">
        <w:trPr>
          <w:cantSplit/>
          <w:jc w:val="center"/>
        </w:trPr>
        <w:tc>
          <w:tcPr>
            <w:tcW w:w="1456" w:type="dxa"/>
          </w:tcPr>
          <w:p w14:paraId="140F88C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UTRA FDD Band VI, XIX or E-UTRA Band 6, 19</w:t>
            </w:r>
          </w:p>
        </w:tc>
        <w:tc>
          <w:tcPr>
            <w:tcW w:w="1749" w:type="dxa"/>
          </w:tcPr>
          <w:p w14:paraId="32FFE36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830 - 845 MHz</w:t>
            </w:r>
          </w:p>
        </w:tc>
        <w:tc>
          <w:tcPr>
            <w:tcW w:w="1066" w:type="dxa"/>
          </w:tcPr>
          <w:p w14:paraId="1DC3084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134" w:type="dxa"/>
          </w:tcPr>
          <w:p w14:paraId="5E22932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134" w:type="dxa"/>
          </w:tcPr>
          <w:p w14:paraId="6F73C11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1417" w:type="dxa"/>
          </w:tcPr>
          <w:p w14:paraId="46C46B1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1701" w:type="dxa"/>
          </w:tcPr>
          <w:p w14:paraId="784D77C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91458D" w:rsidRPr="0091458D" w14:paraId="35D8D3DA" w14:textId="77777777" w:rsidTr="001A211B">
        <w:trPr>
          <w:cantSplit/>
          <w:jc w:val="center"/>
        </w:trPr>
        <w:tc>
          <w:tcPr>
            <w:tcW w:w="1456" w:type="dxa"/>
          </w:tcPr>
          <w:p w14:paraId="34B81D6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UTRA FDD Band VII or E-UTRA Band 7 or NR Band n7</w:t>
            </w:r>
          </w:p>
        </w:tc>
        <w:tc>
          <w:tcPr>
            <w:tcW w:w="1749" w:type="dxa"/>
          </w:tcPr>
          <w:p w14:paraId="164C52C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2500 - 2570 MHz</w:t>
            </w:r>
          </w:p>
        </w:tc>
        <w:tc>
          <w:tcPr>
            <w:tcW w:w="1066" w:type="dxa"/>
          </w:tcPr>
          <w:p w14:paraId="09117BA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134" w:type="dxa"/>
          </w:tcPr>
          <w:p w14:paraId="7EC0C4A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134" w:type="dxa"/>
          </w:tcPr>
          <w:p w14:paraId="4445FDF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1417" w:type="dxa"/>
          </w:tcPr>
          <w:p w14:paraId="4C2D7DF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1701" w:type="dxa"/>
          </w:tcPr>
          <w:p w14:paraId="0847642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91458D" w:rsidRPr="0091458D" w14:paraId="1DFB09E6" w14:textId="77777777" w:rsidTr="001A211B">
        <w:trPr>
          <w:cantSplit/>
          <w:jc w:val="center"/>
        </w:trPr>
        <w:tc>
          <w:tcPr>
            <w:tcW w:w="1456" w:type="dxa"/>
            <w:tcBorders>
              <w:top w:val="single" w:sz="4" w:space="0" w:color="auto"/>
              <w:left w:val="single" w:sz="4" w:space="0" w:color="auto"/>
              <w:bottom w:val="single" w:sz="4" w:space="0" w:color="auto"/>
              <w:right w:val="single" w:sz="4" w:space="0" w:color="auto"/>
            </w:tcBorders>
          </w:tcPr>
          <w:p w14:paraId="5A441CD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0212A13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880 - 915 MHz</w:t>
            </w:r>
          </w:p>
        </w:tc>
        <w:tc>
          <w:tcPr>
            <w:tcW w:w="1066" w:type="dxa"/>
            <w:tcBorders>
              <w:top w:val="single" w:sz="4" w:space="0" w:color="auto"/>
              <w:left w:val="single" w:sz="4" w:space="0" w:color="auto"/>
              <w:bottom w:val="single" w:sz="4" w:space="0" w:color="auto"/>
              <w:right w:val="single" w:sz="4" w:space="0" w:color="auto"/>
            </w:tcBorders>
          </w:tcPr>
          <w:p w14:paraId="1FBECD2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75D0869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5BC9302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5048BFB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11EF221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91458D" w:rsidRPr="0091458D" w14:paraId="713E4BCD" w14:textId="77777777" w:rsidTr="001A211B">
        <w:trPr>
          <w:cantSplit/>
          <w:jc w:val="center"/>
        </w:trPr>
        <w:tc>
          <w:tcPr>
            <w:tcW w:w="1456" w:type="dxa"/>
          </w:tcPr>
          <w:p w14:paraId="42B76B9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UTRA FDD Band IX or E-UTRA Band 9</w:t>
            </w:r>
          </w:p>
        </w:tc>
        <w:tc>
          <w:tcPr>
            <w:tcW w:w="1749" w:type="dxa"/>
          </w:tcPr>
          <w:p w14:paraId="11A81C3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1749.9 - 1784.9 MHz</w:t>
            </w:r>
          </w:p>
        </w:tc>
        <w:tc>
          <w:tcPr>
            <w:tcW w:w="1066" w:type="dxa"/>
          </w:tcPr>
          <w:p w14:paraId="794F039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134" w:type="dxa"/>
          </w:tcPr>
          <w:p w14:paraId="674A2FC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134" w:type="dxa"/>
          </w:tcPr>
          <w:p w14:paraId="24185A8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1417" w:type="dxa"/>
          </w:tcPr>
          <w:p w14:paraId="555600C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1701" w:type="dxa"/>
          </w:tcPr>
          <w:p w14:paraId="5F6999C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91458D" w:rsidRPr="0091458D" w14:paraId="0E512858" w14:textId="77777777" w:rsidTr="001A211B">
        <w:trPr>
          <w:cantSplit/>
          <w:jc w:val="center"/>
        </w:trPr>
        <w:tc>
          <w:tcPr>
            <w:tcW w:w="1456" w:type="dxa"/>
          </w:tcPr>
          <w:p w14:paraId="7DEEDAC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UTRA FDD Band X or E-UTRA Band 10</w:t>
            </w:r>
          </w:p>
        </w:tc>
        <w:tc>
          <w:tcPr>
            <w:tcW w:w="1749" w:type="dxa"/>
          </w:tcPr>
          <w:p w14:paraId="4F4AEB8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1710 - 1770 MHz</w:t>
            </w:r>
          </w:p>
        </w:tc>
        <w:tc>
          <w:tcPr>
            <w:tcW w:w="1066" w:type="dxa"/>
          </w:tcPr>
          <w:p w14:paraId="0839F2D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134" w:type="dxa"/>
          </w:tcPr>
          <w:p w14:paraId="3226957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134" w:type="dxa"/>
          </w:tcPr>
          <w:p w14:paraId="0D411B9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1417" w:type="dxa"/>
          </w:tcPr>
          <w:p w14:paraId="15CC91D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1701" w:type="dxa"/>
          </w:tcPr>
          <w:p w14:paraId="640426C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91458D" w:rsidRPr="0091458D" w14:paraId="2D394BC3" w14:textId="77777777" w:rsidTr="001A211B">
        <w:trPr>
          <w:cantSplit/>
          <w:jc w:val="center"/>
        </w:trPr>
        <w:tc>
          <w:tcPr>
            <w:tcW w:w="1456" w:type="dxa"/>
          </w:tcPr>
          <w:p w14:paraId="5A856F5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UTRA FDD Band XI or E-UTRA Band 11</w:t>
            </w:r>
          </w:p>
        </w:tc>
        <w:tc>
          <w:tcPr>
            <w:tcW w:w="1749" w:type="dxa"/>
          </w:tcPr>
          <w:p w14:paraId="4C0D3F5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1427.9 - 1447.9 MHz</w:t>
            </w:r>
          </w:p>
        </w:tc>
        <w:tc>
          <w:tcPr>
            <w:tcW w:w="1066" w:type="dxa"/>
          </w:tcPr>
          <w:p w14:paraId="334495B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134" w:type="dxa"/>
          </w:tcPr>
          <w:p w14:paraId="692FAF5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134" w:type="dxa"/>
          </w:tcPr>
          <w:p w14:paraId="6567A3F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1417" w:type="dxa"/>
          </w:tcPr>
          <w:p w14:paraId="5409BCA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1701" w:type="dxa"/>
          </w:tcPr>
          <w:p w14:paraId="14982E6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This is not applicable to BS operating in Band 50/n50, 51/n51, 75/n75, 76/n76, n91, n92, n93, n94</w:t>
            </w:r>
          </w:p>
        </w:tc>
      </w:tr>
      <w:tr w:rsidR="0091458D" w:rsidRPr="0091458D" w14:paraId="01E2ABF3" w14:textId="77777777" w:rsidTr="001A211B">
        <w:trPr>
          <w:cantSplit/>
          <w:jc w:val="center"/>
        </w:trPr>
        <w:tc>
          <w:tcPr>
            <w:tcW w:w="1456" w:type="dxa"/>
          </w:tcPr>
          <w:p w14:paraId="0A1C349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UTRA FDD Band XII or</w:t>
            </w:r>
          </w:p>
          <w:p w14:paraId="771B040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E-UTRA Band 12 or NR Band n12</w:t>
            </w:r>
          </w:p>
        </w:tc>
        <w:tc>
          <w:tcPr>
            <w:tcW w:w="1749" w:type="dxa"/>
          </w:tcPr>
          <w:p w14:paraId="6277A6E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699 - 716 MHz</w:t>
            </w:r>
          </w:p>
        </w:tc>
        <w:tc>
          <w:tcPr>
            <w:tcW w:w="1066" w:type="dxa"/>
          </w:tcPr>
          <w:p w14:paraId="234B356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134" w:type="dxa"/>
          </w:tcPr>
          <w:p w14:paraId="174C747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134" w:type="dxa"/>
          </w:tcPr>
          <w:p w14:paraId="6B1C5D4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1417" w:type="dxa"/>
          </w:tcPr>
          <w:p w14:paraId="3A33768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1701" w:type="dxa"/>
          </w:tcPr>
          <w:p w14:paraId="6356540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91458D" w:rsidRPr="0091458D" w14:paraId="5BC78A15" w14:textId="77777777" w:rsidTr="001A211B">
        <w:trPr>
          <w:cantSplit/>
          <w:jc w:val="center"/>
        </w:trPr>
        <w:tc>
          <w:tcPr>
            <w:tcW w:w="1456" w:type="dxa"/>
          </w:tcPr>
          <w:p w14:paraId="6FEB321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UTRA FDD Band XIII or</w:t>
            </w:r>
          </w:p>
          <w:p w14:paraId="2CEE5C2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E-UTRA Band 13 or NR band n13</w:t>
            </w:r>
          </w:p>
        </w:tc>
        <w:tc>
          <w:tcPr>
            <w:tcW w:w="1749" w:type="dxa"/>
          </w:tcPr>
          <w:p w14:paraId="4F52180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777 - 787 MHz</w:t>
            </w:r>
          </w:p>
        </w:tc>
        <w:tc>
          <w:tcPr>
            <w:tcW w:w="1066" w:type="dxa"/>
          </w:tcPr>
          <w:p w14:paraId="1B700EB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134" w:type="dxa"/>
          </w:tcPr>
          <w:p w14:paraId="34F27F3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134" w:type="dxa"/>
          </w:tcPr>
          <w:p w14:paraId="5606516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1417" w:type="dxa"/>
          </w:tcPr>
          <w:p w14:paraId="4B6E4ED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1701" w:type="dxa"/>
          </w:tcPr>
          <w:p w14:paraId="61D24C5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91458D" w:rsidRPr="0091458D" w14:paraId="4784AAD9" w14:textId="77777777" w:rsidTr="001A211B">
        <w:trPr>
          <w:cantSplit/>
          <w:jc w:val="center"/>
        </w:trPr>
        <w:tc>
          <w:tcPr>
            <w:tcW w:w="1456" w:type="dxa"/>
          </w:tcPr>
          <w:p w14:paraId="110937B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lastRenderedPageBreak/>
              <w:t>UTRA FDD Band XIV or</w:t>
            </w:r>
          </w:p>
          <w:p w14:paraId="29AB83D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E-UTRA Band 14</w:t>
            </w:r>
          </w:p>
        </w:tc>
        <w:tc>
          <w:tcPr>
            <w:tcW w:w="1749" w:type="dxa"/>
          </w:tcPr>
          <w:p w14:paraId="33EE459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788 - 798 MHz</w:t>
            </w:r>
          </w:p>
        </w:tc>
        <w:tc>
          <w:tcPr>
            <w:tcW w:w="1066" w:type="dxa"/>
          </w:tcPr>
          <w:p w14:paraId="56F1AF2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134" w:type="dxa"/>
          </w:tcPr>
          <w:p w14:paraId="10D9C64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134" w:type="dxa"/>
          </w:tcPr>
          <w:p w14:paraId="0D97B05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1417" w:type="dxa"/>
          </w:tcPr>
          <w:p w14:paraId="0F53BAD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1701" w:type="dxa"/>
          </w:tcPr>
          <w:p w14:paraId="1A33926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91458D" w:rsidRPr="0091458D" w14:paraId="3EAA2A98" w14:textId="77777777" w:rsidTr="001A211B">
        <w:trPr>
          <w:cantSplit/>
          <w:jc w:val="center"/>
        </w:trPr>
        <w:tc>
          <w:tcPr>
            <w:tcW w:w="1456" w:type="dxa"/>
            <w:tcBorders>
              <w:top w:val="single" w:sz="4" w:space="0" w:color="auto"/>
              <w:left w:val="single" w:sz="4" w:space="0" w:color="auto"/>
              <w:bottom w:val="single" w:sz="4" w:space="0" w:color="auto"/>
              <w:right w:val="single" w:sz="4" w:space="0" w:color="auto"/>
            </w:tcBorders>
          </w:tcPr>
          <w:p w14:paraId="479B257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E-UTRA Band 17</w:t>
            </w:r>
          </w:p>
        </w:tc>
        <w:tc>
          <w:tcPr>
            <w:tcW w:w="1749" w:type="dxa"/>
            <w:tcBorders>
              <w:top w:val="single" w:sz="4" w:space="0" w:color="auto"/>
              <w:left w:val="single" w:sz="4" w:space="0" w:color="auto"/>
              <w:bottom w:val="single" w:sz="4" w:space="0" w:color="auto"/>
              <w:right w:val="single" w:sz="4" w:space="0" w:color="auto"/>
            </w:tcBorders>
          </w:tcPr>
          <w:p w14:paraId="25F92FE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704 - 716 MHz</w:t>
            </w:r>
          </w:p>
        </w:tc>
        <w:tc>
          <w:tcPr>
            <w:tcW w:w="1066" w:type="dxa"/>
            <w:tcBorders>
              <w:top w:val="single" w:sz="4" w:space="0" w:color="auto"/>
              <w:left w:val="single" w:sz="4" w:space="0" w:color="auto"/>
              <w:bottom w:val="single" w:sz="4" w:space="0" w:color="auto"/>
              <w:right w:val="single" w:sz="4" w:space="0" w:color="auto"/>
            </w:tcBorders>
          </w:tcPr>
          <w:p w14:paraId="63AEA8E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3E934BF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33D506B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0E703E4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031102E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91458D" w:rsidRPr="0091458D" w14:paraId="09E44571" w14:textId="77777777" w:rsidTr="001A211B">
        <w:trPr>
          <w:cantSplit/>
          <w:jc w:val="center"/>
        </w:trPr>
        <w:tc>
          <w:tcPr>
            <w:tcW w:w="1456" w:type="dxa"/>
            <w:tcBorders>
              <w:top w:val="single" w:sz="4" w:space="0" w:color="auto"/>
              <w:left w:val="single" w:sz="4" w:space="0" w:color="auto"/>
              <w:bottom w:val="single" w:sz="4" w:space="0" w:color="auto"/>
              <w:right w:val="single" w:sz="4" w:space="0" w:color="auto"/>
            </w:tcBorders>
          </w:tcPr>
          <w:p w14:paraId="2130E3A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E-UTRA Band 18</w:t>
            </w:r>
            <w:r w:rsidRPr="0091458D">
              <w:rPr>
                <w:rFonts w:ascii="Arial" w:hAnsi="Arial" w:cs="Arial"/>
                <w:color w:val="000000"/>
                <w:sz w:val="18"/>
                <w:lang w:eastAsia="ja-JP"/>
              </w:rPr>
              <w:t xml:space="preserve"> or NR Band n18</w:t>
            </w:r>
          </w:p>
        </w:tc>
        <w:tc>
          <w:tcPr>
            <w:tcW w:w="1749" w:type="dxa"/>
            <w:tcBorders>
              <w:top w:val="single" w:sz="4" w:space="0" w:color="auto"/>
              <w:left w:val="single" w:sz="4" w:space="0" w:color="auto"/>
              <w:bottom w:val="single" w:sz="4" w:space="0" w:color="auto"/>
              <w:right w:val="single" w:sz="4" w:space="0" w:color="auto"/>
            </w:tcBorders>
          </w:tcPr>
          <w:p w14:paraId="6B9A9E1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815 - 830 MHz</w:t>
            </w:r>
          </w:p>
        </w:tc>
        <w:tc>
          <w:tcPr>
            <w:tcW w:w="1066" w:type="dxa"/>
            <w:tcBorders>
              <w:top w:val="single" w:sz="4" w:space="0" w:color="auto"/>
              <w:left w:val="single" w:sz="4" w:space="0" w:color="auto"/>
              <w:bottom w:val="single" w:sz="4" w:space="0" w:color="auto"/>
              <w:right w:val="single" w:sz="4" w:space="0" w:color="auto"/>
            </w:tcBorders>
          </w:tcPr>
          <w:p w14:paraId="25AFAE1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5FB5E0F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5F83A02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57A38B6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3828A23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91458D" w:rsidRPr="0091458D" w14:paraId="2FB57AC6" w14:textId="77777777" w:rsidTr="001A211B">
        <w:trPr>
          <w:cantSplit/>
          <w:jc w:val="center"/>
        </w:trPr>
        <w:tc>
          <w:tcPr>
            <w:tcW w:w="1456" w:type="dxa"/>
            <w:tcBorders>
              <w:top w:val="single" w:sz="4" w:space="0" w:color="auto"/>
              <w:left w:val="single" w:sz="4" w:space="0" w:color="auto"/>
              <w:bottom w:val="single" w:sz="4" w:space="0" w:color="auto"/>
              <w:right w:val="single" w:sz="4" w:space="0" w:color="auto"/>
            </w:tcBorders>
          </w:tcPr>
          <w:p w14:paraId="1548C6A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UTRA FDD Band XX or</w:t>
            </w:r>
          </w:p>
          <w:p w14:paraId="23F912B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2550A6F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832 - 862 MHz</w:t>
            </w:r>
          </w:p>
        </w:tc>
        <w:tc>
          <w:tcPr>
            <w:tcW w:w="1066" w:type="dxa"/>
            <w:tcBorders>
              <w:top w:val="single" w:sz="4" w:space="0" w:color="auto"/>
              <w:left w:val="single" w:sz="4" w:space="0" w:color="auto"/>
              <w:bottom w:val="single" w:sz="4" w:space="0" w:color="auto"/>
              <w:right w:val="single" w:sz="4" w:space="0" w:color="auto"/>
            </w:tcBorders>
          </w:tcPr>
          <w:p w14:paraId="222318F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3780B80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601FF22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4498A7D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2F6ACFD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91458D" w:rsidRPr="0091458D" w14:paraId="41828089" w14:textId="77777777" w:rsidTr="001A211B">
        <w:trPr>
          <w:cantSplit/>
          <w:jc w:val="center"/>
        </w:trPr>
        <w:tc>
          <w:tcPr>
            <w:tcW w:w="1456" w:type="dxa"/>
            <w:tcBorders>
              <w:top w:val="single" w:sz="4" w:space="0" w:color="auto"/>
              <w:left w:val="single" w:sz="4" w:space="0" w:color="auto"/>
              <w:bottom w:val="single" w:sz="4" w:space="0" w:color="auto"/>
              <w:right w:val="single" w:sz="4" w:space="0" w:color="auto"/>
            </w:tcBorders>
          </w:tcPr>
          <w:p w14:paraId="6033D2D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3F2BBAC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1447.9 – 1462.9 MHz</w:t>
            </w:r>
          </w:p>
        </w:tc>
        <w:tc>
          <w:tcPr>
            <w:tcW w:w="1066" w:type="dxa"/>
            <w:tcBorders>
              <w:top w:val="single" w:sz="4" w:space="0" w:color="auto"/>
              <w:left w:val="single" w:sz="4" w:space="0" w:color="auto"/>
              <w:bottom w:val="single" w:sz="4" w:space="0" w:color="auto"/>
              <w:right w:val="single" w:sz="4" w:space="0" w:color="auto"/>
            </w:tcBorders>
          </w:tcPr>
          <w:p w14:paraId="0BA91AC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7174AD1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2420332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025822A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0A35802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This is not applicable to BS operating in Band 32, 50/n50, 75/n75, n92, n94</w:t>
            </w:r>
          </w:p>
        </w:tc>
      </w:tr>
      <w:tr w:rsidR="0091458D" w:rsidRPr="0091458D" w14:paraId="745F4586" w14:textId="77777777" w:rsidTr="001A211B">
        <w:trPr>
          <w:cantSplit/>
          <w:jc w:val="center"/>
        </w:trPr>
        <w:tc>
          <w:tcPr>
            <w:tcW w:w="1456" w:type="dxa"/>
            <w:tcBorders>
              <w:top w:val="single" w:sz="4" w:space="0" w:color="auto"/>
              <w:left w:val="single" w:sz="4" w:space="0" w:color="auto"/>
              <w:bottom w:val="single" w:sz="4" w:space="0" w:color="auto"/>
              <w:right w:val="single" w:sz="4" w:space="0" w:color="auto"/>
            </w:tcBorders>
          </w:tcPr>
          <w:p w14:paraId="4689D7D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312AE42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3410 – 3490 MHz</w:t>
            </w:r>
          </w:p>
        </w:tc>
        <w:tc>
          <w:tcPr>
            <w:tcW w:w="1066" w:type="dxa"/>
            <w:tcBorders>
              <w:top w:val="single" w:sz="4" w:space="0" w:color="auto"/>
              <w:left w:val="single" w:sz="4" w:space="0" w:color="auto"/>
              <w:bottom w:val="single" w:sz="4" w:space="0" w:color="auto"/>
              <w:right w:val="single" w:sz="4" w:space="0" w:color="auto"/>
            </w:tcBorders>
          </w:tcPr>
          <w:p w14:paraId="557F356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-113.7 dBm</w:t>
            </w:r>
          </w:p>
        </w:tc>
        <w:tc>
          <w:tcPr>
            <w:tcW w:w="1134" w:type="dxa"/>
            <w:tcBorders>
              <w:top w:val="single" w:sz="4" w:space="0" w:color="auto"/>
              <w:left w:val="single" w:sz="4" w:space="0" w:color="auto"/>
              <w:bottom w:val="single" w:sz="4" w:space="0" w:color="auto"/>
              <w:right w:val="single" w:sz="4" w:space="0" w:color="auto"/>
            </w:tcBorders>
          </w:tcPr>
          <w:p w14:paraId="0C2FD78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-108.7dBm</w:t>
            </w:r>
          </w:p>
        </w:tc>
        <w:tc>
          <w:tcPr>
            <w:tcW w:w="1134" w:type="dxa"/>
            <w:tcBorders>
              <w:top w:val="single" w:sz="4" w:space="0" w:color="auto"/>
              <w:left w:val="single" w:sz="4" w:space="0" w:color="auto"/>
              <w:bottom w:val="single" w:sz="4" w:space="0" w:color="auto"/>
              <w:right w:val="single" w:sz="4" w:space="0" w:color="auto"/>
            </w:tcBorders>
          </w:tcPr>
          <w:p w14:paraId="226D2C1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-105.7 dBm</w:t>
            </w:r>
          </w:p>
        </w:tc>
        <w:tc>
          <w:tcPr>
            <w:tcW w:w="1417" w:type="dxa"/>
            <w:tcBorders>
              <w:top w:val="single" w:sz="4" w:space="0" w:color="auto"/>
              <w:left w:val="single" w:sz="4" w:space="0" w:color="auto"/>
              <w:bottom w:val="single" w:sz="4" w:space="0" w:color="auto"/>
              <w:right w:val="single" w:sz="4" w:space="0" w:color="auto"/>
            </w:tcBorders>
          </w:tcPr>
          <w:p w14:paraId="51414F7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51924B4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This is not applicable to BS operating in Band 42, n77 or n78</w:t>
            </w:r>
          </w:p>
        </w:tc>
      </w:tr>
      <w:tr w:rsidR="0091458D" w:rsidRPr="0091458D" w:rsidDel="0091458D" w14:paraId="192AD719" w14:textId="6EC5F2A3" w:rsidTr="001A211B">
        <w:trPr>
          <w:cantSplit/>
          <w:jc w:val="center"/>
          <w:del w:id="1" w:author="Ng, Man Hung (Nokia - GB)" w:date="2021-09-28T17:01:00Z"/>
        </w:trPr>
        <w:tc>
          <w:tcPr>
            <w:tcW w:w="1456" w:type="dxa"/>
            <w:tcBorders>
              <w:top w:val="single" w:sz="4" w:space="0" w:color="auto"/>
              <w:left w:val="single" w:sz="4" w:space="0" w:color="auto"/>
              <w:bottom w:val="single" w:sz="4" w:space="0" w:color="auto"/>
              <w:right w:val="single" w:sz="4" w:space="0" w:color="auto"/>
            </w:tcBorders>
          </w:tcPr>
          <w:p w14:paraId="05FB1840" w14:textId="35B4F157" w:rsidR="0091458D" w:rsidRPr="0091458D" w:rsidDel="0091458D" w:rsidRDefault="0091458D" w:rsidP="0091458D">
            <w:pPr>
              <w:keepNext/>
              <w:keepLines/>
              <w:overflowPunct w:val="0"/>
              <w:autoSpaceDE w:val="0"/>
              <w:autoSpaceDN w:val="0"/>
              <w:adjustRightInd w:val="0"/>
              <w:spacing w:after="0"/>
              <w:jc w:val="center"/>
              <w:textAlignment w:val="baseline"/>
              <w:rPr>
                <w:del w:id="2" w:author="Ng, Man Hung (Nokia - GB)" w:date="2021-09-28T17:01:00Z"/>
                <w:rFonts w:ascii="Arial" w:hAnsi="Arial"/>
                <w:color w:val="000000"/>
                <w:sz w:val="18"/>
                <w:lang w:eastAsia="ja-JP"/>
              </w:rPr>
            </w:pPr>
            <w:del w:id="3" w:author="Ng, Man Hung (Nokia - GB)" w:date="2021-09-28T17:01:00Z">
              <w:r w:rsidRPr="0091458D" w:rsidDel="0091458D">
                <w:rPr>
                  <w:rFonts w:ascii="Arial" w:hAnsi="Arial"/>
                  <w:color w:val="000000"/>
                  <w:sz w:val="18"/>
                  <w:lang w:eastAsia="ja-JP"/>
                </w:rPr>
                <w:delText>E-UTRA Band 23</w:delText>
              </w:r>
            </w:del>
          </w:p>
        </w:tc>
        <w:tc>
          <w:tcPr>
            <w:tcW w:w="1749" w:type="dxa"/>
            <w:tcBorders>
              <w:top w:val="single" w:sz="4" w:space="0" w:color="auto"/>
              <w:left w:val="single" w:sz="4" w:space="0" w:color="auto"/>
              <w:bottom w:val="single" w:sz="4" w:space="0" w:color="auto"/>
              <w:right w:val="single" w:sz="4" w:space="0" w:color="auto"/>
            </w:tcBorders>
          </w:tcPr>
          <w:p w14:paraId="0CDDF864" w14:textId="5B4F75EC" w:rsidR="0091458D" w:rsidRPr="0091458D" w:rsidDel="0091458D" w:rsidRDefault="0091458D" w:rsidP="0091458D">
            <w:pPr>
              <w:keepNext/>
              <w:keepLines/>
              <w:overflowPunct w:val="0"/>
              <w:autoSpaceDE w:val="0"/>
              <w:autoSpaceDN w:val="0"/>
              <w:adjustRightInd w:val="0"/>
              <w:spacing w:after="0"/>
              <w:jc w:val="center"/>
              <w:textAlignment w:val="baseline"/>
              <w:rPr>
                <w:del w:id="4" w:author="Ng, Man Hung (Nokia - GB)" w:date="2021-09-28T17:01:00Z"/>
                <w:rFonts w:ascii="Arial" w:hAnsi="Arial"/>
                <w:color w:val="000000"/>
                <w:sz w:val="18"/>
                <w:lang w:eastAsia="ja-JP"/>
              </w:rPr>
            </w:pPr>
            <w:del w:id="5" w:author="Ng, Man Hung (Nokia - GB)" w:date="2021-09-28T17:01:00Z">
              <w:r w:rsidRPr="0091458D" w:rsidDel="0091458D">
                <w:rPr>
                  <w:rFonts w:ascii="Arial" w:hAnsi="Arial"/>
                  <w:color w:val="000000"/>
                  <w:sz w:val="18"/>
                  <w:lang w:eastAsia="ja-JP"/>
                </w:rPr>
                <w:delText>2000 - 2020 MHz</w:delText>
              </w:r>
            </w:del>
          </w:p>
        </w:tc>
        <w:tc>
          <w:tcPr>
            <w:tcW w:w="1066" w:type="dxa"/>
            <w:tcBorders>
              <w:top w:val="single" w:sz="4" w:space="0" w:color="auto"/>
              <w:left w:val="single" w:sz="4" w:space="0" w:color="auto"/>
              <w:bottom w:val="single" w:sz="4" w:space="0" w:color="auto"/>
              <w:right w:val="single" w:sz="4" w:space="0" w:color="auto"/>
            </w:tcBorders>
          </w:tcPr>
          <w:p w14:paraId="3A8EBD17" w14:textId="49B72F86" w:rsidR="0091458D" w:rsidRPr="0091458D" w:rsidDel="0091458D" w:rsidRDefault="0091458D" w:rsidP="0091458D">
            <w:pPr>
              <w:keepNext/>
              <w:keepLines/>
              <w:overflowPunct w:val="0"/>
              <w:autoSpaceDE w:val="0"/>
              <w:autoSpaceDN w:val="0"/>
              <w:adjustRightInd w:val="0"/>
              <w:spacing w:after="0"/>
              <w:jc w:val="center"/>
              <w:textAlignment w:val="baseline"/>
              <w:rPr>
                <w:del w:id="6" w:author="Ng, Man Hung (Nokia - GB)" w:date="2021-09-28T17:01:00Z"/>
                <w:rFonts w:ascii="Arial" w:hAnsi="Arial"/>
                <w:color w:val="000000"/>
                <w:sz w:val="18"/>
                <w:lang w:eastAsia="ja-JP"/>
              </w:rPr>
            </w:pPr>
            <w:del w:id="7" w:author="Ng, Man Hung (Nokia - GB)" w:date="2021-09-28T17:01:00Z">
              <w:r w:rsidRPr="0091458D" w:rsidDel="0091458D">
                <w:rPr>
                  <w:rFonts w:ascii="Arial" w:hAnsi="Arial"/>
                  <w:color w:val="000000"/>
                  <w:sz w:val="18"/>
                  <w:lang w:eastAsia="ja-JP"/>
                </w:rPr>
                <w:delText>-113.9 dBm</w:delText>
              </w:r>
            </w:del>
          </w:p>
        </w:tc>
        <w:tc>
          <w:tcPr>
            <w:tcW w:w="1134" w:type="dxa"/>
            <w:tcBorders>
              <w:top w:val="single" w:sz="4" w:space="0" w:color="auto"/>
              <w:left w:val="single" w:sz="4" w:space="0" w:color="auto"/>
              <w:bottom w:val="single" w:sz="4" w:space="0" w:color="auto"/>
              <w:right w:val="single" w:sz="4" w:space="0" w:color="auto"/>
            </w:tcBorders>
          </w:tcPr>
          <w:p w14:paraId="10F8EE01" w14:textId="073770E9" w:rsidR="0091458D" w:rsidRPr="0091458D" w:rsidDel="0091458D" w:rsidRDefault="0091458D" w:rsidP="0091458D">
            <w:pPr>
              <w:keepNext/>
              <w:keepLines/>
              <w:overflowPunct w:val="0"/>
              <w:autoSpaceDE w:val="0"/>
              <w:autoSpaceDN w:val="0"/>
              <w:adjustRightInd w:val="0"/>
              <w:spacing w:after="0"/>
              <w:jc w:val="center"/>
              <w:textAlignment w:val="baseline"/>
              <w:rPr>
                <w:del w:id="8" w:author="Ng, Man Hung (Nokia - GB)" w:date="2021-09-28T17:01:00Z"/>
                <w:rFonts w:ascii="Arial" w:hAnsi="Arial"/>
                <w:color w:val="000000"/>
                <w:sz w:val="18"/>
                <w:lang w:eastAsia="ja-JP"/>
              </w:rPr>
            </w:pPr>
            <w:del w:id="9" w:author="Ng, Man Hung (Nokia - GB)" w:date="2021-09-28T17:01:00Z">
              <w:r w:rsidRPr="0091458D" w:rsidDel="0091458D">
                <w:rPr>
                  <w:rFonts w:ascii="Arial" w:hAnsi="Arial"/>
                  <w:color w:val="000000"/>
                  <w:sz w:val="18"/>
                  <w:lang w:eastAsia="ja-JP"/>
                </w:rPr>
                <w:delText>-108.9 dBm</w:delText>
              </w:r>
            </w:del>
          </w:p>
        </w:tc>
        <w:tc>
          <w:tcPr>
            <w:tcW w:w="1134" w:type="dxa"/>
            <w:tcBorders>
              <w:top w:val="single" w:sz="4" w:space="0" w:color="auto"/>
              <w:left w:val="single" w:sz="4" w:space="0" w:color="auto"/>
              <w:bottom w:val="single" w:sz="4" w:space="0" w:color="auto"/>
              <w:right w:val="single" w:sz="4" w:space="0" w:color="auto"/>
            </w:tcBorders>
          </w:tcPr>
          <w:p w14:paraId="38CF5D40" w14:textId="3256EBF9" w:rsidR="0091458D" w:rsidRPr="0091458D" w:rsidDel="0091458D" w:rsidRDefault="0091458D" w:rsidP="0091458D">
            <w:pPr>
              <w:keepNext/>
              <w:keepLines/>
              <w:overflowPunct w:val="0"/>
              <w:autoSpaceDE w:val="0"/>
              <w:autoSpaceDN w:val="0"/>
              <w:adjustRightInd w:val="0"/>
              <w:spacing w:after="0"/>
              <w:jc w:val="center"/>
              <w:textAlignment w:val="baseline"/>
              <w:rPr>
                <w:del w:id="10" w:author="Ng, Man Hung (Nokia - GB)" w:date="2021-09-28T17:01:00Z"/>
                <w:rFonts w:ascii="Arial" w:hAnsi="Arial"/>
                <w:color w:val="000000"/>
                <w:sz w:val="18"/>
                <w:lang w:eastAsia="ja-JP"/>
              </w:rPr>
            </w:pPr>
            <w:del w:id="11" w:author="Ng, Man Hung (Nokia - GB)" w:date="2021-09-28T17:01:00Z">
              <w:r w:rsidRPr="0091458D" w:rsidDel="0091458D">
                <w:rPr>
                  <w:rFonts w:ascii="Arial" w:hAnsi="Arial"/>
                  <w:color w:val="000000"/>
                  <w:sz w:val="18"/>
                  <w:lang w:eastAsia="ja-JP"/>
                </w:rPr>
                <w:delText>-105.9 dBm</w:delText>
              </w:r>
            </w:del>
          </w:p>
        </w:tc>
        <w:tc>
          <w:tcPr>
            <w:tcW w:w="1417" w:type="dxa"/>
            <w:tcBorders>
              <w:top w:val="single" w:sz="4" w:space="0" w:color="auto"/>
              <w:left w:val="single" w:sz="4" w:space="0" w:color="auto"/>
              <w:bottom w:val="single" w:sz="4" w:space="0" w:color="auto"/>
              <w:right w:val="single" w:sz="4" w:space="0" w:color="auto"/>
            </w:tcBorders>
          </w:tcPr>
          <w:p w14:paraId="063945A2" w14:textId="73FD8948" w:rsidR="0091458D" w:rsidRPr="0091458D" w:rsidDel="0091458D" w:rsidRDefault="0091458D" w:rsidP="0091458D">
            <w:pPr>
              <w:keepNext/>
              <w:keepLines/>
              <w:overflowPunct w:val="0"/>
              <w:autoSpaceDE w:val="0"/>
              <w:autoSpaceDN w:val="0"/>
              <w:adjustRightInd w:val="0"/>
              <w:spacing w:after="0"/>
              <w:jc w:val="center"/>
              <w:textAlignment w:val="baseline"/>
              <w:rPr>
                <w:del w:id="12" w:author="Ng, Man Hung (Nokia - GB)" w:date="2021-09-28T17:01:00Z"/>
                <w:rFonts w:ascii="Arial" w:hAnsi="Arial"/>
                <w:color w:val="000000"/>
                <w:sz w:val="18"/>
                <w:lang w:eastAsia="ja-JP"/>
              </w:rPr>
            </w:pPr>
            <w:del w:id="13" w:author="Ng, Man Hung (Nokia - GB)" w:date="2021-09-28T17:01:00Z">
              <w:r w:rsidRPr="0091458D" w:rsidDel="0091458D">
                <w:rPr>
                  <w:rFonts w:ascii="Arial" w:hAnsi="Arial"/>
                  <w:color w:val="000000"/>
                  <w:sz w:val="18"/>
                  <w:lang w:eastAsia="ja-JP"/>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5E31021C" w14:textId="60887A3A" w:rsidR="0091458D" w:rsidRPr="0091458D" w:rsidDel="0091458D" w:rsidRDefault="0091458D" w:rsidP="0091458D">
            <w:pPr>
              <w:keepNext/>
              <w:keepLines/>
              <w:overflowPunct w:val="0"/>
              <w:autoSpaceDE w:val="0"/>
              <w:autoSpaceDN w:val="0"/>
              <w:adjustRightInd w:val="0"/>
              <w:spacing w:after="0"/>
              <w:jc w:val="center"/>
              <w:textAlignment w:val="baseline"/>
              <w:rPr>
                <w:del w:id="14" w:author="Ng, Man Hung (Nokia - GB)" w:date="2021-09-28T17:01:00Z"/>
                <w:rFonts w:ascii="Arial" w:hAnsi="Arial"/>
                <w:color w:val="000000"/>
                <w:sz w:val="18"/>
                <w:lang w:eastAsia="ja-JP"/>
              </w:rPr>
            </w:pPr>
          </w:p>
        </w:tc>
      </w:tr>
      <w:tr w:rsidR="0091458D" w:rsidRPr="0091458D" w14:paraId="3FCB7E37" w14:textId="77777777" w:rsidTr="001A211B">
        <w:trPr>
          <w:cantSplit/>
          <w:jc w:val="center"/>
        </w:trPr>
        <w:tc>
          <w:tcPr>
            <w:tcW w:w="1456" w:type="dxa"/>
            <w:tcBorders>
              <w:top w:val="single" w:sz="4" w:space="0" w:color="auto"/>
              <w:left w:val="single" w:sz="4" w:space="0" w:color="auto"/>
              <w:bottom w:val="single" w:sz="4" w:space="0" w:color="auto"/>
              <w:right w:val="single" w:sz="4" w:space="0" w:color="auto"/>
            </w:tcBorders>
          </w:tcPr>
          <w:p w14:paraId="1B8A954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E-UTRA Band 24</w:t>
            </w:r>
            <w:r w:rsidRPr="0091458D">
              <w:rPr>
                <w:rFonts w:ascii="Arial" w:hAnsi="Arial" w:cs="Arial"/>
                <w:color w:val="000000"/>
                <w:sz w:val="18"/>
                <w:lang w:eastAsia="ja-JP"/>
              </w:rPr>
              <w:t xml:space="preserve"> or NR band n24</w:t>
            </w:r>
          </w:p>
        </w:tc>
        <w:tc>
          <w:tcPr>
            <w:tcW w:w="1749" w:type="dxa"/>
            <w:tcBorders>
              <w:top w:val="single" w:sz="4" w:space="0" w:color="auto"/>
              <w:left w:val="single" w:sz="4" w:space="0" w:color="auto"/>
              <w:bottom w:val="single" w:sz="4" w:space="0" w:color="auto"/>
              <w:right w:val="single" w:sz="4" w:space="0" w:color="auto"/>
            </w:tcBorders>
          </w:tcPr>
          <w:p w14:paraId="2E8D8B4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1626.5 – 1660.5 MHz</w:t>
            </w:r>
          </w:p>
        </w:tc>
        <w:tc>
          <w:tcPr>
            <w:tcW w:w="1066" w:type="dxa"/>
            <w:tcBorders>
              <w:top w:val="single" w:sz="4" w:space="0" w:color="auto"/>
              <w:left w:val="single" w:sz="4" w:space="0" w:color="auto"/>
              <w:bottom w:val="single" w:sz="4" w:space="0" w:color="auto"/>
              <w:right w:val="single" w:sz="4" w:space="0" w:color="auto"/>
            </w:tcBorders>
          </w:tcPr>
          <w:p w14:paraId="0725DFE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530AFC4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677D107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43ECF1C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74035B1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91458D" w:rsidRPr="0091458D" w14:paraId="060138D8" w14:textId="77777777" w:rsidTr="001A211B">
        <w:trPr>
          <w:cantSplit/>
          <w:jc w:val="center"/>
        </w:trPr>
        <w:tc>
          <w:tcPr>
            <w:tcW w:w="1456" w:type="dxa"/>
            <w:tcBorders>
              <w:top w:val="single" w:sz="4" w:space="0" w:color="auto"/>
              <w:left w:val="single" w:sz="4" w:space="0" w:color="auto"/>
              <w:bottom w:val="single" w:sz="4" w:space="0" w:color="auto"/>
              <w:right w:val="single" w:sz="4" w:space="0" w:color="auto"/>
            </w:tcBorders>
          </w:tcPr>
          <w:p w14:paraId="7CB5E89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UTRA FDD Band XX</w:t>
            </w:r>
            <w:r w:rsidRPr="0091458D">
              <w:rPr>
                <w:rFonts w:ascii="Arial" w:hAnsi="Arial"/>
                <w:color w:val="000000"/>
                <w:sz w:val="18"/>
                <w:lang w:eastAsia="zh-CN"/>
              </w:rPr>
              <w:t>V</w:t>
            </w:r>
            <w:r w:rsidRPr="0091458D">
              <w:rPr>
                <w:rFonts w:ascii="Arial" w:hAnsi="Arial"/>
                <w:color w:val="000000"/>
                <w:sz w:val="18"/>
                <w:lang w:eastAsia="ja-JP"/>
              </w:rPr>
              <w:t xml:space="preserve"> or E-UTRA Band 2</w:t>
            </w:r>
            <w:r w:rsidRPr="0091458D">
              <w:rPr>
                <w:rFonts w:ascii="Arial" w:hAnsi="Arial"/>
                <w:color w:val="000000"/>
                <w:sz w:val="18"/>
                <w:lang w:eastAsia="zh-CN"/>
              </w:rPr>
              <w:t>5</w:t>
            </w:r>
            <w:r w:rsidRPr="0091458D">
              <w:rPr>
                <w:rFonts w:ascii="Arial" w:hAnsi="Arial"/>
                <w:color w:val="000000"/>
                <w:sz w:val="18"/>
                <w:lang w:eastAsia="ja-JP"/>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69A9805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zh-CN"/>
              </w:rPr>
            </w:pPr>
            <w:r w:rsidRPr="0091458D">
              <w:rPr>
                <w:rFonts w:ascii="Arial" w:hAnsi="Arial"/>
                <w:color w:val="000000"/>
                <w:sz w:val="18"/>
                <w:lang w:eastAsia="ja-JP"/>
              </w:rPr>
              <w:t>1850 - 191</w:t>
            </w:r>
            <w:r w:rsidRPr="0091458D">
              <w:rPr>
                <w:rFonts w:ascii="Arial" w:hAnsi="Arial"/>
                <w:color w:val="000000"/>
                <w:sz w:val="18"/>
                <w:lang w:eastAsia="zh-CN"/>
              </w:rPr>
              <w:t>5</w:t>
            </w:r>
            <w:r w:rsidRPr="0091458D">
              <w:rPr>
                <w:rFonts w:ascii="Arial" w:hAnsi="Arial"/>
                <w:color w:val="000000"/>
                <w:sz w:val="18"/>
                <w:lang w:eastAsia="ja-JP"/>
              </w:rPr>
              <w:t xml:space="preserve"> MHz</w:t>
            </w:r>
          </w:p>
          <w:p w14:paraId="26AD512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1066" w:type="dxa"/>
            <w:tcBorders>
              <w:top w:val="single" w:sz="4" w:space="0" w:color="auto"/>
              <w:left w:val="single" w:sz="4" w:space="0" w:color="auto"/>
              <w:bottom w:val="single" w:sz="4" w:space="0" w:color="auto"/>
              <w:right w:val="single" w:sz="4" w:space="0" w:color="auto"/>
            </w:tcBorders>
          </w:tcPr>
          <w:p w14:paraId="620F7DA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0753DE1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377ACB5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7CD816B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08ECF86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91458D" w:rsidRPr="0091458D" w14:paraId="32DDF956" w14:textId="77777777" w:rsidTr="001A211B">
        <w:trPr>
          <w:cantSplit/>
          <w:jc w:val="center"/>
        </w:trPr>
        <w:tc>
          <w:tcPr>
            <w:tcW w:w="1456" w:type="dxa"/>
            <w:tcBorders>
              <w:top w:val="single" w:sz="4" w:space="0" w:color="auto"/>
              <w:left w:val="single" w:sz="4" w:space="0" w:color="auto"/>
              <w:bottom w:val="single" w:sz="4" w:space="0" w:color="auto"/>
              <w:right w:val="single" w:sz="4" w:space="0" w:color="auto"/>
            </w:tcBorders>
          </w:tcPr>
          <w:p w14:paraId="77EE724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UTRA FDD Band XX</w:t>
            </w:r>
            <w:r w:rsidRPr="0091458D">
              <w:rPr>
                <w:rFonts w:ascii="Arial" w:hAnsi="Arial"/>
                <w:color w:val="000000"/>
                <w:sz w:val="18"/>
                <w:lang w:eastAsia="zh-CN"/>
              </w:rPr>
              <w:t>VI</w:t>
            </w:r>
            <w:r w:rsidRPr="0091458D">
              <w:rPr>
                <w:rFonts w:ascii="Arial" w:hAnsi="Arial"/>
                <w:color w:val="000000"/>
                <w:sz w:val="18"/>
                <w:lang w:eastAsia="ja-JP"/>
              </w:rPr>
              <w:t xml:space="preserve"> or E-UTRA Band 2</w:t>
            </w:r>
            <w:r w:rsidRPr="0091458D">
              <w:rPr>
                <w:rFonts w:ascii="Arial" w:hAnsi="Arial"/>
                <w:color w:val="000000"/>
                <w:sz w:val="18"/>
                <w:lang w:eastAsia="zh-CN"/>
              </w:rPr>
              <w:t>6 or NR Band n26</w:t>
            </w:r>
          </w:p>
        </w:tc>
        <w:tc>
          <w:tcPr>
            <w:tcW w:w="1749" w:type="dxa"/>
            <w:tcBorders>
              <w:top w:val="single" w:sz="4" w:space="0" w:color="auto"/>
              <w:left w:val="single" w:sz="4" w:space="0" w:color="auto"/>
              <w:bottom w:val="single" w:sz="4" w:space="0" w:color="auto"/>
              <w:right w:val="single" w:sz="4" w:space="0" w:color="auto"/>
            </w:tcBorders>
          </w:tcPr>
          <w:p w14:paraId="11A24C3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zh-CN"/>
              </w:rPr>
            </w:pPr>
            <w:r w:rsidRPr="0091458D">
              <w:rPr>
                <w:rFonts w:ascii="Arial" w:hAnsi="Arial"/>
                <w:color w:val="000000"/>
                <w:sz w:val="18"/>
                <w:lang w:eastAsia="ja-JP"/>
              </w:rPr>
              <w:t>814 - 849 MHz</w:t>
            </w:r>
          </w:p>
          <w:p w14:paraId="1A534FD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1066" w:type="dxa"/>
            <w:tcBorders>
              <w:top w:val="single" w:sz="4" w:space="0" w:color="auto"/>
              <w:left w:val="single" w:sz="4" w:space="0" w:color="auto"/>
              <w:bottom w:val="single" w:sz="4" w:space="0" w:color="auto"/>
              <w:right w:val="single" w:sz="4" w:space="0" w:color="auto"/>
            </w:tcBorders>
          </w:tcPr>
          <w:p w14:paraId="092A03B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2BDCF71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570114D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5F8A296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5262C9A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91458D" w:rsidRPr="0091458D" w14:paraId="0E43686E" w14:textId="77777777" w:rsidTr="001A211B">
        <w:trPr>
          <w:cantSplit/>
          <w:jc w:val="center"/>
        </w:trPr>
        <w:tc>
          <w:tcPr>
            <w:tcW w:w="1456" w:type="dxa"/>
            <w:tcBorders>
              <w:top w:val="single" w:sz="4" w:space="0" w:color="auto"/>
              <w:left w:val="single" w:sz="4" w:space="0" w:color="auto"/>
              <w:bottom w:val="single" w:sz="4" w:space="0" w:color="auto"/>
              <w:right w:val="single" w:sz="4" w:space="0" w:color="auto"/>
            </w:tcBorders>
          </w:tcPr>
          <w:p w14:paraId="08B3158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E-UTRA Band 27</w:t>
            </w:r>
          </w:p>
        </w:tc>
        <w:tc>
          <w:tcPr>
            <w:tcW w:w="1749" w:type="dxa"/>
            <w:tcBorders>
              <w:top w:val="single" w:sz="4" w:space="0" w:color="auto"/>
              <w:left w:val="single" w:sz="4" w:space="0" w:color="auto"/>
              <w:bottom w:val="single" w:sz="4" w:space="0" w:color="auto"/>
              <w:right w:val="single" w:sz="4" w:space="0" w:color="auto"/>
            </w:tcBorders>
          </w:tcPr>
          <w:p w14:paraId="594DF29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807 - 824 MHz</w:t>
            </w:r>
          </w:p>
        </w:tc>
        <w:tc>
          <w:tcPr>
            <w:tcW w:w="1066" w:type="dxa"/>
            <w:tcBorders>
              <w:top w:val="single" w:sz="4" w:space="0" w:color="auto"/>
              <w:left w:val="single" w:sz="4" w:space="0" w:color="auto"/>
              <w:bottom w:val="single" w:sz="4" w:space="0" w:color="auto"/>
              <w:right w:val="single" w:sz="4" w:space="0" w:color="auto"/>
            </w:tcBorders>
          </w:tcPr>
          <w:p w14:paraId="1E5FC80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5B8940C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3B861D4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231D2B1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310B017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91458D" w:rsidRPr="0091458D" w14:paraId="5C0B6590" w14:textId="77777777" w:rsidTr="001A211B">
        <w:trPr>
          <w:cantSplit/>
          <w:jc w:val="center"/>
        </w:trPr>
        <w:tc>
          <w:tcPr>
            <w:tcW w:w="1456" w:type="dxa"/>
            <w:tcBorders>
              <w:top w:val="single" w:sz="4" w:space="0" w:color="auto"/>
              <w:left w:val="single" w:sz="4" w:space="0" w:color="auto"/>
              <w:bottom w:val="single" w:sz="4" w:space="0" w:color="auto"/>
              <w:right w:val="single" w:sz="4" w:space="0" w:color="auto"/>
            </w:tcBorders>
          </w:tcPr>
          <w:p w14:paraId="4B09FAA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58E1EFC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703 – 748 MHz</w:t>
            </w:r>
          </w:p>
        </w:tc>
        <w:tc>
          <w:tcPr>
            <w:tcW w:w="1066" w:type="dxa"/>
            <w:tcBorders>
              <w:top w:val="single" w:sz="4" w:space="0" w:color="auto"/>
              <w:left w:val="single" w:sz="4" w:space="0" w:color="auto"/>
              <w:bottom w:val="single" w:sz="4" w:space="0" w:color="auto"/>
              <w:right w:val="single" w:sz="4" w:space="0" w:color="auto"/>
            </w:tcBorders>
          </w:tcPr>
          <w:p w14:paraId="6EB94D1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55D0098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29098E1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6E9C648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00C9E2B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This is not applicable to BS operating in Band 44</w:t>
            </w:r>
          </w:p>
        </w:tc>
      </w:tr>
      <w:tr w:rsidR="0091458D" w:rsidRPr="0091458D" w14:paraId="7C107F3C" w14:textId="77777777" w:rsidTr="001A211B">
        <w:trPr>
          <w:cantSplit/>
          <w:jc w:val="center"/>
        </w:trPr>
        <w:tc>
          <w:tcPr>
            <w:tcW w:w="1456" w:type="dxa"/>
            <w:tcBorders>
              <w:top w:val="single" w:sz="4" w:space="0" w:color="auto"/>
              <w:left w:val="single" w:sz="4" w:space="0" w:color="auto"/>
              <w:bottom w:val="single" w:sz="4" w:space="0" w:color="auto"/>
              <w:right w:val="single" w:sz="4" w:space="0" w:color="auto"/>
            </w:tcBorders>
          </w:tcPr>
          <w:p w14:paraId="3C44326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E-UTRA Band 30</w:t>
            </w:r>
          </w:p>
        </w:tc>
        <w:tc>
          <w:tcPr>
            <w:tcW w:w="1749" w:type="dxa"/>
            <w:tcBorders>
              <w:top w:val="single" w:sz="4" w:space="0" w:color="auto"/>
              <w:left w:val="single" w:sz="4" w:space="0" w:color="auto"/>
              <w:bottom w:val="single" w:sz="4" w:space="0" w:color="auto"/>
              <w:right w:val="single" w:sz="4" w:space="0" w:color="auto"/>
            </w:tcBorders>
          </w:tcPr>
          <w:p w14:paraId="1F4EB71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2305 - 2315 MHz</w:t>
            </w:r>
          </w:p>
        </w:tc>
        <w:tc>
          <w:tcPr>
            <w:tcW w:w="1066" w:type="dxa"/>
            <w:tcBorders>
              <w:top w:val="single" w:sz="4" w:space="0" w:color="auto"/>
              <w:left w:val="single" w:sz="4" w:space="0" w:color="auto"/>
              <w:bottom w:val="single" w:sz="4" w:space="0" w:color="auto"/>
              <w:right w:val="single" w:sz="4" w:space="0" w:color="auto"/>
            </w:tcBorders>
          </w:tcPr>
          <w:p w14:paraId="29D1E79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74AF1CB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7CEE936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6799529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0002876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This is not applicable to BS operating in Band 40/n40</w:t>
            </w:r>
          </w:p>
        </w:tc>
      </w:tr>
      <w:tr w:rsidR="0091458D" w:rsidRPr="0091458D" w14:paraId="3F4D4B48" w14:textId="77777777" w:rsidTr="001A211B">
        <w:trPr>
          <w:cantSplit/>
          <w:jc w:val="center"/>
        </w:trPr>
        <w:tc>
          <w:tcPr>
            <w:tcW w:w="1456" w:type="dxa"/>
            <w:tcBorders>
              <w:top w:val="single" w:sz="4" w:space="0" w:color="auto"/>
              <w:left w:val="single" w:sz="4" w:space="0" w:color="auto"/>
              <w:bottom w:val="single" w:sz="4" w:space="0" w:color="auto"/>
              <w:right w:val="single" w:sz="4" w:space="0" w:color="auto"/>
            </w:tcBorders>
          </w:tcPr>
          <w:p w14:paraId="1FEE095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E-UTRA Band 31</w:t>
            </w:r>
          </w:p>
        </w:tc>
        <w:tc>
          <w:tcPr>
            <w:tcW w:w="1749" w:type="dxa"/>
            <w:tcBorders>
              <w:top w:val="single" w:sz="4" w:space="0" w:color="auto"/>
              <w:left w:val="single" w:sz="4" w:space="0" w:color="auto"/>
              <w:bottom w:val="single" w:sz="4" w:space="0" w:color="auto"/>
              <w:right w:val="single" w:sz="4" w:space="0" w:color="auto"/>
            </w:tcBorders>
          </w:tcPr>
          <w:p w14:paraId="09E8856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452.5 – 457.5 MHz</w:t>
            </w:r>
          </w:p>
        </w:tc>
        <w:tc>
          <w:tcPr>
            <w:tcW w:w="1066" w:type="dxa"/>
            <w:tcBorders>
              <w:top w:val="single" w:sz="4" w:space="0" w:color="auto"/>
              <w:left w:val="single" w:sz="4" w:space="0" w:color="auto"/>
              <w:bottom w:val="single" w:sz="4" w:space="0" w:color="auto"/>
              <w:right w:val="single" w:sz="4" w:space="0" w:color="auto"/>
            </w:tcBorders>
          </w:tcPr>
          <w:p w14:paraId="3852888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514B664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54A05C9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270D8ED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4E2D6A2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91458D" w:rsidRPr="0091458D" w14:paraId="24FE0D08" w14:textId="77777777" w:rsidTr="001A211B">
        <w:trPr>
          <w:cantSplit/>
          <w:jc w:val="center"/>
        </w:trPr>
        <w:tc>
          <w:tcPr>
            <w:tcW w:w="1456" w:type="dxa"/>
            <w:tcBorders>
              <w:top w:val="single" w:sz="4" w:space="0" w:color="auto"/>
              <w:left w:val="single" w:sz="4" w:space="0" w:color="auto"/>
              <w:bottom w:val="single" w:sz="4" w:space="0" w:color="auto"/>
              <w:right w:val="single" w:sz="4" w:space="0" w:color="auto"/>
            </w:tcBorders>
          </w:tcPr>
          <w:p w14:paraId="134DD41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2BCE1C0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zh-CN"/>
              </w:rPr>
            </w:pPr>
            <w:r w:rsidRPr="0091458D">
              <w:rPr>
                <w:rFonts w:ascii="Arial" w:hAnsi="Arial"/>
                <w:color w:val="000000"/>
                <w:sz w:val="18"/>
                <w:lang w:eastAsia="ja-JP"/>
              </w:rPr>
              <w:t>1900 - 1920 MHz</w:t>
            </w:r>
          </w:p>
          <w:p w14:paraId="1D16B9D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zh-CN"/>
              </w:rPr>
            </w:pPr>
          </w:p>
        </w:tc>
        <w:tc>
          <w:tcPr>
            <w:tcW w:w="1066" w:type="dxa"/>
            <w:tcBorders>
              <w:top w:val="single" w:sz="4" w:space="0" w:color="auto"/>
              <w:left w:val="single" w:sz="4" w:space="0" w:color="auto"/>
              <w:bottom w:val="single" w:sz="4" w:space="0" w:color="auto"/>
              <w:right w:val="single" w:sz="4" w:space="0" w:color="auto"/>
            </w:tcBorders>
          </w:tcPr>
          <w:p w14:paraId="0BE48A3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5997CF7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2FFE5CB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4C37046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75B111A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zh-CN"/>
              </w:rPr>
            </w:pPr>
            <w:r w:rsidRPr="0091458D">
              <w:rPr>
                <w:rFonts w:ascii="Arial" w:hAnsi="Arial"/>
                <w:color w:val="000000"/>
                <w:sz w:val="18"/>
                <w:lang w:eastAsia="ja-JP"/>
              </w:rPr>
              <w:t>This is not applicable to BS operating in Band 33</w:t>
            </w:r>
          </w:p>
        </w:tc>
      </w:tr>
      <w:tr w:rsidR="0091458D" w:rsidRPr="0091458D" w14:paraId="022BB71C" w14:textId="77777777" w:rsidTr="001A211B">
        <w:trPr>
          <w:cantSplit/>
          <w:jc w:val="center"/>
        </w:trPr>
        <w:tc>
          <w:tcPr>
            <w:tcW w:w="1456" w:type="dxa"/>
            <w:tcBorders>
              <w:top w:val="single" w:sz="4" w:space="0" w:color="auto"/>
              <w:left w:val="single" w:sz="4" w:space="0" w:color="auto"/>
              <w:bottom w:val="single" w:sz="4" w:space="0" w:color="auto"/>
              <w:right w:val="single" w:sz="4" w:space="0" w:color="auto"/>
            </w:tcBorders>
          </w:tcPr>
          <w:p w14:paraId="4146A09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14:paraId="4D8B423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2010 - 2025 MHz</w:t>
            </w:r>
          </w:p>
        </w:tc>
        <w:tc>
          <w:tcPr>
            <w:tcW w:w="1066" w:type="dxa"/>
            <w:tcBorders>
              <w:top w:val="single" w:sz="4" w:space="0" w:color="auto"/>
              <w:left w:val="single" w:sz="4" w:space="0" w:color="auto"/>
              <w:bottom w:val="single" w:sz="4" w:space="0" w:color="auto"/>
              <w:right w:val="single" w:sz="4" w:space="0" w:color="auto"/>
            </w:tcBorders>
          </w:tcPr>
          <w:p w14:paraId="7277A91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739DEBC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0C6A519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65C9A94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04711B2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This is not applicable to BS operating in Band 34/n34</w:t>
            </w:r>
          </w:p>
        </w:tc>
      </w:tr>
      <w:tr w:rsidR="0091458D" w:rsidRPr="0091458D" w14:paraId="43014E44" w14:textId="77777777" w:rsidTr="001A211B">
        <w:trPr>
          <w:cantSplit/>
          <w:jc w:val="center"/>
        </w:trPr>
        <w:tc>
          <w:tcPr>
            <w:tcW w:w="1456" w:type="dxa"/>
            <w:tcBorders>
              <w:top w:val="single" w:sz="4" w:space="0" w:color="auto"/>
              <w:left w:val="single" w:sz="4" w:space="0" w:color="auto"/>
              <w:bottom w:val="single" w:sz="4" w:space="0" w:color="auto"/>
              <w:right w:val="single" w:sz="4" w:space="0" w:color="auto"/>
            </w:tcBorders>
          </w:tcPr>
          <w:p w14:paraId="621C5E0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754FF68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zh-CN"/>
              </w:rPr>
            </w:pPr>
            <w:r w:rsidRPr="0091458D">
              <w:rPr>
                <w:rFonts w:ascii="Arial" w:hAnsi="Arial"/>
                <w:color w:val="000000"/>
                <w:sz w:val="18"/>
                <w:lang w:eastAsia="ja-JP"/>
              </w:rPr>
              <w:t>1850 – 1910 MHz</w:t>
            </w:r>
          </w:p>
          <w:p w14:paraId="17B09A0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zh-CN"/>
              </w:rPr>
            </w:pPr>
          </w:p>
        </w:tc>
        <w:tc>
          <w:tcPr>
            <w:tcW w:w="1066" w:type="dxa"/>
            <w:tcBorders>
              <w:top w:val="single" w:sz="4" w:space="0" w:color="auto"/>
              <w:left w:val="single" w:sz="4" w:space="0" w:color="auto"/>
              <w:bottom w:val="single" w:sz="4" w:space="0" w:color="auto"/>
              <w:right w:val="single" w:sz="4" w:space="0" w:color="auto"/>
            </w:tcBorders>
          </w:tcPr>
          <w:p w14:paraId="6D12501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72986A9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5C3EC91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6FB5A99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2738A43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This is not applicable to BS operating in Band</w:t>
            </w:r>
            <w:r w:rsidRPr="0091458D">
              <w:rPr>
                <w:rFonts w:ascii="Arial" w:hAnsi="Arial"/>
                <w:color w:val="000000"/>
                <w:sz w:val="18"/>
                <w:lang w:eastAsia="zh-CN"/>
              </w:rPr>
              <w:t xml:space="preserve"> </w:t>
            </w:r>
            <w:r w:rsidRPr="0091458D">
              <w:rPr>
                <w:rFonts w:ascii="Arial" w:hAnsi="Arial"/>
                <w:color w:val="000000"/>
                <w:sz w:val="18"/>
                <w:lang w:eastAsia="ja-JP"/>
              </w:rPr>
              <w:t>35</w:t>
            </w:r>
          </w:p>
        </w:tc>
      </w:tr>
      <w:tr w:rsidR="0091458D" w:rsidRPr="0091458D" w14:paraId="1F2C1D31" w14:textId="77777777" w:rsidTr="001A211B">
        <w:trPr>
          <w:cantSplit/>
          <w:jc w:val="center"/>
        </w:trPr>
        <w:tc>
          <w:tcPr>
            <w:tcW w:w="1456" w:type="dxa"/>
            <w:tcBorders>
              <w:top w:val="single" w:sz="4" w:space="0" w:color="auto"/>
              <w:left w:val="single" w:sz="4" w:space="0" w:color="auto"/>
              <w:bottom w:val="single" w:sz="4" w:space="0" w:color="auto"/>
              <w:right w:val="single" w:sz="4" w:space="0" w:color="auto"/>
            </w:tcBorders>
          </w:tcPr>
          <w:p w14:paraId="2424509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203441B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1930 - 1990 MHz</w:t>
            </w:r>
          </w:p>
        </w:tc>
        <w:tc>
          <w:tcPr>
            <w:tcW w:w="1066" w:type="dxa"/>
            <w:tcBorders>
              <w:top w:val="single" w:sz="4" w:space="0" w:color="auto"/>
              <w:left w:val="single" w:sz="4" w:space="0" w:color="auto"/>
              <w:bottom w:val="single" w:sz="4" w:space="0" w:color="auto"/>
              <w:right w:val="single" w:sz="4" w:space="0" w:color="auto"/>
            </w:tcBorders>
          </w:tcPr>
          <w:p w14:paraId="0FC9DE4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4E61FB2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1FEBDB9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3653BE9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45C484E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This is not applicable to BS operating in Band 2, n2 and 36</w:t>
            </w:r>
          </w:p>
        </w:tc>
      </w:tr>
      <w:tr w:rsidR="0091458D" w:rsidRPr="0091458D" w14:paraId="436B1D99" w14:textId="77777777" w:rsidTr="001A211B">
        <w:trPr>
          <w:cantSplit/>
          <w:jc w:val="center"/>
        </w:trPr>
        <w:tc>
          <w:tcPr>
            <w:tcW w:w="1456" w:type="dxa"/>
            <w:tcBorders>
              <w:top w:val="single" w:sz="4" w:space="0" w:color="auto"/>
              <w:left w:val="single" w:sz="4" w:space="0" w:color="auto"/>
              <w:bottom w:val="single" w:sz="4" w:space="0" w:color="auto"/>
              <w:right w:val="single" w:sz="4" w:space="0" w:color="auto"/>
            </w:tcBorders>
          </w:tcPr>
          <w:p w14:paraId="7A6890E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lastRenderedPageBreak/>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188BDF4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1910 - 1930 MHz</w:t>
            </w:r>
          </w:p>
        </w:tc>
        <w:tc>
          <w:tcPr>
            <w:tcW w:w="1066" w:type="dxa"/>
            <w:tcBorders>
              <w:top w:val="single" w:sz="4" w:space="0" w:color="auto"/>
              <w:left w:val="single" w:sz="4" w:space="0" w:color="auto"/>
              <w:bottom w:val="single" w:sz="4" w:space="0" w:color="auto"/>
              <w:right w:val="single" w:sz="4" w:space="0" w:color="auto"/>
            </w:tcBorders>
          </w:tcPr>
          <w:p w14:paraId="4901C69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642D5FB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3BBE7BF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15A5EC2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1961439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zh-CN"/>
              </w:rPr>
            </w:pPr>
            <w:r w:rsidRPr="0091458D">
              <w:rPr>
                <w:rFonts w:ascii="Arial" w:hAnsi="Arial"/>
                <w:color w:val="000000"/>
                <w:sz w:val="18"/>
                <w:lang w:eastAsia="ja-JP"/>
              </w:rPr>
              <w:t>This is not applicable to BS operating in Band 37</w:t>
            </w:r>
            <w:r w:rsidRPr="0091458D">
              <w:rPr>
                <w:rFonts w:ascii="Arial" w:hAnsi="Arial"/>
                <w:color w:val="000000"/>
                <w:sz w:val="18"/>
                <w:lang w:eastAsia="zh-CN"/>
              </w:rPr>
              <w:t>.</w:t>
            </w:r>
            <w:r w:rsidRPr="0091458D">
              <w:rPr>
                <w:rFonts w:ascii="Arial" w:hAnsi="Arial"/>
                <w:color w:val="000000"/>
                <w:sz w:val="18"/>
                <w:lang w:eastAsia="ja-JP"/>
              </w:rPr>
              <w:t xml:space="preserve"> This unpaired band is defined in ITU-R M.1036, but is pending any future deployment.</w:t>
            </w:r>
          </w:p>
        </w:tc>
      </w:tr>
      <w:tr w:rsidR="0091458D" w:rsidRPr="0091458D" w14:paraId="690F83C0" w14:textId="77777777" w:rsidTr="001A211B">
        <w:trPr>
          <w:cantSplit/>
          <w:jc w:val="center"/>
        </w:trPr>
        <w:tc>
          <w:tcPr>
            <w:tcW w:w="1456" w:type="dxa"/>
            <w:tcBorders>
              <w:top w:val="single" w:sz="4" w:space="0" w:color="auto"/>
              <w:left w:val="single" w:sz="4" w:space="0" w:color="auto"/>
              <w:bottom w:val="single" w:sz="4" w:space="0" w:color="auto"/>
              <w:right w:val="single" w:sz="4" w:space="0" w:color="auto"/>
            </w:tcBorders>
          </w:tcPr>
          <w:p w14:paraId="7F5B485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14:paraId="6BF29ED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2570 – 2620 MHz</w:t>
            </w:r>
          </w:p>
        </w:tc>
        <w:tc>
          <w:tcPr>
            <w:tcW w:w="1066" w:type="dxa"/>
            <w:tcBorders>
              <w:top w:val="single" w:sz="4" w:space="0" w:color="auto"/>
              <w:left w:val="single" w:sz="4" w:space="0" w:color="auto"/>
              <w:bottom w:val="single" w:sz="4" w:space="0" w:color="auto"/>
              <w:right w:val="single" w:sz="4" w:space="0" w:color="auto"/>
            </w:tcBorders>
          </w:tcPr>
          <w:p w14:paraId="55C5C1A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1EA217A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4B7142A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5317896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48FE910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This is not applicable to BS operating in Band 38/n38.</w:t>
            </w:r>
          </w:p>
        </w:tc>
      </w:tr>
      <w:tr w:rsidR="0091458D" w:rsidRPr="0091458D" w14:paraId="33C1CC7E" w14:textId="77777777" w:rsidTr="001A211B">
        <w:trPr>
          <w:cantSplit/>
          <w:jc w:val="center"/>
        </w:trPr>
        <w:tc>
          <w:tcPr>
            <w:tcW w:w="1456" w:type="dxa"/>
            <w:tcBorders>
              <w:top w:val="single" w:sz="4" w:space="0" w:color="auto"/>
              <w:left w:val="single" w:sz="4" w:space="0" w:color="auto"/>
              <w:bottom w:val="single" w:sz="4" w:space="0" w:color="auto"/>
              <w:right w:val="single" w:sz="4" w:space="0" w:color="auto"/>
            </w:tcBorders>
          </w:tcPr>
          <w:p w14:paraId="133E496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UTRA TDD Band f) or E-UTRA Band 3</w:t>
            </w:r>
            <w:r w:rsidRPr="0091458D">
              <w:rPr>
                <w:rFonts w:ascii="Arial" w:hAnsi="Arial"/>
                <w:color w:val="000000"/>
                <w:sz w:val="18"/>
                <w:lang w:eastAsia="zh-CN"/>
              </w:rPr>
              <w:t>9</w:t>
            </w:r>
            <w:r w:rsidRPr="0091458D">
              <w:rPr>
                <w:rFonts w:ascii="Arial" w:hAnsi="Arial"/>
                <w:color w:val="000000"/>
                <w:sz w:val="18"/>
                <w:lang w:eastAsia="ja-JP"/>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5792901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zh-CN"/>
              </w:rPr>
              <w:t xml:space="preserve">1880 </w:t>
            </w:r>
            <w:r w:rsidRPr="0091458D">
              <w:rPr>
                <w:rFonts w:ascii="Arial" w:hAnsi="Arial"/>
                <w:color w:val="000000"/>
                <w:sz w:val="18"/>
                <w:lang w:eastAsia="ja-JP"/>
              </w:rPr>
              <w:t xml:space="preserve">– </w:t>
            </w:r>
            <w:r w:rsidRPr="0091458D">
              <w:rPr>
                <w:rFonts w:ascii="Arial" w:hAnsi="Arial"/>
                <w:color w:val="000000"/>
                <w:sz w:val="18"/>
                <w:lang w:eastAsia="zh-CN"/>
              </w:rPr>
              <w:t>1920 MHz</w:t>
            </w:r>
          </w:p>
        </w:tc>
        <w:tc>
          <w:tcPr>
            <w:tcW w:w="1066" w:type="dxa"/>
            <w:tcBorders>
              <w:top w:val="single" w:sz="4" w:space="0" w:color="auto"/>
              <w:left w:val="single" w:sz="4" w:space="0" w:color="auto"/>
              <w:bottom w:val="single" w:sz="4" w:space="0" w:color="auto"/>
              <w:right w:val="single" w:sz="4" w:space="0" w:color="auto"/>
            </w:tcBorders>
          </w:tcPr>
          <w:p w14:paraId="2CADB6F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1F51E77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2428CA9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4BF0FC5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w:t>
            </w:r>
            <w:r w:rsidRPr="0091458D">
              <w:rPr>
                <w:rFonts w:ascii="Arial" w:hAnsi="Arial"/>
                <w:color w:val="000000"/>
                <w:sz w:val="18"/>
                <w:lang w:eastAsia="zh-CN"/>
              </w:rPr>
              <w:t>00 k</w:t>
            </w:r>
            <w:r w:rsidRPr="0091458D">
              <w:rPr>
                <w:rFonts w:ascii="Arial" w:hAnsi="Arial"/>
                <w:color w:val="000000"/>
                <w:sz w:val="18"/>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770C73C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 xml:space="preserve">This is not applicable to BS operating in Band </w:t>
            </w:r>
            <w:r w:rsidRPr="0091458D">
              <w:rPr>
                <w:rFonts w:ascii="Arial" w:hAnsi="Arial"/>
                <w:color w:val="000000"/>
                <w:sz w:val="18"/>
                <w:lang w:eastAsia="zh-CN"/>
              </w:rPr>
              <w:t>33 and 39/n39</w:t>
            </w:r>
          </w:p>
        </w:tc>
      </w:tr>
      <w:tr w:rsidR="0091458D" w:rsidRPr="0091458D" w14:paraId="554F2B5C" w14:textId="77777777" w:rsidTr="001A211B">
        <w:trPr>
          <w:cantSplit/>
          <w:jc w:val="center"/>
        </w:trPr>
        <w:tc>
          <w:tcPr>
            <w:tcW w:w="1456" w:type="dxa"/>
            <w:tcBorders>
              <w:top w:val="single" w:sz="4" w:space="0" w:color="auto"/>
              <w:left w:val="single" w:sz="4" w:space="0" w:color="auto"/>
              <w:bottom w:val="single" w:sz="4" w:space="0" w:color="auto"/>
              <w:right w:val="single" w:sz="4" w:space="0" w:color="auto"/>
            </w:tcBorders>
          </w:tcPr>
          <w:p w14:paraId="2CCED0B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 xml:space="preserve">UTRA TDD Band e) or E-UTRA Band </w:t>
            </w:r>
            <w:r w:rsidRPr="0091458D">
              <w:rPr>
                <w:rFonts w:ascii="Arial" w:hAnsi="Arial"/>
                <w:color w:val="000000"/>
                <w:sz w:val="18"/>
                <w:lang w:eastAsia="zh-CN"/>
              </w:rPr>
              <w:t>40</w:t>
            </w:r>
            <w:r w:rsidRPr="0091458D">
              <w:rPr>
                <w:rFonts w:ascii="Arial" w:hAnsi="Arial"/>
                <w:color w:val="000000"/>
                <w:sz w:val="18"/>
                <w:lang w:eastAsia="ja-JP"/>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1529FF9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zh-CN"/>
              </w:rPr>
              <w:t xml:space="preserve">2300 </w:t>
            </w:r>
            <w:r w:rsidRPr="0091458D">
              <w:rPr>
                <w:rFonts w:ascii="Arial" w:hAnsi="Arial"/>
                <w:color w:val="000000"/>
                <w:sz w:val="18"/>
                <w:lang w:eastAsia="ja-JP"/>
              </w:rPr>
              <w:t xml:space="preserve">– </w:t>
            </w:r>
            <w:r w:rsidRPr="0091458D">
              <w:rPr>
                <w:rFonts w:ascii="Arial" w:hAnsi="Arial"/>
                <w:color w:val="000000"/>
                <w:sz w:val="18"/>
                <w:lang w:eastAsia="zh-CN"/>
              </w:rPr>
              <w:t>2400 MHz</w:t>
            </w:r>
          </w:p>
        </w:tc>
        <w:tc>
          <w:tcPr>
            <w:tcW w:w="1066" w:type="dxa"/>
            <w:tcBorders>
              <w:top w:val="single" w:sz="4" w:space="0" w:color="auto"/>
              <w:left w:val="single" w:sz="4" w:space="0" w:color="auto"/>
              <w:bottom w:val="single" w:sz="4" w:space="0" w:color="auto"/>
              <w:right w:val="single" w:sz="4" w:space="0" w:color="auto"/>
            </w:tcBorders>
          </w:tcPr>
          <w:p w14:paraId="073FB23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31A4470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06451AE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2426D1F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w:t>
            </w:r>
            <w:r w:rsidRPr="0091458D">
              <w:rPr>
                <w:rFonts w:ascii="Arial" w:hAnsi="Arial"/>
                <w:color w:val="000000"/>
                <w:sz w:val="18"/>
                <w:lang w:eastAsia="zh-CN"/>
              </w:rPr>
              <w:t>00</w:t>
            </w:r>
            <w:r w:rsidRPr="0091458D">
              <w:rPr>
                <w:rFonts w:ascii="Arial" w:hAnsi="Arial"/>
                <w:color w:val="000000"/>
                <w:sz w:val="18"/>
                <w:lang w:eastAsia="ja-JP"/>
              </w:rPr>
              <w:t xml:space="preserve"> </w:t>
            </w:r>
            <w:r w:rsidRPr="0091458D">
              <w:rPr>
                <w:rFonts w:ascii="Arial" w:hAnsi="Arial"/>
                <w:color w:val="000000"/>
                <w:sz w:val="18"/>
                <w:lang w:eastAsia="zh-CN"/>
              </w:rPr>
              <w:t>k</w:t>
            </w:r>
            <w:r w:rsidRPr="0091458D">
              <w:rPr>
                <w:rFonts w:ascii="Arial" w:hAnsi="Arial"/>
                <w:color w:val="000000"/>
                <w:sz w:val="18"/>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051985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 xml:space="preserve">This is not applicable to BS operating in Band 30 or </w:t>
            </w:r>
            <w:r w:rsidRPr="0091458D">
              <w:rPr>
                <w:rFonts w:ascii="Arial" w:hAnsi="Arial"/>
                <w:color w:val="000000"/>
                <w:sz w:val="18"/>
                <w:lang w:eastAsia="zh-CN"/>
              </w:rPr>
              <w:t>40/n40</w:t>
            </w:r>
          </w:p>
        </w:tc>
      </w:tr>
      <w:tr w:rsidR="0091458D" w:rsidRPr="0091458D" w14:paraId="0069E51A" w14:textId="77777777" w:rsidTr="001A211B">
        <w:trPr>
          <w:cantSplit/>
          <w:jc w:val="center"/>
        </w:trPr>
        <w:tc>
          <w:tcPr>
            <w:tcW w:w="1456" w:type="dxa"/>
            <w:tcBorders>
              <w:top w:val="single" w:sz="4" w:space="0" w:color="auto"/>
              <w:left w:val="single" w:sz="4" w:space="0" w:color="auto"/>
              <w:bottom w:val="single" w:sz="4" w:space="0" w:color="auto"/>
              <w:right w:val="single" w:sz="4" w:space="0" w:color="auto"/>
            </w:tcBorders>
          </w:tcPr>
          <w:p w14:paraId="593F40C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 xml:space="preserve">E-UTRA Band </w:t>
            </w:r>
            <w:r w:rsidRPr="0091458D">
              <w:rPr>
                <w:rFonts w:ascii="Arial" w:hAnsi="Arial"/>
                <w:color w:val="000000"/>
                <w:sz w:val="18"/>
                <w:lang w:eastAsia="zh-CN"/>
              </w:rPr>
              <w:t>41</w:t>
            </w:r>
            <w:r w:rsidRPr="0091458D">
              <w:rPr>
                <w:rFonts w:ascii="Arial" w:hAnsi="Arial"/>
                <w:color w:val="000000"/>
                <w:sz w:val="18"/>
                <w:lang w:eastAsia="ja-JP"/>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6AA466F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zh-CN"/>
              </w:rPr>
            </w:pPr>
            <w:r w:rsidRPr="0091458D">
              <w:rPr>
                <w:rFonts w:ascii="Arial" w:hAnsi="Arial"/>
                <w:color w:val="000000"/>
                <w:sz w:val="18"/>
                <w:lang w:eastAsia="zh-CN"/>
              </w:rPr>
              <w:t xml:space="preserve">2496 </w:t>
            </w:r>
            <w:r w:rsidRPr="0091458D">
              <w:rPr>
                <w:rFonts w:ascii="Arial" w:hAnsi="Arial"/>
                <w:color w:val="000000"/>
                <w:sz w:val="18"/>
                <w:lang w:eastAsia="ja-JP"/>
              </w:rPr>
              <w:t xml:space="preserve">– </w:t>
            </w:r>
            <w:r w:rsidRPr="0091458D">
              <w:rPr>
                <w:rFonts w:ascii="Arial" w:hAnsi="Arial"/>
                <w:color w:val="000000"/>
                <w:sz w:val="18"/>
                <w:lang w:eastAsia="zh-CN"/>
              </w:rPr>
              <w:t>2690 MHz</w:t>
            </w:r>
          </w:p>
        </w:tc>
        <w:tc>
          <w:tcPr>
            <w:tcW w:w="1066" w:type="dxa"/>
            <w:tcBorders>
              <w:top w:val="single" w:sz="4" w:space="0" w:color="auto"/>
              <w:left w:val="single" w:sz="4" w:space="0" w:color="auto"/>
              <w:bottom w:val="single" w:sz="4" w:space="0" w:color="auto"/>
              <w:right w:val="single" w:sz="4" w:space="0" w:color="auto"/>
            </w:tcBorders>
          </w:tcPr>
          <w:p w14:paraId="400FABD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344005D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172DAFF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4EC3CDC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w:t>
            </w:r>
            <w:r w:rsidRPr="0091458D">
              <w:rPr>
                <w:rFonts w:ascii="Arial" w:hAnsi="Arial"/>
                <w:color w:val="000000"/>
                <w:sz w:val="18"/>
                <w:lang w:eastAsia="zh-CN"/>
              </w:rPr>
              <w:t>00</w:t>
            </w:r>
            <w:r w:rsidRPr="0091458D">
              <w:rPr>
                <w:rFonts w:ascii="Arial" w:hAnsi="Arial"/>
                <w:color w:val="000000"/>
                <w:sz w:val="18"/>
                <w:lang w:eastAsia="ja-JP"/>
              </w:rPr>
              <w:t xml:space="preserve"> </w:t>
            </w:r>
            <w:r w:rsidRPr="0091458D">
              <w:rPr>
                <w:rFonts w:ascii="Arial" w:hAnsi="Arial"/>
                <w:color w:val="000000"/>
                <w:sz w:val="18"/>
                <w:lang w:eastAsia="zh-CN"/>
              </w:rPr>
              <w:t>k</w:t>
            </w:r>
            <w:r w:rsidRPr="0091458D">
              <w:rPr>
                <w:rFonts w:ascii="Arial" w:hAnsi="Arial"/>
                <w:color w:val="000000"/>
                <w:sz w:val="18"/>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48B91BB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 xml:space="preserve">This is not applicable to BS operating in Band </w:t>
            </w:r>
            <w:r w:rsidRPr="0091458D">
              <w:rPr>
                <w:rFonts w:ascii="Arial" w:hAnsi="Arial"/>
                <w:color w:val="000000"/>
                <w:sz w:val="18"/>
                <w:lang w:eastAsia="zh-CN"/>
              </w:rPr>
              <w:t>41/n41</w:t>
            </w:r>
          </w:p>
        </w:tc>
      </w:tr>
      <w:tr w:rsidR="0091458D" w:rsidRPr="0091458D" w14:paraId="6497B869" w14:textId="77777777" w:rsidTr="001A211B">
        <w:trPr>
          <w:cantSplit/>
          <w:jc w:val="center"/>
        </w:trPr>
        <w:tc>
          <w:tcPr>
            <w:tcW w:w="1456" w:type="dxa"/>
            <w:tcBorders>
              <w:top w:val="single" w:sz="4" w:space="0" w:color="auto"/>
              <w:left w:val="single" w:sz="4" w:space="0" w:color="auto"/>
              <w:bottom w:val="single" w:sz="4" w:space="0" w:color="auto"/>
              <w:right w:val="single" w:sz="4" w:space="0" w:color="auto"/>
            </w:tcBorders>
          </w:tcPr>
          <w:p w14:paraId="7986B5D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 xml:space="preserve">E-UTRA Band </w:t>
            </w:r>
            <w:r w:rsidRPr="0091458D">
              <w:rPr>
                <w:rFonts w:ascii="Arial" w:hAnsi="Arial"/>
                <w:color w:val="000000"/>
                <w:sz w:val="18"/>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3FFAD71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zh-CN"/>
              </w:rPr>
            </w:pPr>
            <w:r w:rsidRPr="0091458D">
              <w:rPr>
                <w:rFonts w:ascii="Arial" w:hAnsi="Arial"/>
                <w:color w:val="000000"/>
                <w:sz w:val="18"/>
                <w:lang w:eastAsia="zh-CN"/>
              </w:rPr>
              <w:t>3400</w:t>
            </w:r>
            <w:r w:rsidRPr="0091458D">
              <w:rPr>
                <w:rFonts w:ascii="Arial" w:hAnsi="Arial"/>
                <w:color w:val="000000"/>
                <w:sz w:val="18"/>
                <w:lang w:eastAsia="ja-JP"/>
              </w:rPr>
              <w:t xml:space="preserve"> – 3600 </w:t>
            </w:r>
            <w:r w:rsidRPr="0091458D">
              <w:rPr>
                <w:rFonts w:ascii="Arial" w:hAnsi="Arial"/>
                <w:color w:val="000000"/>
                <w:sz w:val="18"/>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151986D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-113.7 dBm</w:t>
            </w:r>
          </w:p>
        </w:tc>
        <w:tc>
          <w:tcPr>
            <w:tcW w:w="1134" w:type="dxa"/>
            <w:tcBorders>
              <w:top w:val="single" w:sz="4" w:space="0" w:color="auto"/>
              <w:left w:val="single" w:sz="4" w:space="0" w:color="auto"/>
              <w:bottom w:val="single" w:sz="4" w:space="0" w:color="auto"/>
              <w:right w:val="single" w:sz="4" w:space="0" w:color="auto"/>
            </w:tcBorders>
          </w:tcPr>
          <w:p w14:paraId="0F577E0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-108.7 dBm</w:t>
            </w:r>
          </w:p>
        </w:tc>
        <w:tc>
          <w:tcPr>
            <w:tcW w:w="1134" w:type="dxa"/>
            <w:tcBorders>
              <w:top w:val="single" w:sz="4" w:space="0" w:color="auto"/>
              <w:left w:val="single" w:sz="4" w:space="0" w:color="auto"/>
              <w:bottom w:val="single" w:sz="4" w:space="0" w:color="auto"/>
              <w:right w:val="single" w:sz="4" w:space="0" w:color="auto"/>
            </w:tcBorders>
          </w:tcPr>
          <w:p w14:paraId="2A8B107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-105.7 dBm</w:t>
            </w:r>
          </w:p>
        </w:tc>
        <w:tc>
          <w:tcPr>
            <w:tcW w:w="1417" w:type="dxa"/>
            <w:tcBorders>
              <w:top w:val="single" w:sz="4" w:space="0" w:color="auto"/>
              <w:left w:val="single" w:sz="4" w:space="0" w:color="auto"/>
              <w:bottom w:val="single" w:sz="4" w:space="0" w:color="auto"/>
              <w:right w:val="single" w:sz="4" w:space="0" w:color="auto"/>
            </w:tcBorders>
          </w:tcPr>
          <w:p w14:paraId="3404507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w:t>
            </w:r>
            <w:r w:rsidRPr="0091458D">
              <w:rPr>
                <w:rFonts w:ascii="Arial" w:hAnsi="Arial"/>
                <w:color w:val="000000"/>
                <w:sz w:val="18"/>
                <w:lang w:eastAsia="zh-CN"/>
              </w:rPr>
              <w:t>00</w:t>
            </w:r>
            <w:r w:rsidRPr="0091458D">
              <w:rPr>
                <w:rFonts w:ascii="Arial" w:hAnsi="Arial"/>
                <w:color w:val="000000"/>
                <w:sz w:val="18"/>
                <w:lang w:eastAsia="ja-JP"/>
              </w:rPr>
              <w:t xml:space="preserve"> </w:t>
            </w:r>
            <w:r w:rsidRPr="0091458D">
              <w:rPr>
                <w:rFonts w:ascii="Arial" w:hAnsi="Arial"/>
                <w:color w:val="000000"/>
                <w:sz w:val="18"/>
                <w:lang w:eastAsia="zh-CN"/>
              </w:rPr>
              <w:t>k</w:t>
            </w:r>
            <w:r w:rsidRPr="0091458D">
              <w:rPr>
                <w:rFonts w:ascii="Arial" w:hAnsi="Arial"/>
                <w:color w:val="000000"/>
                <w:sz w:val="18"/>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2490DDB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 xml:space="preserve">This is not applicable to BS operating in Band </w:t>
            </w:r>
            <w:r w:rsidRPr="0091458D">
              <w:rPr>
                <w:rFonts w:ascii="Arial" w:hAnsi="Arial"/>
                <w:color w:val="000000"/>
                <w:sz w:val="18"/>
                <w:lang w:eastAsia="zh-CN"/>
              </w:rPr>
              <w:t>22, 42, 43, 48/n48, 52, n77 or n78</w:t>
            </w:r>
          </w:p>
        </w:tc>
      </w:tr>
      <w:tr w:rsidR="0091458D" w:rsidRPr="0091458D" w14:paraId="5BEA6AF5" w14:textId="77777777" w:rsidTr="001A211B">
        <w:trPr>
          <w:cantSplit/>
          <w:jc w:val="center"/>
        </w:trPr>
        <w:tc>
          <w:tcPr>
            <w:tcW w:w="1456" w:type="dxa"/>
            <w:tcBorders>
              <w:top w:val="single" w:sz="4" w:space="0" w:color="auto"/>
              <w:left w:val="single" w:sz="4" w:space="0" w:color="auto"/>
              <w:bottom w:val="single" w:sz="4" w:space="0" w:color="auto"/>
              <w:right w:val="single" w:sz="4" w:space="0" w:color="auto"/>
            </w:tcBorders>
          </w:tcPr>
          <w:p w14:paraId="2B8A6DA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 xml:space="preserve">E-UTRA Band </w:t>
            </w:r>
            <w:r w:rsidRPr="0091458D">
              <w:rPr>
                <w:rFonts w:ascii="Arial" w:hAnsi="Arial"/>
                <w:color w:val="000000"/>
                <w:sz w:val="18"/>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789EAEB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zh-CN"/>
              </w:rPr>
            </w:pPr>
            <w:r w:rsidRPr="0091458D">
              <w:rPr>
                <w:rFonts w:ascii="Arial" w:hAnsi="Arial"/>
                <w:color w:val="000000"/>
                <w:sz w:val="18"/>
                <w:lang w:eastAsia="zh-CN"/>
              </w:rPr>
              <w:t>3600</w:t>
            </w:r>
            <w:r w:rsidRPr="0091458D">
              <w:rPr>
                <w:rFonts w:ascii="Arial" w:hAnsi="Arial"/>
                <w:color w:val="000000"/>
                <w:sz w:val="18"/>
                <w:lang w:eastAsia="ja-JP"/>
              </w:rPr>
              <w:t xml:space="preserve"> – </w:t>
            </w:r>
            <w:r w:rsidRPr="0091458D">
              <w:rPr>
                <w:rFonts w:ascii="Arial" w:hAnsi="Arial"/>
                <w:color w:val="000000"/>
                <w:sz w:val="18"/>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7AA24C2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-113.7 dBm</w:t>
            </w:r>
          </w:p>
        </w:tc>
        <w:tc>
          <w:tcPr>
            <w:tcW w:w="1134" w:type="dxa"/>
            <w:tcBorders>
              <w:top w:val="single" w:sz="4" w:space="0" w:color="auto"/>
              <w:left w:val="single" w:sz="4" w:space="0" w:color="auto"/>
              <w:bottom w:val="single" w:sz="4" w:space="0" w:color="auto"/>
              <w:right w:val="single" w:sz="4" w:space="0" w:color="auto"/>
            </w:tcBorders>
          </w:tcPr>
          <w:p w14:paraId="3F5100C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-108.7 dBm</w:t>
            </w:r>
          </w:p>
        </w:tc>
        <w:tc>
          <w:tcPr>
            <w:tcW w:w="1134" w:type="dxa"/>
            <w:tcBorders>
              <w:top w:val="single" w:sz="4" w:space="0" w:color="auto"/>
              <w:left w:val="single" w:sz="4" w:space="0" w:color="auto"/>
              <w:bottom w:val="single" w:sz="4" w:space="0" w:color="auto"/>
              <w:right w:val="single" w:sz="4" w:space="0" w:color="auto"/>
            </w:tcBorders>
          </w:tcPr>
          <w:p w14:paraId="2197FFE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-105.7 dBm</w:t>
            </w:r>
          </w:p>
        </w:tc>
        <w:tc>
          <w:tcPr>
            <w:tcW w:w="1417" w:type="dxa"/>
            <w:tcBorders>
              <w:top w:val="single" w:sz="4" w:space="0" w:color="auto"/>
              <w:left w:val="single" w:sz="4" w:space="0" w:color="auto"/>
              <w:bottom w:val="single" w:sz="4" w:space="0" w:color="auto"/>
              <w:right w:val="single" w:sz="4" w:space="0" w:color="auto"/>
            </w:tcBorders>
          </w:tcPr>
          <w:p w14:paraId="5F41156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w:t>
            </w:r>
            <w:r w:rsidRPr="0091458D">
              <w:rPr>
                <w:rFonts w:ascii="Arial" w:hAnsi="Arial"/>
                <w:color w:val="000000"/>
                <w:sz w:val="18"/>
                <w:lang w:eastAsia="zh-CN"/>
              </w:rPr>
              <w:t>00</w:t>
            </w:r>
            <w:r w:rsidRPr="0091458D">
              <w:rPr>
                <w:rFonts w:ascii="Arial" w:hAnsi="Arial"/>
                <w:color w:val="000000"/>
                <w:sz w:val="18"/>
                <w:lang w:eastAsia="ja-JP"/>
              </w:rPr>
              <w:t xml:space="preserve"> </w:t>
            </w:r>
            <w:r w:rsidRPr="0091458D">
              <w:rPr>
                <w:rFonts w:ascii="Arial" w:hAnsi="Arial"/>
                <w:color w:val="000000"/>
                <w:sz w:val="18"/>
                <w:lang w:eastAsia="zh-CN"/>
              </w:rPr>
              <w:t>k</w:t>
            </w:r>
            <w:r w:rsidRPr="0091458D">
              <w:rPr>
                <w:rFonts w:ascii="Arial" w:hAnsi="Arial"/>
                <w:color w:val="000000"/>
                <w:sz w:val="18"/>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5EE03F5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 xml:space="preserve">This is not applicable to BS operating in Band 42, </w:t>
            </w:r>
            <w:r w:rsidRPr="0091458D">
              <w:rPr>
                <w:rFonts w:ascii="Arial" w:hAnsi="Arial"/>
                <w:color w:val="000000"/>
                <w:sz w:val="18"/>
                <w:lang w:eastAsia="zh-CN"/>
              </w:rPr>
              <w:t>43, 48/n48, n77 or n78</w:t>
            </w:r>
          </w:p>
        </w:tc>
      </w:tr>
      <w:tr w:rsidR="0091458D" w:rsidRPr="0091458D" w14:paraId="6CAFBAF8" w14:textId="77777777" w:rsidTr="001A211B">
        <w:trPr>
          <w:cantSplit/>
          <w:jc w:val="center"/>
        </w:trPr>
        <w:tc>
          <w:tcPr>
            <w:tcW w:w="1456" w:type="dxa"/>
            <w:tcBorders>
              <w:top w:val="single" w:sz="4" w:space="0" w:color="auto"/>
              <w:left w:val="single" w:sz="4" w:space="0" w:color="auto"/>
              <w:bottom w:val="single" w:sz="4" w:space="0" w:color="auto"/>
              <w:right w:val="single" w:sz="4" w:space="0" w:color="auto"/>
            </w:tcBorders>
          </w:tcPr>
          <w:p w14:paraId="4B1612F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E-UTRA Band 44</w:t>
            </w:r>
          </w:p>
        </w:tc>
        <w:tc>
          <w:tcPr>
            <w:tcW w:w="1749" w:type="dxa"/>
            <w:tcBorders>
              <w:top w:val="single" w:sz="4" w:space="0" w:color="auto"/>
              <w:left w:val="single" w:sz="4" w:space="0" w:color="auto"/>
              <w:bottom w:val="single" w:sz="4" w:space="0" w:color="auto"/>
              <w:right w:val="single" w:sz="4" w:space="0" w:color="auto"/>
            </w:tcBorders>
          </w:tcPr>
          <w:p w14:paraId="28E379E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zh-CN"/>
              </w:rPr>
            </w:pPr>
            <w:r w:rsidRPr="0091458D">
              <w:rPr>
                <w:rFonts w:ascii="Arial" w:hAnsi="Arial"/>
                <w:color w:val="000000"/>
                <w:sz w:val="18"/>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39C7A44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3AF4FA3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633047C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4E3E8CC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50ABDFA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This is not applicable to BS operating in Band 28/n28 or 44</w:t>
            </w:r>
          </w:p>
        </w:tc>
      </w:tr>
      <w:tr w:rsidR="0091458D" w:rsidRPr="0091458D" w14:paraId="324B0F09" w14:textId="77777777" w:rsidTr="001A211B">
        <w:trPr>
          <w:cantSplit/>
          <w:jc w:val="center"/>
        </w:trPr>
        <w:tc>
          <w:tcPr>
            <w:tcW w:w="1456" w:type="dxa"/>
            <w:tcBorders>
              <w:top w:val="single" w:sz="4" w:space="0" w:color="auto"/>
              <w:left w:val="single" w:sz="4" w:space="0" w:color="auto"/>
              <w:bottom w:val="single" w:sz="4" w:space="0" w:color="auto"/>
              <w:right w:val="single" w:sz="4" w:space="0" w:color="auto"/>
            </w:tcBorders>
          </w:tcPr>
          <w:p w14:paraId="2CA4A9D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E-UTRA Band 45</w:t>
            </w:r>
          </w:p>
        </w:tc>
        <w:tc>
          <w:tcPr>
            <w:tcW w:w="1749" w:type="dxa"/>
            <w:tcBorders>
              <w:top w:val="single" w:sz="4" w:space="0" w:color="auto"/>
              <w:left w:val="single" w:sz="4" w:space="0" w:color="auto"/>
              <w:bottom w:val="single" w:sz="4" w:space="0" w:color="auto"/>
              <w:right w:val="single" w:sz="4" w:space="0" w:color="auto"/>
            </w:tcBorders>
          </w:tcPr>
          <w:p w14:paraId="4415612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1447 – 1467 MHz</w:t>
            </w:r>
          </w:p>
        </w:tc>
        <w:tc>
          <w:tcPr>
            <w:tcW w:w="1066" w:type="dxa"/>
            <w:tcBorders>
              <w:top w:val="single" w:sz="4" w:space="0" w:color="auto"/>
              <w:left w:val="single" w:sz="4" w:space="0" w:color="auto"/>
              <w:bottom w:val="single" w:sz="4" w:space="0" w:color="auto"/>
              <w:right w:val="single" w:sz="4" w:space="0" w:color="auto"/>
            </w:tcBorders>
          </w:tcPr>
          <w:p w14:paraId="033D9F5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6E15A11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4ED1F82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682ABAD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4A4E20B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This is not applicable to BS operating in Band 45</w:t>
            </w:r>
          </w:p>
        </w:tc>
      </w:tr>
      <w:tr w:rsidR="0091458D" w:rsidRPr="0091458D" w14:paraId="46615D44" w14:textId="77777777" w:rsidTr="001A211B">
        <w:trPr>
          <w:cantSplit/>
          <w:jc w:val="center"/>
        </w:trPr>
        <w:tc>
          <w:tcPr>
            <w:tcW w:w="1456" w:type="dxa"/>
            <w:tcBorders>
              <w:top w:val="single" w:sz="4" w:space="0" w:color="auto"/>
              <w:left w:val="single" w:sz="4" w:space="0" w:color="auto"/>
              <w:bottom w:val="single" w:sz="4" w:space="0" w:color="auto"/>
              <w:right w:val="single" w:sz="4" w:space="0" w:color="auto"/>
            </w:tcBorders>
          </w:tcPr>
          <w:p w14:paraId="048CA95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E-UTRA Band 4</w:t>
            </w:r>
            <w:r w:rsidRPr="0091458D">
              <w:rPr>
                <w:rFonts w:ascii="Arial" w:hAnsi="Arial"/>
                <w:color w:val="000000"/>
                <w:sz w:val="18"/>
                <w:lang w:eastAsia="zh-CN"/>
              </w:rPr>
              <w:t>6 or NR Band n46</w:t>
            </w:r>
          </w:p>
        </w:tc>
        <w:tc>
          <w:tcPr>
            <w:tcW w:w="1749" w:type="dxa"/>
            <w:tcBorders>
              <w:top w:val="single" w:sz="4" w:space="0" w:color="auto"/>
              <w:left w:val="single" w:sz="4" w:space="0" w:color="auto"/>
              <w:bottom w:val="single" w:sz="4" w:space="0" w:color="auto"/>
              <w:right w:val="single" w:sz="4" w:space="0" w:color="auto"/>
            </w:tcBorders>
          </w:tcPr>
          <w:p w14:paraId="2348EC4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zh-CN"/>
              </w:rPr>
            </w:pPr>
            <w:r w:rsidRPr="0091458D">
              <w:rPr>
                <w:rFonts w:ascii="Arial" w:hAnsi="Arial"/>
                <w:color w:val="000000"/>
                <w:sz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3F9D6E2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597D2D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-108.6 dBm</w:t>
            </w:r>
          </w:p>
        </w:tc>
        <w:tc>
          <w:tcPr>
            <w:tcW w:w="1134" w:type="dxa"/>
            <w:tcBorders>
              <w:top w:val="single" w:sz="4" w:space="0" w:color="auto"/>
              <w:left w:val="single" w:sz="4" w:space="0" w:color="auto"/>
              <w:bottom w:val="single" w:sz="4" w:space="0" w:color="auto"/>
              <w:right w:val="single" w:sz="4" w:space="0" w:color="auto"/>
            </w:tcBorders>
          </w:tcPr>
          <w:p w14:paraId="7C815C6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-105.6 dBm</w:t>
            </w:r>
          </w:p>
        </w:tc>
        <w:tc>
          <w:tcPr>
            <w:tcW w:w="1417" w:type="dxa"/>
            <w:tcBorders>
              <w:top w:val="single" w:sz="4" w:space="0" w:color="auto"/>
              <w:left w:val="single" w:sz="4" w:space="0" w:color="auto"/>
              <w:bottom w:val="single" w:sz="4" w:space="0" w:color="auto"/>
              <w:right w:val="single" w:sz="4" w:space="0" w:color="auto"/>
            </w:tcBorders>
          </w:tcPr>
          <w:p w14:paraId="09C389E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2D8E47B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91458D" w:rsidRPr="0091458D" w14:paraId="33D5CCD0" w14:textId="77777777" w:rsidTr="001A211B">
        <w:trPr>
          <w:cantSplit/>
          <w:jc w:val="center"/>
        </w:trPr>
        <w:tc>
          <w:tcPr>
            <w:tcW w:w="1456" w:type="dxa"/>
            <w:tcBorders>
              <w:top w:val="single" w:sz="4" w:space="0" w:color="auto"/>
              <w:left w:val="single" w:sz="4" w:space="0" w:color="auto"/>
              <w:bottom w:val="single" w:sz="4" w:space="0" w:color="auto"/>
              <w:right w:val="single" w:sz="4" w:space="0" w:color="auto"/>
            </w:tcBorders>
          </w:tcPr>
          <w:p w14:paraId="2043DF3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 xml:space="preserve">E-UTRA Band </w:t>
            </w:r>
            <w:r w:rsidRPr="0091458D">
              <w:rPr>
                <w:rFonts w:ascii="Arial" w:hAnsi="Arial"/>
                <w:color w:val="000000"/>
                <w:sz w:val="18"/>
                <w:lang w:eastAsia="zh-CN"/>
              </w:rPr>
              <w:t>48</w:t>
            </w:r>
            <w:r w:rsidRPr="0091458D">
              <w:rPr>
                <w:rFonts w:ascii="Arial" w:hAnsi="Arial"/>
                <w:color w:val="000000"/>
                <w:sz w:val="18"/>
                <w:lang w:eastAsia="ja-JP"/>
              </w:rPr>
              <w:t xml:space="preserve"> or NR Band n48</w:t>
            </w:r>
          </w:p>
        </w:tc>
        <w:tc>
          <w:tcPr>
            <w:tcW w:w="1749" w:type="dxa"/>
            <w:tcBorders>
              <w:top w:val="single" w:sz="4" w:space="0" w:color="auto"/>
              <w:left w:val="single" w:sz="4" w:space="0" w:color="auto"/>
              <w:bottom w:val="single" w:sz="4" w:space="0" w:color="auto"/>
              <w:right w:val="single" w:sz="4" w:space="0" w:color="auto"/>
            </w:tcBorders>
          </w:tcPr>
          <w:p w14:paraId="66D7B8F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zh-CN"/>
              </w:rPr>
            </w:pPr>
            <w:r w:rsidRPr="0091458D">
              <w:rPr>
                <w:rFonts w:ascii="Arial" w:hAnsi="Arial"/>
                <w:color w:val="000000"/>
                <w:sz w:val="18"/>
                <w:lang w:eastAsia="zh-CN"/>
              </w:rPr>
              <w:t>3550</w:t>
            </w:r>
            <w:r w:rsidRPr="0091458D">
              <w:rPr>
                <w:rFonts w:ascii="Arial" w:hAnsi="Arial"/>
                <w:color w:val="000000"/>
                <w:sz w:val="18"/>
                <w:lang w:eastAsia="ja-JP"/>
              </w:rPr>
              <w:t xml:space="preserve"> – </w:t>
            </w:r>
            <w:r w:rsidRPr="0091458D">
              <w:rPr>
                <w:rFonts w:ascii="Arial" w:hAnsi="Arial"/>
                <w:color w:val="000000"/>
                <w:sz w:val="18"/>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7CE0CAF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-113.7 dBm</w:t>
            </w:r>
          </w:p>
        </w:tc>
        <w:tc>
          <w:tcPr>
            <w:tcW w:w="1134" w:type="dxa"/>
            <w:tcBorders>
              <w:top w:val="single" w:sz="4" w:space="0" w:color="auto"/>
              <w:left w:val="single" w:sz="4" w:space="0" w:color="auto"/>
              <w:bottom w:val="single" w:sz="4" w:space="0" w:color="auto"/>
              <w:right w:val="single" w:sz="4" w:space="0" w:color="auto"/>
            </w:tcBorders>
          </w:tcPr>
          <w:p w14:paraId="56D6D4F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-108.7 dBm</w:t>
            </w:r>
          </w:p>
        </w:tc>
        <w:tc>
          <w:tcPr>
            <w:tcW w:w="1134" w:type="dxa"/>
            <w:tcBorders>
              <w:top w:val="single" w:sz="4" w:space="0" w:color="auto"/>
              <w:left w:val="single" w:sz="4" w:space="0" w:color="auto"/>
              <w:bottom w:val="single" w:sz="4" w:space="0" w:color="auto"/>
              <w:right w:val="single" w:sz="4" w:space="0" w:color="auto"/>
            </w:tcBorders>
          </w:tcPr>
          <w:p w14:paraId="0AB42DB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-105.7 dBm</w:t>
            </w:r>
          </w:p>
        </w:tc>
        <w:tc>
          <w:tcPr>
            <w:tcW w:w="1417" w:type="dxa"/>
            <w:tcBorders>
              <w:top w:val="single" w:sz="4" w:space="0" w:color="auto"/>
              <w:left w:val="single" w:sz="4" w:space="0" w:color="auto"/>
              <w:bottom w:val="single" w:sz="4" w:space="0" w:color="auto"/>
              <w:right w:val="single" w:sz="4" w:space="0" w:color="auto"/>
            </w:tcBorders>
          </w:tcPr>
          <w:p w14:paraId="3D4BA61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w:t>
            </w:r>
            <w:r w:rsidRPr="0091458D">
              <w:rPr>
                <w:rFonts w:ascii="Arial" w:hAnsi="Arial"/>
                <w:color w:val="000000"/>
                <w:sz w:val="18"/>
                <w:lang w:eastAsia="zh-CN"/>
              </w:rPr>
              <w:t>00</w:t>
            </w:r>
            <w:r w:rsidRPr="0091458D">
              <w:rPr>
                <w:rFonts w:ascii="Arial" w:hAnsi="Arial"/>
                <w:color w:val="000000"/>
                <w:sz w:val="18"/>
                <w:lang w:eastAsia="ja-JP"/>
              </w:rPr>
              <w:t xml:space="preserve"> </w:t>
            </w:r>
            <w:r w:rsidRPr="0091458D">
              <w:rPr>
                <w:rFonts w:ascii="Arial" w:hAnsi="Arial"/>
                <w:color w:val="000000"/>
                <w:sz w:val="18"/>
                <w:lang w:eastAsia="zh-CN"/>
              </w:rPr>
              <w:t>k</w:t>
            </w:r>
            <w:r w:rsidRPr="0091458D">
              <w:rPr>
                <w:rFonts w:ascii="Arial" w:hAnsi="Arial"/>
                <w:color w:val="000000"/>
                <w:sz w:val="18"/>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1A2FB8E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 xml:space="preserve">This is not applicable to BS operating in Band </w:t>
            </w:r>
            <w:r w:rsidRPr="0091458D">
              <w:rPr>
                <w:rFonts w:ascii="Arial" w:hAnsi="Arial"/>
                <w:color w:val="000000"/>
                <w:sz w:val="18"/>
                <w:lang w:eastAsia="zh-CN"/>
              </w:rPr>
              <w:t>42, 43, 48/n48, n77 or n78</w:t>
            </w:r>
          </w:p>
        </w:tc>
      </w:tr>
      <w:tr w:rsidR="0091458D" w:rsidRPr="0091458D" w14:paraId="109B89C1" w14:textId="77777777" w:rsidTr="001A211B">
        <w:trPr>
          <w:cantSplit/>
          <w:jc w:val="center"/>
        </w:trPr>
        <w:tc>
          <w:tcPr>
            <w:tcW w:w="1456" w:type="dxa"/>
            <w:tcBorders>
              <w:top w:val="single" w:sz="4" w:space="0" w:color="auto"/>
              <w:left w:val="single" w:sz="4" w:space="0" w:color="auto"/>
              <w:bottom w:val="single" w:sz="4" w:space="0" w:color="auto"/>
              <w:right w:val="single" w:sz="4" w:space="0" w:color="auto"/>
            </w:tcBorders>
          </w:tcPr>
          <w:p w14:paraId="2C1F1F4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 xml:space="preserve">E-UTRA Band </w:t>
            </w:r>
            <w:r w:rsidRPr="0091458D">
              <w:rPr>
                <w:rFonts w:ascii="Arial" w:hAnsi="Arial"/>
                <w:color w:val="000000"/>
                <w:sz w:val="18"/>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4100C1B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zh-CN"/>
              </w:rPr>
            </w:pPr>
            <w:r w:rsidRPr="0091458D">
              <w:rPr>
                <w:rFonts w:ascii="Arial" w:hAnsi="Arial"/>
                <w:color w:val="000000"/>
                <w:sz w:val="18"/>
                <w:lang w:eastAsia="zh-CN"/>
              </w:rPr>
              <w:t>3550</w:t>
            </w:r>
            <w:r w:rsidRPr="0091458D">
              <w:rPr>
                <w:rFonts w:ascii="Arial" w:hAnsi="Arial"/>
                <w:color w:val="000000"/>
                <w:sz w:val="18"/>
                <w:lang w:eastAsia="ja-JP"/>
              </w:rPr>
              <w:t xml:space="preserve"> – </w:t>
            </w:r>
            <w:r w:rsidRPr="0091458D">
              <w:rPr>
                <w:rFonts w:ascii="Arial" w:hAnsi="Arial"/>
                <w:color w:val="000000"/>
                <w:sz w:val="18"/>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55143CC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46D94F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7AF7767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-105.7 dBm</w:t>
            </w:r>
          </w:p>
        </w:tc>
        <w:tc>
          <w:tcPr>
            <w:tcW w:w="1417" w:type="dxa"/>
            <w:tcBorders>
              <w:top w:val="single" w:sz="4" w:space="0" w:color="auto"/>
              <w:left w:val="single" w:sz="4" w:space="0" w:color="auto"/>
              <w:bottom w:val="single" w:sz="4" w:space="0" w:color="auto"/>
              <w:right w:val="single" w:sz="4" w:space="0" w:color="auto"/>
            </w:tcBorders>
          </w:tcPr>
          <w:p w14:paraId="028833F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w:t>
            </w:r>
            <w:r w:rsidRPr="0091458D">
              <w:rPr>
                <w:rFonts w:ascii="Arial" w:hAnsi="Arial"/>
                <w:color w:val="000000"/>
                <w:sz w:val="18"/>
                <w:lang w:eastAsia="zh-CN"/>
              </w:rPr>
              <w:t>00</w:t>
            </w:r>
            <w:r w:rsidRPr="0091458D">
              <w:rPr>
                <w:rFonts w:ascii="Arial" w:hAnsi="Arial"/>
                <w:color w:val="000000"/>
                <w:sz w:val="18"/>
                <w:lang w:eastAsia="ja-JP"/>
              </w:rPr>
              <w:t xml:space="preserve"> </w:t>
            </w:r>
            <w:r w:rsidRPr="0091458D">
              <w:rPr>
                <w:rFonts w:ascii="Arial" w:hAnsi="Arial"/>
                <w:color w:val="000000"/>
                <w:sz w:val="18"/>
                <w:lang w:eastAsia="zh-CN"/>
              </w:rPr>
              <w:t>k</w:t>
            </w:r>
            <w:r w:rsidRPr="0091458D">
              <w:rPr>
                <w:rFonts w:ascii="Arial" w:hAnsi="Arial"/>
                <w:color w:val="000000"/>
                <w:sz w:val="18"/>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3E3EF72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 xml:space="preserve">This is not applicable to BS operating in Band </w:t>
            </w:r>
            <w:r w:rsidRPr="0091458D">
              <w:rPr>
                <w:rFonts w:ascii="Arial" w:hAnsi="Arial"/>
                <w:color w:val="000000"/>
                <w:sz w:val="18"/>
                <w:lang w:eastAsia="zh-CN"/>
              </w:rPr>
              <w:t>42, 43, 48/n48, n77 or n78</w:t>
            </w:r>
          </w:p>
        </w:tc>
      </w:tr>
      <w:tr w:rsidR="0091458D" w:rsidRPr="0091458D" w14:paraId="62912176" w14:textId="77777777" w:rsidTr="001A211B">
        <w:trPr>
          <w:cantSplit/>
          <w:jc w:val="center"/>
        </w:trPr>
        <w:tc>
          <w:tcPr>
            <w:tcW w:w="1456" w:type="dxa"/>
            <w:tcBorders>
              <w:top w:val="single" w:sz="4" w:space="0" w:color="auto"/>
              <w:left w:val="single" w:sz="4" w:space="0" w:color="auto"/>
              <w:bottom w:val="single" w:sz="4" w:space="0" w:color="auto"/>
              <w:right w:val="single" w:sz="4" w:space="0" w:color="auto"/>
            </w:tcBorders>
          </w:tcPr>
          <w:p w14:paraId="3A0076A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3ED4875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zh-CN"/>
              </w:rPr>
            </w:pPr>
            <w:r w:rsidRPr="0091458D">
              <w:rPr>
                <w:rFonts w:ascii="Arial" w:hAnsi="Arial"/>
                <w:color w:val="000000"/>
                <w:sz w:val="18"/>
                <w:lang w:eastAsia="zh-CN"/>
              </w:rPr>
              <w:t>1432</w:t>
            </w:r>
            <w:r w:rsidRPr="0091458D">
              <w:rPr>
                <w:rFonts w:ascii="Arial" w:hAnsi="Arial"/>
                <w:color w:val="000000"/>
                <w:sz w:val="18"/>
                <w:lang w:eastAsia="ja-JP"/>
              </w:rPr>
              <w:t xml:space="preserve"> – </w:t>
            </w:r>
            <w:r w:rsidRPr="0091458D">
              <w:rPr>
                <w:rFonts w:ascii="Arial" w:hAnsi="Arial"/>
                <w:color w:val="000000"/>
                <w:sz w:val="18"/>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7A59B21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5E11AB6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66E9EEF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3781D51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w:t>
            </w:r>
            <w:r w:rsidRPr="0091458D">
              <w:rPr>
                <w:rFonts w:ascii="Arial" w:hAnsi="Arial"/>
                <w:color w:val="000000"/>
                <w:sz w:val="18"/>
                <w:lang w:eastAsia="zh-CN"/>
              </w:rPr>
              <w:t>00</w:t>
            </w:r>
            <w:r w:rsidRPr="0091458D">
              <w:rPr>
                <w:rFonts w:ascii="Arial" w:hAnsi="Arial"/>
                <w:color w:val="000000"/>
                <w:sz w:val="18"/>
                <w:lang w:eastAsia="ja-JP"/>
              </w:rPr>
              <w:t xml:space="preserve"> </w:t>
            </w:r>
            <w:r w:rsidRPr="0091458D">
              <w:rPr>
                <w:rFonts w:ascii="Arial" w:hAnsi="Arial"/>
                <w:color w:val="000000"/>
                <w:sz w:val="18"/>
                <w:lang w:eastAsia="zh-CN"/>
              </w:rPr>
              <w:t>k</w:t>
            </w:r>
            <w:r w:rsidRPr="0091458D">
              <w:rPr>
                <w:rFonts w:ascii="Arial" w:hAnsi="Arial"/>
                <w:color w:val="000000"/>
                <w:sz w:val="18"/>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AD9DA1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eastAsia="SimSun" w:hAnsi="Arial"/>
                <w:color w:val="000000"/>
                <w:sz w:val="18"/>
                <w:lang w:eastAsia="ja-JP"/>
              </w:rPr>
            </w:pPr>
            <w:r w:rsidRPr="0091458D">
              <w:rPr>
                <w:rFonts w:ascii="Arial" w:hAnsi="Arial"/>
                <w:color w:val="000000"/>
                <w:sz w:val="18"/>
                <w:lang w:eastAsia="ja-JP"/>
              </w:rPr>
              <w:t xml:space="preserve">This is not applicable to BS operating in Band </w:t>
            </w:r>
            <w:r w:rsidRPr="0091458D">
              <w:rPr>
                <w:rFonts w:ascii="Arial" w:hAnsi="Arial"/>
                <w:color w:val="000000"/>
                <w:sz w:val="18"/>
                <w:lang w:eastAsia="zh-CN"/>
              </w:rPr>
              <w:t>11, 21, 32, 51, n51, 74, 75/n75, 76/n76</w:t>
            </w:r>
            <w:r w:rsidRPr="0091458D">
              <w:rPr>
                <w:rFonts w:ascii="Arial" w:hAnsi="Arial"/>
                <w:color w:val="000000"/>
                <w:sz w:val="18"/>
                <w:lang w:eastAsia="ja-JP"/>
              </w:rPr>
              <w:t>, n91, n92, n93, n94</w:t>
            </w:r>
          </w:p>
        </w:tc>
      </w:tr>
      <w:tr w:rsidR="0091458D" w:rsidRPr="0091458D" w14:paraId="217E4B57" w14:textId="77777777" w:rsidTr="001A211B">
        <w:trPr>
          <w:cantSplit/>
          <w:jc w:val="center"/>
        </w:trPr>
        <w:tc>
          <w:tcPr>
            <w:tcW w:w="1456" w:type="dxa"/>
            <w:tcBorders>
              <w:top w:val="single" w:sz="4" w:space="0" w:color="auto"/>
              <w:left w:val="single" w:sz="4" w:space="0" w:color="auto"/>
              <w:bottom w:val="single" w:sz="4" w:space="0" w:color="auto"/>
              <w:right w:val="single" w:sz="4" w:space="0" w:color="auto"/>
            </w:tcBorders>
          </w:tcPr>
          <w:p w14:paraId="74BD9C0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lastRenderedPageBreak/>
              <w:t>E-UTRA Band 51 or NR Band n51</w:t>
            </w:r>
          </w:p>
        </w:tc>
        <w:tc>
          <w:tcPr>
            <w:tcW w:w="1749" w:type="dxa"/>
            <w:tcBorders>
              <w:top w:val="single" w:sz="4" w:space="0" w:color="auto"/>
              <w:left w:val="single" w:sz="4" w:space="0" w:color="auto"/>
              <w:bottom w:val="single" w:sz="4" w:space="0" w:color="auto"/>
              <w:right w:val="single" w:sz="4" w:space="0" w:color="auto"/>
            </w:tcBorders>
          </w:tcPr>
          <w:p w14:paraId="2917DBE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zh-CN"/>
              </w:rPr>
            </w:pPr>
            <w:r w:rsidRPr="0091458D">
              <w:rPr>
                <w:rFonts w:ascii="Arial" w:hAnsi="Arial"/>
                <w:color w:val="000000"/>
                <w:sz w:val="18"/>
                <w:lang w:eastAsia="zh-CN"/>
              </w:rPr>
              <w:t>1427</w:t>
            </w:r>
            <w:r w:rsidRPr="0091458D">
              <w:rPr>
                <w:rFonts w:ascii="Arial" w:hAnsi="Arial"/>
                <w:color w:val="000000"/>
                <w:sz w:val="18"/>
                <w:lang w:eastAsia="ja-JP"/>
              </w:rPr>
              <w:t xml:space="preserve"> – </w:t>
            </w:r>
            <w:r w:rsidRPr="0091458D">
              <w:rPr>
                <w:rFonts w:ascii="Arial" w:hAnsi="Arial"/>
                <w:color w:val="000000"/>
                <w:sz w:val="18"/>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135B6C6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355A9C9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7034FE6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3C118BB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w:t>
            </w:r>
            <w:r w:rsidRPr="0091458D">
              <w:rPr>
                <w:rFonts w:ascii="Arial" w:hAnsi="Arial"/>
                <w:color w:val="000000"/>
                <w:sz w:val="18"/>
                <w:lang w:eastAsia="zh-CN"/>
              </w:rPr>
              <w:t>00</w:t>
            </w:r>
            <w:r w:rsidRPr="0091458D">
              <w:rPr>
                <w:rFonts w:ascii="Arial" w:hAnsi="Arial"/>
                <w:color w:val="000000"/>
                <w:sz w:val="18"/>
                <w:lang w:eastAsia="ja-JP"/>
              </w:rPr>
              <w:t xml:space="preserve"> </w:t>
            </w:r>
            <w:r w:rsidRPr="0091458D">
              <w:rPr>
                <w:rFonts w:ascii="Arial" w:hAnsi="Arial"/>
                <w:color w:val="000000"/>
                <w:sz w:val="18"/>
                <w:lang w:eastAsia="zh-CN"/>
              </w:rPr>
              <w:t>k</w:t>
            </w:r>
            <w:r w:rsidRPr="0091458D">
              <w:rPr>
                <w:rFonts w:ascii="Arial" w:hAnsi="Arial"/>
                <w:color w:val="000000"/>
                <w:sz w:val="18"/>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828D4F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This is not applicable to BS operating in Band</w:t>
            </w:r>
            <w:r w:rsidRPr="0091458D">
              <w:rPr>
                <w:rFonts w:ascii="Arial" w:eastAsia="SimSun" w:hAnsi="Arial"/>
                <w:color w:val="000000"/>
                <w:sz w:val="18"/>
                <w:lang w:eastAsia="zh-CN"/>
              </w:rPr>
              <w:t xml:space="preserve"> 50/n50, 75/n75, 76/n76</w:t>
            </w:r>
            <w:r w:rsidRPr="0091458D">
              <w:rPr>
                <w:rFonts w:ascii="Arial" w:hAnsi="Arial"/>
                <w:color w:val="000000"/>
                <w:sz w:val="18"/>
                <w:lang w:eastAsia="ja-JP"/>
              </w:rPr>
              <w:t>, n91, n92, n93, n94</w:t>
            </w:r>
          </w:p>
        </w:tc>
      </w:tr>
      <w:tr w:rsidR="0091458D" w:rsidRPr="0091458D" w14:paraId="57580899" w14:textId="77777777" w:rsidTr="001A211B">
        <w:trPr>
          <w:cantSplit/>
          <w:jc w:val="center"/>
        </w:trPr>
        <w:tc>
          <w:tcPr>
            <w:tcW w:w="1456" w:type="dxa"/>
            <w:tcBorders>
              <w:top w:val="single" w:sz="4" w:space="0" w:color="auto"/>
              <w:left w:val="single" w:sz="4" w:space="0" w:color="auto"/>
              <w:bottom w:val="single" w:sz="4" w:space="0" w:color="auto"/>
              <w:right w:val="single" w:sz="4" w:space="0" w:color="auto"/>
            </w:tcBorders>
          </w:tcPr>
          <w:p w14:paraId="051D130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ko-KR"/>
              </w:rPr>
              <w:t xml:space="preserve">E-UTRA Band </w:t>
            </w:r>
            <w:r w:rsidRPr="0091458D">
              <w:rPr>
                <w:rFonts w:ascii="Arial" w:hAnsi="Arial"/>
                <w:color w:val="000000"/>
                <w:sz w:val="18"/>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476F1BB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zh-CN"/>
              </w:rPr>
            </w:pPr>
            <w:r w:rsidRPr="0091458D">
              <w:rPr>
                <w:rFonts w:ascii="Arial" w:hAnsi="Arial"/>
                <w:color w:val="000000"/>
                <w:sz w:val="18"/>
                <w:lang w:eastAsia="zh-CN"/>
              </w:rPr>
              <w:t>3300</w:t>
            </w:r>
            <w:r w:rsidRPr="0091458D">
              <w:rPr>
                <w:rFonts w:ascii="Arial" w:hAnsi="Arial"/>
                <w:color w:val="000000"/>
                <w:sz w:val="18"/>
                <w:lang w:eastAsia="ko-KR"/>
              </w:rPr>
              <w:t xml:space="preserve"> – 3400 </w:t>
            </w:r>
            <w:r w:rsidRPr="0091458D">
              <w:rPr>
                <w:rFonts w:ascii="Arial" w:hAnsi="Arial"/>
                <w:color w:val="000000"/>
                <w:sz w:val="18"/>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C878CE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ja-JP"/>
              </w:rPr>
              <w:t>-113.7 dBm</w:t>
            </w:r>
          </w:p>
        </w:tc>
        <w:tc>
          <w:tcPr>
            <w:tcW w:w="1134" w:type="dxa"/>
            <w:tcBorders>
              <w:top w:val="single" w:sz="4" w:space="0" w:color="auto"/>
              <w:left w:val="single" w:sz="4" w:space="0" w:color="auto"/>
              <w:bottom w:val="single" w:sz="4" w:space="0" w:color="auto"/>
              <w:right w:val="single" w:sz="4" w:space="0" w:color="auto"/>
            </w:tcBorders>
          </w:tcPr>
          <w:p w14:paraId="47356E0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ja-JP"/>
              </w:rPr>
              <w:t>-108.7 dBm</w:t>
            </w:r>
          </w:p>
        </w:tc>
        <w:tc>
          <w:tcPr>
            <w:tcW w:w="1134" w:type="dxa"/>
            <w:tcBorders>
              <w:top w:val="single" w:sz="4" w:space="0" w:color="auto"/>
              <w:left w:val="single" w:sz="4" w:space="0" w:color="auto"/>
              <w:bottom w:val="single" w:sz="4" w:space="0" w:color="auto"/>
              <w:right w:val="single" w:sz="4" w:space="0" w:color="auto"/>
            </w:tcBorders>
          </w:tcPr>
          <w:p w14:paraId="67CBFDC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ja-JP"/>
              </w:rPr>
              <w:t>-105.7 dBm</w:t>
            </w:r>
          </w:p>
        </w:tc>
        <w:tc>
          <w:tcPr>
            <w:tcW w:w="1417" w:type="dxa"/>
            <w:tcBorders>
              <w:top w:val="single" w:sz="4" w:space="0" w:color="auto"/>
              <w:left w:val="single" w:sz="4" w:space="0" w:color="auto"/>
              <w:bottom w:val="single" w:sz="4" w:space="0" w:color="auto"/>
              <w:right w:val="single" w:sz="4" w:space="0" w:color="auto"/>
            </w:tcBorders>
          </w:tcPr>
          <w:p w14:paraId="17D2B9D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ko-KR"/>
              </w:rPr>
              <w:t>1</w:t>
            </w:r>
            <w:r w:rsidRPr="0091458D">
              <w:rPr>
                <w:rFonts w:ascii="Arial" w:hAnsi="Arial"/>
                <w:color w:val="000000"/>
                <w:sz w:val="18"/>
                <w:lang w:eastAsia="zh-CN"/>
              </w:rPr>
              <w:t>00</w:t>
            </w:r>
            <w:r w:rsidRPr="0091458D">
              <w:rPr>
                <w:rFonts w:ascii="Arial" w:hAnsi="Arial"/>
                <w:color w:val="000000"/>
                <w:sz w:val="18"/>
                <w:lang w:eastAsia="ko-KR"/>
              </w:rPr>
              <w:t xml:space="preserve"> </w:t>
            </w:r>
            <w:r w:rsidRPr="0091458D">
              <w:rPr>
                <w:rFonts w:ascii="Arial" w:hAnsi="Arial"/>
                <w:color w:val="000000"/>
                <w:sz w:val="18"/>
                <w:lang w:eastAsia="zh-CN"/>
              </w:rPr>
              <w:t>k</w:t>
            </w:r>
            <w:r w:rsidRPr="0091458D">
              <w:rPr>
                <w:rFonts w:ascii="Arial" w:hAnsi="Arial"/>
                <w:color w:val="000000"/>
                <w:sz w:val="18"/>
                <w:lang w:eastAsia="ko-KR"/>
              </w:rPr>
              <w:t>Hz</w:t>
            </w:r>
          </w:p>
        </w:tc>
        <w:tc>
          <w:tcPr>
            <w:tcW w:w="1701" w:type="dxa"/>
            <w:tcBorders>
              <w:top w:val="single" w:sz="4" w:space="0" w:color="auto"/>
              <w:left w:val="single" w:sz="4" w:space="0" w:color="auto"/>
              <w:bottom w:val="single" w:sz="4" w:space="0" w:color="auto"/>
              <w:right w:val="single" w:sz="4" w:space="0" w:color="auto"/>
            </w:tcBorders>
          </w:tcPr>
          <w:p w14:paraId="0A2F659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ko-KR"/>
              </w:rPr>
              <w:t xml:space="preserve">This is not applicable to BS operating in Band </w:t>
            </w:r>
            <w:r w:rsidRPr="0091458D">
              <w:rPr>
                <w:rFonts w:ascii="Arial" w:hAnsi="Arial"/>
                <w:color w:val="000000"/>
                <w:sz w:val="18"/>
                <w:lang w:eastAsia="zh-CN"/>
              </w:rPr>
              <w:t>42 or 52</w:t>
            </w:r>
          </w:p>
        </w:tc>
      </w:tr>
      <w:tr w:rsidR="0091458D" w:rsidRPr="0091458D" w14:paraId="1F1412CF" w14:textId="77777777" w:rsidTr="001A211B">
        <w:trPr>
          <w:cantSplit/>
          <w:jc w:val="center"/>
        </w:trPr>
        <w:tc>
          <w:tcPr>
            <w:tcW w:w="1456" w:type="dxa"/>
            <w:tcBorders>
              <w:top w:val="single" w:sz="4" w:space="0" w:color="auto"/>
              <w:left w:val="single" w:sz="4" w:space="0" w:color="auto"/>
              <w:bottom w:val="single" w:sz="4" w:space="0" w:color="auto"/>
              <w:right w:val="single" w:sz="4" w:space="0" w:color="auto"/>
            </w:tcBorders>
          </w:tcPr>
          <w:p w14:paraId="674EB3C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ja-JP"/>
              </w:rPr>
              <w:t>E-UTRA Band 53 or NR Band n53</w:t>
            </w:r>
          </w:p>
        </w:tc>
        <w:tc>
          <w:tcPr>
            <w:tcW w:w="1749" w:type="dxa"/>
            <w:tcBorders>
              <w:top w:val="single" w:sz="4" w:space="0" w:color="auto"/>
              <w:left w:val="single" w:sz="4" w:space="0" w:color="auto"/>
              <w:bottom w:val="single" w:sz="4" w:space="0" w:color="auto"/>
              <w:right w:val="single" w:sz="4" w:space="0" w:color="auto"/>
            </w:tcBorders>
          </w:tcPr>
          <w:p w14:paraId="51534C6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zh-CN"/>
              </w:rPr>
            </w:pPr>
            <w:r w:rsidRPr="0091458D">
              <w:rPr>
                <w:rFonts w:ascii="Arial" w:hAnsi="Arial"/>
                <w:color w:val="000000"/>
                <w:sz w:val="18"/>
                <w:lang w:eastAsia="zh-CN"/>
              </w:rPr>
              <w:t xml:space="preserve">2483.5 </w:t>
            </w:r>
            <w:r w:rsidRPr="0091458D">
              <w:rPr>
                <w:rFonts w:ascii="Arial" w:hAnsi="Arial"/>
                <w:color w:val="000000"/>
                <w:sz w:val="18"/>
                <w:lang w:eastAsia="ja-JP"/>
              </w:rPr>
              <w:t xml:space="preserve">– </w:t>
            </w:r>
            <w:r w:rsidRPr="0091458D">
              <w:rPr>
                <w:rFonts w:ascii="Arial" w:hAnsi="Arial"/>
                <w:color w:val="000000"/>
                <w:sz w:val="18"/>
                <w:lang w:eastAsia="zh-CN"/>
              </w:rPr>
              <w:t>2495 MHz</w:t>
            </w:r>
          </w:p>
        </w:tc>
        <w:tc>
          <w:tcPr>
            <w:tcW w:w="1066" w:type="dxa"/>
            <w:tcBorders>
              <w:top w:val="single" w:sz="4" w:space="0" w:color="auto"/>
              <w:left w:val="single" w:sz="4" w:space="0" w:color="auto"/>
              <w:bottom w:val="single" w:sz="4" w:space="0" w:color="auto"/>
              <w:right w:val="single" w:sz="4" w:space="0" w:color="auto"/>
            </w:tcBorders>
          </w:tcPr>
          <w:p w14:paraId="03A7025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3911347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6416C54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589AD49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ja-JP"/>
              </w:rPr>
              <w:t>1</w:t>
            </w:r>
            <w:r w:rsidRPr="0091458D">
              <w:rPr>
                <w:rFonts w:ascii="Arial" w:hAnsi="Arial"/>
                <w:color w:val="000000"/>
                <w:sz w:val="18"/>
                <w:lang w:eastAsia="zh-CN"/>
              </w:rPr>
              <w:t>00</w:t>
            </w:r>
            <w:r w:rsidRPr="0091458D">
              <w:rPr>
                <w:rFonts w:ascii="Arial" w:hAnsi="Arial"/>
                <w:color w:val="000000"/>
                <w:sz w:val="18"/>
                <w:lang w:eastAsia="ja-JP"/>
              </w:rPr>
              <w:t xml:space="preserve"> </w:t>
            </w:r>
            <w:r w:rsidRPr="0091458D">
              <w:rPr>
                <w:rFonts w:ascii="Arial" w:hAnsi="Arial"/>
                <w:color w:val="000000"/>
                <w:sz w:val="18"/>
                <w:lang w:eastAsia="zh-CN"/>
              </w:rPr>
              <w:t>k</w:t>
            </w:r>
            <w:r w:rsidRPr="0091458D">
              <w:rPr>
                <w:rFonts w:ascii="Arial" w:hAnsi="Arial"/>
                <w:color w:val="000000"/>
                <w:sz w:val="18"/>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46D972C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ja-JP"/>
              </w:rPr>
              <w:t xml:space="preserve">This is not applicable to BS operating in Band </w:t>
            </w:r>
            <w:r w:rsidRPr="0091458D">
              <w:rPr>
                <w:rFonts w:ascii="Arial" w:hAnsi="Arial"/>
                <w:color w:val="000000"/>
                <w:sz w:val="18"/>
                <w:lang w:eastAsia="zh-CN"/>
              </w:rPr>
              <w:t>41/n41 or 53/n53</w:t>
            </w:r>
          </w:p>
        </w:tc>
      </w:tr>
      <w:tr w:rsidR="0091458D" w:rsidRPr="0091458D" w14:paraId="34DD9D99" w14:textId="77777777" w:rsidTr="001A211B">
        <w:trPr>
          <w:cantSplit/>
          <w:jc w:val="center"/>
        </w:trPr>
        <w:tc>
          <w:tcPr>
            <w:tcW w:w="1456" w:type="dxa"/>
            <w:tcBorders>
              <w:top w:val="single" w:sz="4" w:space="0" w:color="auto"/>
              <w:left w:val="single" w:sz="4" w:space="0" w:color="auto"/>
              <w:bottom w:val="single" w:sz="4" w:space="0" w:color="auto"/>
              <w:right w:val="single" w:sz="4" w:space="0" w:color="auto"/>
            </w:tcBorders>
          </w:tcPr>
          <w:p w14:paraId="6022479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E-UTRA Band 65</w:t>
            </w:r>
            <w:r w:rsidRPr="0091458D">
              <w:rPr>
                <w:rFonts w:ascii="Arial" w:hAnsi="Arial" w:cs="Arial"/>
                <w:color w:val="000000"/>
                <w:sz w:val="18"/>
                <w:lang w:eastAsia="ja-JP"/>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1E226FF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zh-CN"/>
              </w:rPr>
            </w:pPr>
            <w:r w:rsidRPr="0091458D">
              <w:rPr>
                <w:rFonts w:ascii="Arial" w:hAnsi="Arial"/>
                <w:color w:val="000000"/>
                <w:sz w:val="18"/>
                <w:lang w:eastAsia="ja-JP"/>
              </w:rPr>
              <w:t>1920 - 2010 MHz</w:t>
            </w:r>
          </w:p>
        </w:tc>
        <w:tc>
          <w:tcPr>
            <w:tcW w:w="1066" w:type="dxa"/>
            <w:tcBorders>
              <w:top w:val="single" w:sz="4" w:space="0" w:color="auto"/>
              <w:left w:val="single" w:sz="4" w:space="0" w:color="auto"/>
              <w:bottom w:val="single" w:sz="4" w:space="0" w:color="auto"/>
              <w:right w:val="single" w:sz="4" w:space="0" w:color="auto"/>
            </w:tcBorders>
          </w:tcPr>
          <w:p w14:paraId="2A2EEC7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65335E5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7EB7DF4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6EFDFAF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2092A55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91458D" w:rsidRPr="0091458D" w14:paraId="58CE7C1C" w14:textId="77777777" w:rsidTr="001A211B">
        <w:trPr>
          <w:cantSplit/>
          <w:jc w:val="center"/>
        </w:trPr>
        <w:tc>
          <w:tcPr>
            <w:tcW w:w="1456" w:type="dxa"/>
            <w:tcBorders>
              <w:top w:val="single" w:sz="4" w:space="0" w:color="auto"/>
              <w:left w:val="single" w:sz="4" w:space="0" w:color="auto"/>
              <w:bottom w:val="single" w:sz="4" w:space="0" w:color="auto"/>
              <w:right w:val="single" w:sz="4" w:space="0" w:color="auto"/>
            </w:tcBorders>
          </w:tcPr>
          <w:p w14:paraId="34F3C9C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078FBC6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zh-CN"/>
              </w:rPr>
            </w:pPr>
            <w:r w:rsidRPr="0091458D">
              <w:rPr>
                <w:rFonts w:ascii="Arial" w:hAnsi="Arial"/>
                <w:color w:val="000000"/>
                <w:sz w:val="18"/>
                <w:lang w:eastAsia="ja-JP"/>
              </w:rPr>
              <w:t>1710 – 1780 MHz</w:t>
            </w:r>
          </w:p>
        </w:tc>
        <w:tc>
          <w:tcPr>
            <w:tcW w:w="1066" w:type="dxa"/>
            <w:tcBorders>
              <w:top w:val="single" w:sz="4" w:space="0" w:color="auto"/>
              <w:left w:val="single" w:sz="4" w:space="0" w:color="auto"/>
              <w:bottom w:val="single" w:sz="4" w:space="0" w:color="auto"/>
              <w:right w:val="single" w:sz="4" w:space="0" w:color="auto"/>
            </w:tcBorders>
          </w:tcPr>
          <w:p w14:paraId="303C1D6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0D40CBA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09D20B0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59FDF65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7EDF550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91458D" w:rsidRPr="0091458D" w14:paraId="18F85005" w14:textId="77777777" w:rsidTr="001A211B">
        <w:trPr>
          <w:cantSplit/>
          <w:jc w:val="center"/>
        </w:trPr>
        <w:tc>
          <w:tcPr>
            <w:tcW w:w="1456" w:type="dxa"/>
            <w:tcBorders>
              <w:top w:val="single" w:sz="4" w:space="0" w:color="auto"/>
              <w:left w:val="single" w:sz="4" w:space="0" w:color="auto"/>
              <w:bottom w:val="single" w:sz="4" w:space="0" w:color="auto"/>
              <w:right w:val="single" w:sz="4" w:space="0" w:color="auto"/>
            </w:tcBorders>
          </w:tcPr>
          <w:p w14:paraId="047C146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E-UTRA Band 68</w:t>
            </w:r>
          </w:p>
        </w:tc>
        <w:tc>
          <w:tcPr>
            <w:tcW w:w="1749" w:type="dxa"/>
            <w:tcBorders>
              <w:top w:val="single" w:sz="4" w:space="0" w:color="auto"/>
              <w:left w:val="single" w:sz="4" w:space="0" w:color="auto"/>
              <w:bottom w:val="single" w:sz="4" w:space="0" w:color="auto"/>
              <w:right w:val="single" w:sz="4" w:space="0" w:color="auto"/>
            </w:tcBorders>
          </w:tcPr>
          <w:p w14:paraId="272802F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zh-CN"/>
              </w:rPr>
            </w:pPr>
            <w:r w:rsidRPr="0091458D">
              <w:rPr>
                <w:rFonts w:ascii="Arial" w:hAnsi="Arial"/>
                <w:color w:val="000000"/>
                <w:sz w:val="18"/>
                <w:lang w:eastAsia="ja-JP"/>
              </w:rPr>
              <w:t>698 – 728 MHz</w:t>
            </w:r>
          </w:p>
          <w:p w14:paraId="4506C37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1066" w:type="dxa"/>
            <w:tcBorders>
              <w:top w:val="single" w:sz="4" w:space="0" w:color="auto"/>
              <w:left w:val="single" w:sz="4" w:space="0" w:color="auto"/>
              <w:bottom w:val="single" w:sz="4" w:space="0" w:color="auto"/>
              <w:right w:val="single" w:sz="4" w:space="0" w:color="auto"/>
            </w:tcBorders>
          </w:tcPr>
          <w:p w14:paraId="2F8601E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4304BC6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27BDD84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391EC92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6D16A65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91458D" w:rsidRPr="0091458D" w14:paraId="0D7B2DA0" w14:textId="77777777" w:rsidTr="001A211B">
        <w:trPr>
          <w:cantSplit/>
          <w:jc w:val="center"/>
        </w:trPr>
        <w:tc>
          <w:tcPr>
            <w:tcW w:w="1456" w:type="dxa"/>
            <w:tcBorders>
              <w:top w:val="single" w:sz="4" w:space="0" w:color="auto"/>
              <w:left w:val="single" w:sz="4" w:space="0" w:color="auto"/>
              <w:bottom w:val="single" w:sz="4" w:space="0" w:color="auto"/>
              <w:right w:val="single" w:sz="4" w:space="0" w:color="auto"/>
            </w:tcBorders>
          </w:tcPr>
          <w:p w14:paraId="09227F6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E-UTRA Band 70 or NR Band n70 or NR band n70</w:t>
            </w:r>
          </w:p>
        </w:tc>
        <w:tc>
          <w:tcPr>
            <w:tcW w:w="1749" w:type="dxa"/>
            <w:tcBorders>
              <w:top w:val="single" w:sz="4" w:space="0" w:color="auto"/>
              <w:left w:val="single" w:sz="4" w:space="0" w:color="auto"/>
              <w:bottom w:val="single" w:sz="4" w:space="0" w:color="auto"/>
              <w:right w:val="single" w:sz="4" w:space="0" w:color="auto"/>
            </w:tcBorders>
          </w:tcPr>
          <w:p w14:paraId="0B7E2CA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zh-CN"/>
              </w:rPr>
            </w:pPr>
            <w:r w:rsidRPr="0091458D">
              <w:rPr>
                <w:rFonts w:ascii="Arial" w:hAnsi="Arial"/>
                <w:color w:val="000000"/>
                <w:sz w:val="18"/>
                <w:lang w:eastAsia="ja-JP"/>
              </w:rPr>
              <w:t>1695 – 1710 MHz</w:t>
            </w:r>
          </w:p>
          <w:p w14:paraId="02837F7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1066" w:type="dxa"/>
            <w:tcBorders>
              <w:top w:val="single" w:sz="4" w:space="0" w:color="auto"/>
              <w:left w:val="single" w:sz="4" w:space="0" w:color="auto"/>
              <w:bottom w:val="single" w:sz="4" w:space="0" w:color="auto"/>
              <w:right w:val="single" w:sz="4" w:space="0" w:color="auto"/>
            </w:tcBorders>
          </w:tcPr>
          <w:p w14:paraId="09BD198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3688ECB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3DEF154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1810DED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5A4112C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91458D" w:rsidRPr="0091458D" w14:paraId="70F0E103" w14:textId="77777777" w:rsidTr="001A211B">
        <w:trPr>
          <w:cantSplit/>
          <w:jc w:val="center"/>
        </w:trPr>
        <w:tc>
          <w:tcPr>
            <w:tcW w:w="1456" w:type="dxa"/>
            <w:tcBorders>
              <w:top w:val="single" w:sz="4" w:space="0" w:color="auto"/>
              <w:left w:val="single" w:sz="4" w:space="0" w:color="auto"/>
              <w:bottom w:val="single" w:sz="4" w:space="0" w:color="auto"/>
              <w:right w:val="single" w:sz="4" w:space="0" w:color="auto"/>
            </w:tcBorders>
          </w:tcPr>
          <w:p w14:paraId="4991FCD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ko-KR"/>
              </w:rPr>
              <w:t>E-UTRA Band 71</w:t>
            </w:r>
            <w:r w:rsidRPr="0091458D">
              <w:rPr>
                <w:rFonts w:ascii="Arial" w:hAnsi="Arial"/>
                <w:color w:val="000000"/>
                <w:sz w:val="18"/>
                <w:lang w:eastAsia="ja-JP"/>
              </w:rPr>
              <w:t xml:space="preserve"> or NR Band n71</w:t>
            </w:r>
          </w:p>
        </w:tc>
        <w:tc>
          <w:tcPr>
            <w:tcW w:w="1749" w:type="dxa"/>
            <w:tcBorders>
              <w:top w:val="single" w:sz="4" w:space="0" w:color="auto"/>
              <w:left w:val="single" w:sz="4" w:space="0" w:color="auto"/>
              <w:bottom w:val="single" w:sz="4" w:space="0" w:color="auto"/>
              <w:right w:val="single" w:sz="4" w:space="0" w:color="auto"/>
            </w:tcBorders>
          </w:tcPr>
          <w:p w14:paraId="009E646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zh-CN"/>
              </w:rPr>
            </w:pPr>
            <w:r w:rsidRPr="0091458D">
              <w:rPr>
                <w:rFonts w:ascii="Arial" w:hAnsi="Arial"/>
                <w:color w:val="000000"/>
                <w:sz w:val="18"/>
                <w:lang w:eastAsia="ko-KR"/>
              </w:rPr>
              <w:t>663 – 698 MHz</w:t>
            </w:r>
          </w:p>
          <w:p w14:paraId="577FA80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ko-KR"/>
              </w:rPr>
            </w:pPr>
          </w:p>
        </w:tc>
        <w:tc>
          <w:tcPr>
            <w:tcW w:w="1066" w:type="dxa"/>
            <w:tcBorders>
              <w:top w:val="single" w:sz="4" w:space="0" w:color="auto"/>
              <w:left w:val="single" w:sz="4" w:space="0" w:color="auto"/>
              <w:bottom w:val="single" w:sz="4" w:space="0" w:color="auto"/>
              <w:right w:val="single" w:sz="4" w:space="0" w:color="auto"/>
            </w:tcBorders>
          </w:tcPr>
          <w:p w14:paraId="575CF24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23C655E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0ADAFBF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0E00827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449A5D0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ko-KR"/>
              </w:rPr>
            </w:pPr>
          </w:p>
        </w:tc>
      </w:tr>
      <w:tr w:rsidR="0091458D" w:rsidRPr="0091458D" w14:paraId="34DEB305" w14:textId="77777777" w:rsidTr="001A211B">
        <w:trPr>
          <w:cantSplit/>
          <w:jc w:val="center"/>
        </w:trPr>
        <w:tc>
          <w:tcPr>
            <w:tcW w:w="1456" w:type="dxa"/>
            <w:tcBorders>
              <w:top w:val="single" w:sz="4" w:space="0" w:color="auto"/>
              <w:left w:val="single" w:sz="4" w:space="0" w:color="auto"/>
              <w:bottom w:val="single" w:sz="4" w:space="0" w:color="auto"/>
              <w:right w:val="single" w:sz="4" w:space="0" w:color="auto"/>
            </w:tcBorders>
          </w:tcPr>
          <w:p w14:paraId="63F524C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ko-KR"/>
              </w:rPr>
              <w:t>E-UTRA Band 72</w:t>
            </w:r>
          </w:p>
        </w:tc>
        <w:tc>
          <w:tcPr>
            <w:tcW w:w="1749" w:type="dxa"/>
            <w:tcBorders>
              <w:top w:val="single" w:sz="4" w:space="0" w:color="auto"/>
              <w:left w:val="single" w:sz="4" w:space="0" w:color="auto"/>
              <w:bottom w:val="single" w:sz="4" w:space="0" w:color="auto"/>
              <w:right w:val="single" w:sz="4" w:space="0" w:color="auto"/>
            </w:tcBorders>
          </w:tcPr>
          <w:p w14:paraId="4E8FD2E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zh-CN"/>
              </w:rPr>
            </w:pPr>
            <w:r w:rsidRPr="0091458D">
              <w:rPr>
                <w:rFonts w:ascii="Arial" w:hAnsi="Arial"/>
                <w:color w:val="000000"/>
                <w:sz w:val="18"/>
                <w:lang w:eastAsia="ko-KR"/>
              </w:rPr>
              <w:t>451 – 456 MHz</w:t>
            </w:r>
          </w:p>
          <w:p w14:paraId="7E9B037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ko-KR"/>
              </w:rPr>
            </w:pPr>
          </w:p>
        </w:tc>
        <w:tc>
          <w:tcPr>
            <w:tcW w:w="1066" w:type="dxa"/>
            <w:tcBorders>
              <w:top w:val="single" w:sz="4" w:space="0" w:color="auto"/>
              <w:left w:val="single" w:sz="4" w:space="0" w:color="auto"/>
              <w:bottom w:val="single" w:sz="4" w:space="0" w:color="auto"/>
              <w:right w:val="single" w:sz="4" w:space="0" w:color="auto"/>
            </w:tcBorders>
          </w:tcPr>
          <w:p w14:paraId="1BE0EFB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1F59AA6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4DEA361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2D29C49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366752C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ko-KR"/>
              </w:rPr>
            </w:pPr>
          </w:p>
        </w:tc>
      </w:tr>
      <w:tr w:rsidR="0091458D" w:rsidRPr="0091458D" w14:paraId="2C914D4F" w14:textId="77777777" w:rsidTr="001A211B">
        <w:trPr>
          <w:cantSplit/>
          <w:jc w:val="center"/>
        </w:trPr>
        <w:tc>
          <w:tcPr>
            <w:tcW w:w="1456" w:type="dxa"/>
            <w:tcBorders>
              <w:top w:val="single" w:sz="4" w:space="0" w:color="auto"/>
              <w:left w:val="single" w:sz="4" w:space="0" w:color="auto"/>
              <w:bottom w:val="single" w:sz="4" w:space="0" w:color="auto"/>
              <w:right w:val="single" w:sz="4" w:space="0" w:color="auto"/>
            </w:tcBorders>
          </w:tcPr>
          <w:p w14:paraId="5E8698C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zh-CN"/>
              </w:rPr>
            </w:pPr>
            <w:r w:rsidRPr="0091458D">
              <w:rPr>
                <w:rFonts w:ascii="Arial" w:hAnsi="Arial"/>
                <w:color w:val="000000"/>
                <w:sz w:val="18"/>
                <w:lang w:eastAsia="ko-KR"/>
              </w:rPr>
              <w:t>E-UTRA Band 7</w:t>
            </w:r>
            <w:r w:rsidRPr="0091458D">
              <w:rPr>
                <w:rFonts w:ascii="Arial" w:hAnsi="Arial"/>
                <w:color w:val="000000"/>
                <w:sz w:val="18"/>
                <w:lang w:eastAsia="zh-CN"/>
              </w:rPr>
              <w:t>3</w:t>
            </w:r>
          </w:p>
        </w:tc>
        <w:tc>
          <w:tcPr>
            <w:tcW w:w="1749" w:type="dxa"/>
            <w:tcBorders>
              <w:top w:val="single" w:sz="4" w:space="0" w:color="auto"/>
              <w:left w:val="single" w:sz="4" w:space="0" w:color="auto"/>
              <w:bottom w:val="single" w:sz="4" w:space="0" w:color="auto"/>
              <w:right w:val="single" w:sz="4" w:space="0" w:color="auto"/>
            </w:tcBorders>
          </w:tcPr>
          <w:p w14:paraId="6CA04C4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zh-CN"/>
              </w:rPr>
            </w:pPr>
            <w:r w:rsidRPr="0091458D">
              <w:rPr>
                <w:rFonts w:ascii="Arial" w:hAnsi="Arial"/>
                <w:color w:val="000000"/>
                <w:sz w:val="18"/>
                <w:lang w:eastAsia="ko-KR"/>
              </w:rPr>
              <w:t>45</w:t>
            </w:r>
            <w:r w:rsidRPr="0091458D">
              <w:rPr>
                <w:rFonts w:ascii="Arial" w:hAnsi="Arial"/>
                <w:color w:val="000000"/>
                <w:sz w:val="18"/>
                <w:lang w:eastAsia="zh-CN"/>
              </w:rPr>
              <w:t>0</w:t>
            </w:r>
            <w:r w:rsidRPr="0091458D">
              <w:rPr>
                <w:rFonts w:ascii="Arial" w:hAnsi="Arial"/>
                <w:color w:val="000000"/>
                <w:sz w:val="18"/>
                <w:lang w:eastAsia="ko-KR"/>
              </w:rPr>
              <w:t xml:space="preserve"> – 45</w:t>
            </w:r>
            <w:r w:rsidRPr="0091458D">
              <w:rPr>
                <w:rFonts w:ascii="Arial" w:hAnsi="Arial"/>
                <w:color w:val="000000"/>
                <w:sz w:val="18"/>
                <w:lang w:eastAsia="zh-CN"/>
              </w:rPr>
              <w:t>5</w:t>
            </w:r>
            <w:r w:rsidRPr="0091458D">
              <w:rPr>
                <w:rFonts w:ascii="Arial" w:hAnsi="Arial"/>
                <w:color w:val="000000"/>
                <w:sz w:val="18"/>
                <w:lang w:eastAsia="ko-KR"/>
              </w:rPr>
              <w:t xml:space="preserve"> MHz</w:t>
            </w:r>
          </w:p>
          <w:p w14:paraId="5C9B4A4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ko-KR"/>
              </w:rPr>
            </w:pPr>
          </w:p>
        </w:tc>
        <w:tc>
          <w:tcPr>
            <w:tcW w:w="1066" w:type="dxa"/>
            <w:tcBorders>
              <w:top w:val="single" w:sz="4" w:space="0" w:color="auto"/>
              <w:left w:val="single" w:sz="4" w:space="0" w:color="auto"/>
              <w:bottom w:val="single" w:sz="4" w:space="0" w:color="auto"/>
              <w:right w:val="single" w:sz="4" w:space="0" w:color="auto"/>
            </w:tcBorders>
          </w:tcPr>
          <w:p w14:paraId="4C7CB99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67E8BA1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66389F5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2546687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1921464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ko-KR"/>
              </w:rPr>
            </w:pPr>
          </w:p>
        </w:tc>
      </w:tr>
      <w:tr w:rsidR="0091458D" w:rsidRPr="0091458D" w14:paraId="75773441" w14:textId="77777777" w:rsidTr="001A211B">
        <w:trPr>
          <w:cantSplit/>
          <w:jc w:val="center"/>
        </w:trPr>
        <w:tc>
          <w:tcPr>
            <w:tcW w:w="1456" w:type="dxa"/>
            <w:tcBorders>
              <w:top w:val="single" w:sz="4" w:space="0" w:color="auto"/>
              <w:left w:val="single" w:sz="4" w:space="0" w:color="auto"/>
              <w:bottom w:val="single" w:sz="4" w:space="0" w:color="auto"/>
              <w:right w:val="single" w:sz="4" w:space="0" w:color="auto"/>
            </w:tcBorders>
          </w:tcPr>
          <w:p w14:paraId="5D4FA8C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540B261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1427 – 1470 MHz</w:t>
            </w:r>
          </w:p>
        </w:tc>
        <w:tc>
          <w:tcPr>
            <w:tcW w:w="1066" w:type="dxa"/>
            <w:tcBorders>
              <w:top w:val="single" w:sz="4" w:space="0" w:color="auto"/>
              <w:left w:val="single" w:sz="4" w:space="0" w:color="auto"/>
              <w:bottom w:val="single" w:sz="4" w:space="0" w:color="auto"/>
              <w:right w:val="single" w:sz="4" w:space="0" w:color="auto"/>
            </w:tcBorders>
          </w:tcPr>
          <w:p w14:paraId="4AC1695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78F2394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7F8BD4A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326AA4C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4040152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This is not applicable to BS operating in Band 50/n50, 51/n51, n91, n92, n93, n94</w:t>
            </w:r>
          </w:p>
        </w:tc>
      </w:tr>
      <w:tr w:rsidR="0091458D" w:rsidRPr="0091458D" w14:paraId="7D2E5F73" w14:textId="77777777" w:rsidTr="001A211B">
        <w:trPr>
          <w:cantSplit/>
          <w:jc w:val="center"/>
        </w:trPr>
        <w:tc>
          <w:tcPr>
            <w:tcW w:w="1456" w:type="dxa"/>
            <w:tcBorders>
              <w:top w:val="single" w:sz="4" w:space="0" w:color="auto"/>
              <w:left w:val="single" w:sz="4" w:space="0" w:color="auto"/>
              <w:bottom w:val="single" w:sz="4" w:space="0" w:color="auto"/>
              <w:right w:val="single" w:sz="4" w:space="0" w:color="auto"/>
            </w:tcBorders>
          </w:tcPr>
          <w:p w14:paraId="791C945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ko-KR"/>
              </w:rPr>
              <w:t>NR Band n77</w:t>
            </w:r>
          </w:p>
        </w:tc>
        <w:tc>
          <w:tcPr>
            <w:tcW w:w="1749" w:type="dxa"/>
            <w:tcBorders>
              <w:top w:val="single" w:sz="4" w:space="0" w:color="auto"/>
              <w:left w:val="single" w:sz="4" w:space="0" w:color="auto"/>
              <w:bottom w:val="single" w:sz="4" w:space="0" w:color="auto"/>
              <w:right w:val="single" w:sz="4" w:space="0" w:color="auto"/>
            </w:tcBorders>
          </w:tcPr>
          <w:p w14:paraId="587337F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ko-KR"/>
              </w:rPr>
              <w:t>3300 MHz – 4200 MHz</w:t>
            </w:r>
          </w:p>
        </w:tc>
        <w:tc>
          <w:tcPr>
            <w:tcW w:w="1066" w:type="dxa"/>
            <w:tcBorders>
              <w:top w:val="single" w:sz="4" w:space="0" w:color="auto"/>
              <w:left w:val="single" w:sz="4" w:space="0" w:color="auto"/>
              <w:bottom w:val="single" w:sz="4" w:space="0" w:color="auto"/>
              <w:right w:val="single" w:sz="4" w:space="0" w:color="auto"/>
            </w:tcBorders>
          </w:tcPr>
          <w:p w14:paraId="5736529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-113.7 dBm</w:t>
            </w:r>
          </w:p>
        </w:tc>
        <w:tc>
          <w:tcPr>
            <w:tcW w:w="1134" w:type="dxa"/>
            <w:tcBorders>
              <w:top w:val="single" w:sz="4" w:space="0" w:color="auto"/>
              <w:left w:val="single" w:sz="4" w:space="0" w:color="auto"/>
              <w:bottom w:val="single" w:sz="4" w:space="0" w:color="auto"/>
              <w:right w:val="single" w:sz="4" w:space="0" w:color="auto"/>
            </w:tcBorders>
          </w:tcPr>
          <w:p w14:paraId="5A0B91F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-108.7 dBm</w:t>
            </w:r>
          </w:p>
        </w:tc>
        <w:tc>
          <w:tcPr>
            <w:tcW w:w="1134" w:type="dxa"/>
            <w:tcBorders>
              <w:top w:val="single" w:sz="4" w:space="0" w:color="auto"/>
              <w:left w:val="single" w:sz="4" w:space="0" w:color="auto"/>
              <w:bottom w:val="single" w:sz="4" w:space="0" w:color="auto"/>
              <w:right w:val="single" w:sz="4" w:space="0" w:color="auto"/>
            </w:tcBorders>
          </w:tcPr>
          <w:p w14:paraId="08EACD0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-105.7 dBm</w:t>
            </w:r>
          </w:p>
        </w:tc>
        <w:tc>
          <w:tcPr>
            <w:tcW w:w="1417" w:type="dxa"/>
            <w:tcBorders>
              <w:top w:val="single" w:sz="4" w:space="0" w:color="auto"/>
              <w:left w:val="single" w:sz="4" w:space="0" w:color="auto"/>
              <w:bottom w:val="single" w:sz="4" w:space="0" w:color="auto"/>
              <w:right w:val="single" w:sz="4" w:space="0" w:color="auto"/>
            </w:tcBorders>
          </w:tcPr>
          <w:p w14:paraId="32C75BE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251DA42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ko-KR"/>
              </w:rPr>
              <w:t xml:space="preserve">This is not applicable to BS operating in Band 22, </w:t>
            </w:r>
            <w:r w:rsidRPr="0091458D">
              <w:rPr>
                <w:rFonts w:ascii="Arial" w:hAnsi="Arial"/>
                <w:color w:val="000000"/>
                <w:sz w:val="18"/>
                <w:lang w:eastAsia="zh-CN"/>
              </w:rPr>
              <w:t>42, 43, 48/n48, 52, n77 or n78</w:t>
            </w:r>
          </w:p>
        </w:tc>
      </w:tr>
      <w:tr w:rsidR="0091458D" w:rsidRPr="0091458D" w14:paraId="0F6E6EE7" w14:textId="77777777" w:rsidTr="001A211B">
        <w:trPr>
          <w:cantSplit/>
          <w:jc w:val="center"/>
        </w:trPr>
        <w:tc>
          <w:tcPr>
            <w:tcW w:w="1456" w:type="dxa"/>
            <w:tcBorders>
              <w:top w:val="single" w:sz="4" w:space="0" w:color="auto"/>
              <w:left w:val="single" w:sz="4" w:space="0" w:color="auto"/>
              <w:bottom w:val="single" w:sz="4" w:space="0" w:color="auto"/>
              <w:right w:val="single" w:sz="4" w:space="0" w:color="auto"/>
            </w:tcBorders>
          </w:tcPr>
          <w:p w14:paraId="7710BA5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ko-KR"/>
              </w:rPr>
              <w:t>NR Band n78</w:t>
            </w:r>
          </w:p>
        </w:tc>
        <w:tc>
          <w:tcPr>
            <w:tcW w:w="1749" w:type="dxa"/>
            <w:tcBorders>
              <w:top w:val="single" w:sz="4" w:space="0" w:color="auto"/>
              <w:left w:val="single" w:sz="4" w:space="0" w:color="auto"/>
              <w:bottom w:val="single" w:sz="4" w:space="0" w:color="auto"/>
              <w:right w:val="single" w:sz="4" w:space="0" w:color="auto"/>
            </w:tcBorders>
          </w:tcPr>
          <w:p w14:paraId="57C93CF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ko-KR"/>
              </w:rPr>
              <w:t>3300 MHz – 3800 MHz</w:t>
            </w:r>
          </w:p>
        </w:tc>
        <w:tc>
          <w:tcPr>
            <w:tcW w:w="1066" w:type="dxa"/>
            <w:tcBorders>
              <w:top w:val="single" w:sz="4" w:space="0" w:color="auto"/>
              <w:left w:val="single" w:sz="4" w:space="0" w:color="auto"/>
              <w:bottom w:val="single" w:sz="4" w:space="0" w:color="auto"/>
              <w:right w:val="single" w:sz="4" w:space="0" w:color="auto"/>
            </w:tcBorders>
          </w:tcPr>
          <w:p w14:paraId="5E3409A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-113.7 dBm</w:t>
            </w:r>
          </w:p>
        </w:tc>
        <w:tc>
          <w:tcPr>
            <w:tcW w:w="1134" w:type="dxa"/>
            <w:tcBorders>
              <w:top w:val="single" w:sz="4" w:space="0" w:color="auto"/>
              <w:left w:val="single" w:sz="4" w:space="0" w:color="auto"/>
              <w:bottom w:val="single" w:sz="4" w:space="0" w:color="auto"/>
              <w:right w:val="single" w:sz="4" w:space="0" w:color="auto"/>
            </w:tcBorders>
          </w:tcPr>
          <w:p w14:paraId="0D63EBB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-108.7 dBm</w:t>
            </w:r>
          </w:p>
        </w:tc>
        <w:tc>
          <w:tcPr>
            <w:tcW w:w="1134" w:type="dxa"/>
            <w:tcBorders>
              <w:top w:val="single" w:sz="4" w:space="0" w:color="auto"/>
              <w:left w:val="single" w:sz="4" w:space="0" w:color="auto"/>
              <w:bottom w:val="single" w:sz="4" w:space="0" w:color="auto"/>
              <w:right w:val="single" w:sz="4" w:space="0" w:color="auto"/>
            </w:tcBorders>
          </w:tcPr>
          <w:p w14:paraId="4D55C7D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-105.7 dBm</w:t>
            </w:r>
          </w:p>
        </w:tc>
        <w:tc>
          <w:tcPr>
            <w:tcW w:w="1417" w:type="dxa"/>
            <w:tcBorders>
              <w:top w:val="single" w:sz="4" w:space="0" w:color="auto"/>
              <w:left w:val="single" w:sz="4" w:space="0" w:color="auto"/>
              <w:bottom w:val="single" w:sz="4" w:space="0" w:color="auto"/>
              <w:right w:val="single" w:sz="4" w:space="0" w:color="auto"/>
            </w:tcBorders>
          </w:tcPr>
          <w:p w14:paraId="6EE00AB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24092F7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ko-KR"/>
              </w:rPr>
              <w:t xml:space="preserve">This is not applicable to BS operating in Band 22, 42, </w:t>
            </w:r>
            <w:r w:rsidRPr="0091458D">
              <w:rPr>
                <w:rFonts w:ascii="Arial" w:hAnsi="Arial"/>
                <w:color w:val="000000"/>
                <w:sz w:val="18"/>
                <w:lang w:eastAsia="zh-CN"/>
              </w:rPr>
              <w:t>43, 48/n48, 52, n77 or n78</w:t>
            </w:r>
          </w:p>
        </w:tc>
      </w:tr>
      <w:tr w:rsidR="0091458D" w:rsidRPr="0091458D" w14:paraId="19E79E28" w14:textId="77777777" w:rsidTr="001A211B">
        <w:trPr>
          <w:cantSplit/>
          <w:jc w:val="center"/>
        </w:trPr>
        <w:tc>
          <w:tcPr>
            <w:tcW w:w="1456" w:type="dxa"/>
            <w:tcBorders>
              <w:top w:val="single" w:sz="4" w:space="0" w:color="auto"/>
              <w:left w:val="single" w:sz="4" w:space="0" w:color="auto"/>
              <w:bottom w:val="single" w:sz="4" w:space="0" w:color="auto"/>
              <w:right w:val="single" w:sz="4" w:space="0" w:color="auto"/>
            </w:tcBorders>
          </w:tcPr>
          <w:p w14:paraId="1AA14DC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ko-KR"/>
              </w:rPr>
              <w:t>NR band n79</w:t>
            </w:r>
          </w:p>
        </w:tc>
        <w:tc>
          <w:tcPr>
            <w:tcW w:w="1749" w:type="dxa"/>
            <w:tcBorders>
              <w:top w:val="single" w:sz="4" w:space="0" w:color="auto"/>
              <w:left w:val="single" w:sz="4" w:space="0" w:color="auto"/>
              <w:bottom w:val="single" w:sz="4" w:space="0" w:color="auto"/>
              <w:right w:val="single" w:sz="4" w:space="0" w:color="auto"/>
            </w:tcBorders>
          </w:tcPr>
          <w:p w14:paraId="3931145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ko-KR"/>
              </w:rPr>
              <w:t xml:space="preserve">4400 </w:t>
            </w:r>
            <w:r w:rsidRPr="0091458D">
              <w:rPr>
                <w:rFonts w:ascii="Arial" w:hAnsi="Arial"/>
                <w:color w:val="000000"/>
                <w:sz w:val="18"/>
                <w:lang w:eastAsia="ja-JP"/>
              </w:rPr>
              <w:t xml:space="preserve">MHz </w:t>
            </w:r>
            <w:r w:rsidRPr="0091458D">
              <w:rPr>
                <w:rFonts w:ascii="Arial" w:hAnsi="Arial"/>
                <w:color w:val="000000"/>
                <w:sz w:val="18"/>
                <w:lang w:eastAsia="ko-KR"/>
              </w:rPr>
              <w:t>– 5000 MHz</w:t>
            </w:r>
          </w:p>
        </w:tc>
        <w:tc>
          <w:tcPr>
            <w:tcW w:w="1066" w:type="dxa"/>
            <w:tcBorders>
              <w:top w:val="single" w:sz="4" w:space="0" w:color="auto"/>
              <w:left w:val="single" w:sz="4" w:space="0" w:color="auto"/>
              <w:bottom w:val="single" w:sz="4" w:space="0" w:color="auto"/>
              <w:right w:val="single" w:sz="4" w:space="0" w:color="auto"/>
            </w:tcBorders>
          </w:tcPr>
          <w:p w14:paraId="2AE754E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-113.6 dBm</w:t>
            </w:r>
          </w:p>
        </w:tc>
        <w:tc>
          <w:tcPr>
            <w:tcW w:w="1134" w:type="dxa"/>
            <w:tcBorders>
              <w:top w:val="single" w:sz="4" w:space="0" w:color="auto"/>
              <w:left w:val="single" w:sz="4" w:space="0" w:color="auto"/>
              <w:bottom w:val="single" w:sz="4" w:space="0" w:color="auto"/>
              <w:right w:val="single" w:sz="4" w:space="0" w:color="auto"/>
            </w:tcBorders>
          </w:tcPr>
          <w:p w14:paraId="07B029D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-108.6 dBm</w:t>
            </w:r>
          </w:p>
        </w:tc>
        <w:tc>
          <w:tcPr>
            <w:tcW w:w="1134" w:type="dxa"/>
            <w:tcBorders>
              <w:top w:val="single" w:sz="4" w:space="0" w:color="auto"/>
              <w:left w:val="single" w:sz="4" w:space="0" w:color="auto"/>
              <w:bottom w:val="single" w:sz="4" w:space="0" w:color="auto"/>
              <w:right w:val="single" w:sz="4" w:space="0" w:color="auto"/>
            </w:tcBorders>
          </w:tcPr>
          <w:p w14:paraId="0C40BD8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-105.6 dBm</w:t>
            </w:r>
          </w:p>
        </w:tc>
        <w:tc>
          <w:tcPr>
            <w:tcW w:w="1417" w:type="dxa"/>
            <w:tcBorders>
              <w:top w:val="single" w:sz="4" w:space="0" w:color="auto"/>
              <w:left w:val="single" w:sz="4" w:space="0" w:color="auto"/>
              <w:bottom w:val="single" w:sz="4" w:space="0" w:color="auto"/>
              <w:right w:val="single" w:sz="4" w:space="0" w:color="auto"/>
            </w:tcBorders>
          </w:tcPr>
          <w:p w14:paraId="2AB3708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40F1DE3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ko-KR"/>
              </w:rPr>
            </w:pPr>
          </w:p>
        </w:tc>
      </w:tr>
      <w:tr w:rsidR="0091458D" w:rsidRPr="0091458D" w14:paraId="419F4D2D" w14:textId="77777777" w:rsidTr="001A211B">
        <w:trPr>
          <w:cantSplit/>
          <w:jc w:val="center"/>
        </w:trPr>
        <w:tc>
          <w:tcPr>
            <w:tcW w:w="1456" w:type="dxa"/>
            <w:tcBorders>
              <w:top w:val="single" w:sz="4" w:space="0" w:color="auto"/>
              <w:left w:val="single" w:sz="4" w:space="0" w:color="auto"/>
              <w:bottom w:val="single" w:sz="4" w:space="0" w:color="auto"/>
              <w:right w:val="single" w:sz="4" w:space="0" w:color="auto"/>
            </w:tcBorders>
          </w:tcPr>
          <w:p w14:paraId="65AB2FC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eastAsia="MS Mincho" w:hAnsi="Arial"/>
                <w:color w:val="000000"/>
                <w:sz w:val="18"/>
                <w:lang w:eastAsia="ja-JP"/>
              </w:rPr>
              <w:t>NR band n80</w:t>
            </w:r>
          </w:p>
        </w:tc>
        <w:tc>
          <w:tcPr>
            <w:tcW w:w="1749" w:type="dxa"/>
            <w:tcBorders>
              <w:top w:val="single" w:sz="4" w:space="0" w:color="auto"/>
              <w:left w:val="single" w:sz="4" w:space="0" w:color="auto"/>
              <w:bottom w:val="single" w:sz="4" w:space="0" w:color="auto"/>
              <w:right w:val="single" w:sz="4" w:space="0" w:color="auto"/>
            </w:tcBorders>
          </w:tcPr>
          <w:p w14:paraId="73540D6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eastAsia="MS Mincho" w:hAnsi="Arial"/>
                <w:color w:val="000000"/>
                <w:sz w:val="18"/>
                <w:lang w:eastAsia="ja-JP"/>
              </w:rPr>
              <w:t>1710 MHz – 1785 MHz</w:t>
            </w:r>
          </w:p>
        </w:tc>
        <w:tc>
          <w:tcPr>
            <w:tcW w:w="1066" w:type="dxa"/>
            <w:tcBorders>
              <w:top w:val="single" w:sz="4" w:space="0" w:color="auto"/>
              <w:left w:val="single" w:sz="4" w:space="0" w:color="auto"/>
              <w:bottom w:val="single" w:sz="4" w:space="0" w:color="auto"/>
              <w:right w:val="single" w:sz="4" w:space="0" w:color="auto"/>
            </w:tcBorders>
          </w:tcPr>
          <w:p w14:paraId="7A92FFC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eastAsia="MS Mincho"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746B941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eastAsia="MS Mincho"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5E1C261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eastAsia="MS Mincho"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78EF33E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eastAsia="MS Mincho"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0BA7DB9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ko-KR"/>
              </w:rPr>
            </w:pPr>
          </w:p>
        </w:tc>
      </w:tr>
      <w:tr w:rsidR="0091458D" w:rsidRPr="0091458D" w14:paraId="37BE9209" w14:textId="77777777" w:rsidTr="001A211B">
        <w:trPr>
          <w:cantSplit/>
          <w:jc w:val="center"/>
        </w:trPr>
        <w:tc>
          <w:tcPr>
            <w:tcW w:w="1456" w:type="dxa"/>
            <w:tcBorders>
              <w:top w:val="single" w:sz="4" w:space="0" w:color="auto"/>
              <w:left w:val="single" w:sz="4" w:space="0" w:color="auto"/>
              <w:bottom w:val="single" w:sz="4" w:space="0" w:color="auto"/>
              <w:right w:val="single" w:sz="4" w:space="0" w:color="auto"/>
            </w:tcBorders>
          </w:tcPr>
          <w:p w14:paraId="176088B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eastAsia="MS Mincho" w:hAnsi="Arial"/>
                <w:color w:val="000000"/>
                <w:sz w:val="18"/>
                <w:lang w:eastAsia="ja-JP"/>
              </w:rPr>
              <w:t>NR band n81</w:t>
            </w:r>
          </w:p>
        </w:tc>
        <w:tc>
          <w:tcPr>
            <w:tcW w:w="1749" w:type="dxa"/>
            <w:tcBorders>
              <w:top w:val="single" w:sz="4" w:space="0" w:color="auto"/>
              <w:left w:val="single" w:sz="4" w:space="0" w:color="auto"/>
              <w:bottom w:val="single" w:sz="4" w:space="0" w:color="auto"/>
              <w:right w:val="single" w:sz="4" w:space="0" w:color="auto"/>
            </w:tcBorders>
          </w:tcPr>
          <w:p w14:paraId="6D69DEB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eastAsia="MS Mincho" w:hAnsi="Arial"/>
                <w:color w:val="000000"/>
                <w:sz w:val="18"/>
                <w:lang w:eastAsia="ja-JP"/>
              </w:rPr>
              <w:t>880 MHz – 915 MHz</w:t>
            </w:r>
          </w:p>
        </w:tc>
        <w:tc>
          <w:tcPr>
            <w:tcW w:w="1066" w:type="dxa"/>
            <w:tcBorders>
              <w:top w:val="single" w:sz="4" w:space="0" w:color="auto"/>
              <w:left w:val="single" w:sz="4" w:space="0" w:color="auto"/>
              <w:bottom w:val="single" w:sz="4" w:space="0" w:color="auto"/>
              <w:right w:val="single" w:sz="4" w:space="0" w:color="auto"/>
            </w:tcBorders>
          </w:tcPr>
          <w:p w14:paraId="11923DE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eastAsia="MS Mincho"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325E2AA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eastAsia="MS Mincho"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6196163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eastAsia="MS Mincho"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55DE160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eastAsia="MS Mincho"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43FF647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ko-KR"/>
              </w:rPr>
            </w:pPr>
          </w:p>
        </w:tc>
      </w:tr>
      <w:tr w:rsidR="0091458D" w:rsidRPr="0091458D" w14:paraId="22C49901" w14:textId="77777777" w:rsidTr="001A211B">
        <w:trPr>
          <w:cantSplit/>
          <w:jc w:val="center"/>
        </w:trPr>
        <w:tc>
          <w:tcPr>
            <w:tcW w:w="1456" w:type="dxa"/>
            <w:tcBorders>
              <w:top w:val="single" w:sz="4" w:space="0" w:color="auto"/>
              <w:left w:val="single" w:sz="4" w:space="0" w:color="auto"/>
              <w:bottom w:val="single" w:sz="4" w:space="0" w:color="auto"/>
              <w:right w:val="single" w:sz="4" w:space="0" w:color="auto"/>
            </w:tcBorders>
          </w:tcPr>
          <w:p w14:paraId="24F5247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eastAsia="MS Mincho" w:hAnsi="Arial"/>
                <w:color w:val="000000"/>
                <w:sz w:val="18"/>
                <w:lang w:eastAsia="ja-JP"/>
              </w:rPr>
              <w:t>NR band n82</w:t>
            </w:r>
          </w:p>
        </w:tc>
        <w:tc>
          <w:tcPr>
            <w:tcW w:w="1749" w:type="dxa"/>
            <w:tcBorders>
              <w:top w:val="single" w:sz="4" w:space="0" w:color="auto"/>
              <w:left w:val="single" w:sz="4" w:space="0" w:color="auto"/>
              <w:bottom w:val="single" w:sz="4" w:space="0" w:color="auto"/>
              <w:right w:val="single" w:sz="4" w:space="0" w:color="auto"/>
            </w:tcBorders>
          </w:tcPr>
          <w:p w14:paraId="6B84776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eastAsia="MS Mincho" w:hAnsi="Arial"/>
                <w:color w:val="000000"/>
                <w:sz w:val="18"/>
                <w:lang w:eastAsia="ja-JP"/>
              </w:rPr>
              <w:t>832 MHz – 862 MHz</w:t>
            </w:r>
          </w:p>
        </w:tc>
        <w:tc>
          <w:tcPr>
            <w:tcW w:w="1066" w:type="dxa"/>
            <w:tcBorders>
              <w:top w:val="single" w:sz="4" w:space="0" w:color="auto"/>
              <w:left w:val="single" w:sz="4" w:space="0" w:color="auto"/>
              <w:bottom w:val="single" w:sz="4" w:space="0" w:color="auto"/>
              <w:right w:val="single" w:sz="4" w:space="0" w:color="auto"/>
            </w:tcBorders>
          </w:tcPr>
          <w:p w14:paraId="53E51DD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eastAsia="MS Mincho"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17B63A7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eastAsia="MS Mincho"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44ECAE2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eastAsia="MS Mincho"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46E21BB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eastAsia="MS Mincho"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6B4DCD2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ko-KR"/>
              </w:rPr>
            </w:pPr>
          </w:p>
        </w:tc>
      </w:tr>
      <w:tr w:rsidR="0091458D" w:rsidRPr="0091458D" w14:paraId="18984A01" w14:textId="77777777" w:rsidTr="001A211B">
        <w:trPr>
          <w:cantSplit/>
          <w:jc w:val="center"/>
        </w:trPr>
        <w:tc>
          <w:tcPr>
            <w:tcW w:w="1456" w:type="dxa"/>
            <w:tcBorders>
              <w:top w:val="single" w:sz="4" w:space="0" w:color="auto"/>
              <w:left w:val="single" w:sz="4" w:space="0" w:color="auto"/>
              <w:bottom w:val="single" w:sz="4" w:space="0" w:color="auto"/>
              <w:right w:val="single" w:sz="4" w:space="0" w:color="auto"/>
            </w:tcBorders>
          </w:tcPr>
          <w:p w14:paraId="6B2E7F9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eastAsia="MS Mincho" w:hAnsi="Arial"/>
                <w:color w:val="000000"/>
                <w:sz w:val="18"/>
                <w:lang w:eastAsia="ja-JP"/>
              </w:rPr>
              <w:t>NR band n83</w:t>
            </w:r>
          </w:p>
        </w:tc>
        <w:tc>
          <w:tcPr>
            <w:tcW w:w="1749" w:type="dxa"/>
            <w:tcBorders>
              <w:top w:val="single" w:sz="4" w:space="0" w:color="auto"/>
              <w:left w:val="single" w:sz="4" w:space="0" w:color="auto"/>
              <w:bottom w:val="single" w:sz="4" w:space="0" w:color="auto"/>
              <w:right w:val="single" w:sz="4" w:space="0" w:color="auto"/>
            </w:tcBorders>
          </w:tcPr>
          <w:p w14:paraId="71E2E2C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eastAsia="MS Mincho" w:hAnsi="Arial"/>
                <w:color w:val="000000"/>
                <w:sz w:val="18"/>
                <w:lang w:eastAsia="ja-JP"/>
              </w:rPr>
              <w:t>703 MHz – 748 MHz</w:t>
            </w:r>
          </w:p>
        </w:tc>
        <w:tc>
          <w:tcPr>
            <w:tcW w:w="1066" w:type="dxa"/>
            <w:tcBorders>
              <w:top w:val="single" w:sz="4" w:space="0" w:color="auto"/>
              <w:left w:val="single" w:sz="4" w:space="0" w:color="auto"/>
              <w:bottom w:val="single" w:sz="4" w:space="0" w:color="auto"/>
              <w:right w:val="single" w:sz="4" w:space="0" w:color="auto"/>
            </w:tcBorders>
          </w:tcPr>
          <w:p w14:paraId="2823F65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eastAsia="MS Mincho"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06AE4B0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eastAsia="MS Mincho"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6781738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eastAsia="MS Mincho"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6C3A0B6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eastAsia="MS Mincho"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09D3ACC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ko-KR"/>
              </w:rPr>
            </w:pPr>
          </w:p>
        </w:tc>
      </w:tr>
      <w:tr w:rsidR="0091458D" w:rsidRPr="0091458D" w14:paraId="5D706E6D" w14:textId="77777777" w:rsidTr="001A211B">
        <w:trPr>
          <w:cantSplit/>
          <w:jc w:val="center"/>
        </w:trPr>
        <w:tc>
          <w:tcPr>
            <w:tcW w:w="1456" w:type="dxa"/>
            <w:tcBorders>
              <w:top w:val="single" w:sz="4" w:space="0" w:color="auto"/>
              <w:left w:val="single" w:sz="4" w:space="0" w:color="auto"/>
              <w:bottom w:val="single" w:sz="4" w:space="0" w:color="auto"/>
              <w:right w:val="single" w:sz="4" w:space="0" w:color="auto"/>
            </w:tcBorders>
          </w:tcPr>
          <w:p w14:paraId="255BB79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eastAsia="MS Mincho" w:hAnsi="Arial"/>
                <w:color w:val="000000"/>
                <w:sz w:val="18"/>
                <w:lang w:eastAsia="ja-JP"/>
              </w:rPr>
              <w:t>NR band n84</w:t>
            </w:r>
          </w:p>
        </w:tc>
        <w:tc>
          <w:tcPr>
            <w:tcW w:w="1749" w:type="dxa"/>
            <w:tcBorders>
              <w:top w:val="single" w:sz="4" w:space="0" w:color="auto"/>
              <w:left w:val="single" w:sz="4" w:space="0" w:color="auto"/>
              <w:bottom w:val="single" w:sz="4" w:space="0" w:color="auto"/>
              <w:right w:val="single" w:sz="4" w:space="0" w:color="auto"/>
            </w:tcBorders>
          </w:tcPr>
          <w:p w14:paraId="4A9E202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eastAsia="MS Mincho" w:hAnsi="Arial"/>
                <w:color w:val="000000"/>
                <w:sz w:val="18"/>
                <w:lang w:eastAsia="ja-JP"/>
              </w:rPr>
              <w:t>1920 MHz – 1980 MHz</w:t>
            </w:r>
          </w:p>
        </w:tc>
        <w:tc>
          <w:tcPr>
            <w:tcW w:w="1066" w:type="dxa"/>
            <w:tcBorders>
              <w:top w:val="single" w:sz="4" w:space="0" w:color="auto"/>
              <w:left w:val="single" w:sz="4" w:space="0" w:color="auto"/>
              <w:bottom w:val="single" w:sz="4" w:space="0" w:color="auto"/>
              <w:right w:val="single" w:sz="4" w:space="0" w:color="auto"/>
            </w:tcBorders>
          </w:tcPr>
          <w:p w14:paraId="2F442FE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eastAsia="MS Mincho"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65EF033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eastAsia="MS Mincho"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1D5C363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eastAsia="MS Mincho"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7597D96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eastAsia="MS Mincho"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5D7B477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ko-KR"/>
              </w:rPr>
            </w:pPr>
          </w:p>
        </w:tc>
      </w:tr>
      <w:tr w:rsidR="0091458D" w:rsidRPr="0091458D" w14:paraId="1F7353E7" w14:textId="77777777" w:rsidTr="001A211B">
        <w:trPr>
          <w:cantSplit/>
          <w:jc w:val="center"/>
        </w:trPr>
        <w:tc>
          <w:tcPr>
            <w:tcW w:w="1456" w:type="dxa"/>
            <w:tcBorders>
              <w:top w:val="single" w:sz="4" w:space="0" w:color="auto"/>
              <w:left w:val="single" w:sz="4" w:space="0" w:color="auto"/>
              <w:bottom w:val="single" w:sz="4" w:space="0" w:color="auto"/>
              <w:right w:val="single" w:sz="4" w:space="0" w:color="auto"/>
            </w:tcBorders>
          </w:tcPr>
          <w:p w14:paraId="3D49242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ko-KR"/>
              </w:rPr>
              <w:t>E-UTRA Band 85 or NR band n85</w:t>
            </w:r>
          </w:p>
        </w:tc>
        <w:tc>
          <w:tcPr>
            <w:tcW w:w="1749" w:type="dxa"/>
            <w:tcBorders>
              <w:top w:val="single" w:sz="4" w:space="0" w:color="auto"/>
              <w:left w:val="single" w:sz="4" w:space="0" w:color="auto"/>
              <w:bottom w:val="single" w:sz="4" w:space="0" w:color="auto"/>
              <w:right w:val="single" w:sz="4" w:space="0" w:color="auto"/>
            </w:tcBorders>
          </w:tcPr>
          <w:p w14:paraId="39FD2D8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ko-KR"/>
              </w:rPr>
              <w:t>698 - 716 MHz</w:t>
            </w:r>
          </w:p>
        </w:tc>
        <w:tc>
          <w:tcPr>
            <w:tcW w:w="1066" w:type="dxa"/>
            <w:tcBorders>
              <w:top w:val="single" w:sz="4" w:space="0" w:color="auto"/>
              <w:left w:val="single" w:sz="4" w:space="0" w:color="auto"/>
              <w:bottom w:val="single" w:sz="4" w:space="0" w:color="auto"/>
              <w:right w:val="single" w:sz="4" w:space="0" w:color="auto"/>
            </w:tcBorders>
          </w:tcPr>
          <w:p w14:paraId="40C999A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1119235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0C6DA1D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64E76C4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1D31ED8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91458D" w:rsidRPr="0091458D" w14:paraId="4D14AE3D" w14:textId="77777777" w:rsidTr="001A211B">
        <w:trPr>
          <w:cantSplit/>
          <w:jc w:val="center"/>
        </w:trPr>
        <w:tc>
          <w:tcPr>
            <w:tcW w:w="1456" w:type="dxa"/>
            <w:tcBorders>
              <w:top w:val="single" w:sz="4" w:space="0" w:color="auto"/>
              <w:left w:val="single" w:sz="4" w:space="0" w:color="auto"/>
              <w:bottom w:val="single" w:sz="4" w:space="0" w:color="auto"/>
              <w:right w:val="single" w:sz="4" w:space="0" w:color="auto"/>
            </w:tcBorders>
          </w:tcPr>
          <w:p w14:paraId="26668D4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ko-KR"/>
              </w:rPr>
              <w:lastRenderedPageBreak/>
              <w:t>NR band n86</w:t>
            </w:r>
          </w:p>
        </w:tc>
        <w:tc>
          <w:tcPr>
            <w:tcW w:w="1749" w:type="dxa"/>
            <w:tcBorders>
              <w:top w:val="single" w:sz="4" w:space="0" w:color="auto"/>
              <w:left w:val="single" w:sz="4" w:space="0" w:color="auto"/>
              <w:bottom w:val="single" w:sz="4" w:space="0" w:color="auto"/>
              <w:right w:val="single" w:sz="4" w:space="0" w:color="auto"/>
            </w:tcBorders>
          </w:tcPr>
          <w:p w14:paraId="4747884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ko-KR"/>
              </w:rPr>
              <w:t>1710 MHz – 1780 MHz</w:t>
            </w:r>
          </w:p>
        </w:tc>
        <w:tc>
          <w:tcPr>
            <w:tcW w:w="1066" w:type="dxa"/>
            <w:tcBorders>
              <w:top w:val="single" w:sz="4" w:space="0" w:color="auto"/>
              <w:left w:val="single" w:sz="4" w:space="0" w:color="auto"/>
              <w:bottom w:val="single" w:sz="4" w:space="0" w:color="auto"/>
              <w:right w:val="single" w:sz="4" w:space="0" w:color="auto"/>
            </w:tcBorders>
          </w:tcPr>
          <w:p w14:paraId="1E440CA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33A6E62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24D7F41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0BBC816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59BD453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91458D" w:rsidRPr="0091458D" w14:paraId="30201340" w14:textId="77777777" w:rsidTr="001A211B">
        <w:trPr>
          <w:cantSplit/>
          <w:jc w:val="center"/>
        </w:trPr>
        <w:tc>
          <w:tcPr>
            <w:tcW w:w="1456" w:type="dxa"/>
            <w:tcBorders>
              <w:top w:val="single" w:sz="4" w:space="0" w:color="auto"/>
              <w:left w:val="single" w:sz="4" w:space="0" w:color="auto"/>
              <w:bottom w:val="single" w:sz="4" w:space="0" w:color="auto"/>
              <w:right w:val="single" w:sz="4" w:space="0" w:color="auto"/>
            </w:tcBorders>
          </w:tcPr>
          <w:p w14:paraId="2D6D258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ko-KR"/>
              </w:rPr>
              <w:t>E-UTRA Band 87</w:t>
            </w:r>
          </w:p>
        </w:tc>
        <w:tc>
          <w:tcPr>
            <w:tcW w:w="1749" w:type="dxa"/>
            <w:tcBorders>
              <w:top w:val="single" w:sz="4" w:space="0" w:color="auto"/>
              <w:left w:val="single" w:sz="4" w:space="0" w:color="auto"/>
              <w:bottom w:val="single" w:sz="4" w:space="0" w:color="auto"/>
              <w:right w:val="single" w:sz="4" w:space="0" w:color="auto"/>
            </w:tcBorders>
          </w:tcPr>
          <w:p w14:paraId="4F45EEA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ko-KR"/>
              </w:rPr>
              <w:t>420 – 425 MHz</w:t>
            </w:r>
          </w:p>
        </w:tc>
        <w:tc>
          <w:tcPr>
            <w:tcW w:w="1066" w:type="dxa"/>
            <w:tcBorders>
              <w:top w:val="single" w:sz="4" w:space="0" w:color="auto"/>
              <w:left w:val="single" w:sz="4" w:space="0" w:color="auto"/>
              <w:bottom w:val="single" w:sz="4" w:space="0" w:color="auto"/>
              <w:right w:val="single" w:sz="4" w:space="0" w:color="auto"/>
            </w:tcBorders>
          </w:tcPr>
          <w:p w14:paraId="48E08BF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6966C87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2725647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608CA80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0F183E7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91458D" w:rsidRPr="0091458D" w14:paraId="2EE8F4D7" w14:textId="77777777" w:rsidTr="001A211B">
        <w:trPr>
          <w:cantSplit/>
          <w:jc w:val="center"/>
        </w:trPr>
        <w:tc>
          <w:tcPr>
            <w:tcW w:w="1456" w:type="dxa"/>
            <w:tcBorders>
              <w:top w:val="single" w:sz="4" w:space="0" w:color="auto"/>
              <w:left w:val="single" w:sz="4" w:space="0" w:color="auto"/>
              <w:bottom w:val="single" w:sz="4" w:space="0" w:color="auto"/>
              <w:right w:val="single" w:sz="4" w:space="0" w:color="auto"/>
            </w:tcBorders>
          </w:tcPr>
          <w:p w14:paraId="598F397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ko-KR"/>
              </w:rPr>
              <w:t>E-UTRA Band 88</w:t>
            </w:r>
          </w:p>
        </w:tc>
        <w:tc>
          <w:tcPr>
            <w:tcW w:w="1749" w:type="dxa"/>
            <w:tcBorders>
              <w:top w:val="single" w:sz="4" w:space="0" w:color="auto"/>
              <w:left w:val="single" w:sz="4" w:space="0" w:color="auto"/>
              <w:bottom w:val="single" w:sz="4" w:space="0" w:color="auto"/>
              <w:right w:val="single" w:sz="4" w:space="0" w:color="auto"/>
            </w:tcBorders>
          </w:tcPr>
          <w:p w14:paraId="669B90E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ko-KR"/>
              </w:rPr>
              <w:t>422 – 427 MHz</w:t>
            </w:r>
          </w:p>
        </w:tc>
        <w:tc>
          <w:tcPr>
            <w:tcW w:w="1066" w:type="dxa"/>
            <w:tcBorders>
              <w:top w:val="single" w:sz="4" w:space="0" w:color="auto"/>
              <w:left w:val="single" w:sz="4" w:space="0" w:color="auto"/>
              <w:bottom w:val="single" w:sz="4" w:space="0" w:color="auto"/>
              <w:right w:val="single" w:sz="4" w:space="0" w:color="auto"/>
            </w:tcBorders>
          </w:tcPr>
          <w:p w14:paraId="791384A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7CD4C91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0A3464A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1705618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447A9D1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91458D" w:rsidRPr="0091458D" w14:paraId="186328DD" w14:textId="77777777" w:rsidTr="001A211B">
        <w:trPr>
          <w:cantSplit/>
          <w:jc w:val="center"/>
        </w:trPr>
        <w:tc>
          <w:tcPr>
            <w:tcW w:w="1456" w:type="dxa"/>
            <w:tcBorders>
              <w:top w:val="single" w:sz="4" w:space="0" w:color="auto"/>
              <w:left w:val="single" w:sz="4" w:space="0" w:color="auto"/>
              <w:bottom w:val="single" w:sz="4" w:space="0" w:color="auto"/>
              <w:right w:val="single" w:sz="4" w:space="0" w:color="auto"/>
            </w:tcBorders>
          </w:tcPr>
          <w:p w14:paraId="3A05972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ko-KR"/>
              </w:rPr>
              <w:t>NR band n89</w:t>
            </w:r>
          </w:p>
        </w:tc>
        <w:tc>
          <w:tcPr>
            <w:tcW w:w="1749" w:type="dxa"/>
            <w:tcBorders>
              <w:top w:val="single" w:sz="4" w:space="0" w:color="auto"/>
              <w:left w:val="single" w:sz="4" w:space="0" w:color="auto"/>
              <w:bottom w:val="single" w:sz="4" w:space="0" w:color="auto"/>
              <w:right w:val="single" w:sz="4" w:space="0" w:color="auto"/>
            </w:tcBorders>
          </w:tcPr>
          <w:p w14:paraId="03846BB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ko-KR"/>
              </w:rPr>
              <w:t>824 - 849 MHz</w:t>
            </w:r>
          </w:p>
        </w:tc>
        <w:tc>
          <w:tcPr>
            <w:tcW w:w="1066" w:type="dxa"/>
            <w:tcBorders>
              <w:top w:val="single" w:sz="4" w:space="0" w:color="auto"/>
              <w:left w:val="single" w:sz="4" w:space="0" w:color="auto"/>
              <w:bottom w:val="single" w:sz="4" w:space="0" w:color="auto"/>
              <w:right w:val="single" w:sz="4" w:space="0" w:color="auto"/>
            </w:tcBorders>
          </w:tcPr>
          <w:p w14:paraId="0A2610D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716015F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0E38729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2691B38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3E9FED6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91458D" w:rsidRPr="0091458D" w14:paraId="6DAF5588" w14:textId="77777777" w:rsidTr="001A211B">
        <w:trPr>
          <w:cantSplit/>
          <w:jc w:val="center"/>
        </w:trPr>
        <w:tc>
          <w:tcPr>
            <w:tcW w:w="1456" w:type="dxa"/>
            <w:tcBorders>
              <w:top w:val="single" w:sz="4" w:space="0" w:color="auto"/>
              <w:left w:val="single" w:sz="4" w:space="0" w:color="auto"/>
              <w:bottom w:val="single" w:sz="4" w:space="0" w:color="auto"/>
              <w:right w:val="single" w:sz="4" w:space="0" w:color="auto"/>
            </w:tcBorders>
          </w:tcPr>
          <w:p w14:paraId="2F2372B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zh-CN"/>
              </w:rPr>
              <w:t>NR band n91</w:t>
            </w:r>
          </w:p>
        </w:tc>
        <w:tc>
          <w:tcPr>
            <w:tcW w:w="1749" w:type="dxa"/>
            <w:tcBorders>
              <w:top w:val="single" w:sz="4" w:space="0" w:color="auto"/>
              <w:left w:val="single" w:sz="4" w:space="0" w:color="auto"/>
              <w:bottom w:val="single" w:sz="4" w:space="0" w:color="auto"/>
              <w:right w:val="single" w:sz="4" w:space="0" w:color="auto"/>
            </w:tcBorders>
          </w:tcPr>
          <w:p w14:paraId="7DF4947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eastAsia="MS Mincho" w:hAnsi="Arial"/>
                <w:color w:val="000000"/>
                <w:sz w:val="18"/>
                <w:lang w:eastAsia="ja-JP"/>
              </w:rPr>
              <w:t>832 MHz – 862 MHz</w:t>
            </w:r>
          </w:p>
        </w:tc>
        <w:tc>
          <w:tcPr>
            <w:tcW w:w="1066" w:type="dxa"/>
            <w:tcBorders>
              <w:top w:val="single" w:sz="4" w:space="0" w:color="auto"/>
              <w:left w:val="single" w:sz="4" w:space="0" w:color="auto"/>
              <w:bottom w:val="single" w:sz="4" w:space="0" w:color="auto"/>
              <w:right w:val="single" w:sz="4" w:space="0" w:color="auto"/>
            </w:tcBorders>
          </w:tcPr>
          <w:p w14:paraId="2AEFBB9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49FBA81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566BF18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eastAsia="MS Mincho"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061D1E2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eastAsia="MS Mincho"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261AD02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91458D" w:rsidRPr="0091458D" w14:paraId="3796C0F3" w14:textId="77777777" w:rsidTr="001A211B">
        <w:trPr>
          <w:cantSplit/>
          <w:jc w:val="center"/>
        </w:trPr>
        <w:tc>
          <w:tcPr>
            <w:tcW w:w="1456" w:type="dxa"/>
            <w:tcBorders>
              <w:top w:val="single" w:sz="4" w:space="0" w:color="auto"/>
              <w:left w:val="single" w:sz="4" w:space="0" w:color="auto"/>
              <w:bottom w:val="single" w:sz="4" w:space="0" w:color="auto"/>
              <w:right w:val="single" w:sz="4" w:space="0" w:color="auto"/>
            </w:tcBorders>
          </w:tcPr>
          <w:p w14:paraId="7A71308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zh-CN"/>
              </w:rPr>
              <w:t>NR band n92</w:t>
            </w:r>
          </w:p>
        </w:tc>
        <w:tc>
          <w:tcPr>
            <w:tcW w:w="1749" w:type="dxa"/>
            <w:tcBorders>
              <w:top w:val="single" w:sz="4" w:space="0" w:color="auto"/>
              <w:left w:val="single" w:sz="4" w:space="0" w:color="auto"/>
              <w:bottom w:val="single" w:sz="4" w:space="0" w:color="auto"/>
              <w:right w:val="single" w:sz="4" w:space="0" w:color="auto"/>
            </w:tcBorders>
          </w:tcPr>
          <w:p w14:paraId="63606BA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eastAsia="MS Mincho" w:hAnsi="Arial"/>
                <w:color w:val="000000"/>
                <w:sz w:val="18"/>
                <w:lang w:eastAsia="ja-JP"/>
              </w:rPr>
              <w:t>832 MHz – 862 MHz</w:t>
            </w:r>
          </w:p>
        </w:tc>
        <w:tc>
          <w:tcPr>
            <w:tcW w:w="1066" w:type="dxa"/>
            <w:tcBorders>
              <w:top w:val="single" w:sz="4" w:space="0" w:color="auto"/>
              <w:left w:val="single" w:sz="4" w:space="0" w:color="auto"/>
              <w:bottom w:val="single" w:sz="4" w:space="0" w:color="auto"/>
              <w:right w:val="single" w:sz="4" w:space="0" w:color="auto"/>
            </w:tcBorders>
          </w:tcPr>
          <w:p w14:paraId="050F158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eastAsia="MS Mincho"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2EB99B6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eastAsia="MS Mincho"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218CBE6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eastAsia="MS Mincho"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2F7231E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eastAsia="MS Mincho"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4AF1C17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91458D" w:rsidRPr="0091458D" w14:paraId="59E805DA" w14:textId="77777777" w:rsidTr="001A211B">
        <w:trPr>
          <w:cantSplit/>
          <w:jc w:val="center"/>
        </w:trPr>
        <w:tc>
          <w:tcPr>
            <w:tcW w:w="1456" w:type="dxa"/>
            <w:tcBorders>
              <w:top w:val="single" w:sz="4" w:space="0" w:color="auto"/>
              <w:left w:val="single" w:sz="4" w:space="0" w:color="auto"/>
              <w:bottom w:val="single" w:sz="4" w:space="0" w:color="auto"/>
              <w:right w:val="single" w:sz="4" w:space="0" w:color="auto"/>
            </w:tcBorders>
          </w:tcPr>
          <w:p w14:paraId="2D750D4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zh-CN"/>
              </w:rPr>
              <w:t>NR band n93</w:t>
            </w:r>
          </w:p>
        </w:tc>
        <w:tc>
          <w:tcPr>
            <w:tcW w:w="1749" w:type="dxa"/>
            <w:tcBorders>
              <w:top w:val="single" w:sz="4" w:space="0" w:color="auto"/>
              <w:left w:val="single" w:sz="4" w:space="0" w:color="auto"/>
              <w:bottom w:val="single" w:sz="4" w:space="0" w:color="auto"/>
              <w:right w:val="single" w:sz="4" w:space="0" w:color="auto"/>
            </w:tcBorders>
          </w:tcPr>
          <w:p w14:paraId="7E8A74C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eastAsia="MS Mincho" w:hAnsi="Arial"/>
                <w:color w:val="000000"/>
                <w:sz w:val="18"/>
                <w:lang w:eastAsia="ja-JP"/>
              </w:rPr>
              <w:t>880 MHz – 915 MHz</w:t>
            </w:r>
          </w:p>
        </w:tc>
        <w:tc>
          <w:tcPr>
            <w:tcW w:w="1066" w:type="dxa"/>
            <w:tcBorders>
              <w:top w:val="single" w:sz="4" w:space="0" w:color="auto"/>
              <w:left w:val="single" w:sz="4" w:space="0" w:color="auto"/>
              <w:bottom w:val="single" w:sz="4" w:space="0" w:color="auto"/>
              <w:right w:val="single" w:sz="4" w:space="0" w:color="auto"/>
            </w:tcBorders>
          </w:tcPr>
          <w:p w14:paraId="20AF651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3C5F90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5CEE401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eastAsia="MS Mincho"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3B1D194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eastAsia="MS Mincho"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665EB23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91458D" w:rsidRPr="0091458D" w14:paraId="41223A20" w14:textId="77777777" w:rsidTr="001A211B">
        <w:trPr>
          <w:cantSplit/>
          <w:jc w:val="center"/>
        </w:trPr>
        <w:tc>
          <w:tcPr>
            <w:tcW w:w="1456" w:type="dxa"/>
            <w:tcBorders>
              <w:top w:val="single" w:sz="4" w:space="0" w:color="auto"/>
              <w:left w:val="single" w:sz="4" w:space="0" w:color="auto"/>
              <w:bottom w:val="single" w:sz="4" w:space="0" w:color="auto"/>
              <w:right w:val="single" w:sz="4" w:space="0" w:color="auto"/>
            </w:tcBorders>
          </w:tcPr>
          <w:p w14:paraId="3535718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zh-CN"/>
              </w:rPr>
              <w:t>NR band n94</w:t>
            </w:r>
          </w:p>
        </w:tc>
        <w:tc>
          <w:tcPr>
            <w:tcW w:w="1749" w:type="dxa"/>
            <w:tcBorders>
              <w:top w:val="single" w:sz="4" w:space="0" w:color="auto"/>
              <w:left w:val="single" w:sz="4" w:space="0" w:color="auto"/>
              <w:bottom w:val="single" w:sz="4" w:space="0" w:color="auto"/>
              <w:right w:val="single" w:sz="4" w:space="0" w:color="auto"/>
            </w:tcBorders>
          </w:tcPr>
          <w:p w14:paraId="5E51597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eastAsia="MS Mincho" w:hAnsi="Arial"/>
                <w:color w:val="000000"/>
                <w:sz w:val="18"/>
                <w:lang w:eastAsia="ja-JP"/>
              </w:rPr>
              <w:t>880 MHz – 915 MHz</w:t>
            </w:r>
          </w:p>
        </w:tc>
        <w:tc>
          <w:tcPr>
            <w:tcW w:w="1066" w:type="dxa"/>
            <w:tcBorders>
              <w:top w:val="single" w:sz="4" w:space="0" w:color="auto"/>
              <w:left w:val="single" w:sz="4" w:space="0" w:color="auto"/>
              <w:bottom w:val="single" w:sz="4" w:space="0" w:color="auto"/>
              <w:right w:val="single" w:sz="4" w:space="0" w:color="auto"/>
            </w:tcBorders>
          </w:tcPr>
          <w:p w14:paraId="71E28CD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eastAsia="MS Mincho"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1B40EC3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eastAsia="MS Mincho"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24B1EB8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eastAsia="MS Mincho"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58A601D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eastAsia="MS Mincho"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73A2A1B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91458D" w:rsidRPr="0091458D" w14:paraId="0D3B0F7A" w14:textId="77777777" w:rsidTr="001A211B">
        <w:trPr>
          <w:cantSplit/>
          <w:jc w:val="center"/>
        </w:trPr>
        <w:tc>
          <w:tcPr>
            <w:tcW w:w="1456" w:type="dxa"/>
            <w:tcBorders>
              <w:top w:val="single" w:sz="4" w:space="0" w:color="auto"/>
              <w:left w:val="single" w:sz="4" w:space="0" w:color="auto"/>
              <w:bottom w:val="single" w:sz="4" w:space="0" w:color="auto"/>
              <w:right w:val="single" w:sz="4" w:space="0" w:color="auto"/>
            </w:tcBorders>
          </w:tcPr>
          <w:p w14:paraId="591CBF4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ko-KR"/>
              </w:rPr>
              <w:t>NR band n</w:t>
            </w:r>
            <w:r w:rsidRPr="0091458D">
              <w:rPr>
                <w:rFonts w:ascii="Arial" w:hAnsi="Arial"/>
                <w:color w:val="000000"/>
                <w:sz w:val="18"/>
                <w:lang w:eastAsia="zh-CN"/>
              </w:rPr>
              <w:t>95</w:t>
            </w:r>
          </w:p>
        </w:tc>
        <w:tc>
          <w:tcPr>
            <w:tcW w:w="1749" w:type="dxa"/>
            <w:tcBorders>
              <w:top w:val="single" w:sz="4" w:space="0" w:color="auto"/>
              <w:left w:val="single" w:sz="4" w:space="0" w:color="auto"/>
              <w:bottom w:val="single" w:sz="4" w:space="0" w:color="auto"/>
              <w:right w:val="single" w:sz="4" w:space="0" w:color="auto"/>
            </w:tcBorders>
          </w:tcPr>
          <w:p w14:paraId="3EE2147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ja-JP"/>
              </w:rPr>
              <w:t>2010 - 2025 MHz</w:t>
            </w:r>
          </w:p>
        </w:tc>
        <w:tc>
          <w:tcPr>
            <w:tcW w:w="1066" w:type="dxa"/>
            <w:tcBorders>
              <w:top w:val="single" w:sz="4" w:space="0" w:color="auto"/>
              <w:left w:val="single" w:sz="4" w:space="0" w:color="auto"/>
              <w:bottom w:val="single" w:sz="4" w:space="0" w:color="auto"/>
              <w:right w:val="single" w:sz="4" w:space="0" w:color="auto"/>
            </w:tcBorders>
          </w:tcPr>
          <w:p w14:paraId="023778F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25275E0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724E763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471A777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5D652B4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91458D" w:rsidRPr="0091458D" w14:paraId="4A307CD0" w14:textId="77777777" w:rsidTr="001A211B">
        <w:trPr>
          <w:cantSplit/>
          <w:jc w:val="center"/>
        </w:trPr>
        <w:tc>
          <w:tcPr>
            <w:tcW w:w="1456" w:type="dxa"/>
            <w:tcBorders>
              <w:top w:val="single" w:sz="4" w:space="0" w:color="auto"/>
              <w:left w:val="single" w:sz="4" w:space="0" w:color="auto"/>
              <w:bottom w:val="single" w:sz="4" w:space="0" w:color="auto"/>
              <w:right w:val="single" w:sz="4" w:space="0" w:color="auto"/>
            </w:tcBorders>
          </w:tcPr>
          <w:p w14:paraId="2DCD816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ko-KR"/>
              </w:rPr>
              <w:t>NR Band n96</w:t>
            </w:r>
          </w:p>
        </w:tc>
        <w:tc>
          <w:tcPr>
            <w:tcW w:w="1749" w:type="dxa"/>
            <w:tcBorders>
              <w:top w:val="single" w:sz="4" w:space="0" w:color="auto"/>
              <w:left w:val="single" w:sz="4" w:space="0" w:color="auto"/>
              <w:bottom w:val="single" w:sz="4" w:space="0" w:color="auto"/>
              <w:right w:val="single" w:sz="4" w:space="0" w:color="auto"/>
            </w:tcBorders>
          </w:tcPr>
          <w:p w14:paraId="3FE939B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s="Arial"/>
                <w:color w:val="000000"/>
                <w:sz w:val="18"/>
                <w:lang w:eastAsia="ja-JP"/>
              </w:rPr>
              <w:t>5925 - 7125 MHz</w:t>
            </w:r>
          </w:p>
        </w:tc>
        <w:tc>
          <w:tcPr>
            <w:tcW w:w="1066" w:type="dxa"/>
            <w:tcBorders>
              <w:top w:val="single" w:sz="4" w:space="0" w:color="auto"/>
              <w:left w:val="single" w:sz="4" w:space="0" w:color="auto"/>
              <w:bottom w:val="single" w:sz="4" w:space="0" w:color="auto"/>
              <w:right w:val="single" w:sz="4" w:space="0" w:color="auto"/>
            </w:tcBorders>
          </w:tcPr>
          <w:p w14:paraId="7157BBE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4DD177D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-107.6 dBm</w:t>
            </w:r>
          </w:p>
        </w:tc>
        <w:tc>
          <w:tcPr>
            <w:tcW w:w="1134" w:type="dxa"/>
            <w:tcBorders>
              <w:top w:val="single" w:sz="4" w:space="0" w:color="auto"/>
              <w:left w:val="single" w:sz="4" w:space="0" w:color="auto"/>
              <w:bottom w:val="single" w:sz="4" w:space="0" w:color="auto"/>
              <w:right w:val="single" w:sz="4" w:space="0" w:color="auto"/>
            </w:tcBorders>
          </w:tcPr>
          <w:p w14:paraId="77F07AC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-104.6 dBm</w:t>
            </w:r>
          </w:p>
        </w:tc>
        <w:tc>
          <w:tcPr>
            <w:tcW w:w="1417" w:type="dxa"/>
            <w:tcBorders>
              <w:top w:val="single" w:sz="4" w:space="0" w:color="auto"/>
              <w:left w:val="single" w:sz="4" w:space="0" w:color="auto"/>
              <w:bottom w:val="single" w:sz="4" w:space="0" w:color="auto"/>
              <w:right w:val="single" w:sz="4" w:space="0" w:color="auto"/>
            </w:tcBorders>
          </w:tcPr>
          <w:p w14:paraId="5FA228A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6AFEC09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91458D" w:rsidRPr="0091458D" w14:paraId="1B4D3515" w14:textId="77777777" w:rsidTr="001A211B">
        <w:trPr>
          <w:cantSplit/>
          <w:jc w:val="center"/>
        </w:trPr>
        <w:tc>
          <w:tcPr>
            <w:tcW w:w="1456" w:type="dxa"/>
            <w:tcBorders>
              <w:top w:val="single" w:sz="4" w:space="0" w:color="auto"/>
              <w:left w:val="single" w:sz="4" w:space="0" w:color="auto"/>
              <w:bottom w:val="single" w:sz="4" w:space="0" w:color="auto"/>
              <w:right w:val="single" w:sz="4" w:space="0" w:color="auto"/>
            </w:tcBorders>
          </w:tcPr>
          <w:p w14:paraId="4131048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ko-KR"/>
              </w:rPr>
              <w:t>NR band n97</w:t>
            </w:r>
          </w:p>
        </w:tc>
        <w:tc>
          <w:tcPr>
            <w:tcW w:w="1749" w:type="dxa"/>
            <w:tcBorders>
              <w:top w:val="single" w:sz="4" w:space="0" w:color="auto"/>
              <w:left w:val="single" w:sz="4" w:space="0" w:color="auto"/>
              <w:bottom w:val="single" w:sz="4" w:space="0" w:color="auto"/>
              <w:right w:val="single" w:sz="4" w:space="0" w:color="auto"/>
            </w:tcBorders>
          </w:tcPr>
          <w:p w14:paraId="1087045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ko-KR"/>
              </w:rPr>
              <w:t>2300 - 2400 MHz</w:t>
            </w:r>
          </w:p>
        </w:tc>
        <w:tc>
          <w:tcPr>
            <w:tcW w:w="1066" w:type="dxa"/>
            <w:tcBorders>
              <w:top w:val="single" w:sz="4" w:space="0" w:color="auto"/>
              <w:left w:val="single" w:sz="4" w:space="0" w:color="auto"/>
              <w:bottom w:val="single" w:sz="4" w:space="0" w:color="auto"/>
              <w:right w:val="single" w:sz="4" w:space="0" w:color="auto"/>
            </w:tcBorders>
          </w:tcPr>
          <w:p w14:paraId="26BE1C8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665A27B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2BB3415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16DDC17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545350B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91458D" w:rsidRPr="0091458D" w14:paraId="720978D3" w14:textId="77777777" w:rsidTr="001A211B">
        <w:trPr>
          <w:cantSplit/>
          <w:jc w:val="center"/>
        </w:trPr>
        <w:tc>
          <w:tcPr>
            <w:tcW w:w="1456" w:type="dxa"/>
            <w:tcBorders>
              <w:top w:val="single" w:sz="4" w:space="0" w:color="auto"/>
              <w:left w:val="single" w:sz="4" w:space="0" w:color="auto"/>
              <w:bottom w:val="single" w:sz="4" w:space="0" w:color="auto"/>
              <w:right w:val="single" w:sz="4" w:space="0" w:color="auto"/>
            </w:tcBorders>
          </w:tcPr>
          <w:p w14:paraId="7BFA38F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ko-KR"/>
              </w:rPr>
              <w:t>NR band n98</w:t>
            </w:r>
          </w:p>
        </w:tc>
        <w:tc>
          <w:tcPr>
            <w:tcW w:w="1749" w:type="dxa"/>
            <w:tcBorders>
              <w:top w:val="single" w:sz="4" w:space="0" w:color="auto"/>
              <w:left w:val="single" w:sz="4" w:space="0" w:color="auto"/>
              <w:bottom w:val="single" w:sz="4" w:space="0" w:color="auto"/>
              <w:right w:val="single" w:sz="4" w:space="0" w:color="auto"/>
            </w:tcBorders>
          </w:tcPr>
          <w:p w14:paraId="49689A3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1880 - 1920 MHz</w:t>
            </w:r>
          </w:p>
        </w:tc>
        <w:tc>
          <w:tcPr>
            <w:tcW w:w="1066" w:type="dxa"/>
            <w:tcBorders>
              <w:top w:val="single" w:sz="4" w:space="0" w:color="auto"/>
              <w:left w:val="single" w:sz="4" w:space="0" w:color="auto"/>
              <w:bottom w:val="single" w:sz="4" w:space="0" w:color="auto"/>
              <w:right w:val="single" w:sz="4" w:space="0" w:color="auto"/>
            </w:tcBorders>
          </w:tcPr>
          <w:p w14:paraId="4CF0662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3D8CA96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584BEB8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739841D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3323734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91458D" w:rsidRPr="0091458D" w14:paraId="2E40C76E" w14:textId="77777777" w:rsidTr="001A211B">
        <w:trPr>
          <w:cantSplit/>
          <w:jc w:val="center"/>
        </w:trPr>
        <w:tc>
          <w:tcPr>
            <w:tcW w:w="1456" w:type="dxa"/>
            <w:tcBorders>
              <w:top w:val="single" w:sz="4" w:space="0" w:color="auto"/>
              <w:left w:val="single" w:sz="4" w:space="0" w:color="auto"/>
              <w:bottom w:val="single" w:sz="4" w:space="0" w:color="auto"/>
              <w:right w:val="single" w:sz="4" w:space="0" w:color="auto"/>
            </w:tcBorders>
          </w:tcPr>
          <w:p w14:paraId="706D2C4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ko-KR"/>
              </w:rPr>
              <w:t>NR band n99</w:t>
            </w:r>
          </w:p>
        </w:tc>
        <w:tc>
          <w:tcPr>
            <w:tcW w:w="1749" w:type="dxa"/>
            <w:tcBorders>
              <w:top w:val="single" w:sz="4" w:space="0" w:color="auto"/>
              <w:left w:val="single" w:sz="4" w:space="0" w:color="auto"/>
              <w:bottom w:val="single" w:sz="4" w:space="0" w:color="auto"/>
              <w:right w:val="single" w:sz="4" w:space="0" w:color="auto"/>
            </w:tcBorders>
          </w:tcPr>
          <w:p w14:paraId="2748F39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zh-CN"/>
              </w:rPr>
              <w:t>1626.5 – 1660.5 MHz</w:t>
            </w:r>
          </w:p>
        </w:tc>
        <w:tc>
          <w:tcPr>
            <w:tcW w:w="1066" w:type="dxa"/>
            <w:tcBorders>
              <w:top w:val="single" w:sz="4" w:space="0" w:color="auto"/>
              <w:left w:val="single" w:sz="4" w:space="0" w:color="auto"/>
              <w:bottom w:val="single" w:sz="4" w:space="0" w:color="auto"/>
              <w:right w:val="single" w:sz="4" w:space="0" w:color="auto"/>
            </w:tcBorders>
          </w:tcPr>
          <w:p w14:paraId="34B6BB0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6132ECF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79B89FC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3AD5B6E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33D5DB0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p>
        </w:tc>
      </w:tr>
    </w:tbl>
    <w:p w14:paraId="062F94AA" w14:textId="77777777" w:rsidR="0091458D" w:rsidRPr="0091458D" w:rsidRDefault="0091458D" w:rsidP="0091458D">
      <w:pPr>
        <w:overflowPunct w:val="0"/>
        <w:autoSpaceDE w:val="0"/>
        <w:autoSpaceDN w:val="0"/>
        <w:adjustRightInd w:val="0"/>
        <w:textAlignment w:val="baseline"/>
        <w:rPr>
          <w:color w:val="000000"/>
          <w:lang w:eastAsia="ja-JP"/>
        </w:rPr>
      </w:pPr>
    </w:p>
    <w:p w14:paraId="6A66FF18" w14:textId="77777777" w:rsidR="0091458D" w:rsidRPr="0091458D" w:rsidRDefault="0091458D" w:rsidP="0091458D">
      <w:pPr>
        <w:keepLines/>
        <w:overflowPunct w:val="0"/>
        <w:autoSpaceDE w:val="0"/>
        <w:autoSpaceDN w:val="0"/>
        <w:adjustRightInd w:val="0"/>
        <w:ind w:left="1135" w:hanging="851"/>
        <w:textAlignment w:val="baseline"/>
        <w:rPr>
          <w:color w:val="000000"/>
          <w:lang w:eastAsia="ja-JP"/>
        </w:rPr>
      </w:pPr>
      <w:r w:rsidRPr="0091458D">
        <w:rPr>
          <w:color w:val="000000"/>
          <w:lang w:eastAsia="ja-JP"/>
        </w:rPr>
        <w:t>NOTE 1:</w:t>
      </w:r>
      <w:r w:rsidRPr="0091458D">
        <w:rPr>
          <w:color w:val="000000"/>
          <w:lang w:eastAsia="ja-JP"/>
        </w:rPr>
        <w:tab/>
        <w:t>As defined in the scope for spurious emissions in this clause, the co-location requirements in table 6.7.6.5.3.5-1 do not apply for the Δf</w:t>
      </w:r>
      <w:r w:rsidRPr="0091458D">
        <w:rPr>
          <w:color w:val="000000"/>
          <w:vertAlign w:val="subscript"/>
          <w:lang w:eastAsia="ja-JP"/>
        </w:rPr>
        <w:t>OBUE</w:t>
      </w:r>
      <w:r w:rsidRPr="0091458D">
        <w:rPr>
          <w:color w:val="000000"/>
          <w:lang w:eastAsia="ja-JP"/>
        </w:rPr>
        <w:t xml:space="preserve"> frequency range immediately outside the BS transmit frequency range of a </w:t>
      </w:r>
      <w:r w:rsidRPr="0091458D">
        <w:rPr>
          <w:i/>
          <w:color w:val="000000"/>
          <w:lang w:eastAsia="ja-JP"/>
        </w:rPr>
        <w:t>downlink operating band</w:t>
      </w:r>
      <w:r w:rsidRPr="0091458D">
        <w:rPr>
          <w:color w:val="000000"/>
          <w:lang w:eastAsia="ja-JP"/>
        </w:rPr>
        <w:t xml:space="preserve"> (see clause 6.7.1). The current state-of-the-art technology does not allow a single generic solution for co-location with other system on adjacent frequencies for 30 dB BS-BS minimum coupling loss. However, there are certain site-engineering solutions that can be used. These techniques are addressed in TR 25.942 [31].</w:t>
      </w:r>
    </w:p>
    <w:p w14:paraId="0C55248C" w14:textId="77777777" w:rsidR="0091458D" w:rsidRPr="0091458D" w:rsidRDefault="0091458D" w:rsidP="0091458D">
      <w:pPr>
        <w:keepLines/>
        <w:overflowPunct w:val="0"/>
        <w:autoSpaceDE w:val="0"/>
        <w:autoSpaceDN w:val="0"/>
        <w:adjustRightInd w:val="0"/>
        <w:ind w:left="1135" w:hanging="851"/>
        <w:textAlignment w:val="baseline"/>
        <w:rPr>
          <w:color w:val="000000"/>
          <w:lang w:eastAsia="ko-KR"/>
        </w:rPr>
      </w:pPr>
      <w:r w:rsidRPr="0091458D">
        <w:rPr>
          <w:color w:val="000000"/>
          <w:lang w:eastAsia="ja-JP"/>
        </w:rPr>
        <w:t>NOTE 2:</w:t>
      </w:r>
      <w:r w:rsidRPr="0091458D">
        <w:rPr>
          <w:color w:val="000000"/>
          <w:lang w:eastAsia="ja-JP"/>
        </w:rPr>
        <w:tab/>
        <w:t>Table 6.7.6.5.3.5-1 assumes that two operating bands, where the corresponding BS transmit and receive frequency ranges in clause 4.6 would be overlapping, are not deployed in the same geographical area. For such a case of operation with overlapping frequency arrangements in the same geographical area, special co-location requirements may apply that are not covered by the 3GPP specifications.</w:t>
      </w:r>
    </w:p>
    <w:p w14:paraId="3967C6C2" w14:textId="77777777" w:rsidR="0091458D" w:rsidRPr="0091458D" w:rsidRDefault="0091458D" w:rsidP="0091458D">
      <w:pPr>
        <w:keepLines/>
        <w:overflowPunct w:val="0"/>
        <w:autoSpaceDE w:val="0"/>
        <w:autoSpaceDN w:val="0"/>
        <w:adjustRightInd w:val="0"/>
        <w:ind w:left="1135" w:hanging="851"/>
        <w:textAlignment w:val="baseline"/>
        <w:rPr>
          <w:color w:val="000000"/>
          <w:lang w:eastAsia="ja-JP"/>
        </w:rPr>
      </w:pPr>
      <w:r w:rsidRPr="0091458D">
        <w:rPr>
          <w:color w:val="000000"/>
          <w:lang w:eastAsia="ja-JP"/>
        </w:rPr>
        <w:t>NOTE 3:</w:t>
      </w:r>
      <w:r w:rsidRPr="0091458D">
        <w:rPr>
          <w:color w:val="000000"/>
          <w:lang w:eastAsia="ja-JP"/>
        </w:rPr>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5D40C748" w14:textId="77777777" w:rsidR="0091458D" w:rsidRPr="0091458D" w:rsidRDefault="0091458D" w:rsidP="0091458D">
      <w:pPr>
        <w:keepNext/>
        <w:keepLines/>
        <w:overflowPunct w:val="0"/>
        <w:autoSpaceDE w:val="0"/>
        <w:autoSpaceDN w:val="0"/>
        <w:adjustRightInd w:val="0"/>
        <w:spacing w:before="120"/>
        <w:ind w:left="1985" w:hanging="1985"/>
        <w:textAlignment w:val="baseline"/>
        <w:rPr>
          <w:rFonts w:ascii="Arial" w:hAnsi="Arial"/>
          <w:lang w:eastAsia="ja-JP"/>
        </w:rPr>
      </w:pPr>
      <w:r w:rsidRPr="0091458D">
        <w:rPr>
          <w:rFonts w:ascii="Arial" w:hAnsi="Arial"/>
          <w:lang w:eastAsia="ja-JP"/>
        </w:rPr>
        <w:t>6.7.6.5.5.2</w:t>
      </w:r>
      <w:r w:rsidRPr="0091458D">
        <w:rPr>
          <w:rFonts w:ascii="Arial" w:hAnsi="Arial"/>
          <w:lang w:eastAsia="ja-JP"/>
        </w:rPr>
        <w:tab/>
        <w:t>Single RAT UTRA operation</w:t>
      </w:r>
    </w:p>
    <w:p w14:paraId="192A07F3" w14:textId="77777777" w:rsidR="0091458D" w:rsidRPr="0091458D" w:rsidRDefault="0091458D" w:rsidP="0091458D">
      <w:pPr>
        <w:overflowPunct w:val="0"/>
        <w:autoSpaceDE w:val="0"/>
        <w:autoSpaceDN w:val="0"/>
        <w:adjustRightInd w:val="0"/>
        <w:textAlignment w:val="baseline"/>
        <w:rPr>
          <w:rFonts w:cs="v5.0.0"/>
          <w:color w:val="000000"/>
          <w:lang w:eastAsia="ja-JP"/>
        </w:rPr>
      </w:pPr>
      <w:r w:rsidRPr="0091458D">
        <w:rPr>
          <w:rFonts w:cs="v5.0.0"/>
          <w:color w:val="000000"/>
          <w:lang w:eastAsia="ja-JP"/>
        </w:rPr>
        <w:t>These requirements may be applied for the protection of other BS receivers when GSM900, DCS1800, PCS1900, GSM850, CDMA850, UTRA FDD, UTRA TDD and/or E-UTRA BS are co-located with a BS.</w:t>
      </w:r>
    </w:p>
    <w:p w14:paraId="7C7FB33D" w14:textId="77777777" w:rsidR="0091458D" w:rsidRPr="0091458D" w:rsidRDefault="0091458D" w:rsidP="0091458D">
      <w:pPr>
        <w:overflowPunct w:val="0"/>
        <w:autoSpaceDE w:val="0"/>
        <w:autoSpaceDN w:val="0"/>
        <w:adjustRightInd w:val="0"/>
        <w:textAlignment w:val="baseline"/>
        <w:rPr>
          <w:rFonts w:cs="v5.0.0"/>
          <w:color w:val="000000"/>
          <w:lang w:eastAsia="ja-JP"/>
        </w:rPr>
      </w:pPr>
      <w:r w:rsidRPr="0091458D">
        <w:rPr>
          <w:rFonts w:cs="v5.0.0"/>
          <w:color w:val="000000"/>
          <w:lang w:eastAsia="ja-JP"/>
        </w:rPr>
        <w:t>The requirements assume with base stations of the same class.</w:t>
      </w:r>
    </w:p>
    <w:p w14:paraId="4A0C33AE" w14:textId="77777777" w:rsidR="0091458D" w:rsidRPr="0091458D" w:rsidRDefault="0091458D" w:rsidP="0091458D">
      <w:pPr>
        <w:keepLines/>
        <w:overflowPunct w:val="0"/>
        <w:autoSpaceDE w:val="0"/>
        <w:autoSpaceDN w:val="0"/>
        <w:adjustRightInd w:val="0"/>
        <w:ind w:left="1135" w:hanging="851"/>
        <w:textAlignment w:val="baseline"/>
        <w:rPr>
          <w:color w:val="000000"/>
          <w:lang w:eastAsia="ja-JP"/>
        </w:rPr>
      </w:pPr>
      <w:r w:rsidRPr="0091458D">
        <w:rPr>
          <w:color w:val="000000"/>
          <w:lang w:eastAsia="ja-JP"/>
        </w:rPr>
        <w:t>NOTE:</w:t>
      </w:r>
      <w:r w:rsidRPr="0091458D">
        <w:rPr>
          <w:color w:val="000000"/>
          <w:lang w:eastAsia="ja-JP"/>
        </w:rPr>
        <w:tab/>
        <w:t>For co-location with UTRA, the requirements are based on co-location with UTRA FDD or TDD base stations.</w:t>
      </w:r>
    </w:p>
    <w:p w14:paraId="51277240" w14:textId="77777777" w:rsidR="0091458D" w:rsidRPr="0091458D" w:rsidRDefault="0091458D" w:rsidP="0091458D">
      <w:pPr>
        <w:overflowPunct w:val="0"/>
        <w:autoSpaceDE w:val="0"/>
        <w:autoSpaceDN w:val="0"/>
        <w:adjustRightInd w:val="0"/>
        <w:textAlignment w:val="baseline"/>
        <w:rPr>
          <w:color w:val="000000"/>
          <w:lang w:eastAsia="zh-CN"/>
        </w:rPr>
      </w:pPr>
      <w:r w:rsidRPr="0091458D">
        <w:rPr>
          <w:color w:val="000000"/>
          <w:lang w:eastAsia="zh-CN"/>
        </w:rPr>
        <w:t>The requirements are co-location emission requirements and specified as the power sum of the supported polarization(s) at the CLTA conducted output(s).</w:t>
      </w:r>
    </w:p>
    <w:p w14:paraId="7156EB7F" w14:textId="77777777" w:rsidR="0091458D" w:rsidRPr="0091458D" w:rsidRDefault="0091458D" w:rsidP="0091458D">
      <w:pPr>
        <w:overflowPunct w:val="0"/>
        <w:autoSpaceDE w:val="0"/>
        <w:autoSpaceDN w:val="0"/>
        <w:adjustRightInd w:val="0"/>
        <w:textAlignment w:val="baseline"/>
        <w:rPr>
          <w:rFonts w:cs="v3.8.0"/>
          <w:color w:val="000000"/>
          <w:lang w:eastAsia="ja-JP"/>
        </w:rPr>
      </w:pPr>
      <w:r w:rsidRPr="0091458D">
        <w:rPr>
          <w:rFonts w:cs="v5.0.0"/>
          <w:color w:val="000000"/>
          <w:lang w:eastAsia="ja-JP"/>
        </w:rPr>
        <w:t>The power sum of any spurious emission is specified over all supported polarizations at the conducted output(s) of the CLTA and shall not exceed</w:t>
      </w:r>
      <w:r w:rsidRPr="0091458D">
        <w:rPr>
          <w:color w:val="000000"/>
          <w:lang w:eastAsia="ja-JP"/>
        </w:rPr>
        <w:t xml:space="preserve"> the limits of table 6.7.6.5.5.2-1 for a AAS BS where requirements for co-location with a BS type listed in the first column apply, depending on the declared Base Station class. For a </w:t>
      </w:r>
      <w:r w:rsidRPr="0091458D">
        <w:rPr>
          <w:i/>
          <w:color w:val="000000"/>
          <w:lang w:eastAsia="ja-JP"/>
        </w:rPr>
        <w:t>multi-band RIB</w:t>
      </w:r>
      <w:r w:rsidRPr="0091458D">
        <w:rPr>
          <w:color w:val="000000"/>
          <w:lang w:eastAsia="ja-JP"/>
        </w:rPr>
        <w:t>, the exclusions and conditions in the Notes column of table 6.7.6.5.5.2-1 apply for each supported operating band.</w:t>
      </w:r>
    </w:p>
    <w:p w14:paraId="2E9556B5" w14:textId="77777777" w:rsidR="0091458D" w:rsidRPr="0091458D" w:rsidRDefault="0091458D" w:rsidP="0091458D">
      <w:pPr>
        <w:keepNext/>
        <w:keepLines/>
        <w:overflowPunct w:val="0"/>
        <w:autoSpaceDE w:val="0"/>
        <w:autoSpaceDN w:val="0"/>
        <w:adjustRightInd w:val="0"/>
        <w:spacing w:before="60"/>
        <w:jc w:val="center"/>
        <w:textAlignment w:val="baseline"/>
        <w:rPr>
          <w:rFonts w:ascii="Arial" w:hAnsi="Arial"/>
          <w:b/>
          <w:color w:val="000000"/>
          <w:lang w:eastAsia="ja-JP"/>
        </w:rPr>
      </w:pPr>
      <w:r w:rsidRPr="0091458D">
        <w:rPr>
          <w:rFonts w:ascii="Arial" w:hAnsi="Arial"/>
          <w:b/>
          <w:color w:val="000000"/>
          <w:lang w:eastAsia="ja-JP"/>
        </w:rPr>
        <w:lastRenderedPageBreak/>
        <w:t>Table 6.7.6.5.5.2-1: UTRA AAS BS OTA Spurious emissions limits for AAS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91458D" w:rsidRPr="0091458D" w14:paraId="1ED61C80" w14:textId="77777777" w:rsidTr="001A211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22C231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91458D">
              <w:rPr>
                <w:rFonts w:ascii="Arial" w:hAnsi="Arial"/>
                <w:b/>
                <w:color w:val="000000"/>
                <w:sz w:val="18"/>
                <w:lang w:eastAsia="ja-JP"/>
              </w:rPr>
              <w:lastRenderedPageBreak/>
              <w:t>Type of co-located BS</w:t>
            </w:r>
          </w:p>
        </w:tc>
        <w:tc>
          <w:tcPr>
            <w:tcW w:w="1276" w:type="dxa"/>
            <w:tcBorders>
              <w:top w:val="single" w:sz="4" w:space="0" w:color="auto"/>
              <w:left w:val="single" w:sz="4" w:space="0" w:color="auto"/>
              <w:bottom w:val="single" w:sz="4" w:space="0" w:color="auto"/>
              <w:right w:val="single" w:sz="4" w:space="0" w:color="auto"/>
            </w:tcBorders>
            <w:hideMark/>
          </w:tcPr>
          <w:p w14:paraId="6249F75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91458D">
              <w:rPr>
                <w:rFonts w:ascii="Arial" w:hAnsi="Arial"/>
                <w:b/>
                <w:color w:val="000000"/>
                <w:sz w:val="18"/>
                <w:lang w:eastAsia="ja-JP"/>
              </w:rPr>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14:paraId="4AA2152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91458D">
              <w:rPr>
                <w:rFonts w:ascii="Arial" w:hAnsi="Arial"/>
                <w:b/>
                <w:color w:val="000000"/>
                <w:sz w:val="18"/>
                <w:lang w:eastAsia="ja-JP"/>
              </w:rPr>
              <w:t>Maximum Level</w:t>
            </w:r>
          </w:p>
          <w:p w14:paraId="47133A0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91458D">
              <w:rPr>
                <w:rFonts w:ascii="Arial" w:hAnsi="Arial"/>
                <w:b/>
                <w:color w:val="000000"/>
                <w:sz w:val="18"/>
                <w:lang w:eastAsia="ja-JP"/>
              </w:rPr>
              <w:t>(WA-BS)</w:t>
            </w:r>
          </w:p>
        </w:tc>
        <w:tc>
          <w:tcPr>
            <w:tcW w:w="1417" w:type="dxa"/>
            <w:tcBorders>
              <w:top w:val="single" w:sz="4" w:space="0" w:color="auto"/>
              <w:left w:val="single" w:sz="4" w:space="0" w:color="auto"/>
              <w:bottom w:val="single" w:sz="4" w:space="0" w:color="auto"/>
              <w:right w:val="single" w:sz="4" w:space="0" w:color="auto"/>
            </w:tcBorders>
            <w:hideMark/>
          </w:tcPr>
          <w:p w14:paraId="47A556B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91458D">
              <w:rPr>
                <w:rFonts w:ascii="Arial" w:hAnsi="Arial"/>
                <w:b/>
                <w:color w:val="000000"/>
                <w:sz w:val="18"/>
                <w:lang w:eastAsia="ja-JP"/>
              </w:rPr>
              <w:t>Maximum Level</w:t>
            </w:r>
          </w:p>
          <w:p w14:paraId="2CFB705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91458D">
              <w:rPr>
                <w:rFonts w:ascii="Arial" w:hAnsi="Arial"/>
                <w:b/>
                <w:color w:val="000000"/>
                <w:sz w:val="18"/>
                <w:lang w:eastAsia="ja-JP"/>
              </w:rPr>
              <w:t>(MR-BS)</w:t>
            </w:r>
          </w:p>
        </w:tc>
        <w:tc>
          <w:tcPr>
            <w:tcW w:w="1418" w:type="dxa"/>
            <w:tcBorders>
              <w:top w:val="single" w:sz="4" w:space="0" w:color="auto"/>
              <w:left w:val="single" w:sz="4" w:space="0" w:color="auto"/>
              <w:bottom w:val="single" w:sz="4" w:space="0" w:color="auto"/>
              <w:right w:val="single" w:sz="4" w:space="0" w:color="auto"/>
            </w:tcBorders>
            <w:hideMark/>
          </w:tcPr>
          <w:p w14:paraId="45124BC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91458D">
              <w:rPr>
                <w:rFonts w:ascii="Arial" w:hAnsi="Arial"/>
                <w:b/>
                <w:color w:val="000000"/>
                <w:sz w:val="18"/>
                <w:lang w:eastAsia="ja-JP"/>
              </w:rPr>
              <w:t>Maximum Level</w:t>
            </w:r>
          </w:p>
          <w:p w14:paraId="69F18FF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91458D">
              <w:rPr>
                <w:rFonts w:ascii="Arial" w:hAnsi="Arial"/>
                <w:b/>
                <w:color w:val="000000"/>
                <w:sz w:val="18"/>
                <w:lang w:eastAsia="ja-JP"/>
              </w:rPr>
              <w:t>(LA-BS)</w:t>
            </w:r>
          </w:p>
        </w:tc>
        <w:tc>
          <w:tcPr>
            <w:tcW w:w="709" w:type="dxa"/>
            <w:tcBorders>
              <w:top w:val="single" w:sz="4" w:space="0" w:color="auto"/>
              <w:left w:val="single" w:sz="4" w:space="0" w:color="auto"/>
              <w:bottom w:val="single" w:sz="4" w:space="0" w:color="auto"/>
              <w:right w:val="single" w:sz="4" w:space="0" w:color="auto"/>
            </w:tcBorders>
            <w:hideMark/>
          </w:tcPr>
          <w:p w14:paraId="732C066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91458D">
              <w:rPr>
                <w:rFonts w:ascii="Arial" w:hAnsi="Arial"/>
                <w:b/>
                <w:color w:val="000000"/>
                <w:sz w:val="18"/>
                <w:lang w:eastAsia="ja-JP"/>
              </w:rPr>
              <w:t>Measurement Bandwidth</w:t>
            </w:r>
          </w:p>
        </w:tc>
        <w:tc>
          <w:tcPr>
            <w:tcW w:w="2192" w:type="dxa"/>
            <w:tcBorders>
              <w:top w:val="single" w:sz="4" w:space="0" w:color="auto"/>
              <w:left w:val="single" w:sz="4" w:space="0" w:color="auto"/>
              <w:bottom w:val="single" w:sz="4" w:space="0" w:color="auto"/>
              <w:right w:val="single" w:sz="4" w:space="0" w:color="auto"/>
            </w:tcBorders>
            <w:hideMark/>
          </w:tcPr>
          <w:p w14:paraId="7AFEDFA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91458D">
              <w:rPr>
                <w:rFonts w:ascii="Arial" w:hAnsi="Arial"/>
                <w:b/>
                <w:color w:val="000000"/>
                <w:sz w:val="18"/>
                <w:lang w:eastAsia="ja-JP"/>
              </w:rPr>
              <w:t>Notes</w:t>
            </w:r>
          </w:p>
        </w:tc>
      </w:tr>
      <w:tr w:rsidR="0091458D" w:rsidRPr="0091458D" w14:paraId="00970F14" w14:textId="77777777" w:rsidTr="001A211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7101B7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GSM900</w:t>
            </w:r>
          </w:p>
        </w:tc>
        <w:tc>
          <w:tcPr>
            <w:tcW w:w="1276" w:type="dxa"/>
            <w:tcBorders>
              <w:top w:val="single" w:sz="4" w:space="0" w:color="auto"/>
              <w:left w:val="single" w:sz="4" w:space="0" w:color="auto"/>
              <w:bottom w:val="single" w:sz="4" w:space="0" w:color="auto"/>
              <w:right w:val="single" w:sz="4" w:space="0" w:color="auto"/>
            </w:tcBorders>
            <w:hideMark/>
          </w:tcPr>
          <w:p w14:paraId="5FFA6A3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876-915 MHz</w:t>
            </w:r>
          </w:p>
        </w:tc>
        <w:tc>
          <w:tcPr>
            <w:tcW w:w="1418" w:type="dxa"/>
            <w:tcBorders>
              <w:top w:val="single" w:sz="4" w:space="0" w:color="auto"/>
              <w:left w:val="single" w:sz="4" w:space="0" w:color="auto"/>
              <w:bottom w:val="single" w:sz="4" w:space="0" w:color="auto"/>
              <w:right w:val="single" w:sz="4" w:space="0" w:color="auto"/>
            </w:tcBorders>
            <w:hideMark/>
          </w:tcPr>
          <w:p w14:paraId="24C98C7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-118.9 dBm</w:t>
            </w:r>
          </w:p>
        </w:tc>
        <w:tc>
          <w:tcPr>
            <w:tcW w:w="1417" w:type="dxa"/>
            <w:tcBorders>
              <w:top w:val="single" w:sz="4" w:space="0" w:color="auto"/>
              <w:left w:val="single" w:sz="4" w:space="0" w:color="auto"/>
              <w:bottom w:val="single" w:sz="4" w:space="0" w:color="auto"/>
              <w:right w:val="single" w:sz="4" w:space="0" w:color="auto"/>
            </w:tcBorders>
            <w:hideMark/>
          </w:tcPr>
          <w:p w14:paraId="631F35F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3F66BC3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634F889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7D38A175"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p>
        </w:tc>
      </w:tr>
      <w:tr w:rsidR="0091458D" w:rsidRPr="0091458D" w14:paraId="587EF368" w14:textId="77777777" w:rsidTr="001A211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E2A124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DCS1800</w:t>
            </w:r>
          </w:p>
        </w:tc>
        <w:tc>
          <w:tcPr>
            <w:tcW w:w="1276" w:type="dxa"/>
            <w:tcBorders>
              <w:top w:val="single" w:sz="4" w:space="0" w:color="auto"/>
              <w:left w:val="single" w:sz="4" w:space="0" w:color="auto"/>
              <w:bottom w:val="single" w:sz="4" w:space="0" w:color="auto"/>
              <w:right w:val="single" w:sz="4" w:space="0" w:color="auto"/>
            </w:tcBorders>
            <w:hideMark/>
          </w:tcPr>
          <w:p w14:paraId="6F0B5D5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1710 - 1785 MHz</w:t>
            </w:r>
          </w:p>
        </w:tc>
        <w:tc>
          <w:tcPr>
            <w:tcW w:w="1418" w:type="dxa"/>
            <w:tcBorders>
              <w:top w:val="single" w:sz="4" w:space="0" w:color="auto"/>
              <w:left w:val="single" w:sz="4" w:space="0" w:color="auto"/>
              <w:bottom w:val="single" w:sz="4" w:space="0" w:color="auto"/>
              <w:right w:val="single" w:sz="4" w:space="0" w:color="auto"/>
            </w:tcBorders>
            <w:hideMark/>
          </w:tcPr>
          <w:p w14:paraId="2207F4F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-118.9 dBm</w:t>
            </w:r>
          </w:p>
        </w:tc>
        <w:tc>
          <w:tcPr>
            <w:tcW w:w="1417" w:type="dxa"/>
            <w:tcBorders>
              <w:top w:val="single" w:sz="4" w:space="0" w:color="auto"/>
              <w:left w:val="single" w:sz="4" w:space="0" w:color="auto"/>
              <w:bottom w:val="single" w:sz="4" w:space="0" w:color="auto"/>
              <w:right w:val="single" w:sz="4" w:space="0" w:color="auto"/>
            </w:tcBorders>
            <w:hideMark/>
          </w:tcPr>
          <w:p w14:paraId="264CBFF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696CDDE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10893D0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7BF74780"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p>
        </w:tc>
      </w:tr>
      <w:tr w:rsidR="0091458D" w:rsidRPr="0091458D" w14:paraId="20BDF489" w14:textId="77777777" w:rsidTr="001A211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94CCB0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PCS1900</w:t>
            </w:r>
          </w:p>
        </w:tc>
        <w:tc>
          <w:tcPr>
            <w:tcW w:w="1276" w:type="dxa"/>
            <w:tcBorders>
              <w:top w:val="single" w:sz="4" w:space="0" w:color="auto"/>
              <w:left w:val="single" w:sz="4" w:space="0" w:color="auto"/>
              <w:bottom w:val="single" w:sz="4" w:space="0" w:color="auto"/>
              <w:right w:val="single" w:sz="4" w:space="0" w:color="auto"/>
            </w:tcBorders>
            <w:hideMark/>
          </w:tcPr>
          <w:p w14:paraId="3214A04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1850 - 1910 MHz</w:t>
            </w:r>
          </w:p>
        </w:tc>
        <w:tc>
          <w:tcPr>
            <w:tcW w:w="1418" w:type="dxa"/>
            <w:tcBorders>
              <w:top w:val="single" w:sz="4" w:space="0" w:color="auto"/>
              <w:left w:val="single" w:sz="4" w:space="0" w:color="auto"/>
              <w:bottom w:val="single" w:sz="4" w:space="0" w:color="auto"/>
              <w:right w:val="single" w:sz="4" w:space="0" w:color="auto"/>
            </w:tcBorders>
            <w:hideMark/>
          </w:tcPr>
          <w:p w14:paraId="5C54D4F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-118.9 dBm</w:t>
            </w:r>
          </w:p>
        </w:tc>
        <w:tc>
          <w:tcPr>
            <w:tcW w:w="1417" w:type="dxa"/>
            <w:tcBorders>
              <w:top w:val="single" w:sz="4" w:space="0" w:color="auto"/>
              <w:left w:val="single" w:sz="4" w:space="0" w:color="auto"/>
              <w:bottom w:val="single" w:sz="4" w:space="0" w:color="auto"/>
              <w:right w:val="single" w:sz="4" w:space="0" w:color="auto"/>
            </w:tcBorders>
            <w:hideMark/>
          </w:tcPr>
          <w:p w14:paraId="3D7B3BD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3BB433E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0B36E0C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535937C9"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p>
        </w:tc>
      </w:tr>
      <w:tr w:rsidR="0091458D" w:rsidRPr="0091458D" w14:paraId="1202D5F8" w14:textId="77777777" w:rsidTr="001A211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25AEF6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GSM850 or CDMA850</w:t>
            </w:r>
          </w:p>
        </w:tc>
        <w:tc>
          <w:tcPr>
            <w:tcW w:w="1276" w:type="dxa"/>
            <w:tcBorders>
              <w:top w:val="single" w:sz="4" w:space="0" w:color="auto"/>
              <w:left w:val="single" w:sz="4" w:space="0" w:color="auto"/>
              <w:bottom w:val="single" w:sz="4" w:space="0" w:color="auto"/>
              <w:right w:val="single" w:sz="4" w:space="0" w:color="auto"/>
            </w:tcBorders>
            <w:hideMark/>
          </w:tcPr>
          <w:p w14:paraId="65A0299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824 - 849 MHz</w:t>
            </w:r>
          </w:p>
        </w:tc>
        <w:tc>
          <w:tcPr>
            <w:tcW w:w="1418" w:type="dxa"/>
            <w:tcBorders>
              <w:top w:val="single" w:sz="4" w:space="0" w:color="auto"/>
              <w:left w:val="single" w:sz="4" w:space="0" w:color="auto"/>
              <w:bottom w:val="single" w:sz="4" w:space="0" w:color="auto"/>
              <w:right w:val="single" w:sz="4" w:space="0" w:color="auto"/>
            </w:tcBorders>
            <w:hideMark/>
          </w:tcPr>
          <w:p w14:paraId="4C69B0B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-118.9 dBm</w:t>
            </w:r>
          </w:p>
        </w:tc>
        <w:tc>
          <w:tcPr>
            <w:tcW w:w="1417" w:type="dxa"/>
            <w:tcBorders>
              <w:top w:val="single" w:sz="4" w:space="0" w:color="auto"/>
              <w:left w:val="single" w:sz="4" w:space="0" w:color="auto"/>
              <w:bottom w:val="single" w:sz="4" w:space="0" w:color="auto"/>
              <w:right w:val="single" w:sz="4" w:space="0" w:color="auto"/>
            </w:tcBorders>
            <w:hideMark/>
          </w:tcPr>
          <w:p w14:paraId="0DAD7BA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536CA1D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09895A2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755326C2"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p>
        </w:tc>
      </w:tr>
      <w:tr w:rsidR="0091458D" w:rsidRPr="0091458D" w14:paraId="0F2021A8" w14:textId="77777777" w:rsidTr="001A211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1D7376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UTRA FDD Band I or E-UTRA Band 1 or NR band n1</w:t>
            </w:r>
          </w:p>
        </w:tc>
        <w:tc>
          <w:tcPr>
            <w:tcW w:w="1276" w:type="dxa"/>
            <w:tcBorders>
              <w:top w:val="single" w:sz="4" w:space="0" w:color="auto"/>
              <w:left w:val="single" w:sz="4" w:space="0" w:color="auto"/>
              <w:bottom w:val="single" w:sz="4" w:space="0" w:color="auto"/>
              <w:right w:val="single" w:sz="4" w:space="0" w:color="auto"/>
            </w:tcBorders>
          </w:tcPr>
          <w:p w14:paraId="0874452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zh-CN"/>
              </w:rPr>
            </w:pPr>
            <w:r w:rsidRPr="0091458D">
              <w:rPr>
                <w:rFonts w:ascii="Arial" w:hAnsi="Arial"/>
                <w:color w:val="000000"/>
                <w:sz w:val="18"/>
                <w:lang w:eastAsia="ja-JP"/>
              </w:rPr>
              <w:t>1920 - 1980 MHz</w:t>
            </w:r>
          </w:p>
          <w:p w14:paraId="6F8CC20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5FB70F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1A2A5E7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6677032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7EC0B5A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420684C4"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p>
        </w:tc>
      </w:tr>
      <w:tr w:rsidR="0091458D" w:rsidRPr="0091458D" w14:paraId="6EF81DEF" w14:textId="77777777" w:rsidTr="001A211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EB7E45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UTRA FDD Band II or E-UTRA Band 2 or NR band n2</w:t>
            </w:r>
          </w:p>
        </w:tc>
        <w:tc>
          <w:tcPr>
            <w:tcW w:w="1276" w:type="dxa"/>
            <w:tcBorders>
              <w:top w:val="single" w:sz="4" w:space="0" w:color="auto"/>
              <w:left w:val="single" w:sz="4" w:space="0" w:color="auto"/>
              <w:bottom w:val="single" w:sz="4" w:space="0" w:color="auto"/>
              <w:right w:val="single" w:sz="4" w:space="0" w:color="auto"/>
            </w:tcBorders>
          </w:tcPr>
          <w:p w14:paraId="4FBF2A2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zh-CN"/>
              </w:rPr>
            </w:pPr>
            <w:r w:rsidRPr="0091458D">
              <w:rPr>
                <w:rFonts w:ascii="Arial" w:hAnsi="Arial"/>
                <w:color w:val="000000"/>
                <w:sz w:val="18"/>
                <w:lang w:eastAsia="ja-JP"/>
              </w:rPr>
              <w:t>1850 - 1910 MHz</w:t>
            </w:r>
          </w:p>
          <w:p w14:paraId="73C015F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B18A19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6AFC027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60F826B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2AF2020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2144FF05"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p>
        </w:tc>
      </w:tr>
      <w:tr w:rsidR="0091458D" w:rsidRPr="0091458D" w14:paraId="14F6A120" w14:textId="77777777" w:rsidTr="001A211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FA13FB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UTRA FDD Band III or E-UTRA Band 3 or NR band n3</w:t>
            </w:r>
          </w:p>
        </w:tc>
        <w:tc>
          <w:tcPr>
            <w:tcW w:w="1276" w:type="dxa"/>
            <w:tcBorders>
              <w:top w:val="single" w:sz="4" w:space="0" w:color="auto"/>
              <w:left w:val="single" w:sz="4" w:space="0" w:color="auto"/>
              <w:bottom w:val="single" w:sz="4" w:space="0" w:color="auto"/>
              <w:right w:val="single" w:sz="4" w:space="0" w:color="auto"/>
            </w:tcBorders>
            <w:hideMark/>
          </w:tcPr>
          <w:p w14:paraId="28169D9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1710 - 1785 MHz</w:t>
            </w:r>
          </w:p>
        </w:tc>
        <w:tc>
          <w:tcPr>
            <w:tcW w:w="1418" w:type="dxa"/>
            <w:tcBorders>
              <w:top w:val="single" w:sz="4" w:space="0" w:color="auto"/>
              <w:left w:val="single" w:sz="4" w:space="0" w:color="auto"/>
              <w:bottom w:val="single" w:sz="4" w:space="0" w:color="auto"/>
              <w:right w:val="single" w:sz="4" w:space="0" w:color="auto"/>
            </w:tcBorders>
            <w:hideMark/>
          </w:tcPr>
          <w:p w14:paraId="06A937C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24CC7E9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542054E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7765B55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13EA0CB8"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p>
        </w:tc>
      </w:tr>
      <w:tr w:rsidR="0091458D" w:rsidRPr="0091458D" w14:paraId="0CCFAD3C" w14:textId="77777777" w:rsidTr="001A211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48FF78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UTRA FDD Band IV or E-UTRA Band 4</w:t>
            </w:r>
          </w:p>
        </w:tc>
        <w:tc>
          <w:tcPr>
            <w:tcW w:w="1276" w:type="dxa"/>
            <w:tcBorders>
              <w:top w:val="single" w:sz="4" w:space="0" w:color="auto"/>
              <w:left w:val="single" w:sz="4" w:space="0" w:color="auto"/>
              <w:bottom w:val="single" w:sz="4" w:space="0" w:color="auto"/>
              <w:right w:val="single" w:sz="4" w:space="0" w:color="auto"/>
            </w:tcBorders>
            <w:hideMark/>
          </w:tcPr>
          <w:p w14:paraId="3217EB0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1710 - 1755 MHz</w:t>
            </w:r>
          </w:p>
        </w:tc>
        <w:tc>
          <w:tcPr>
            <w:tcW w:w="1418" w:type="dxa"/>
            <w:tcBorders>
              <w:top w:val="single" w:sz="4" w:space="0" w:color="auto"/>
              <w:left w:val="single" w:sz="4" w:space="0" w:color="auto"/>
              <w:bottom w:val="single" w:sz="4" w:space="0" w:color="auto"/>
              <w:right w:val="single" w:sz="4" w:space="0" w:color="auto"/>
            </w:tcBorders>
            <w:hideMark/>
          </w:tcPr>
          <w:p w14:paraId="5A9F73F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32305BB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043C446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17197FC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4847FD5D"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p>
        </w:tc>
      </w:tr>
      <w:tr w:rsidR="0091458D" w:rsidRPr="0091458D" w14:paraId="37702D42" w14:textId="77777777" w:rsidTr="001A211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6357F1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UTRA FDD Band V or E-UTRA Band 5 or NR band n5</w:t>
            </w:r>
          </w:p>
        </w:tc>
        <w:tc>
          <w:tcPr>
            <w:tcW w:w="1276" w:type="dxa"/>
            <w:tcBorders>
              <w:top w:val="single" w:sz="4" w:space="0" w:color="auto"/>
              <w:left w:val="single" w:sz="4" w:space="0" w:color="auto"/>
              <w:bottom w:val="single" w:sz="4" w:space="0" w:color="auto"/>
              <w:right w:val="single" w:sz="4" w:space="0" w:color="auto"/>
            </w:tcBorders>
            <w:hideMark/>
          </w:tcPr>
          <w:p w14:paraId="1D5A246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824 - 849 MHz</w:t>
            </w:r>
          </w:p>
        </w:tc>
        <w:tc>
          <w:tcPr>
            <w:tcW w:w="1418" w:type="dxa"/>
            <w:tcBorders>
              <w:top w:val="single" w:sz="4" w:space="0" w:color="auto"/>
              <w:left w:val="single" w:sz="4" w:space="0" w:color="auto"/>
              <w:bottom w:val="single" w:sz="4" w:space="0" w:color="auto"/>
              <w:right w:val="single" w:sz="4" w:space="0" w:color="auto"/>
            </w:tcBorders>
            <w:hideMark/>
          </w:tcPr>
          <w:p w14:paraId="26322A2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6D86F0C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6CCF01D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5C876EE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52B651E2"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p>
        </w:tc>
      </w:tr>
      <w:tr w:rsidR="0091458D" w:rsidRPr="0091458D" w14:paraId="01CDFB8E" w14:textId="77777777" w:rsidTr="001A211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58514D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UTRA FDD Band VI, XIX or E-UTRA Band 6, 19</w:t>
            </w:r>
          </w:p>
        </w:tc>
        <w:tc>
          <w:tcPr>
            <w:tcW w:w="1276" w:type="dxa"/>
            <w:tcBorders>
              <w:top w:val="single" w:sz="4" w:space="0" w:color="auto"/>
              <w:left w:val="single" w:sz="4" w:space="0" w:color="auto"/>
              <w:bottom w:val="single" w:sz="4" w:space="0" w:color="auto"/>
              <w:right w:val="single" w:sz="4" w:space="0" w:color="auto"/>
            </w:tcBorders>
            <w:hideMark/>
          </w:tcPr>
          <w:p w14:paraId="3D7E64F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830 - 845 MHz</w:t>
            </w:r>
          </w:p>
        </w:tc>
        <w:tc>
          <w:tcPr>
            <w:tcW w:w="1418" w:type="dxa"/>
            <w:tcBorders>
              <w:top w:val="single" w:sz="4" w:space="0" w:color="auto"/>
              <w:left w:val="single" w:sz="4" w:space="0" w:color="auto"/>
              <w:bottom w:val="single" w:sz="4" w:space="0" w:color="auto"/>
              <w:right w:val="single" w:sz="4" w:space="0" w:color="auto"/>
            </w:tcBorders>
            <w:hideMark/>
          </w:tcPr>
          <w:p w14:paraId="34F402D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101CD06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3C7426B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4EFEC4E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1ED58EA4"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p>
        </w:tc>
      </w:tr>
      <w:tr w:rsidR="0091458D" w:rsidRPr="0091458D" w14:paraId="5D382E39" w14:textId="77777777" w:rsidTr="001A211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6381F1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UTRA FDD Band VII or E-UTRA Band 7 or NR band n7</w:t>
            </w:r>
          </w:p>
        </w:tc>
        <w:tc>
          <w:tcPr>
            <w:tcW w:w="1276" w:type="dxa"/>
            <w:tcBorders>
              <w:top w:val="single" w:sz="4" w:space="0" w:color="auto"/>
              <w:left w:val="single" w:sz="4" w:space="0" w:color="auto"/>
              <w:bottom w:val="single" w:sz="4" w:space="0" w:color="auto"/>
              <w:right w:val="single" w:sz="4" w:space="0" w:color="auto"/>
            </w:tcBorders>
            <w:hideMark/>
          </w:tcPr>
          <w:p w14:paraId="420ECC5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2500 - 2570 MHz</w:t>
            </w:r>
          </w:p>
        </w:tc>
        <w:tc>
          <w:tcPr>
            <w:tcW w:w="1418" w:type="dxa"/>
            <w:tcBorders>
              <w:top w:val="single" w:sz="4" w:space="0" w:color="auto"/>
              <w:left w:val="single" w:sz="4" w:space="0" w:color="auto"/>
              <w:bottom w:val="single" w:sz="4" w:space="0" w:color="auto"/>
              <w:right w:val="single" w:sz="4" w:space="0" w:color="auto"/>
            </w:tcBorders>
            <w:hideMark/>
          </w:tcPr>
          <w:p w14:paraId="4CC3166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733F489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5DD13E5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3F50ABB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14D8D38B"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p>
        </w:tc>
      </w:tr>
      <w:tr w:rsidR="0091458D" w:rsidRPr="0091458D" w14:paraId="7DF26D31" w14:textId="77777777" w:rsidTr="001A211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F52196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UTRA FDD Band VIII or E-UTRA Band 8 or NR band n8</w:t>
            </w:r>
          </w:p>
        </w:tc>
        <w:tc>
          <w:tcPr>
            <w:tcW w:w="1276" w:type="dxa"/>
            <w:tcBorders>
              <w:top w:val="single" w:sz="4" w:space="0" w:color="auto"/>
              <w:left w:val="single" w:sz="4" w:space="0" w:color="auto"/>
              <w:bottom w:val="single" w:sz="4" w:space="0" w:color="auto"/>
              <w:right w:val="single" w:sz="4" w:space="0" w:color="auto"/>
            </w:tcBorders>
            <w:hideMark/>
          </w:tcPr>
          <w:p w14:paraId="1BA6207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880 - 915 MHz</w:t>
            </w:r>
          </w:p>
        </w:tc>
        <w:tc>
          <w:tcPr>
            <w:tcW w:w="1418" w:type="dxa"/>
            <w:tcBorders>
              <w:top w:val="single" w:sz="4" w:space="0" w:color="auto"/>
              <w:left w:val="single" w:sz="4" w:space="0" w:color="auto"/>
              <w:bottom w:val="single" w:sz="4" w:space="0" w:color="auto"/>
              <w:right w:val="single" w:sz="4" w:space="0" w:color="auto"/>
            </w:tcBorders>
            <w:hideMark/>
          </w:tcPr>
          <w:p w14:paraId="4F388C6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47706D4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3F1DB07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71076D0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44EE1D9A"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p>
        </w:tc>
      </w:tr>
      <w:tr w:rsidR="0091458D" w:rsidRPr="0091458D" w14:paraId="2258AB06" w14:textId="77777777" w:rsidTr="001A211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853DF3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UTRA FDD Band IX or E-UTRA Band 9</w:t>
            </w:r>
          </w:p>
        </w:tc>
        <w:tc>
          <w:tcPr>
            <w:tcW w:w="1276" w:type="dxa"/>
            <w:tcBorders>
              <w:top w:val="single" w:sz="4" w:space="0" w:color="auto"/>
              <w:left w:val="single" w:sz="4" w:space="0" w:color="auto"/>
              <w:bottom w:val="single" w:sz="4" w:space="0" w:color="auto"/>
              <w:right w:val="single" w:sz="4" w:space="0" w:color="auto"/>
            </w:tcBorders>
            <w:hideMark/>
          </w:tcPr>
          <w:p w14:paraId="24A843D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1749.9 - 1784.9 MHz</w:t>
            </w:r>
          </w:p>
        </w:tc>
        <w:tc>
          <w:tcPr>
            <w:tcW w:w="1418" w:type="dxa"/>
            <w:tcBorders>
              <w:top w:val="single" w:sz="4" w:space="0" w:color="auto"/>
              <w:left w:val="single" w:sz="4" w:space="0" w:color="auto"/>
              <w:bottom w:val="single" w:sz="4" w:space="0" w:color="auto"/>
              <w:right w:val="single" w:sz="4" w:space="0" w:color="auto"/>
            </w:tcBorders>
            <w:hideMark/>
          </w:tcPr>
          <w:p w14:paraId="663F3B5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22D34C5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1F24B57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5E528CD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1FF2028D"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p>
        </w:tc>
      </w:tr>
      <w:tr w:rsidR="0091458D" w:rsidRPr="0091458D" w14:paraId="0FCB8952" w14:textId="77777777" w:rsidTr="001A211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EA5C9D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UTRA FDD Band X or E-UTRA Band 10</w:t>
            </w:r>
          </w:p>
        </w:tc>
        <w:tc>
          <w:tcPr>
            <w:tcW w:w="1276" w:type="dxa"/>
            <w:tcBorders>
              <w:top w:val="single" w:sz="4" w:space="0" w:color="auto"/>
              <w:left w:val="single" w:sz="4" w:space="0" w:color="auto"/>
              <w:bottom w:val="single" w:sz="4" w:space="0" w:color="auto"/>
              <w:right w:val="single" w:sz="4" w:space="0" w:color="auto"/>
            </w:tcBorders>
            <w:hideMark/>
          </w:tcPr>
          <w:p w14:paraId="793C191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1710 - 1770 MHz</w:t>
            </w:r>
          </w:p>
        </w:tc>
        <w:tc>
          <w:tcPr>
            <w:tcW w:w="1418" w:type="dxa"/>
            <w:tcBorders>
              <w:top w:val="single" w:sz="4" w:space="0" w:color="auto"/>
              <w:left w:val="single" w:sz="4" w:space="0" w:color="auto"/>
              <w:bottom w:val="single" w:sz="4" w:space="0" w:color="auto"/>
              <w:right w:val="single" w:sz="4" w:space="0" w:color="auto"/>
            </w:tcBorders>
            <w:hideMark/>
          </w:tcPr>
          <w:p w14:paraId="119B49B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0D68D57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09D20F1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5A99F5E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5F7B146D"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p>
        </w:tc>
      </w:tr>
      <w:tr w:rsidR="0091458D" w:rsidRPr="0091458D" w14:paraId="024AFAD5" w14:textId="77777777" w:rsidTr="001A211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E5FBB9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UTRA FDD Band XI or E-UTRA Band 11</w:t>
            </w:r>
          </w:p>
        </w:tc>
        <w:tc>
          <w:tcPr>
            <w:tcW w:w="1276" w:type="dxa"/>
            <w:tcBorders>
              <w:top w:val="single" w:sz="4" w:space="0" w:color="auto"/>
              <w:left w:val="single" w:sz="4" w:space="0" w:color="auto"/>
              <w:bottom w:val="single" w:sz="4" w:space="0" w:color="auto"/>
              <w:right w:val="single" w:sz="4" w:space="0" w:color="auto"/>
            </w:tcBorders>
            <w:hideMark/>
          </w:tcPr>
          <w:p w14:paraId="09ACA7E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1427.9 - 1447.9 MHz</w:t>
            </w:r>
          </w:p>
        </w:tc>
        <w:tc>
          <w:tcPr>
            <w:tcW w:w="1418" w:type="dxa"/>
            <w:tcBorders>
              <w:top w:val="single" w:sz="4" w:space="0" w:color="auto"/>
              <w:left w:val="single" w:sz="4" w:space="0" w:color="auto"/>
              <w:bottom w:val="single" w:sz="4" w:space="0" w:color="auto"/>
              <w:right w:val="single" w:sz="4" w:space="0" w:color="auto"/>
            </w:tcBorders>
            <w:hideMark/>
          </w:tcPr>
          <w:p w14:paraId="3FB177F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165544E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6040645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21577B4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34217324"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p>
        </w:tc>
      </w:tr>
      <w:tr w:rsidR="0091458D" w:rsidRPr="0091458D" w14:paraId="48B18817" w14:textId="77777777" w:rsidTr="001A211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1856D3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lastRenderedPageBreak/>
              <w:t>UTRA FDD Band XII or</w:t>
            </w:r>
          </w:p>
          <w:p w14:paraId="46BA799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E-UTRA Band 12 or NR band n12</w:t>
            </w:r>
          </w:p>
        </w:tc>
        <w:tc>
          <w:tcPr>
            <w:tcW w:w="1276" w:type="dxa"/>
            <w:tcBorders>
              <w:top w:val="single" w:sz="4" w:space="0" w:color="auto"/>
              <w:left w:val="single" w:sz="4" w:space="0" w:color="auto"/>
              <w:bottom w:val="single" w:sz="4" w:space="0" w:color="auto"/>
              <w:right w:val="single" w:sz="4" w:space="0" w:color="auto"/>
            </w:tcBorders>
            <w:hideMark/>
          </w:tcPr>
          <w:p w14:paraId="7AD6AA2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699 - 716 MHz</w:t>
            </w:r>
          </w:p>
        </w:tc>
        <w:tc>
          <w:tcPr>
            <w:tcW w:w="1418" w:type="dxa"/>
            <w:tcBorders>
              <w:top w:val="single" w:sz="4" w:space="0" w:color="auto"/>
              <w:left w:val="single" w:sz="4" w:space="0" w:color="auto"/>
              <w:bottom w:val="single" w:sz="4" w:space="0" w:color="auto"/>
              <w:right w:val="single" w:sz="4" w:space="0" w:color="auto"/>
            </w:tcBorders>
            <w:hideMark/>
          </w:tcPr>
          <w:p w14:paraId="184BA63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293551F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7D97635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33CA502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7370C7E5"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p>
        </w:tc>
      </w:tr>
      <w:tr w:rsidR="0091458D" w:rsidRPr="0091458D" w14:paraId="758937CD" w14:textId="77777777" w:rsidTr="001A211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DBEA36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UTRA FDD Band XIII or</w:t>
            </w:r>
          </w:p>
          <w:p w14:paraId="758FD0C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E-UTRA Band 13 or NR band n13</w:t>
            </w:r>
          </w:p>
        </w:tc>
        <w:tc>
          <w:tcPr>
            <w:tcW w:w="1276" w:type="dxa"/>
            <w:tcBorders>
              <w:top w:val="single" w:sz="4" w:space="0" w:color="auto"/>
              <w:left w:val="single" w:sz="4" w:space="0" w:color="auto"/>
              <w:bottom w:val="single" w:sz="4" w:space="0" w:color="auto"/>
              <w:right w:val="single" w:sz="4" w:space="0" w:color="auto"/>
            </w:tcBorders>
            <w:hideMark/>
          </w:tcPr>
          <w:p w14:paraId="294A4AA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777 - 787 MHz</w:t>
            </w:r>
          </w:p>
        </w:tc>
        <w:tc>
          <w:tcPr>
            <w:tcW w:w="1418" w:type="dxa"/>
            <w:tcBorders>
              <w:top w:val="single" w:sz="4" w:space="0" w:color="auto"/>
              <w:left w:val="single" w:sz="4" w:space="0" w:color="auto"/>
              <w:bottom w:val="single" w:sz="4" w:space="0" w:color="auto"/>
              <w:right w:val="single" w:sz="4" w:space="0" w:color="auto"/>
            </w:tcBorders>
            <w:hideMark/>
          </w:tcPr>
          <w:p w14:paraId="221DA33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660BF6B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74055E2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0CF96EB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5819EC40"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p>
        </w:tc>
      </w:tr>
      <w:tr w:rsidR="0091458D" w:rsidRPr="0091458D" w14:paraId="37F2E5D0" w14:textId="77777777" w:rsidTr="001A211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C2EAA8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UTRA FDD Band XIV or</w:t>
            </w:r>
          </w:p>
          <w:p w14:paraId="1551156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E-UTRA Band 14</w:t>
            </w:r>
          </w:p>
        </w:tc>
        <w:tc>
          <w:tcPr>
            <w:tcW w:w="1276" w:type="dxa"/>
            <w:tcBorders>
              <w:top w:val="single" w:sz="4" w:space="0" w:color="auto"/>
              <w:left w:val="single" w:sz="4" w:space="0" w:color="auto"/>
              <w:bottom w:val="single" w:sz="4" w:space="0" w:color="auto"/>
              <w:right w:val="single" w:sz="4" w:space="0" w:color="auto"/>
            </w:tcBorders>
            <w:hideMark/>
          </w:tcPr>
          <w:p w14:paraId="62ADC1E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788 - 798 MHz</w:t>
            </w:r>
          </w:p>
        </w:tc>
        <w:tc>
          <w:tcPr>
            <w:tcW w:w="1418" w:type="dxa"/>
            <w:tcBorders>
              <w:top w:val="single" w:sz="4" w:space="0" w:color="auto"/>
              <w:left w:val="single" w:sz="4" w:space="0" w:color="auto"/>
              <w:bottom w:val="single" w:sz="4" w:space="0" w:color="auto"/>
              <w:right w:val="single" w:sz="4" w:space="0" w:color="auto"/>
            </w:tcBorders>
            <w:hideMark/>
          </w:tcPr>
          <w:p w14:paraId="3EF5172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5B85471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23064CF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43C2D43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2453A523"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p>
        </w:tc>
      </w:tr>
      <w:tr w:rsidR="0091458D" w:rsidRPr="0091458D" w14:paraId="4D39692A" w14:textId="77777777" w:rsidTr="001A211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C673BF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E-UTRA Band 17</w:t>
            </w:r>
          </w:p>
        </w:tc>
        <w:tc>
          <w:tcPr>
            <w:tcW w:w="1276" w:type="dxa"/>
            <w:tcBorders>
              <w:top w:val="single" w:sz="4" w:space="0" w:color="auto"/>
              <w:left w:val="single" w:sz="4" w:space="0" w:color="auto"/>
              <w:bottom w:val="single" w:sz="4" w:space="0" w:color="auto"/>
              <w:right w:val="single" w:sz="4" w:space="0" w:color="auto"/>
            </w:tcBorders>
            <w:hideMark/>
          </w:tcPr>
          <w:p w14:paraId="1F73958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704 - 716 MHz</w:t>
            </w:r>
          </w:p>
        </w:tc>
        <w:tc>
          <w:tcPr>
            <w:tcW w:w="1418" w:type="dxa"/>
            <w:tcBorders>
              <w:top w:val="single" w:sz="4" w:space="0" w:color="auto"/>
              <w:left w:val="single" w:sz="4" w:space="0" w:color="auto"/>
              <w:bottom w:val="single" w:sz="4" w:space="0" w:color="auto"/>
              <w:right w:val="single" w:sz="4" w:space="0" w:color="auto"/>
            </w:tcBorders>
            <w:hideMark/>
          </w:tcPr>
          <w:p w14:paraId="303BEAA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05A5F29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4A596B1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636E4D6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199D93BD"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p>
        </w:tc>
      </w:tr>
      <w:tr w:rsidR="0091458D" w:rsidRPr="0091458D" w14:paraId="162D5C3B" w14:textId="77777777" w:rsidTr="001A211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E84503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E-UTRA Band 18</w:t>
            </w:r>
            <w:r w:rsidRPr="0091458D">
              <w:rPr>
                <w:rFonts w:ascii="Arial" w:hAnsi="Arial" w:cs="Arial"/>
                <w:color w:val="000000"/>
                <w:sz w:val="18"/>
                <w:lang w:eastAsia="ja-JP"/>
              </w:rPr>
              <w:t xml:space="preserve"> or NR Band n18</w:t>
            </w:r>
          </w:p>
        </w:tc>
        <w:tc>
          <w:tcPr>
            <w:tcW w:w="1276" w:type="dxa"/>
            <w:tcBorders>
              <w:top w:val="single" w:sz="4" w:space="0" w:color="auto"/>
              <w:left w:val="single" w:sz="4" w:space="0" w:color="auto"/>
              <w:bottom w:val="single" w:sz="4" w:space="0" w:color="auto"/>
              <w:right w:val="single" w:sz="4" w:space="0" w:color="auto"/>
            </w:tcBorders>
            <w:hideMark/>
          </w:tcPr>
          <w:p w14:paraId="2507282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815 - 830 MHz</w:t>
            </w:r>
          </w:p>
        </w:tc>
        <w:tc>
          <w:tcPr>
            <w:tcW w:w="1418" w:type="dxa"/>
            <w:tcBorders>
              <w:top w:val="single" w:sz="4" w:space="0" w:color="auto"/>
              <w:left w:val="single" w:sz="4" w:space="0" w:color="auto"/>
              <w:bottom w:val="single" w:sz="4" w:space="0" w:color="auto"/>
              <w:right w:val="single" w:sz="4" w:space="0" w:color="auto"/>
            </w:tcBorders>
            <w:hideMark/>
          </w:tcPr>
          <w:p w14:paraId="1E9C1A8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65B2E6B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1B49D85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7AFE587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0A95215B"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p>
        </w:tc>
      </w:tr>
      <w:tr w:rsidR="0091458D" w:rsidRPr="0091458D" w14:paraId="70B60C16" w14:textId="77777777" w:rsidTr="001A211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537F17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UTRA FDD Band XX or</w:t>
            </w:r>
          </w:p>
          <w:p w14:paraId="2E3643C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E-UTRA Band 20 or NR band n20</w:t>
            </w:r>
          </w:p>
        </w:tc>
        <w:tc>
          <w:tcPr>
            <w:tcW w:w="1276" w:type="dxa"/>
            <w:tcBorders>
              <w:top w:val="single" w:sz="4" w:space="0" w:color="auto"/>
              <w:left w:val="single" w:sz="4" w:space="0" w:color="auto"/>
              <w:bottom w:val="single" w:sz="4" w:space="0" w:color="auto"/>
              <w:right w:val="single" w:sz="4" w:space="0" w:color="auto"/>
            </w:tcBorders>
            <w:hideMark/>
          </w:tcPr>
          <w:p w14:paraId="72D23CC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832 - 862 MHz</w:t>
            </w:r>
          </w:p>
        </w:tc>
        <w:tc>
          <w:tcPr>
            <w:tcW w:w="1418" w:type="dxa"/>
            <w:tcBorders>
              <w:top w:val="single" w:sz="4" w:space="0" w:color="auto"/>
              <w:left w:val="single" w:sz="4" w:space="0" w:color="auto"/>
              <w:bottom w:val="single" w:sz="4" w:space="0" w:color="auto"/>
              <w:right w:val="single" w:sz="4" w:space="0" w:color="auto"/>
            </w:tcBorders>
            <w:hideMark/>
          </w:tcPr>
          <w:p w14:paraId="0673375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0D1F381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01B6726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4F50139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4E0D5656"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p>
        </w:tc>
      </w:tr>
      <w:tr w:rsidR="0091458D" w:rsidRPr="0091458D" w14:paraId="4718E8E5" w14:textId="77777777" w:rsidTr="001A211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2FAA8F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UTRA FDD Band XXI or E-UTRA Band 21</w:t>
            </w:r>
          </w:p>
        </w:tc>
        <w:tc>
          <w:tcPr>
            <w:tcW w:w="1276" w:type="dxa"/>
            <w:tcBorders>
              <w:top w:val="single" w:sz="4" w:space="0" w:color="auto"/>
              <w:left w:val="single" w:sz="4" w:space="0" w:color="auto"/>
              <w:bottom w:val="single" w:sz="4" w:space="0" w:color="auto"/>
              <w:right w:val="single" w:sz="4" w:space="0" w:color="auto"/>
            </w:tcBorders>
            <w:hideMark/>
          </w:tcPr>
          <w:p w14:paraId="3530169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1447.9 – 1462.9 MHz</w:t>
            </w:r>
          </w:p>
        </w:tc>
        <w:tc>
          <w:tcPr>
            <w:tcW w:w="1418" w:type="dxa"/>
            <w:tcBorders>
              <w:top w:val="single" w:sz="4" w:space="0" w:color="auto"/>
              <w:left w:val="single" w:sz="4" w:space="0" w:color="auto"/>
              <w:bottom w:val="single" w:sz="4" w:space="0" w:color="auto"/>
              <w:right w:val="single" w:sz="4" w:space="0" w:color="auto"/>
            </w:tcBorders>
            <w:hideMark/>
          </w:tcPr>
          <w:p w14:paraId="10E088E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10F1208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0D78776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6189D7B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0025D995"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p>
        </w:tc>
      </w:tr>
      <w:tr w:rsidR="0091458D" w:rsidRPr="0091458D" w14:paraId="00C69E69" w14:textId="77777777" w:rsidTr="001A211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1AB62C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UTRA FDD Band XXII or E-UTRA Band 22</w:t>
            </w:r>
          </w:p>
        </w:tc>
        <w:tc>
          <w:tcPr>
            <w:tcW w:w="1276" w:type="dxa"/>
            <w:tcBorders>
              <w:top w:val="single" w:sz="4" w:space="0" w:color="auto"/>
              <w:left w:val="single" w:sz="4" w:space="0" w:color="auto"/>
              <w:bottom w:val="single" w:sz="4" w:space="0" w:color="auto"/>
              <w:right w:val="single" w:sz="4" w:space="0" w:color="auto"/>
            </w:tcBorders>
            <w:hideMark/>
          </w:tcPr>
          <w:p w14:paraId="46F9160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3410 – 3490 MHz</w:t>
            </w:r>
          </w:p>
        </w:tc>
        <w:tc>
          <w:tcPr>
            <w:tcW w:w="1418" w:type="dxa"/>
            <w:tcBorders>
              <w:top w:val="single" w:sz="4" w:space="0" w:color="auto"/>
              <w:left w:val="single" w:sz="4" w:space="0" w:color="auto"/>
              <w:bottom w:val="single" w:sz="4" w:space="0" w:color="auto"/>
              <w:right w:val="single" w:sz="4" w:space="0" w:color="auto"/>
            </w:tcBorders>
            <w:hideMark/>
          </w:tcPr>
          <w:p w14:paraId="5CCEEB0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-116.7 dBm</w:t>
            </w:r>
          </w:p>
        </w:tc>
        <w:tc>
          <w:tcPr>
            <w:tcW w:w="1417" w:type="dxa"/>
            <w:tcBorders>
              <w:top w:val="single" w:sz="4" w:space="0" w:color="auto"/>
              <w:left w:val="single" w:sz="4" w:space="0" w:color="auto"/>
              <w:bottom w:val="single" w:sz="4" w:space="0" w:color="auto"/>
              <w:right w:val="single" w:sz="4" w:space="0" w:color="auto"/>
            </w:tcBorders>
            <w:hideMark/>
          </w:tcPr>
          <w:p w14:paraId="091C29C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-111.7 dBm</w:t>
            </w:r>
          </w:p>
        </w:tc>
        <w:tc>
          <w:tcPr>
            <w:tcW w:w="1418" w:type="dxa"/>
            <w:tcBorders>
              <w:top w:val="single" w:sz="4" w:space="0" w:color="auto"/>
              <w:left w:val="single" w:sz="4" w:space="0" w:color="auto"/>
              <w:bottom w:val="single" w:sz="4" w:space="0" w:color="auto"/>
              <w:right w:val="single" w:sz="4" w:space="0" w:color="auto"/>
            </w:tcBorders>
            <w:hideMark/>
          </w:tcPr>
          <w:p w14:paraId="187B081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-108.7 dBm</w:t>
            </w:r>
          </w:p>
        </w:tc>
        <w:tc>
          <w:tcPr>
            <w:tcW w:w="709" w:type="dxa"/>
            <w:tcBorders>
              <w:top w:val="single" w:sz="4" w:space="0" w:color="auto"/>
              <w:left w:val="single" w:sz="4" w:space="0" w:color="auto"/>
              <w:bottom w:val="single" w:sz="4" w:space="0" w:color="auto"/>
              <w:right w:val="single" w:sz="4" w:space="0" w:color="auto"/>
            </w:tcBorders>
            <w:hideMark/>
          </w:tcPr>
          <w:p w14:paraId="42F2239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hideMark/>
          </w:tcPr>
          <w:p w14:paraId="5E4B108B"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This is not applicable to BS operating in Band 42</w:t>
            </w:r>
          </w:p>
        </w:tc>
      </w:tr>
      <w:tr w:rsidR="0091458D" w:rsidRPr="0091458D" w:rsidDel="0091458D" w14:paraId="3BCD0248" w14:textId="20B211F8" w:rsidTr="001A211B">
        <w:trPr>
          <w:cantSplit/>
          <w:jc w:val="center"/>
          <w:del w:id="15" w:author="Ng, Man Hung (Nokia - GB)" w:date="2021-09-28T17:01:00Z"/>
        </w:trPr>
        <w:tc>
          <w:tcPr>
            <w:tcW w:w="1230" w:type="dxa"/>
            <w:tcBorders>
              <w:top w:val="single" w:sz="4" w:space="0" w:color="auto"/>
              <w:left w:val="single" w:sz="4" w:space="0" w:color="auto"/>
              <w:bottom w:val="single" w:sz="4" w:space="0" w:color="auto"/>
              <w:right w:val="single" w:sz="4" w:space="0" w:color="auto"/>
            </w:tcBorders>
            <w:hideMark/>
          </w:tcPr>
          <w:p w14:paraId="5EB7C390" w14:textId="6235F5C2" w:rsidR="0091458D" w:rsidRPr="0091458D" w:rsidDel="0091458D" w:rsidRDefault="0091458D" w:rsidP="0091458D">
            <w:pPr>
              <w:keepNext/>
              <w:keepLines/>
              <w:overflowPunct w:val="0"/>
              <w:autoSpaceDE w:val="0"/>
              <w:autoSpaceDN w:val="0"/>
              <w:adjustRightInd w:val="0"/>
              <w:spacing w:after="0"/>
              <w:jc w:val="center"/>
              <w:textAlignment w:val="baseline"/>
              <w:rPr>
                <w:del w:id="16" w:author="Ng, Man Hung (Nokia - GB)" w:date="2021-09-28T17:01:00Z"/>
                <w:rFonts w:ascii="Arial" w:hAnsi="Arial"/>
                <w:color w:val="000000"/>
                <w:sz w:val="18"/>
                <w:lang w:eastAsia="ja-JP"/>
              </w:rPr>
            </w:pPr>
            <w:del w:id="17" w:author="Ng, Man Hung (Nokia - GB)" w:date="2021-09-28T17:01:00Z">
              <w:r w:rsidRPr="0091458D" w:rsidDel="0091458D">
                <w:rPr>
                  <w:rFonts w:ascii="Arial" w:hAnsi="Arial"/>
                  <w:color w:val="000000"/>
                  <w:sz w:val="18"/>
                  <w:lang w:eastAsia="ja-JP"/>
                </w:rPr>
                <w:delText>E-UTRA Band 23</w:delText>
              </w:r>
            </w:del>
          </w:p>
        </w:tc>
        <w:tc>
          <w:tcPr>
            <w:tcW w:w="1276" w:type="dxa"/>
            <w:tcBorders>
              <w:top w:val="single" w:sz="4" w:space="0" w:color="auto"/>
              <w:left w:val="single" w:sz="4" w:space="0" w:color="auto"/>
              <w:bottom w:val="single" w:sz="4" w:space="0" w:color="auto"/>
              <w:right w:val="single" w:sz="4" w:space="0" w:color="auto"/>
            </w:tcBorders>
            <w:hideMark/>
          </w:tcPr>
          <w:p w14:paraId="4AD6459A" w14:textId="6F6C102A" w:rsidR="0091458D" w:rsidRPr="0091458D" w:rsidDel="0091458D" w:rsidRDefault="0091458D" w:rsidP="0091458D">
            <w:pPr>
              <w:keepNext/>
              <w:keepLines/>
              <w:overflowPunct w:val="0"/>
              <w:autoSpaceDE w:val="0"/>
              <w:autoSpaceDN w:val="0"/>
              <w:adjustRightInd w:val="0"/>
              <w:spacing w:after="0"/>
              <w:jc w:val="center"/>
              <w:textAlignment w:val="baseline"/>
              <w:rPr>
                <w:del w:id="18" w:author="Ng, Man Hung (Nokia - GB)" w:date="2021-09-28T17:01:00Z"/>
                <w:rFonts w:ascii="Arial" w:hAnsi="Arial"/>
                <w:color w:val="000000"/>
                <w:sz w:val="18"/>
                <w:lang w:eastAsia="ja-JP"/>
              </w:rPr>
            </w:pPr>
            <w:del w:id="19" w:author="Ng, Man Hung (Nokia - GB)" w:date="2021-09-28T17:01:00Z">
              <w:r w:rsidRPr="0091458D" w:rsidDel="0091458D">
                <w:rPr>
                  <w:rFonts w:ascii="Arial" w:hAnsi="Arial"/>
                  <w:color w:val="000000"/>
                  <w:sz w:val="18"/>
                  <w:lang w:eastAsia="ja-JP"/>
                </w:rPr>
                <w:delText>2000 - 2020 MHz</w:delText>
              </w:r>
            </w:del>
          </w:p>
        </w:tc>
        <w:tc>
          <w:tcPr>
            <w:tcW w:w="1418" w:type="dxa"/>
            <w:tcBorders>
              <w:top w:val="single" w:sz="4" w:space="0" w:color="auto"/>
              <w:left w:val="single" w:sz="4" w:space="0" w:color="auto"/>
              <w:bottom w:val="single" w:sz="4" w:space="0" w:color="auto"/>
              <w:right w:val="single" w:sz="4" w:space="0" w:color="auto"/>
            </w:tcBorders>
            <w:hideMark/>
          </w:tcPr>
          <w:p w14:paraId="19390588" w14:textId="003C2304" w:rsidR="0091458D" w:rsidRPr="0091458D" w:rsidDel="0091458D" w:rsidRDefault="0091458D" w:rsidP="0091458D">
            <w:pPr>
              <w:keepNext/>
              <w:keepLines/>
              <w:overflowPunct w:val="0"/>
              <w:autoSpaceDE w:val="0"/>
              <w:autoSpaceDN w:val="0"/>
              <w:adjustRightInd w:val="0"/>
              <w:spacing w:after="0"/>
              <w:jc w:val="center"/>
              <w:textAlignment w:val="baseline"/>
              <w:rPr>
                <w:del w:id="20" w:author="Ng, Man Hung (Nokia - GB)" w:date="2021-09-28T17:01:00Z"/>
                <w:rFonts w:ascii="Arial" w:hAnsi="Arial"/>
                <w:color w:val="000000"/>
                <w:sz w:val="18"/>
                <w:lang w:eastAsia="ja-JP"/>
              </w:rPr>
            </w:pPr>
            <w:del w:id="21" w:author="Ng, Man Hung (Nokia - GB)" w:date="2021-09-28T17:01:00Z">
              <w:r w:rsidRPr="0091458D" w:rsidDel="0091458D">
                <w:rPr>
                  <w:rFonts w:ascii="Arial" w:hAnsi="Arial"/>
                  <w:color w:val="000000"/>
                  <w:sz w:val="18"/>
                  <w:lang w:eastAsia="ja-JP"/>
                </w:rPr>
                <w:delText>-116.9 dBm</w:delText>
              </w:r>
            </w:del>
          </w:p>
        </w:tc>
        <w:tc>
          <w:tcPr>
            <w:tcW w:w="1417" w:type="dxa"/>
            <w:tcBorders>
              <w:top w:val="single" w:sz="4" w:space="0" w:color="auto"/>
              <w:left w:val="single" w:sz="4" w:space="0" w:color="auto"/>
              <w:bottom w:val="single" w:sz="4" w:space="0" w:color="auto"/>
              <w:right w:val="single" w:sz="4" w:space="0" w:color="auto"/>
            </w:tcBorders>
            <w:hideMark/>
          </w:tcPr>
          <w:p w14:paraId="3B95EB0D" w14:textId="1BFC6062" w:rsidR="0091458D" w:rsidRPr="0091458D" w:rsidDel="0091458D" w:rsidRDefault="0091458D" w:rsidP="0091458D">
            <w:pPr>
              <w:keepNext/>
              <w:keepLines/>
              <w:overflowPunct w:val="0"/>
              <w:autoSpaceDE w:val="0"/>
              <w:autoSpaceDN w:val="0"/>
              <w:adjustRightInd w:val="0"/>
              <w:spacing w:after="0"/>
              <w:jc w:val="center"/>
              <w:textAlignment w:val="baseline"/>
              <w:rPr>
                <w:del w:id="22" w:author="Ng, Man Hung (Nokia - GB)" w:date="2021-09-28T17:01:00Z"/>
                <w:rFonts w:ascii="Arial" w:hAnsi="Arial"/>
                <w:color w:val="000000"/>
                <w:sz w:val="18"/>
                <w:lang w:eastAsia="ja-JP"/>
              </w:rPr>
            </w:pPr>
            <w:del w:id="23" w:author="Ng, Man Hung (Nokia - GB)" w:date="2021-09-28T17:01:00Z">
              <w:r w:rsidRPr="0091458D" w:rsidDel="0091458D">
                <w:rPr>
                  <w:rFonts w:ascii="Arial" w:hAnsi="Arial"/>
                  <w:color w:val="000000"/>
                  <w:sz w:val="18"/>
                  <w:lang w:eastAsia="ja-JP"/>
                </w:rPr>
                <w:delText>-111.9 dBm</w:delText>
              </w:r>
            </w:del>
          </w:p>
        </w:tc>
        <w:tc>
          <w:tcPr>
            <w:tcW w:w="1418" w:type="dxa"/>
            <w:tcBorders>
              <w:top w:val="single" w:sz="4" w:space="0" w:color="auto"/>
              <w:left w:val="single" w:sz="4" w:space="0" w:color="auto"/>
              <w:bottom w:val="single" w:sz="4" w:space="0" w:color="auto"/>
              <w:right w:val="single" w:sz="4" w:space="0" w:color="auto"/>
            </w:tcBorders>
            <w:hideMark/>
          </w:tcPr>
          <w:p w14:paraId="016737DB" w14:textId="754293D1" w:rsidR="0091458D" w:rsidRPr="0091458D" w:rsidDel="0091458D" w:rsidRDefault="0091458D" w:rsidP="0091458D">
            <w:pPr>
              <w:keepNext/>
              <w:keepLines/>
              <w:overflowPunct w:val="0"/>
              <w:autoSpaceDE w:val="0"/>
              <w:autoSpaceDN w:val="0"/>
              <w:adjustRightInd w:val="0"/>
              <w:spacing w:after="0"/>
              <w:jc w:val="center"/>
              <w:textAlignment w:val="baseline"/>
              <w:rPr>
                <w:del w:id="24" w:author="Ng, Man Hung (Nokia - GB)" w:date="2021-09-28T17:01:00Z"/>
                <w:rFonts w:ascii="Arial" w:hAnsi="Arial"/>
                <w:color w:val="000000"/>
                <w:sz w:val="18"/>
                <w:lang w:eastAsia="ja-JP"/>
              </w:rPr>
            </w:pPr>
            <w:del w:id="25" w:author="Ng, Man Hung (Nokia - GB)" w:date="2021-09-28T17:01:00Z">
              <w:r w:rsidRPr="0091458D" w:rsidDel="0091458D">
                <w:rPr>
                  <w:rFonts w:ascii="Arial" w:hAnsi="Arial"/>
                  <w:color w:val="000000"/>
                  <w:sz w:val="18"/>
                  <w:lang w:eastAsia="ja-JP"/>
                </w:rPr>
                <w:delText>-108.9 dBm</w:delText>
              </w:r>
            </w:del>
          </w:p>
        </w:tc>
        <w:tc>
          <w:tcPr>
            <w:tcW w:w="709" w:type="dxa"/>
            <w:tcBorders>
              <w:top w:val="single" w:sz="4" w:space="0" w:color="auto"/>
              <w:left w:val="single" w:sz="4" w:space="0" w:color="auto"/>
              <w:bottom w:val="single" w:sz="4" w:space="0" w:color="auto"/>
              <w:right w:val="single" w:sz="4" w:space="0" w:color="auto"/>
            </w:tcBorders>
            <w:hideMark/>
          </w:tcPr>
          <w:p w14:paraId="6FD66FC6" w14:textId="71666CB4" w:rsidR="0091458D" w:rsidRPr="0091458D" w:rsidDel="0091458D" w:rsidRDefault="0091458D" w:rsidP="0091458D">
            <w:pPr>
              <w:keepNext/>
              <w:keepLines/>
              <w:overflowPunct w:val="0"/>
              <w:autoSpaceDE w:val="0"/>
              <w:autoSpaceDN w:val="0"/>
              <w:adjustRightInd w:val="0"/>
              <w:spacing w:after="0"/>
              <w:jc w:val="center"/>
              <w:textAlignment w:val="baseline"/>
              <w:rPr>
                <w:del w:id="26" w:author="Ng, Man Hung (Nokia - GB)" w:date="2021-09-28T17:01:00Z"/>
                <w:rFonts w:ascii="Arial" w:hAnsi="Arial"/>
                <w:color w:val="000000"/>
                <w:sz w:val="18"/>
                <w:lang w:eastAsia="ja-JP"/>
              </w:rPr>
            </w:pPr>
            <w:del w:id="27" w:author="Ng, Man Hung (Nokia - GB)" w:date="2021-09-28T17:01:00Z">
              <w:r w:rsidRPr="0091458D" w:rsidDel="0091458D">
                <w:rPr>
                  <w:rFonts w:ascii="Arial" w:hAnsi="Arial"/>
                  <w:color w:val="000000"/>
                  <w:sz w:val="18"/>
                  <w:lang w:eastAsia="ja-JP"/>
                </w:rPr>
                <w:delText>100 kHz</w:delText>
              </w:r>
            </w:del>
          </w:p>
        </w:tc>
        <w:tc>
          <w:tcPr>
            <w:tcW w:w="2192" w:type="dxa"/>
            <w:tcBorders>
              <w:top w:val="single" w:sz="4" w:space="0" w:color="auto"/>
              <w:left w:val="single" w:sz="4" w:space="0" w:color="auto"/>
              <w:bottom w:val="single" w:sz="4" w:space="0" w:color="auto"/>
              <w:right w:val="single" w:sz="4" w:space="0" w:color="auto"/>
            </w:tcBorders>
          </w:tcPr>
          <w:p w14:paraId="108AE702" w14:textId="016527BC" w:rsidR="0091458D" w:rsidRPr="0091458D" w:rsidDel="0091458D" w:rsidRDefault="0091458D" w:rsidP="0091458D">
            <w:pPr>
              <w:keepNext/>
              <w:keepLines/>
              <w:overflowPunct w:val="0"/>
              <w:autoSpaceDE w:val="0"/>
              <w:autoSpaceDN w:val="0"/>
              <w:adjustRightInd w:val="0"/>
              <w:spacing w:after="0"/>
              <w:textAlignment w:val="baseline"/>
              <w:rPr>
                <w:del w:id="28" w:author="Ng, Man Hung (Nokia - GB)" w:date="2021-09-28T17:01:00Z"/>
                <w:rFonts w:ascii="Arial" w:hAnsi="Arial"/>
                <w:color w:val="000000"/>
                <w:sz w:val="18"/>
                <w:lang w:eastAsia="ja-JP"/>
              </w:rPr>
            </w:pPr>
          </w:p>
        </w:tc>
      </w:tr>
      <w:tr w:rsidR="0091458D" w:rsidRPr="0091458D" w14:paraId="513709DC" w14:textId="77777777" w:rsidTr="001A211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2DD53B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E-UTRA Band 24</w:t>
            </w:r>
            <w:r w:rsidRPr="0091458D">
              <w:rPr>
                <w:rFonts w:ascii="Arial" w:hAnsi="Arial" w:cs="Arial"/>
                <w:color w:val="000000"/>
                <w:sz w:val="18"/>
                <w:lang w:eastAsia="ja-JP"/>
              </w:rPr>
              <w:t xml:space="preserve"> or NR band n24</w:t>
            </w:r>
          </w:p>
        </w:tc>
        <w:tc>
          <w:tcPr>
            <w:tcW w:w="1276" w:type="dxa"/>
            <w:tcBorders>
              <w:top w:val="single" w:sz="4" w:space="0" w:color="auto"/>
              <w:left w:val="single" w:sz="4" w:space="0" w:color="auto"/>
              <w:bottom w:val="single" w:sz="4" w:space="0" w:color="auto"/>
              <w:right w:val="single" w:sz="4" w:space="0" w:color="auto"/>
            </w:tcBorders>
            <w:hideMark/>
          </w:tcPr>
          <w:p w14:paraId="3FE2030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1626.5 – 1660.5 MHz</w:t>
            </w:r>
          </w:p>
        </w:tc>
        <w:tc>
          <w:tcPr>
            <w:tcW w:w="1418" w:type="dxa"/>
            <w:tcBorders>
              <w:top w:val="single" w:sz="4" w:space="0" w:color="auto"/>
              <w:left w:val="single" w:sz="4" w:space="0" w:color="auto"/>
              <w:bottom w:val="single" w:sz="4" w:space="0" w:color="auto"/>
              <w:right w:val="single" w:sz="4" w:space="0" w:color="auto"/>
            </w:tcBorders>
            <w:hideMark/>
          </w:tcPr>
          <w:p w14:paraId="5C9AF21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3F455DC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632C635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38EB6FE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3B3090FD"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p>
        </w:tc>
      </w:tr>
      <w:tr w:rsidR="0091458D" w:rsidRPr="0091458D" w14:paraId="75A78ABE" w14:textId="77777777" w:rsidTr="001A211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7820F7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UTRA FDD Band XX</w:t>
            </w:r>
            <w:r w:rsidRPr="0091458D">
              <w:rPr>
                <w:rFonts w:ascii="Arial" w:hAnsi="Arial"/>
                <w:color w:val="000000"/>
                <w:sz w:val="18"/>
                <w:lang w:eastAsia="zh-CN"/>
              </w:rPr>
              <w:t>V</w:t>
            </w:r>
            <w:r w:rsidRPr="0091458D">
              <w:rPr>
                <w:rFonts w:ascii="Arial" w:hAnsi="Arial"/>
                <w:color w:val="000000"/>
                <w:sz w:val="18"/>
                <w:lang w:eastAsia="ja-JP"/>
              </w:rPr>
              <w:t xml:space="preserve"> or E-UTRA Band 2</w:t>
            </w:r>
            <w:r w:rsidRPr="0091458D">
              <w:rPr>
                <w:rFonts w:ascii="Arial" w:hAnsi="Arial"/>
                <w:color w:val="000000"/>
                <w:sz w:val="18"/>
                <w:lang w:eastAsia="zh-CN"/>
              </w:rPr>
              <w:t>5</w:t>
            </w:r>
            <w:r w:rsidRPr="0091458D">
              <w:rPr>
                <w:rFonts w:ascii="Arial" w:hAnsi="Arial"/>
                <w:color w:val="000000"/>
                <w:sz w:val="18"/>
                <w:lang w:eastAsia="ja-JP"/>
              </w:rPr>
              <w:t xml:space="preserve"> or NR band n25</w:t>
            </w:r>
          </w:p>
        </w:tc>
        <w:tc>
          <w:tcPr>
            <w:tcW w:w="1276" w:type="dxa"/>
            <w:tcBorders>
              <w:top w:val="single" w:sz="4" w:space="0" w:color="auto"/>
              <w:left w:val="single" w:sz="4" w:space="0" w:color="auto"/>
              <w:bottom w:val="single" w:sz="4" w:space="0" w:color="auto"/>
              <w:right w:val="single" w:sz="4" w:space="0" w:color="auto"/>
            </w:tcBorders>
          </w:tcPr>
          <w:p w14:paraId="6399350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zh-CN"/>
              </w:rPr>
            </w:pPr>
            <w:r w:rsidRPr="0091458D">
              <w:rPr>
                <w:rFonts w:ascii="Arial" w:hAnsi="Arial"/>
                <w:color w:val="000000"/>
                <w:sz w:val="18"/>
                <w:lang w:eastAsia="ja-JP"/>
              </w:rPr>
              <w:t>1850 - 191</w:t>
            </w:r>
            <w:r w:rsidRPr="0091458D">
              <w:rPr>
                <w:rFonts w:ascii="Arial" w:hAnsi="Arial"/>
                <w:color w:val="000000"/>
                <w:sz w:val="18"/>
                <w:lang w:eastAsia="zh-CN"/>
              </w:rPr>
              <w:t>5</w:t>
            </w:r>
            <w:r w:rsidRPr="0091458D">
              <w:rPr>
                <w:rFonts w:ascii="Arial" w:hAnsi="Arial"/>
                <w:color w:val="000000"/>
                <w:sz w:val="18"/>
                <w:lang w:eastAsia="ja-JP"/>
              </w:rPr>
              <w:t xml:space="preserve"> MHz</w:t>
            </w:r>
          </w:p>
          <w:p w14:paraId="0795439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44EA1B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579FBE1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264CE19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6E77E24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0831B2DD"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p>
        </w:tc>
      </w:tr>
      <w:tr w:rsidR="0091458D" w:rsidRPr="0091458D" w14:paraId="3D018AFD" w14:textId="77777777" w:rsidTr="001A211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7829FA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UTRA FDD Band XX</w:t>
            </w:r>
            <w:r w:rsidRPr="0091458D">
              <w:rPr>
                <w:rFonts w:ascii="Arial" w:hAnsi="Arial"/>
                <w:color w:val="000000"/>
                <w:sz w:val="18"/>
                <w:lang w:eastAsia="zh-CN"/>
              </w:rPr>
              <w:t>VI</w:t>
            </w:r>
            <w:r w:rsidRPr="0091458D">
              <w:rPr>
                <w:rFonts w:ascii="Arial" w:hAnsi="Arial"/>
                <w:color w:val="000000"/>
                <w:sz w:val="18"/>
                <w:lang w:eastAsia="ja-JP"/>
              </w:rPr>
              <w:t xml:space="preserve"> or E-UTRA Band 2</w:t>
            </w:r>
            <w:r w:rsidRPr="0091458D">
              <w:rPr>
                <w:rFonts w:ascii="Arial" w:hAnsi="Arial"/>
                <w:color w:val="000000"/>
                <w:sz w:val="18"/>
                <w:lang w:eastAsia="zh-CN"/>
              </w:rPr>
              <w:t>6 or NR Band n26</w:t>
            </w:r>
          </w:p>
        </w:tc>
        <w:tc>
          <w:tcPr>
            <w:tcW w:w="1276" w:type="dxa"/>
            <w:tcBorders>
              <w:top w:val="single" w:sz="4" w:space="0" w:color="auto"/>
              <w:left w:val="single" w:sz="4" w:space="0" w:color="auto"/>
              <w:bottom w:val="single" w:sz="4" w:space="0" w:color="auto"/>
              <w:right w:val="single" w:sz="4" w:space="0" w:color="auto"/>
            </w:tcBorders>
          </w:tcPr>
          <w:p w14:paraId="29336A4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zh-CN"/>
              </w:rPr>
            </w:pPr>
            <w:r w:rsidRPr="0091458D">
              <w:rPr>
                <w:rFonts w:ascii="Arial" w:hAnsi="Arial"/>
                <w:color w:val="000000"/>
                <w:sz w:val="18"/>
                <w:lang w:eastAsia="ja-JP"/>
              </w:rPr>
              <w:t>814 - 849 MHz</w:t>
            </w:r>
          </w:p>
          <w:p w14:paraId="348066B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CF0E37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0053A23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23835BE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016A1FD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5F543852"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p>
        </w:tc>
      </w:tr>
      <w:tr w:rsidR="0091458D" w:rsidRPr="0091458D" w14:paraId="2D6AFD60" w14:textId="77777777" w:rsidTr="001A211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F3DF21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E-UTRA Band 27</w:t>
            </w:r>
          </w:p>
        </w:tc>
        <w:tc>
          <w:tcPr>
            <w:tcW w:w="1276" w:type="dxa"/>
            <w:tcBorders>
              <w:top w:val="single" w:sz="4" w:space="0" w:color="auto"/>
              <w:left w:val="single" w:sz="4" w:space="0" w:color="auto"/>
              <w:bottom w:val="single" w:sz="4" w:space="0" w:color="auto"/>
              <w:right w:val="single" w:sz="4" w:space="0" w:color="auto"/>
            </w:tcBorders>
            <w:hideMark/>
          </w:tcPr>
          <w:p w14:paraId="067E131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807 - 824 MHz</w:t>
            </w:r>
          </w:p>
        </w:tc>
        <w:tc>
          <w:tcPr>
            <w:tcW w:w="1418" w:type="dxa"/>
            <w:tcBorders>
              <w:top w:val="single" w:sz="4" w:space="0" w:color="auto"/>
              <w:left w:val="single" w:sz="4" w:space="0" w:color="auto"/>
              <w:bottom w:val="single" w:sz="4" w:space="0" w:color="auto"/>
              <w:right w:val="single" w:sz="4" w:space="0" w:color="auto"/>
            </w:tcBorders>
            <w:hideMark/>
          </w:tcPr>
          <w:p w14:paraId="2DAEF0A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2B5349A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353E5A3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3418178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1B4B28DA"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p>
        </w:tc>
      </w:tr>
      <w:tr w:rsidR="0091458D" w:rsidRPr="0091458D" w14:paraId="0CA6F357" w14:textId="77777777" w:rsidTr="001A211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C871EF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E-UTRA Band 28 or NR band n28</w:t>
            </w:r>
          </w:p>
        </w:tc>
        <w:tc>
          <w:tcPr>
            <w:tcW w:w="1276" w:type="dxa"/>
            <w:tcBorders>
              <w:top w:val="single" w:sz="4" w:space="0" w:color="auto"/>
              <w:left w:val="single" w:sz="4" w:space="0" w:color="auto"/>
              <w:bottom w:val="single" w:sz="4" w:space="0" w:color="auto"/>
              <w:right w:val="single" w:sz="4" w:space="0" w:color="auto"/>
            </w:tcBorders>
            <w:hideMark/>
          </w:tcPr>
          <w:p w14:paraId="66BBFAC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703 – 748 MHz</w:t>
            </w:r>
          </w:p>
        </w:tc>
        <w:tc>
          <w:tcPr>
            <w:tcW w:w="1418" w:type="dxa"/>
            <w:tcBorders>
              <w:top w:val="single" w:sz="4" w:space="0" w:color="auto"/>
              <w:left w:val="single" w:sz="4" w:space="0" w:color="auto"/>
              <w:bottom w:val="single" w:sz="4" w:space="0" w:color="auto"/>
              <w:right w:val="single" w:sz="4" w:space="0" w:color="auto"/>
            </w:tcBorders>
            <w:hideMark/>
          </w:tcPr>
          <w:p w14:paraId="54910A6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5B48BDE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10AB02E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0B9ABDD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hideMark/>
          </w:tcPr>
          <w:p w14:paraId="4A71D937"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This is not applicable to BS operating in Band 44</w:t>
            </w:r>
          </w:p>
        </w:tc>
      </w:tr>
      <w:tr w:rsidR="0091458D" w:rsidRPr="0091458D" w14:paraId="456AFCE8" w14:textId="77777777" w:rsidTr="001A211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BD21AB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E-UTRA Band 30</w:t>
            </w:r>
          </w:p>
        </w:tc>
        <w:tc>
          <w:tcPr>
            <w:tcW w:w="1276" w:type="dxa"/>
            <w:tcBorders>
              <w:top w:val="single" w:sz="4" w:space="0" w:color="auto"/>
              <w:left w:val="single" w:sz="4" w:space="0" w:color="auto"/>
              <w:bottom w:val="single" w:sz="4" w:space="0" w:color="auto"/>
              <w:right w:val="single" w:sz="4" w:space="0" w:color="auto"/>
            </w:tcBorders>
            <w:hideMark/>
          </w:tcPr>
          <w:p w14:paraId="4657843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2305 - 2315 MHz</w:t>
            </w:r>
          </w:p>
        </w:tc>
        <w:tc>
          <w:tcPr>
            <w:tcW w:w="1418" w:type="dxa"/>
            <w:tcBorders>
              <w:top w:val="single" w:sz="4" w:space="0" w:color="auto"/>
              <w:left w:val="single" w:sz="4" w:space="0" w:color="auto"/>
              <w:bottom w:val="single" w:sz="4" w:space="0" w:color="auto"/>
              <w:right w:val="single" w:sz="4" w:space="0" w:color="auto"/>
            </w:tcBorders>
            <w:hideMark/>
          </w:tcPr>
          <w:p w14:paraId="26792D5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11CD554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0D4C284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3DB2163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hideMark/>
          </w:tcPr>
          <w:p w14:paraId="740A2CF1"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This is not applicable to BS operating in Band 40</w:t>
            </w:r>
          </w:p>
        </w:tc>
      </w:tr>
      <w:tr w:rsidR="0091458D" w:rsidRPr="0091458D" w14:paraId="39A9503A" w14:textId="77777777" w:rsidTr="001A211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47524B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E-UTRA Band 31</w:t>
            </w:r>
          </w:p>
        </w:tc>
        <w:tc>
          <w:tcPr>
            <w:tcW w:w="1276" w:type="dxa"/>
            <w:tcBorders>
              <w:top w:val="single" w:sz="4" w:space="0" w:color="auto"/>
              <w:left w:val="single" w:sz="4" w:space="0" w:color="auto"/>
              <w:bottom w:val="single" w:sz="4" w:space="0" w:color="auto"/>
              <w:right w:val="single" w:sz="4" w:space="0" w:color="auto"/>
            </w:tcBorders>
            <w:hideMark/>
          </w:tcPr>
          <w:p w14:paraId="0D0EC24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452.5 – 457.5 MHz</w:t>
            </w:r>
          </w:p>
        </w:tc>
        <w:tc>
          <w:tcPr>
            <w:tcW w:w="1418" w:type="dxa"/>
            <w:tcBorders>
              <w:top w:val="single" w:sz="4" w:space="0" w:color="auto"/>
              <w:left w:val="single" w:sz="4" w:space="0" w:color="auto"/>
              <w:bottom w:val="single" w:sz="4" w:space="0" w:color="auto"/>
              <w:right w:val="single" w:sz="4" w:space="0" w:color="auto"/>
            </w:tcBorders>
            <w:hideMark/>
          </w:tcPr>
          <w:p w14:paraId="0A3EBA1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2375B79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7611987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1C11E67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75C24A4D"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p>
        </w:tc>
      </w:tr>
      <w:tr w:rsidR="0091458D" w:rsidRPr="0091458D" w14:paraId="2C3ABCEB" w14:textId="77777777" w:rsidTr="001A211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F779C6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UTRA TDD Band a) or E-UTRA Band 33</w:t>
            </w:r>
          </w:p>
        </w:tc>
        <w:tc>
          <w:tcPr>
            <w:tcW w:w="1276" w:type="dxa"/>
            <w:tcBorders>
              <w:top w:val="single" w:sz="4" w:space="0" w:color="auto"/>
              <w:left w:val="single" w:sz="4" w:space="0" w:color="auto"/>
              <w:bottom w:val="single" w:sz="4" w:space="0" w:color="auto"/>
              <w:right w:val="single" w:sz="4" w:space="0" w:color="auto"/>
            </w:tcBorders>
          </w:tcPr>
          <w:p w14:paraId="1AB82BB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zh-CN"/>
              </w:rPr>
            </w:pPr>
            <w:r w:rsidRPr="0091458D">
              <w:rPr>
                <w:rFonts w:ascii="Arial" w:hAnsi="Arial"/>
                <w:color w:val="000000"/>
                <w:sz w:val="18"/>
                <w:lang w:eastAsia="ja-JP"/>
              </w:rPr>
              <w:t>1900 - 1920 MHz</w:t>
            </w:r>
          </w:p>
          <w:p w14:paraId="267278A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08A8E3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2E7E594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4034B4D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410A7C1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hideMark/>
          </w:tcPr>
          <w:p w14:paraId="4A474BFB"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zh-CN"/>
              </w:rPr>
            </w:pPr>
            <w:r w:rsidRPr="0091458D">
              <w:rPr>
                <w:rFonts w:ascii="Arial" w:hAnsi="Arial"/>
                <w:color w:val="000000"/>
                <w:sz w:val="18"/>
                <w:lang w:eastAsia="ja-JP"/>
              </w:rPr>
              <w:t>This is not applicable to BS operating in Band 33</w:t>
            </w:r>
          </w:p>
        </w:tc>
      </w:tr>
      <w:tr w:rsidR="0091458D" w:rsidRPr="0091458D" w14:paraId="0C04E39A" w14:textId="77777777" w:rsidTr="001A211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46E49F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lastRenderedPageBreak/>
              <w:t>UTRA TDD Band a) or E-UTRA Band 34 or NR band n34</w:t>
            </w:r>
          </w:p>
        </w:tc>
        <w:tc>
          <w:tcPr>
            <w:tcW w:w="1276" w:type="dxa"/>
            <w:tcBorders>
              <w:top w:val="single" w:sz="4" w:space="0" w:color="auto"/>
              <w:left w:val="single" w:sz="4" w:space="0" w:color="auto"/>
              <w:bottom w:val="single" w:sz="4" w:space="0" w:color="auto"/>
              <w:right w:val="single" w:sz="4" w:space="0" w:color="auto"/>
            </w:tcBorders>
            <w:hideMark/>
          </w:tcPr>
          <w:p w14:paraId="7617F38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2010 - 2025 MHz</w:t>
            </w:r>
          </w:p>
        </w:tc>
        <w:tc>
          <w:tcPr>
            <w:tcW w:w="1418" w:type="dxa"/>
            <w:tcBorders>
              <w:top w:val="single" w:sz="4" w:space="0" w:color="auto"/>
              <w:left w:val="single" w:sz="4" w:space="0" w:color="auto"/>
              <w:bottom w:val="single" w:sz="4" w:space="0" w:color="auto"/>
              <w:right w:val="single" w:sz="4" w:space="0" w:color="auto"/>
            </w:tcBorders>
            <w:hideMark/>
          </w:tcPr>
          <w:p w14:paraId="0FE64C6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110CB98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3036EBF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4606BD0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hideMark/>
          </w:tcPr>
          <w:p w14:paraId="0B8F1AD4"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This is not applicable to BS operating in Band 34</w:t>
            </w:r>
          </w:p>
        </w:tc>
      </w:tr>
      <w:tr w:rsidR="0091458D" w:rsidRPr="0091458D" w14:paraId="02F2925B" w14:textId="77777777" w:rsidTr="001A211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29C415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UTRA TDD Band b) or E-UTRA Band 35</w:t>
            </w:r>
          </w:p>
        </w:tc>
        <w:tc>
          <w:tcPr>
            <w:tcW w:w="1276" w:type="dxa"/>
            <w:tcBorders>
              <w:top w:val="single" w:sz="4" w:space="0" w:color="auto"/>
              <w:left w:val="single" w:sz="4" w:space="0" w:color="auto"/>
              <w:bottom w:val="single" w:sz="4" w:space="0" w:color="auto"/>
              <w:right w:val="single" w:sz="4" w:space="0" w:color="auto"/>
            </w:tcBorders>
          </w:tcPr>
          <w:p w14:paraId="2F83A1D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zh-CN"/>
              </w:rPr>
            </w:pPr>
            <w:r w:rsidRPr="0091458D">
              <w:rPr>
                <w:rFonts w:ascii="Arial" w:hAnsi="Arial"/>
                <w:color w:val="000000"/>
                <w:sz w:val="18"/>
                <w:lang w:eastAsia="ja-JP"/>
              </w:rPr>
              <w:t>1850 – 1910 MHz</w:t>
            </w:r>
          </w:p>
          <w:p w14:paraId="67E56D6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7A30B9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7501884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56D5405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4E1226E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hideMark/>
          </w:tcPr>
          <w:p w14:paraId="296AD823"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This is not applicable to BS operating in Band 35</w:t>
            </w:r>
          </w:p>
        </w:tc>
      </w:tr>
      <w:tr w:rsidR="0091458D" w:rsidRPr="0091458D" w14:paraId="3FB64197" w14:textId="77777777" w:rsidTr="001A211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EE5662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UTRA TDD Band b) or E-UTRA Band 36</w:t>
            </w:r>
          </w:p>
        </w:tc>
        <w:tc>
          <w:tcPr>
            <w:tcW w:w="1276" w:type="dxa"/>
            <w:tcBorders>
              <w:top w:val="single" w:sz="4" w:space="0" w:color="auto"/>
              <w:left w:val="single" w:sz="4" w:space="0" w:color="auto"/>
              <w:bottom w:val="single" w:sz="4" w:space="0" w:color="auto"/>
              <w:right w:val="single" w:sz="4" w:space="0" w:color="auto"/>
            </w:tcBorders>
            <w:hideMark/>
          </w:tcPr>
          <w:p w14:paraId="318CCFB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1930 - 1990 MHz</w:t>
            </w:r>
          </w:p>
        </w:tc>
        <w:tc>
          <w:tcPr>
            <w:tcW w:w="1418" w:type="dxa"/>
            <w:tcBorders>
              <w:top w:val="single" w:sz="4" w:space="0" w:color="auto"/>
              <w:left w:val="single" w:sz="4" w:space="0" w:color="auto"/>
              <w:bottom w:val="single" w:sz="4" w:space="0" w:color="auto"/>
              <w:right w:val="single" w:sz="4" w:space="0" w:color="auto"/>
            </w:tcBorders>
            <w:hideMark/>
          </w:tcPr>
          <w:p w14:paraId="020A9A3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6BCC1DC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109F52A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4B32CF1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hideMark/>
          </w:tcPr>
          <w:p w14:paraId="773ECFC9"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This is not applicable to BS operating in Band 2 and 36</w:t>
            </w:r>
          </w:p>
        </w:tc>
      </w:tr>
      <w:tr w:rsidR="0091458D" w:rsidRPr="0091458D" w14:paraId="6AAC61F7" w14:textId="77777777" w:rsidTr="001A211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DFF032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UTRA TDD Band c) or E-UTRA Band 37</w:t>
            </w:r>
          </w:p>
        </w:tc>
        <w:tc>
          <w:tcPr>
            <w:tcW w:w="1276" w:type="dxa"/>
            <w:tcBorders>
              <w:top w:val="single" w:sz="4" w:space="0" w:color="auto"/>
              <w:left w:val="single" w:sz="4" w:space="0" w:color="auto"/>
              <w:bottom w:val="single" w:sz="4" w:space="0" w:color="auto"/>
              <w:right w:val="single" w:sz="4" w:space="0" w:color="auto"/>
            </w:tcBorders>
            <w:hideMark/>
          </w:tcPr>
          <w:p w14:paraId="4B293CC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1910 - 1930 MHz</w:t>
            </w:r>
          </w:p>
        </w:tc>
        <w:tc>
          <w:tcPr>
            <w:tcW w:w="1418" w:type="dxa"/>
            <w:tcBorders>
              <w:top w:val="single" w:sz="4" w:space="0" w:color="auto"/>
              <w:left w:val="single" w:sz="4" w:space="0" w:color="auto"/>
              <w:bottom w:val="single" w:sz="4" w:space="0" w:color="auto"/>
              <w:right w:val="single" w:sz="4" w:space="0" w:color="auto"/>
            </w:tcBorders>
            <w:hideMark/>
          </w:tcPr>
          <w:p w14:paraId="080D3B9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7EB3EA8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5738C1E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3774008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hideMark/>
          </w:tcPr>
          <w:p w14:paraId="78442E2D"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zh-CN"/>
              </w:rPr>
            </w:pPr>
            <w:r w:rsidRPr="0091458D">
              <w:rPr>
                <w:rFonts w:ascii="Arial" w:hAnsi="Arial"/>
                <w:color w:val="000000"/>
                <w:sz w:val="18"/>
                <w:lang w:eastAsia="ja-JP"/>
              </w:rPr>
              <w:t>This is not applicable to BS operating in Band 37</w:t>
            </w:r>
            <w:r w:rsidRPr="0091458D">
              <w:rPr>
                <w:rFonts w:ascii="Arial" w:hAnsi="Arial"/>
                <w:color w:val="000000"/>
                <w:sz w:val="18"/>
                <w:lang w:eastAsia="zh-CN"/>
              </w:rPr>
              <w:t>.</w:t>
            </w:r>
            <w:r w:rsidRPr="0091458D">
              <w:rPr>
                <w:rFonts w:ascii="Arial" w:hAnsi="Arial"/>
                <w:color w:val="000000"/>
                <w:sz w:val="18"/>
                <w:lang w:eastAsia="ja-JP"/>
              </w:rPr>
              <w:t xml:space="preserve"> This unpaired band is defined in ITU-R M.1036, but is pending any future deployment.</w:t>
            </w:r>
          </w:p>
        </w:tc>
      </w:tr>
      <w:tr w:rsidR="0091458D" w:rsidRPr="0091458D" w14:paraId="60B99DF9" w14:textId="77777777" w:rsidTr="001A211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237370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UTRA TDD Band d) or E-UTRA Band 38 or NR band n38</w:t>
            </w:r>
          </w:p>
        </w:tc>
        <w:tc>
          <w:tcPr>
            <w:tcW w:w="1276" w:type="dxa"/>
            <w:tcBorders>
              <w:top w:val="single" w:sz="4" w:space="0" w:color="auto"/>
              <w:left w:val="single" w:sz="4" w:space="0" w:color="auto"/>
              <w:bottom w:val="single" w:sz="4" w:space="0" w:color="auto"/>
              <w:right w:val="single" w:sz="4" w:space="0" w:color="auto"/>
            </w:tcBorders>
            <w:hideMark/>
          </w:tcPr>
          <w:p w14:paraId="4B47739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2570 – 2620 MHz</w:t>
            </w:r>
          </w:p>
        </w:tc>
        <w:tc>
          <w:tcPr>
            <w:tcW w:w="1418" w:type="dxa"/>
            <w:tcBorders>
              <w:top w:val="single" w:sz="4" w:space="0" w:color="auto"/>
              <w:left w:val="single" w:sz="4" w:space="0" w:color="auto"/>
              <w:bottom w:val="single" w:sz="4" w:space="0" w:color="auto"/>
              <w:right w:val="single" w:sz="4" w:space="0" w:color="auto"/>
            </w:tcBorders>
            <w:hideMark/>
          </w:tcPr>
          <w:p w14:paraId="0F29621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41A59D3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098E41E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3182B70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hideMark/>
          </w:tcPr>
          <w:p w14:paraId="7EB429EE"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This is not applicable to BS operating in Band 38.</w:t>
            </w:r>
          </w:p>
        </w:tc>
      </w:tr>
      <w:tr w:rsidR="0091458D" w:rsidRPr="0091458D" w14:paraId="0DC4C577" w14:textId="77777777" w:rsidTr="001A211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BEE45E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UTRA TDD Band f) or E-UTRA Band 3</w:t>
            </w:r>
            <w:r w:rsidRPr="0091458D">
              <w:rPr>
                <w:rFonts w:ascii="Arial" w:hAnsi="Arial"/>
                <w:color w:val="000000"/>
                <w:sz w:val="18"/>
                <w:lang w:eastAsia="zh-CN"/>
              </w:rPr>
              <w:t>9</w:t>
            </w:r>
            <w:r w:rsidRPr="0091458D">
              <w:rPr>
                <w:rFonts w:ascii="Arial" w:hAnsi="Arial"/>
                <w:color w:val="000000"/>
                <w:sz w:val="18"/>
                <w:lang w:eastAsia="ja-JP"/>
              </w:rPr>
              <w:t xml:space="preserve"> or NR band n39</w:t>
            </w:r>
          </w:p>
        </w:tc>
        <w:tc>
          <w:tcPr>
            <w:tcW w:w="1276" w:type="dxa"/>
            <w:tcBorders>
              <w:top w:val="single" w:sz="4" w:space="0" w:color="auto"/>
              <w:left w:val="single" w:sz="4" w:space="0" w:color="auto"/>
              <w:bottom w:val="single" w:sz="4" w:space="0" w:color="auto"/>
              <w:right w:val="single" w:sz="4" w:space="0" w:color="auto"/>
            </w:tcBorders>
            <w:hideMark/>
          </w:tcPr>
          <w:p w14:paraId="0EFB9C3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zh-CN"/>
              </w:rPr>
              <w:t xml:space="preserve">1880 </w:t>
            </w:r>
            <w:r w:rsidRPr="0091458D">
              <w:rPr>
                <w:rFonts w:ascii="Arial" w:hAnsi="Arial"/>
                <w:color w:val="000000"/>
                <w:sz w:val="18"/>
                <w:lang w:eastAsia="ja-JP"/>
              </w:rPr>
              <w:t xml:space="preserve">– </w:t>
            </w:r>
            <w:r w:rsidRPr="0091458D">
              <w:rPr>
                <w:rFonts w:ascii="Arial" w:hAnsi="Arial"/>
                <w:color w:val="000000"/>
                <w:sz w:val="18"/>
                <w:lang w:eastAsia="zh-CN"/>
              </w:rPr>
              <w:t>1920 MHz</w:t>
            </w:r>
          </w:p>
        </w:tc>
        <w:tc>
          <w:tcPr>
            <w:tcW w:w="1418" w:type="dxa"/>
            <w:tcBorders>
              <w:top w:val="single" w:sz="4" w:space="0" w:color="auto"/>
              <w:left w:val="single" w:sz="4" w:space="0" w:color="auto"/>
              <w:bottom w:val="single" w:sz="4" w:space="0" w:color="auto"/>
              <w:right w:val="single" w:sz="4" w:space="0" w:color="auto"/>
            </w:tcBorders>
            <w:hideMark/>
          </w:tcPr>
          <w:p w14:paraId="65A4846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73794E5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0FC0674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6346133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w:t>
            </w:r>
            <w:r w:rsidRPr="0091458D">
              <w:rPr>
                <w:rFonts w:ascii="Arial" w:hAnsi="Arial"/>
                <w:color w:val="000000"/>
                <w:sz w:val="18"/>
                <w:lang w:eastAsia="zh-CN"/>
              </w:rPr>
              <w:t>00 k</w:t>
            </w:r>
            <w:r w:rsidRPr="0091458D">
              <w:rPr>
                <w:rFonts w:ascii="Arial" w:hAnsi="Arial"/>
                <w:color w:val="000000"/>
                <w:sz w:val="18"/>
                <w:lang w:eastAsia="ja-JP"/>
              </w:rPr>
              <w:t>Hz</w:t>
            </w:r>
          </w:p>
        </w:tc>
        <w:tc>
          <w:tcPr>
            <w:tcW w:w="2192" w:type="dxa"/>
            <w:tcBorders>
              <w:top w:val="single" w:sz="4" w:space="0" w:color="auto"/>
              <w:left w:val="single" w:sz="4" w:space="0" w:color="auto"/>
              <w:bottom w:val="single" w:sz="4" w:space="0" w:color="auto"/>
              <w:right w:val="single" w:sz="4" w:space="0" w:color="auto"/>
            </w:tcBorders>
            <w:hideMark/>
          </w:tcPr>
          <w:p w14:paraId="125CD0D9"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 xml:space="preserve">This is not applicable to BS operating in Band </w:t>
            </w:r>
            <w:r w:rsidRPr="0091458D">
              <w:rPr>
                <w:rFonts w:ascii="Arial" w:hAnsi="Arial"/>
                <w:color w:val="000000"/>
                <w:sz w:val="18"/>
                <w:lang w:eastAsia="zh-CN"/>
              </w:rPr>
              <w:t>33 and 39</w:t>
            </w:r>
          </w:p>
        </w:tc>
      </w:tr>
      <w:tr w:rsidR="0091458D" w:rsidRPr="0091458D" w14:paraId="367C49CB" w14:textId="77777777" w:rsidTr="001A211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0D8154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 xml:space="preserve">UTRA TDD Band e) or E-UTRA Band </w:t>
            </w:r>
            <w:r w:rsidRPr="0091458D">
              <w:rPr>
                <w:rFonts w:ascii="Arial" w:hAnsi="Arial"/>
                <w:color w:val="000000"/>
                <w:sz w:val="18"/>
                <w:lang w:eastAsia="zh-CN"/>
              </w:rPr>
              <w:t>40</w:t>
            </w:r>
            <w:r w:rsidRPr="0091458D">
              <w:rPr>
                <w:rFonts w:ascii="Arial" w:hAnsi="Arial"/>
                <w:color w:val="000000"/>
                <w:sz w:val="18"/>
                <w:lang w:eastAsia="ja-JP"/>
              </w:rPr>
              <w:t xml:space="preserve"> or NR band n40</w:t>
            </w:r>
          </w:p>
        </w:tc>
        <w:tc>
          <w:tcPr>
            <w:tcW w:w="1276" w:type="dxa"/>
            <w:tcBorders>
              <w:top w:val="single" w:sz="4" w:space="0" w:color="auto"/>
              <w:left w:val="single" w:sz="4" w:space="0" w:color="auto"/>
              <w:bottom w:val="single" w:sz="4" w:space="0" w:color="auto"/>
              <w:right w:val="single" w:sz="4" w:space="0" w:color="auto"/>
            </w:tcBorders>
            <w:hideMark/>
          </w:tcPr>
          <w:p w14:paraId="0CB56E0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zh-CN"/>
              </w:rPr>
              <w:t xml:space="preserve">2300 </w:t>
            </w:r>
            <w:r w:rsidRPr="0091458D">
              <w:rPr>
                <w:rFonts w:ascii="Arial" w:hAnsi="Arial"/>
                <w:color w:val="000000"/>
                <w:sz w:val="18"/>
                <w:lang w:eastAsia="ja-JP"/>
              </w:rPr>
              <w:t xml:space="preserve">– </w:t>
            </w:r>
            <w:r w:rsidRPr="0091458D">
              <w:rPr>
                <w:rFonts w:ascii="Arial" w:hAnsi="Arial"/>
                <w:color w:val="000000"/>
                <w:sz w:val="18"/>
                <w:lang w:eastAsia="zh-CN"/>
              </w:rPr>
              <w:t>2400 MHz</w:t>
            </w:r>
          </w:p>
        </w:tc>
        <w:tc>
          <w:tcPr>
            <w:tcW w:w="1418" w:type="dxa"/>
            <w:tcBorders>
              <w:top w:val="single" w:sz="4" w:space="0" w:color="auto"/>
              <w:left w:val="single" w:sz="4" w:space="0" w:color="auto"/>
              <w:bottom w:val="single" w:sz="4" w:space="0" w:color="auto"/>
              <w:right w:val="single" w:sz="4" w:space="0" w:color="auto"/>
            </w:tcBorders>
            <w:hideMark/>
          </w:tcPr>
          <w:p w14:paraId="274BF57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2813A82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15277BB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26C1421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w:t>
            </w:r>
            <w:r w:rsidRPr="0091458D">
              <w:rPr>
                <w:rFonts w:ascii="Arial" w:hAnsi="Arial"/>
                <w:color w:val="000000"/>
                <w:sz w:val="18"/>
                <w:lang w:eastAsia="zh-CN"/>
              </w:rPr>
              <w:t>00</w:t>
            </w:r>
            <w:r w:rsidRPr="0091458D">
              <w:rPr>
                <w:rFonts w:ascii="Arial" w:hAnsi="Arial"/>
                <w:color w:val="000000"/>
                <w:sz w:val="18"/>
                <w:lang w:eastAsia="ja-JP"/>
              </w:rPr>
              <w:t xml:space="preserve"> </w:t>
            </w:r>
            <w:r w:rsidRPr="0091458D">
              <w:rPr>
                <w:rFonts w:ascii="Arial" w:hAnsi="Arial"/>
                <w:color w:val="000000"/>
                <w:sz w:val="18"/>
                <w:lang w:eastAsia="zh-CN"/>
              </w:rPr>
              <w:t>k</w:t>
            </w:r>
            <w:r w:rsidRPr="0091458D">
              <w:rPr>
                <w:rFonts w:ascii="Arial" w:hAnsi="Arial"/>
                <w:color w:val="000000"/>
                <w:sz w:val="18"/>
                <w:lang w:eastAsia="ja-JP"/>
              </w:rPr>
              <w:t>Hz</w:t>
            </w:r>
          </w:p>
        </w:tc>
        <w:tc>
          <w:tcPr>
            <w:tcW w:w="2192" w:type="dxa"/>
            <w:tcBorders>
              <w:top w:val="single" w:sz="4" w:space="0" w:color="auto"/>
              <w:left w:val="single" w:sz="4" w:space="0" w:color="auto"/>
              <w:bottom w:val="single" w:sz="4" w:space="0" w:color="auto"/>
              <w:right w:val="single" w:sz="4" w:space="0" w:color="auto"/>
            </w:tcBorders>
            <w:hideMark/>
          </w:tcPr>
          <w:p w14:paraId="5F1151CF"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 xml:space="preserve">This is not applicable to BS operating in Band 30 or </w:t>
            </w:r>
            <w:r w:rsidRPr="0091458D">
              <w:rPr>
                <w:rFonts w:ascii="Arial" w:hAnsi="Arial"/>
                <w:color w:val="000000"/>
                <w:sz w:val="18"/>
                <w:lang w:eastAsia="zh-CN"/>
              </w:rPr>
              <w:t>40</w:t>
            </w:r>
          </w:p>
        </w:tc>
      </w:tr>
      <w:tr w:rsidR="0091458D" w:rsidRPr="0091458D" w14:paraId="5CF618C7" w14:textId="77777777" w:rsidTr="001A211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927B12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 xml:space="preserve">E-UTRA Band </w:t>
            </w:r>
            <w:r w:rsidRPr="0091458D">
              <w:rPr>
                <w:rFonts w:ascii="Arial" w:hAnsi="Arial"/>
                <w:color w:val="000000"/>
                <w:sz w:val="18"/>
                <w:lang w:eastAsia="zh-CN"/>
              </w:rPr>
              <w:t>41</w:t>
            </w:r>
            <w:r w:rsidRPr="0091458D">
              <w:rPr>
                <w:rFonts w:ascii="Arial" w:hAnsi="Arial"/>
                <w:color w:val="000000"/>
                <w:sz w:val="18"/>
                <w:lang w:eastAsia="ja-JP"/>
              </w:rPr>
              <w:t xml:space="preserve"> or NR band n41</w:t>
            </w:r>
          </w:p>
        </w:tc>
        <w:tc>
          <w:tcPr>
            <w:tcW w:w="1276" w:type="dxa"/>
            <w:tcBorders>
              <w:top w:val="single" w:sz="4" w:space="0" w:color="auto"/>
              <w:left w:val="single" w:sz="4" w:space="0" w:color="auto"/>
              <w:bottom w:val="single" w:sz="4" w:space="0" w:color="auto"/>
              <w:right w:val="single" w:sz="4" w:space="0" w:color="auto"/>
            </w:tcBorders>
            <w:hideMark/>
          </w:tcPr>
          <w:p w14:paraId="62C53A0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zh-CN"/>
              </w:rPr>
            </w:pPr>
            <w:r w:rsidRPr="0091458D">
              <w:rPr>
                <w:rFonts w:ascii="Arial" w:hAnsi="Arial"/>
                <w:color w:val="000000"/>
                <w:sz w:val="18"/>
                <w:lang w:eastAsia="zh-CN"/>
              </w:rPr>
              <w:t xml:space="preserve">2496 </w:t>
            </w:r>
            <w:r w:rsidRPr="0091458D">
              <w:rPr>
                <w:rFonts w:ascii="Arial" w:hAnsi="Arial"/>
                <w:color w:val="000000"/>
                <w:sz w:val="18"/>
                <w:lang w:eastAsia="ja-JP"/>
              </w:rPr>
              <w:t xml:space="preserve">– </w:t>
            </w:r>
            <w:r w:rsidRPr="0091458D">
              <w:rPr>
                <w:rFonts w:ascii="Arial" w:hAnsi="Arial"/>
                <w:color w:val="000000"/>
                <w:sz w:val="18"/>
                <w:lang w:eastAsia="zh-CN"/>
              </w:rPr>
              <w:t>2690 MHz</w:t>
            </w:r>
          </w:p>
        </w:tc>
        <w:tc>
          <w:tcPr>
            <w:tcW w:w="1418" w:type="dxa"/>
            <w:tcBorders>
              <w:top w:val="single" w:sz="4" w:space="0" w:color="auto"/>
              <w:left w:val="single" w:sz="4" w:space="0" w:color="auto"/>
              <w:bottom w:val="single" w:sz="4" w:space="0" w:color="auto"/>
              <w:right w:val="single" w:sz="4" w:space="0" w:color="auto"/>
            </w:tcBorders>
            <w:hideMark/>
          </w:tcPr>
          <w:p w14:paraId="434F21B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4DCD2BC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5315DB1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0882109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w:t>
            </w:r>
            <w:r w:rsidRPr="0091458D">
              <w:rPr>
                <w:rFonts w:ascii="Arial" w:hAnsi="Arial"/>
                <w:color w:val="000000"/>
                <w:sz w:val="18"/>
                <w:lang w:eastAsia="zh-CN"/>
              </w:rPr>
              <w:t>00</w:t>
            </w:r>
            <w:r w:rsidRPr="0091458D">
              <w:rPr>
                <w:rFonts w:ascii="Arial" w:hAnsi="Arial"/>
                <w:color w:val="000000"/>
                <w:sz w:val="18"/>
                <w:lang w:eastAsia="ja-JP"/>
              </w:rPr>
              <w:t xml:space="preserve"> </w:t>
            </w:r>
            <w:r w:rsidRPr="0091458D">
              <w:rPr>
                <w:rFonts w:ascii="Arial" w:hAnsi="Arial"/>
                <w:color w:val="000000"/>
                <w:sz w:val="18"/>
                <w:lang w:eastAsia="zh-CN"/>
              </w:rPr>
              <w:t>k</w:t>
            </w:r>
            <w:r w:rsidRPr="0091458D">
              <w:rPr>
                <w:rFonts w:ascii="Arial" w:hAnsi="Arial"/>
                <w:color w:val="000000"/>
                <w:sz w:val="18"/>
                <w:lang w:eastAsia="ja-JP"/>
              </w:rPr>
              <w:t>Hz</w:t>
            </w:r>
          </w:p>
        </w:tc>
        <w:tc>
          <w:tcPr>
            <w:tcW w:w="2192" w:type="dxa"/>
            <w:tcBorders>
              <w:top w:val="single" w:sz="4" w:space="0" w:color="auto"/>
              <w:left w:val="single" w:sz="4" w:space="0" w:color="auto"/>
              <w:bottom w:val="single" w:sz="4" w:space="0" w:color="auto"/>
              <w:right w:val="single" w:sz="4" w:space="0" w:color="auto"/>
            </w:tcBorders>
            <w:hideMark/>
          </w:tcPr>
          <w:p w14:paraId="00C33C8A"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 xml:space="preserve">This is not applicable to BS operating in Band </w:t>
            </w:r>
            <w:r w:rsidRPr="0091458D">
              <w:rPr>
                <w:rFonts w:ascii="Arial" w:hAnsi="Arial"/>
                <w:color w:val="000000"/>
                <w:sz w:val="18"/>
                <w:lang w:eastAsia="zh-CN"/>
              </w:rPr>
              <w:t>41 or 53</w:t>
            </w:r>
          </w:p>
        </w:tc>
      </w:tr>
      <w:tr w:rsidR="0091458D" w:rsidRPr="0091458D" w14:paraId="751A5F5E" w14:textId="77777777" w:rsidTr="001A211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8216F4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 xml:space="preserve">E-UTRA Band </w:t>
            </w:r>
            <w:r w:rsidRPr="0091458D">
              <w:rPr>
                <w:rFonts w:ascii="Arial" w:hAnsi="Arial"/>
                <w:color w:val="000000"/>
                <w:sz w:val="18"/>
                <w:lang w:eastAsia="zh-CN"/>
              </w:rPr>
              <w:t>42</w:t>
            </w:r>
          </w:p>
        </w:tc>
        <w:tc>
          <w:tcPr>
            <w:tcW w:w="1276" w:type="dxa"/>
            <w:tcBorders>
              <w:top w:val="single" w:sz="4" w:space="0" w:color="auto"/>
              <w:left w:val="single" w:sz="4" w:space="0" w:color="auto"/>
              <w:bottom w:val="single" w:sz="4" w:space="0" w:color="auto"/>
              <w:right w:val="single" w:sz="4" w:space="0" w:color="auto"/>
            </w:tcBorders>
            <w:hideMark/>
          </w:tcPr>
          <w:p w14:paraId="65B7963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zh-CN"/>
              </w:rPr>
            </w:pPr>
            <w:r w:rsidRPr="0091458D">
              <w:rPr>
                <w:rFonts w:ascii="Arial" w:hAnsi="Arial"/>
                <w:color w:val="000000"/>
                <w:sz w:val="18"/>
                <w:lang w:eastAsia="zh-CN"/>
              </w:rPr>
              <w:t>3400</w:t>
            </w:r>
            <w:r w:rsidRPr="0091458D">
              <w:rPr>
                <w:rFonts w:ascii="Arial" w:hAnsi="Arial"/>
                <w:color w:val="000000"/>
                <w:sz w:val="18"/>
                <w:lang w:eastAsia="ja-JP"/>
              </w:rPr>
              <w:t xml:space="preserve"> – 3600 </w:t>
            </w:r>
            <w:r w:rsidRPr="0091458D">
              <w:rPr>
                <w:rFonts w:ascii="Arial" w:hAnsi="Arial"/>
                <w:color w:val="000000"/>
                <w:sz w:val="18"/>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4F0AB37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-116.7 dBm</w:t>
            </w:r>
          </w:p>
        </w:tc>
        <w:tc>
          <w:tcPr>
            <w:tcW w:w="1417" w:type="dxa"/>
            <w:tcBorders>
              <w:top w:val="single" w:sz="4" w:space="0" w:color="auto"/>
              <w:left w:val="single" w:sz="4" w:space="0" w:color="auto"/>
              <w:bottom w:val="single" w:sz="4" w:space="0" w:color="auto"/>
              <w:right w:val="single" w:sz="4" w:space="0" w:color="auto"/>
            </w:tcBorders>
            <w:hideMark/>
          </w:tcPr>
          <w:p w14:paraId="6894B7B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-111.7 dBm</w:t>
            </w:r>
          </w:p>
        </w:tc>
        <w:tc>
          <w:tcPr>
            <w:tcW w:w="1418" w:type="dxa"/>
            <w:tcBorders>
              <w:top w:val="single" w:sz="4" w:space="0" w:color="auto"/>
              <w:left w:val="single" w:sz="4" w:space="0" w:color="auto"/>
              <w:bottom w:val="single" w:sz="4" w:space="0" w:color="auto"/>
              <w:right w:val="single" w:sz="4" w:space="0" w:color="auto"/>
            </w:tcBorders>
            <w:hideMark/>
          </w:tcPr>
          <w:p w14:paraId="2C5A057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-108.7 dBm</w:t>
            </w:r>
          </w:p>
        </w:tc>
        <w:tc>
          <w:tcPr>
            <w:tcW w:w="709" w:type="dxa"/>
            <w:tcBorders>
              <w:top w:val="single" w:sz="4" w:space="0" w:color="auto"/>
              <w:left w:val="single" w:sz="4" w:space="0" w:color="auto"/>
              <w:bottom w:val="single" w:sz="4" w:space="0" w:color="auto"/>
              <w:right w:val="single" w:sz="4" w:space="0" w:color="auto"/>
            </w:tcBorders>
            <w:hideMark/>
          </w:tcPr>
          <w:p w14:paraId="1490490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w:t>
            </w:r>
            <w:r w:rsidRPr="0091458D">
              <w:rPr>
                <w:rFonts w:ascii="Arial" w:hAnsi="Arial"/>
                <w:color w:val="000000"/>
                <w:sz w:val="18"/>
                <w:lang w:eastAsia="zh-CN"/>
              </w:rPr>
              <w:t>00</w:t>
            </w:r>
            <w:r w:rsidRPr="0091458D">
              <w:rPr>
                <w:rFonts w:ascii="Arial" w:hAnsi="Arial"/>
                <w:color w:val="000000"/>
                <w:sz w:val="18"/>
                <w:lang w:eastAsia="ja-JP"/>
              </w:rPr>
              <w:t xml:space="preserve"> </w:t>
            </w:r>
            <w:r w:rsidRPr="0091458D">
              <w:rPr>
                <w:rFonts w:ascii="Arial" w:hAnsi="Arial"/>
                <w:color w:val="000000"/>
                <w:sz w:val="18"/>
                <w:lang w:eastAsia="zh-CN"/>
              </w:rPr>
              <w:t>k</w:t>
            </w:r>
            <w:r w:rsidRPr="0091458D">
              <w:rPr>
                <w:rFonts w:ascii="Arial" w:hAnsi="Arial"/>
                <w:color w:val="000000"/>
                <w:sz w:val="18"/>
                <w:lang w:eastAsia="ja-JP"/>
              </w:rPr>
              <w:t>Hz</w:t>
            </w:r>
          </w:p>
        </w:tc>
        <w:tc>
          <w:tcPr>
            <w:tcW w:w="2192" w:type="dxa"/>
            <w:tcBorders>
              <w:top w:val="single" w:sz="4" w:space="0" w:color="auto"/>
              <w:left w:val="single" w:sz="4" w:space="0" w:color="auto"/>
              <w:bottom w:val="single" w:sz="4" w:space="0" w:color="auto"/>
              <w:right w:val="single" w:sz="4" w:space="0" w:color="auto"/>
            </w:tcBorders>
            <w:hideMark/>
          </w:tcPr>
          <w:p w14:paraId="7E4D4343"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 xml:space="preserve">This is not applicable to BS operating in Band </w:t>
            </w:r>
            <w:r w:rsidRPr="0091458D">
              <w:rPr>
                <w:rFonts w:ascii="Arial" w:hAnsi="Arial"/>
                <w:color w:val="000000"/>
                <w:sz w:val="18"/>
                <w:lang w:eastAsia="zh-CN"/>
              </w:rPr>
              <w:t>22, 42 or 43</w:t>
            </w:r>
          </w:p>
        </w:tc>
      </w:tr>
      <w:tr w:rsidR="0091458D" w:rsidRPr="0091458D" w14:paraId="62F076B4" w14:textId="77777777" w:rsidTr="001A211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FC9871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 xml:space="preserve">E-UTRA Band </w:t>
            </w:r>
            <w:r w:rsidRPr="0091458D">
              <w:rPr>
                <w:rFonts w:ascii="Arial" w:hAnsi="Arial"/>
                <w:color w:val="000000"/>
                <w:sz w:val="18"/>
                <w:lang w:eastAsia="zh-CN"/>
              </w:rPr>
              <w:t>43</w:t>
            </w:r>
          </w:p>
        </w:tc>
        <w:tc>
          <w:tcPr>
            <w:tcW w:w="1276" w:type="dxa"/>
            <w:tcBorders>
              <w:top w:val="single" w:sz="4" w:space="0" w:color="auto"/>
              <w:left w:val="single" w:sz="4" w:space="0" w:color="auto"/>
              <w:bottom w:val="single" w:sz="4" w:space="0" w:color="auto"/>
              <w:right w:val="single" w:sz="4" w:space="0" w:color="auto"/>
            </w:tcBorders>
            <w:hideMark/>
          </w:tcPr>
          <w:p w14:paraId="414F82F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zh-CN"/>
              </w:rPr>
            </w:pPr>
            <w:r w:rsidRPr="0091458D">
              <w:rPr>
                <w:rFonts w:ascii="Arial" w:hAnsi="Arial"/>
                <w:color w:val="000000"/>
                <w:sz w:val="18"/>
                <w:lang w:eastAsia="zh-CN"/>
              </w:rPr>
              <w:t>3600</w:t>
            </w:r>
            <w:r w:rsidRPr="0091458D">
              <w:rPr>
                <w:rFonts w:ascii="Arial" w:hAnsi="Arial"/>
                <w:color w:val="000000"/>
                <w:sz w:val="18"/>
                <w:lang w:eastAsia="ja-JP"/>
              </w:rPr>
              <w:t xml:space="preserve"> – </w:t>
            </w:r>
            <w:r w:rsidRPr="0091458D">
              <w:rPr>
                <w:rFonts w:ascii="Arial" w:hAnsi="Arial"/>
                <w:color w:val="000000"/>
                <w:sz w:val="18"/>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14:paraId="2261591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-116.7 dBm</w:t>
            </w:r>
          </w:p>
        </w:tc>
        <w:tc>
          <w:tcPr>
            <w:tcW w:w="1417" w:type="dxa"/>
            <w:tcBorders>
              <w:top w:val="single" w:sz="4" w:space="0" w:color="auto"/>
              <w:left w:val="single" w:sz="4" w:space="0" w:color="auto"/>
              <w:bottom w:val="single" w:sz="4" w:space="0" w:color="auto"/>
              <w:right w:val="single" w:sz="4" w:space="0" w:color="auto"/>
            </w:tcBorders>
            <w:hideMark/>
          </w:tcPr>
          <w:p w14:paraId="0BA382C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-111.7 dBm</w:t>
            </w:r>
          </w:p>
        </w:tc>
        <w:tc>
          <w:tcPr>
            <w:tcW w:w="1418" w:type="dxa"/>
            <w:tcBorders>
              <w:top w:val="single" w:sz="4" w:space="0" w:color="auto"/>
              <w:left w:val="single" w:sz="4" w:space="0" w:color="auto"/>
              <w:bottom w:val="single" w:sz="4" w:space="0" w:color="auto"/>
              <w:right w:val="single" w:sz="4" w:space="0" w:color="auto"/>
            </w:tcBorders>
            <w:hideMark/>
          </w:tcPr>
          <w:p w14:paraId="1ADCC15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-108.7 dBm</w:t>
            </w:r>
          </w:p>
        </w:tc>
        <w:tc>
          <w:tcPr>
            <w:tcW w:w="709" w:type="dxa"/>
            <w:tcBorders>
              <w:top w:val="single" w:sz="4" w:space="0" w:color="auto"/>
              <w:left w:val="single" w:sz="4" w:space="0" w:color="auto"/>
              <w:bottom w:val="single" w:sz="4" w:space="0" w:color="auto"/>
              <w:right w:val="single" w:sz="4" w:space="0" w:color="auto"/>
            </w:tcBorders>
            <w:hideMark/>
          </w:tcPr>
          <w:p w14:paraId="21F2178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w:t>
            </w:r>
            <w:r w:rsidRPr="0091458D">
              <w:rPr>
                <w:rFonts w:ascii="Arial" w:hAnsi="Arial"/>
                <w:color w:val="000000"/>
                <w:sz w:val="18"/>
                <w:lang w:eastAsia="zh-CN"/>
              </w:rPr>
              <w:t>00</w:t>
            </w:r>
            <w:r w:rsidRPr="0091458D">
              <w:rPr>
                <w:rFonts w:ascii="Arial" w:hAnsi="Arial"/>
                <w:color w:val="000000"/>
                <w:sz w:val="18"/>
                <w:lang w:eastAsia="ja-JP"/>
              </w:rPr>
              <w:t xml:space="preserve"> </w:t>
            </w:r>
            <w:r w:rsidRPr="0091458D">
              <w:rPr>
                <w:rFonts w:ascii="Arial" w:hAnsi="Arial"/>
                <w:color w:val="000000"/>
                <w:sz w:val="18"/>
                <w:lang w:eastAsia="zh-CN"/>
              </w:rPr>
              <w:t>k</w:t>
            </w:r>
            <w:r w:rsidRPr="0091458D">
              <w:rPr>
                <w:rFonts w:ascii="Arial" w:hAnsi="Arial"/>
                <w:color w:val="000000"/>
                <w:sz w:val="18"/>
                <w:lang w:eastAsia="ja-JP"/>
              </w:rPr>
              <w:t>Hz</w:t>
            </w:r>
          </w:p>
        </w:tc>
        <w:tc>
          <w:tcPr>
            <w:tcW w:w="2192" w:type="dxa"/>
            <w:tcBorders>
              <w:top w:val="single" w:sz="4" w:space="0" w:color="auto"/>
              <w:left w:val="single" w:sz="4" w:space="0" w:color="auto"/>
              <w:bottom w:val="single" w:sz="4" w:space="0" w:color="auto"/>
              <w:right w:val="single" w:sz="4" w:space="0" w:color="auto"/>
            </w:tcBorders>
            <w:hideMark/>
          </w:tcPr>
          <w:p w14:paraId="5F7D3F40"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 xml:space="preserve">This is not applicable to BS operating in Band 42 or </w:t>
            </w:r>
            <w:r w:rsidRPr="0091458D">
              <w:rPr>
                <w:rFonts w:ascii="Arial" w:hAnsi="Arial"/>
                <w:color w:val="000000"/>
                <w:sz w:val="18"/>
                <w:lang w:eastAsia="zh-CN"/>
              </w:rPr>
              <w:t>43</w:t>
            </w:r>
          </w:p>
        </w:tc>
      </w:tr>
      <w:tr w:rsidR="0091458D" w:rsidRPr="0091458D" w14:paraId="6AC8C57C" w14:textId="77777777" w:rsidTr="001A211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E06CC4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E-UTRA Band 44</w:t>
            </w:r>
          </w:p>
        </w:tc>
        <w:tc>
          <w:tcPr>
            <w:tcW w:w="1276" w:type="dxa"/>
            <w:tcBorders>
              <w:top w:val="single" w:sz="4" w:space="0" w:color="auto"/>
              <w:left w:val="single" w:sz="4" w:space="0" w:color="auto"/>
              <w:bottom w:val="single" w:sz="4" w:space="0" w:color="auto"/>
              <w:right w:val="single" w:sz="4" w:space="0" w:color="auto"/>
            </w:tcBorders>
            <w:hideMark/>
          </w:tcPr>
          <w:p w14:paraId="25D7A76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zh-CN"/>
              </w:rPr>
            </w:pPr>
            <w:r w:rsidRPr="0091458D">
              <w:rPr>
                <w:rFonts w:ascii="Arial" w:hAnsi="Arial"/>
                <w:color w:val="000000"/>
                <w:sz w:val="18"/>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14:paraId="5D3E95B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4502E2F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1AC9711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3D03B5D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hideMark/>
          </w:tcPr>
          <w:p w14:paraId="52643EC4"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This is not applicable to BS operating in Band 28 or 44</w:t>
            </w:r>
          </w:p>
        </w:tc>
      </w:tr>
      <w:tr w:rsidR="0091458D" w:rsidRPr="0091458D" w14:paraId="668464F4" w14:textId="77777777" w:rsidTr="001A211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34D0F8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szCs w:val="18"/>
                <w:lang w:eastAsia="zh-CN"/>
              </w:rPr>
            </w:pPr>
            <w:r w:rsidRPr="0091458D">
              <w:rPr>
                <w:rFonts w:ascii="Arial" w:hAnsi="Arial"/>
                <w:color w:val="000000"/>
                <w:sz w:val="18"/>
                <w:szCs w:val="18"/>
                <w:lang w:eastAsia="ja-JP"/>
              </w:rPr>
              <w:t>E-UTRA Band 4</w:t>
            </w:r>
            <w:r w:rsidRPr="0091458D">
              <w:rPr>
                <w:rFonts w:ascii="Arial" w:hAnsi="Arial"/>
                <w:color w:val="000000"/>
                <w:sz w:val="18"/>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2E5A3E1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szCs w:val="18"/>
                <w:lang w:eastAsia="zh-CN"/>
              </w:rPr>
            </w:pPr>
            <w:r w:rsidRPr="0091458D">
              <w:rPr>
                <w:rFonts w:ascii="Arial" w:hAnsi="Arial"/>
                <w:color w:val="000000"/>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14:paraId="570D804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3BFE0D6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1C55602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12562D9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91458D">
              <w:rPr>
                <w:rFonts w:ascii="Arial" w:hAnsi="Arial"/>
                <w:color w:val="000000"/>
                <w:sz w:val="18"/>
                <w:szCs w:val="18"/>
                <w:lang w:eastAsia="ja-JP"/>
              </w:rPr>
              <w:t>100 kHz</w:t>
            </w:r>
          </w:p>
        </w:tc>
        <w:tc>
          <w:tcPr>
            <w:tcW w:w="2192" w:type="dxa"/>
            <w:tcBorders>
              <w:top w:val="single" w:sz="4" w:space="0" w:color="auto"/>
              <w:left w:val="single" w:sz="4" w:space="0" w:color="auto"/>
              <w:bottom w:val="single" w:sz="4" w:space="0" w:color="auto"/>
              <w:right w:val="single" w:sz="4" w:space="0" w:color="auto"/>
            </w:tcBorders>
            <w:hideMark/>
          </w:tcPr>
          <w:p w14:paraId="0F2055B3"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szCs w:val="18"/>
                <w:lang w:eastAsia="zh-CN"/>
              </w:rPr>
            </w:pPr>
            <w:r w:rsidRPr="0091458D">
              <w:rPr>
                <w:rFonts w:ascii="Arial" w:hAnsi="Arial"/>
                <w:color w:val="000000"/>
                <w:sz w:val="18"/>
                <w:szCs w:val="18"/>
                <w:lang w:eastAsia="ja-JP"/>
              </w:rPr>
              <w:t xml:space="preserve">This is not applicable to BS operating in Band </w:t>
            </w:r>
            <w:r w:rsidRPr="0091458D">
              <w:rPr>
                <w:rFonts w:ascii="Arial" w:hAnsi="Arial"/>
                <w:color w:val="000000"/>
                <w:sz w:val="18"/>
                <w:szCs w:val="18"/>
                <w:lang w:eastAsia="zh-CN"/>
              </w:rPr>
              <w:t>45</w:t>
            </w:r>
          </w:p>
        </w:tc>
      </w:tr>
      <w:tr w:rsidR="0091458D" w:rsidRPr="0091458D" w14:paraId="75C8C1C6" w14:textId="77777777" w:rsidTr="001A211B">
        <w:trPr>
          <w:cantSplit/>
          <w:jc w:val="center"/>
        </w:trPr>
        <w:tc>
          <w:tcPr>
            <w:tcW w:w="1230" w:type="dxa"/>
            <w:tcBorders>
              <w:top w:val="single" w:sz="4" w:space="0" w:color="auto"/>
              <w:left w:val="single" w:sz="4" w:space="0" w:color="auto"/>
              <w:bottom w:val="single" w:sz="4" w:space="0" w:color="auto"/>
              <w:right w:val="single" w:sz="4" w:space="0" w:color="auto"/>
            </w:tcBorders>
          </w:tcPr>
          <w:p w14:paraId="0021D5F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szCs w:val="18"/>
                <w:lang w:eastAsia="ja-JP"/>
              </w:rPr>
              <w:t>E-UTRA Band 46 or NR Band n46</w:t>
            </w:r>
          </w:p>
        </w:tc>
        <w:tc>
          <w:tcPr>
            <w:tcW w:w="1276" w:type="dxa"/>
            <w:tcBorders>
              <w:top w:val="single" w:sz="4" w:space="0" w:color="auto"/>
              <w:left w:val="single" w:sz="4" w:space="0" w:color="auto"/>
              <w:bottom w:val="single" w:sz="4" w:space="0" w:color="auto"/>
              <w:right w:val="single" w:sz="4" w:space="0" w:color="auto"/>
            </w:tcBorders>
          </w:tcPr>
          <w:p w14:paraId="2D18FDE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32D0623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7F5529D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-111.6 dBm</w:t>
            </w:r>
          </w:p>
        </w:tc>
        <w:tc>
          <w:tcPr>
            <w:tcW w:w="1418" w:type="dxa"/>
            <w:tcBorders>
              <w:top w:val="single" w:sz="4" w:space="0" w:color="auto"/>
              <w:left w:val="single" w:sz="4" w:space="0" w:color="auto"/>
              <w:bottom w:val="single" w:sz="4" w:space="0" w:color="auto"/>
              <w:right w:val="single" w:sz="4" w:space="0" w:color="auto"/>
            </w:tcBorders>
          </w:tcPr>
          <w:p w14:paraId="013387C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-108.6 dBm</w:t>
            </w:r>
          </w:p>
        </w:tc>
        <w:tc>
          <w:tcPr>
            <w:tcW w:w="709" w:type="dxa"/>
            <w:tcBorders>
              <w:top w:val="single" w:sz="4" w:space="0" w:color="auto"/>
              <w:left w:val="single" w:sz="4" w:space="0" w:color="auto"/>
              <w:bottom w:val="single" w:sz="4" w:space="0" w:color="auto"/>
              <w:right w:val="single" w:sz="4" w:space="0" w:color="auto"/>
            </w:tcBorders>
          </w:tcPr>
          <w:p w14:paraId="30ECD99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szCs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0964A98A"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szCs w:val="18"/>
                <w:lang w:eastAsia="ja-JP"/>
              </w:rPr>
            </w:pPr>
          </w:p>
        </w:tc>
      </w:tr>
      <w:tr w:rsidR="0091458D" w:rsidRPr="0091458D" w14:paraId="7693D698" w14:textId="77777777" w:rsidTr="001A211B">
        <w:trPr>
          <w:cantSplit/>
          <w:jc w:val="center"/>
        </w:trPr>
        <w:tc>
          <w:tcPr>
            <w:tcW w:w="1230" w:type="dxa"/>
            <w:tcBorders>
              <w:top w:val="single" w:sz="4" w:space="0" w:color="auto"/>
              <w:left w:val="single" w:sz="4" w:space="0" w:color="auto"/>
              <w:bottom w:val="single" w:sz="4" w:space="0" w:color="auto"/>
              <w:right w:val="single" w:sz="4" w:space="0" w:color="auto"/>
            </w:tcBorders>
          </w:tcPr>
          <w:p w14:paraId="31BEB8B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91458D">
              <w:rPr>
                <w:rFonts w:ascii="Arial" w:hAnsi="Arial"/>
                <w:color w:val="000000"/>
                <w:sz w:val="18"/>
                <w:lang w:eastAsia="ja-JP"/>
              </w:rPr>
              <w:t>E-UTRA Band 48 or NR Band n48</w:t>
            </w:r>
          </w:p>
        </w:tc>
        <w:tc>
          <w:tcPr>
            <w:tcW w:w="1276" w:type="dxa"/>
            <w:tcBorders>
              <w:top w:val="single" w:sz="4" w:space="0" w:color="auto"/>
              <w:left w:val="single" w:sz="4" w:space="0" w:color="auto"/>
              <w:bottom w:val="single" w:sz="4" w:space="0" w:color="auto"/>
              <w:right w:val="single" w:sz="4" w:space="0" w:color="auto"/>
            </w:tcBorders>
          </w:tcPr>
          <w:p w14:paraId="7CBFFB7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91458D">
              <w:rPr>
                <w:rFonts w:ascii="Arial" w:hAnsi="Arial"/>
                <w:color w:val="000000"/>
                <w:sz w:val="18"/>
                <w:lang w:eastAsia="ja-JP"/>
              </w:rPr>
              <w:t>3550 – 3700 MHz</w:t>
            </w:r>
          </w:p>
        </w:tc>
        <w:tc>
          <w:tcPr>
            <w:tcW w:w="1418" w:type="dxa"/>
            <w:tcBorders>
              <w:top w:val="single" w:sz="4" w:space="0" w:color="auto"/>
              <w:left w:val="single" w:sz="4" w:space="0" w:color="auto"/>
              <w:bottom w:val="single" w:sz="4" w:space="0" w:color="auto"/>
              <w:right w:val="single" w:sz="4" w:space="0" w:color="auto"/>
            </w:tcBorders>
          </w:tcPr>
          <w:p w14:paraId="6C1E378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-113.7 dBm</w:t>
            </w:r>
          </w:p>
        </w:tc>
        <w:tc>
          <w:tcPr>
            <w:tcW w:w="1417" w:type="dxa"/>
            <w:tcBorders>
              <w:top w:val="single" w:sz="4" w:space="0" w:color="auto"/>
              <w:left w:val="single" w:sz="4" w:space="0" w:color="auto"/>
              <w:bottom w:val="single" w:sz="4" w:space="0" w:color="auto"/>
              <w:right w:val="single" w:sz="4" w:space="0" w:color="auto"/>
            </w:tcBorders>
          </w:tcPr>
          <w:p w14:paraId="5E4429B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-108.7 dBm</w:t>
            </w:r>
          </w:p>
        </w:tc>
        <w:tc>
          <w:tcPr>
            <w:tcW w:w="1418" w:type="dxa"/>
            <w:tcBorders>
              <w:top w:val="single" w:sz="4" w:space="0" w:color="auto"/>
              <w:left w:val="single" w:sz="4" w:space="0" w:color="auto"/>
              <w:bottom w:val="single" w:sz="4" w:space="0" w:color="auto"/>
              <w:right w:val="single" w:sz="4" w:space="0" w:color="auto"/>
            </w:tcBorders>
          </w:tcPr>
          <w:p w14:paraId="7800B02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-105.7 dBm</w:t>
            </w:r>
          </w:p>
        </w:tc>
        <w:tc>
          <w:tcPr>
            <w:tcW w:w="709" w:type="dxa"/>
            <w:tcBorders>
              <w:top w:val="single" w:sz="4" w:space="0" w:color="auto"/>
              <w:left w:val="single" w:sz="4" w:space="0" w:color="auto"/>
              <w:bottom w:val="single" w:sz="4" w:space="0" w:color="auto"/>
              <w:right w:val="single" w:sz="4" w:space="0" w:color="auto"/>
            </w:tcBorders>
          </w:tcPr>
          <w:p w14:paraId="4D720F1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2BB91628"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szCs w:val="18"/>
                <w:lang w:eastAsia="ja-JP"/>
              </w:rPr>
            </w:pPr>
          </w:p>
        </w:tc>
      </w:tr>
      <w:tr w:rsidR="0091458D" w:rsidRPr="0091458D" w14:paraId="0A172FB9" w14:textId="77777777" w:rsidTr="001A211B">
        <w:trPr>
          <w:cantSplit/>
          <w:jc w:val="center"/>
        </w:trPr>
        <w:tc>
          <w:tcPr>
            <w:tcW w:w="1230" w:type="dxa"/>
            <w:tcBorders>
              <w:top w:val="single" w:sz="4" w:space="0" w:color="auto"/>
              <w:left w:val="single" w:sz="4" w:space="0" w:color="auto"/>
              <w:bottom w:val="single" w:sz="4" w:space="0" w:color="auto"/>
              <w:right w:val="single" w:sz="4" w:space="0" w:color="auto"/>
            </w:tcBorders>
          </w:tcPr>
          <w:p w14:paraId="209C6BC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91458D">
              <w:rPr>
                <w:rFonts w:ascii="Arial" w:hAnsi="Arial"/>
                <w:color w:val="000000"/>
                <w:sz w:val="18"/>
                <w:lang w:eastAsia="ja-JP"/>
              </w:rPr>
              <w:t>E-UTRA Band 49</w:t>
            </w:r>
          </w:p>
        </w:tc>
        <w:tc>
          <w:tcPr>
            <w:tcW w:w="1276" w:type="dxa"/>
            <w:tcBorders>
              <w:top w:val="single" w:sz="4" w:space="0" w:color="auto"/>
              <w:left w:val="single" w:sz="4" w:space="0" w:color="auto"/>
              <w:bottom w:val="single" w:sz="4" w:space="0" w:color="auto"/>
              <w:right w:val="single" w:sz="4" w:space="0" w:color="auto"/>
            </w:tcBorders>
          </w:tcPr>
          <w:p w14:paraId="2BE03E3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91458D">
              <w:rPr>
                <w:rFonts w:ascii="Arial" w:hAnsi="Arial"/>
                <w:color w:val="000000"/>
                <w:sz w:val="18"/>
                <w:lang w:eastAsia="ja-JP"/>
              </w:rPr>
              <w:t>3550 – 3700 MHz</w:t>
            </w:r>
          </w:p>
        </w:tc>
        <w:tc>
          <w:tcPr>
            <w:tcW w:w="1418" w:type="dxa"/>
            <w:tcBorders>
              <w:top w:val="single" w:sz="4" w:space="0" w:color="auto"/>
              <w:left w:val="single" w:sz="4" w:space="0" w:color="auto"/>
              <w:bottom w:val="single" w:sz="4" w:space="0" w:color="auto"/>
              <w:right w:val="single" w:sz="4" w:space="0" w:color="auto"/>
            </w:tcBorders>
          </w:tcPr>
          <w:p w14:paraId="54BF73E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FCF7B4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szCs w:val="18"/>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65B847E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-105.7 dBm</w:t>
            </w:r>
          </w:p>
        </w:tc>
        <w:tc>
          <w:tcPr>
            <w:tcW w:w="709" w:type="dxa"/>
            <w:tcBorders>
              <w:top w:val="single" w:sz="4" w:space="0" w:color="auto"/>
              <w:left w:val="single" w:sz="4" w:space="0" w:color="auto"/>
              <w:bottom w:val="single" w:sz="4" w:space="0" w:color="auto"/>
              <w:right w:val="single" w:sz="4" w:space="0" w:color="auto"/>
            </w:tcBorders>
          </w:tcPr>
          <w:p w14:paraId="69AA3F5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434D5DE0"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szCs w:val="18"/>
                <w:lang w:eastAsia="ja-JP"/>
              </w:rPr>
            </w:pPr>
          </w:p>
        </w:tc>
      </w:tr>
      <w:tr w:rsidR="0091458D" w:rsidRPr="0091458D" w14:paraId="4B65DA4E" w14:textId="77777777" w:rsidTr="001A211B">
        <w:trPr>
          <w:cantSplit/>
          <w:jc w:val="center"/>
        </w:trPr>
        <w:tc>
          <w:tcPr>
            <w:tcW w:w="1230" w:type="dxa"/>
            <w:tcBorders>
              <w:top w:val="single" w:sz="4" w:space="0" w:color="auto"/>
              <w:left w:val="single" w:sz="4" w:space="0" w:color="auto"/>
              <w:bottom w:val="single" w:sz="4" w:space="0" w:color="auto"/>
              <w:right w:val="single" w:sz="4" w:space="0" w:color="auto"/>
            </w:tcBorders>
          </w:tcPr>
          <w:p w14:paraId="368E7B6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91458D">
              <w:rPr>
                <w:rFonts w:ascii="Arial" w:hAnsi="Arial"/>
                <w:color w:val="000000"/>
                <w:sz w:val="18"/>
                <w:lang w:eastAsia="ja-JP"/>
              </w:rPr>
              <w:t>E-UTRA Band 50 or NR band n50</w:t>
            </w:r>
          </w:p>
        </w:tc>
        <w:tc>
          <w:tcPr>
            <w:tcW w:w="1276" w:type="dxa"/>
            <w:tcBorders>
              <w:top w:val="single" w:sz="4" w:space="0" w:color="auto"/>
              <w:left w:val="single" w:sz="4" w:space="0" w:color="auto"/>
              <w:bottom w:val="single" w:sz="4" w:space="0" w:color="auto"/>
              <w:right w:val="single" w:sz="4" w:space="0" w:color="auto"/>
            </w:tcBorders>
          </w:tcPr>
          <w:p w14:paraId="1321559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91458D">
              <w:rPr>
                <w:rFonts w:ascii="Arial" w:hAnsi="Arial"/>
                <w:color w:val="000000"/>
                <w:sz w:val="18"/>
                <w:lang w:eastAsia="ja-JP"/>
              </w:rPr>
              <w:t>1432 – 1517 MHz</w:t>
            </w:r>
          </w:p>
        </w:tc>
        <w:tc>
          <w:tcPr>
            <w:tcW w:w="1418" w:type="dxa"/>
            <w:tcBorders>
              <w:top w:val="single" w:sz="4" w:space="0" w:color="auto"/>
              <w:left w:val="single" w:sz="4" w:space="0" w:color="auto"/>
              <w:bottom w:val="single" w:sz="4" w:space="0" w:color="auto"/>
              <w:right w:val="single" w:sz="4" w:space="0" w:color="auto"/>
            </w:tcBorders>
          </w:tcPr>
          <w:p w14:paraId="00DE6C8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tcPr>
          <w:p w14:paraId="6FF5967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tcPr>
          <w:p w14:paraId="3B9A018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tcPr>
          <w:p w14:paraId="1E39D3E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2B82939E"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szCs w:val="18"/>
                <w:lang w:eastAsia="ja-JP"/>
              </w:rPr>
            </w:pPr>
            <w:r w:rsidRPr="0091458D">
              <w:rPr>
                <w:rFonts w:ascii="Arial" w:hAnsi="Arial"/>
                <w:color w:val="000000"/>
                <w:sz w:val="18"/>
                <w:lang w:eastAsia="ja-JP"/>
              </w:rPr>
              <w:t>This is not applicable to BS operating in Band XI</w:t>
            </w:r>
          </w:p>
        </w:tc>
      </w:tr>
      <w:tr w:rsidR="0091458D" w:rsidRPr="0091458D" w14:paraId="3FD74A91" w14:textId="77777777" w:rsidTr="001A211B">
        <w:trPr>
          <w:cantSplit/>
          <w:jc w:val="center"/>
        </w:trPr>
        <w:tc>
          <w:tcPr>
            <w:tcW w:w="1230" w:type="dxa"/>
            <w:tcBorders>
              <w:top w:val="single" w:sz="4" w:space="0" w:color="auto"/>
              <w:left w:val="single" w:sz="4" w:space="0" w:color="auto"/>
              <w:bottom w:val="single" w:sz="4" w:space="0" w:color="auto"/>
              <w:right w:val="single" w:sz="4" w:space="0" w:color="auto"/>
            </w:tcBorders>
          </w:tcPr>
          <w:p w14:paraId="1D74CE3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91458D">
              <w:rPr>
                <w:rFonts w:ascii="Arial" w:hAnsi="Arial"/>
                <w:color w:val="000000"/>
                <w:sz w:val="18"/>
                <w:lang w:eastAsia="ja-JP"/>
              </w:rPr>
              <w:lastRenderedPageBreak/>
              <w:t>E-UTRA Band 51 or NR Band n51</w:t>
            </w:r>
          </w:p>
        </w:tc>
        <w:tc>
          <w:tcPr>
            <w:tcW w:w="1276" w:type="dxa"/>
            <w:tcBorders>
              <w:top w:val="single" w:sz="4" w:space="0" w:color="auto"/>
              <w:left w:val="single" w:sz="4" w:space="0" w:color="auto"/>
              <w:bottom w:val="single" w:sz="4" w:space="0" w:color="auto"/>
              <w:right w:val="single" w:sz="4" w:space="0" w:color="auto"/>
            </w:tcBorders>
          </w:tcPr>
          <w:p w14:paraId="25189CD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91458D">
              <w:rPr>
                <w:rFonts w:ascii="Arial" w:hAnsi="Arial"/>
                <w:color w:val="000000"/>
                <w:sz w:val="18"/>
                <w:lang w:eastAsia="ja-JP"/>
              </w:rPr>
              <w:t>1427 – 1432 MHz</w:t>
            </w:r>
          </w:p>
        </w:tc>
        <w:tc>
          <w:tcPr>
            <w:tcW w:w="1418" w:type="dxa"/>
            <w:tcBorders>
              <w:top w:val="single" w:sz="4" w:space="0" w:color="auto"/>
              <w:left w:val="single" w:sz="4" w:space="0" w:color="auto"/>
              <w:bottom w:val="single" w:sz="4" w:space="0" w:color="auto"/>
              <w:right w:val="single" w:sz="4" w:space="0" w:color="auto"/>
            </w:tcBorders>
          </w:tcPr>
          <w:p w14:paraId="3C4634D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C66915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szCs w:val="18"/>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35E2CA5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tcPr>
          <w:p w14:paraId="587A331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6307DDDD"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szCs w:val="18"/>
                <w:lang w:eastAsia="ja-JP"/>
              </w:rPr>
            </w:pPr>
          </w:p>
        </w:tc>
      </w:tr>
      <w:tr w:rsidR="0091458D" w:rsidRPr="0091458D" w14:paraId="3536D414" w14:textId="77777777" w:rsidTr="001A211B">
        <w:trPr>
          <w:cantSplit/>
          <w:jc w:val="center"/>
        </w:trPr>
        <w:tc>
          <w:tcPr>
            <w:tcW w:w="1230" w:type="dxa"/>
            <w:tcBorders>
              <w:top w:val="single" w:sz="4" w:space="0" w:color="auto"/>
              <w:left w:val="single" w:sz="4" w:space="0" w:color="auto"/>
              <w:bottom w:val="single" w:sz="4" w:space="0" w:color="auto"/>
              <w:right w:val="single" w:sz="4" w:space="0" w:color="auto"/>
            </w:tcBorders>
          </w:tcPr>
          <w:p w14:paraId="41546A0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ja-JP"/>
              </w:rPr>
              <w:t>E-UTRA Band 52</w:t>
            </w:r>
          </w:p>
        </w:tc>
        <w:tc>
          <w:tcPr>
            <w:tcW w:w="1276" w:type="dxa"/>
            <w:tcBorders>
              <w:top w:val="single" w:sz="4" w:space="0" w:color="auto"/>
              <w:left w:val="single" w:sz="4" w:space="0" w:color="auto"/>
              <w:bottom w:val="single" w:sz="4" w:space="0" w:color="auto"/>
              <w:right w:val="single" w:sz="4" w:space="0" w:color="auto"/>
            </w:tcBorders>
          </w:tcPr>
          <w:p w14:paraId="5E736D3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ja-JP"/>
              </w:rPr>
              <w:t>3300 – 3400 MHz</w:t>
            </w:r>
          </w:p>
        </w:tc>
        <w:tc>
          <w:tcPr>
            <w:tcW w:w="1418" w:type="dxa"/>
            <w:tcBorders>
              <w:top w:val="single" w:sz="4" w:space="0" w:color="auto"/>
              <w:left w:val="single" w:sz="4" w:space="0" w:color="auto"/>
              <w:bottom w:val="single" w:sz="4" w:space="0" w:color="auto"/>
              <w:right w:val="single" w:sz="4" w:space="0" w:color="auto"/>
            </w:tcBorders>
          </w:tcPr>
          <w:p w14:paraId="0D31FAC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91458D">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tcPr>
          <w:p w14:paraId="516E5A5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91458D">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tcPr>
          <w:p w14:paraId="118BADD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tcPr>
          <w:p w14:paraId="3698F7D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25688158"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szCs w:val="18"/>
                <w:lang w:eastAsia="ja-JP"/>
              </w:rPr>
            </w:pPr>
          </w:p>
        </w:tc>
      </w:tr>
      <w:tr w:rsidR="0091458D" w:rsidRPr="0091458D" w14:paraId="3FDB7B5B" w14:textId="77777777" w:rsidTr="001A211B">
        <w:trPr>
          <w:cantSplit/>
          <w:jc w:val="center"/>
        </w:trPr>
        <w:tc>
          <w:tcPr>
            <w:tcW w:w="1230" w:type="dxa"/>
            <w:tcBorders>
              <w:top w:val="single" w:sz="4" w:space="0" w:color="auto"/>
              <w:left w:val="single" w:sz="4" w:space="0" w:color="auto"/>
              <w:bottom w:val="single" w:sz="4" w:space="0" w:color="auto"/>
              <w:right w:val="single" w:sz="4" w:space="0" w:color="auto"/>
            </w:tcBorders>
          </w:tcPr>
          <w:p w14:paraId="1372C53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91458D">
              <w:rPr>
                <w:rFonts w:ascii="Arial" w:hAnsi="Arial"/>
                <w:color w:val="000000"/>
                <w:sz w:val="18"/>
                <w:lang w:eastAsia="ja-JP"/>
              </w:rPr>
              <w:t>E-UTRA Band 53 or NR band n53</w:t>
            </w:r>
          </w:p>
        </w:tc>
        <w:tc>
          <w:tcPr>
            <w:tcW w:w="1276" w:type="dxa"/>
            <w:tcBorders>
              <w:top w:val="single" w:sz="4" w:space="0" w:color="auto"/>
              <w:left w:val="single" w:sz="4" w:space="0" w:color="auto"/>
              <w:bottom w:val="single" w:sz="4" w:space="0" w:color="auto"/>
              <w:right w:val="single" w:sz="4" w:space="0" w:color="auto"/>
            </w:tcBorders>
          </w:tcPr>
          <w:p w14:paraId="35042FB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91458D">
              <w:rPr>
                <w:rFonts w:ascii="Arial" w:hAnsi="Arial"/>
                <w:color w:val="000000"/>
                <w:sz w:val="18"/>
                <w:lang w:eastAsia="zh-CN"/>
              </w:rPr>
              <w:t>2483.5</w:t>
            </w:r>
            <w:r w:rsidRPr="0091458D">
              <w:rPr>
                <w:rFonts w:ascii="Arial" w:hAnsi="Arial"/>
                <w:color w:val="000000"/>
                <w:sz w:val="18"/>
                <w:lang w:eastAsia="ja-JP"/>
              </w:rPr>
              <w:t xml:space="preserve"> – </w:t>
            </w:r>
            <w:r w:rsidRPr="0091458D">
              <w:rPr>
                <w:rFonts w:ascii="Arial" w:hAnsi="Arial"/>
                <w:color w:val="000000"/>
                <w:sz w:val="18"/>
                <w:lang w:eastAsia="zh-CN"/>
              </w:rPr>
              <w:t>2495 MHz</w:t>
            </w:r>
          </w:p>
        </w:tc>
        <w:tc>
          <w:tcPr>
            <w:tcW w:w="1418" w:type="dxa"/>
            <w:tcBorders>
              <w:top w:val="single" w:sz="4" w:space="0" w:color="auto"/>
              <w:left w:val="single" w:sz="4" w:space="0" w:color="auto"/>
              <w:bottom w:val="single" w:sz="4" w:space="0" w:color="auto"/>
              <w:right w:val="single" w:sz="4" w:space="0" w:color="auto"/>
            </w:tcBorders>
          </w:tcPr>
          <w:p w14:paraId="7CA822F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951B47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tcPr>
          <w:p w14:paraId="2E84501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tcPr>
          <w:p w14:paraId="2501FBB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w:t>
            </w:r>
            <w:r w:rsidRPr="0091458D">
              <w:rPr>
                <w:rFonts w:ascii="Arial" w:hAnsi="Arial"/>
                <w:color w:val="000000"/>
                <w:sz w:val="18"/>
                <w:lang w:eastAsia="zh-CN"/>
              </w:rPr>
              <w:t>00</w:t>
            </w:r>
            <w:r w:rsidRPr="0091458D">
              <w:rPr>
                <w:rFonts w:ascii="Arial" w:hAnsi="Arial"/>
                <w:color w:val="000000"/>
                <w:sz w:val="18"/>
                <w:lang w:eastAsia="ja-JP"/>
              </w:rPr>
              <w:t xml:space="preserve"> </w:t>
            </w:r>
            <w:r w:rsidRPr="0091458D">
              <w:rPr>
                <w:rFonts w:ascii="Arial" w:hAnsi="Arial"/>
                <w:color w:val="000000"/>
                <w:sz w:val="18"/>
                <w:lang w:eastAsia="zh-CN"/>
              </w:rPr>
              <w:t>k</w:t>
            </w:r>
            <w:r w:rsidRPr="0091458D">
              <w:rPr>
                <w:rFonts w:ascii="Arial" w:hAnsi="Arial"/>
                <w:color w:val="000000"/>
                <w:sz w:val="18"/>
                <w:lang w:eastAsia="ja-JP"/>
              </w:rPr>
              <w:t>Hz</w:t>
            </w:r>
          </w:p>
        </w:tc>
        <w:tc>
          <w:tcPr>
            <w:tcW w:w="2192" w:type="dxa"/>
            <w:tcBorders>
              <w:top w:val="single" w:sz="4" w:space="0" w:color="auto"/>
              <w:left w:val="single" w:sz="4" w:space="0" w:color="auto"/>
              <w:bottom w:val="single" w:sz="4" w:space="0" w:color="auto"/>
              <w:right w:val="single" w:sz="4" w:space="0" w:color="auto"/>
            </w:tcBorders>
          </w:tcPr>
          <w:p w14:paraId="58228880"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szCs w:val="18"/>
                <w:lang w:eastAsia="ja-JP"/>
              </w:rPr>
            </w:pPr>
            <w:r w:rsidRPr="0091458D">
              <w:rPr>
                <w:rFonts w:ascii="Arial" w:hAnsi="Arial"/>
                <w:color w:val="000000"/>
                <w:sz w:val="18"/>
                <w:lang w:eastAsia="ja-JP"/>
              </w:rPr>
              <w:t xml:space="preserve">This is not applicable to BS operating in Band </w:t>
            </w:r>
            <w:r w:rsidRPr="0091458D">
              <w:rPr>
                <w:rFonts w:ascii="Arial" w:hAnsi="Arial"/>
                <w:color w:val="000000"/>
                <w:sz w:val="18"/>
                <w:lang w:eastAsia="zh-CN"/>
              </w:rPr>
              <w:t>41 or 53</w:t>
            </w:r>
          </w:p>
        </w:tc>
      </w:tr>
      <w:tr w:rsidR="0091458D" w:rsidRPr="0091458D" w14:paraId="526CC76B" w14:textId="77777777" w:rsidTr="001A211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218184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v5.0.0"/>
                <w:color w:val="000000"/>
                <w:sz w:val="18"/>
                <w:lang w:eastAsia="ja-JP"/>
              </w:rPr>
              <w:t>E-UTRA Band 65</w:t>
            </w:r>
            <w:r w:rsidRPr="0091458D">
              <w:rPr>
                <w:rFonts w:ascii="Arial" w:hAnsi="Arial" w:cs="Arial"/>
                <w:color w:val="000000"/>
                <w:sz w:val="18"/>
                <w:lang w:eastAsia="ja-JP"/>
              </w:rPr>
              <w:t xml:space="preserve"> or NR band n65</w:t>
            </w:r>
          </w:p>
        </w:tc>
        <w:tc>
          <w:tcPr>
            <w:tcW w:w="1276" w:type="dxa"/>
            <w:tcBorders>
              <w:top w:val="single" w:sz="4" w:space="0" w:color="auto"/>
              <w:left w:val="single" w:sz="4" w:space="0" w:color="auto"/>
              <w:bottom w:val="single" w:sz="4" w:space="0" w:color="auto"/>
              <w:right w:val="single" w:sz="4" w:space="0" w:color="auto"/>
            </w:tcBorders>
          </w:tcPr>
          <w:p w14:paraId="5167CA1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zh-CN"/>
              </w:rPr>
            </w:pPr>
            <w:r w:rsidRPr="0091458D">
              <w:rPr>
                <w:rFonts w:ascii="Arial" w:hAnsi="Arial"/>
                <w:color w:val="000000"/>
                <w:sz w:val="18"/>
                <w:lang w:eastAsia="ja-JP"/>
              </w:rPr>
              <w:t>1920 - 2010 MHz</w:t>
            </w:r>
          </w:p>
        </w:tc>
        <w:tc>
          <w:tcPr>
            <w:tcW w:w="1418" w:type="dxa"/>
            <w:tcBorders>
              <w:top w:val="single" w:sz="4" w:space="0" w:color="auto"/>
              <w:left w:val="single" w:sz="4" w:space="0" w:color="auto"/>
              <w:bottom w:val="single" w:sz="4" w:space="0" w:color="auto"/>
              <w:right w:val="single" w:sz="4" w:space="0" w:color="auto"/>
            </w:tcBorders>
            <w:hideMark/>
          </w:tcPr>
          <w:p w14:paraId="15C1731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3969B1F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26DD44C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11A5077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031B893E"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p>
        </w:tc>
      </w:tr>
      <w:tr w:rsidR="0091458D" w:rsidRPr="0091458D" w14:paraId="69760B1E" w14:textId="77777777" w:rsidTr="001A211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22B410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E-UTRA Band 66 or NR band n66</w:t>
            </w:r>
          </w:p>
        </w:tc>
        <w:tc>
          <w:tcPr>
            <w:tcW w:w="1276" w:type="dxa"/>
            <w:tcBorders>
              <w:top w:val="single" w:sz="4" w:space="0" w:color="auto"/>
              <w:left w:val="single" w:sz="4" w:space="0" w:color="auto"/>
              <w:bottom w:val="single" w:sz="4" w:space="0" w:color="auto"/>
              <w:right w:val="single" w:sz="4" w:space="0" w:color="auto"/>
            </w:tcBorders>
          </w:tcPr>
          <w:p w14:paraId="406B266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zh-CN"/>
              </w:rPr>
            </w:pPr>
            <w:r w:rsidRPr="0091458D">
              <w:rPr>
                <w:rFonts w:ascii="Arial" w:hAnsi="Arial"/>
                <w:color w:val="000000"/>
                <w:sz w:val="18"/>
                <w:lang w:eastAsia="ja-JP"/>
              </w:rPr>
              <w:t>1710 – 1780 MHz</w:t>
            </w:r>
          </w:p>
          <w:p w14:paraId="69ADFED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31720E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395615B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368CA2A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4C48432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0B44CCEB"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p>
        </w:tc>
      </w:tr>
      <w:tr w:rsidR="0091458D" w:rsidRPr="0091458D" w14:paraId="71FD8C0A" w14:textId="77777777" w:rsidTr="001A211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0955D2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E-UTRA Band 68</w:t>
            </w:r>
          </w:p>
        </w:tc>
        <w:tc>
          <w:tcPr>
            <w:tcW w:w="1276" w:type="dxa"/>
            <w:tcBorders>
              <w:top w:val="single" w:sz="4" w:space="0" w:color="auto"/>
              <w:left w:val="single" w:sz="4" w:space="0" w:color="auto"/>
              <w:bottom w:val="single" w:sz="4" w:space="0" w:color="auto"/>
              <w:right w:val="single" w:sz="4" w:space="0" w:color="auto"/>
            </w:tcBorders>
          </w:tcPr>
          <w:p w14:paraId="2D22B60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zh-CN"/>
              </w:rPr>
            </w:pPr>
            <w:r w:rsidRPr="0091458D">
              <w:rPr>
                <w:rFonts w:ascii="Arial" w:hAnsi="Arial"/>
                <w:color w:val="000000"/>
                <w:sz w:val="18"/>
                <w:lang w:eastAsia="ja-JP"/>
              </w:rPr>
              <w:t>698 – 728 MHz</w:t>
            </w:r>
          </w:p>
          <w:p w14:paraId="27ADC18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FE6E8A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6877615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46DE6CA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5DFAE38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7CF8DB2F"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p>
        </w:tc>
      </w:tr>
      <w:tr w:rsidR="0091458D" w:rsidRPr="0091458D" w14:paraId="5624A1BC" w14:textId="77777777" w:rsidTr="001A211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6F2401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E-UTRA Band 70 or NR band n70</w:t>
            </w:r>
          </w:p>
        </w:tc>
        <w:tc>
          <w:tcPr>
            <w:tcW w:w="1276" w:type="dxa"/>
            <w:tcBorders>
              <w:top w:val="single" w:sz="4" w:space="0" w:color="auto"/>
              <w:left w:val="single" w:sz="4" w:space="0" w:color="auto"/>
              <w:bottom w:val="single" w:sz="4" w:space="0" w:color="auto"/>
              <w:right w:val="single" w:sz="4" w:space="0" w:color="auto"/>
            </w:tcBorders>
          </w:tcPr>
          <w:p w14:paraId="3692625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zh-CN"/>
              </w:rPr>
            </w:pPr>
            <w:r w:rsidRPr="0091458D">
              <w:rPr>
                <w:rFonts w:ascii="Arial" w:hAnsi="Arial"/>
                <w:color w:val="000000"/>
                <w:sz w:val="18"/>
                <w:lang w:eastAsia="ja-JP"/>
              </w:rPr>
              <w:t>1695 – 1710 MHz</w:t>
            </w:r>
          </w:p>
          <w:p w14:paraId="28D37A3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404B5A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53B96C1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0B74461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06B269E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05959292"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p>
        </w:tc>
      </w:tr>
      <w:tr w:rsidR="0091458D" w:rsidRPr="0091458D" w14:paraId="18B57393" w14:textId="77777777" w:rsidTr="001A211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65D9A1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E-UTRA Band 71 or NR Band n71</w:t>
            </w:r>
          </w:p>
        </w:tc>
        <w:tc>
          <w:tcPr>
            <w:tcW w:w="1276" w:type="dxa"/>
            <w:tcBorders>
              <w:top w:val="single" w:sz="4" w:space="0" w:color="auto"/>
              <w:left w:val="single" w:sz="4" w:space="0" w:color="auto"/>
              <w:bottom w:val="single" w:sz="4" w:space="0" w:color="auto"/>
              <w:right w:val="single" w:sz="4" w:space="0" w:color="auto"/>
            </w:tcBorders>
          </w:tcPr>
          <w:p w14:paraId="5FEC3FD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663 – 698 MHz</w:t>
            </w:r>
          </w:p>
          <w:p w14:paraId="0558ECE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F85015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6C90E22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0D4209C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397DF5E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30506EBF"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p>
        </w:tc>
      </w:tr>
      <w:tr w:rsidR="0091458D" w:rsidRPr="0091458D" w14:paraId="358A6792" w14:textId="77777777" w:rsidTr="001A211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41F8E3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E-UTRA Band 72</w:t>
            </w:r>
          </w:p>
        </w:tc>
        <w:tc>
          <w:tcPr>
            <w:tcW w:w="1276" w:type="dxa"/>
            <w:tcBorders>
              <w:top w:val="single" w:sz="4" w:space="0" w:color="auto"/>
              <w:left w:val="single" w:sz="4" w:space="0" w:color="auto"/>
              <w:bottom w:val="single" w:sz="4" w:space="0" w:color="auto"/>
              <w:right w:val="single" w:sz="4" w:space="0" w:color="auto"/>
            </w:tcBorders>
          </w:tcPr>
          <w:p w14:paraId="49A0B11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451 – 456 MHz</w:t>
            </w:r>
          </w:p>
          <w:p w14:paraId="34B5E37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0E53E7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3599AE4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63BF8DD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46B260B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4434B82D"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p>
        </w:tc>
      </w:tr>
      <w:tr w:rsidR="0091458D" w:rsidRPr="0091458D" w14:paraId="0FA6C172" w14:textId="77777777" w:rsidTr="001A211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9B421F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E-UTRA Band 73</w:t>
            </w:r>
          </w:p>
        </w:tc>
        <w:tc>
          <w:tcPr>
            <w:tcW w:w="1276" w:type="dxa"/>
            <w:tcBorders>
              <w:top w:val="single" w:sz="4" w:space="0" w:color="auto"/>
              <w:left w:val="single" w:sz="4" w:space="0" w:color="auto"/>
              <w:bottom w:val="single" w:sz="4" w:space="0" w:color="auto"/>
              <w:right w:val="single" w:sz="4" w:space="0" w:color="auto"/>
            </w:tcBorders>
          </w:tcPr>
          <w:p w14:paraId="2E88812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450 – 455 MHz</w:t>
            </w:r>
          </w:p>
          <w:p w14:paraId="45CEE53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D3C767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0399033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201CAB2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06DF833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47B897DD"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p>
        </w:tc>
      </w:tr>
      <w:tr w:rsidR="0091458D" w:rsidRPr="0091458D" w14:paraId="5BE1038A" w14:textId="77777777" w:rsidTr="001A211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B57E2D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E-UTRA Band 74 or NR band n74</w:t>
            </w:r>
          </w:p>
        </w:tc>
        <w:tc>
          <w:tcPr>
            <w:tcW w:w="1276" w:type="dxa"/>
            <w:tcBorders>
              <w:top w:val="single" w:sz="4" w:space="0" w:color="auto"/>
              <w:left w:val="single" w:sz="4" w:space="0" w:color="auto"/>
              <w:bottom w:val="single" w:sz="4" w:space="0" w:color="auto"/>
              <w:right w:val="single" w:sz="4" w:space="0" w:color="auto"/>
            </w:tcBorders>
          </w:tcPr>
          <w:p w14:paraId="45A552C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1427 – 1470 MHz</w:t>
            </w:r>
          </w:p>
        </w:tc>
        <w:tc>
          <w:tcPr>
            <w:tcW w:w="1418" w:type="dxa"/>
            <w:tcBorders>
              <w:top w:val="single" w:sz="4" w:space="0" w:color="auto"/>
              <w:left w:val="single" w:sz="4" w:space="0" w:color="auto"/>
              <w:bottom w:val="single" w:sz="4" w:space="0" w:color="auto"/>
              <w:right w:val="single" w:sz="4" w:space="0" w:color="auto"/>
            </w:tcBorders>
            <w:hideMark/>
          </w:tcPr>
          <w:p w14:paraId="72666B5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5E3200B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3F533BC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772961C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09995F13"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p>
        </w:tc>
      </w:tr>
      <w:tr w:rsidR="0091458D" w:rsidRPr="0091458D" w14:paraId="3734231C" w14:textId="77777777" w:rsidTr="001A211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251A25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NR Band n77</w:t>
            </w:r>
          </w:p>
        </w:tc>
        <w:tc>
          <w:tcPr>
            <w:tcW w:w="1276" w:type="dxa"/>
            <w:tcBorders>
              <w:top w:val="single" w:sz="4" w:space="0" w:color="auto"/>
              <w:left w:val="single" w:sz="4" w:space="0" w:color="auto"/>
              <w:bottom w:val="single" w:sz="4" w:space="0" w:color="auto"/>
              <w:right w:val="single" w:sz="4" w:space="0" w:color="auto"/>
            </w:tcBorders>
          </w:tcPr>
          <w:p w14:paraId="70CDE24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3300 MHz – 4200 MHz</w:t>
            </w:r>
          </w:p>
        </w:tc>
        <w:tc>
          <w:tcPr>
            <w:tcW w:w="1418" w:type="dxa"/>
            <w:tcBorders>
              <w:top w:val="single" w:sz="4" w:space="0" w:color="auto"/>
              <w:left w:val="single" w:sz="4" w:space="0" w:color="auto"/>
              <w:bottom w:val="single" w:sz="4" w:space="0" w:color="auto"/>
              <w:right w:val="single" w:sz="4" w:space="0" w:color="auto"/>
            </w:tcBorders>
            <w:hideMark/>
          </w:tcPr>
          <w:p w14:paraId="256FD07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-116.7 dBm</w:t>
            </w:r>
          </w:p>
        </w:tc>
        <w:tc>
          <w:tcPr>
            <w:tcW w:w="1417" w:type="dxa"/>
            <w:tcBorders>
              <w:top w:val="single" w:sz="4" w:space="0" w:color="auto"/>
              <w:left w:val="single" w:sz="4" w:space="0" w:color="auto"/>
              <w:bottom w:val="single" w:sz="4" w:space="0" w:color="auto"/>
              <w:right w:val="single" w:sz="4" w:space="0" w:color="auto"/>
            </w:tcBorders>
            <w:hideMark/>
          </w:tcPr>
          <w:p w14:paraId="4D9CF7B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-108.7 dBm</w:t>
            </w:r>
          </w:p>
        </w:tc>
        <w:tc>
          <w:tcPr>
            <w:tcW w:w="1418" w:type="dxa"/>
            <w:tcBorders>
              <w:top w:val="single" w:sz="4" w:space="0" w:color="auto"/>
              <w:left w:val="single" w:sz="4" w:space="0" w:color="auto"/>
              <w:bottom w:val="single" w:sz="4" w:space="0" w:color="auto"/>
              <w:right w:val="single" w:sz="4" w:space="0" w:color="auto"/>
            </w:tcBorders>
            <w:hideMark/>
          </w:tcPr>
          <w:p w14:paraId="19D8E25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-105.7 dBm</w:t>
            </w:r>
          </w:p>
        </w:tc>
        <w:tc>
          <w:tcPr>
            <w:tcW w:w="709" w:type="dxa"/>
            <w:tcBorders>
              <w:top w:val="single" w:sz="4" w:space="0" w:color="auto"/>
              <w:left w:val="single" w:sz="4" w:space="0" w:color="auto"/>
              <w:bottom w:val="single" w:sz="4" w:space="0" w:color="auto"/>
              <w:right w:val="single" w:sz="4" w:space="0" w:color="auto"/>
            </w:tcBorders>
            <w:hideMark/>
          </w:tcPr>
          <w:p w14:paraId="306F941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439145EB"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p>
        </w:tc>
      </w:tr>
      <w:tr w:rsidR="0091458D" w:rsidRPr="0091458D" w14:paraId="125F71E5" w14:textId="77777777" w:rsidTr="001A211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633C1B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NR Band n78</w:t>
            </w:r>
          </w:p>
        </w:tc>
        <w:tc>
          <w:tcPr>
            <w:tcW w:w="1276" w:type="dxa"/>
            <w:tcBorders>
              <w:top w:val="single" w:sz="4" w:space="0" w:color="auto"/>
              <w:left w:val="single" w:sz="4" w:space="0" w:color="auto"/>
              <w:bottom w:val="single" w:sz="4" w:space="0" w:color="auto"/>
              <w:right w:val="single" w:sz="4" w:space="0" w:color="auto"/>
            </w:tcBorders>
          </w:tcPr>
          <w:p w14:paraId="6A9C3DF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3300 MHz – 3800 MHz</w:t>
            </w:r>
          </w:p>
        </w:tc>
        <w:tc>
          <w:tcPr>
            <w:tcW w:w="1418" w:type="dxa"/>
            <w:tcBorders>
              <w:top w:val="single" w:sz="4" w:space="0" w:color="auto"/>
              <w:left w:val="single" w:sz="4" w:space="0" w:color="auto"/>
              <w:bottom w:val="single" w:sz="4" w:space="0" w:color="auto"/>
              <w:right w:val="single" w:sz="4" w:space="0" w:color="auto"/>
            </w:tcBorders>
            <w:hideMark/>
          </w:tcPr>
          <w:p w14:paraId="0701D91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-116.7 dBm</w:t>
            </w:r>
          </w:p>
        </w:tc>
        <w:tc>
          <w:tcPr>
            <w:tcW w:w="1417" w:type="dxa"/>
            <w:tcBorders>
              <w:top w:val="single" w:sz="4" w:space="0" w:color="auto"/>
              <w:left w:val="single" w:sz="4" w:space="0" w:color="auto"/>
              <w:bottom w:val="single" w:sz="4" w:space="0" w:color="auto"/>
              <w:right w:val="single" w:sz="4" w:space="0" w:color="auto"/>
            </w:tcBorders>
            <w:hideMark/>
          </w:tcPr>
          <w:p w14:paraId="6CF20F3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-108.7 dBm</w:t>
            </w:r>
          </w:p>
        </w:tc>
        <w:tc>
          <w:tcPr>
            <w:tcW w:w="1418" w:type="dxa"/>
            <w:tcBorders>
              <w:top w:val="single" w:sz="4" w:space="0" w:color="auto"/>
              <w:left w:val="single" w:sz="4" w:space="0" w:color="auto"/>
              <w:bottom w:val="single" w:sz="4" w:space="0" w:color="auto"/>
              <w:right w:val="single" w:sz="4" w:space="0" w:color="auto"/>
            </w:tcBorders>
            <w:hideMark/>
          </w:tcPr>
          <w:p w14:paraId="1D3E6BE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-105.7 dBm</w:t>
            </w:r>
          </w:p>
        </w:tc>
        <w:tc>
          <w:tcPr>
            <w:tcW w:w="709" w:type="dxa"/>
            <w:tcBorders>
              <w:top w:val="single" w:sz="4" w:space="0" w:color="auto"/>
              <w:left w:val="single" w:sz="4" w:space="0" w:color="auto"/>
              <w:bottom w:val="single" w:sz="4" w:space="0" w:color="auto"/>
              <w:right w:val="single" w:sz="4" w:space="0" w:color="auto"/>
            </w:tcBorders>
            <w:hideMark/>
          </w:tcPr>
          <w:p w14:paraId="7EBD418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3D8780A8"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p>
        </w:tc>
      </w:tr>
      <w:tr w:rsidR="0091458D" w:rsidRPr="0091458D" w14:paraId="20AF227C" w14:textId="77777777" w:rsidTr="001A211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2A10EE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NR band n79</w:t>
            </w:r>
          </w:p>
        </w:tc>
        <w:tc>
          <w:tcPr>
            <w:tcW w:w="1276" w:type="dxa"/>
            <w:tcBorders>
              <w:top w:val="single" w:sz="4" w:space="0" w:color="auto"/>
              <w:left w:val="single" w:sz="4" w:space="0" w:color="auto"/>
              <w:bottom w:val="single" w:sz="4" w:space="0" w:color="auto"/>
              <w:right w:val="single" w:sz="4" w:space="0" w:color="auto"/>
            </w:tcBorders>
          </w:tcPr>
          <w:p w14:paraId="27C5439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4400 MHz – 5000 MHz</w:t>
            </w:r>
          </w:p>
        </w:tc>
        <w:tc>
          <w:tcPr>
            <w:tcW w:w="1418" w:type="dxa"/>
            <w:tcBorders>
              <w:top w:val="single" w:sz="4" w:space="0" w:color="auto"/>
              <w:left w:val="single" w:sz="4" w:space="0" w:color="auto"/>
              <w:bottom w:val="single" w:sz="4" w:space="0" w:color="auto"/>
              <w:right w:val="single" w:sz="4" w:space="0" w:color="auto"/>
            </w:tcBorders>
            <w:hideMark/>
          </w:tcPr>
          <w:p w14:paraId="55BE5D4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-116.6 dBm</w:t>
            </w:r>
          </w:p>
        </w:tc>
        <w:tc>
          <w:tcPr>
            <w:tcW w:w="1417" w:type="dxa"/>
            <w:tcBorders>
              <w:top w:val="single" w:sz="4" w:space="0" w:color="auto"/>
              <w:left w:val="single" w:sz="4" w:space="0" w:color="auto"/>
              <w:bottom w:val="single" w:sz="4" w:space="0" w:color="auto"/>
              <w:right w:val="single" w:sz="4" w:space="0" w:color="auto"/>
            </w:tcBorders>
            <w:hideMark/>
          </w:tcPr>
          <w:p w14:paraId="030C745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-108.6 dBm</w:t>
            </w:r>
          </w:p>
        </w:tc>
        <w:tc>
          <w:tcPr>
            <w:tcW w:w="1418" w:type="dxa"/>
            <w:tcBorders>
              <w:top w:val="single" w:sz="4" w:space="0" w:color="auto"/>
              <w:left w:val="single" w:sz="4" w:space="0" w:color="auto"/>
              <w:bottom w:val="single" w:sz="4" w:space="0" w:color="auto"/>
              <w:right w:val="single" w:sz="4" w:space="0" w:color="auto"/>
            </w:tcBorders>
            <w:hideMark/>
          </w:tcPr>
          <w:p w14:paraId="0FD6D18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-105.6 dBm</w:t>
            </w:r>
          </w:p>
        </w:tc>
        <w:tc>
          <w:tcPr>
            <w:tcW w:w="709" w:type="dxa"/>
            <w:tcBorders>
              <w:top w:val="single" w:sz="4" w:space="0" w:color="auto"/>
              <w:left w:val="single" w:sz="4" w:space="0" w:color="auto"/>
              <w:bottom w:val="single" w:sz="4" w:space="0" w:color="auto"/>
              <w:right w:val="single" w:sz="4" w:space="0" w:color="auto"/>
            </w:tcBorders>
            <w:hideMark/>
          </w:tcPr>
          <w:p w14:paraId="3F3188F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6A60DA99"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p>
        </w:tc>
      </w:tr>
      <w:tr w:rsidR="0091458D" w:rsidRPr="0091458D" w14:paraId="5EFAA4B3" w14:textId="77777777" w:rsidTr="001A211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9CAAF0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eastAsia="MS Mincho" w:hAnsi="Arial"/>
                <w:color w:val="000000"/>
                <w:sz w:val="18"/>
                <w:lang w:eastAsia="ja-JP"/>
              </w:rPr>
              <w:t>NR band n80</w:t>
            </w:r>
          </w:p>
        </w:tc>
        <w:tc>
          <w:tcPr>
            <w:tcW w:w="1276" w:type="dxa"/>
            <w:tcBorders>
              <w:top w:val="single" w:sz="4" w:space="0" w:color="auto"/>
              <w:left w:val="single" w:sz="4" w:space="0" w:color="auto"/>
              <w:bottom w:val="single" w:sz="4" w:space="0" w:color="auto"/>
              <w:right w:val="single" w:sz="4" w:space="0" w:color="auto"/>
            </w:tcBorders>
          </w:tcPr>
          <w:p w14:paraId="6FA9CAC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eastAsia="MS Mincho" w:hAnsi="Arial"/>
                <w:color w:val="000000"/>
                <w:sz w:val="18"/>
                <w:lang w:eastAsia="ja-JP"/>
              </w:rPr>
              <w:t>1710 – 1785 MHz</w:t>
            </w:r>
          </w:p>
        </w:tc>
        <w:tc>
          <w:tcPr>
            <w:tcW w:w="1418" w:type="dxa"/>
            <w:tcBorders>
              <w:top w:val="single" w:sz="4" w:space="0" w:color="auto"/>
              <w:left w:val="single" w:sz="4" w:space="0" w:color="auto"/>
              <w:bottom w:val="single" w:sz="4" w:space="0" w:color="auto"/>
              <w:right w:val="single" w:sz="4" w:space="0" w:color="auto"/>
            </w:tcBorders>
            <w:hideMark/>
          </w:tcPr>
          <w:p w14:paraId="5FD429E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69584A0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7B1CB07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16AB328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40BE48C6"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p>
        </w:tc>
      </w:tr>
      <w:tr w:rsidR="0091458D" w:rsidRPr="0091458D" w14:paraId="61C3B213" w14:textId="77777777" w:rsidTr="001A211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08D5FE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eastAsia="MS Mincho" w:hAnsi="Arial"/>
                <w:color w:val="000000"/>
                <w:sz w:val="18"/>
                <w:lang w:eastAsia="ja-JP"/>
              </w:rPr>
              <w:t>NR band n81</w:t>
            </w:r>
          </w:p>
        </w:tc>
        <w:tc>
          <w:tcPr>
            <w:tcW w:w="1276" w:type="dxa"/>
            <w:tcBorders>
              <w:top w:val="single" w:sz="4" w:space="0" w:color="auto"/>
              <w:left w:val="single" w:sz="4" w:space="0" w:color="auto"/>
              <w:bottom w:val="single" w:sz="4" w:space="0" w:color="auto"/>
              <w:right w:val="single" w:sz="4" w:space="0" w:color="auto"/>
            </w:tcBorders>
          </w:tcPr>
          <w:p w14:paraId="5AA460C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eastAsia="MS Mincho" w:hAnsi="Arial"/>
                <w:color w:val="000000"/>
                <w:sz w:val="18"/>
                <w:lang w:eastAsia="ja-JP"/>
              </w:rPr>
              <w:t>880 – 915 MHz</w:t>
            </w:r>
          </w:p>
        </w:tc>
        <w:tc>
          <w:tcPr>
            <w:tcW w:w="1418" w:type="dxa"/>
            <w:tcBorders>
              <w:top w:val="single" w:sz="4" w:space="0" w:color="auto"/>
              <w:left w:val="single" w:sz="4" w:space="0" w:color="auto"/>
              <w:bottom w:val="single" w:sz="4" w:space="0" w:color="auto"/>
              <w:right w:val="single" w:sz="4" w:space="0" w:color="auto"/>
            </w:tcBorders>
            <w:hideMark/>
          </w:tcPr>
          <w:p w14:paraId="6F219FE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7800A3E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4B9BE0D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360DFD9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51C73186"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p>
        </w:tc>
      </w:tr>
      <w:tr w:rsidR="0091458D" w:rsidRPr="0091458D" w14:paraId="5EDFD08A" w14:textId="77777777" w:rsidTr="001A211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B937F4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eastAsia="MS Mincho" w:hAnsi="Arial"/>
                <w:color w:val="000000"/>
                <w:sz w:val="18"/>
                <w:lang w:eastAsia="ja-JP"/>
              </w:rPr>
              <w:t>NR band n82</w:t>
            </w:r>
          </w:p>
        </w:tc>
        <w:tc>
          <w:tcPr>
            <w:tcW w:w="1276" w:type="dxa"/>
            <w:tcBorders>
              <w:top w:val="single" w:sz="4" w:space="0" w:color="auto"/>
              <w:left w:val="single" w:sz="4" w:space="0" w:color="auto"/>
              <w:bottom w:val="single" w:sz="4" w:space="0" w:color="auto"/>
              <w:right w:val="single" w:sz="4" w:space="0" w:color="auto"/>
            </w:tcBorders>
          </w:tcPr>
          <w:p w14:paraId="5486DB1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eastAsia="MS Mincho" w:hAnsi="Arial"/>
                <w:color w:val="000000"/>
                <w:sz w:val="18"/>
                <w:lang w:eastAsia="ja-JP"/>
              </w:rPr>
              <w:t>832 – 862 MHz</w:t>
            </w:r>
          </w:p>
        </w:tc>
        <w:tc>
          <w:tcPr>
            <w:tcW w:w="1418" w:type="dxa"/>
            <w:tcBorders>
              <w:top w:val="single" w:sz="4" w:space="0" w:color="auto"/>
              <w:left w:val="single" w:sz="4" w:space="0" w:color="auto"/>
              <w:bottom w:val="single" w:sz="4" w:space="0" w:color="auto"/>
              <w:right w:val="single" w:sz="4" w:space="0" w:color="auto"/>
            </w:tcBorders>
            <w:hideMark/>
          </w:tcPr>
          <w:p w14:paraId="548F53A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1988E8C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34574CE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142ED4C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63A57E01"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p>
        </w:tc>
      </w:tr>
      <w:tr w:rsidR="0091458D" w:rsidRPr="0091458D" w14:paraId="3E2D0B1A" w14:textId="77777777" w:rsidTr="001A211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B5038B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eastAsia="MS Mincho" w:hAnsi="Arial"/>
                <w:color w:val="000000"/>
                <w:sz w:val="18"/>
                <w:lang w:eastAsia="ja-JP"/>
              </w:rPr>
              <w:t>NR band n83</w:t>
            </w:r>
          </w:p>
        </w:tc>
        <w:tc>
          <w:tcPr>
            <w:tcW w:w="1276" w:type="dxa"/>
            <w:tcBorders>
              <w:top w:val="single" w:sz="4" w:space="0" w:color="auto"/>
              <w:left w:val="single" w:sz="4" w:space="0" w:color="auto"/>
              <w:bottom w:val="single" w:sz="4" w:space="0" w:color="auto"/>
              <w:right w:val="single" w:sz="4" w:space="0" w:color="auto"/>
            </w:tcBorders>
          </w:tcPr>
          <w:p w14:paraId="5F9CA49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eastAsia="MS Mincho" w:hAnsi="Arial"/>
                <w:color w:val="000000"/>
                <w:sz w:val="18"/>
                <w:lang w:eastAsia="ja-JP"/>
              </w:rPr>
              <w:t>703 – 748 MHz</w:t>
            </w:r>
          </w:p>
        </w:tc>
        <w:tc>
          <w:tcPr>
            <w:tcW w:w="1418" w:type="dxa"/>
            <w:tcBorders>
              <w:top w:val="single" w:sz="4" w:space="0" w:color="auto"/>
              <w:left w:val="single" w:sz="4" w:space="0" w:color="auto"/>
              <w:bottom w:val="single" w:sz="4" w:space="0" w:color="auto"/>
              <w:right w:val="single" w:sz="4" w:space="0" w:color="auto"/>
            </w:tcBorders>
            <w:hideMark/>
          </w:tcPr>
          <w:p w14:paraId="1763F69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70F8241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7A8CB43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02EB38A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14E8B323"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p>
        </w:tc>
      </w:tr>
      <w:tr w:rsidR="0091458D" w:rsidRPr="0091458D" w14:paraId="4E24BD50" w14:textId="77777777" w:rsidTr="001A211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10FB69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eastAsia="MS Mincho" w:hAnsi="Arial"/>
                <w:color w:val="000000"/>
                <w:sz w:val="18"/>
                <w:lang w:eastAsia="ja-JP"/>
              </w:rPr>
              <w:t>NR band n84</w:t>
            </w:r>
          </w:p>
        </w:tc>
        <w:tc>
          <w:tcPr>
            <w:tcW w:w="1276" w:type="dxa"/>
            <w:tcBorders>
              <w:top w:val="single" w:sz="4" w:space="0" w:color="auto"/>
              <w:left w:val="single" w:sz="4" w:space="0" w:color="auto"/>
              <w:bottom w:val="single" w:sz="4" w:space="0" w:color="auto"/>
              <w:right w:val="single" w:sz="4" w:space="0" w:color="auto"/>
            </w:tcBorders>
          </w:tcPr>
          <w:p w14:paraId="32DBB58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eastAsia="MS Mincho" w:hAnsi="Arial"/>
                <w:color w:val="000000"/>
                <w:sz w:val="18"/>
                <w:lang w:eastAsia="ja-JP"/>
              </w:rPr>
              <w:t>1920 – 1980 MHz</w:t>
            </w:r>
          </w:p>
        </w:tc>
        <w:tc>
          <w:tcPr>
            <w:tcW w:w="1418" w:type="dxa"/>
            <w:tcBorders>
              <w:top w:val="single" w:sz="4" w:space="0" w:color="auto"/>
              <w:left w:val="single" w:sz="4" w:space="0" w:color="auto"/>
              <w:bottom w:val="single" w:sz="4" w:space="0" w:color="auto"/>
              <w:right w:val="single" w:sz="4" w:space="0" w:color="auto"/>
            </w:tcBorders>
            <w:hideMark/>
          </w:tcPr>
          <w:p w14:paraId="31CF3E7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769BB62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4EA7604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0625CF3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738B9D76"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p>
        </w:tc>
      </w:tr>
      <w:tr w:rsidR="0091458D" w:rsidRPr="0091458D" w14:paraId="35C2DAEC" w14:textId="77777777" w:rsidTr="001A211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27F933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E-UTRA Band 85 or NR band n85</w:t>
            </w:r>
          </w:p>
        </w:tc>
        <w:tc>
          <w:tcPr>
            <w:tcW w:w="1276" w:type="dxa"/>
            <w:tcBorders>
              <w:top w:val="single" w:sz="4" w:space="0" w:color="auto"/>
              <w:left w:val="single" w:sz="4" w:space="0" w:color="auto"/>
              <w:bottom w:val="single" w:sz="4" w:space="0" w:color="auto"/>
              <w:right w:val="single" w:sz="4" w:space="0" w:color="auto"/>
            </w:tcBorders>
          </w:tcPr>
          <w:p w14:paraId="2340313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698 - 716 MHz</w:t>
            </w:r>
          </w:p>
        </w:tc>
        <w:tc>
          <w:tcPr>
            <w:tcW w:w="1418" w:type="dxa"/>
            <w:tcBorders>
              <w:top w:val="single" w:sz="4" w:space="0" w:color="auto"/>
              <w:left w:val="single" w:sz="4" w:space="0" w:color="auto"/>
              <w:bottom w:val="single" w:sz="4" w:space="0" w:color="auto"/>
              <w:right w:val="single" w:sz="4" w:space="0" w:color="auto"/>
            </w:tcBorders>
            <w:hideMark/>
          </w:tcPr>
          <w:p w14:paraId="70AD3C0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40E5076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2D5AB8A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0C6A2F7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60ABB16F"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p>
        </w:tc>
      </w:tr>
      <w:tr w:rsidR="0091458D" w:rsidRPr="0091458D" w14:paraId="2AE175ED" w14:textId="77777777" w:rsidTr="001A211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F55634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NR band n86</w:t>
            </w:r>
          </w:p>
        </w:tc>
        <w:tc>
          <w:tcPr>
            <w:tcW w:w="1276" w:type="dxa"/>
            <w:tcBorders>
              <w:top w:val="single" w:sz="4" w:space="0" w:color="auto"/>
              <w:left w:val="single" w:sz="4" w:space="0" w:color="auto"/>
              <w:bottom w:val="single" w:sz="4" w:space="0" w:color="auto"/>
              <w:right w:val="single" w:sz="4" w:space="0" w:color="auto"/>
            </w:tcBorders>
          </w:tcPr>
          <w:p w14:paraId="59CE88F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1710 -1780 MHz</w:t>
            </w:r>
          </w:p>
        </w:tc>
        <w:tc>
          <w:tcPr>
            <w:tcW w:w="1418" w:type="dxa"/>
            <w:tcBorders>
              <w:top w:val="single" w:sz="4" w:space="0" w:color="auto"/>
              <w:left w:val="single" w:sz="4" w:space="0" w:color="auto"/>
              <w:bottom w:val="single" w:sz="4" w:space="0" w:color="auto"/>
              <w:right w:val="single" w:sz="4" w:space="0" w:color="auto"/>
            </w:tcBorders>
            <w:hideMark/>
          </w:tcPr>
          <w:p w14:paraId="6368397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3071D27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19A2F9B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1C52B1F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2B81BAA1"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p>
        </w:tc>
      </w:tr>
      <w:tr w:rsidR="0091458D" w:rsidRPr="0091458D" w14:paraId="34FE7FB4" w14:textId="77777777" w:rsidTr="001A211B">
        <w:trPr>
          <w:cantSplit/>
          <w:jc w:val="center"/>
        </w:trPr>
        <w:tc>
          <w:tcPr>
            <w:tcW w:w="1230" w:type="dxa"/>
            <w:tcBorders>
              <w:top w:val="single" w:sz="4" w:space="0" w:color="auto"/>
              <w:left w:val="single" w:sz="4" w:space="0" w:color="auto"/>
              <w:bottom w:val="single" w:sz="4" w:space="0" w:color="auto"/>
              <w:right w:val="single" w:sz="4" w:space="0" w:color="auto"/>
            </w:tcBorders>
          </w:tcPr>
          <w:p w14:paraId="2675CAD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ko-KR"/>
              </w:rPr>
              <w:t>E-UTRA Band 87</w:t>
            </w:r>
          </w:p>
        </w:tc>
        <w:tc>
          <w:tcPr>
            <w:tcW w:w="1276" w:type="dxa"/>
            <w:tcBorders>
              <w:top w:val="single" w:sz="4" w:space="0" w:color="auto"/>
              <w:left w:val="single" w:sz="4" w:space="0" w:color="auto"/>
              <w:bottom w:val="single" w:sz="4" w:space="0" w:color="auto"/>
              <w:right w:val="single" w:sz="4" w:space="0" w:color="auto"/>
            </w:tcBorders>
          </w:tcPr>
          <w:p w14:paraId="0FF4118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2150EC9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tcPr>
          <w:p w14:paraId="38921FF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tcPr>
          <w:p w14:paraId="58E069B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tcPr>
          <w:p w14:paraId="34458E4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6B6FA449"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p>
        </w:tc>
      </w:tr>
      <w:tr w:rsidR="0091458D" w:rsidRPr="0091458D" w14:paraId="2D193052" w14:textId="77777777" w:rsidTr="001A211B">
        <w:trPr>
          <w:cantSplit/>
          <w:jc w:val="center"/>
        </w:trPr>
        <w:tc>
          <w:tcPr>
            <w:tcW w:w="1230" w:type="dxa"/>
            <w:tcBorders>
              <w:top w:val="single" w:sz="4" w:space="0" w:color="auto"/>
              <w:left w:val="single" w:sz="4" w:space="0" w:color="auto"/>
              <w:bottom w:val="single" w:sz="4" w:space="0" w:color="auto"/>
              <w:right w:val="single" w:sz="4" w:space="0" w:color="auto"/>
            </w:tcBorders>
          </w:tcPr>
          <w:p w14:paraId="2275E78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ko-KR"/>
              </w:rPr>
              <w:t>E-UTRA Band 88</w:t>
            </w:r>
          </w:p>
        </w:tc>
        <w:tc>
          <w:tcPr>
            <w:tcW w:w="1276" w:type="dxa"/>
            <w:tcBorders>
              <w:top w:val="single" w:sz="4" w:space="0" w:color="auto"/>
              <w:left w:val="single" w:sz="4" w:space="0" w:color="auto"/>
              <w:bottom w:val="single" w:sz="4" w:space="0" w:color="auto"/>
              <w:right w:val="single" w:sz="4" w:space="0" w:color="auto"/>
            </w:tcBorders>
          </w:tcPr>
          <w:p w14:paraId="2040A07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6A585DA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tcPr>
          <w:p w14:paraId="5B0CBB0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tcPr>
          <w:p w14:paraId="126F2D8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tcPr>
          <w:p w14:paraId="4E3303F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162BE5BD"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p>
        </w:tc>
      </w:tr>
      <w:tr w:rsidR="0091458D" w:rsidRPr="0091458D" w14:paraId="57322134" w14:textId="77777777" w:rsidTr="001A211B">
        <w:trPr>
          <w:cantSplit/>
          <w:jc w:val="center"/>
        </w:trPr>
        <w:tc>
          <w:tcPr>
            <w:tcW w:w="1230" w:type="dxa"/>
            <w:tcBorders>
              <w:top w:val="single" w:sz="4" w:space="0" w:color="auto"/>
              <w:left w:val="single" w:sz="4" w:space="0" w:color="auto"/>
              <w:bottom w:val="single" w:sz="4" w:space="0" w:color="auto"/>
              <w:right w:val="single" w:sz="4" w:space="0" w:color="auto"/>
            </w:tcBorders>
          </w:tcPr>
          <w:p w14:paraId="3A5F772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ko-KR"/>
              </w:rPr>
              <w:t>NR band n89</w:t>
            </w:r>
          </w:p>
        </w:tc>
        <w:tc>
          <w:tcPr>
            <w:tcW w:w="1276" w:type="dxa"/>
            <w:tcBorders>
              <w:top w:val="single" w:sz="4" w:space="0" w:color="auto"/>
              <w:left w:val="single" w:sz="4" w:space="0" w:color="auto"/>
              <w:bottom w:val="single" w:sz="4" w:space="0" w:color="auto"/>
              <w:right w:val="single" w:sz="4" w:space="0" w:color="auto"/>
            </w:tcBorders>
          </w:tcPr>
          <w:p w14:paraId="7B6B0A4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ko-KR"/>
              </w:rPr>
              <w:t>824 - 849 MHz</w:t>
            </w:r>
          </w:p>
        </w:tc>
        <w:tc>
          <w:tcPr>
            <w:tcW w:w="1418" w:type="dxa"/>
            <w:tcBorders>
              <w:top w:val="single" w:sz="4" w:space="0" w:color="auto"/>
              <w:left w:val="single" w:sz="4" w:space="0" w:color="auto"/>
              <w:bottom w:val="single" w:sz="4" w:space="0" w:color="auto"/>
              <w:right w:val="single" w:sz="4" w:space="0" w:color="auto"/>
            </w:tcBorders>
          </w:tcPr>
          <w:p w14:paraId="547724D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tcPr>
          <w:p w14:paraId="79CCD8C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tcPr>
          <w:p w14:paraId="42A4CBC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tcPr>
          <w:p w14:paraId="472AF68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563F587A"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p>
        </w:tc>
      </w:tr>
      <w:tr w:rsidR="0091458D" w:rsidRPr="0091458D" w14:paraId="0BFD3135" w14:textId="77777777" w:rsidTr="001A211B">
        <w:trPr>
          <w:cantSplit/>
          <w:jc w:val="center"/>
        </w:trPr>
        <w:tc>
          <w:tcPr>
            <w:tcW w:w="1230" w:type="dxa"/>
            <w:tcBorders>
              <w:top w:val="single" w:sz="4" w:space="0" w:color="auto"/>
              <w:left w:val="single" w:sz="4" w:space="0" w:color="auto"/>
              <w:bottom w:val="single" w:sz="4" w:space="0" w:color="auto"/>
              <w:right w:val="single" w:sz="4" w:space="0" w:color="auto"/>
            </w:tcBorders>
          </w:tcPr>
          <w:p w14:paraId="39309C6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zh-CN"/>
              </w:rPr>
              <w:lastRenderedPageBreak/>
              <w:t>NR band n91</w:t>
            </w:r>
          </w:p>
        </w:tc>
        <w:tc>
          <w:tcPr>
            <w:tcW w:w="1276" w:type="dxa"/>
            <w:tcBorders>
              <w:top w:val="single" w:sz="4" w:space="0" w:color="auto"/>
              <w:left w:val="single" w:sz="4" w:space="0" w:color="auto"/>
              <w:bottom w:val="single" w:sz="4" w:space="0" w:color="auto"/>
              <w:right w:val="single" w:sz="4" w:space="0" w:color="auto"/>
            </w:tcBorders>
          </w:tcPr>
          <w:p w14:paraId="18ED3DC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eastAsia="MS Mincho" w:hAnsi="Arial"/>
                <w:color w:val="000000"/>
                <w:sz w:val="18"/>
                <w:lang w:eastAsia="ja-JP"/>
              </w:rPr>
              <w:t>832 – 862 MHz</w:t>
            </w:r>
          </w:p>
        </w:tc>
        <w:tc>
          <w:tcPr>
            <w:tcW w:w="1418" w:type="dxa"/>
            <w:tcBorders>
              <w:top w:val="single" w:sz="4" w:space="0" w:color="auto"/>
              <w:left w:val="single" w:sz="4" w:space="0" w:color="auto"/>
              <w:bottom w:val="single" w:sz="4" w:space="0" w:color="auto"/>
              <w:right w:val="single" w:sz="4" w:space="0" w:color="auto"/>
            </w:tcBorders>
          </w:tcPr>
          <w:p w14:paraId="6068397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9713DD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285EDA2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tcPr>
          <w:p w14:paraId="59E474C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2C60788B"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p>
        </w:tc>
      </w:tr>
      <w:tr w:rsidR="0091458D" w:rsidRPr="0091458D" w14:paraId="407F1C43" w14:textId="77777777" w:rsidTr="001A211B">
        <w:trPr>
          <w:cantSplit/>
          <w:jc w:val="center"/>
        </w:trPr>
        <w:tc>
          <w:tcPr>
            <w:tcW w:w="1230" w:type="dxa"/>
            <w:tcBorders>
              <w:top w:val="single" w:sz="4" w:space="0" w:color="auto"/>
              <w:left w:val="single" w:sz="4" w:space="0" w:color="auto"/>
              <w:bottom w:val="single" w:sz="4" w:space="0" w:color="auto"/>
              <w:right w:val="single" w:sz="4" w:space="0" w:color="auto"/>
            </w:tcBorders>
          </w:tcPr>
          <w:p w14:paraId="0B55876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zh-CN"/>
              </w:rPr>
              <w:t>NR band n92</w:t>
            </w:r>
          </w:p>
        </w:tc>
        <w:tc>
          <w:tcPr>
            <w:tcW w:w="1276" w:type="dxa"/>
            <w:tcBorders>
              <w:top w:val="single" w:sz="4" w:space="0" w:color="auto"/>
              <w:left w:val="single" w:sz="4" w:space="0" w:color="auto"/>
              <w:bottom w:val="single" w:sz="4" w:space="0" w:color="auto"/>
              <w:right w:val="single" w:sz="4" w:space="0" w:color="auto"/>
            </w:tcBorders>
          </w:tcPr>
          <w:p w14:paraId="6B379F3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eastAsia="MS Mincho" w:hAnsi="Arial"/>
                <w:color w:val="000000"/>
                <w:sz w:val="18"/>
                <w:lang w:eastAsia="ja-JP"/>
              </w:rPr>
              <w:t>832 – 862 MHz</w:t>
            </w:r>
          </w:p>
        </w:tc>
        <w:tc>
          <w:tcPr>
            <w:tcW w:w="1418" w:type="dxa"/>
            <w:tcBorders>
              <w:top w:val="single" w:sz="4" w:space="0" w:color="auto"/>
              <w:left w:val="single" w:sz="4" w:space="0" w:color="auto"/>
              <w:bottom w:val="single" w:sz="4" w:space="0" w:color="auto"/>
              <w:right w:val="single" w:sz="4" w:space="0" w:color="auto"/>
            </w:tcBorders>
          </w:tcPr>
          <w:p w14:paraId="4FE4721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tcPr>
          <w:p w14:paraId="09FA170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tcPr>
          <w:p w14:paraId="5A5146B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tcPr>
          <w:p w14:paraId="7B13EED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46BFA08D"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p>
        </w:tc>
      </w:tr>
      <w:tr w:rsidR="0091458D" w:rsidRPr="0091458D" w14:paraId="1B2EA641" w14:textId="77777777" w:rsidTr="001A211B">
        <w:trPr>
          <w:cantSplit/>
          <w:jc w:val="center"/>
        </w:trPr>
        <w:tc>
          <w:tcPr>
            <w:tcW w:w="1230" w:type="dxa"/>
            <w:tcBorders>
              <w:top w:val="single" w:sz="4" w:space="0" w:color="auto"/>
              <w:left w:val="single" w:sz="4" w:space="0" w:color="auto"/>
              <w:bottom w:val="single" w:sz="4" w:space="0" w:color="auto"/>
              <w:right w:val="single" w:sz="4" w:space="0" w:color="auto"/>
            </w:tcBorders>
          </w:tcPr>
          <w:p w14:paraId="676C046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zh-CN"/>
              </w:rPr>
              <w:t>NR band n93</w:t>
            </w:r>
          </w:p>
        </w:tc>
        <w:tc>
          <w:tcPr>
            <w:tcW w:w="1276" w:type="dxa"/>
            <w:tcBorders>
              <w:top w:val="single" w:sz="4" w:space="0" w:color="auto"/>
              <w:left w:val="single" w:sz="4" w:space="0" w:color="auto"/>
              <w:bottom w:val="single" w:sz="4" w:space="0" w:color="auto"/>
              <w:right w:val="single" w:sz="4" w:space="0" w:color="auto"/>
            </w:tcBorders>
          </w:tcPr>
          <w:p w14:paraId="35F23AB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eastAsia="MS Mincho" w:hAnsi="Arial"/>
                <w:color w:val="000000"/>
                <w:sz w:val="18"/>
                <w:lang w:eastAsia="ja-JP"/>
              </w:rPr>
              <w:t>880 – 915 MHz</w:t>
            </w:r>
          </w:p>
        </w:tc>
        <w:tc>
          <w:tcPr>
            <w:tcW w:w="1418" w:type="dxa"/>
            <w:tcBorders>
              <w:top w:val="single" w:sz="4" w:space="0" w:color="auto"/>
              <w:left w:val="single" w:sz="4" w:space="0" w:color="auto"/>
              <w:bottom w:val="single" w:sz="4" w:space="0" w:color="auto"/>
              <w:right w:val="single" w:sz="4" w:space="0" w:color="auto"/>
            </w:tcBorders>
          </w:tcPr>
          <w:p w14:paraId="28C2462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00A4CA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662BF15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tcPr>
          <w:p w14:paraId="3ED5AF4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26B2247D"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p>
        </w:tc>
      </w:tr>
      <w:tr w:rsidR="0091458D" w:rsidRPr="0091458D" w14:paraId="2DED4DC3" w14:textId="77777777" w:rsidTr="001A211B">
        <w:trPr>
          <w:cantSplit/>
          <w:jc w:val="center"/>
        </w:trPr>
        <w:tc>
          <w:tcPr>
            <w:tcW w:w="1230" w:type="dxa"/>
            <w:tcBorders>
              <w:top w:val="single" w:sz="4" w:space="0" w:color="auto"/>
              <w:left w:val="single" w:sz="4" w:space="0" w:color="auto"/>
              <w:bottom w:val="single" w:sz="4" w:space="0" w:color="auto"/>
              <w:right w:val="single" w:sz="4" w:space="0" w:color="auto"/>
            </w:tcBorders>
          </w:tcPr>
          <w:p w14:paraId="67ACD31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zh-CN"/>
              </w:rPr>
              <w:t>NR band n94</w:t>
            </w:r>
          </w:p>
        </w:tc>
        <w:tc>
          <w:tcPr>
            <w:tcW w:w="1276" w:type="dxa"/>
            <w:tcBorders>
              <w:top w:val="single" w:sz="4" w:space="0" w:color="auto"/>
              <w:left w:val="single" w:sz="4" w:space="0" w:color="auto"/>
              <w:bottom w:val="single" w:sz="4" w:space="0" w:color="auto"/>
              <w:right w:val="single" w:sz="4" w:space="0" w:color="auto"/>
            </w:tcBorders>
          </w:tcPr>
          <w:p w14:paraId="6C2B247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eastAsia="MS Mincho" w:hAnsi="Arial"/>
                <w:color w:val="000000"/>
                <w:sz w:val="18"/>
                <w:lang w:eastAsia="ja-JP"/>
              </w:rPr>
              <w:t>880 – 915 MHz</w:t>
            </w:r>
          </w:p>
        </w:tc>
        <w:tc>
          <w:tcPr>
            <w:tcW w:w="1418" w:type="dxa"/>
            <w:tcBorders>
              <w:top w:val="single" w:sz="4" w:space="0" w:color="auto"/>
              <w:left w:val="single" w:sz="4" w:space="0" w:color="auto"/>
              <w:bottom w:val="single" w:sz="4" w:space="0" w:color="auto"/>
              <w:right w:val="single" w:sz="4" w:space="0" w:color="auto"/>
            </w:tcBorders>
          </w:tcPr>
          <w:p w14:paraId="4E2401B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tcPr>
          <w:p w14:paraId="5663953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tcPr>
          <w:p w14:paraId="455F30F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tcPr>
          <w:p w14:paraId="6FE7895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208BCABC"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p>
        </w:tc>
      </w:tr>
      <w:tr w:rsidR="0091458D" w:rsidRPr="0091458D" w14:paraId="11A5D19A" w14:textId="77777777" w:rsidTr="001A211B">
        <w:trPr>
          <w:cantSplit/>
          <w:jc w:val="center"/>
        </w:trPr>
        <w:tc>
          <w:tcPr>
            <w:tcW w:w="1230" w:type="dxa"/>
            <w:tcBorders>
              <w:top w:val="single" w:sz="4" w:space="0" w:color="auto"/>
              <w:left w:val="single" w:sz="4" w:space="0" w:color="auto"/>
              <w:bottom w:val="single" w:sz="4" w:space="0" w:color="auto"/>
              <w:right w:val="single" w:sz="4" w:space="0" w:color="auto"/>
            </w:tcBorders>
          </w:tcPr>
          <w:p w14:paraId="03CD05E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ko-KR"/>
              </w:rPr>
              <w:t>NR band n</w:t>
            </w:r>
            <w:r w:rsidRPr="0091458D">
              <w:rPr>
                <w:rFonts w:ascii="Arial" w:hAnsi="Arial"/>
                <w:color w:val="000000"/>
                <w:sz w:val="18"/>
                <w:lang w:eastAsia="zh-CN"/>
              </w:rPr>
              <w:t>95</w:t>
            </w:r>
          </w:p>
        </w:tc>
        <w:tc>
          <w:tcPr>
            <w:tcW w:w="1276" w:type="dxa"/>
            <w:tcBorders>
              <w:top w:val="single" w:sz="4" w:space="0" w:color="auto"/>
              <w:left w:val="single" w:sz="4" w:space="0" w:color="auto"/>
              <w:bottom w:val="single" w:sz="4" w:space="0" w:color="auto"/>
              <w:right w:val="single" w:sz="4" w:space="0" w:color="auto"/>
            </w:tcBorders>
          </w:tcPr>
          <w:p w14:paraId="6B688DD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ja-JP"/>
              </w:rPr>
              <w:t>2010 - 2025 MHz</w:t>
            </w:r>
          </w:p>
        </w:tc>
        <w:tc>
          <w:tcPr>
            <w:tcW w:w="1418" w:type="dxa"/>
            <w:tcBorders>
              <w:top w:val="single" w:sz="4" w:space="0" w:color="auto"/>
              <w:left w:val="single" w:sz="4" w:space="0" w:color="auto"/>
              <w:bottom w:val="single" w:sz="4" w:space="0" w:color="auto"/>
              <w:right w:val="single" w:sz="4" w:space="0" w:color="auto"/>
            </w:tcBorders>
          </w:tcPr>
          <w:p w14:paraId="251654E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tcPr>
          <w:p w14:paraId="64C4466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tcPr>
          <w:p w14:paraId="58CD125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tcPr>
          <w:p w14:paraId="4E456D4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587EC058"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p>
        </w:tc>
      </w:tr>
      <w:tr w:rsidR="0091458D" w:rsidRPr="0091458D" w14:paraId="55129AF4" w14:textId="77777777" w:rsidTr="001A211B">
        <w:trPr>
          <w:cantSplit/>
          <w:jc w:val="center"/>
        </w:trPr>
        <w:tc>
          <w:tcPr>
            <w:tcW w:w="1230" w:type="dxa"/>
            <w:tcBorders>
              <w:top w:val="single" w:sz="4" w:space="0" w:color="auto"/>
              <w:left w:val="single" w:sz="4" w:space="0" w:color="auto"/>
              <w:bottom w:val="single" w:sz="4" w:space="0" w:color="auto"/>
              <w:right w:val="single" w:sz="4" w:space="0" w:color="auto"/>
            </w:tcBorders>
          </w:tcPr>
          <w:p w14:paraId="2166CE6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ko-KR"/>
              </w:rPr>
              <w:t>NR Band n96</w:t>
            </w:r>
          </w:p>
        </w:tc>
        <w:tc>
          <w:tcPr>
            <w:tcW w:w="1276" w:type="dxa"/>
            <w:tcBorders>
              <w:top w:val="single" w:sz="4" w:space="0" w:color="auto"/>
              <w:left w:val="single" w:sz="4" w:space="0" w:color="auto"/>
              <w:bottom w:val="single" w:sz="4" w:space="0" w:color="auto"/>
              <w:right w:val="single" w:sz="4" w:space="0" w:color="auto"/>
            </w:tcBorders>
          </w:tcPr>
          <w:p w14:paraId="0009D80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s="Arial"/>
                <w:color w:val="000000"/>
                <w:sz w:val="18"/>
                <w:lang w:eastAsia="ja-JP"/>
              </w:rPr>
              <w:t>5925 - 7125 MHz</w:t>
            </w:r>
          </w:p>
        </w:tc>
        <w:tc>
          <w:tcPr>
            <w:tcW w:w="1418" w:type="dxa"/>
            <w:tcBorders>
              <w:top w:val="single" w:sz="4" w:space="0" w:color="auto"/>
              <w:left w:val="single" w:sz="4" w:space="0" w:color="auto"/>
              <w:bottom w:val="single" w:sz="4" w:space="0" w:color="auto"/>
              <w:right w:val="single" w:sz="4" w:space="0" w:color="auto"/>
            </w:tcBorders>
          </w:tcPr>
          <w:p w14:paraId="14B179B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7797D81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-110.6 dBm</w:t>
            </w:r>
          </w:p>
        </w:tc>
        <w:tc>
          <w:tcPr>
            <w:tcW w:w="1418" w:type="dxa"/>
            <w:tcBorders>
              <w:top w:val="single" w:sz="4" w:space="0" w:color="auto"/>
              <w:left w:val="single" w:sz="4" w:space="0" w:color="auto"/>
              <w:bottom w:val="single" w:sz="4" w:space="0" w:color="auto"/>
              <w:right w:val="single" w:sz="4" w:space="0" w:color="auto"/>
            </w:tcBorders>
          </w:tcPr>
          <w:p w14:paraId="1749099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-107.6 dBm</w:t>
            </w:r>
          </w:p>
        </w:tc>
        <w:tc>
          <w:tcPr>
            <w:tcW w:w="709" w:type="dxa"/>
            <w:tcBorders>
              <w:top w:val="single" w:sz="4" w:space="0" w:color="auto"/>
              <w:left w:val="single" w:sz="4" w:space="0" w:color="auto"/>
              <w:bottom w:val="single" w:sz="4" w:space="0" w:color="auto"/>
              <w:right w:val="single" w:sz="4" w:space="0" w:color="auto"/>
            </w:tcBorders>
          </w:tcPr>
          <w:p w14:paraId="6800DE0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0451E6DF"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p>
        </w:tc>
      </w:tr>
      <w:tr w:rsidR="0091458D" w:rsidRPr="0091458D" w14:paraId="05DDAA59" w14:textId="77777777" w:rsidTr="001A211B">
        <w:trPr>
          <w:cantSplit/>
          <w:jc w:val="center"/>
        </w:trPr>
        <w:tc>
          <w:tcPr>
            <w:tcW w:w="1230" w:type="dxa"/>
            <w:tcBorders>
              <w:top w:val="single" w:sz="4" w:space="0" w:color="auto"/>
              <w:left w:val="single" w:sz="4" w:space="0" w:color="auto"/>
              <w:bottom w:val="single" w:sz="4" w:space="0" w:color="auto"/>
              <w:right w:val="single" w:sz="4" w:space="0" w:color="auto"/>
            </w:tcBorders>
          </w:tcPr>
          <w:p w14:paraId="45CF675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ko-KR"/>
              </w:rPr>
              <w:t>NR band n97</w:t>
            </w:r>
          </w:p>
        </w:tc>
        <w:tc>
          <w:tcPr>
            <w:tcW w:w="1276" w:type="dxa"/>
            <w:tcBorders>
              <w:top w:val="single" w:sz="4" w:space="0" w:color="auto"/>
              <w:left w:val="single" w:sz="4" w:space="0" w:color="auto"/>
              <w:bottom w:val="single" w:sz="4" w:space="0" w:color="auto"/>
              <w:right w:val="single" w:sz="4" w:space="0" w:color="auto"/>
            </w:tcBorders>
          </w:tcPr>
          <w:p w14:paraId="40BC799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ko-KR"/>
              </w:rPr>
              <w:t>2300 - 2400 MHz</w:t>
            </w:r>
          </w:p>
        </w:tc>
        <w:tc>
          <w:tcPr>
            <w:tcW w:w="1418" w:type="dxa"/>
            <w:tcBorders>
              <w:top w:val="single" w:sz="4" w:space="0" w:color="auto"/>
              <w:left w:val="single" w:sz="4" w:space="0" w:color="auto"/>
              <w:bottom w:val="single" w:sz="4" w:space="0" w:color="auto"/>
              <w:right w:val="single" w:sz="4" w:space="0" w:color="auto"/>
            </w:tcBorders>
          </w:tcPr>
          <w:p w14:paraId="1991F29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tcPr>
          <w:p w14:paraId="0F148F6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tcPr>
          <w:p w14:paraId="22CE489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tcPr>
          <w:p w14:paraId="5EC4CC4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3EDED6A7"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p>
        </w:tc>
      </w:tr>
      <w:tr w:rsidR="0091458D" w:rsidRPr="0091458D" w14:paraId="68825AA0" w14:textId="77777777" w:rsidTr="001A211B">
        <w:trPr>
          <w:cantSplit/>
          <w:jc w:val="center"/>
        </w:trPr>
        <w:tc>
          <w:tcPr>
            <w:tcW w:w="1230" w:type="dxa"/>
            <w:tcBorders>
              <w:top w:val="single" w:sz="4" w:space="0" w:color="auto"/>
              <w:left w:val="single" w:sz="4" w:space="0" w:color="auto"/>
              <w:bottom w:val="single" w:sz="4" w:space="0" w:color="auto"/>
              <w:right w:val="single" w:sz="4" w:space="0" w:color="auto"/>
            </w:tcBorders>
          </w:tcPr>
          <w:p w14:paraId="23DCDE7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ko-KR"/>
              </w:rPr>
              <w:t>NR band n98</w:t>
            </w:r>
          </w:p>
        </w:tc>
        <w:tc>
          <w:tcPr>
            <w:tcW w:w="1276" w:type="dxa"/>
            <w:tcBorders>
              <w:top w:val="single" w:sz="4" w:space="0" w:color="auto"/>
              <w:left w:val="single" w:sz="4" w:space="0" w:color="auto"/>
              <w:bottom w:val="single" w:sz="4" w:space="0" w:color="auto"/>
              <w:right w:val="single" w:sz="4" w:space="0" w:color="auto"/>
            </w:tcBorders>
          </w:tcPr>
          <w:p w14:paraId="6B4F55A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1880 - 1920 MHz</w:t>
            </w:r>
          </w:p>
        </w:tc>
        <w:tc>
          <w:tcPr>
            <w:tcW w:w="1418" w:type="dxa"/>
            <w:tcBorders>
              <w:top w:val="single" w:sz="4" w:space="0" w:color="auto"/>
              <w:left w:val="single" w:sz="4" w:space="0" w:color="auto"/>
              <w:bottom w:val="single" w:sz="4" w:space="0" w:color="auto"/>
              <w:right w:val="single" w:sz="4" w:space="0" w:color="auto"/>
            </w:tcBorders>
          </w:tcPr>
          <w:p w14:paraId="5D96642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tcPr>
          <w:p w14:paraId="6D8DF14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tcPr>
          <w:p w14:paraId="796E365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tcPr>
          <w:p w14:paraId="14268F4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26536625"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p>
        </w:tc>
      </w:tr>
      <w:tr w:rsidR="0091458D" w:rsidRPr="0091458D" w14:paraId="3C9768A1" w14:textId="77777777" w:rsidTr="001A211B">
        <w:trPr>
          <w:cantSplit/>
          <w:jc w:val="center"/>
        </w:trPr>
        <w:tc>
          <w:tcPr>
            <w:tcW w:w="1230" w:type="dxa"/>
            <w:tcBorders>
              <w:top w:val="single" w:sz="4" w:space="0" w:color="auto"/>
              <w:left w:val="single" w:sz="4" w:space="0" w:color="auto"/>
              <w:bottom w:val="single" w:sz="4" w:space="0" w:color="auto"/>
              <w:right w:val="single" w:sz="4" w:space="0" w:color="auto"/>
            </w:tcBorders>
          </w:tcPr>
          <w:p w14:paraId="6BDBAD6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ko-KR"/>
              </w:rPr>
              <w:t>NR band n99</w:t>
            </w:r>
          </w:p>
        </w:tc>
        <w:tc>
          <w:tcPr>
            <w:tcW w:w="1276" w:type="dxa"/>
            <w:tcBorders>
              <w:top w:val="single" w:sz="4" w:space="0" w:color="auto"/>
              <w:left w:val="single" w:sz="4" w:space="0" w:color="auto"/>
              <w:bottom w:val="single" w:sz="4" w:space="0" w:color="auto"/>
              <w:right w:val="single" w:sz="4" w:space="0" w:color="auto"/>
            </w:tcBorders>
          </w:tcPr>
          <w:p w14:paraId="6597226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
          <w:p w14:paraId="720EA94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tcPr>
          <w:p w14:paraId="37819C1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tcPr>
          <w:p w14:paraId="024D929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tcPr>
          <w:p w14:paraId="74FD973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3F9E7265"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p>
        </w:tc>
      </w:tr>
    </w:tbl>
    <w:p w14:paraId="1795BD76" w14:textId="77777777" w:rsidR="0091458D" w:rsidRPr="0091458D" w:rsidRDefault="0091458D" w:rsidP="0091458D">
      <w:pPr>
        <w:overflowPunct w:val="0"/>
        <w:autoSpaceDE w:val="0"/>
        <w:autoSpaceDN w:val="0"/>
        <w:adjustRightInd w:val="0"/>
        <w:textAlignment w:val="baseline"/>
        <w:rPr>
          <w:color w:val="000000"/>
          <w:lang w:eastAsia="ja-JP"/>
        </w:rPr>
      </w:pPr>
    </w:p>
    <w:p w14:paraId="66920A97" w14:textId="77777777" w:rsidR="0091458D" w:rsidRPr="0091458D" w:rsidRDefault="0091458D" w:rsidP="0091458D">
      <w:pPr>
        <w:keepLines/>
        <w:overflowPunct w:val="0"/>
        <w:autoSpaceDE w:val="0"/>
        <w:autoSpaceDN w:val="0"/>
        <w:adjustRightInd w:val="0"/>
        <w:ind w:left="1135" w:hanging="851"/>
        <w:textAlignment w:val="baseline"/>
        <w:rPr>
          <w:color w:val="000000"/>
          <w:lang w:eastAsia="ja-JP"/>
        </w:rPr>
      </w:pPr>
      <w:r w:rsidRPr="0091458D">
        <w:rPr>
          <w:color w:val="000000"/>
          <w:lang w:eastAsia="ja-JP"/>
        </w:rPr>
        <w:t>NOTE 1:</w:t>
      </w:r>
      <w:r w:rsidRPr="0091458D">
        <w:rPr>
          <w:color w:val="000000"/>
          <w:lang w:eastAsia="ja-JP"/>
        </w:rPr>
        <w:tab/>
        <w:t xml:space="preserve">As defined in the scope for spurious emissions in this clause, the co-location requirements in table 6.7.6.5.2.5-1 do not apply for the 10 MHz frequency range immediately outside the BS transmit frequency range of a </w:t>
      </w:r>
      <w:r w:rsidRPr="0091458D">
        <w:rPr>
          <w:i/>
          <w:iCs/>
          <w:color w:val="000000"/>
          <w:lang w:eastAsia="ja-JP"/>
        </w:rPr>
        <w:t>downlink operating band</w:t>
      </w:r>
      <w:r w:rsidRPr="0091458D">
        <w:rPr>
          <w:color w:val="000000"/>
          <w:lang w:eastAsia="ja-JP"/>
        </w:rPr>
        <w:t xml:space="preserve"> (see clause 6.7.1). The current state-of-the-art technology does not allow a single generic solution for co-location with </w:t>
      </w:r>
      <w:r w:rsidRPr="0091458D">
        <w:rPr>
          <w:color w:val="000000"/>
          <w:lang w:eastAsia="zh-CN"/>
        </w:rPr>
        <w:t>other system</w:t>
      </w:r>
      <w:r w:rsidRPr="0091458D">
        <w:rPr>
          <w:color w:val="000000"/>
          <w:lang w:eastAsia="ja-JP"/>
        </w:rPr>
        <w:t xml:space="preserve"> on adjacent frequencies for 30 dB BS-BS minimum coupling loss. However, there are certain site-engineering solutions that can be used. These techniques are addressed in TR 25.942 [31].</w:t>
      </w:r>
    </w:p>
    <w:p w14:paraId="0BAD41F0" w14:textId="77777777" w:rsidR="0091458D" w:rsidRPr="0091458D" w:rsidRDefault="0091458D" w:rsidP="0091458D">
      <w:pPr>
        <w:keepLines/>
        <w:overflowPunct w:val="0"/>
        <w:autoSpaceDE w:val="0"/>
        <w:autoSpaceDN w:val="0"/>
        <w:adjustRightInd w:val="0"/>
        <w:ind w:left="1135" w:hanging="851"/>
        <w:textAlignment w:val="baseline"/>
        <w:rPr>
          <w:color w:val="000000"/>
          <w:lang w:eastAsia="ja-JP"/>
        </w:rPr>
      </w:pPr>
      <w:r w:rsidRPr="0091458D">
        <w:rPr>
          <w:color w:val="000000"/>
          <w:lang w:eastAsia="ja-JP"/>
        </w:rPr>
        <w:t>NOTE 2:</w:t>
      </w:r>
      <w:r w:rsidRPr="0091458D">
        <w:rPr>
          <w:color w:val="000000"/>
          <w:lang w:eastAsia="ja-JP"/>
        </w:rPr>
        <w:tab/>
        <w:t>Table 6.7.6.5.2.5-1 assumes that two operating bands, where the corresponding BS transmit and receive frequency ranges in clause 4.6 would be overlapping, are not deployed in the same geographical area. For such a case of operation with overlapping frequency arrangements in the same geographical area, special co-location requirements may apply that are not covered by the 3GPP specifications.</w:t>
      </w:r>
    </w:p>
    <w:p w14:paraId="10C74A10" w14:textId="77777777" w:rsidR="0091458D" w:rsidRPr="0091458D" w:rsidRDefault="0091458D" w:rsidP="0091458D">
      <w:pPr>
        <w:keepLines/>
        <w:overflowPunct w:val="0"/>
        <w:autoSpaceDE w:val="0"/>
        <w:autoSpaceDN w:val="0"/>
        <w:adjustRightInd w:val="0"/>
        <w:ind w:left="1135" w:hanging="851"/>
        <w:textAlignment w:val="baseline"/>
        <w:rPr>
          <w:color w:val="000000"/>
          <w:lang w:eastAsia="sv-SE"/>
        </w:rPr>
      </w:pPr>
      <w:r w:rsidRPr="0091458D">
        <w:rPr>
          <w:color w:val="000000"/>
          <w:lang w:eastAsia="ja-JP"/>
        </w:rPr>
        <w:t>NOTE 3:</w:t>
      </w:r>
      <w:r w:rsidRPr="0091458D">
        <w:rPr>
          <w:color w:val="000000"/>
          <w:lang w:eastAsia="ja-JP"/>
        </w:rPr>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4871124B" w14:textId="77777777" w:rsidR="0091458D" w:rsidRPr="0091458D" w:rsidRDefault="0091458D" w:rsidP="0091458D">
      <w:pPr>
        <w:keepNext/>
        <w:keepLines/>
        <w:overflowPunct w:val="0"/>
        <w:autoSpaceDE w:val="0"/>
        <w:autoSpaceDN w:val="0"/>
        <w:adjustRightInd w:val="0"/>
        <w:spacing w:before="120"/>
        <w:ind w:left="1985" w:hanging="1985"/>
        <w:textAlignment w:val="baseline"/>
        <w:rPr>
          <w:rFonts w:ascii="Arial" w:hAnsi="Arial"/>
          <w:lang w:eastAsia="ja-JP"/>
        </w:rPr>
      </w:pPr>
      <w:r w:rsidRPr="0091458D">
        <w:rPr>
          <w:rFonts w:ascii="Arial" w:hAnsi="Arial"/>
          <w:lang w:eastAsia="ja-JP"/>
        </w:rPr>
        <w:t>6.7.6.5.5.3</w:t>
      </w:r>
      <w:r w:rsidRPr="0091458D">
        <w:rPr>
          <w:rFonts w:ascii="Arial" w:hAnsi="Arial"/>
          <w:lang w:eastAsia="ja-JP"/>
        </w:rPr>
        <w:tab/>
        <w:t>Single RAT E-UTRA operation</w:t>
      </w:r>
    </w:p>
    <w:p w14:paraId="34D78FDA" w14:textId="77777777" w:rsidR="0091458D" w:rsidRPr="0091458D" w:rsidRDefault="0091458D" w:rsidP="0091458D">
      <w:pPr>
        <w:overflowPunct w:val="0"/>
        <w:autoSpaceDE w:val="0"/>
        <w:autoSpaceDN w:val="0"/>
        <w:adjustRightInd w:val="0"/>
        <w:textAlignment w:val="baseline"/>
        <w:rPr>
          <w:rFonts w:cs="v5.0.0"/>
          <w:color w:val="000000"/>
          <w:lang w:eastAsia="ja-JP"/>
        </w:rPr>
      </w:pPr>
      <w:r w:rsidRPr="0091458D">
        <w:rPr>
          <w:rFonts w:cs="v5.0.0"/>
          <w:color w:val="000000"/>
          <w:lang w:eastAsia="ja-JP"/>
        </w:rPr>
        <w:t>These requirements may be applied for the protection of other BS receivers when GSM900, DCS1800, PCS1900, GSM850, CDMA850, UTRA FDD, UTRA TDD and/or E-UTRA BS are co-located with a BS.</w:t>
      </w:r>
    </w:p>
    <w:p w14:paraId="4CB67869" w14:textId="77777777" w:rsidR="0091458D" w:rsidRPr="0091458D" w:rsidRDefault="0091458D" w:rsidP="0091458D">
      <w:pPr>
        <w:overflowPunct w:val="0"/>
        <w:autoSpaceDE w:val="0"/>
        <w:autoSpaceDN w:val="0"/>
        <w:adjustRightInd w:val="0"/>
        <w:textAlignment w:val="baseline"/>
        <w:rPr>
          <w:rFonts w:cs="v5.0.0"/>
          <w:color w:val="000000"/>
          <w:lang w:eastAsia="ja-JP"/>
        </w:rPr>
      </w:pPr>
      <w:r w:rsidRPr="0091458D">
        <w:rPr>
          <w:rFonts w:cs="v5.0.0"/>
          <w:color w:val="000000"/>
          <w:lang w:eastAsia="ja-JP"/>
        </w:rPr>
        <w:t>The requirements assume co-location with base stations of the same class.</w:t>
      </w:r>
    </w:p>
    <w:p w14:paraId="0F36224C" w14:textId="77777777" w:rsidR="0091458D" w:rsidRPr="0091458D" w:rsidRDefault="0091458D" w:rsidP="0091458D">
      <w:pPr>
        <w:keepLines/>
        <w:overflowPunct w:val="0"/>
        <w:autoSpaceDE w:val="0"/>
        <w:autoSpaceDN w:val="0"/>
        <w:adjustRightInd w:val="0"/>
        <w:ind w:left="1135" w:hanging="851"/>
        <w:textAlignment w:val="baseline"/>
        <w:rPr>
          <w:color w:val="000000"/>
          <w:lang w:eastAsia="ja-JP"/>
        </w:rPr>
      </w:pPr>
      <w:r w:rsidRPr="0091458D">
        <w:rPr>
          <w:color w:val="000000"/>
          <w:lang w:eastAsia="ja-JP"/>
        </w:rPr>
        <w:t>NOTE:</w:t>
      </w:r>
      <w:r w:rsidRPr="0091458D">
        <w:rPr>
          <w:color w:val="000000"/>
          <w:lang w:eastAsia="ja-JP"/>
        </w:rPr>
        <w:tab/>
        <w:t>For co-location with UTRA, the requirements are based on co-location with UTRA FDD or TDD base stations.</w:t>
      </w:r>
    </w:p>
    <w:p w14:paraId="2ACE8265" w14:textId="77777777" w:rsidR="0091458D" w:rsidRPr="0091458D" w:rsidRDefault="0091458D" w:rsidP="0091458D">
      <w:pPr>
        <w:overflowPunct w:val="0"/>
        <w:autoSpaceDE w:val="0"/>
        <w:autoSpaceDN w:val="0"/>
        <w:adjustRightInd w:val="0"/>
        <w:textAlignment w:val="baseline"/>
        <w:rPr>
          <w:color w:val="000000"/>
          <w:lang w:eastAsia="zh-CN"/>
        </w:rPr>
      </w:pPr>
      <w:r w:rsidRPr="0091458D">
        <w:rPr>
          <w:color w:val="000000"/>
          <w:lang w:eastAsia="zh-CN"/>
        </w:rPr>
        <w:t>The requirements are co-location emission requirements and specified as the power sum of the supported polarization(s) at the CLTA conducted output(s).</w:t>
      </w:r>
    </w:p>
    <w:p w14:paraId="4F6D2CCA" w14:textId="77777777" w:rsidR="0091458D" w:rsidRPr="0091458D" w:rsidRDefault="0091458D" w:rsidP="0091458D">
      <w:pPr>
        <w:overflowPunct w:val="0"/>
        <w:autoSpaceDE w:val="0"/>
        <w:autoSpaceDN w:val="0"/>
        <w:adjustRightInd w:val="0"/>
        <w:textAlignment w:val="baseline"/>
        <w:rPr>
          <w:rFonts w:cs="v3.8.0"/>
          <w:color w:val="000000"/>
          <w:lang w:eastAsia="ja-JP"/>
        </w:rPr>
      </w:pPr>
      <w:r w:rsidRPr="0091458D">
        <w:rPr>
          <w:rFonts w:cs="v5.0.0"/>
          <w:color w:val="000000"/>
          <w:lang w:eastAsia="ja-JP"/>
        </w:rPr>
        <w:t>The power sum of any spurious emission is specified over all supported polarizations at the conducted output(s) of the CLTA and shall not exceed</w:t>
      </w:r>
      <w:r w:rsidRPr="0091458D">
        <w:rPr>
          <w:color w:val="000000"/>
          <w:lang w:eastAsia="ja-JP"/>
        </w:rPr>
        <w:t xml:space="preserve"> the limits of table 6.7.6.5.5.3-1 for a AAS BS where requirements for co-location with a BS type listed in the first column apply, depending on the declared Base Station class. For a </w:t>
      </w:r>
      <w:r w:rsidRPr="0091458D">
        <w:rPr>
          <w:i/>
          <w:color w:val="000000"/>
          <w:lang w:eastAsia="ja-JP"/>
        </w:rPr>
        <w:t>multi-band RIB</w:t>
      </w:r>
      <w:r w:rsidRPr="0091458D">
        <w:rPr>
          <w:color w:val="000000"/>
          <w:lang w:eastAsia="ja-JP"/>
        </w:rPr>
        <w:t>, the exclusions and conditions in the notes column of table 6.7.6.5.5.3-1 apply for each supported operating band.</w:t>
      </w:r>
    </w:p>
    <w:p w14:paraId="2A5C21E4" w14:textId="77777777" w:rsidR="0091458D" w:rsidRPr="0091458D" w:rsidRDefault="0091458D" w:rsidP="0091458D">
      <w:pPr>
        <w:keepNext/>
        <w:keepLines/>
        <w:overflowPunct w:val="0"/>
        <w:autoSpaceDE w:val="0"/>
        <w:autoSpaceDN w:val="0"/>
        <w:adjustRightInd w:val="0"/>
        <w:spacing w:before="60"/>
        <w:jc w:val="center"/>
        <w:textAlignment w:val="baseline"/>
        <w:rPr>
          <w:rFonts w:ascii="Arial" w:hAnsi="Arial"/>
          <w:b/>
          <w:color w:val="000000"/>
          <w:lang w:eastAsia="ja-JP"/>
        </w:rPr>
      </w:pPr>
      <w:r w:rsidRPr="0091458D">
        <w:rPr>
          <w:rFonts w:ascii="Arial" w:hAnsi="Arial"/>
          <w:b/>
          <w:color w:val="000000"/>
          <w:lang w:eastAsia="ja-JP"/>
        </w:rPr>
        <w:lastRenderedPageBreak/>
        <w:t>Table 6.7.6.5.5.3-1: AAS BS OTA Spurious emissions E-UTRA limits for AAS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91458D" w:rsidRPr="0091458D" w14:paraId="6EC4D623" w14:textId="77777777" w:rsidTr="001A211B">
        <w:trPr>
          <w:cantSplit/>
          <w:tblHeader/>
          <w:jc w:val="center"/>
        </w:trPr>
        <w:tc>
          <w:tcPr>
            <w:tcW w:w="1230" w:type="dxa"/>
            <w:tcBorders>
              <w:top w:val="single" w:sz="4" w:space="0" w:color="auto"/>
              <w:left w:val="single" w:sz="4" w:space="0" w:color="auto"/>
              <w:bottom w:val="single" w:sz="4" w:space="0" w:color="auto"/>
              <w:right w:val="single" w:sz="4" w:space="0" w:color="auto"/>
            </w:tcBorders>
            <w:hideMark/>
          </w:tcPr>
          <w:p w14:paraId="2B8CFFD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91458D">
              <w:rPr>
                <w:rFonts w:ascii="Arial" w:hAnsi="Arial"/>
                <w:b/>
                <w:color w:val="000000"/>
                <w:sz w:val="18"/>
                <w:lang w:eastAsia="ja-JP"/>
              </w:rPr>
              <w:lastRenderedPageBreak/>
              <w:t>Type of co-located BS</w:t>
            </w:r>
          </w:p>
        </w:tc>
        <w:tc>
          <w:tcPr>
            <w:tcW w:w="1276" w:type="dxa"/>
            <w:tcBorders>
              <w:top w:val="single" w:sz="4" w:space="0" w:color="auto"/>
              <w:left w:val="single" w:sz="4" w:space="0" w:color="auto"/>
              <w:bottom w:val="single" w:sz="4" w:space="0" w:color="auto"/>
              <w:right w:val="single" w:sz="4" w:space="0" w:color="auto"/>
            </w:tcBorders>
            <w:hideMark/>
          </w:tcPr>
          <w:p w14:paraId="5B40D1E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91458D">
              <w:rPr>
                <w:rFonts w:ascii="Arial" w:hAnsi="Arial"/>
                <w:b/>
                <w:color w:val="000000"/>
                <w:sz w:val="18"/>
                <w:lang w:eastAsia="ja-JP"/>
              </w:rPr>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14:paraId="60C12DC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91458D">
              <w:rPr>
                <w:rFonts w:ascii="Arial" w:hAnsi="Arial"/>
                <w:b/>
                <w:color w:val="000000"/>
                <w:sz w:val="18"/>
                <w:lang w:eastAsia="ja-JP"/>
              </w:rPr>
              <w:t>Maximum Level</w:t>
            </w:r>
          </w:p>
          <w:p w14:paraId="6E05571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91458D">
              <w:rPr>
                <w:rFonts w:ascii="Arial" w:hAnsi="Arial"/>
                <w:b/>
                <w:color w:val="000000"/>
                <w:sz w:val="18"/>
                <w:lang w:eastAsia="ja-JP"/>
              </w:rPr>
              <w:t>(WA-BS)</w:t>
            </w:r>
          </w:p>
        </w:tc>
        <w:tc>
          <w:tcPr>
            <w:tcW w:w="1417" w:type="dxa"/>
            <w:tcBorders>
              <w:top w:val="single" w:sz="4" w:space="0" w:color="auto"/>
              <w:left w:val="single" w:sz="4" w:space="0" w:color="auto"/>
              <w:bottom w:val="single" w:sz="4" w:space="0" w:color="auto"/>
              <w:right w:val="single" w:sz="4" w:space="0" w:color="auto"/>
            </w:tcBorders>
            <w:hideMark/>
          </w:tcPr>
          <w:p w14:paraId="5DEA477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91458D">
              <w:rPr>
                <w:rFonts w:ascii="Arial" w:hAnsi="Arial"/>
                <w:b/>
                <w:color w:val="000000"/>
                <w:sz w:val="18"/>
                <w:lang w:eastAsia="ja-JP"/>
              </w:rPr>
              <w:t>Maximum Level</w:t>
            </w:r>
          </w:p>
          <w:p w14:paraId="7FC3CEA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91458D">
              <w:rPr>
                <w:rFonts w:ascii="Arial" w:hAnsi="Arial"/>
                <w:b/>
                <w:color w:val="000000"/>
                <w:sz w:val="18"/>
                <w:lang w:eastAsia="ja-JP"/>
              </w:rPr>
              <w:t>(MR-BS)</w:t>
            </w:r>
          </w:p>
        </w:tc>
        <w:tc>
          <w:tcPr>
            <w:tcW w:w="1418" w:type="dxa"/>
            <w:tcBorders>
              <w:top w:val="single" w:sz="4" w:space="0" w:color="auto"/>
              <w:left w:val="single" w:sz="4" w:space="0" w:color="auto"/>
              <w:bottom w:val="single" w:sz="4" w:space="0" w:color="auto"/>
              <w:right w:val="single" w:sz="4" w:space="0" w:color="auto"/>
            </w:tcBorders>
            <w:hideMark/>
          </w:tcPr>
          <w:p w14:paraId="15DAFE1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91458D">
              <w:rPr>
                <w:rFonts w:ascii="Arial" w:hAnsi="Arial"/>
                <w:b/>
                <w:color w:val="000000"/>
                <w:sz w:val="18"/>
                <w:lang w:eastAsia="ja-JP"/>
              </w:rPr>
              <w:t>Maximum Level</w:t>
            </w:r>
          </w:p>
          <w:p w14:paraId="0D53495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91458D">
              <w:rPr>
                <w:rFonts w:ascii="Arial" w:hAnsi="Arial"/>
                <w:b/>
                <w:color w:val="000000"/>
                <w:sz w:val="18"/>
                <w:lang w:eastAsia="ja-JP"/>
              </w:rPr>
              <w:t>(LA-BS)</w:t>
            </w:r>
          </w:p>
        </w:tc>
        <w:tc>
          <w:tcPr>
            <w:tcW w:w="709" w:type="dxa"/>
            <w:tcBorders>
              <w:top w:val="single" w:sz="4" w:space="0" w:color="auto"/>
              <w:left w:val="single" w:sz="4" w:space="0" w:color="auto"/>
              <w:bottom w:val="single" w:sz="4" w:space="0" w:color="auto"/>
              <w:right w:val="single" w:sz="4" w:space="0" w:color="auto"/>
            </w:tcBorders>
            <w:hideMark/>
          </w:tcPr>
          <w:p w14:paraId="4F309DC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91458D">
              <w:rPr>
                <w:rFonts w:ascii="Arial" w:hAnsi="Arial"/>
                <w:b/>
                <w:color w:val="000000"/>
                <w:sz w:val="18"/>
                <w:lang w:eastAsia="ja-JP"/>
              </w:rPr>
              <w:t>Measurement Bandwidth</w:t>
            </w:r>
          </w:p>
        </w:tc>
        <w:tc>
          <w:tcPr>
            <w:tcW w:w="2192" w:type="dxa"/>
            <w:tcBorders>
              <w:top w:val="single" w:sz="4" w:space="0" w:color="auto"/>
              <w:left w:val="single" w:sz="4" w:space="0" w:color="auto"/>
              <w:bottom w:val="single" w:sz="4" w:space="0" w:color="auto"/>
              <w:right w:val="single" w:sz="4" w:space="0" w:color="auto"/>
            </w:tcBorders>
            <w:hideMark/>
          </w:tcPr>
          <w:p w14:paraId="17212CE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91458D">
              <w:rPr>
                <w:rFonts w:ascii="Arial" w:hAnsi="Arial"/>
                <w:b/>
                <w:color w:val="000000"/>
                <w:sz w:val="18"/>
                <w:lang w:eastAsia="ja-JP"/>
              </w:rPr>
              <w:t>Notes</w:t>
            </w:r>
          </w:p>
        </w:tc>
      </w:tr>
      <w:tr w:rsidR="0091458D" w:rsidRPr="0091458D" w14:paraId="05437E03" w14:textId="77777777" w:rsidTr="001A211B">
        <w:trPr>
          <w:cantSplit/>
          <w:tblHeader/>
          <w:jc w:val="center"/>
        </w:trPr>
        <w:tc>
          <w:tcPr>
            <w:tcW w:w="1230" w:type="dxa"/>
            <w:tcBorders>
              <w:top w:val="single" w:sz="4" w:space="0" w:color="auto"/>
              <w:left w:val="single" w:sz="4" w:space="0" w:color="auto"/>
              <w:bottom w:val="single" w:sz="4" w:space="0" w:color="auto"/>
              <w:right w:val="single" w:sz="4" w:space="0" w:color="auto"/>
            </w:tcBorders>
            <w:hideMark/>
          </w:tcPr>
          <w:p w14:paraId="1057E15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GSM900</w:t>
            </w:r>
          </w:p>
        </w:tc>
        <w:tc>
          <w:tcPr>
            <w:tcW w:w="1276" w:type="dxa"/>
            <w:tcBorders>
              <w:top w:val="single" w:sz="4" w:space="0" w:color="auto"/>
              <w:left w:val="single" w:sz="4" w:space="0" w:color="auto"/>
              <w:bottom w:val="single" w:sz="4" w:space="0" w:color="auto"/>
              <w:right w:val="single" w:sz="4" w:space="0" w:color="auto"/>
            </w:tcBorders>
            <w:hideMark/>
          </w:tcPr>
          <w:p w14:paraId="166CC4B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876-915 MHz</w:t>
            </w:r>
          </w:p>
        </w:tc>
        <w:tc>
          <w:tcPr>
            <w:tcW w:w="1418" w:type="dxa"/>
            <w:tcBorders>
              <w:top w:val="single" w:sz="4" w:space="0" w:color="auto"/>
              <w:left w:val="single" w:sz="4" w:space="0" w:color="auto"/>
              <w:bottom w:val="single" w:sz="4" w:space="0" w:color="auto"/>
              <w:right w:val="single" w:sz="4" w:space="0" w:color="auto"/>
            </w:tcBorders>
            <w:hideMark/>
          </w:tcPr>
          <w:p w14:paraId="65C3487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-115.9 dBm</w:t>
            </w:r>
          </w:p>
        </w:tc>
        <w:tc>
          <w:tcPr>
            <w:tcW w:w="1417" w:type="dxa"/>
            <w:tcBorders>
              <w:top w:val="single" w:sz="4" w:space="0" w:color="auto"/>
              <w:left w:val="single" w:sz="4" w:space="0" w:color="auto"/>
              <w:bottom w:val="single" w:sz="4" w:space="0" w:color="auto"/>
              <w:right w:val="single" w:sz="4" w:space="0" w:color="auto"/>
            </w:tcBorders>
            <w:hideMark/>
          </w:tcPr>
          <w:p w14:paraId="0FC0E37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75E30FF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22E8585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4692B556"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p>
        </w:tc>
      </w:tr>
      <w:tr w:rsidR="0091458D" w:rsidRPr="0091458D" w14:paraId="77CEE1D5" w14:textId="77777777" w:rsidTr="001A211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945DD6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DCS1800</w:t>
            </w:r>
          </w:p>
        </w:tc>
        <w:tc>
          <w:tcPr>
            <w:tcW w:w="1276" w:type="dxa"/>
            <w:tcBorders>
              <w:top w:val="single" w:sz="4" w:space="0" w:color="auto"/>
              <w:left w:val="single" w:sz="4" w:space="0" w:color="auto"/>
              <w:bottom w:val="single" w:sz="4" w:space="0" w:color="auto"/>
              <w:right w:val="single" w:sz="4" w:space="0" w:color="auto"/>
            </w:tcBorders>
            <w:hideMark/>
          </w:tcPr>
          <w:p w14:paraId="584CA27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1710 - 1785 MHz</w:t>
            </w:r>
          </w:p>
        </w:tc>
        <w:tc>
          <w:tcPr>
            <w:tcW w:w="1418" w:type="dxa"/>
            <w:tcBorders>
              <w:top w:val="single" w:sz="4" w:space="0" w:color="auto"/>
              <w:left w:val="single" w:sz="4" w:space="0" w:color="auto"/>
              <w:bottom w:val="single" w:sz="4" w:space="0" w:color="auto"/>
              <w:right w:val="single" w:sz="4" w:space="0" w:color="auto"/>
            </w:tcBorders>
            <w:hideMark/>
          </w:tcPr>
          <w:p w14:paraId="0F01C9D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-115.9 dBm</w:t>
            </w:r>
          </w:p>
        </w:tc>
        <w:tc>
          <w:tcPr>
            <w:tcW w:w="1417" w:type="dxa"/>
            <w:tcBorders>
              <w:top w:val="single" w:sz="4" w:space="0" w:color="auto"/>
              <w:left w:val="single" w:sz="4" w:space="0" w:color="auto"/>
              <w:bottom w:val="single" w:sz="4" w:space="0" w:color="auto"/>
              <w:right w:val="single" w:sz="4" w:space="0" w:color="auto"/>
            </w:tcBorders>
            <w:hideMark/>
          </w:tcPr>
          <w:p w14:paraId="52A7D97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0C4ED78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47AFA82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38D25335"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p>
        </w:tc>
      </w:tr>
      <w:tr w:rsidR="0091458D" w:rsidRPr="0091458D" w14:paraId="4A233B8B" w14:textId="77777777" w:rsidTr="001A211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6BA907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PCS1900</w:t>
            </w:r>
          </w:p>
        </w:tc>
        <w:tc>
          <w:tcPr>
            <w:tcW w:w="1276" w:type="dxa"/>
            <w:tcBorders>
              <w:top w:val="single" w:sz="4" w:space="0" w:color="auto"/>
              <w:left w:val="single" w:sz="4" w:space="0" w:color="auto"/>
              <w:bottom w:val="single" w:sz="4" w:space="0" w:color="auto"/>
              <w:right w:val="single" w:sz="4" w:space="0" w:color="auto"/>
            </w:tcBorders>
            <w:hideMark/>
          </w:tcPr>
          <w:p w14:paraId="4E44978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1850 - 1910 MHz</w:t>
            </w:r>
          </w:p>
        </w:tc>
        <w:tc>
          <w:tcPr>
            <w:tcW w:w="1418" w:type="dxa"/>
            <w:tcBorders>
              <w:top w:val="single" w:sz="4" w:space="0" w:color="auto"/>
              <w:left w:val="single" w:sz="4" w:space="0" w:color="auto"/>
              <w:bottom w:val="single" w:sz="4" w:space="0" w:color="auto"/>
              <w:right w:val="single" w:sz="4" w:space="0" w:color="auto"/>
            </w:tcBorders>
            <w:hideMark/>
          </w:tcPr>
          <w:p w14:paraId="387599F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-115.9 dBm</w:t>
            </w:r>
          </w:p>
        </w:tc>
        <w:tc>
          <w:tcPr>
            <w:tcW w:w="1417" w:type="dxa"/>
            <w:tcBorders>
              <w:top w:val="single" w:sz="4" w:space="0" w:color="auto"/>
              <w:left w:val="single" w:sz="4" w:space="0" w:color="auto"/>
              <w:bottom w:val="single" w:sz="4" w:space="0" w:color="auto"/>
              <w:right w:val="single" w:sz="4" w:space="0" w:color="auto"/>
            </w:tcBorders>
            <w:hideMark/>
          </w:tcPr>
          <w:p w14:paraId="129F771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0AA94EB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1C3E227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16BC1FF8"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p>
        </w:tc>
      </w:tr>
      <w:tr w:rsidR="0091458D" w:rsidRPr="0091458D" w14:paraId="75029776" w14:textId="77777777" w:rsidTr="001A211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4B0242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GSM850 or CDMA850</w:t>
            </w:r>
          </w:p>
        </w:tc>
        <w:tc>
          <w:tcPr>
            <w:tcW w:w="1276" w:type="dxa"/>
            <w:tcBorders>
              <w:top w:val="single" w:sz="4" w:space="0" w:color="auto"/>
              <w:left w:val="single" w:sz="4" w:space="0" w:color="auto"/>
              <w:bottom w:val="single" w:sz="4" w:space="0" w:color="auto"/>
              <w:right w:val="single" w:sz="4" w:space="0" w:color="auto"/>
            </w:tcBorders>
            <w:hideMark/>
          </w:tcPr>
          <w:p w14:paraId="3467D22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824 - 849 MHz</w:t>
            </w:r>
          </w:p>
        </w:tc>
        <w:tc>
          <w:tcPr>
            <w:tcW w:w="1418" w:type="dxa"/>
            <w:tcBorders>
              <w:top w:val="single" w:sz="4" w:space="0" w:color="auto"/>
              <w:left w:val="single" w:sz="4" w:space="0" w:color="auto"/>
              <w:bottom w:val="single" w:sz="4" w:space="0" w:color="auto"/>
              <w:right w:val="single" w:sz="4" w:space="0" w:color="auto"/>
            </w:tcBorders>
            <w:hideMark/>
          </w:tcPr>
          <w:p w14:paraId="0DF5B77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-115.9 dBm</w:t>
            </w:r>
          </w:p>
        </w:tc>
        <w:tc>
          <w:tcPr>
            <w:tcW w:w="1417" w:type="dxa"/>
            <w:tcBorders>
              <w:top w:val="single" w:sz="4" w:space="0" w:color="auto"/>
              <w:left w:val="single" w:sz="4" w:space="0" w:color="auto"/>
              <w:bottom w:val="single" w:sz="4" w:space="0" w:color="auto"/>
              <w:right w:val="single" w:sz="4" w:space="0" w:color="auto"/>
            </w:tcBorders>
            <w:hideMark/>
          </w:tcPr>
          <w:p w14:paraId="268B80B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50D66A7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4CC00E1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7EEA13B2"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p>
        </w:tc>
      </w:tr>
      <w:tr w:rsidR="0091458D" w:rsidRPr="0091458D" w14:paraId="4A81EFD3" w14:textId="77777777" w:rsidTr="001A211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F79772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UTRA FDD Band I or E-UTRA Band 1 or NR band n1</w:t>
            </w:r>
          </w:p>
        </w:tc>
        <w:tc>
          <w:tcPr>
            <w:tcW w:w="1276" w:type="dxa"/>
            <w:tcBorders>
              <w:top w:val="single" w:sz="4" w:space="0" w:color="auto"/>
              <w:left w:val="single" w:sz="4" w:space="0" w:color="auto"/>
              <w:bottom w:val="single" w:sz="4" w:space="0" w:color="auto"/>
              <w:right w:val="single" w:sz="4" w:space="0" w:color="auto"/>
            </w:tcBorders>
          </w:tcPr>
          <w:p w14:paraId="71DE46E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zh-CN"/>
              </w:rPr>
            </w:pPr>
            <w:r w:rsidRPr="0091458D">
              <w:rPr>
                <w:rFonts w:ascii="Arial" w:hAnsi="Arial"/>
                <w:color w:val="000000"/>
                <w:sz w:val="18"/>
                <w:lang w:eastAsia="ja-JP"/>
              </w:rPr>
              <w:t>1920 - 1980 MHz</w:t>
            </w:r>
          </w:p>
          <w:p w14:paraId="7751E28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B6B54B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7F9CDE7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400E949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0A66D19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2583C0A3"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p>
        </w:tc>
      </w:tr>
      <w:tr w:rsidR="0091458D" w:rsidRPr="0091458D" w14:paraId="7A63F561" w14:textId="77777777" w:rsidTr="001A211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5DA5DD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UTRA FDD Band II or E-UTRA Band 2 or NR band n2</w:t>
            </w:r>
          </w:p>
        </w:tc>
        <w:tc>
          <w:tcPr>
            <w:tcW w:w="1276" w:type="dxa"/>
            <w:tcBorders>
              <w:top w:val="single" w:sz="4" w:space="0" w:color="auto"/>
              <w:left w:val="single" w:sz="4" w:space="0" w:color="auto"/>
              <w:bottom w:val="single" w:sz="4" w:space="0" w:color="auto"/>
              <w:right w:val="single" w:sz="4" w:space="0" w:color="auto"/>
            </w:tcBorders>
          </w:tcPr>
          <w:p w14:paraId="554F32C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zh-CN"/>
              </w:rPr>
            </w:pPr>
            <w:r w:rsidRPr="0091458D">
              <w:rPr>
                <w:rFonts w:ascii="Arial" w:hAnsi="Arial"/>
                <w:color w:val="000000"/>
                <w:sz w:val="18"/>
                <w:lang w:eastAsia="ja-JP"/>
              </w:rPr>
              <w:t>1850 - 1910 MHz</w:t>
            </w:r>
          </w:p>
          <w:p w14:paraId="5A5B301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750C69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70E029D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62B2B90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7D7064B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5BD44B92"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p>
        </w:tc>
      </w:tr>
      <w:tr w:rsidR="0091458D" w:rsidRPr="0091458D" w14:paraId="205D675F" w14:textId="77777777" w:rsidTr="001A211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7C9862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UTRA FDD Band III or E-UTRA Band 3 or NR band n3</w:t>
            </w:r>
          </w:p>
        </w:tc>
        <w:tc>
          <w:tcPr>
            <w:tcW w:w="1276" w:type="dxa"/>
            <w:tcBorders>
              <w:top w:val="single" w:sz="4" w:space="0" w:color="auto"/>
              <w:left w:val="single" w:sz="4" w:space="0" w:color="auto"/>
              <w:bottom w:val="single" w:sz="4" w:space="0" w:color="auto"/>
              <w:right w:val="single" w:sz="4" w:space="0" w:color="auto"/>
            </w:tcBorders>
            <w:hideMark/>
          </w:tcPr>
          <w:p w14:paraId="392D0A3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1710 - 1785 MHz</w:t>
            </w:r>
          </w:p>
        </w:tc>
        <w:tc>
          <w:tcPr>
            <w:tcW w:w="1418" w:type="dxa"/>
            <w:tcBorders>
              <w:top w:val="single" w:sz="4" w:space="0" w:color="auto"/>
              <w:left w:val="single" w:sz="4" w:space="0" w:color="auto"/>
              <w:bottom w:val="single" w:sz="4" w:space="0" w:color="auto"/>
              <w:right w:val="single" w:sz="4" w:space="0" w:color="auto"/>
            </w:tcBorders>
            <w:hideMark/>
          </w:tcPr>
          <w:p w14:paraId="0FEED89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58F7300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1DFA785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2CE6E4B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30E01A4A"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p>
        </w:tc>
      </w:tr>
      <w:tr w:rsidR="0091458D" w:rsidRPr="0091458D" w14:paraId="33E29A3D" w14:textId="77777777" w:rsidTr="001A211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A535CD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UTRA FDD Band IV or E-UTRA Band 4</w:t>
            </w:r>
          </w:p>
        </w:tc>
        <w:tc>
          <w:tcPr>
            <w:tcW w:w="1276" w:type="dxa"/>
            <w:tcBorders>
              <w:top w:val="single" w:sz="4" w:space="0" w:color="auto"/>
              <w:left w:val="single" w:sz="4" w:space="0" w:color="auto"/>
              <w:bottom w:val="single" w:sz="4" w:space="0" w:color="auto"/>
              <w:right w:val="single" w:sz="4" w:space="0" w:color="auto"/>
            </w:tcBorders>
            <w:hideMark/>
          </w:tcPr>
          <w:p w14:paraId="2B1E4A5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1710 - 1755 MHz</w:t>
            </w:r>
          </w:p>
        </w:tc>
        <w:tc>
          <w:tcPr>
            <w:tcW w:w="1418" w:type="dxa"/>
            <w:tcBorders>
              <w:top w:val="single" w:sz="4" w:space="0" w:color="auto"/>
              <w:left w:val="single" w:sz="4" w:space="0" w:color="auto"/>
              <w:bottom w:val="single" w:sz="4" w:space="0" w:color="auto"/>
              <w:right w:val="single" w:sz="4" w:space="0" w:color="auto"/>
            </w:tcBorders>
            <w:hideMark/>
          </w:tcPr>
          <w:p w14:paraId="44171DC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45DE7F9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03D26A7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3A4B85E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7E5C3ECF"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p>
        </w:tc>
      </w:tr>
      <w:tr w:rsidR="0091458D" w:rsidRPr="0091458D" w14:paraId="47DBC118" w14:textId="77777777" w:rsidTr="001A211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743E69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UTRA FDD Band V or E-UTRA Band 5 or NR band n5</w:t>
            </w:r>
          </w:p>
        </w:tc>
        <w:tc>
          <w:tcPr>
            <w:tcW w:w="1276" w:type="dxa"/>
            <w:tcBorders>
              <w:top w:val="single" w:sz="4" w:space="0" w:color="auto"/>
              <w:left w:val="single" w:sz="4" w:space="0" w:color="auto"/>
              <w:bottom w:val="single" w:sz="4" w:space="0" w:color="auto"/>
              <w:right w:val="single" w:sz="4" w:space="0" w:color="auto"/>
            </w:tcBorders>
            <w:hideMark/>
          </w:tcPr>
          <w:p w14:paraId="22F0D1F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824 - 849 MHz</w:t>
            </w:r>
          </w:p>
        </w:tc>
        <w:tc>
          <w:tcPr>
            <w:tcW w:w="1418" w:type="dxa"/>
            <w:tcBorders>
              <w:top w:val="single" w:sz="4" w:space="0" w:color="auto"/>
              <w:left w:val="single" w:sz="4" w:space="0" w:color="auto"/>
              <w:bottom w:val="single" w:sz="4" w:space="0" w:color="auto"/>
              <w:right w:val="single" w:sz="4" w:space="0" w:color="auto"/>
            </w:tcBorders>
            <w:hideMark/>
          </w:tcPr>
          <w:p w14:paraId="0BB3DEA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0E71720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31313E3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492C36C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403EE4C9"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p>
        </w:tc>
      </w:tr>
      <w:tr w:rsidR="0091458D" w:rsidRPr="0091458D" w14:paraId="7FA35806" w14:textId="77777777" w:rsidTr="001A211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48B99E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val="sv-SE" w:eastAsia="ja-JP"/>
              </w:rPr>
              <w:t>UTRA FDD Band VI, XIX or E-UTRA Band 6, 19</w:t>
            </w:r>
          </w:p>
        </w:tc>
        <w:tc>
          <w:tcPr>
            <w:tcW w:w="1276" w:type="dxa"/>
            <w:tcBorders>
              <w:top w:val="single" w:sz="4" w:space="0" w:color="auto"/>
              <w:left w:val="single" w:sz="4" w:space="0" w:color="auto"/>
              <w:bottom w:val="single" w:sz="4" w:space="0" w:color="auto"/>
              <w:right w:val="single" w:sz="4" w:space="0" w:color="auto"/>
            </w:tcBorders>
            <w:hideMark/>
          </w:tcPr>
          <w:p w14:paraId="0A9BE0C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830 - 845 MHz</w:t>
            </w:r>
          </w:p>
        </w:tc>
        <w:tc>
          <w:tcPr>
            <w:tcW w:w="1418" w:type="dxa"/>
            <w:tcBorders>
              <w:top w:val="single" w:sz="4" w:space="0" w:color="auto"/>
              <w:left w:val="single" w:sz="4" w:space="0" w:color="auto"/>
              <w:bottom w:val="single" w:sz="4" w:space="0" w:color="auto"/>
              <w:right w:val="single" w:sz="4" w:space="0" w:color="auto"/>
            </w:tcBorders>
            <w:hideMark/>
          </w:tcPr>
          <w:p w14:paraId="190AEC1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530EFD6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011B245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094EF17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3492D287"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p>
        </w:tc>
      </w:tr>
      <w:tr w:rsidR="0091458D" w:rsidRPr="0091458D" w14:paraId="7716CD06" w14:textId="77777777" w:rsidTr="001A211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874D19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UTRA FDD Band VII or E-UTRA Band 7 or NR band n7</w:t>
            </w:r>
          </w:p>
        </w:tc>
        <w:tc>
          <w:tcPr>
            <w:tcW w:w="1276" w:type="dxa"/>
            <w:tcBorders>
              <w:top w:val="single" w:sz="4" w:space="0" w:color="auto"/>
              <w:left w:val="single" w:sz="4" w:space="0" w:color="auto"/>
              <w:bottom w:val="single" w:sz="4" w:space="0" w:color="auto"/>
              <w:right w:val="single" w:sz="4" w:space="0" w:color="auto"/>
            </w:tcBorders>
            <w:hideMark/>
          </w:tcPr>
          <w:p w14:paraId="749A0D6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2500 - 2570 MHz</w:t>
            </w:r>
          </w:p>
        </w:tc>
        <w:tc>
          <w:tcPr>
            <w:tcW w:w="1418" w:type="dxa"/>
            <w:tcBorders>
              <w:top w:val="single" w:sz="4" w:space="0" w:color="auto"/>
              <w:left w:val="single" w:sz="4" w:space="0" w:color="auto"/>
              <w:bottom w:val="single" w:sz="4" w:space="0" w:color="auto"/>
              <w:right w:val="single" w:sz="4" w:space="0" w:color="auto"/>
            </w:tcBorders>
            <w:hideMark/>
          </w:tcPr>
          <w:p w14:paraId="55024B4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540E57E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4550125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2BDC550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3EB66A3F"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p>
        </w:tc>
      </w:tr>
      <w:tr w:rsidR="0091458D" w:rsidRPr="0091458D" w14:paraId="1DB1DD1B" w14:textId="77777777" w:rsidTr="001A211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0C44CB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UTRA FDD Band VIII or E-UTRA Band 8 or NR band n8</w:t>
            </w:r>
          </w:p>
        </w:tc>
        <w:tc>
          <w:tcPr>
            <w:tcW w:w="1276" w:type="dxa"/>
            <w:tcBorders>
              <w:top w:val="single" w:sz="4" w:space="0" w:color="auto"/>
              <w:left w:val="single" w:sz="4" w:space="0" w:color="auto"/>
              <w:bottom w:val="single" w:sz="4" w:space="0" w:color="auto"/>
              <w:right w:val="single" w:sz="4" w:space="0" w:color="auto"/>
            </w:tcBorders>
            <w:hideMark/>
          </w:tcPr>
          <w:p w14:paraId="45C044A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880 - 915 MHz</w:t>
            </w:r>
          </w:p>
        </w:tc>
        <w:tc>
          <w:tcPr>
            <w:tcW w:w="1418" w:type="dxa"/>
            <w:tcBorders>
              <w:top w:val="single" w:sz="4" w:space="0" w:color="auto"/>
              <w:left w:val="single" w:sz="4" w:space="0" w:color="auto"/>
              <w:bottom w:val="single" w:sz="4" w:space="0" w:color="auto"/>
              <w:right w:val="single" w:sz="4" w:space="0" w:color="auto"/>
            </w:tcBorders>
            <w:hideMark/>
          </w:tcPr>
          <w:p w14:paraId="7C158BC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61A079C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646DC14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619DB5A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7A4E020E"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p>
        </w:tc>
      </w:tr>
      <w:tr w:rsidR="0091458D" w:rsidRPr="0091458D" w14:paraId="62A19ADE" w14:textId="77777777" w:rsidTr="001A211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B7C1EC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val="sv-SE" w:eastAsia="ja-JP"/>
              </w:rPr>
              <w:t>UTRA FDD Band IX or E-UTRA Band 9</w:t>
            </w:r>
          </w:p>
        </w:tc>
        <w:tc>
          <w:tcPr>
            <w:tcW w:w="1276" w:type="dxa"/>
            <w:tcBorders>
              <w:top w:val="single" w:sz="4" w:space="0" w:color="auto"/>
              <w:left w:val="single" w:sz="4" w:space="0" w:color="auto"/>
              <w:bottom w:val="single" w:sz="4" w:space="0" w:color="auto"/>
              <w:right w:val="single" w:sz="4" w:space="0" w:color="auto"/>
            </w:tcBorders>
            <w:hideMark/>
          </w:tcPr>
          <w:p w14:paraId="73B5036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1749.9 - 1784.9 MHz</w:t>
            </w:r>
          </w:p>
        </w:tc>
        <w:tc>
          <w:tcPr>
            <w:tcW w:w="1418" w:type="dxa"/>
            <w:tcBorders>
              <w:top w:val="single" w:sz="4" w:space="0" w:color="auto"/>
              <w:left w:val="single" w:sz="4" w:space="0" w:color="auto"/>
              <w:bottom w:val="single" w:sz="4" w:space="0" w:color="auto"/>
              <w:right w:val="single" w:sz="4" w:space="0" w:color="auto"/>
            </w:tcBorders>
            <w:hideMark/>
          </w:tcPr>
          <w:p w14:paraId="02500A6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53AB69E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720BB3D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4600256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0EA81E5D"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p>
        </w:tc>
      </w:tr>
      <w:tr w:rsidR="0091458D" w:rsidRPr="0091458D" w14:paraId="7AA5696B" w14:textId="77777777" w:rsidTr="001A211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CBF229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val="sv-SE" w:eastAsia="ja-JP"/>
              </w:rPr>
              <w:t>UTRA FDD Band X or E-UTRA Band 10</w:t>
            </w:r>
          </w:p>
        </w:tc>
        <w:tc>
          <w:tcPr>
            <w:tcW w:w="1276" w:type="dxa"/>
            <w:tcBorders>
              <w:top w:val="single" w:sz="4" w:space="0" w:color="auto"/>
              <w:left w:val="single" w:sz="4" w:space="0" w:color="auto"/>
              <w:bottom w:val="single" w:sz="4" w:space="0" w:color="auto"/>
              <w:right w:val="single" w:sz="4" w:space="0" w:color="auto"/>
            </w:tcBorders>
            <w:hideMark/>
          </w:tcPr>
          <w:p w14:paraId="7B9FFDC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1710 - 1770 MHz</w:t>
            </w:r>
          </w:p>
        </w:tc>
        <w:tc>
          <w:tcPr>
            <w:tcW w:w="1418" w:type="dxa"/>
            <w:tcBorders>
              <w:top w:val="single" w:sz="4" w:space="0" w:color="auto"/>
              <w:left w:val="single" w:sz="4" w:space="0" w:color="auto"/>
              <w:bottom w:val="single" w:sz="4" w:space="0" w:color="auto"/>
              <w:right w:val="single" w:sz="4" w:space="0" w:color="auto"/>
            </w:tcBorders>
            <w:hideMark/>
          </w:tcPr>
          <w:p w14:paraId="43D7E18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4BF5072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122186E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2B41ADF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11BC2A0A"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p>
        </w:tc>
      </w:tr>
      <w:tr w:rsidR="0091458D" w:rsidRPr="0091458D" w14:paraId="45FD1B05" w14:textId="77777777" w:rsidTr="001A211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6CA190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val="sv-SE" w:eastAsia="ja-JP"/>
              </w:rPr>
              <w:t>UTRA FDD Band XI or E-UTRA Band 11</w:t>
            </w:r>
          </w:p>
        </w:tc>
        <w:tc>
          <w:tcPr>
            <w:tcW w:w="1276" w:type="dxa"/>
            <w:tcBorders>
              <w:top w:val="single" w:sz="4" w:space="0" w:color="auto"/>
              <w:left w:val="single" w:sz="4" w:space="0" w:color="auto"/>
              <w:bottom w:val="single" w:sz="4" w:space="0" w:color="auto"/>
              <w:right w:val="single" w:sz="4" w:space="0" w:color="auto"/>
            </w:tcBorders>
            <w:hideMark/>
          </w:tcPr>
          <w:p w14:paraId="022EA51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1427.9 - 1447.9 MHz</w:t>
            </w:r>
          </w:p>
        </w:tc>
        <w:tc>
          <w:tcPr>
            <w:tcW w:w="1418" w:type="dxa"/>
            <w:tcBorders>
              <w:top w:val="single" w:sz="4" w:space="0" w:color="auto"/>
              <w:left w:val="single" w:sz="4" w:space="0" w:color="auto"/>
              <w:bottom w:val="single" w:sz="4" w:space="0" w:color="auto"/>
              <w:right w:val="single" w:sz="4" w:space="0" w:color="auto"/>
            </w:tcBorders>
            <w:hideMark/>
          </w:tcPr>
          <w:p w14:paraId="527F454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7790C4C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07D9E1E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4CBD46F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14596ED2"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p>
        </w:tc>
      </w:tr>
      <w:tr w:rsidR="0091458D" w:rsidRPr="0091458D" w14:paraId="06B6D469" w14:textId="77777777" w:rsidTr="001A211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A02798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lastRenderedPageBreak/>
              <w:t>UTRA FDD Band XII or</w:t>
            </w:r>
          </w:p>
          <w:p w14:paraId="6BFC899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E-UTRA Band 12 or NR band n12</w:t>
            </w:r>
          </w:p>
        </w:tc>
        <w:tc>
          <w:tcPr>
            <w:tcW w:w="1276" w:type="dxa"/>
            <w:tcBorders>
              <w:top w:val="single" w:sz="4" w:space="0" w:color="auto"/>
              <w:left w:val="single" w:sz="4" w:space="0" w:color="auto"/>
              <w:bottom w:val="single" w:sz="4" w:space="0" w:color="auto"/>
              <w:right w:val="single" w:sz="4" w:space="0" w:color="auto"/>
            </w:tcBorders>
            <w:hideMark/>
          </w:tcPr>
          <w:p w14:paraId="5237D22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699 - 716 MHz</w:t>
            </w:r>
          </w:p>
        </w:tc>
        <w:tc>
          <w:tcPr>
            <w:tcW w:w="1418" w:type="dxa"/>
            <w:tcBorders>
              <w:top w:val="single" w:sz="4" w:space="0" w:color="auto"/>
              <w:left w:val="single" w:sz="4" w:space="0" w:color="auto"/>
              <w:bottom w:val="single" w:sz="4" w:space="0" w:color="auto"/>
              <w:right w:val="single" w:sz="4" w:space="0" w:color="auto"/>
            </w:tcBorders>
            <w:hideMark/>
          </w:tcPr>
          <w:p w14:paraId="428704A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50CA619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7F0FDA4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1E3543D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7C77459F"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p>
        </w:tc>
      </w:tr>
      <w:tr w:rsidR="0091458D" w:rsidRPr="0091458D" w14:paraId="58360FCF" w14:textId="77777777" w:rsidTr="001A211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EFF662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UTRA FDD Band XIII or</w:t>
            </w:r>
          </w:p>
          <w:p w14:paraId="16FE03B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E-UTRA Band 13 or NR band n13</w:t>
            </w:r>
          </w:p>
        </w:tc>
        <w:tc>
          <w:tcPr>
            <w:tcW w:w="1276" w:type="dxa"/>
            <w:tcBorders>
              <w:top w:val="single" w:sz="4" w:space="0" w:color="auto"/>
              <w:left w:val="single" w:sz="4" w:space="0" w:color="auto"/>
              <w:bottom w:val="single" w:sz="4" w:space="0" w:color="auto"/>
              <w:right w:val="single" w:sz="4" w:space="0" w:color="auto"/>
            </w:tcBorders>
            <w:hideMark/>
          </w:tcPr>
          <w:p w14:paraId="29E1436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777 - 787 MHz</w:t>
            </w:r>
          </w:p>
        </w:tc>
        <w:tc>
          <w:tcPr>
            <w:tcW w:w="1418" w:type="dxa"/>
            <w:tcBorders>
              <w:top w:val="single" w:sz="4" w:space="0" w:color="auto"/>
              <w:left w:val="single" w:sz="4" w:space="0" w:color="auto"/>
              <w:bottom w:val="single" w:sz="4" w:space="0" w:color="auto"/>
              <w:right w:val="single" w:sz="4" w:space="0" w:color="auto"/>
            </w:tcBorders>
            <w:hideMark/>
          </w:tcPr>
          <w:p w14:paraId="41E3513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48AF3E1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05EDB80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0BBA66F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090D244B"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p>
        </w:tc>
      </w:tr>
      <w:tr w:rsidR="0091458D" w:rsidRPr="0091458D" w14:paraId="6626FAA3" w14:textId="77777777" w:rsidTr="001A211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D096BB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1458D">
              <w:rPr>
                <w:rFonts w:ascii="Arial" w:hAnsi="Arial"/>
                <w:color w:val="000000"/>
                <w:sz w:val="18"/>
                <w:lang w:val="sv-SE" w:eastAsia="ja-JP"/>
              </w:rPr>
              <w:t>UTRA FDD Band XIV or</w:t>
            </w:r>
          </w:p>
          <w:p w14:paraId="5D770EF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val="sv-SE" w:eastAsia="ja-JP"/>
              </w:rPr>
              <w:t>E-UTRA Band 14</w:t>
            </w:r>
          </w:p>
        </w:tc>
        <w:tc>
          <w:tcPr>
            <w:tcW w:w="1276" w:type="dxa"/>
            <w:tcBorders>
              <w:top w:val="single" w:sz="4" w:space="0" w:color="auto"/>
              <w:left w:val="single" w:sz="4" w:space="0" w:color="auto"/>
              <w:bottom w:val="single" w:sz="4" w:space="0" w:color="auto"/>
              <w:right w:val="single" w:sz="4" w:space="0" w:color="auto"/>
            </w:tcBorders>
            <w:hideMark/>
          </w:tcPr>
          <w:p w14:paraId="3B85393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788 - 798 MHz</w:t>
            </w:r>
          </w:p>
        </w:tc>
        <w:tc>
          <w:tcPr>
            <w:tcW w:w="1418" w:type="dxa"/>
            <w:tcBorders>
              <w:top w:val="single" w:sz="4" w:space="0" w:color="auto"/>
              <w:left w:val="single" w:sz="4" w:space="0" w:color="auto"/>
              <w:bottom w:val="single" w:sz="4" w:space="0" w:color="auto"/>
              <w:right w:val="single" w:sz="4" w:space="0" w:color="auto"/>
            </w:tcBorders>
            <w:hideMark/>
          </w:tcPr>
          <w:p w14:paraId="00F11B5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3CB2DE6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350BE52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2463ABA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1EBD7B11"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p>
        </w:tc>
      </w:tr>
      <w:tr w:rsidR="0091458D" w:rsidRPr="0091458D" w14:paraId="431151D9" w14:textId="77777777" w:rsidTr="001A211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06A39A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E-UTRA Band 17</w:t>
            </w:r>
          </w:p>
        </w:tc>
        <w:tc>
          <w:tcPr>
            <w:tcW w:w="1276" w:type="dxa"/>
            <w:tcBorders>
              <w:top w:val="single" w:sz="4" w:space="0" w:color="auto"/>
              <w:left w:val="single" w:sz="4" w:space="0" w:color="auto"/>
              <w:bottom w:val="single" w:sz="4" w:space="0" w:color="auto"/>
              <w:right w:val="single" w:sz="4" w:space="0" w:color="auto"/>
            </w:tcBorders>
            <w:hideMark/>
          </w:tcPr>
          <w:p w14:paraId="0632678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704 - 716 MHz</w:t>
            </w:r>
          </w:p>
        </w:tc>
        <w:tc>
          <w:tcPr>
            <w:tcW w:w="1418" w:type="dxa"/>
            <w:tcBorders>
              <w:top w:val="single" w:sz="4" w:space="0" w:color="auto"/>
              <w:left w:val="single" w:sz="4" w:space="0" w:color="auto"/>
              <w:bottom w:val="single" w:sz="4" w:space="0" w:color="auto"/>
              <w:right w:val="single" w:sz="4" w:space="0" w:color="auto"/>
            </w:tcBorders>
            <w:hideMark/>
          </w:tcPr>
          <w:p w14:paraId="56B97D4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2508FC9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64CE68D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5D981CD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2F96B101"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p>
        </w:tc>
      </w:tr>
      <w:tr w:rsidR="0091458D" w:rsidRPr="0091458D" w14:paraId="3EA3D998" w14:textId="77777777" w:rsidTr="001A211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A7DCD8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E-UTRA Band 18</w:t>
            </w:r>
            <w:r w:rsidRPr="0091458D">
              <w:rPr>
                <w:rFonts w:ascii="Arial" w:hAnsi="Arial" w:cs="Arial"/>
                <w:color w:val="000000"/>
                <w:sz w:val="18"/>
                <w:lang w:eastAsia="ja-JP"/>
              </w:rPr>
              <w:t xml:space="preserve"> or NR Band n18</w:t>
            </w:r>
          </w:p>
        </w:tc>
        <w:tc>
          <w:tcPr>
            <w:tcW w:w="1276" w:type="dxa"/>
            <w:tcBorders>
              <w:top w:val="single" w:sz="4" w:space="0" w:color="auto"/>
              <w:left w:val="single" w:sz="4" w:space="0" w:color="auto"/>
              <w:bottom w:val="single" w:sz="4" w:space="0" w:color="auto"/>
              <w:right w:val="single" w:sz="4" w:space="0" w:color="auto"/>
            </w:tcBorders>
            <w:hideMark/>
          </w:tcPr>
          <w:p w14:paraId="174333E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815 - 830 MHz</w:t>
            </w:r>
          </w:p>
        </w:tc>
        <w:tc>
          <w:tcPr>
            <w:tcW w:w="1418" w:type="dxa"/>
            <w:tcBorders>
              <w:top w:val="single" w:sz="4" w:space="0" w:color="auto"/>
              <w:left w:val="single" w:sz="4" w:space="0" w:color="auto"/>
              <w:bottom w:val="single" w:sz="4" w:space="0" w:color="auto"/>
              <w:right w:val="single" w:sz="4" w:space="0" w:color="auto"/>
            </w:tcBorders>
            <w:hideMark/>
          </w:tcPr>
          <w:p w14:paraId="082BCA3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12F86B0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5F2ED25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22485BE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4CFA6FE7"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p>
        </w:tc>
      </w:tr>
      <w:tr w:rsidR="0091458D" w:rsidRPr="0091458D" w14:paraId="3A576B47" w14:textId="77777777" w:rsidTr="001A211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EDF6C8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UTRA FDD Band XX or</w:t>
            </w:r>
          </w:p>
          <w:p w14:paraId="4C53DF8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E-UTRA Band 20 or NR band n20</w:t>
            </w:r>
          </w:p>
        </w:tc>
        <w:tc>
          <w:tcPr>
            <w:tcW w:w="1276" w:type="dxa"/>
            <w:tcBorders>
              <w:top w:val="single" w:sz="4" w:space="0" w:color="auto"/>
              <w:left w:val="single" w:sz="4" w:space="0" w:color="auto"/>
              <w:bottom w:val="single" w:sz="4" w:space="0" w:color="auto"/>
              <w:right w:val="single" w:sz="4" w:space="0" w:color="auto"/>
            </w:tcBorders>
            <w:hideMark/>
          </w:tcPr>
          <w:p w14:paraId="48B3C98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832 - 862 MHz</w:t>
            </w:r>
          </w:p>
        </w:tc>
        <w:tc>
          <w:tcPr>
            <w:tcW w:w="1418" w:type="dxa"/>
            <w:tcBorders>
              <w:top w:val="single" w:sz="4" w:space="0" w:color="auto"/>
              <w:left w:val="single" w:sz="4" w:space="0" w:color="auto"/>
              <w:bottom w:val="single" w:sz="4" w:space="0" w:color="auto"/>
              <w:right w:val="single" w:sz="4" w:space="0" w:color="auto"/>
            </w:tcBorders>
            <w:hideMark/>
          </w:tcPr>
          <w:p w14:paraId="3447782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34D8E21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7F6613C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0A116C1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596CB48D"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p>
        </w:tc>
      </w:tr>
      <w:tr w:rsidR="0091458D" w:rsidRPr="0091458D" w14:paraId="5D81FEF0" w14:textId="77777777" w:rsidTr="001A211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6BB456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val="sv-SE" w:eastAsia="ja-JP"/>
              </w:rPr>
              <w:t>UTRA FDD Band XXI or E-UTRA Band 21</w:t>
            </w:r>
          </w:p>
        </w:tc>
        <w:tc>
          <w:tcPr>
            <w:tcW w:w="1276" w:type="dxa"/>
            <w:tcBorders>
              <w:top w:val="single" w:sz="4" w:space="0" w:color="auto"/>
              <w:left w:val="single" w:sz="4" w:space="0" w:color="auto"/>
              <w:bottom w:val="single" w:sz="4" w:space="0" w:color="auto"/>
              <w:right w:val="single" w:sz="4" w:space="0" w:color="auto"/>
            </w:tcBorders>
            <w:hideMark/>
          </w:tcPr>
          <w:p w14:paraId="19626C9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1447.9 – 1462.9 MHz</w:t>
            </w:r>
          </w:p>
        </w:tc>
        <w:tc>
          <w:tcPr>
            <w:tcW w:w="1418" w:type="dxa"/>
            <w:tcBorders>
              <w:top w:val="single" w:sz="4" w:space="0" w:color="auto"/>
              <w:left w:val="single" w:sz="4" w:space="0" w:color="auto"/>
              <w:bottom w:val="single" w:sz="4" w:space="0" w:color="auto"/>
              <w:right w:val="single" w:sz="4" w:space="0" w:color="auto"/>
            </w:tcBorders>
            <w:hideMark/>
          </w:tcPr>
          <w:p w14:paraId="6FEDA7F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0B517BE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500B50B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5D2469B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58F8D7F7"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p>
        </w:tc>
      </w:tr>
      <w:tr w:rsidR="0091458D" w:rsidRPr="0091458D" w14:paraId="17D84126" w14:textId="77777777" w:rsidTr="001A211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F1E1FB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val="sv-SE" w:eastAsia="ja-JP"/>
              </w:rPr>
              <w:t>UTRA FDD Band XXII or E-UTRA Band 22</w:t>
            </w:r>
          </w:p>
        </w:tc>
        <w:tc>
          <w:tcPr>
            <w:tcW w:w="1276" w:type="dxa"/>
            <w:tcBorders>
              <w:top w:val="single" w:sz="4" w:space="0" w:color="auto"/>
              <w:left w:val="single" w:sz="4" w:space="0" w:color="auto"/>
              <w:bottom w:val="single" w:sz="4" w:space="0" w:color="auto"/>
              <w:right w:val="single" w:sz="4" w:space="0" w:color="auto"/>
            </w:tcBorders>
            <w:hideMark/>
          </w:tcPr>
          <w:p w14:paraId="21B3AA3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3410 – 3490 MHz</w:t>
            </w:r>
          </w:p>
        </w:tc>
        <w:tc>
          <w:tcPr>
            <w:tcW w:w="1418" w:type="dxa"/>
            <w:tcBorders>
              <w:top w:val="single" w:sz="4" w:space="0" w:color="auto"/>
              <w:left w:val="single" w:sz="4" w:space="0" w:color="auto"/>
              <w:bottom w:val="single" w:sz="4" w:space="0" w:color="auto"/>
              <w:right w:val="single" w:sz="4" w:space="0" w:color="auto"/>
            </w:tcBorders>
            <w:hideMark/>
          </w:tcPr>
          <w:p w14:paraId="0495C7B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-113.7 dBm</w:t>
            </w:r>
          </w:p>
        </w:tc>
        <w:tc>
          <w:tcPr>
            <w:tcW w:w="1417" w:type="dxa"/>
            <w:tcBorders>
              <w:top w:val="single" w:sz="4" w:space="0" w:color="auto"/>
              <w:left w:val="single" w:sz="4" w:space="0" w:color="auto"/>
              <w:bottom w:val="single" w:sz="4" w:space="0" w:color="auto"/>
              <w:right w:val="single" w:sz="4" w:space="0" w:color="auto"/>
            </w:tcBorders>
            <w:hideMark/>
          </w:tcPr>
          <w:p w14:paraId="011A7E4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-108.7dBm</w:t>
            </w:r>
          </w:p>
        </w:tc>
        <w:tc>
          <w:tcPr>
            <w:tcW w:w="1418" w:type="dxa"/>
            <w:tcBorders>
              <w:top w:val="single" w:sz="4" w:space="0" w:color="auto"/>
              <w:left w:val="single" w:sz="4" w:space="0" w:color="auto"/>
              <w:bottom w:val="single" w:sz="4" w:space="0" w:color="auto"/>
              <w:right w:val="single" w:sz="4" w:space="0" w:color="auto"/>
            </w:tcBorders>
            <w:hideMark/>
          </w:tcPr>
          <w:p w14:paraId="706A833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-105.7 dBm</w:t>
            </w:r>
          </w:p>
        </w:tc>
        <w:tc>
          <w:tcPr>
            <w:tcW w:w="709" w:type="dxa"/>
            <w:tcBorders>
              <w:top w:val="single" w:sz="4" w:space="0" w:color="auto"/>
              <w:left w:val="single" w:sz="4" w:space="0" w:color="auto"/>
              <w:bottom w:val="single" w:sz="4" w:space="0" w:color="auto"/>
              <w:right w:val="single" w:sz="4" w:space="0" w:color="auto"/>
            </w:tcBorders>
            <w:hideMark/>
          </w:tcPr>
          <w:p w14:paraId="4138BBA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hideMark/>
          </w:tcPr>
          <w:p w14:paraId="38831563"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This is not applicable to BS operating in Band 42</w:t>
            </w:r>
          </w:p>
        </w:tc>
      </w:tr>
      <w:tr w:rsidR="0091458D" w:rsidRPr="0091458D" w:rsidDel="0091458D" w14:paraId="1709CA3C" w14:textId="7E2F3B9F" w:rsidTr="001A211B">
        <w:trPr>
          <w:cantSplit/>
          <w:jc w:val="center"/>
          <w:del w:id="29" w:author="Ng, Man Hung (Nokia - GB)" w:date="2021-09-28T17:01:00Z"/>
        </w:trPr>
        <w:tc>
          <w:tcPr>
            <w:tcW w:w="1230" w:type="dxa"/>
            <w:tcBorders>
              <w:top w:val="single" w:sz="4" w:space="0" w:color="auto"/>
              <w:left w:val="single" w:sz="4" w:space="0" w:color="auto"/>
              <w:bottom w:val="single" w:sz="4" w:space="0" w:color="auto"/>
              <w:right w:val="single" w:sz="4" w:space="0" w:color="auto"/>
            </w:tcBorders>
            <w:hideMark/>
          </w:tcPr>
          <w:p w14:paraId="5E47FB89" w14:textId="5441DA1F" w:rsidR="0091458D" w:rsidRPr="0091458D" w:rsidDel="0091458D" w:rsidRDefault="0091458D" w:rsidP="0091458D">
            <w:pPr>
              <w:keepNext/>
              <w:keepLines/>
              <w:overflowPunct w:val="0"/>
              <w:autoSpaceDE w:val="0"/>
              <w:autoSpaceDN w:val="0"/>
              <w:adjustRightInd w:val="0"/>
              <w:spacing w:after="0"/>
              <w:jc w:val="center"/>
              <w:textAlignment w:val="baseline"/>
              <w:rPr>
                <w:del w:id="30" w:author="Ng, Man Hung (Nokia - GB)" w:date="2021-09-28T17:01:00Z"/>
                <w:rFonts w:ascii="Arial" w:hAnsi="Arial"/>
                <w:color w:val="000000"/>
                <w:sz w:val="18"/>
                <w:lang w:eastAsia="ja-JP"/>
              </w:rPr>
            </w:pPr>
            <w:del w:id="31" w:author="Ng, Man Hung (Nokia - GB)" w:date="2021-09-28T17:01:00Z">
              <w:r w:rsidRPr="0091458D" w:rsidDel="0091458D">
                <w:rPr>
                  <w:rFonts w:ascii="Arial" w:hAnsi="Arial"/>
                  <w:color w:val="000000"/>
                  <w:sz w:val="18"/>
                  <w:lang w:eastAsia="ja-JP"/>
                </w:rPr>
                <w:delText>E-UTRA Band 23</w:delText>
              </w:r>
            </w:del>
          </w:p>
        </w:tc>
        <w:tc>
          <w:tcPr>
            <w:tcW w:w="1276" w:type="dxa"/>
            <w:tcBorders>
              <w:top w:val="single" w:sz="4" w:space="0" w:color="auto"/>
              <w:left w:val="single" w:sz="4" w:space="0" w:color="auto"/>
              <w:bottom w:val="single" w:sz="4" w:space="0" w:color="auto"/>
              <w:right w:val="single" w:sz="4" w:space="0" w:color="auto"/>
            </w:tcBorders>
            <w:hideMark/>
          </w:tcPr>
          <w:p w14:paraId="0A89A179" w14:textId="7479094A" w:rsidR="0091458D" w:rsidRPr="0091458D" w:rsidDel="0091458D" w:rsidRDefault="0091458D" w:rsidP="0091458D">
            <w:pPr>
              <w:keepNext/>
              <w:keepLines/>
              <w:overflowPunct w:val="0"/>
              <w:autoSpaceDE w:val="0"/>
              <w:autoSpaceDN w:val="0"/>
              <w:adjustRightInd w:val="0"/>
              <w:spacing w:after="0"/>
              <w:jc w:val="center"/>
              <w:textAlignment w:val="baseline"/>
              <w:rPr>
                <w:del w:id="32" w:author="Ng, Man Hung (Nokia - GB)" w:date="2021-09-28T17:01:00Z"/>
                <w:rFonts w:ascii="Arial" w:hAnsi="Arial"/>
                <w:color w:val="000000"/>
                <w:sz w:val="18"/>
                <w:lang w:eastAsia="ja-JP"/>
              </w:rPr>
            </w:pPr>
            <w:del w:id="33" w:author="Ng, Man Hung (Nokia - GB)" w:date="2021-09-28T17:01:00Z">
              <w:r w:rsidRPr="0091458D" w:rsidDel="0091458D">
                <w:rPr>
                  <w:rFonts w:ascii="Arial" w:hAnsi="Arial"/>
                  <w:color w:val="000000"/>
                  <w:sz w:val="18"/>
                  <w:lang w:eastAsia="ja-JP"/>
                </w:rPr>
                <w:delText>2000 - 2020 MHz</w:delText>
              </w:r>
            </w:del>
          </w:p>
        </w:tc>
        <w:tc>
          <w:tcPr>
            <w:tcW w:w="1418" w:type="dxa"/>
            <w:tcBorders>
              <w:top w:val="single" w:sz="4" w:space="0" w:color="auto"/>
              <w:left w:val="single" w:sz="4" w:space="0" w:color="auto"/>
              <w:bottom w:val="single" w:sz="4" w:space="0" w:color="auto"/>
              <w:right w:val="single" w:sz="4" w:space="0" w:color="auto"/>
            </w:tcBorders>
            <w:hideMark/>
          </w:tcPr>
          <w:p w14:paraId="5D04453E" w14:textId="07D138D1" w:rsidR="0091458D" w:rsidRPr="0091458D" w:rsidDel="0091458D" w:rsidRDefault="0091458D" w:rsidP="0091458D">
            <w:pPr>
              <w:keepNext/>
              <w:keepLines/>
              <w:overflowPunct w:val="0"/>
              <w:autoSpaceDE w:val="0"/>
              <w:autoSpaceDN w:val="0"/>
              <w:adjustRightInd w:val="0"/>
              <w:spacing w:after="0"/>
              <w:jc w:val="center"/>
              <w:textAlignment w:val="baseline"/>
              <w:rPr>
                <w:del w:id="34" w:author="Ng, Man Hung (Nokia - GB)" w:date="2021-09-28T17:01:00Z"/>
                <w:rFonts w:ascii="Arial" w:hAnsi="Arial"/>
                <w:color w:val="000000"/>
                <w:sz w:val="18"/>
                <w:lang w:eastAsia="ja-JP"/>
              </w:rPr>
            </w:pPr>
            <w:del w:id="35" w:author="Ng, Man Hung (Nokia - GB)" w:date="2021-09-28T17:01:00Z">
              <w:r w:rsidRPr="0091458D" w:rsidDel="0091458D">
                <w:rPr>
                  <w:rFonts w:ascii="Arial" w:hAnsi="Arial"/>
                  <w:color w:val="000000"/>
                  <w:sz w:val="18"/>
                  <w:lang w:eastAsia="ja-JP"/>
                </w:rPr>
                <w:delText>-113.9 dBm</w:delText>
              </w:r>
            </w:del>
          </w:p>
        </w:tc>
        <w:tc>
          <w:tcPr>
            <w:tcW w:w="1417" w:type="dxa"/>
            <w:tcBorders>
              <w:top w:val="single" w:sz="4" w:space="0" w:color="auto"/>
              <w:left w:val="single" w:sz="4" w:space="0" w:color="auto"/>
              <w:bottom w:val="single" w:sz="4" w:space="0" w:color="auto"/>
              <w:right w:val="single" w:sz="4" w:space="0" w:color="auto"/>
            </w:tcBorders>
            <w:hideMark/>
          </w:tcPr>
          <w:p w14:paraId="07E154C3" w14:textId="6604981D" w:rsidR="0091458D" w:rsidRPr="0091458D" w:rsidDel="0091458D" w:rsidRDefault="0091458D" w:rsidP="0091458D">
            <w:pPr>
              <w:keepNext/>
              <w:keepLines/>
              <w:overflowPunct w:val="0"/>
              <w:autoSpaceDE w:val="0"/>
              <w:autoSpaceDN w:val="0"/>
              <w:adjustRightInd w:val="0"/>
              <w:spacing w:after="0"/>
              <w:jc w:val="center"/>
              <w:textAlignment w:val="baseline"/>
              <w:rPr>
                <w:del w:id="36" w:author="Ng, Man Hung (Nokia - GB)" w:date="2021-09-28T17:01:00Z"/>
                <w:rFonts w:ascii="Arial" w:hAnsi="Arial"/>
                <w:color w:val="000000"/>
                <w:sz w:val="18"/>
                <w:lang w:eastAsia="ja-JP"/>
              </w:rPr>
            </w:pPr>
            <w:del w:id="37" w:author="Ng, Man Hung (Nokia - GB)" w:date="2021-09-28T17:01:00Z">
              <w:r w:rsidRPr="0091458D" w:rsidDel="0091458D">
                <w:rPr>
                  <w:rFonts w:ascii="Arial" w:hAnsi="Arial"/>
                  <w:color w:val="000000"/>
                  <w:sz w:val="18"/>
                  <w:lang w:eastAsia="ja-JP"/>
                </w:rPr>
                <w:delText>-108.9 dBm</w:delText>
              </w:r>
            </w:del>
          </w:p>
        </w:tc>
        <w:tc>
          <w:tcPr>
            <w:tcW w:w="1418" w:type="dxa"/>
            <w:tcBorders>
              <w:top w:val="single" w:sz="4" w:space="0" w:color="auto"/>
              <w:left w:val="single" w:sz="4" w:space="0" w:color="auto"/>
              <w:bottom w:val="single" w:sz="4" w:space="0" w:color="auto"/>
              <w:right w:val="single" w:sz="4" w:space="0" w:color="auto"/>
            </w:tcBorders>
            <w:hideMark/>
          </w:tcPr>
          <w:p w14:paraId="6A7D6C44" w14:textId="63ED1E42" w:rsidR="0091458D" w:rsidRPr="0091458D" w:rsidDel="0091458D" w:rsidRDefault="0091458D" w:rsidP="0091458D">
            <w:pPr>
              <w:keepNext/>
              <w:keepLines/>
              <w:overflowPunct w:val="0"/>
              <w:autoSpaceDE w:val="0"/>
              <w:autoSpaceDN w:val="0"/>
              <w:adjustRightInd w:val="0"/>
              <w:spacing w:after="0"/>
              <w:jc w:val="center"/>
              <w:textAlignment w:val="baseline"/>
              <w:rPr>
                <w:del w:id="38" w:author="Ng, Man Hung (Nokia - GB)" w:date="2021-09-28T17:01:00Z"/>
                <w:rFonts w:ascii="Arial" w:hAnsi="Arial"/>
                <w:color w:val="000000"/>
                <w:sz w:val="18"/>
                <w:lang w:eastAsia="ja-JP"/>
              </w:rPr>
            </w:pPr>
            <w:del w:id="39" w:author="Ng, Man Hung (Nokia - GB)" w:date="2021-09-28T17:01:00Z">
              <w:r w:rsidRPr="0091458D" w:rsidDel="0091458D">
                <w:rPr>
                  <w:rFonts w:ascii="Arial" w:hAnsi="Arial"/>
                  <w:color w:val="000000"/>
                  <w:sz w:val="18"/>
                  <w:lang w:eastAsia="ja-JP"/>
                </w:rPr>
                <w:delText>-105.9 dBm</w:delText>
              </w:r>
            </w:del>
          </w:p>
        </w:tc>
        <w:tc>
          <w:tcPr>
            <w:tcW w:w="709" w:type="dxa"/>
            <w:tcBorders>
              <w:top w:val="single" w:sz="4" w:space="0" w:color="auto"/>
              <w:left w:val="single" w:sz="4" w:space="0" w:color="auto"/>
              <w:bottom w:val="single" w:sz="4" w:space="0" w:color="auto"/>
              <w:right w:val="single" w:sz="4" w:space="0" w:color="auto"/>
            </w:tcBorders>
            <w:hideMark/>
          </w:tcPr>
          <w:p w14:paraId="68AF6C14" w14:textId="3CA0AEA1" w:rsidR="0091458D" w:rsidRPr="0091458D" w:rsidDel="0091458D" w:rsidRDefault="0091458D" w:rsidP="0091458D">
            <w:pPr>
              <w:keepNext/>
              <w:keepLines/>
              <w:overflowPunct w:val="0"/>
              <w:autoSpaceDE w:val="0"/>
              <w:autoSpaceDN w:val="0"/>
              <w:adjustRightInd w:val="0"/>
              <w:spacing w:after="0"/>
              <w:jc w:val="center"/>
              <w:textAlignment w:val="baseline"/>
              <w:rPr>
                <w:del w:id="40" w:author="Ng, Man Hung (Nokia - GB)" w:date="2021-09-28T17:01:00Z"/>
                <w:rFonts w:ascii="Arial" w:hAnsi="Arial"/>
                <w:color w:val="000000"/>
                <w:sz w:val="18"/>
                <w:lang w:eastAsia="ja-JP"/>
              </w:rPr>
            </w:pPr>
            <w:del w:id="41" w:author="Ng, Man Hung (Nokia - GB)" w:date="2021-09-28T17:01:00Z">
              <w:r w:rsidRPr="0091458D" w:rsidDel="0091458D">
                <w:rPr>
                  <w:rFonts w:ascii="Arial" w:hAnsi="Arial"/>
                  <w:color w:val="000000"/>
                  <w:sz w:val="18"/>
                  <w:lang w:eastAsia="ja-JP"/>
                </w:rPr>
                <w:delText>100 kHz</w:delText>
              </w:r>
            </w:del>
          </w:p>
        </w:tc>
        <w:tc>
          <w:tcPr>
            <w:tcW w:w="2192" w:type="dxa"/>
            <w:tcBorders>
              <w:top w:val="single" w:sz="4" w:space="0" w:color="auto"/>
              <w:left w:val="single" w:sz="4" w:space="0" w:color="auto"/>
              <w:bottom w:val="single" w:sz="4" w:space="0" w:color="auto"/>
              <w:right w:val="single" w:sz="4" w:space="0" w:color="auto"/>
            </w:tcBorders>
          </w:tcPr>
          <w:p w14:paraId="2CD23361" w14:textId="7B581BCB" w:rsidR="0091458D" w:rsidRPr="0091458D" w:rsidDel="0091458D" w:rsidRDefault="0091458D" w:rsidP="0091458D">
            <w:pPr>
              <w:keepNext/>
              <w:keepLines/>
              <w:overflowPunct w:val="0"/>
              <w:autoSpaceDE w:val="0"/>
              <w:autoSpaceDN w:val="0"/>
              <w:adjustRightInd w:val="0"/>
              <w:spacing w:after="0"/>
              <w:textAlignment w:val="baseline"/>
              <w:rPr>
                <w:del w:id="42" w:author="Ng, Man Hung (Nokia - GB)" w:date="2021-09-28T17:01:00Z"/>
                <w:rFonts w:ascii="Arial" w:hAnsi="Arial"/>
                <w:color w:val="000000"/>
                <w:sz w:val="18"/>
                <w:lang w:eastAsia="ja-JP"/>
              </w:rPr>
            </w:pPr>
          </w:p>
        </w:tc>
      </w:tr>
      <w:tr w:rsidR="0091458D" w:rsidRPr="0091458D" w14:paraId="2A20BB13" w14:textId="77777777" w:rsidTr="001A211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DA029E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E-UTRA Band 24</w:t>
            </w:r>
            <w:r w:rsidRPr="0091458D">
              <w:rPr>
                <w:rFonts w:ascii="Arial" w:hAnsi="Arial" w:cs="Arial"/>
                <w:color w:val="000000"/>
                <w:sz w:val="18"/>
                <w:lang w:eastAsia="ja-JP"/>
              </w:rPr>
              <w:t xml:space="preserve"> or NR band n24</w:t>
            </w:r>
          </w:p>
        </w:tc>
        <w:tc>
          <w:tcPr>
            <w:tcW w:w="1276" w:type="dxa"/>
            <w:tcBorders>
              <w:top w:val="single" w:sz="4" w:space="0" w:color="auto"/>
              <w:left w:val="single" w:sz="4" w:space="0" w:color="auto"/>
              <w:bottom w:val="single" w:sz="4" w:space="0" w:color="auto"/>
              <w:right w:val="single" w:sz="4" w:space="0" w:color="auto"/>
            </w:tcBorders>
            <w:hideMark/>
          </w:tcPr>
          <w:p w14:paraId="34744F0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1626.5 – 1660.5 MHz</w:t>
            </w:r>
          </w:p>
        </w:tc>
        <w:tc>
          <w:tcPr>
            <w:tcW w:w="1418" w:type="dxa"/>
            <w:tcBorders>
              <w:top w:val="single" w:sz="4" w:space="0" w:color="auto"/>
              <w:left w:val="single" w:sz="4" w:space="0" w:color="auto"/>
              <w:bottom w:val="single" w:sz="4" w:space="0" w:color="auto"/>
              <w:right w:val="single" w:sz="4" w:space="0" w:color="auto"/>
            </w:tcBorders>
            <w:hideMark/>
          </w:tcPr>
          <w:p w14:paraId="6D0947D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1814E93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7543466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30F1E24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4A834CA9"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p>
        </w:tc>
      </w:tr>
      <w:tr w:rsidR="0091458D" w:rsidRPr="0091458D" w14:paraId="23263B96" w14:textId="77777777" w:rsidTr="001A211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4B58CE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UTRA FDD Band XX</w:t>
            </w:r>
            <w:r w:rsidRPr="0091458D">
              <w:rPr>
                <w:rFonts w:ascii="Arial" w:hAnsi="Arial"/>
                <w:color w:val="000000"/>
                <w:sz w:val="18"/>
                <w:lang w:eastAsia="zh-CN"/>
              </w:rPr>
              <w:t>V</w:t>
            </w:r>
            <w:r w:rsidRPr="0091458D">
              <w:rPr>
                <w:rFonts w:ascii="Arial" w:hAnsi="Arial"/>
                <w:color w:val="000000"/>
                <w:sz w:val="18"/>
                <w:lang w:eastAsia="ja-JP"/>
              </w:rPr>
              <w:t xml:space="preserve"> or E-UTRA Band 2</w:t>
            </w:r>
            <w:r w:rsidRPr="0091458D">
              <w:rPr>
                <w:rFonts w:ascii="Arial" w:hAnsi="Arial"/>
                <w:color w:val="000000"/>
                <w:sz w:val="18"/>
                <w:lang w:eastAsia="zh-CN"/>
              </w:rPr>
              <w:t>5</w:t>
            </w:r>
            <w:r w:rsidRPr="0091458D">
              <w:rPr>
                <w:rFonts w:ascii="Arial" w:hAnsi="Arial"/>
                <w:color w:val="000000"/>
                <w:sz w:val="18"/>
                <w:lang w:eastAsia="ja-JP"/>
              </w:rPr>
              <w:t xml:space="preserve"> or NR band n25</w:t>
            </w:r>
          </w:p>
        </w:tc>
        <w:tc>
          <w:tcPr>
            <w:tcW w:w="1276" w:type="dxa"/>
            <w:tcBorders>
              <w:top w:val="single" w:sz="4" w:space="0" w:color="auto"/>
              <w:left w:val="single" w:sz="4" w:space="0" w:color="auto"/>
              <w:bottom w:val="single" w:sz="4" w:space="0" w:color="auto"/>
              <w:right w:val="single" w:sz="4" w:space="0" w:color="auto"/>
            </w:tcBorders>
          </w:tcPr>
          <w:p w14:paraId="03EBABA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zh-CN"/>
              </w:rPr>
            </w:pPr>
            <w:r w:rsidRPr="0091458D">
              <w:rPr>
                <w:rFonts w:ascii="Arial" w:hAnsi="Arial"/>
                <w:color w:val="000000"/>
                <w:sz w:val="18"/>
                <w:lang w:eastAsia="ja-JP"/>
              </w:rPr>
              <w:t>1850 - 191</w:t>
            </w:r>
            <w:r w:rsidRPr="0091458D">
              <w:rPr>
                <w:rFonts w:ascii="Arial" w:hAnsi="Arial"/>
                <w:color w:val="000000"/>
                <w:sz w:val="18"/>
                <w:lang w:eastAsia="zh-CN"/>
              </w:rPr>
              <w:t>5</w:t>
            </w:r>
            <w:r w:rsidRPr="0091458D">
              <w:rPr>
                <w:rFonts w:ascii="Arial" w:hAnsi="Arial"/>
                <w:color w:val="000000"/>
                <w:sz w:val="18"/>
                <w:lang w:eastAsia="ja-JP"/>
              </w:rPr>
              <w:t xml:space="preserve"> MHz</w:t>
            </w:r>
          </w:p>
          <w:p w14:paraId="0324D37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6D0BBF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00C6EC3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6A61A8E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3F9A012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122B5345"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p>
        </w:tc>
      </w:tr>
      <w:tr w:rsidR="0091458D" w:rsidRPr="0091458D" w14:paraId="0D15ECA0" w14:textId="77777777" w:rsidTr="001A211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CC8A1D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UTRA FDD Band XX</w:t>
            </w:r>
            <w:r w:rsidRPr="0091458D">
              <w:rPr>
                <w:rFonts w:ascii="Arial" w:hAnsi="Arial"/>
                <w:color w:val="000000"/>
                <w:sz w:val="18"/>
                <w:lang w:eastAsia="zh-CN"/>
              </w:rPr>
              <w:t>VI</w:t>
            </w:r>
            <w:r w:rsidRPr="0091458D">
              <w:rPr>
                <w:rFonts w:ascii="Arial" w:hAnsi="Arial"/>
                <w:color w:val="000000"/>
                <w:sz w:val="18"/>
                <w:lang w:eastAsia="ja-JP"/>
              </w:rPr>
              <w:t xml:space="preserve"> or E-UTRA Band 2</w:t>
            </w:r>
            <w:r w:rsidRPr="0091458D">
              <w:rPr>
                <w:rFonts w:ascii="Arial" w:hAnsi="Arial"/>
                <w:color w:val="000000"/>
                <w:sz w:val="18"/>
                <w:lang w:eastAsia="zh-CN"/>
              </w:rPr>
              <w:t>6 or NR Band n26</w:t>
            </w:r>
          </w:p>
        </w:tc>
        <w:tc>
          <w:tcPr>
            <w:tcW w:w="1276" w:type="dxa"/>
            <w:tcBorders>
              <w:top w:val="single" w:sz="4" w:space="0" w:color="auto"/>
              <w:left w:val="single" w:sz="4" w:space="0" w:color="auto"/>
              <w:bottom w:val="single" w:sz="4" w:space="0" w:color="auto"/>
              <w:right w:val="single" w:sz="4" w:space="0" w:color="auto"/>
            </w:tcBorders>
          </w:tcPr>
          <w:p w14:paraId="07F57F5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zh-CN"/>
              </w:rPr>
            </w:pPr>
            <w:r w:rsidRPr="0091458D">
              <w:rPr>
                <w:rFonts w:ascii="Arial" w:hAnsi="Arial"/>
                <w:color w:val="000000"/>
                <w:sz w:val="18"/>
                <w:lang w:eastAsia="ja-JP"/>
              </w:rPr>
              <w:t>814 - 849 MHz</w:t>
            </w:r>
          </w:p>
          <w:p w14:paraId="7023C67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78269A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511AEC3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10E5436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4657106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151CCDF5"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p>
        </w:tc>
      </w:tr>
      <w:tr w:rsidR="0091458D" w:rsidRPr="0091458D" w14:paraId="2195A2C9" w14:textId="77777777" w:rsidTr="001A211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D23679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E-UTRA Band 27</w:t>
            </w:r>
          </w:p>
        </w:tc>
        <w:tc>
          <w:tcPr>
            <w:tcW w:w="1276" w:type="dxa"/>
            <w:tcBorders>
              <w:top w:val="single" w:sz="4" w:space="0" w:color="auto"/>
              <w:left w:val="single" w:sz="4" w:space="0" w:color="auto"/>
              <w:bottom w:val="single" w:sz="4" w:space="0" w:color="auto"/>
              <w:right w:val="single" w:sz="4" w:space="0" w:color="auto"/>
            </w:tcBorders>
            <w:hideMark/>
          </w:tcPr>
          <w:p w14:paraId="72496E1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807 - 824 MHz</w:t>
            </w:r>
          </w:p>
        </w:tc>
        <w:tc>
          <w:tcPr>
            <w:tcW w:w="1418" w:type="dxa"/>
            <w:tcBorders>
              <w:top w:val="single" w:sz="4" w:space="0" w:color="auto"/>
              <w:left w:val="single" w:sz="4" w:space="0" w:color="auto"/>
              <w:bottom w:val="single" w:sz="4" w:space="0" w:color="auto"/>
              <w:right w:val="single" w:sz="4" w:space="0" w:color="auto"/>
            </w:tcBorders>
            <w:hideMark/>
          </w:tcPr>
          <w:p w14:paraId="0611FDB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7B40264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6709843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7321960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6A859442"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p>
        </w:tc>
      </w:tr>
      <w:tr w:rsidR="0091458D" w:rsidRPr="0091458D" w14:paraId="02F097DC" w14:textId="77777777" w:rsidTr="001A211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492C7B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E-UTRA Band 28 or NR band n28</w:t>
            </w:r>
          </w:p>
        </w:tc>
        <w:tc>
          <w:tcPr>
            <w:tcW w:w="1276" w:type="dxa"/>
            <w:tcBorders>
              <w:top w:val="single" w:sz="4" w:space="0" w:color="auto"/>
              <w:left w:val="single" w:sz="4" w:space="0" w:color="auto"/>
              <w:bottom w:val="single" w:sz="4" w:space="0" w:color="auto"/>
              <w:right w:val="single" w:sz="4" w:space="0" w:color="auto"/>
            </w:tcBorders>
            <w:hideMark/>
          </w:tcPr>
          <w:p w14:paraId="0E03C6D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703 – 748 MHz</w:t>
            </w:r>
          </w:p>
        </w:tc>
        <w:tc>
          <w:tcPr>
            <w:tcW w:w="1418" w:type="dxa"/>
            <w:tcBorders>
              <w:top w:val="single" w:sz="4" w:space="0" w:color="auto"/>
              <w:left w:val="single" w:sz="4" w:space="0" w:color="auto"/>
              <w:bottom w:val="single" w:sz="4" w:space="0" w:color="auto"/>
              <w:right w:val="single" w:sz="4" w:space="0" w:color="auto"/>
            </w:tcBorders>
            <w:hideMark/>
          </w:tcPr>
          <w:p w14:paraId="41F0E5E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51B08BA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7CEB9E5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7625C99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hideMark/>
          </w:tcPr>
          <w:p w14:paraId="22B488CB"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This is not applicable to BS operating in Band 44</w:t>
            </w:r>
          </w:p>
        </w:tc>
      </w:tr>
      <w:tr w:rsidR="0091458D" w:rsidRPr="0091458D" w14:paraId="04B0D490" w14:textId="77777777" w:rsidTr="001A211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2FE8AA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lastRenderedPageBreak/>
              <w:t>E-UTRA Band 30</w:t>
            </w:r>
          </w:p>
        </w:tc>
        <w:tc>
          <w:tcPr>
            <w:tcW w:w="1276" w:type="dxa"/>
            <w:tcBorders>
              <w:top w:val="single" w:sz="4" w:space="0" w:color="auto"/>
              <w:left w:val="single" w:sz="4" w:space="0" w:color="auto"/>
              <w:bottom w:val="single" w:sz="4" w:space="0" w:color="auto"/>
              <w:right w:val="single" w:sz="4" w:space="0" w:color="auto"/>
            </w:tcBorders>
            <w:hideMark/>
          </w:tcPr>
          <w:p w14:paraId="5A1AA15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2305 - 2315 MHz</w:t>
            </w:r>
          </w:p>
        </w:tc>
        <w:tc>
          <w:tcPr>
            <w:tcW w:w="1418" w:type="dxa"/>
            <w:tcBorders>
              <w:top w:val="single" w:sz="4" w:space="0" w:color="auto"/>
              <w:left w:val="single" w:sz="4" w:space="0" w:color="auto"/>
              <w:bottom w:val="single" w:sz="4" w:space="0" w:color="auto"/>
              <w:right w:val="single" w:sz="4" w:space="0" w:color="auto"/>
            </w:tcBorders>
            <w:hideMark/>
          </w:tcPr>
          <w:p w14:paraId="4AAD0BB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6BA7DF7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2234027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404E5D6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hideMark/>
          </w:tcPr>
          <w:p w14:paraId="1962F72A"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This is not applicable to BS operating in Band 40</w:t>
            </w:r>
          </w:p>
        </w:tc>
      </w:tr>
      <w:tr w:rsidR="0091458D" w:rsidRPr="0091458D" w14:paraId="12A72C2D" w14:textId="77777777" w:rsidTr="001A211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ED744A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E-UTRA Band 31</w:t>
            </w:r>
          </w:p>
        </w:tc>
        <w:tc>
          <w:tcPr>
            <w:tcW w:w="1276" w:type="dxa"/>
            <w:tcBorders>
              <w:top w:val="single" w:sz="4" w:space="0" w:color="auto"/>
              <w:left w:val="single" w:sz="4" w:space="0" w:color="auto"/>
              <w:bottom w:val="single" w:sz="4" w:space="0" w:color="auto"/>
              <w:right w:val="single" w:sz="4" w:space="0" w:color="auto"/>
            </w:tcBorders>
            <w:hideMark/>
          </w:tcPr>
          <w:p w14:paraId="7372425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452.5 – 457.5 MHz</w:t>
            </w:r>
          </w:p>
        </w:tc>
        <w:tc>
          <w:tcPr>
            <w:tcW w:w="1418" w:type="dxa"/>
            <w:tcBorders>
              <w:top w:val="single" w:sz="4" w:space="0" w:color="auto"/>
              <w:left w:val="single" w:sz="4" w:space="0" w:color="auto"/>
              <w:bottom w:val="single" w:sz="4" w:space="0" w:color="auto"/>
              <w:right w:val="single" w:sz="4" w:space="0" w:color="auto"/>
            </w:tcBorders>
            <w:hideMark/>
          </w:tcPr>
          <w:p w14:paraId="0167E4D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09C3C37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362D484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023B823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3FFE1CE4"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p>
        </w:tc>
      </w:tr>
      <w:tr w:rsidR="0091458D" w:rsidRPr="0091458D" w14:paraId="19B14686" w14:textId="77777777" w:rsidTr="001A211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256808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UTRA TDD Band a) or E-UTRA Band 33</w:t>
            </w:r>
          </w:p>
        </w:tc>
        <w:tc>
          <w:tcPr>
            <w:tcW w:w="1276" w:type="dxa"/>
            <w:tcBorders>
              <w:top w:val="single" w:sz="4" w:space="0" w:color="auto"/>
              <w:left w:val="single" w:sz="4" w:space="0" w:color="auto"/>
              <w:bottom w:val="single" w:sz="4" w:space="0" w:color="auto"/>
              <w:right w:val="single" w:sz="4" w:space="0" w:color="auto"/>
            </w:tcBorders>
          </w:tcPr>
          <w:p w14:paraId="3B8EA8F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zh-CN"/>
              </w:rPr>
            </w:pPr>
            <w:r w:rsidRPr="0091458D">
              <w:rPr>
                <w:rFonts w:ascii="Arial" w:hAnsi="Arial"/>
                <w:color w:val="000000"/>
                <w:sz w:val="18"/>
                <w:lang w:eastAsia="ja-JP"/>
              </w:rPr>
              <w:t>1900 - 1920 MHz</w:t>
            </w:r>
          </w:p>
          <w:p w14:paraId="6AF5F73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9198B6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64062F5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5C53ABC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10F18C1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hideMark/>
          </w:tcPr>
          <w:p w14:paraId="1D9935CA"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zh-CN"/>
              </w:rPr>
            </w:pPr>
            <w:r w:rsidRPr="0091458D">
              <w:rPr>
                <w:rFonts w:ascii="Arial" w:hAnsi="Arial"/>
                <w:color w:val="000000"/>
                <w:sz w:val="18"/>
                <w:lang w:eastAsia="ja-JP"/>
              </w:rPr>
              <w:t>This is not applicable to BS operating in Band 33</w:t>
            </w:r>
          </w:p>
        </w:tc>
      </w:tr>
      <w:tr w:rsidR="0091458D" w:rsidRPr="0091458D" w14:paraId="76217B9D" w14:textId="77777777" w:rsidTr="001A211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0EB48B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UTRA TDD Band a) or E-UTRA Band 34 or NR band n34</w:t>
            </w:r>
          </w:p>
        </w:tc>
        <w:tc>
          <w:tcPr>
            <w:tcW w:w="1276" w:type="dxa"/>
            <w:tcBorders>
              <w:top w:val="single" w:sz="4" w:space="0" w:color="auto"/>
              <w:left w:val="single" w:sz="4" w:space="0" w:color="auto"/>
              <w:bottom w:val="single" w:sz="4" w:space="0" w:color="auto"/>
              <w:right w:val="single" w:sz="4" w:space="0" w:color="auto"/>
            </w:tcBorders>
            <w:hideMark/>
          </w:tcPr>
          <w:p w14:paraId="1D524E2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2010 - 2025 MHz</w:t>
            </w:r>
          </w:p>
        </w:tc>
        <w:tc>
          <w:tcPr>
            <w:tcW w:w="1418" w:type="dxa"/>
            <w:tcBorders>
              <w:top w:val="single" w:sz="4" w:space="0" w:color="auto"/>
              <w:left w:val="single" w:sz="4" w:space="0" w:color="auto"/>
              <w:bottom w:val="single" w:sz="4" w:space="0" w:color="auto"/>
              <w:right w:val="single" w:sz="4" w:space="0" w:color="auto"/>
            </w:tcBorders>
            <w:hideMark/>
          </w:tcPr>
          <w:p w14:paraId="798C2F2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11FA3CA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47F640D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4D2348D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hideMark/>
          </w:tcPr>
          <w:p w14:paraId="5DADF875"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This is not applicable to BS operating in Band 34</w:t>
            </w:r>
          </w:p>
        </w:tc>
      </w:tr>
      <w:tr w:rsidR="0091458D" w:rsidRPr="0091458D" w14:paraId="0DE2018C" w14:textId="77777777" w:rsidTr="001A211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D90317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val="sv-SE" w:eastAsia="ja-JP"/>
              </w:rPr>
              <w:t>UTRA TDD Band b) or E-UTRA Band 35</w:t>
            </w:r>
          </w:p>
        </w:tc>
        <w:tc>
          <w:tcPr>
            <w:tcW w:w="1276" w:type="dxa"/>
            <w:tcBorders>
              <w:top w:val="single" w:sz="4" w:space="0" w:color="auto"/>
              <w:left w:val="single" w:sz="4" w:space="0" w:color="auto"/>
              <w:bottom w:val="single" w:sz="4" w:space="0" w:color="auto"/>
              <w:right w:val="single" w:sz="4" w:space="0" w:color="auto"/>
            </w:tcBorders>
          </w:tcPr>
          <w:p w14:paraId="1FC59C3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zh-CN"/>
              </w:rPr>
            </w:pPr>
            <w:r w:rsidRPr="0091458D">
              <w:rPr>
                <w:rFonts w:ascii="Arial" w:hAnsi="Arial"/>
                <w:color w:val="000000"/>
                <w:sz w:val="18"/>
                <w:lang w:eastAsia="ja-JP"/>
              </w:rPr>
              <w:t>1850 – 1910 MHz</w:t>
            </w:r>
          </w:p>
          <w:p w14:paraId="7B0592B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FDA2F9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1060042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4E8B24C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4B0EC86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hideMark/>
          </w:tcPr>
          <w:p w14:paraId="1129DBCD"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This is not applicable to BS operating in Band 35</w:t>
            </w:r>
          </w:p>
        </w:tc>
      </w:tr>
      <w:tr w:rsidR="0091458D" w:rsidRPr="0091458D" w14:paraId="60509D75" w14:textId="77777777" w:rsidTr="001A211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262029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val="sv-SE" w:eastAsia="ja-JP"/>
              </w:rPr>
              <w:t>UTRA TDD Band b) or E-UTRA Band 36</w:t>
            </w:r>
          </w:p>
        </w:tc>
        <w:tc>
          <w:tcPr>
            <w:tcW w:w="1276" w:type="dxa"/>
            <w:tcBorders>
              <w:top w:val="single" w:sz="4" w:space="0" w:color="auto"/>
              <w:left w:val="single" w:sz="4" w:space="0" w:color="auto"/>
              <w:bottom w:val="single" w:sz="4" w:space="0" w:color="auto"/>
              <w:right w:val="single" w:sz="4" w:space="0" w:color="auto"/>
            </w:tcBorders>
            <w:hideMark/>
          </w:tcPr>
          <w:p w14:paraId="7509630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1930 - 1990 MHz</w:t>
            </w:r>
          </w:p>
        </w:tc>
        <w:tc>
          <w:tcPr>
            <w:tcW w:w="1418" w:type="dxa"/>
            <w:tcBorders>
              <w:top w:val="single" w:sz="4" w:space="0" w:color="auto"/>
              <w:left w:val="single" w:sz="4" w:space="0" w:color="auto"/>
              <w:bottom w:val="single" w:sz="4" w:space="0" w:color="auto"/>
              <w:right w:val="single" w:sz="4" w:space="0" w:color="auto"/>
            </w:tcBorders>
            <w:hideMark/>
          </w:tcPr>
          <w:p w14:paraId="04298C3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48F3FC8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532CBBB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762B079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hideMark/>
          </w:tcPr>
          <w:p w14:paraId="6BCE3192"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This is not applicable to BS operating in Band 2 and 36</w:t>
            </w:r>
          </w:p>
        </w:tc>
      </w:tr>
      <w:tr w:rsidR="0091458D" w:rsidRPr="0091458D" w14:paraId="232143A1" w14:textId="77777777" w:rsidTr="001A211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FB56F3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val="sv-SE" w:eastAsia="ja-JP"/>
              </w:rPr>
              <w:t>UTRA TDD Band c) or E-UTRA Band 37</w:t>
            </w:r>
          </w:p>
        </w:tc>
        <w:tc>
          <w:tcPr>
            <w:tcW w:w="1276" w:type="dxa"/>
            <w:tcBorders>
              <w:top w:val="single" w:sz="4" w:space="0" w:color="auto"/>
              <w:left w:val="single" w:sz="4" w:space="0" w:color="auto"/>
              <w:bottom w:val="single" w:sz="4" w:space="0" w:color="auto"/>
              <w:right w:val="single" w:sz="4" w:space="0" w:color="auto"/>
            </w:tcBorders>
            <w:hideMark/>
          </w:tcPr>
          <w:p w14:paraId="3E7959E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1910 - 1930 MHz</w:t>
            </w:r>
          </w:p>
        </w:tc>
        <w:tc>
          <w:tcPr>
            <w:tcW w:w="1418" w:type="dxa"/>
            <w:tcBorders>
              <w:top w:val="single" w:sz="4" w:space="0" w:color="auto"/>
              <w:left w:val="single" w:sz="4" w:space="0" w:color="auto"/>
              <w:bottom w:val="single" w:sz="4" w:space="0" w:color="auto"/>
              <w:right w:val="single" w:sz="4" w:space="0" w:color="auto"/>
            </w:tcBorders>
            <w:hideMark/>
          </w:tcPr>
          <w:p w14:paraId="507B4F4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259D5ED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214D18B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25BA8C9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hideMark/>
          </w:tcPr>
          <w:p w14:paraId="00B10BE0"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zh-CN"/>
              </w:rPr>
            </w:pPr>
            <w:r w:rsidRPr="0091458D">
              <w:rPr>
                <w:rFonts w:ascii="Arial" w:hAnsi="Arial"/>
                <w:color w:val="000000"/>
                <w:sz w:val="18"/>
                <w:lang w:eastAsia="ja-JP"/>
              </w:rPr>
              <w:t>This is not applicable to BS operating in Band 37</w:t>
            </w:r>
            <w:r w:rsidRPr="0091458D">
              <w:rPr>
                <w:rFonts w:ascii="Arial" w:hAnsi="Arial"/>
                <w:color w:val="000000"/>
                <w:sz w:val="18"/>
                <w:lang w:eastAsia="zh-CN"/>
              </w:rPr>
              <w:t>.</w:t>
            </w:r>
            <w:r w:rsidRPr="0091458D">
              <w:rPr>
                <w:rFonts w:ascii="Arial" w:hAnsi="Arial"/>
                <w:color w:val="000000"/>
                <w:sz w:val="18"/>
                <w:lang w:eastAsia="ja-JP"/>
              </w:rPr>
              <w:t xml:space="preserve"> This unpaired band is defined in ITU-R M.1036, but is pending any future deployment.</w:t>
            </w:r>
          </w:p>
        </w:tc>
      </w:tr>
      <w:tr w:rsidR="0091458D" w:rsidRPr="0091458D" w14:paraId="73AAA542" w14:textId="77777777" w:rsidTr="001A211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E2C344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UTRA TDD Band d) or E-UTRA Band 38 or NR band n38</w:t>
            </w:r>
          </w:p>
        </w:tc>
        <w:tc>
          <w:tcPr>
            <w:tcW w:w="1276" w:type="dxa"/>
            <w:tcBorders>
              <w:top w:val="single" w:sz="4" w:space="0" w:color="auto"/>
              <w:left w:val="single" w:sz="4" w:space="0" w:color="auto"/>
              <w:bottom w:val="single" w:sz="4" w:space="0" w:color="auto"/>
              <w:right w:val="single" w:sz="4" w:space="0" w:color="auto"/>
            </w:tcBorders>
            <w:hideMark/>
          </w:tcPr>
          <w:p w14:paraId="10DD92D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2570 – 2620 MHz</w:t>
            </w:r>
          </w:p>
        </w:tc>
        <w:tc>
          <w:tcPr>
            <w:tcW w:w="1418" w:type="dxa"/>
            <w:tcBorders>
              <w:top w:val="single" w:sz="4" w:space="0" w:color="auto"/>
              <w:left w:val="single" w:sz="4" w:space="0" w:color="auto"/>
              <w:bottom w:val="single" w:sz="4" w:space="0" w:color="auto"/>
              <w:right w:val="single" w:sz="4" w:space="0" w:color="auto"/>
            </w:tcBorders>
            <w:hideMark/>
          </w:tcPr>
          <w:p w14:paraId="1F582A5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145DF1D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7313F74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6002831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hideMark/>
          </w:tcPr>
          <w:p w14:paraId="5B6CB00C"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This is not applicable to BS operating in Band 38.</w:t>
            </w:r>
          </w:p>
        </w:tc>
      </w:tr>
      <w:tr w:rsidR="0091458D" w:rsidRPr="0091458D" w14:paraId="527B1CD0" w14:textId="77777777" w:rsidTr="001A211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492BA3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UTRA TDD Band f) or E-UTRA Band 3</w:t>
            </w:r>
            <w:r w:rsidRPr="0091458D">
              <w:rPr>
                <w:rFonts w:ascii="Arial" w:hAnsi="Arial"/>
                <w:color w:val="000000"/>
                <w:sz w:val="18"/>
                <w:lang w:eastAsia="zh-CN"/>
              </w:rPr>
              <w:t>9</w:t>
            </w:r>
            <w:r w:rsidRPr="0091458D">
              <w:rPr>
                <w:rFonts w:ascii="Arial" w:hAnsi="Arial"/>
                <w:color w:val="000000"/>
                <w:sz w:val="18"/>
                <w:lang w:eastAsia="ja-JP"/>
              </w:rPr>
              <w:t xml:space="preserve"> or NR band n39</w:t>
            </w:r>
          </w:p>
        </w:tc>
        <w:tc>
          <w:tcPr>
            <w:tcW w:w="1276" w:type="dxa"/>
            <w:tcBorders>
              <w:top w:val="single" w:sz="4" w:space="0" w:color="auto"/>
              <w:left w:val="single" w:sz="4" w:space="0" w:color="auto"/>
              <w:bottom w:val="single" w:sz="4" w:space="0" w:color="auto"/>
              <w:right w:val="single" w:sz="4" w:space="0" w:color="auto"/>
            </w:tcBorders>
            <w:hideMark/>
          </w:tcPr>
          <w:p w14:paraId="3BFE460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zh-CN"/>
              </w:rPr>
              <w:t xml:space="preserve">1880 </w:t>
            </w:r>
            <w:r w:rsidRPr="0091458D">
              <w:rPr>
                <w:rFonts w:ascii="Arial" w:hAnsi="Arial"/>
                <w:color w:val="000000"/>
                <w:sz w:val="18"/>
                <w:lang w:eastAsia="ja-JP"/>
              </w:rPr>
              <w:t xml:space="preserve">– </w:t>
            </w:r>
            <w:r w:rsidRPr="0091458D">
              <w:rPr>
                <w:rFonts w:ascii="Arial" w:hAnsi="Arial"/>
                <w:color w:val="000000"/>
                <w:sz w:val="18"/>
                <w:lang w:eastAsia="zh-CN"/>
              </w:rPr>
              <w:t>1920 MHz</w:t>
            </w:r>
          </w:p>
        </w:tc>
        <w:tc>
          <w:tcPr>
            <w:tcW w:w="1418" w:type="dxa"/>
            <w:tcBorders>
              <w:top w:val="single" w:sz="4" w:space="0" w:color="auto"/>
              <w:left w:val="single" w:sz="4" w:space="0" w:color="auto"/>
              <w:bottom w:val="single" w:sz="4" w:space="0" w:color="auto"/>
              <w:right w:val="single" w:sz="4" w:space="0" w:color="auto"/>
            </w:tcBorders>
            <w:hideMark/>
          </w:tcPr>
          <w:p w14:paraId="24D0DB4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7B79D64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0C1DB88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6B3C29E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w:t>
            </w:r>
            <w:r w:rsidRPr="0091458D">
              <w:rPr>
                <w:rFonts w:ascii="Arial" w:hAnsi="Arial"/>
                <w:color w:val="000000"/>
                <w:sz w:val="18"/>
                <w:lang w:eastAsia="zh-CN"/>
              </w:rPr>
              <w:t>00 k</w:t>
            </w:r>
            <w:r w:rsidRPr="0091458D">
              <w:rPr>
                <w:rFonts w:ascii="Arial" w:hAnsi="Arial"/>
                <w:color w:val="000000"/>
                <w:sz w:val="18"/>
                <w:lang w:eastAsia="ja-JP"/>
              </w:rPr>
              <w:t>Hz</w:t>
            </w:r>
          </w:p>
        </w:tc>
        <w:tc>
          <w:tcPr>
            <w:tcW w:w="2192" w:type="dxa"/>
            <w:tcBorders>
              <w:top w:val="single" w:sz="4" w:space="0" w:color="auto"/>
              <w:left w:val="single" w:sz="4" w:space="0" w:color="auto"/>
              <w:bottom w:val="single" w:sz="4" w:space="0" w:color="auto"/>
              <w:right w:val="single" w:sz="4" w:space="0" w:color="auto"/>
            </w:tcBorders>
            <w:hideMark/>
          </w:tcPr>
          <w:p w14:paraId="7E20FC47"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 xml:space="preserve">This is not applicable to BS operating in Band </w:t>
            </w:r>
            <w:r w:rsidRPr="0091458D">
              <w:rPr>
                <w:rFonts w:ascii="Arial" w:hAnsi="Arial"/>
                <w:color w:val="000000"/>
                <w:sz w:val="18"/>
                <w:lang w:eastAsia="zh-CN"/>
              </w:rPr>
              <w:t>33 and 39</w:t>
            </w:r>
          </w:p>
        </w:tc>
      </w:tr>
      <w:tr w:rsidR="0091458D" w:rsidRPr="0091458D" w14:paraId="3CD3FC7A" w14:textId="77777777" w:rsidTr="001A211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80D3C7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 xml:space="preserve">UTRA TDD Band e) or E-UTRA Band </w:t>
            </w:r>
            <w:r w:rsidRPr="0091458D">
              <w:rPr>
                <w:rFonts w:ascii="Arial" w:hAnsi="Arial"/>
                <w:color w:val="000000"/>
                <w:sz w:val="18"/>
                <w:lang w:eastAsia="zh-CN"/>
              </w:rPr>
              <w:t>40</w:t>
            </w:r>
            <w:r w:rsidRPr="0091458D">
              <w:rPr>
                <w:rFonts w:ascii="Arial" w:hAnsi="Arial"/>
                <w:color w:val="000000"/>
                <w:sz w:val="18"/>
                <w:lang w:eastAsia="ja-JP"/>
              </w:rPr>
              <w:t xml:space="preserve"> or NR band n40</w:t>
            </w:r>
          </w:p>
        </w:tc>
        <w:tc>
          <w:tcPr>
            <w:tcW w:w="1276" w:type="dxa"/>
            <w:tcBorders>
              <w:top w:val="single" w:sz="4" w:space="0" w:color="auto"/>
              <w:left w:val="single" w:sz="4" w:space="0" w:color="auto"/>
              <w:bottom w:val="single" w:sz="4" w:space="0" w:color="auto"/>
              <w:right w:val="single" w:sz="4" w:space="0" w:color="auto"/>
            </w:tcBorders>
            <w:hideMark/>
          </w:tcPr>
          <w:p w14:paraId="0ED67AF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zh-CN"/>
              </w:rPr>
              <w:t xml:space="preserve">2300 </w:t>
            </w:r>
            <w:r w:rsidRPr="0091458D">
              <w:rPr>
                <w:rFonts w:ascii="Arial" w:hAnsi="Arial"/>
                <w:color w:val="000000"/>
                <w:sz w:val="18"/>
                <w:lang w:eastAsia="ja-JP"/>
              </w:rPr>
              <w:t xml:space="preserve">– </w:t>
            </w:r>
            <w:r w:rsidRPr="0091458D">
              <w:rPr>
                <w:rFonts w:ascii="Arial" w:hAnsi="Arial"/>
                <w:color w:val="000000"/>
                <w:sz w:val="18"/>
                <w:lang w:eastAsia="zh-CN"/>
              </w:rPr>
              <w:t>2400 MHz</w:t>
            </w:r>
          </w:p>
        </w:tc>
        <w:tc>
          <w:tcPr>
            <w:tcW w:w="1418" w:type="dxa"/>
            <w:tcBorders>
              <w:top w:val="single" w:sz="4" w:space="0" w:color="auto"/>
              <w:left w:val="single" w:sz="4" w:space="0" w:color="auto"/>
              <w:bottom w:val="single" w:sz="4" w:space="0" w:color="auto"/>
              <w:right w:val="single" w:sz="4" w:space="0" w:color="auto"/>
            </w:tcBorders>
            <w:hideMark/>
          </w:tcPr>
          <w:p w14:paraId="5537999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510B089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2F56976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27FB038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w:t>
            </w:r>
            <w:r w:rsidRPr="0091458D">
              <w:rPr>
                <w:rFonts w:ascii="Arial" w:hAnsi="Arial"/>
                <w:color w:val="000000"/>
                <w:sz w:val="18"/>
                <w:lang w:eastAsia="zh-CN"/>
              </w:rPr>
              <w:t>00</w:t>
            </w:r>
            <w:r w:rsidRPr="0091458D">
              <w:rPr>
                <w:rFonts w:ascii="Arial" w:hAnsi="Arial"/>
                <w:color w:val="000000"/>
                <w:sz w:val="18"/>
                <w:lang w:eastAsia="ja-JP"/>
              </w:rPr>
              <w:t xml:space="preserve"> </w:t>
            </w:r>
            <w:r w:rsidRPr="0091458D">
              <w:rPr>
                <w:rFonts w:ascii="Arial" w:hAnsi="Arial"/>
                <w:color w:val="000000"/>
                <w:sz w:val="18"/>
                <w:lang w:eastAsia="zh-CN"/>
              </w:rPr>
              <w:t>k</w:t>
            </w:r>
            <w:r w:rsidRPr="0091458D">
              <w:rPr>
                <w:rFonts w:ascii="Arial" w:hAnsi="Arial"/>
                <w:color w:val="000000"/>
                <w:sz w:val="18"/>
                <w:lang w:eastAsia="ja-JP"/>
              </w:rPr>
              <w:t>Hz</w:t>
            </w:r>
          </w:p>
        </w:tc>
        <w:tc>
          <w:tcPr>
            <w:tcW w:w="2192" w:type="dxa"/>
            <w:tcBorders>
              <w:top w:val="single" w:sz="4" w:space="0" w:color="auto"/>
              <w:left w:val="single" w:sz="4" w:space="0" w:color="auto"/>
              <w:bottom w:val="single" w:sz="4" w:space="0" w:color="auto"/>
              <w:right w:val="single" w:sz="4" w:space="0" w:color="auto"/>
            </w:tcBorders>
            <w:hideMark/>
          </w:tcPr>
          <w:p w14:paraId="63C2A229"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 xml:space="preserve">This is not applicable to BS operating in Band 30 or </w:t>
            </w:r>
            <w:r w:rsidRPr="0091458D">
              <w:rPr>
                <w:rFonts w:ascii="Arial" w:hAnsi="Arial"/>
                <w:color w:val="000000"/>
                <w:sz w:val="18"/>
                <w:lang w:eastAsia="zh-CN"/>
              </w:rPr>
              <w:t>40</w:t>
            </w:r>
          </w:p>
        </w:tc>
      </w:tr>
      <w:tr w:rsidR="0091458D" w:rsidRPr="0091458D" w14:paraId="5EDF4A43" w14:textId="77777777" w:rsidTr="001A211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B89984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 xml:space="preserve">E-UTRA Band </w:t>
            </w:r>
            <w:r w:rsidRPr="0091458D">
              <w:rPr>
                <w:rFonts w:ascii="Arial" w:hAnsi="Arial"/>
                <w:color w:val="000000"/>
                <w:sz w:val="18"/>
                <w:lang w:eastAsia="zh-CN"/>
              </w:rPr>
              <w:t>41</w:t>
            </w:r>
            <w:r w:rsidRPr="0091458D">
              <w:rPr>
                <w:rFonts w:ascii="Arial" w:hAnsi="Arial"/>
                <w:color w:val="000000"/>
                <w:sz w:val="18"/>
                <w:lang w:eastAsia="ja-JP"/>
              </w:rPr>
              <w:t xml:space="preserve"> or NR band n41</w:t>
            </w:r>
          </w:p>
        </w:tc>
        <w:tc>
          <w:tcPr>
            <w:tcW w:w="1276" w:type="dxa"/>
            <w:tcBorders>
              <w:top w:val="single" w:sz="4" w:space="0" w:color="auto"/>
              <w:left w:val="single" w:sz="4" w:space="0" w:color="auto"/>
              <w:bottom w:val="single" w:sz="4" w:space="0" w:color="auto"/>
              <w:right w:val="single" w:sz="4" w:space="0" w:color="auto"/>
            </w:tcBorders>
            <w:hideMark/>
          </w:tcPr>
          <w:p w14:paraId="58A3D25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zh-CN"/>
              </w:rPr>
            </w:pPr>
            <w:r w:rsidRPr="0091458D">
              <w:rPr>
                <w:rFonts w:ascii="Arial" w:hAnsi="Arial"/>
                <w:color w:val="000000"/>
                <w:sz w:val="18"/>
                <w:lang w:eastAsia="zh-CN"/>
              </w:rPr>
              <w:t xml:space="preserve">2496 </w:t>
            </w:r>
            <w:r w:rsidRPr="0091458D">
              <w:rPr>
                <w:rFonts w:ascii="Arial" w:hAnsi="Arial"/>
                <w:color w:val="000000"/>
                <w:sz w:val="18"/>
                <w:lang w:eastAsia="ja-JP"/>
              </w:rPr>
              <w:t xml:space="preserve">– </w:t>
            </w:r>
            <w:r w:rsidRPr="0091458D">
              <w:rPr>
                <w:rFonts w:ascii="Arial" w:hAnsi="Arial"/>
                <w:color w:val="000000"/>
                <w:sz w:val="18"/>
                <w:lang w:eastAsia="zh-CN"/>
              </w:rPr>
              <w:t>2690 MHz</w:t>
            </w:r>
          </w:p>
        </w:tc>
        <w:tc>
          <w:tcPr>
            <w:tcW w:w="1418" w:type="dxa"/>
            <w:tcBorders>
              <w:top w:val="single" w:sz="4" w:space="0" w:color="auto"/>
              <w:left w:val="single" w:sz="4" w:space="0" w:color="auto"/>
              <w:bottom w:val="single" w:sz="4" w:space="0" w:color="auto"/>
              <w:right w:val="single" w:sz="4" w:space="0" w:color="auto"/>
            </w:tcBorders>
            <w:hideMark/>
          </w:tcPr>
          <w:p w14:paraId="1FC8C7F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74AD2F3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32F8556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7BF1FC5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w:t>
            </w:r>
            <w:r w:rsidRPr="0091458D">
              <w:rPr>
                <w:rFonts w:ascii="Arial" w:hAnsi="Arial"/>
                <w:color w:val="000000"/>
                <w:sz w:val="18"/>
                <w:lang w:eastAsia="zh-CN"/>
              </w:rPr>
              <w:t>00</w:t>
            </w:r>
            <w:r w:rsidRPr="0091458D">
              <w:rPr>
                <w:rFonts w:ascii="Arial" w:hAnsi="Arial"/>
                <w:color w:val="000000"/>
                <w:sz w:val="18"/>
                <w:lang w:eastAsia="ja-JP"/>
              </w:rPr>
              <w:t xml:space="preserve"> </w:t>
            </w:r>
            <w:r w:rsidRPr="0091458D">
              <w:rPr>
                <w:rFonts w:ascii="Arial" w:hAnsi="Arial"/>
                <w:color w:val="000000"/>
                <w:sz w:val="18"/>
                <w:lang w:eastAsia="zh-CN"/>
              </w:rPr>
              <w:t>k</w:t>
            </w:r>
            <w:r w:rsidRPr="0091458D">
              <w:rPr>
                <w:rFonts w:ascii="Arial" w:hAnsi="Arial"/>
                <w:color w:val="000000"/>
                <w:sz w:val="18"/>
                <w:lang w:eastAsia="ja-JP"/>
              </w:rPr>
              <w:t>Hz</w:t>
            </w:r>
          </w:p>
        </w:tc>
        <w:tc>
          <w:tcPr>
            <w:tcW w:w="2192" w:type="dxa"/>
            <w:tcBorders>
              <w:top w:val="single" w:sz="4" w:space="0" w:color="auto"/>
              <w:left w:val="single" w:sz="4" w:space="0" w:color="auto"/>
              <w:bottom w:val="single" w:sz="4" w:space="0" w:color="auto"/>
              <w:right w:val="single" w:sz="4" w:space="0" w:color="auto"/>
            </w:tcBorders>
            <w:hideMark/>
          </w:tcPr>
          <w:p w14:paraId="0D6B0D06"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 xml:space="preserve">This is not applicable to BS operating in Band </w:t>
            </w:r>
            <w:r w:rsidRPr="0091458D">
              <w:rPr>
                <w:rFonts w:ascii="Arial" w:hAnsi="Arial"/>
                <w:color w:val="000000"/>
                <w:sz w:val="18"/>
                <w:lang w:eastAsia="zh-CN"/>
              </w:rPr>
              <w:t>41 or 53</w:t>
            </w:r>
          </w:p>
        </w:tc>
      </w:tr>
      <w:tr w:rsidR="0091458D" w:rsidRPr="0091458D" w14:paraId="4E8BCA81" w14:textId="77777777" w:rsidTr="001A211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730D73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 xml:space="preserve">E-UTRA Band </w:t>
            </w:r>
            <w:r w:rsidRPr="0091458D">
              <w:rPr>
                <w:rFonts w:ascii="Arial" w:hAnsi="Arial"/>
                <w:color w:val="000000"/>
                <w:sz w:val="18"/>
                <w:lang w:eastAsia="zh-CN"/>
              </w:rPr>
              <w:t>42</w:t>
            </w:r>
          </w:p>
        </w:tc>
        <w:tc>
          <w:tcPr>
            <w:tcW w:w="1276" w:type="dxa"/>
            <w:tcBorders>
              <w:top w:val="single" w:sz="4" w:space="0" w:color="auto"/>
              <w:left w:val="single" w:sz="4" w:space="0" w:color="auto"/>
              <w:bottom w:val="single" w:sz="4" w:space="0" w:color="auto"/>
              <w:right w:val="single" w:sz="4" w:space="0" w:color="auto"/>
            </w:tcBorders>
            <w:hideMark/>
          </w:tcPr>
          <w:p w14:paraId="67BC270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zh-CN"/>
              </w:rPr>
            </w:pPr>
            <w:r w:rsidRPr="0091458D">
              <w:rPr>
                <w:rFonts w:ascii="Arial" w:hAnsi="Arial"/>
                <w:color w:val="000000"/>
                <w:sz w:val="18"/>
                <w:lang w:eastAsia="zh-CN"/>
              </w:rPr>
              <w:t>3400</w:t>
            </w:r>
            <w:r w:rsidRPr="0091458D">
              <w:rPr>
                <w:rFonts w:ascii="Arial" w:hAnsi="Arial"/>
                <w:color w:val="000000"/>
                <w:sz w:val="18"/>
                <w:lang w:eastAsia="ja-JP"/>
              </w:rPr>
              <w:t xml:space="preserve"> – 3600 </w:t>
            </w:r>
            <w:r w:rsidRPr="0091458D">
              <w:rPr>
                <w:rFonts w:ascii="Arial" w:hAnsi="Arial"/>
                <w:color w:val="000000"/>
                <w:sz w:val="18"/>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3832022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-113.7 dBm</w:t>
            </w:r>
          </w:p>
        </w:tc>
        <w:tc>
          <w:tcPr>
            <w:tcW w:w="1417" w:type="dxa"/>
            <w:tcBorders>
              <w:top w:val="single" w:sz="4" w:space="0" w:color="auto"/>
              <w:left w:val="single" w:sz="4" w:space="0" w:color="auto"/>
              <w:bottom w:val="single" w:sz="4" w:space="0" w:color="auto"/>
              <w:right w:val="single" w:sz="4" w:space="0" w:color="auto"/>
            </w:tcBorders>
            <w:hideMark/>
          </w:tcPr>
          <w:p w14:paraId="718A288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-108.7 dBm</w:t>
            </w:r>
          </w:p>
        </w:tc>
        <w:tc>
          <w:tcPr>
            <w:tcW w:w="1418" w:type="dxa"/>
            <w:tcBorders>
              <w:top w:val="single" w:sz="4" w:space="0" w:color="auto"/>
              <w:left w:val="single" w:sz="4" w:space="0" w:color="auto"/>
              <w:bottom w:val="single" w:sz="4" w:space="0" w:color="auto"/>
              <w:right w:val="single" w:sz="4" w:space="0" w:color="auto"/>
            </w:tcBorders>
            <w:hideMark/>
          </w:tcPr>
          <w:p w14:paraId="5C41950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-105.7 dBm</w:t>
            </w:r>
          </w:p>
        </w:tc>
        <w:tc>
          <w:tcPr>
            <w:tcW w:w="709" w:type="dxa"/>
            <w:tcBorders>
              <w:top w:val="single" w:sz="4" w:space="0" w:color="auto"/>
              <w:left w:val="single" w:sz="4" w:space="0" w:color="auto"/>
              <w:bottom w:val="single" w:sz="4" w:space="0" w:color="auto"/>
              <w:right w:val="single" w:sz="4" w:space="0" w:color="auto"/>
            </w:tcBorders>
            <w:hideMark/>
          </w:tcPr>
          <w:p w14:paraId="5AFE898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w:t>
            </w:r>
            <w:r w:rsidRPr="0091458D">
              <w:rPr>
                <w:rFonts w:ascii="Arial" w:hAnsi="Arial"/>
                <w:color w:val="000000"/>
                <w:sz w:val="18"/>
                <w:lang w:eastAsia="zh-CN"/>
              </w:rPr>
              <w:t>00</w:t>
            </w:r>
            <w:r w:rsidRPr="0091458D">
              <w:rPr>
                <w:rFonts w:ascii="Arial" w:hAnsi="Arial"/>
                <w:color w:val="000000"/>
                <w:sz w:val="18"/>
                <w:lang w:eastAsia="ja-JP"/>
              </w:rPr>
              <w:t xml:space="preserve"> </w:t>
            </w:r>
            <w:r w:rsidRPr="0091458D">
              <w:rPr>
                <w:rFonts w:ascii="Arial" w:hAnsi="Arial"/>
                <w:color w:val="000000"/>
                <w:sz w:val="18"/>
                <w:lang w:eastAsia="zh-CN"/>
              </w:rPr>
              <w:t>k</w:t>
            </w:r>
            <w:r w:rsidRPr="0091458D">
              <w:rPr>
                <w:rFonts w:ascii="Arial" w:hAnsi="Arial"/>
                <w:color w:val="000000"/>
                <w:sz w:val="18"/>
                <w:lang w:eastAsia="ja-JP"/>
              </w:rPr>
              <w:t>Hz</w:t>
            </w:r>
          </w:p>
        </w:tc>
        <w:tc>
          <w:tcPr>
            <w:tcW w:w="2192" w:type="dxa"/>
            <w:tcBorders>
              <w:top w:val="single" w:sz="4" w:space="0" w:color="auto"/>
              <w:left w:val="single" w:sz="4" w:space="0" w:color="auto"/>
              <w:bottom w:val="single" w:sz="4" w:space="0" w:color="auto"/>
              <w:right w:val="single" w:sz="4" w:space="0" w:color="auto"/>
            </w:tcBorders>
            <w:hideMark/>
          </w:tcPr>
          <w:p w14:paraId="71EDE58A"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 xml:space="preserve">This is not applicable to BS operating in Band </w:t>
            </w:r>
            <w:r w:rsidRPr="0091458D">
              <w:rPr>
                <w:rFonts w:ascii="Arial" w:hAnsi="Arial"/>
                <w:color w:val="000000"/>
                <w:sz w:val="18"/>
                <w:lang w:eastAsia="zh-CN"/>
              </w:rPr>
              <w:t>22, 42, 43, 48, 52</w:t>
            </w:r>
          </w:p>
        </w:tc>
      </w:tr>
      <w:tr w:rsidR="0091458D" w:rsidRPr="0091458D" w14:paraId="2BCD5487" w14:textId="77777777" w:rsidTr="001A211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3E49BF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 xml:space="preserve">E-UTRA Band </w:t>
            </w:r>
            <w:r w:rsidRPr="0091458D">
              <w:rPr>
                <w:rFonts w:ascii="Arial" w:hAnsi="Arial"/>
                <w:color w:val="000000"/>
                <w:sz w:val="18"/>
                <w:lang w:eastAsia="zh-CN"/>
              </w:rPr>
              <w:t>43</w:t>
            </w:r>
          </w:p>
        </w:tc>
        <w:tc>
          <w:tcPr>
            <w:tcW w:w="1276" w:type="dxa"/>
            <w:tcBorders>
              <w:top w:val="single" w:sz="4" w:space="0" w:color="auto"/>
              <w:left w:val="single" w:sz="4" w:space="0" w:color="auto"/>
              <w:bottom w:val="single" w:sz="4" w:space="0" w:color="auto"/>
              <w:right w:val="single" w:sz="4" w:space="0" w:color="auto"/>
            </w:tcBorders>
            <w:hideMark/>
          </w:tcPr>
          <w:p w14:paraId="543F47A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zh-CN"/>
              </w:rPr>
            </w:pPr>
            <w:r w:rsidRPr="0091458D">
              <w:rPr>
                <w:rFonts w:ascii="Arial" w:hAnsi="Arial"/>
                <w:color w:val="000000"/>
                <w:sz w:val="18"/>
                <w:lang w:eastAsia="zh-CN"/>
              </w:rPr>
              <w:t>3600</w:t>
            </w:r>
            <w:r w:rsidRPr="0091458D">
              <w:rPr>
                <w:rFonts w:ascii="Arial" w:hAnsi="Arial"/>
                <w:color w:val="000000"/>
                <w:sz w:val="18"/>
                <w:lang w:eastAsia="ja-JP"/>
              </w:rPr>
              <w:t xml:space="preserve"> – </w:t>
            </w:r>
            <w:r w:rsidRPr="0091458D">
              <w:rPr>
                <w:rFonts w:ascii="Arial" w:hAnsi="Arial"/>
                <w:color w:val="000000"/>
                <w:sz w:val="18"/>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14:paraId="1AAD19C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-113.7 dBm</w:t>
            </w:r>
          </w:p>
        </w:tc>
        <w:tc>
          <w:tcPr>
            <w:tcW w:w="1417" w:type="dxa"/>
            <w:tcBorders>
              <w:top w:val="single" w:sz="4" w:space="0" w:color="auto"/>
              <w:left w:val="single" w:sz="4" w:space="0" w:color="auto"/>
              <w:bottom w:val="single" w:sz="4" w:space="0" w:color="auto"/>
              <w:right w:val="single" w:sz="4" w:space="0" w:color="auto"/>
            </w:tcBorders>
            <w:hideMark/>
          </w:tcPr>
          <w:p w14:paraId="7DC3AD8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-108.7 dBm</w:t>
            </w:r>
          </w:p>
        </w:tc>
        <w:tc>
          <w:tcPr>
            <w:tcW w:w="1418" w:type="dxa"/>
            <w:tcBorders>
              <w:top w:val="single" w:sz="4" w:space="0" w:color="auto"/>
              <w:left w:val="single" w:sz="4" w:space="0" w:color="auto"/>
              <w:bottom w:val="single" w:sz="4" w:space="0" w:color="auto"/>
              <w:right w:val="single" w:sz="4" w:space="0" w:color="auto"/>
            </w:tcBorders>
            <w:hideMark/>
          </w:tcPr>
          <w:p w14:paraId="56E50F0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-105.7 dBm</w:t>
            </w:r>
          </w:p>
        </w:tc>
        <w:tc>
          <w:tcPr>
            <w:tcW w:w="709" w:type="dxa"/>
            <w:tcBorders>
              <w:top w:val="single" w:sz="4" w:space="0" w:color="auto"/>
              <w:left w:val="single" w:sz="4" w:space="0" w:color="auto"/>
              <w:bottom w:val="single" w:sz="4" w:space="0" w:color="auto"/>
              <w:right w:val="single" w:sz="4" w:space="0" w:color="auto"/>
            </w:tcBorders>
            <w:hideMark/>
          </w:tcPr>
          <w:p w14:paraId="2C7D4FB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w:t>
            </w:r>
            <w:r w:rsidRPr="0091458D">
              <w:rPr>
                <w:rFonts w:ascii="Arial" w:hAnsi="Arial"/>
                <w:color w:val="000000"/>
                <w:sz w:val="18"/>
                <w:lang w:eastAsia="zh-CN"/>
              </w:rPr>
              <w:t>00</w:t>
            </w:r>
            <w:r w:rsidRPr="0091458D">
              <w:rPr>
                <w:rFonts w:ascii="Arial" w:hAnsi="Arial"/>
                <w:color w:val="000000"/>
                <w:sz w:val="18"/>
                <w:lang w:eastAsia="ja-JP"/>
              </w:rPr>
              <w:t xml:space="preserve"> </w:t>
            </w:r>
            <w:r w:rsidRPr="0091458D">
              <w:rPr>
                <w:rFonts w:ascii="Arial" w:hAnsi="Arial"/>
                <w:color w:val="000000"/>
                <w:sz w:val="18"/>
                <w:lang w:eastAsia="zh-CN"/>
              </w:rPr>
              <w:t>k</w:t>
            </w:r>
            <w:r w:rsidRPr="0091458D">
              <w:rPr>
                <w:rFonts w:ascii="Arial" w:hAnsi="Arial"/>
                <w:color w:val="000000"/>
                <w:sz w:val="18"/>
                <w:lang w:eastAsia="ja-JP"/>
              </w:rPr>
              <w:t>Hz</w:t>
            </w:r>
          </w:p>
        </w:tc>
        <w:tc>
          <w:tcPr>
            <w:tcW w:w="2192" w:type="dxa"/>
            <w:tcBorders>
              <w:top w:val="single" w:sz="4" w:space="0" w:color="auto"/>
              <w:left w:val="single" w:sz="4" w:space="0" w:color="auto"/>
              <w:bottom w:val="single" w:sz="4" w:space="0" w:color="auto"/>
              <w:right w:val="single" w:sz="4" w:space="0" w:color="auto"/>
            </w:tcBorders>
            <w:hideMark/>
          </w:tcPr>
          <w:p w14:paraId="5E66E0DD"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 xml:space="preserve">This is not applicable to BS operating in Band 42 or </w:t>
            </w:r>
            <w:r w:rsidRPr="0091458D">
              <w:rPr>
                <w:rFonts w:ascii="Arial" w:hAnsi="Arial"/>
                <w:color w:val="000000"/>
                <w:sz w:val="18"/>
                <w:lang w:eastAsia="zh-CN"/>
              </w:rPr>
              <w:t>43</w:t>
            </w:r>
          </w:p>
        </w:tc>
      </w:tr>
      <w:tr w:rsidR="0091458D" w:rsidRPr="0091458D" w14:paraId="76A55D29" w14:textId="77777777" w:rsidTr="001A211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F309B8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E-UTRA Band 44</w:t>
            </w:r>
          </w:p>
        </w:tc>
        <w:tc>
          <w:tcPr>
            <w:tcW w:w="1276" w:type="dxa"/>
            <w:tcBorders>
              <w:top w:val="single" w:sz="4" w:space="0" w:color="auto"/>
              <w:left w:val="single" w:sz="4" w:space="0" w:color="auto"/>
              <w:bottom w:val="single" w:sz="4" w:space="0" w:color="auto"/>
              <w:right w:val="single" w:sz="4" w:space="0" w:color="auto"/>
            </w:tcBorders>
            <w:hideMark/>
          </w:tcPr>
          <w:p w14:paraId="06CA834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zh-CN"/>
              </w:rPr>
            </w:pPr>
            <w:r w:rsidRPr="0091458D">
              <w:rPr>
                <w:rFonts w:ascii="Arial" w:hAnsi="Arial"/>
                <w:color w:val="000000"/>
                <w:sz w:val="18"/>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14:paraId="2219EA9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57489EF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1807E90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0282EC2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hideMark/>
          </w:tcPr>
          <w:p w14:paraId="73AAB317"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This is not applicable to BS operating in Band 28 or 44</w:t>
            </w:r>
          </w:p>
        </w:tc>
      </w:tr>
      <w:tr w:rsidR="0091458D" w:rsidRPr="0091458D" w14:paraId="76CF5652" w14:textId="77777777" w:rsidTr="001A211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0F3DCB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szCs w:val="18"/>
                <w:lang w:eastAsia="zh-CN"/>
              </w:rPr>
            </w:pPr>
            <w:r w:rsidRPr="0091458D">
              <w:rPr>
                <w:rFonts w:ascii="Arial" w:hAnsi="Arial"/>
                <w:color w:val="000000"/>
                <w:sz w:val="18"/>
                <w:szCs w:val="18"/>
                <w:lang w:eastAsia="ja-JP"/>
              </w:rPr>
              <w:t>E-UTRA Band 4</w:t>
            </w:r>
            <w:r w:rsidRPr="0091458D">
              <w:rPr>
                <w:rFonts w:ascii="Arial" w:hAnsi="Arial"/>
                <w:color w:val="000000"/>
                <w:sz w:val="18"/>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666724D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szCs w:val="18"/>
                <w:lang w:eastAsia="zh-CN"/>
              </w:rPr>
            </w:pPr>
            <w:r w:rsidRPr="0091458D">
              <w:rPr>
                <w:rFonts w:ascii="Arial" w:hAnsi="Arial"/>
                <w:color w:val="000000"/>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14:paraId="1DFCDCB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08AD24F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756EE2B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39FBF33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91458D">
              <w:rPr>
                <w:rFonts w:ascii="Arial" w:hAnsi="Arial"/>
                <w:color w:val="000000"/>
                <w:sz w:val="18"/>
                <w:szCs w:val="18"/>
                <w:lang w:eastAsia="ja-JP"/>
              </w:rPr>
              <w:t>100 kHz</w:t>
            </w:r>
          </w:p>
        </w:tc>
        <w:tc>
          <w:tcPr>
            <w:tcW w:w="2192" w:type="dxa"/>
            <w:tcBorders>
              <w:top w:val="single" w:sz="4" w:space="0" w:color="auto"/>
              <w:left w:val="single" w:sz="4" w:space="0" w:color="auto"/>
              <w:bottom w:val="single" w:sz="4" w:space="0" w:color="auto"/>
              <w:right w:val="single" w:sz="4" w:space="0" w:color="auto"/>
            </w:tcBorders>
            <w:hideMark/>
          </w:tcPr>
          <w:p w14:paraId="11AEB7D6"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szCs w:val="18"/>
                <w:lang w:eastAsia="zh-CN"/>
              </w:rPr>
            </w:pPr>
            <w:r w:rsidRPr="0091458D">
              <w:rPr>
                <w:rFonts w:ascii="Arial" w:hAnsi="Arial"/>
                <w:color w:val="000000"/>
                <w:sz w:val="18"/>
                <w:szCs w:val="18"/>
                <w:lang w:eastAsia="ja-JP"/>
              </w:rPr>
              <w:t xml:space="preserve">This is not applicable to BS operating in Band </w:t>
            </w:r>
            <w:r w:rsidRPr="0091458D">
              <w:rPr>
                <w:rFonts w:ascii="Arial" w:hAnsi="Arial"/>
                <w:color w:val="000000"/>
                <w:sz w:val="18"/>
                <w:szCs w:val="18"/>
                <w:lang w:eastAsia="zh-CN"/>
              </w:rPr>
              <w:t>45</w:t>
            </w:r>
          </w:p>
        </w:tc>
      </w:tr>
      <w:tr w:rsidR="0091458D" w:rsidRPr="0091458D" w14:paraId="1FBDB041" w14:textId="77777777" w:rsidTr="001A211B">
        <w:trPr>
          <w:cantSplit/>
          <w:jc w:val="center"/>
        </w:trPr>
        <w:tc>
          <w:tcPr>
            <w:tcW w:w="1230" w:type="dxa"/>
            <w:tcBorders>
              <w:top w:val="single" w:sz="4" w:space="0" w:color="auto"/>
              <w:left w:val="single" w:sz="4" w:space="0" w:color="auto"/>
              <w:bottom w:val="single" w:sz="4" w:space="0" w:color="auto"/>
              <w:right w:val="single" w:sz="4" w:space="0" w:color="auto"/>
            </w:tcBorders>
          </w:tcPr>
          <w:p w14:paraId="0B2F6FD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lastRenderedPageBreak/>
              <w:t>E-UTRA Band 4</w:t>
            </w:r>
            <w:r w:rsidRPr="0091458D">
              <w:rPr>
                <w:rFonts w:ascii="Arial" w:hAnsi="Arial"/>
                <w:color w:val="000000"/>
                <w:sz w:val="18"/>
                <w:lang w:eastAsia="zh-CN"/>
              </w:rPr>
              <w:t>6 or NR Band n46</w:t>
            </w:r>
          </w:p>
        </w:tc>
        <w:tc>
          <w:tcPr>
            <w:tcW w:w="1276" w:type="dxa"/>
            <w:tcBorders>
              <w:top w:val="single" w:sz="4" w:space="0" w:color="auto"/>
              <w:left w:val="single" w:sz="4" w:space="0" w:color="auto"/>
              <w:bottom w:val="single" w:sz="4" w:space="0" w:color="auto"/>
              <w:right w:val="single" w:sz="4" w:space="0" w:color="auto"/>
            </w:tcBorders>
          </w:tcPr>
          <w:p w14:paraId="35E356A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6D80886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76FCDC2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-108.6 dBm</w:t>
            </w:r>
          </w:p>
        </w:tc>
        <w:tc>
          <w:tcPr>
            <w:tcW w:w="1418" w:type="dxa"/>
            <w:tcBorders>
              <w:top w:val="single" w:sz="4" w:space="0" w:color="auto"/>
              <w:left w:val="single" w:sz="4" w:space="0" w:color="auto"/>
              <w:bottom w:val="single" w:sz="4" w:space="0" w:color="auto"/>
              <w:right w:val="single" w:sz="4" w:space="0" w:color="auto"/>
            </w:tcBorders>
          </w:tcPr>
          <w:p w14:paraId="5D96F28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-105.6 dBm</w:t>
            </w:r>
          </w:p>
        </w:tc>
        <w:tc>
          <w:tcPr>
            <w:tcW w:w="709" w:type="dxa"/>
            <w:tcBorders>
              <w:top w:val="single" w:sz="4" w:space="0" w:color="auto"/>
              <w:left w:val="single" w:sz="4" w:space="0" w:color="auto"/>
              <w:bottom w:val="single" w:sz="4" w:space="0" w:color="auto"/>
              <w:right w:val="single" w:sz="4" w:space="0" w:color="auto"/>
            </w:tcBorders>
          </w:tcPr>
          <w:p w14:paraId="02E2F29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57818AFB"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p>
        </w:tc>
      </w:tr>
      <w:tr w:rsidR="0091458D" w:rsidRPr="0091458D" w14:paraId="52382E37" w14:textId="77777777" w:rsidTr="001A211B">
        <w:trPr>
          <w:cantSplit/>
          <w:jc w:val="center"/>
        </w:trPr>
        <w:tc>
          <w:tcPr>
            <w:tcW w:w="1230" w:type="dxa"/>
            <w:tcBorders>
              <w:top w:val="single" w:sz="4" w:space="0" w:color="auto"/>
              <w:left w:val="single" w:sz="4" w:space="0" w:color="auto"/>
              <w:bottom w:val="single" w:sz="4" w:space="0" w:color="auto"/>
              <w:right w:val="single" w:sz="4" w:space="0" w:color="auto"/>
            </w:tcBorders>
          </w:tcPr>
          <w:p w14:paraId="4B1F7BC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91458D">
              <w:rPr>
                <w:rFonts w:ascii="Arial" w:hAnsi="Arial"/>
                <w:color w:val="000000"/>
                <w:sz w:val="18"/>
                <w:lang w:eastAsia="ja-JP"/>
              </w:rPr>
              <w:t>E-UTRA Band 48 or NR Band n48</w:t>
            </w:r>
          </w:p>
        </w:tc>
        <w:tc>
          <w:tcPr>
            <w:tcW w:w="1276" w:type="dxa"/>
            <w:tcBorders>
              <w:top w:val="single" w:sz="4" w:space="0" w:color="auto"/>
              <w:left w:val="single" w:sz="4" w:space="0" w:color="auto"/>
              <w:bottom w:val="single" w:sz="4" w:space="0" w:color="auto"/>
              <w:right w:val="single" w:sz="4" w:space="0" w:color="auto"/>
            </w:tcBorders>
          </w:tcPr>
          <w:p w14:paraId="11DBD2F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91458D">
              <w:rPr>
                <w:rFonts w:ascii="Arial" w:hAnsi="Arial"/>
                <w:color w:val="000000"/>
                <w:sz w:val="18"/>
                <w:lang w:eastAsia="ja-JP"/>
              </w:rPr>
              <w:t>3550 – 3700 MHz</w:t>
            </w:r>
          </w:p>
        </w:tc>
        <w:tc>
          <w:tcPr>
            <w:tcW w:w="1418" w:type="dxa"/>
            <w:tcBorders>
              <w:top w:val="single" w:sz="4" w:space="0" w:color="auto"/>
              <w:left w:val="single" w:sz="4" w:space="0" w:color="auto"/>
              <w:bottom w:val="single" w:sz="4" w:space="0" w:color="auto"/>
              <w:right w:val="single" w:sz="4" w:space="0" w:color="auto"/>
            </w:tcBorders>
          </w:tcPr>
          <w:p w14:paraId="393A040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-113.7 dBm</w:t>
            </w:r>
          </w:p>
        </w:tc>
        <w:tc>
          <w:tcPr>
            <w:tcW w:w="1417" w:type="dxa"/>
            <w:tcBorders>
              <w:top w:val="single" w:sz="4" w:space="0" w:color="auto"/>
              <w:left w:val="single" w:sz="4" w:space="0" w:color="auto"/>
              <w:bottom w:val="single" w:sz="4" w:space="0" w:color="auto"/>
              <w:right w:val="single" w:sz="4" w:space="0" w:color="auto"/>
            </w:tcBorders>
          </w:tcPr>
          <w:p w14:paraId="01B8A13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-108.7 dBm</w:t>
            </w:r>
          </w:p>
        </w:tc>
        <w:tc>
          <w:tcPr>
            <w:tcW w:w="1418" w:type="dxa"/>
            <w:tcBorders>
              <w:top w:val="single" w:sz="4" w:space="0" w:color="auto"/>
              <w:left w:val="single" w:sz="4" w:space="0" w:color="auto"/>
              <w:bottom w:val="single" w:sz="4" w:space="0" w:color="auto"/>
              <w:right w:val="single" w:sz="4" w:space="0" w:color="auto"/>
            </w:tcBorders>
          </w:tcPr>
          <w:p w14:paraId="230E52D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-105.7 dBm</w:t>
            </w:r>
          </w:p>
        </w:tc>
        <w:tc>
          <w:tcPr>
            <w:tcW w:w="709" w:type="dxa"/>
            <w:tcBorders>
              <w:top w:val="single" w:sz="4" w:space="0" w:color="auto"/>
              <w:left w:val="single" w:sz="4" w:space="0" w:color="auto"/>
              <w:bottom w:val="single" w:sz="4" w:space="0" w:color="auto"/>
              <w:right w:val="single" w:sz="4" w:space="0" w:color="auto"/>
            </w:tcBorders>
          </w:tcPr>
          <w:p w14:paraId="778CC5F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6E94817B"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szCs w:val="18"/>
                <w:lang w:eastAsia="ja-JP"/>
              </w:rPr>
            </w:pPr>
            <w:r w:rsidRPr="0091458D">
              <w:rPr>
                <w:rFonts w:ascii="Arial" w:hAnsi="Arial"/>
                <w:color w:val="000000"/>
                <w:sz w:val="18"/>
                <w:lang w:eastAsia="ja-JP"/>
              </w:rPr>
              <w:t>This is not applicable to BS operating in Band 42, 43, 48</w:t>
            </w:r>
          </w:p>
        </w:tc>
      </w:tr>
      <w:tr w:rsidR="0091458D" w:rsidRPr="0091458D" w14:paraId="27AE62BE" w14:textId="77777777" w:rsidTr="001A211B">
        <w:trPr>
          <w:cantSplit/>
          <w:jc w:val="center"/>
        </w:trPr>
        <w:tc>
          <w:tcPr>
            <w:tcW w:w="1230" w:type="dxa"/>
            <w:tcBorders>
              <w:top w:val="single" w:sz="4" w:space="0" w:color="auto"/>
              <w:left w:val="single" w:sz="4" w:space="0" w:color="auto"/>
              <w:bottom w:val="single" w:sz="4" w:space="0" w:color="auto"/>
              <w:right w:val="single" w:sz="4" w:space="0" w:color="auto"/>
            </w:tcBorders>
          </w:tcPr>
          <w:p w14:paraId="5051C86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91458D">
              <w:rPr>
                <w:rFonts w:ascii="Arial" w:hAnsi="Arial"/>
                <w:color w:val="000000"/>
                <w:sz w:val="18"/>
                <w:lang w:eastAsia="ja-JP"/>
              </w:rPr>
              <w:t>E-UTRA Band 49</w:t>
            </w:r>
          </w:p>
        </w:tc>
        <w:tc>
          <w:tcPr>
            <w:tcW w:w="1276" w:type="dxa"/>
            <w:tcBorders>
              <w:top w:val="single" w:sz="4" w:space="0" w:color="auto"/>
              <w:left w:val="single" w:sz="4" w:space="0" w:color="auto"/>
              <w:bottom w:val="single" w:sz="4" w:space="0" w:color="auto"/>
              <w:right w:val="single" w:sz="4" w:space="0" w:color="auto"/>
            </w:tcBorders>
          </w:tcPr>
          <w:p w14:paraId="6C82CC4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91458D">
              <w:rPr>
                <w:rFonts w:ascii="Arial" w:hAnsi="Arial"/>
                <w:color w:val="000000"/>
                <w:sz w:val="18"/>
                <w:lang w:eastAsia="ja-JP"/>
              </w:rPr>
              <w:t>3550 – 3700 MHz</w:t>
            </w:r>
          </w:p>
        </w:tc>
        <w:tc>
          <w:tcPr>
            <w:tcW w:w="1418" w:type="dxa"/>
            <w:tcBorders>
              <w:top w:val="single" w:sz="4" w:space="0" w:color="auto"/>
              <w:left w:val="single" w:sz="4" w:space="0" w:color="auto"/>
              <w:bottom w:val="single" w:sz="4" w:space="0" w:color="auto"/>
              <w:right w:val="single" w:sz="4" w:space="0" w:color="auto"/>
            </w:tcBorders>
          </w:tcPr>
          <w:p w14:paraId="70E368A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F31C22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szCs w:val="18"/>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12F3228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-105.7 dBm</w:t>
            </w:r>
          </w:p>
        </w:tc>
        <w:tc>
          <w:tcPr>
            <w:tcW w:w="709" w:type="dxa"/>
            <w:tcBorders>
              <w:top w:val="single" w:sz="4" w:space="0" w:color="auto"/>
              <w:left w:val="single" w:sz="4" w:space="0" w:color="auto"/>
              <w:bottom w:val="single" w:sz="4" w:space="0" w:color="auto"/>
              <w:right w:val="single" w:sz="4" w:space="0" w:color="auto"/>
            </w:tcBorders>
          </w:tcPr>
          <w:p w14:paraId="148030E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14E170BB"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szCs w:val="18"/>
                <w:lang w:eastAsia="ja-JP"/>
              </w:rPr>
            </w:pPr>
            <w:r w:rsidRPr="0091458D">
              <w:rPr>
                <w:rFonts w:ascii="Arial" w:hAnsi="Arial"/>
                <w:color w:val="000000"/>
                <w:sz w:val="18"/>
                <w:lang w:eastAsia="ja-JP"/>
              </w:rPr>
              <w:t>This is not applicable to BS operating in Band 42, 43, 48</w:t>
            </w:r>
          </w:p>
        </w:tc>
      </w:tr>
      <w:tr w:rsidR="0091458D" w:rsidRPr="0091458D" w14:paraId="6FE0C373" w14:textId="77777777" w:rsidTr="001A211B">
        <w:trPr>
          <w:cantSplit/>
          <w:jc w:val="center"/>
        </w:trPr>
        <w:tc>
          <w:tcPr>
            <w:tcW w:w="1230" w:type="dxa"/>
            <w:tcBorders>
              <w:top w:val="single" w:sz="4" w:space="0" w:color="auto"/>
              <w:left w:val="single" w:sz="4" w:space="0" w:color="auto"/>
              <w:bottom w:val="single" w:sz="4" w:space="0" w:color="auto"/>
              <w:right w:val="single" w:sz="4" w:space="0" w:color="auto"/>
            </w:tcBorders>
          </w:tcPr>
          <w:p w14:paraId="680EDE5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91458D">
              <w:rPr>
                <w:rFonts w:ascii="Arial" w:hAnsi="Arial"/>
                <w:color w:val="000000"/>
                <w:sz w:val="18"/>
                <w:lang w:eastAsia="ja-JP"/>
              </w:rPr>
              <w:t>E-UTRA Band 50 or NR band n50</w:t>
            </w:r>
          </w:p>
        </w:tc>
        <w:tc>
          <w:tcPr>
            <w:tcW w:w="1276" w:type="dxa"/>
            <w:tcBorders>
              <w:top w:val="single" w:sz="4" w:space="0" w:color="auto"/>
              <w:left w:val="single" w:sz="4" w:space="0" w:color="auto"/>
              <w:bottom w:val="single" w:sz="4" w:space="0" w:color="auto"/>
              <w:right w:val="single" w:sz="4" w:space="0" w:color="auto"/>
            </w:tcBorders>
          </w:tcPr>
          <w:p w14:paraId="1D74050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91458D">
              <w:rPr>
                <w:rFonts w:ascii="Arial" w:hAnsi="Arial"/>
                <w:color w:val="000000"/>
                <w:sz w:val="18"/>
                <w:lang w:eastAsia="ja-JP"/>
              </w:rPr>
              <w:t>1432 – 1517 MHz</w:t>
            </w:r>
          </w:p>
        </w:tc>
        <w:tc>
          <w:tcPr>
            <w:tcW w:w="1418" w:type="dxa"/>
            <w:tcBorders>
              <w:top w:val="single" w:sz="4" w:space="0" w:color="auto"/>
              <w:left w:val="single" w:sz="4" w:space="0" w:color="auto"/>
              <w:bottom w:val="single" w:sz="4" w:space="0" w:color="auto"/>
              <w:right w:val="single" w:sz="4" w:space="0" w:color="auto"/>
            </w:tcBorders>
          </w:tcPr>
          <w:p w14:paraId="06F2709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tcPr>
          <w:p w14:paraId="1DD6BC9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tcPr>
          <w:p w14:paraId="520D648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tcPr>
          <w:p w14:paraId="66D6D5C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5AD31BDD"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szCs w:val="18"/>
                <w:lang w:eastAsia="ja-JP"/>
              </w:rPr>
            </w:pPr>
            <w:r w:rsidRPr="0091458D">
              <w:rPr>
                <w:rFonts w:ascii="Arial" w:hAnsi="Arial"/>
                <w:color w:val="000000"/>
                <w:sz w:val="18"/>
                <w:lang w:eastAsia="ja-JP"/>
              </w:rPr>
              <w:t>This is not applicable to BS operating in Band 11, 21, 32, 51, n51, 74</w:t>
            </w:r>
          </w:p>
        </w:tc>
      </w:tr>
      <w:tr w:rsidR="0091458D" w:rsidRPr="0091458D" w14:paraId="5DD7C39C" w14:textId="77777777" w:rsidTr="001A211B">
        <w:trPr>
          <w:cantSplit/>
          <w:jc w:val="center"/>
        </w:trPr>
        <w:tc>
          <w:tcPr>
            <w:tcW w:w="1230" w:type="dxa"/>
            <w:tcBorders>
              <w:top w:val="single" w:sz="4" w:space="0" w:color="auto"/>
              <w:left w:val="single" w:sz="4" w:space="0" w:color="auto"/>
              <w:bottom w:val="single" w:sz="4" w:space="0" w:color="auto"/>
              <w:right w:val="single" w:sz="4" w:space="0" w:color="auto"/>
            </w:tcBorders>
          </w:tcPr>
          <w:p w14:paraId="1CB70EA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91458D">
              <w:rPr>
                <w:rFonts w:ascii="Arial" w:hAnsi="Arial"/>
                <w:color w:val="000000"/>
                <w:sz w:val="18"/>
                <w:lang w:eastAsia="ja-JP"/>
              </w:rPr>
              <w:t>E-UTRA Band 51 or NR Band n51</w:t>
            </w:r>
          </w:p>
        </w:tc>
        <w:tc>
          <w:tcPr>
            <w:tcW w:w="1276" w:type="dxa"/>
            <w:tcBorders>
              <w:top w:val="single" w:sz="4" w:space="0" w:color="auto"/>
              <w:left w:val="single" w:sz="4" w:space="0" w:color="auto"/>
              <w:bottom w:val="single" w:sz="4" w:space="0" w:color="auto"/>
              <w:right w:val="single" w:sz="4" w:space="0" w:color="auto"/>
            </w:tcBorders>
          </w:tcPr>
          <w:p w14:paraId="35B9406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91458D">
              <w:rPr>
                <w:rFonts w:ascii="Arial" w:hAnsi="Arial"/>
                <w:color w:val="000000"/>
                <w:sz w:val="18"/>
                <w:lang w:eastAsia="ja-JP"/>
              </w:rPr>
              <w:t>1427 – 1432 MHz</w:t>
            </w:r>
          </w:p>
        </w:tc>
        <w:tc>
          <w:tcPr>
            <w:tcW w:w="1418" w:type="dxa"/>
            <w:tcBorders>
              <w:top w:val="single" w:sz="4" w:space="0" w:color="auto"/>
              <w:left w:val="single" w:sz="4" w:space="0" w:color="auto"/>
              <w:bottom w:val="single" w:sz="4" w:space="0" w:color="auto"/>
              <w:right w:val="single" w:sz="4" w:space="0" w:color="auto"/>
            </w:tcBorders>
          </w:tcPr>
          <w:p w14:paraId="1EE9A52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471F0A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szCs w:val="18"/>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22294F6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tcPr>
          <w:p w14:paraId="25D88A2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7F398CB4"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szCs w:val="18"/>
                <w:lang w:eastAsia="ja-JP"/>
              </w:rPr>
            </w:pPr>
            <w:r w:rsidRPr="0091458D">
              <w:rPr>
                <w:rFonts w:ascii="Arial" w:hAnsi="Arial"/>
                <w:color w:val="000000"/>
                <w:sz w:val="18"/>
                <w:lang w:eastAsia="ja-JP"/>
              </w:rPr>
              <w:t>This is not applicable to BS operating in Band</w:t>
            </w:r>
            <w:r w:rsidRPr="0091458D">
              <w:rPr>
                <w:rFonts w:ascii="Arial" w:eastAsia="SimSun" w:hAnsi="Arial"/>
                <w:color w:val="000000"/>
                <w:sz w:val="18"/>
                <w:lang w:eastAsia="ja-JP"/>
              </w:rPr>
              <w:t xml:space="preserve"> 50</w:t>
            </w:r>
          </w:p>
        </w:tc>
      </w:tr>
      <w:tr w:rsidR="0091458D" w:rsidRPr="0091458D" w14:paraId="2CD09677" w14:textId="77777777" w:rsidTr="001A211B">
        <w:trPr>
          <w:cantSplit/>
          <w:jc w:val="center"/>
        </w:trPr>
        <w:tc>
          <w:tcPr>
            <w:tcW w:w="1230" w:type="dxa"/>
            <w:tcBorders>
              <w:top w:val="single" w:sz="4" w:space="0" w:color="auto"/>
              <w:left w:val="single" w:sz="4" w:space="0" w:color="auto"/>
              <w:bottom w:val="single" w:sz="4" w:space="0" w:color="auto"/>
              <w:right w:val="single" w:sz="4" w:space="0" w:color="auto"/>
            </w:tcBorders>
          </w:tcPr>
          <w:p w14:paraId="3978190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91458D">
              <w:rPr>
                <w:rFonts w:ascii="Arial" w:hAnsi="Arial"/>
                <w:color w:val="000000"/>
                <w:sz w:val="18"/>
                <w:lang w:eastAsia="ko-KR"/>
              </w:rPr>
              <w:t xml:space="preserve">E-UTRA Band </w:t>
            </w:r>
            <w:r w:rsidRPr="0091458D">
              <w:rPr>
                <w:rFonts w:ascii="Arial" w:hAnsi="Arial"/>
                <w:color w:val="000000"/>
                <w:sz w:val="18"/>
                <w:lang w:eastAsia="ja-JP"/>
              </w:rPr>
              <w:t>52</w:t>
            </w:r>
          </w:p>
        </w:tc>
        <w:tc>
          <w:tcPr>
            <w:tcW w:w="1276" w:type="dxa"/>
            <w:tcBorders>
              <w:top w:val="single" w:sz="4" w:space="0" w:color="auto"/>
              <w:left w:val="single" w:sz="4" w:space="0" w:color="auto"/>
              <w:bottom w:val="single" w:sz="4" w:space="0" w:color="auto"/>
              <w:right w:val="single" w:sz="4" w:space="0" w:color="auto"/>
            </w:tcBorders>
          </w:tcPr>
          <w:p w14:paraId="4F64135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91458D">
              <w:rPr>
                <w:rFonts w:ascii="Arial" w:hAnsi="Arial"/>
                <w:color w:val="000000"/>
                <w:sz w:val="18"/>
                <w:lang w:eastAsia="ja-JP"/>
              </w:rPr>
              <w:t>3300</w:t>
            </w:r>
            <w:r w:rsidRPr="0091458D">
              <w:rPr>
                <w:rFonts w:ascii="Arial" w:hAnsi="Arial"/>
                <w:color w:val="000000"/>
                <w:sz w:val="18"/>
                <w:lang w:eastAsia="ko-KR"/>
              </w:rPr>
              <w:t xml:space="preserve"> – 3400 </w:t>
            </w:r>
            <w:r w:rsidRPr="0091458D">
              <w:rPr>
                <w:rFonts w:ascii="Arial" w:hAnsi="Arial"/>
                <w:color w:val="000000"/>
                <w:sz w:val="18"/>
                <w:lang w:eastAsia="ja-JP"/>
              </w:rPr>
              <w:t>MHz</w:t>
            </w:r>
          </w:p>
        </w:tc>
        <w:tc>
          <w:tcPr>
            <w:tcW w:w="1418" w:type="dxa"/>
            <w:tcBorders>
              <w:top w:val="single" w:sz="4" w:space="0" w:color="auto"/>
              <w:left w:val="single" w:sz="4" w:space="0" w:color="auto"/>
              <w:bottom w:val="single" w:sz="4" w:space="0" w:color="auto"/>
              <w:right w:val="single" w:sz="4" w:space="0" w:color="auto"/>
            </w:tcBorders>
          </w:tcPr>
          <w:p w14:paraId="4D4660C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-113.7 dBm</w:t>
            </w:r>
          </w:p>
        </w:tc>
        <w:tc>
          <w:tcPr>
            <w:tcW w:w="1417" w:type="dxa"/>
            <w:tcBorders>
              <w:top w:val="single" w:sz="4" w:space="0" w:color="auto"/>
              <w:left w:val="single" w:sz="4" w:space="0" w:color="auto"/>
              <w:bottom w:val="single" w:sz="4" w:space="0" w:color="auto"/>
              <w:right w:val="single" w:sz="4" w:space="0" w:color="auto"/>
            </w:tcBorders>
          </w:tcPr>
          <w:p w14:paraId="1FFC3F7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-108.7 dBm</w:t>
            </w:r>
          </w:p>
        </w:tc>
        <w:tc>
          <w:tcPr>
            <w:tcW w:w="1418" w:type="dxa"/>
            <w:tcBorders>
              <w:top w:val="single" w:sz="4" w:space="0" w:color="auto"/>
              <w:left w:val="single" w:sz="4" w:space="0" w:color="auto"/>
              <w:bottom w:val="single" w:sz="4" w:space="0" w:color="auto"/>
              <w:right w:val="single" w:sz="4" w:space="0" w:color="auto"/>
            </w:tcBorders>
          </w:tcPr>
          <w:p w14:paraId="2B1A708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-105.7 dBm</w:t>
            </w:r>
          </w:p>
        </w:tc>
        <w:tc>
          <w:tcPr>
            <w:tcW w:w="709" w:type="dxa"/>
            <w:tcBorders>
              <w:top w:val="single" w:sz="4" w:space="0" w:color="auto"/>
              <w:left w:val="single" w:sz="4" w:space="0" w:color="auto"/>
              <w:bottom w:val="single" w:sz="4" w:space="0" w:color="auto"/>
              <w:right w:val="single" w:sz="4" w:space="0" w:color="auto"/>
            </w:tcBorders>
          </w:tcPr>
          <w:p w14:paraId="305C81E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91458D">
              <w:rPr>
                <w:rFonts w:ascii="Arial" w:hAnsi="Arial"/>
                <w:color w:val="000000"/>
                <w:sz w:val="18"/>
                <w:lang w:eastAsia="ko-KR"/>
              </w:rPr>
              <w:t>1</w:t>
            </w:r>
            <w:r w:rsidRPr="0091458D">
              <w:rPr>
                <w:rFonts w:ascii="Arial" w:hAnsi="Arial"/>
                <w:color w:val="000000"/>
                <w:sz w:val="18"/>
                <w:lang w:eastAsia="ja-JP"/>
              </w:rPr>
              <w:t>00</w:t>
            </w:r>
            <w:r w:rsidRPr="0091458D">
              <w:rPr>
                <w:rFonts w:ascii="Arial" w:hAnsi="Arial"/>
                <w:color w:val="000000"/>
                <w:sz w:val="18"/>
                <w:lang w:eastAsia="ko-KR"/>
              </w:rPr>
              <w:t xml:space="preserve"> </w:t>
            </w:r>
            <w:r w:rsidRPr="0091458D">
              <w:rPr>
                <w:rFonts w:ascii="Arial" w:hAnsi="Arial"/>
                <w:color w:val="000000"/>
                <w:sz w:val="18"/>
                <w:lang w:eastAsia="ja-JP"/>
              </w:rPr>
              <w:t>k</w:t>
            </w:r>
            <w:r w:rsidRPr="0091458D">
              <w:rPr>
                <w:rFonts w:ascii="Arial" w:hAnsi="Arial"/>
                <w:color w:val="000000"/>
                <w:sz w:val="18"/>
                <w:lang w:eastAsia="ko-KR"/>
              </w:rPr>
              <w:t>Hz</w:t>
            </w:r>
          </w:p>
        </w:tc>
        <w:tc>
          <w:tcPr>
            <w:tcW w:w="2192" w:type="dxa"/>
            <w:tcBorders>
              <w:top w:val="single" w:sz="4" w:space="0" w:color="auto"/>
              <w:left w:val="single" w:sz="4" w:space="0" w:color="auto"/>
              <w:bottom w:val="single" w:sz="4" w:space="0" w:color="auto"/>
              <w:right w:val="single" w:sz="4" w:space="0" w:color="auto"/>
            </w:tcBorders>
          </w:tcPr>
          <w:p w14:paraId="67F13D7B"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szCs w:val="18"/>
                <w:lang w:eastAsia="ja-JP"/>
              </w:rPr>
            </w:pPr>
            <w:r w:rsidRPr="0091458D">
              <w:rPr>
                <w:rFonts w:ascii="Arial" w:hAnsi="Arial"/>
                <w:color w:val="000000"/>
                <w:sz w:val="18"/>
                <w:lang w:eastAsia="ko-KR"/>
              </w:rPr>
              <w:t xml:space="preserve">This is not applicable to BS operating in Band </w:t>
            </w:r>
            <w:r w:rsidRPr="0091458D">
              <w:rPr>
                <w:rFonts w:ascii="Arial" w:hAnsi="Arial"/>
                <w:color w:val="000000"/>
                <w:sz w:val="18"/>
                <w:lang w:eastAsia="ja-JP"/>
              </w:rPr>
              <w:t>42 or 52</w:t>
            </w:r>
          </w:p>
        </w:tc>
      </w:tr>
      <w:tr w:rsidR="0091458D" w:rsidRPr="0091458D" w14:paraId="1967C408" w14:textId="77777777" w:rsidTr="001A211B">
        <w:trPr>
          <w:cantSplit/>
          <w:jc w:val="center"/>
        </w:trPr>
        <w:tc>
          <w:tcPr>
            <w:tcW w:w="1230" w:type="dxa"/>
            <w:tcBorders>
              <w:top w:val="single" w:sz="4" w:space="0" w:color="auto"/>
              <w:left w:val="single" w:sz="4" w:space="0" w:color="auto"/>
              <w:bottom w:val="single" w:sz="4" w:space="0" w:color="auto"/>
              <w:right w:val="single" w:sz="4" w:space="0" w:color="auto"/>
            </w:tcBorders>
          </w:tcPr>
          <w:p w14:paraId="5929139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ja-JP"/>
              </w:rPr>
              <w:t>E-UTRA Band 53 or NR band n53</w:t>
            </w:r>
          </w:p>
        </w:tc>
        <w:tc>
          <w:tcPr>
            <w:tcW w:w="1276" w:type="dxa"/>
            <w:tcBorders>
              <w:top w:val="single" w:sz="4" w:space="0" w:color="auto"/>
              <w:left w:val="single" w:sz="4" w:space="0" w:color="auto"/>
              <w:bottom w:val="single" w:sz="4" w:space="0" w:color="auto"/>
              <w:right w:val="single" w:sz="4" w:space="0" w:color="auto"/>
            </w:tcBorders>
          </w:tcPr>
          <w:p w14:paraId="17E1892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zh-CN"/>
              </w:rPr>
              <w:t>2483.5</w:t>
            </w:r>
            <w:r w:rsidRPr="0091458D">
              <w:rPr>
                <w:rFonts w:ascii="Arial" w:hAnsi="Arial"/>
                <w:color w:val="000000"/>
                <w:sz w:val="18"/>
                <w:lang w:eastAsia="ja-JP"/>
              </w:rPr>
              <w:t xml:space="preserve"> – </w:t>
            </w:r>
            <w:r w:rsidRPr="0091458D">
              <w:rPr>
                <w:rFonts w:ascii="Arial" w:hAnsi="Arial"/>
                <w:color w:val="000000"/>
                <w:sz w:val="18"/>
                <w:lang w:eastAsia="zh-CN"/>
              </w:rPr>
              <w:t>2495 MHz</w:t>
            </w:r>
          </w:p>
        </w:tc>
        <w:tc>
          <w:tcPr>
            <w:tcW w:w="1418" w:type="dxa"/>
            <w:tcBorders>
              <w:top w:val="single" w:sz="4" w:space="0" w:color="auto"/>
              <w:left w:val="single" w:sz="4" w:space="0" w:color="auto"/>
              <w:bottom w:val="single" w:sz="4" w:space="0" w:color="auto"/>
              <w:right w:val="single" w:sz="4" w:space="0" w:color="auto"/>
            </w:tcBorders>
          </w:tcPr>
          <w:p w14:paraId="4258972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BACA80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tcPr>
          <w:p w14:paraId="09B64EF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tcPr>
          <w:p w14:paraId="31FF0A7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ja-JP"/>
              </w:rPr>
              <w:t>1</w:t>
            </w:r>
            <w:r w:rsidRPr="0091458D">
              <w:rPr>
                <w:rFonts w:ascii="Arial" w:hAnsi="Arial"/>
                <w:color w:val="000000"/>
                <w:sz w:val="18"/>
                <w:lang w:eastAsia="zh-CN"/>
              </w:rPr>
              <w:t>00</w:t>
            </w:r>
            <w:r w:rsidRPr="0091458D">
              <w:rPr>
                <w:rFonts w:ascii="Arial" w:hAnsi="Arial"/>
                <w:color w:val="000000"/>
                <w:sz w:val="18"/>
                <w:lang w:eastAsia="ja-JP"/>
              </w:rPr>
              <w:t xml:space="preserve"> </w:t>
            </w:r>
            <w:r w:rsidRPr="0091458D">
              <w:rPr>
                <w:rFonts w:ascii="Arial" w:hAnsi="Arial"/>
                <w:color w:val="000000"/>
                <w:sz w:val="18"/>
                <w:lang w:eastAsia="zh-CN"/>
              </w:rPr>
              <w:t>k</w:t>
            </w:r>
            <w:r w:rsidRPr="0091458D">
              <w:rPr>
                <w:rFonts w:ascii="Arial" w:hAnsi="Arial"/>
                <w:color w:val="000000"/>
                <w:sz w:val="18"/>
                <w:lang w:eastAsia="ja-JP"/>
              </w:rPr>
              <w:t>Hz</w:t>
            </w:r>
          </w:p>
        </w:tc>
        <w:tc>
          <w:tcPr>
            <w:tcW w:w="2192" w:type="dxa"/>
            <w:tcBorders>
              <w:top w:val="single" w:sz="4" w:space="0" w:color="auto"/>
              <w:left w:val="single" w:sz="4" w:space="0" w:color="auto"/>
              <w:bottom w:val="single" w:sz="4" w:space="0" w:color="auto"/>
              <w:right w:val="single" w:sz="4" w:space="0" w:color="auto"/>
            </w:tcBorders>
          </w:tcPr>
          <w:p w14:paraId="2041DA7D"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ko-KR"/>
              </w:rPr>
            </w:pPr>
            <w:r w:rsidRPr="0091458D">
              <w:rPr>
                <w:rFonts w:ascii="Arial" w:hAnsi="Arial"/>
                <w:color w:val="000000"/>
                <w:sz w:val="18"/>
                <w:lang w:eastAsia="ja-JP"/>
              </w:rPr>
              <w:t xml:space="preserve">This is not applicable to BS operating in Band </w:t>
            </w:r>
            <w:r w:rsidRPr="0091458D">
              <w:rPr>
                <w:rFonts w:ascii="Arial" w:hAnsi="Arial"/>
                <w:color w:val="000000"/>
                <w:sz w:val="18"/>
                <w:lang w:eastAsia="zh-CN"/>
              </w:rPr>
              <w:t>41 or 53</w:t>
            </w:r>
          </w:p>
        </w:tc>
      </w:tr>
      <w:tr w:rsidR="0091458D" w:rsidRPr="0091458D" w14:paraId="66127A5E" w14:textId="77777777" w:rsidTr="001A211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CD8197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v5.0.0"/>
                <w:color w:val="000000"/>
                <w:sz w:val="18"/>
                <w:lang w:eastAsia="ja-JP"/>
              </w:rPr>
              <w:t>E-UTRA Band 65</w:t>
            </w:r>
            <w:r w:rsidRPr="0091458D">
              <w:rPr>
                <w:rFonts w:ascii="Arial" w:hAnsi="Arial" w:cs="Arial"/>
                <w:color w:val="000000"/>
                <w:sz w:val="18"/>
                <w:lang w:eastAsia="ja-JP"/>
              </w:rPr>
              <w:t xml:space="preserve"> or NR band n65</w:t>
            </w:r>
          </w:p>
        </w:tc>
        <w:tc>
          <w:tcPr>
            <w:tcW w:w="1276" w:type="dxa"/>
            <w:tcBorders>
              <w:top w:val="single" w:sz="4" w:space="0" w:color="auto"/>
              <w:left w:val="single" w:sz="4" w:space="0" w:color="auto"/>
              <w:bottom w:val="single" w:sz="4" w:space="0" w:color="auto"/>
              <w:right w:val="single" w:sz="4" w:space="0" w:color="auto"/>
            </w:tcBorders>
          </w:tcPr>
          <w:p w14:paraId="495674D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zh-CN"/>
              </w:rPr>
            </w:pPr>
            <w:r w:rsidRPr="0091458D">
              <w:rPr>
                <w:rFonts w:ascii="Arial" w:hAnsi="Arial"/>
                <w:color w:val="000000"/>
                <w:sz w:val="18"/>
                <w:lang w:eastAsia="ja-JP"/>
              </w:rPr>
              <w:t>1920 - 2010 MHz</w:t>
            </w:r>
          </w:p>
        </w:tc>
        <w:tc>
          <w:tcPr>
            <w:tcW w:w="1418" w:type="dxa"/>
            <w:tcBorders>
              <w:top w:val="single" w:sz="4" w:space="0" w:color="auto"/>
              <w:left w:val="single" w:sz="4" w:space="0" w:color="auto"/>
              <w:bottom w:val="single" w:sz="4" w:space="0" w:color="auto"/>
              <w:right w:val="single" w:sz="4" w:space="0" w:color="auto"/>
            </w:tcBorders>
            <w:hideMark/>
          </w:tcPr>
          <w:p w14:paraId="14CCA72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0A348D1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1D152E4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509D36D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3A4E39F7"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p>
        </w:tc>
      </w:tr>
      <w:tr w:rsidR="0091458D" w:rsidRPr="0091458D" w14:paraId="41BCB76F" w14:textId="77777777" w:rsidTr="001A211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DED467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E-UTRA Band 66</w:t>
            </w:r>
          </w:p>
        </w:tc>
        <w:tc>
          <w:tcPr>
            <w:tcW w:w="1276" w:type="dxa"/>
            <w:tcBorders>
              <w:top w:val="single" w:sz="4" w:space="0" w:color="auto"/>
              <w:left w:val="single" w:sz="4" w:space="0" w:color="auto"/>
              <w:bottom w:val="single" w:sz="4" w:space="0" w:color="auto"/>
              <w:right w:val="single" w:sz="4" w:space="0" w:color="auto"/>
            </w:tcBorders>
          </w:tcPr>
          <w:p w14:paraId="42B5D0D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zh-CN"/>
              </w:rPr>
            </w:pPr>
            <w:r w:rsidRPr="0091458D">
              <w:rPr>
                <w:rFonts w:ascii="Arial" w:hAnsi="Arial"/>
                <w:color w:val="000000"/>
                <w:sz w:val="18"/>
                <w:lang w:eastAsia="ja-JP"/>
              </w:rPr>
              <w:t>1710 – 1780 MHz</w:t>
            </w:r>
          </w:p>
        </w:tc>
        <w:tc>
          <w:tcPr>
            <w:tcW w:w="1418" w:type="dxa"/>
            <w:tcBorders>
              <w:top w:val="single" w:sz="4" w:space="0" w:color="auto"/>
              <w:left w:val="single" w:sz="4" w:space="0" w:color="auto"/>
              <w:bottom w:val="single" w:sz="4" w:space="0" w:color="auto"/>
              <w:right w:val="single" w:sz="4" w:space="0" w:color="auto"/>
            </w:tcBorders>
            <w:hideMark/>
          </w:tcPr>
          <w:p w14:paraId="5418F71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5CCCB97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34F3472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73FE270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782BC1F4"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p>
        </w:tc>
      </w:tr>
      <w:tr w:rsidR="0091458D" w:rsidRPr="0091458D" w14:paraId="090FDC05" w14:textId="77777777" w:rsidTr="001A211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FD5F8A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E-UTRA Band 68</w:t>
            </w:r>
          </w:p>
        </w:tc>
        <w:tc>
          <w:tcPr>
            <w:tcW w:w="1276" w:type="dxa"/>
            <w:tcBorders>
              <w:top w:val="single" w:sz="4" w:space="0" w:color="auto"/>
              <w:left w:val="single" w:sz="4" w:space="0" w:color="auto"/>
              <w:bottom w:val="single" w:sz="4" w:space="0" w:color="auto"/>
              <w:right w:val="single" w:sz="4" w:space="0" w:color="auto"/>
            </w:tcBorders>
          </w:tcPr>
          <w:p w14:paraId="4EB1555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698 – 728 MHz</w:t>
            </w:r>
          </w:p>
        </w:tc>
        <w:tc>
          <w:tcPr>
            <w:tcW w:w="1418" w:type="dxa"/>
            <w:tcBorders>
              <w:top w:val="single" w:sz="4" w:space="0" w:color="auto"/>
              <w:left w:val="single" w:sz="4" w:space="0" w:color="auto"/>
              <w:bottom w:val="single" w:sz="4" w:space="0" w:color="auto"/>
              <w:right w:val="single" w:sz="4" w:space="0" w:color="auto"/>
            </w:tcBorders>
            <w:hideMark/>
          </w:tcPr>
          <w:p w14:paraId="0423E4D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700DE33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5FD2A52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2F16798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0C3FDD0C"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p>
        </w:tc>
      </w:tr>
      <w:tr w:rsidR="0091458D" w:rsidRPr="0091458D" w14:paraId="0BB86F42" w14:textId="77777777" w:rsidTr="001A211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0786A4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E-UTRA Band 70</w:t>
            </w:r>
          </w:p>
        </w:tc>
        <w:tc>
          <w:tcPr>
            <w:tcW w:w="1276" w:type="dxa"/>
            <w:tcBorders>
              <w:top w:val="single" w:sz="4" w:space="0" w:color="auto"/>
              <w:left w:val="single" w:sz="4" w:space="0" w:color="auto"/>
              <w:bottom w:val="single" w:sz="4" w:space="0" w:color="auto"/>
              <w:right w:val="single" w:sz="4" w:space="0" w:color="auto"/>
            </w:tcBorders>
          </w:tcPr>
          <w:p w14:paraId="66931EE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1695 – 1710 MHz</w:t>
            </w:r>
          </w:p>
        </w:tc>
        <w:tc>
          <w:tcPr>
            <w:tcW w:w="1418" w:type="dxa"/>
            <w:tcBorders>
              <w:top w:val="single" w:sz="4" w:space="0" w:color="auto"/>
              <w:left w:val="single" w:sz="4" w:space="0" w:color="auto"/>
              <w:bottom w:val="single" w:sz="4" w:space="0" w:color="auto"/>
              <w:right w:val="single" w:sz="4" w:space="0" w:color="auto"/>
            </w:tcBorders>
            <w:hideMark/>
          </w:tcPr>
          <w:p w14:paraId="35158BB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169CBDE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162CF32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5579ACA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37E29D47"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p>
        </w:tc>
      </w:tr>
      <w:tr w:rsidR="0091458D" w:rsidRPr="0091458D" w14:paraId="39CA0F63" w14:textId="77777777" w:rsidTr="001A211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D90EEE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E-UTRA Band 71 or NR Band n71</w:t>
            </w:r>
          </w:p>
        </w:tc>
        <w:tc>
          <w:tcPr>
            <w:tcW w:w="1276" w:type="dxa"/>
            <w:tcBorders>
              <w:top w:val="single" w:sz="4" w:space="0" w:color="auto"/>
              <w:left w:val="single" w:sz="4" w:space="0" w:color="auto"/>
              <w:bottom w:val="single" w:sz="4" w:space="0" w:color="auto"/>
              <w:right w:val="single" w:sz="4" w:space="0" w:color="auto"/>
            </w:tcBorders>
          </w:tcPr>
          <w:p w14:paraId="7C28CE2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663 – 698 MHz</w:t>
            </w:r>
          </w:p>
        </w:tc>
        <w:tc>
          <w:tcPr>
            <w:tcW w:w="1418" w:type="dxa"/>
            <w:tcBorders>
              <w:top w:val="single" w:sz="4" w:space="0" w:color="auto"/>
              <w:left w:val="single" w:sz="4" w:space="0" w:color="auto"/>
              <w:bottom w:val="single" w:sz="4" w:space="0" w:color="auto"/>
              <w:right w:val="single" w:sz="4" w:space="0" w:color="auto"/>
            </w:tcBorders>
            <w:hideMark/>
          </w:tcPr>
          <w:p w14:paraId="447AAD8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315EEBD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218A062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471B9DE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098476B1"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p>
        </w:tc>
      </w:tr>
      <w:tr w:rsidR="0091458D" w:rsidRPr="0091458D" w14:paraId="5D8DA399" w14:textId="77777777" w:rsidTr="001A211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7BD0D7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E-UTRA Band 72</w:t>
            </w:r>
          </w:p>
        </w:tc>
        <w:tc>
          <w:tcPr>
            <w:tcW w:w="1276" w:type="dxa"/>
            <w:tcBorders>
              <w:top w:val="single" w:sz="4" w:space="0" w:color="auto"/>
              <w:left w:val="single" w:sz="4" w:space="0" w:color="auto"/>
              <w:bottom w:val="single" w:sz="4" w:space="0" w:color="auto"/>
              <w:right w:val="single" w:sz="4" w:space="0" w:color="auto"/>
            </w:tcBorders>
          </w:tcPr>
          <w:p w14:paraId="4AB9CF5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451 – 456 MHz</w:t>
            </w:r>
          </w:p>
          <w:p w14:paraId="555513C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BE48FD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4A6ED6B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192FF96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607EE25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7EBE1737"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p>
        </w:tc>
      </w:tr>
      <w:tr w:rsidR="0091458D" w:rsidRPr="0091458D" w14:paraId="078CDA4E" w14:textId="77777777" w:rsidTr="001A211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DC9FFE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E-UTRA Band 73</w:t>
            </w:r>
          </w:p>
        </w:tc>
        <w:tc>
          <w:tcPr>
            <w:tcW w:w="1276" w:type="dxa"/>
            <w:tcBorders>
              <w:top w:val="single" w:sz="4" w:space="0" w:color="auto"/>
              <w:left w:val="single" w:sz="4" w:space="0" w:color="auto"/>
              <w:bottom w:val="single" w:sz="4" w:space="0" w:color="auto"/>
              <w:right w:val="single" w:sz="4" w:space="0" w:color="auto"/>
            </w:tcBorders>
          </w:tcPr>
          <w:p w14:paraId="696BC45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450 – 455 MHz</w:t>
            </w:r>
          </w:p>
          <w:p w14:paraId="6657517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EDDD7C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5FAB4C3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4999091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0EFFA3E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003EE2BB"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p>
        </w:tc>
      </w:tr>
      <w:tr w:rsidR="0091458D" w:rsidRPr="0091458D" w14:paraId="5973E730" w14:textId="77777777" w:rsidTr="001A211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19FA8E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E-UTRA Band 74 or NR band n74</w:t>
            </w:r>
          </w:p>
        </w:tc>
        <w:tc>
          <w:tcPr>
            <w:tcW w:w="1276" w:type="dxa"/>
            <w:tcBorders>
              <w:top w:val="single" w:sz="4" w:space="0" w:color="auto"/>
              <w:left w:val="single" w:sz="4" w:space="0" w:color="auto"/>
              <w:bottom w:val="single" w:sz="4" w:space="0" w:color="auto"/>
              <w:right w:val="single" w:sz="4" w:space="0" w:color="auto"/>
            </w:tcBorders>
          </w:tcPr>
          <w:p w14:paraId="25202BA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1427 – 1470 MHz</w:t>
            </w:r>
          </w:p>
        </w:tc>
        <w:tc>
          <w:tcPr>
            <w:tcW w:w="1418" w:type="dxa"/>
            <w:tcBorders>
              <w:top w:val="single" w:sz="4" w:space="0" w:color="auto"/>
              <w:left w:val="single" w:sz="4" w:space="0" w:color="auto"/>
              <w:bottom w:val="single" w:sz="4" w:space="0" w:color="auto"/>
              <w:right w:val="single" w:sz="4" w:space="0" w:color="auto"/>
            </w:tcBorders>
            <w:hideMark/>
          </w:tcPr>
          <w:p w14:paraId="5E36C27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75CF162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249309C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37EBD9B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6E0BE598"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This is not applicable to BS operating in Band 50, 51</w:t>
            </w:r>
          </w:p>
        </w:tc>
      </w:tr>
      <w:tr w:rsidR="0091458D" w:rsidRPr="0091458D" w14:paraId="6952F83F" w14:textId="77777777" w:rsidTr="001A211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E78F6B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NR Band n77</w:t>
            </w:r>
          </w:p>
        </w:tc>
        <w:tc>
          <w:tcPr>
            <w:tcW w:w="1276" w:type="dxa"/>
            <w:tcBorders>
              <w:top w:val="single" w:sz="4" w:space="0" w:color="auto"/>
              <w:left w:val="single" w:sz="4" w:space="0" w:color="auto"/>
              <w:bottom w:val="single" w:sz="4" w:space="0" w:color="auto"/>
              <w:right w:val="single" w:sz="4" w:space="0" w:color="auto"/>
            </w:tcBorders>
          </w:tcPr>
          <w:p w14:paraId="119E12B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3300 MHz – 4200 MHz</w:t>
            </w:r>
          </w:p>
        </w:tc>
        <w:tc>
          <w:tcPr>
            <w:tcW w:w="1418" w:type="dxa"/>
            <w:tcBorders>
              <w:top w:val="single" w:sz="4" w:space="0" w:color="auto"/>
              <w:left w:val="single" w:sz="4" w:space="0" w:color="auto"/>
              <w:bottom w:val="single" w:sz="4" w:space="0" w:color="auto"/>
              <w:right w:val="single" w:sz="4" w:space="0" w:color="auto"/>
            </w:tcBorders>
            <w:hideMark/>
          </w:tcPr>
          <w:p w14:paraId="783FD0F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-113.7 dBm</w:t>
            </w:r>
          </w:p>
        </w:tc>
        <w:tc>
          <w:tcPr>
            <w:tcW w:w="1417" w:type="dxa"/>
            <w:tcBorders>
              <w:top w:val="single" w:sz="4" w:space="0" w:color="auto"/>
              <w:left w:val="single" w:sz="4" w:space="0" w:color="auto"/>
              <w:bottom w:val="single" w:sz="4" w:space="0" w:color="auto"/>
              <w:right w:val="single" w:sz="4" w:space="0" w:color="auto"/>
            </w:tcBorders>
            <w:hideMark/>
          </w:tcPr>
          <w:p w14:paraId="4340643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-108.7 dBm</w:t>
            </w:r>
          </w:p>
        </w:tc>
        <w:tc>
          <w:tcPr>
            <w:tcW w:w="1418" w:type="dxa"/>
            <w:tcBorders>
              <w:top w:val="single" w:sz="4" w:space="0" w:color="auto"/>
              <w:left w:val="single" w:sz="4" w:space="0" w:color="auto"/>
              <w:bottom w:val="single" w:sz="4" w:space="0" w:color="auto"/>
              <w:right w:val="single" w:sz="4" w:space="0" w:color="auto"/>
            </w:tcBorders>
            <w:hideMark/>
          </w:tcPr>
          <w:p w14:paraId="1850FC0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-105.7 dBm</w:t>
            </w:r>
          </w:p>
        </w:tc>
        <w:tc>
          <w:tcPr>
            <w:tcW w:w="709" w:type="dxa"/>
            <w:tcBorders>
              <w:top w:val="single" w:sz="4" w:space="0" w:color="auto"/>
              <w:left w:val="single" w:sz="4" w:space="0" w:color="auto"/>
              <w:bottom w:val="single" w:sz="4" w:space="0" w:color="auto"/>
              <w:right w:val="single" w:sz="4" w:space="0" w:color="auto"/>
            </w:tcBorders>
            <w:hideMark/>
          </w:tcPr>
          <w:p w14:paraId="75E169E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63A919E3"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 xml:space="preserve">This is not applicable to BS operating in Band </w:t>
            </w:r>
            <w:r w:rsidRPr="0091458D">
              <w:rPr>
                <w:rFonts w:ascii="Arial" w:hAnsi="Arial"/>
                <w:color w:val="000000"/>
                <w:sz w:val="18"/>
                <w:lang w:eastAsia="ko-KR"/>
              </w:rPr>
              <w:t xml:space="preserve">22, </w:t>
            </w:r>
            <w:r w:rsidRPr="0091458D">
              <w:rPr>
                <w:rFonts w:ascii="Arial" w:hAnsi="Arial"/>
                <w:color w:val="000000"/>
                <w:sz w:val="18"/>
                <w:lang w:eastAsia="ja-JP"/>
              </w:rPr>
              <w:t>42, 43, 48</w:t>
            </w:r>
            <w:r w:rsidRPr="0091458D">
              <w:rPr>
                <w:rFonts w:ascii="Arial" w:hAnsi="Arial"/>
                <w:color w:val="000000"/>
                <w:sz w:val="18"/>
                <w:lang w:eastAsia="ko-KR"/>
              </w:rPr>
              <w:t>, 52</w:t>
            </w:r>
          </w:p>
        </w:tc>
      </w:tr>
      <w:tr w:rsidR="0091458D" w:rsidRPr="0091458D" w14:paraId="7890D722" w14:textId="77777777" w:rsidTr="001A211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F0A807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NR Band n78</w:t>
            </w:r>
          </w:p>
        </w:tc>
        <w:tc>
          <w:tcPr>
            <w:tcW w:w="1276" w:type="dxa"/>
            <w:tcBorders>
              <w:top w:val="single" w:sz="4" w:space="0" w:color="auto"/>
              <w:left w:val="single" w:sz="4" w:space="0" w:color="auto"/>
              <w:bottom w:val="single" w:sz="4" w:space="0" w:color="auto"/>
              <w:right w:val="single" w:sz="4" w:space="0" w:color="auto"/>
            </w:tcBorders>
          </w:tcPr>
          <w:p w14:paraId="40EF77E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3300 MHz – 3800 MHz</w:t>
            </w:r>
          </w:p>
        </w:tc>
        <w:tc>
          <w:tcPr>
            <w:tcW w:w="1418" w:type="dxa"/>
            <w:tcBorders>
              <w:top w:val="single" w:sz="4" w:space="0" w:color="auto"/>
              <w:left w:val="single" w:sz="4" w:space="0" w:color="auto"/>
              <w:bottom w:val="single" w:sz="4" w:space="0" w:color="auto"/>
              <w:right w:val="single" w:sz="4" w:space="0" w:color="auto"/>
            </w:tcBorders>
            <w:hideMark/>
          </w:tcPr>
          <w:p w14:paraId="3DD7998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-113.7 dBm</w:t>
            </w:r>
          </w:p>
        </w:tc>
        <w:tc>
          <w:tcPr>
            <w:tcW w:w="1417" w:type="dxa"/>
            <w:tcBorders>
              <w:top w:val="single" w:sz="4" w:space="0" w:color="auto"/>
              <w:left w:val="single" w:sz="4" w:space="0" w:color="auto"/>
              <w:bottom w:val="single" w:sz="4" w:space="0" w:color="auto"/>
              <w:right w:val="single" w:sz="4" w:space="0" w:color="auto"/>
            </w:tcBorders>
            <w:hideMark/>
          </w:tcPr>
          <w:p w14:paraId="1328D9B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-108.7 dBm</w:t>
            </w:r>
          </w:p>
        </w:tc>
        <w:tc>
          <w:tcPr>
            <w:tcW w:w="1418" w:type="dxa"/>
            <w:tcBorders>
              <w:top w:val="single" w:sz="4" w:space="0" w:color="auto"/>
              <w:left w:val="single" w:sz="4" w:space="0" w:color="auto"/>
              <w:bottom w:val="single" w:sz="4" w:space="0" w:color="auto"/>
              <w:right w:val="single" w:sz="4" w:space="0" w:color="auto"/>
            </w:tcBorders>
            <w:hideMark/>
          </w:tcPr>
          <w:p w14:paraId="2135BC0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-105.7 dBm</w:t>
            </w:r>
          </w:p>
        </w:tc>
        <w:tc>
          <w:tcPr>
            <w:tcW w:w="709" w:type="dxa"/>
            <w:tcBorders>
              <w:top w:val="single" w:sz="4" w:space="0" w:color="auto"/>
              <w:left w:val="single" w:sz="4" w:space="0" w:color="auto"/>
              <w:bottom w:val="single" w:sz="4" w:space="0" w:color="auto"/>
              <w:right w:val="single" w:sz="4" w:space="0" w:color="auto"/>
            </w:tcBorders>
            <w:hideMark/>
          </w:tcPr>
          <w:p w14:paraId="257BB50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15DDC9BB"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 xml:space="preserve">This is not applicable to BS operating in Band </w:t>
            </w:r>
            <w:r w:rsidRPr="0091458D">
              <w:rPr>
                <w:rFonts w:ascii="Arial" w:hAnsi="Arial"/>
                <w:color w:val="000000"/>
                <w:sz w:val="18"/>
                <w:lang w:eastAsia="ko-KR"/>
              </w:rPr>
              <w:t xml:space="preserve">22, </w:t>
            </w:r>
            <w:r w:rsidRPr="0091458D">
              <w:rPr>
                <w:rFonts w:ascii="Arial" w:hAnsi="Arial"/>
                <w:color w:val="000000"/>
                <w:sz w:val="18"/>
                <w:lang w:eastAsia="ja-JP"/>
              </w:rPr>
              <w:t>42, 43, 48</w:t>
            </w:r>
            <w:r w:rsidRPr="0091458D">
              <w:rPr>
                <w:rFonts w:ascii="Arial" w:hAnsi="Arial"/>
                <w:color w:val="000000"/>
                <w:sz w:val="18"/>
                <w:lang w:eastAsia="ko-KR"/>
              </w:rPr>
              <w:t>, 52</w:t>
            </w:r>
          </w:p>
        </w:tc>
      </w:tr>
      <w:tr w:rsidR="0091458D" w:rsidRPr="0091458D" w14:paraId="32FC55BE" w14:textId="77777777" w:rsidTr="001A211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79A292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NR band n79</w:t>
            </w:r>
          </w:p>
        </w:tc>
        <w:tc>
          <w:tcPr>
            <w:tcW w:w="1276" w:type="dxa"/>
            <w:tcBorders>
              <w:top w:val="single" w:sz="4" w:space="0" w:color="auto"/>
              <w:left w:val="single" w:sz="4" w:space="0" w:color="auto"/>
              <w:bottom w:val="single" w:sz="4" w:space="0" w:color="auto"/>
              <w:right w:val="single" w:sz="4" w:space="0" w:color="auto"/>
            </w:tcBorders>
          </w:tcPr>
          <w:p w14:paraId="2029123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4400 – 5000 MHz</w:t>
            </w:r>
          </w:p>
        </w:tc>
        <w:tc>
          <w:tcPr>
            <w:tcW w:w="1418" w:type="dxa"/>
            <w:tcBorders>
              <w:top w:val="single" w:sz="4" w:space="0" w:color="auto"/>
              <w:left w:val="single" w:sz="4" w:space="0" w:color="auto"/>
              <w:bottom w:val="single" w:sz="4" w:space="0" w:color="auto"/>
              <w:right w:val="single" w:sz="4" w:space="0" w:color="auto"/>
            </w:tcBorders>
            <w:hideMark/>
          </w:tcPr>
          <w:p w14:paraId="62AD5E9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-113.6 dBm</w:t>
            </w:r>
          </w:p>
        </w:tc>
        <w:tc>
          <w:tcPr>
            <w:tcW w:w="1417" w:type="dxa"/>
            <w:tcBorders>
              <w:top w:val="single" w:sz="4" w:space="0" w:color="auto"/>
              <w:left w:val="single" w:sz="4" w:space="0" w:color="auto"/>
              <w:bottom w:val="single" w:sz="4" w:space="0" w:color="auto"/>
              <w:right w:val="single" w:sz="4" w:space="0" w:color="auto"/>
            </w:tcBorders>
            <w:hideMark/>
          </w:tcPr>
          <w:p w14:paraId="3011A13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-108.6 dBm</w:t>
            </w:r>
          </w:p>
        </w:tc>
        <w:tc>
          <w:tcPr>
            <w:tcW w:w="1418" w:type="dxa"/>
            <w:tcBorders>
              <w:top w:val="single" w:sz="4" w:space="0" w:color="auto"/>
              <w:left w:val="single" w:sz="4" w:space="0" w:color="auto"/>
              <w:bottom w:val="single" w:sz="4" w:space="0" w:color="auto"/>
              <w:right w:val="single" w:sz="4" w:space="0" w:color="auto"/>
            </w:tcBorders>
            <w:hideMark/>
          </w:tcPr>
          <w:p w14:paraId="2F61975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-105.6 dBm</w:t>
            </w:r>
          </w:p>
        </w:tc>
        <w:tc>
          <w:tcPr>
            <w:tcW w:w="709" w:type="dxa"/>
            <w:tcBorders>
              <w:top w:val="single" w:sz="4" w:space="0" w:color="auto"/>
              <w:left w:val="single" w:sz="4" w:space="0" w:color="auto"/>
              <w:bottom w:val="single" w:sz="4" w:space="0" w:color="auto"/>
              <w:right w:val="single" w:sz="4" w:space="0" w:color="auto"/>
            </w:tcBorders>
            <w:hideMark/>
          </w:tcPr>
          <w:p w14:paraId="4DF7A37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30471BA5"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p>
        </w:tc>
      </w:tr>
      <w:tr w:rsidR="0091458D" w:rsidRPr="0091458D" w14:paraId="72817361" w14:textId="77777777" w:rsidTr="001A211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5723AD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eastAsia="MS Mincho" w:hAnsi="Arial"/>
                <w:color w:val="000000"/>
                <w:sz w:val="18"/>
                <w:lang w:eastAsia="ja-JP"/>
              </w:rPr>
              <w:t>NR band n80</w:t>
            </w:r>
          </w:p>
        </w:tc>
        <w:tc>
          <w:tcPr>
            <w:tcW w:w="1276" w:type="dxa"/>
            <w:tcBorders>
              <w:top w:val="single" w:sz="4" w:space="0" w:color="auto"/>
              <w:left w:val="single" w:sz="4" w:space="0" w:color="auto"/>
              <w:bottom w:val="single" w:sz="4" w:space="0" w:color="auto"/>
              <w:right w:val="single" w:sz="4" w:space="0" w:color="auto"/>
            </w:tcBorders>
          </w:tcPr>
          <w:p w14:paraId="5A47CAE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eastAsia="MS Mincho" w:hAnsi="Arial"/>
                <w:color w:val="000000"/>
                <w:sz w:val="18"/>
                <w:lang w:eastAsia="ja-JP"/>
              </w:rPr>
              <w:t>1710 – 1785 MHz</w:t>
            </w:r>
          </w:p>
        </w:tc>
        <w:tc>
          <w:tcPr>
            <w:tcW w:w="1418" w:type="dxa"/>
            <w:tcBorders>
              <w:top w:val="single" w:sz="4" w:space="0" w:color="auto"/>
              <w:left w:val="single" w:sz="4" w:space="0" w:color="auto"/>
              <w:bottom w:val="single" w:sz="4" w:space="0" w:color="auto"/>
              <w:right w:val="single" w:sz="4" w:space="0" w:color="auto"/>
            </w:tcBorders>
            <w:hideMark/>
          </w:tcPr>
          <w:p w14:paraId="0F40E63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47CD09C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1FFCCE7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408892E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52787731"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p>
        </w:tc>
      </w:tr>
      <w:tr w:rsidR="0091458D" w:rsidRPr="0091458D" w14:paraId="1F2D845A" w14:textId="77777777" w:rsidTr="001A211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B34559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eastAsia="MS Mincho" w:hAnsi="Arial"/>
                <w:color w:val="000000"/>
                <w:sz w:val="18"/>
                <w:lang w:eastAsia="ja-JP"/>
              </w:rPr>
              <w:lastRenderedPageBreak/>
              <w:t>NR band n81</w:t>
            </w:r>
          </w:p>
        </w:tc>
        <w:tc>
          <w:tcPr>
            <w:tcW w:w="1276" w:type="dxa"/>
            <w:tcBorders>
              <w:top w:val="single" w:sz="4" w:space="0" w:color="auto"/>
              <w:left w:val="single" w:sz="4" w:space="0" w:color="auto"/>
              <w:bottom w:val="single" w:sz="4" w:space="0" w:color="auto"/>
              <w:right w:val="single" w:sz="4" w:space="0" w:color="auto"/>
            </w:tcBorders>
          </w:tcPr>
          <w:p w14:paraId="51C527C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eastAsia="MS Mincho" w:hAnsi="Arial"/>
                <w:color w:val="000000"/>
                <w:sz w:val="18"/>
                <w:lang w:eastAsia="ja-JP"/>
              </w:rPr>
              <w:t>880 – 915 MHz</w:t>
            </w:r>
          </w:p>
        </w:tc>
        <w:tc>
          <w:tcPr>
            <w:tcW w:w="1418" w:type="dxa"/>
            <w:tcBorders>
              <w:top w:val="single" w:sz="4" w:space="0" w:color="auto"/>
              <w:left w:val="single" w:sz="4" w:space="0" w:color="auto"/>
              <w:bottom w:val="single" w:sz="4" w:space="0" w:color="auto"/>
              <w:right w:val="single" w:sz="4" w:space="0" w:color="auto"/>
            </w:tcBorders>
            <w:hideMark/>
          </w:tcPr>
          <w:p w14:paraId="1394AD2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49C293A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48A7E84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6C87C25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2F38554F"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p>
        </w:tc>
      </w:tr>
      <w:tr w:rsidR="0091458D" w:rsidRPr="0091458D" w14:paraId="0B9BBFCD" w14:textId="77777777" w:rsidTr="001A211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03B439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eastAsia="MS Mincho" w:hAnsi="Arial"/>
                <w:color w:val="000000"/>
                <w:sz w:val="18"/>
                <w:lang w:eastAsia="ja-JP"/>
              </w:rPr>
              <w:t>NR band n82</w:t>
            </w:r>
          </w:p>
        </w:tc>
        <w:tc>
          <w:tcPr>
            <w:tcW w:w="1276" w:type="dxa"/>
            <w:tcBorders>
              <w:top w:val="single" w:sz="4" w:space="0" w:color="auto"/>
              <w:left w:val="single" w:sz="4" w:space="0" w:color="auto"/>
              <w:bottom w:val="single" w:sz="4" w:space="0" w:color="auto"/>
              <w:right w:val="single" w:sz="4" w:space="0" w:color="auto"/>
            </w:tcBorders>
          </w:tcPr>
          <w:p w14:paraId="6C9BE77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eastAsia="MS Mincho" w:hAnsi="Arial"/>
                <w:color w:val="000000"/>
                <w:sz w:val="18"/>
                <w:lang w:eastAsia="ja-JP"/>
              </w:rPr>
              <w:t>832 – 862 MHz</w:t>
            </w:r>
          </w:p>
        </w:tc>
        <w:tc>
          <w:tcPr>
            <w:tcW w:w="1418" w:type="dxa"/>
            <w:tcBorders>
              <w:top w:val="single" w:sz="4" w:space="0" w:color="auto"/>
              <w:left w:val="single" w:sz="4" w:space="0" w:color="auto"/>
              <w:bottom w:val="single" w:sz="4" w:space="0" w:color="auto"/>
              <w:right w:val="single" w:sz="4" w:space="0" w:color="auto"/>
            </w:tcBorders>
            <w:hideMark/>
          </w:tcPr>
          <w:p w14:paraId="340BBF9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41C2956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60EB0A3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33F4438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3CCFD143"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p>
        </w:tc>
      </w:tr>
      <w:tr w:rsidR="0091458D" w:rsidRPr="0091458D" w14:paraId="32BC242A" w14:textId="77777777" w:rsidTr="001A211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119C16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eastAsia="MS Mincho" w:hAnsi="Arial"/>
                <w:color w:val="000000"/>
                <w:sz w:val="18"/>
                <w:lang w:eastAsia="ja-JP"/>
              </w:rPr>
              <w:t>NR band n83</w:t>
            </w:r>
          </w:p>
        </w:tc>
        <w:tc>
          <w:tcPr>
            <w:tcW w:w="1276" w:type="dxa"/>
            <w:tcBorders>
              <w:top w:val="single" w:sz="4" w:space="0" w:color="auto"/>
              <w:left w:val="single" w:sz="4" w:space="0" w:color="auto"/>
              <w:bottom w:val="single" w:sz="4" w:space="0" w:color="auto"/>
              <w:right w:val="single" w:sz="4" w:space="0" w:color="auto"/>
            </w:tcBorders>
          </w:tcPr>
          <w:p w14:paraId="041CC95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eastAsia="MS Mincho" w:hAnsi="Arial"/>
                <w:color w:val="000000"/>
                <w:sz w:val="18"/>
                <w:lang w:eastAsia="ja-JP"/>
              </w:rPr>
              <w:t>703 – 748 MHz</w:t>
            </w:r>
          </w:p>
        </w:tc>
        <w:tc>
          <w:tcPr>
            <w:tcW w:w="1418" w:type="dxa"/>
            <w:tcBorders>
              <w:top w:val="single" w:sz="4" w:space="0" w:color="auto"/>
              <w:left w:val="single" w:sz="4" w:space="0" w:color="auto"/>
              <w:bottom w:val="single" w:sz="4" w:space="0" w:color="auto"/>
              <w:right w:val="single" w:sz="4" w:space="0" w:color="auto"/>
            </w:tcBorders>
            <w:hideMark/>
          </w:tcPr>
          <w:p w14:paraId="5F65928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56B3498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37182C3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3564021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58B1A963"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p>
        </w:tc>
      </w:tr>
      <w:tr w:rsidR="0091458D" w:rsidRPr="0091458D" w14:paraId="48B0346C" w14:textId="77777777" w:rsidTr="001A211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6C439F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eastAsia="MS Mincho" w:hAnsi="Arial"/>
                <w:color w:val="000000"/>
                <w:sz w:val="18"/>
                <w:lang w:eastAsia="ja-JP"/>
              </w:rPr>
              <w:t>NR band n84</w:t>
            </w:r>
          </w:p>
        </w:tc>
        <w:tc>
          <w:tcPr>
            <w:tcW w:w="1276" w:type="dxa"/>
            <w:tcBorders>
              <w:top w:val="single" w:sz="4" w:space="0" w:color="auto"/>
              <w:left w:val="single" w:sz="4" w:space="0" w:color="auto"/>
              <w:bottom w:val="single" w:sz="4" w:space="0" w:color="auto"/>
              <w:right w:val="single" w:sz="4" w:space="0" w:color="auto"/>
            </w:tcBorders>
          </w:tcPr>
          <w:p w14:paraId="60F1C43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eastAsia="MS Mincho" w:hAnsi="Arial"/>
                <w:color w:val="000000"/>
                <w:sz w:val="18"/>
                <w:lang w:eastAsia="ja-JP"/>
              </w:rPr>
              <w:t>1920 – 1980 MHz</w:t>
            </w:r>
          </w:p>
        </w:tc>
        <w:tc>
          <w:tcPr>
            <w:tcW w:w="1418" w:type="dxa"/>
            <w:tcBorders>
              <w:top w:val="single" w:sz="4" w:space="0" w:color="auto"/>
              <w:left w:val="single" w:sz="4" w:space="0" w:color="auto"/>
              <w:bottom w:val="single" w:sz="4" w:space="0" w:color="auto"/>
              <w:right w:val="single" w:sz="4" w:space="0" w:color="auto"/>
            </w:tcBorders>
            <w:hideMark/>
          </w:tcPr>
          <w:p w14:paraId="3600CD5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57D2634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3D36E75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7E54F06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1B989C48"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p>
        </w:tc>
      </w:tr>
      <w:tr w:rsidR="0091458D" w:rsidRPr="0091458D" w14:paraId="1388E633" w14:textId="77777777" w:rsidTr="001A211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AD7EAE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E-UTRA Band 85 or NR band n85</w:t>
            </w:r>
          </w:p>
        </w:tc>
        <w:tc>
          <w:tcPr>
            <w:tcW w:w="1276" w:type="dxa"/>
            <w:tcBorders>
              <w:top w:val="single" w:sz="4" w:space="0" w:color="auto"/>
              <w:left w:val="single" w:sz="4" w:space="0" w:color="auto"/>
              <w:bottom w:val="single" w:sz="4" w:space="0" w:color="auto"/>
              <w:right w:val="single" w:sz="4" w:space="0" w:color="auto"/>
            </w:tcBorders>
          </w:tcPr>
          <w:p w14:paraId="385B675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698 - 716 MHz</w:t>
            </w:r>
          </w:p>
        </w:tc>
        <w:tc>
          <w:tcPr>
            <w:tcW w:w="1418" w:type="dxa"/>
            <w:tcBorders>
              <w:top w:val="single" w:sz="4" w:space="0" w:color="auto"/>
              <w:left w:val="single" w:sz="4" w:space="0" w:color="auto"/>
              <w:bottom w:val="single" w:sz="4" w:space="0" w:color="auto"/>
              <w:right w:val="single" w:sz="4" w:space="0" w:color="auto"/>
            </w:tcBorders>
            <w:hideMark/>
          </w:tcPr>
          <w:p w14:paraId="2597B8F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489F9F1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2EA71A8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5BB0CF4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290DDAA0"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p>
        </w:tc>
      </w:tr>
      <w:tr w:rsidR="0091458D" w:rsidRPr="0091458D" w14:paraId="7645326D" w14:textId="77777777" w:rsidTr="001A211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5F3DD3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NR band n86</w:t>
            </w:r>
          </w:p>
        </w:tc>
        <w:tc>
          <w:tcPr>
            <w:tcW w:w="1276" w:type="dxa"/>
            <w:tcBorders>
              <w:top w:val="single" w:sz="4" w:space="0" w:color="auto"/>
              <w:left w:val="single" w:sz="4" w:space="0" w:color="auto"/>
              <w:bottom w:val="single" w:sz="4" w:space="0" w:color="auto"/>
              <w:right w:val="single" w:sz="4" w:space="0" w:color="auto"/>
            </w:tcBorders>
          </w:tcPr>
          <w:p w14:paraId="777B352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1710 -1780 MHz</w:t>
            </w:r>
          </w:p>
        </w:tc>
        <w:tc>
          <w:tcPr>
            <w:tcW w:w="1418" w:type="dxa"/>
            <w:tcBorders>
              <w:top w:val="single" w:sz="4" w:space="0" w:color="auto"/>
              <w:left w:val="single" w:sz="4" w:space="0" w:color="auto"/>
              <w:bottom w:val="single" w:sz="4" w:space="0" w:color="auto"/>
              <w:right w:val="single" w:sz="4" w:space="0" w:color="auto"/>
            </w:tcBorders>
            <w:hideMark/>
          </w:tcPr>
          <w:p w14:paraId="4CB37B7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1C93D9E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6F1B0E5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7C020BE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758E7C58"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p>
        </w:tc>
      </w:tr>
      <w:tr w:rsidR="0091458D" w:rsidRPr="0091458D" w14:paraId="609E7774" w14:textId="77777777" w:rsidTr="001A211B">
        <w:trPr>
          <w:cantSplit/>
          <w:jc w:val="center"/>
        </w:trPr>
        <w:tc>
          <w:tcPr>
            <w:tcW w:w="1230" w:type="dxa"/>
            <w:tcBorders>
              <w:top w:val="single" w:sz="4" w:space="0" w:color="auto"/>
              <w:left w:val="single" w:sz="4" w:space="0" w:color="auto"/>
              <w:bottom w:val="single" w:sz="4" w:space="0" w:color="auto"/>
              <w:right w:val="single" w:sz="4" w:space="0" w:color="auto"/>
            </w:tcBorders>
          </w:tcPr>
          <w:p w14:paraId="57AC868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ko-KR"/>
              </w:rPr>
              <w:t>E-UTRA Band 87</w:t>
            </w:r>
          </w:p>
        </w:tc>
        <w:tc>
          <w:tcPr>
            <w:tcW w:w="1276" w:type="dxa"/>
            <w:tcBorders>
              <w:top w:val="single" w:sz="4" w:space="0" w:color="auto"/>
              <w:left w:val="single" w:sz="4" w:space="0" w:color="auto"/>
              <w:bottom w:val="single" w:sz="4" w:space="0" w:color="auto"/>
              <w:right w:val="single" w:sz="4" w:space="0" w:color="auto"/>
            </w:tcBorders>
          </w:tcPr>
          <w:p w14:paraId="10B2619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265657D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tcPr>
          <w:p w14:paraId="59757EB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tcPr>
          <w:p w14:paraId="0B8C277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tcPr>
          <w:p w14:paraId="1AD32EB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32B4E413"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p>
        </w:tc>
      </w:tr>
      <w:tr w:rsidR="0091458D" w:rsidRPr="0091458D" w14:paraId="6374B328" w14:textId="77777777" w:rsidTr="001A211B">
        <w:trPr>
          <w:cantSplit/>
          <w:jc w:val="center"/>
        </w:trPr>
        <w:tc>
          <w:tcPr>
            <w:tcW w:w="1230" w:type="dxa"/>
            <w:tcBorders>
              <w:top w:val="single" w:sz="4" w:space="0" w:color="auto"/>
              <w:left w:val="single" w:sz="4" w:space="0" w:color="auto"/>
              <w:bottom w:val="single" w:sz="4" w:space="0" w:color="auto"/>
              <w:right w:val="single" w:sz="4" w:space="0" w:color="auto"/>
            </w:tcBorders>
          </w:tcPr>
          <w:p w14:paraId="3A59931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ko-KR"/>
              </w:rPr>
              <w:t>E-UTRA Band 88</w:t>
            </w:r>
          </w:p>
        </w:tc>
        <w:tc>
          <w:tcPr>
            <w:tcW w:w="1276" w:type="dxa"/>
            <w:tcBorders>
              <w:top w:val="single" w:sz="4" w:space="0" w:color="auto"/>
              <w:left w:val="single" w:sz="4" w:space="0" w:color="auto"/>
              <w:bottom w:val="single" w:sz="4" w:space="0" w:color="auto"/>
              <w:right w:val="single" w:sz="4" w:space="0" w:color="auto"/>
            </w:tcBorders>
          </w:tcPr>
          <w:p w14:paraId="196C3C5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685463F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tcPr>
          <w:p w14:paraId="088B228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tcPr>
          <w:p w14:paraId="5CB8E9F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tcPr>
          <w:p w14:paraId="3CF5714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2F0810AE"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p>
        </w:tc>
      </w:tr>
      <w:tr w:rsidR="0091458D" w:rsidRPr="0091458D" w14:paraId="3697244A" w14:textId="77777777" w:rsidTr="001A211B">
        <w:trPr>
          <w:cantSplit/>
          <w:jc w:val="center"/>
        </w:trPr>
        <w:tc>
          <w:tcPr>
            <w:tcW w:w="1230" w:type="dxa"/>
            <w:tcBorders>
              <w:top w:val="single" w:sz="4" w:space="0" w:color="auto"/>
              <w:left w:val="single" w:sz="4" w:space="0" w:color="auto"/>
              <w:bottom w:val="single" w:sz="4" w:space="0" w:color="auto"/>
              <w:right w:val="single" w:sz="4" w:space="0" w:color="auto"/>
            </w:tcBorders>
          </w:tcPr>
          <w:p w14:paraId="0F09FE7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ko-KR"/>
              </w:rPr>
              <w:t>NR band n89</w:t>
            </w:r>
          </w:p>
        </w:tc>
        <w:tc>
          <w:tcPr>
            <w:tcW w:w="1276" w:type="dxa"/>
            <w:tcBorders>
              <w:top w:val="single" w:sz="4" w:space="0" w:color="auto"/>
              <w:left w:val="single" w:sz="4" w:space="0" w:color="auto"/>
              <w:bottom w:val="single" w:sz="4" w:space="0" w:color="auto"/>
              <w:right w:val="single" w:sz="4" w:space="0" w:color="auto"/>
            </w:tcBorders>
          </w:tcPr>
          <w:p w14:paraId="0D73FB8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ko-KR"/>
              </w:rPr>
              <w:t>824 - 849 MHz</w:t>
            </w:r>
          </w:p>
        </w:tc>
        <w:tc>
          <w:tcPr>
            <w:tcW w:w="1418" w:type="dxa"/>
            <w:tcBorders>
              <w:top w:val="single" w:sz="4" w:space="0" w:color="auto"/>
              <w:left w:val="single" w:sz="4" w:space="0" w:color="auto"/>
              <w:bottom w:val="single" w:sz="4" w:space="0" w:color="auto"/>
              <w:right w:val="single" w:sz="4" w:space="0" w:color="auto"/>
            </w:tcBorders>
          </w:tcPr>
          <w:p w14:paraId="3584BA1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tcPr>
          <w:p w14:paraId="3FE3D49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tcPr>
          <w:p w14:paraId="2260066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tcPr>
          <w:p w14:paraId="58E1FA2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7045889F"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p>
        </w:tc>
      </w:tr>
      <w:tr w:rsidR="0091458D" w:rsidRPr="0091458D" w14:paraId="5B755FDE" w14:textId="77777777" w:rsidTr="001A211B">
        <w:trPr>
          <w:cantSplit/>
          <w:jc w:val="center"/>
        </w:trPr>
        <w:tc>
          <w:tcPr>
            <w:tcW w:w="1230" w:type="dxa"/>
            <w:tcBorders>
              <w:top w:val="single" w:sz="4" w:space="0" w:color="auto"/>
              <w:left w:val="single" w:sz="4" w:space="0" w:color="auto"/>
              <w:bottom w:val="single" w:sz="4" w:space="0" w:color="auto"/>
              <w:right w:val="single" w:sz="4" w:space="0" w:color="auto"/>
            </w:tcBorders>
          </w:tcPr>
          <w:p w14:paraId="5F57ED5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zh-CN"/>
              </w:rPr>
              <w:t>NR band n91</w:t>
            </w:r>
          </w:p>
        </w:tc>
        <w:tc>
          <w:tcPr>
            <w:tcW w:w="1276" w:type="dxa"/>
            <w:tcBorders>
              <w:top w:val="single" w:sz="4" w:space="0" w:color="auto"/>
              <w:left w:val="single" w:sz="4" w:space="0" w:color="auto"/>
              <w:bottom w:val="single" w:sz="4" w:space="0" w:color="auto"/>
              <w:right w:val="single" w:sz="4" w:space="0" w:color="auto"/>
            </w:tcBorders>
          </w:tcPr>
          <w:p w14:paraId="4B39273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eastAsia="MS Mincho" w:hAnsi="Arial"/>
                <w:color w:val="000000"/>
                <w:sz w:val="18"/>
                <w:lang w:eastAsia="ja-JP"/>
              </w:rPr>
              <w:t>832 – 862 MHz</w:t>
            </w:r>
          </w:p>
        </w:tc>
        <w:tc>
          <w:tcPr>
            <w:tcW w:w="1418" w:type="dxa"/>
            <w:tcBorders>
              <w:top w:val="single" w:sz="4" w:space="0" w:color="auto"/>
              <w:left w:val="single" w:sz="4" w:space="0" w:color="auto"/>
              <w:bottom w:val="single" w:sz="4" w:space="0" w:color="auto"/>
              <w:right w:val="single" w:sz="4" w:space="0" w:color="auto"/>
            </w:tcBorders>
          </w:tcPr>
          <w:p w14:paraId="6AA2C93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20F1BF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18B01D9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tcPr>
          <w:p w14:paraId="376CA57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5E14B51F"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p>
        </w:tc>
      </w:tr>
      <w:tr w:rsidR="0091458D" w:rsidRPr="0091458D" w14:paraId="065172D7" w14:textId="77777777" w:rsidTr="001A211B">
        <w:trPr>
          <w:cantSplit/>
          <w:jc w:val="center"/>
        </w:trPr>
        <w:tc>
          <w:tcPr>
            <w:tcW w:w="1230" w:type="dxa"/>
            <w:tcBorders>
              <w:top w:val="single" w:sz="4" w:space="0" w:color="auto"/>
              <w:left w:val="single" w:sz="4" w:space="0" w:color="auto"/>
              <w:bottom w:val="single" w:sz="4" w:space="0" w:color="auto"/>
              <w:right w:val="single" w:sz="4" w:space="0" w:color="auto"/>
            </w:tcBorders>
          </w:tcPr>
          <w:p w14:paraId="40EBC04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zh-CN"/>
              </w:rPr>
              <w:t>NR band n92</w:t>
            </w:r>
          </w:p>
        </w:tc>
        <w:tc>
          <w:tcPr>
            <w:tcW w:w="1276" w:type="dxa"/>
            <w:tcBorders>
              <w:top w:val="single" w:sz="4" w:space="0" w:color="auto"/>
              <w:left w:val="single" w:sz="4" w:space="0" w:color="auto"/>
              <w:bottom w:val="single" w:sz="4" w:space="0" w:color="auto"/>
              <w:right w:val="single" w:sz="4" w:space="0" w:color="auto"/>
            </w:tcBorders>
          </w:tcPr>
          <w:p w14:paraId="2F3C74E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eastAsia="MS Mincho" w:hAnsi="Arial"/>
                <w:color w:val="000000"/>
                <w:sz w:val="18"/>
                <w:lang w:eastAsia="ja-JP"/>
              </w:rPr>
              <w:t>832 – 862 MHz</w:t>
            </w:r>
          </w:p>
        </w:tc>
        <w:tc>
          <w:tcPr>
            <w:tcW w:w="1418" w:type="dxa"/>
            <w:tcBorders>
              <w:top w:val="single" w:sz="4" w:space="0" w:color="auto"/>
              <w:left w:val="single" w:sz="4" w:space="0" w:color="auto"/>
              <w:bottom w:val="single" w:sz="4" w:space="0" w:color="auto"/>
              <w:right w:val="single" w:sz="4" w:space="0" w:color="auto"/>
            </w:tcBorders>
          </w:tcPr>
          <w:p w14:paraId="3D5EA21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tcPr>
          <w:p w14:paraId="727CCE6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tcPr>
          <w:p w14:paraId="3906356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tcPr>
          <w:p w14:paraId="3E3BAC6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12529CAE"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p>
        </w:tc>
      </w:tr>
      <w:tr w:rsidR="0091458D" w:rsidRPr="0091458D" w14:paraId="4858739D" w14:textId="77777777" w:rsidTr="001A211B">
        <w:trPr>
          <w:cantSplit/>
          <w:jc w:val="center"/>
        </w:trPr>
        <w:tc>
          <w:tcPr>
            <w:tcW w:w="1230" w:type="dxa"/>
            <w:tcBorders>
              <w:top w:val="single" w:sz="4" w:space="0" w:color="auto"/>
              <w:left w:val="single" w:sz="4" w:space="0" w:color="auto"/>
              <w:bottom w:val="single" w:sz="4" w:space="0" w:color="auto"/>
              <w:right w:val="single" w:sz="4" w:space="0" w:color="auto"/>
            </w:tcBorders>
          </w:tcPr>
          <w:p w14:paraId="7DAF5B5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zh-CN"/>
              </w:rPr>
              <w:t>NR band n93</w:t>
            </w:r>
          </w:p>
        </w:tc>
        <w:tc>
          <w:tcPr>
            <w:tcW w:w="1276" w:type="dxa"/>
            <w:tcBorders>
              <w:top w:val="single" w:sz="4" w:space="0" w:color="auto"/>
              <w:left w:val="single" w:sz="4" w:space="0" w:color="auto"/>
              <w:bottom w:val="single" w:sz="4" w:space="0" w:color="auto"/>
              <w:right w:val="single" w:sz="4" w:space="0" w:color="auto"/>
            </w:tcBorders>
          </w:tcPr>
          <w:p w14:paraId="4B505CD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eastAsia="MS Mincho" w:hAnsi="Arial"/>
                <w:color w:val="000000"/>
                <w:sz w:val="18"/>
                <w:lang w:eastAsia="ja-JP"/>
              </w:rPr>
              <w:t>880 – 915 MHz</w:t>
            </w:r>
          </w:p>
        </w:tc>
        <w:tc>
          <w:tcPr>
            <w:tcW w:w="1418" w:type="dxa"/>
            <w:tcBorders>
              <w:top w:val="single" w:sz="4" w:space="0" w:color="auto"/>
              <w:left w:val="single" w:sz="4" w:space="0" w:color="auto"/>
              <w:bottom w:val="single" w:sz="4" w:space="0" w:color="auto"/>
              <w:right w:val="single" w:sz="4" w:space="0" w:color="auto"/>
            </w:tcBorders>
          </w:tcPr>
          <w:p w14:paraId="6506998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93C4EF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29AF51A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tcPr>
          <w:p w14:paraId="45DC0BF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25C3170F"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p>
        </w:tc>
      </w:tr>
      <w:tr w:rsidR="0091458D" w:rsidRPr="0091458D" w14:paraId="184042C9" w14:textId="77777777" w:rsidTr="001A211B">
        <w:trPr>
          <w:cantSplit/>
          <w:jc w:val="center"/>
        </w:trPr>
        <w:tc>
          <w:tcPr>
            <w:tcW w:w="1230" w:type="dxa"/>
            <w:tcBorders>
              <w:top w:val="single" w:sz="4" w:space="0" w:color="auto"/>
              <w:left w:val="single" w:sz="4" w:space="0" w:color="auto"/>
              <w:bottom w:val="single" w:sz="4" w:space="0" w:color="auto"/>
              <w:right w:val="single" w:sz="4" w:space="0" w:color="auto"/>
            </w:tcBorders>
          </w:tcPr>
          <w:p w14:paraId="04582DB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zh-CN"/>
              </w:rPr>
              <w:t>NR band n94</w:t>
            </w:r>
          </w:p>
        </w:tc>
        <w:tc>
          <w:tcPr>
            <w:tcW w:w="1276" w:type="dxa"/>
            <w:tcBorders>
              <w:top w:val="single" w:sz="4" w:space="0" w:color="auto"/>
              <w:left w:val="single" w:sz="4" w:space="0" w:color="auto"/>
              <w:bottom w:val="single" w:sz="4" w:space="0" w:color="auto"/>
              <w:right w:val="single" w:sz="4" w:space="0" w:color="auto"/>
            </w:tcBorders>
          </w:tcPr>
          <w:p w14:paraId="45DEC3F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eastAsia="MS Mincho" w:hAnsi="Arial"/>
                <w:color w:val="000000"/>
                <w:sz w:val="18"/>
                <w:lang w:eastAsia="ja-JP"/>
              </w:rPr>
              <w:t>880 – 915 MHz</w:t>
            </w:r>
          </w:p>
        </w:tc>
        <w:tc>
          <w:tcPr>
            <w:tcW w:w="1418" w:type="dxa"/>
            <w:tcBorders>
              <w:top w:val="single" w:sz="4" w:space="0" w:color="auto"/>
              <w:left w:val="single" w:sz="4" w:space="0" w:color="auto"/>
              <w:bottom w:val="single" w:sz="4" w:space="0" w:color="auto"/>
              <w:right w:val="single" w:sz="4" w:space="0" w:color="auto"/>
            </w:tcBorders>
          </w:tcPr>
          <w:p w14:paraId="0E107F3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tcPr>
          <w:p w14:paraId="29ED72C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tcPr>
          <w:p w14:paraId="15599B5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tcPr>
          <w:p w14:paraId="29A9C21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7087792A"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p>
        </w:tc>
      </w:tr>
      <w:tr w:rsidR="0091458D" w:rsidRPr="0091458D" w14:paraId="26EA7C32" w14:textId="77777777" w:rsidTr="001A211B">
        <w:trPr>
          <w:cantSplit/>
          <w:jc w:val="center"/>
        </w:trPr>
        <w:tc>
          <w:tcPr>
            <w:tcW w:w="1230" w:type="dxa"/>
            <w:tcBorders>
              <w:top w:val="single" w:sz="4" w:space="0" w:color="auto"/>
              <w:left w:val="single" w:sz="4" w:space="0" w:color="auto"/>
              <w:bottom w:val="single" w:sz="4" w:space="0" w:color="auto"/>
              <w:right w:val="single" w:sz="4" w:space="0" w:color="auto"/>
            </w:tcBorders>
          </w:tcPr>
          <w:p w14:paraId="744EDCA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ko-KR"/>
              </w:rPr>
              <w:t>NR band n</w:t>
            </w:r>
            <w:r w:rsidRPr="0091458D">
              <w:rPr>
                <w:rFonts w:ascii="Arial" w:hAnsi="Arial"/>
                <w:color w:val="000000"/>
                <w:sz w:val="18"/>
                <w:lang w:eastAsia="zh-CN"/>
              </w:rPr>
              <w:t>95</w:t>
            </w:r>
          </w:p>
        </w:tc>
        <w:tc>
          <w:tcPr>
            <w:tcW w:w="1276" w:type="dxa"/>
            <w:tcBorders>
              <w:top w:val="single" w:sz="4" w:space="0" w:color="auto"/>
              <w:left w:val="single" w:sz="4" w:space="0" w:color="auto"/>
              <w:bottom w:val="single" w:sz="4" w:space="0" w:color="auto"/>
              <w:right w:val="single" w:sz="4" w:space="0" w:color="auto"/>
            </w:tcBorders>
          </w:tcPr>
          <w:p w14:paraId="1074D9E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ja-JP"/>
              </w:rPr>
              <w:t>2010 - 2025 MHz</w:t>
            </w:r>
          </w:p>
        </w:tc>
        <w:tc>
          <w:tcPr>
            <w:tcW w:w="1418" w:type="dxa"/>
            <w:tcBorders>
              <w:top w:val="single" w:sz="4" w:space="0" w:color="auto"/>
              <w:left w:val="single" w:sz="4" w:space="0" w:color="auto"/>
              <w:bottom w:val="single" w:sz="4" w:space="0" w:color="auto"/>
              <w:right w:val="single" w:sz="4" w:space="0" w:color="auto"/>
            </w:tcBorders>
          </w:tcPr>
          <w:p w14:paraId="6DD7381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tcPr>
          <w:p w14:paraId="7490DD9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tcPr>
          <w:p w14:paraId="7492E70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tcPr>
          <w:p w14:paraId="42B55E9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42FAB47A"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p>
        </w:tc>
      </w:tr>
      <w:tr w:rsidR="0091458D" w:rsidRPr="0091458D" w14:paraId="3F2BD18C" w14:textId="77777777" w:rsidTr="001A211B">
        <w:trPr>
          <w:cantSplit/>
          <w:jc w:val="center"/>
        </w:trPr>
        <w:tc>
          <w:tcPr>
            <w:tcW w:w="1230" w:type="dxa"/>
            <w:tcBorders>
              <w:top w:val="single" w:sz="4" w:space="0" w:color="auto"/>
              <w:left w:val="single" w:sz="4" w:space="0" w:color="auto"/>
              <w:bottom w:val="single" w:sz="4" w:space="0" w:color="auto"/>
              <w:right w:val="single" w:sz="4" w:space="0" w:color="auto"/>
            </w:tcBorders>
          </w:tcPr>
          <w:p w14:paraId="0CAB55C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ja-JP"/>
              </w:rPr>
              <w:t>NR Band 96</w:t>
            </w:r>
          </w:p>
        </w:tc>
        <w:tc>
          <w:tcPr>
            <w:tcW w:w="1276" w:type="dxa"/>
            <w:tcBorders>
              <w:top w:val="single" w:sz="4" w:space="0" w:color="auto"/>
              <w:left w:val="single" w:sz="4" w:space="0" w:color="auto"/>
              <w:bottom w:val="single" w:sz="4" w:space="0" w:color="auto"/>
              <w:right w:val="single" w:sz="4" w:space="0" w:color="auto"/>
            </w:tcBorders>
          </w:tcPr>
          <w:p w14:paraId="2406249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ja-JP"/>
              </w:rPr>
              <w:t>5925 - 7125</w:t>
            </w:r>
          </w:p>
        </w:tc>
        <w:tc>
          <w:tcPr>
            <w:tcW w:w="1418" w:type="dxa"/>
            <w:tcBorders>
              <w:top w:val="single" w:sz="4" w:space="0" w:color="auto"/>
              <w:left w:val="single" w:sz="4" w:space="0" w:color="auto"/>
              <w:bottom w:val="single" w:sz="4" w:space="0" w:color="auto"/>
              <w:right w:val="single" w:sz="4" w:space="0" w:color="auto"/>
            </w:tcBorders>
          </w:tcPr>
          <w:p w14:paraId="1AB7377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1D6711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-107.6 dBm</w:t>
            </w:r>
          </w:p>
        </w:tc>
        <w:tc>
          <w:tcPr>
            <w:tcW w:w="1418" w:type="dxa"/>
            <w:tcBorders>
              <w:top w:val="single" w:sz="4" w:space="0" w:color="auto"/>
              <w:left w:val="single" w:sz="4" w:space="0" w:color="auto"/>
              <w:bottom w:val="single" w:sz="4" w:space="0" w:color="auto"/>
              <w:right w:val="single" w:sz="4" w:space="0" w:color="auto"/>
            </w:tcBorders>
          </w:tcPr>
          <w:p w14:paraId="1ABD826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-104.6 dBm</w:t>
            </w:r>
          </w:p>
        </w:tc>
        <w:tc>
          <w:tcPr>
            <w:tcW w:w="709" w:type="dxa"/>
            <w:tcBorders>
              <w:top w:val="single" w:sz="4" w:space="0" w:color="auto"/>
              <w:left w:val="single" w:sz="4" w:space="0" w:color="auto"/>
              <w:bottom w:val="single" w:sz="4" w:space="0" w:color="auto"/>
              <w:right w:val="single" w:sz="4" w:space="0" w:color="auto"/>
            </w:tcBorders>
          </w:tcPr>
          <w:p w14:paraId="73409DB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10EF1601"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p>
        </w:tc>
      </w:tr>
      <w:tr w:rsidR="0091458D" w:rsidRPr="0091458D" w14:paraId="3AFE839F" w14:textId="77777777" w:rsidTr="001A211B">
        <w:trPr>
          <w:cantSplit/>
          <w:jc w:val="center"/>
        </w:trPr>
        <w:tc>
          <w:tcPr>
            <w:tcW w:w="1230" w:type="dxa"/>
            <w:tcBorders>
              <w:top w:val="single" w:sz="4" w:space="0" w:color="auto"/>
              <w:left w:val="single" w:sz="4" w:space="0" w:color="auto"/>
              <w:bottom w:val="single" w:sz="4" w:space="0" w:color="auto"/>
              <w:right w:val="single" w:sz="4" w:space="0" w:color="auto"/>
            </w:tcBorders>
          </w:tcPr>
          <w:p w14:paraId="0F12AFA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ko-KR"/>
              </w:rPr>
              <w:t>NR band n97</w:t>
            </w:r>
          </w:p>
        </w:tc>
        <w:tc>
          <w:tcPr>
            <w:tcW w:w="1276" w:type="dxa"/>
            <w:tcBorders>
              <w:top w:val="single" w:sz="4" w:space="0" w:color="auto"/>
              <w:left w:val="single" w:sz="4" w:space="0" w:color="auto"/>
              <w:bottom w:val="single" w:sz="4" w:space="0" w:color="auto"/>
              <w:right w:val="single" w:sz="4" w:space="0" w:color="auto"/>
            </w:tcBorders>
          </w:tcPr>
          <w:p w14:paraId="5AE900D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ko-KR"/>
              </w:rPr>
              <w:t>2300 - 2400 MHz</w:t>
            </w:r>
          </w:p>
        </w:tc>
        <w:tc>
          <w:tcPr>
            <w:tcW w:w="1418" w:type="dxa"/>
            <w:tcBorders>
              <w:top w:val="single" w:sz="4" w:space="0" w:color="auto"/>
              <w:left w:val="single" w:sz="4" w:space="0" w:color="auto"/>
              <w:bottom w:val="single" w:sz="4" w:space="0" w:color="auto"/>
              <w:right w:val="single" w:sz="4" w:space="0" w:color="auto"/>
            </w:tcBorders>
          </w:tcPr>
          <w:p w14:paraId="37D319C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tcPr>
          <w:p w14:paraId="38905B3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tcPr>
          <w:p w14:paraId="1508B6E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tcPr>
          <w:p w14:paraId="0A5DBF4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497F7D80"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p>
        </w:tc>
      </w:tr>
      <w:tr w:rsidR="0091458D" w:rsidRPr="0091458D" w14:paraId="3D0B2E76" w14:textId="77777777" w:rsidTr="001A211B">
        <w:trPr>
          <w:cantSplit/>
          <w:jc w:val="center"/>
        </w:trPr>
        <w:tc>
          <w:tcPr>
            <w:tcW w:w="1230" w:type="dxa"/>
            <w:tcBorders>
              <w:top w:val="single" w:sz="4" w:space="0" w:color="auto"/>
              <w:left w:val="single" w:sz="4" w:space="0" w:color="auto"/>
              <w:bottom w:val="single" w:sz="4" w:space="0" w:color="auto"/>
              <w:right w:val="single" w:sz="4" w:space="0" w:color="auto"/>
            </w:tcBorders>
          </w:tcPr>
          <w:p w14:paraId="510C48B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ko-KR"/>
              </w:rPr>
              <w:t>NR band n98</w:t>
            </w:r>
          </w:p>
        </w:tc>
        <w:tc>
          <w:tcPr>
            <w:tcW w:w="1276" w:type="dxa"/>
            <w:tcBorders>
              <w:top w:val="single" w:sz="4" w:space="0" w:color="auto"/>
              <w:left w:val="single" w:sz="4" w:space="0" w:color="auto"/>
              <w:bottom w:val="single" w:sz="4" w:space="0" w:color="auto"/>
              <w:right w:val="single" w:sz="4" w:space="0" w:color="auto"/>
            </w:tcBorders>
          </w:tcPr>
          <w:p w14:paraId="5F4EB28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1880 - 1920 MHz</w:t>
            </w:r>
          </w:p>
        </w:tc>
        <w:tc>
          <w:tcPr>
            <w:tcW w:w="1418" w:type="dxa"/>
            <w:tcBorders>
              <w:top w:val="single" w:sz="4" w:space="0" w:color="auto"/>
              <w:left w:val="single" w:sz="4" w:space="0" w:color="auto"/>
              <w:bottom w:val="single" w:sz="4" w:space="0" w:color="auto"/>
              <w:right w:val="single" w:sz="4" w:space="0" w:color="auto"/>
            </w:tcBorders>
          </w:tcPr>
          <w:p w14:paraId="6922DBC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tcPr>
          <w:p w14:paraId="79561DC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tcPr>
          <w:p w14:paraId="77C08BB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tcPr>
          <w:p w14:paraId="30BCEF9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5B3FE398"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p>
        </w:tc>
      </w:tr>
      <w:tr w:rsidR="0091458D" w:rsidRPr="0091458D" w14:paraId="57A9CAC7" w14:textId="77777777" w:rsidTr="001A211B">
        <w:trPr>
          <w:cantSplit/>
          <w:jc w:val="center"/>
        </w:trPr>
        <w:tc>
          <w:tcPr>
            <w:tcW w:w="1230" w:type="dxa"/>
            <w:tcBorders>
              <w:top w:val="single" w:sz="4" w:space="0" w:color="auto"/>
              <w:left w:val="single" w:sz="4" w:space="0" w:color="auto"/>
              <w:bottom w:val="single" w:sz="4" w:space="0" w:color="auto"/>
              <w:right w:val="single" w:sz="4" w:space="0" w:color="auto"/>
            </w:tcBorders>
          </w:tcPr>
          <w:p w14:paraId="7102427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ko-KR"/>
              </w:rPr>
              <w:t>NR band n99</w:t>
            </w:r>
          </w:p>
        </w:tc>
        <w:tc>
          <w:tcPr>
            <w:tcW w:w="1276" w:type="dxa"/>
            <w:tcBorders>
              <w:top w:val="single" w:sz="4" w:space="0" w:color="auto"/>
              <w:left w:val="single" w:sz="4" w:space="0" w:color="auto"/>
              <w:bottom w:val="single" w:sz="4" w:space="0" w:color="auto"/>
              <w:right w:val="single" w:sz="4" w:space="0" w:color="auto"/>
            </w:tcBorders>
          </w:tcPr>
          <w:p w14:paraId="7EBC30F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
          <w:p w14:paraId="14AF188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tcPr>
          <w:p w14:paraId="1C4C875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tcPr>
          <w:p w14:paraId="3EF143C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tcPr>
          <w:p w14:paraId="48C269C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65610FD8"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p>
        </w:tc>
      </w:tr>
    </w:tbl>
    <w:p w14:paraId="27D5110E" w14:textId="77777777" w:rsidR="0091458D" w:rsidRPr="0091458D" w:rsidRDefault="0091458D" w:rsidP="0091458D">
      <w:pPr>
        <w:overflowPunct w:val="0"/>
        <w:autoSpaceDE w:val="0"/>
        <w:autoSpaceDN w:val="0"/>
        <w:adjustRightInd w:val="0"/>
        <w:textAlignment w:val="baseline"/>
        <w:rPr>
          <w:color w:val="000000"/>
          <w:lang w:eastAsia="ja-JP"/>
        </w:rPr>
      </w:pPr>
    </w:p>
    <w:p w14:paraId="33FC1AFB" w14:textId="77777777" w:rsidR="0091458D" w:rsidRPr="0091458D" w:rsidRDefault="0091458D" w:rsidP="0091458D">
      <w:pPr>
        <w:keepLines/>
        <w:overflowPunct w:val="0"/>
        <w:autoSpaceDE w:val="0"/>
        <w:autoSpaceDN w:val="0"/>
        <w:adjustRightInd w:val="0"/>
        <w:ind w:left="1135" w:hanging="851"/>
        <w:textAlignment w:val="baseline"/>
        <w:rPr>
          <w:color w:val="000000"/>
          <w:lang w:eastAsia="ja-JP"/>
        </w:rPr>
      </w:pPr>
      <w:r w:rsidRPr="0091458D">
        <w:rPr>
          <w:color w:val="000000"/>
          <w:lang w:eastAsia="ja-JP"/>
        </w:rPr>
        <w:t>NOTE 1:</w:t>
      </w:r>
      <w:r w:rsidRPr="0091458D">
        <w:rPr>
          <w:color w:val="000000"/>
          <w:lang w:eastAsia="ja-JP"/>
        </w:rPr>
        <w:tab/>
        <w:t>As defined in the scope for spurious emissions in this clause, the co-location requirements in table 6.7.6.5.3.5-1 do not apply for the Δf</w:t>
      </w:r>
      <w:r w:rsidRPr="0091458D">
        <w:rPr>
          <w:color w:val="000000"/>
          <w:vertAlign w:val="subscript"/>
          <w:lang w:eastAsia="ja-JP"/>
        </w:rPr>
        <w:t>OBUE</w:t>
      </w:r>
      <w:r w:rsidRPr="0091458D">
        <w:rPr>
          <w:color w:val="000000"/>
          <w:lang w:eastAsia="ja-JP"/>
        </w:rPr>
        <w:t xml:space="preserve"> frequency range immediately outside the BS transmit frequency range of a </w:t>
      </w:r>
      <w:r w:rsidRPr="0091458D">
        <w:rPr>
          <w:i/>
          <w:color w:val="000000"/>
          <w:lang w:eastAsia="ja-JP"/>
        </w:rPr>
        <w:t>downlink operating band</w:t>
      </w:r>
      <w:r w:rsidRPr="0091458D">
        <w:rPr>
          <w:color w:val="000000"/>
          <w:lang w:eastAsia="ja-JP"/>
        </w:rPr>
        <w:t xml:space="preserve"> (see clause 6.7.1). The current state-of-the-art technology does not allow a single generic solution for co-location with </w:t>
      </w:r>
      <w:r w:rsidRPr="0091458D">
        <w:rPr>
          <w:color w:val="000000"/>
          <w:lang w:eastAsia="zh-CN"/>
        </w:rPr>
        <w:t>other system</w:t>
      </w:r>
      <w:r w:rsidRPr="0091458D">
        <w:rPr>
          <w:color w:val="000000"/>
          <w:lang w:eastAsia="ja-JP"/>
        </w:rPr>
        <w:t xml:space="preserve"> on adjacent frequencies for 30 dB BS-BS minimum coupling loss. However, there are certain site-engineering solutions that can be used. These techniques are addressed in TR 25.942 [31].</w:t>
      </w:r>
    </w:p>
    <w:p w14:paraId="69A3E14E" w14:textId="77777777" w:rsidR="0091458D" w:rsidRPr="0091458D" w:rsidRDefault="0091458D" w:rsidP="0091458D">
      <w:pPr>
        <w:keepLines/>
        <w:overflowPunct w:val="0"/>
        <w:autoSpaceDE w:val="0"/>
        <w:autoSpaceDN w:val="0"/>
        <w:adjustRightInd w:val="0"/>
        <w:ind w:left="1135" w:hanging="851"/>
        <w:textAlignment w:val="baseline"/>
        <w:rPr>
          <w:color w:val="000000"/>
          <w:lang w:eastAsia="ja-JP"/>
        </w:rPr>
      </w:pPr>
      <w:r w:rsidRPr="0091458D">
        <w:rPr>
          <w:color w:val="000000"/>
          <w:lang w:eastAsia="ja-JP"/>
        </w:rPr>
        <w:t>NOTE 2:</w:t>
      </w:r>
      <w:r w:rsidRPr="0091458D">
        <w:rPr>
          <w:color w:val="000000"/>
          <w:lang w:eastAsia="ja-JP"/>
        </w:rPr>
        <w:tab/>
        <w:t>Table 6.7.6.5.3.5-1 assumes that two operating bands, where the corresponding BS transmit and receive frequency ranges in clause 4.6 would be overlapping, are not deployed in the same geographical area. For such a case of operation with overlapping frequency arrangements in the same geographical area, special co-location requirements may apply that are not covered by the 3GPP specifications.</w:t>
      </w:r>
    </w:p>
    <w:p w14:paraId="4F074A2C" w14:textId="77777777" w:rsidR="0091458D" w:rsidRPr="0091458D" w:rsidRDefault="0091458D" w:rsidP="0091458D">
      <w:pPr>
        <w:keepLines/>
        <w:overflowPunct w:val="0"/>
        <w:autoSpaceDE w:val="0"/>
        <w:autoSpaceDN w:val="0"/>
        <w:adjustRightInd w:val="0"/>
        <w:ind w:left="1135" w:hanging="851"/>
        <w:textAlignment w:val="baseline"/>
        <w:rPr>
          <w:color w:val="000000"/>
          <w:lang w:eastAsia="ja-JP"/>
        </w:rPr>
      </w:pPr>
      <w:r w:rsidRPr="0091458D">
        <w:rPr>
          <w:color w:val="000000"/>
          <w:lang w:eastAsia="ja-JP"/>
        </w:rPr>
        <w:t>NOTE 3:</w:t>
      </w:r>
      <w:r w:rsidRPr="0091458D">
        <w:rPr>
          <w:color w:val="000000"/>
          <w:lang w:eastAsia="ja-JP"/>
        </w:rPr>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02F004FA" w14:textId="2A855D9B" w:rsidR="000A05A6" w:rsidRPr="00D349E0" w:rsidRDefault="000A05A6" w:rsidP="000A05A6">
      <w:pPr>
        <w:rPr>
          <w:b/>
        </w:rPr>
      </w:pPr>
      <w:r w:rsidRPr="00D349E0">
        <w:rPr>
          <w:b/>
        </w:rPr>
        <w:t>&lt;</w:t>
      </w:r>
      <w:r>
        <w:rPr>
          <w:b/>
        </w:rPr>
        <w:t>Next change</w:t>
      </w:r>
      <w:r w:rsidRPr="00D349E0">
        <w:rPr>
          <w:b/>
        </w:rPr>
        <w:t>&gt;</w:t>
      </w:r>
    </w:p>
    <w:p w14:paraId="03516E13" w14:textId="77777777" w:rsidR="0091458D" w:rsidRPr="0091458D" w:rsidRDefault="0091458D" w:rsidP="0091458D">
      <w:pPr>
        <w:keepNext/>
        <w:keepLines/>
        <w:overflowPunct w:val="0"/>
        <w:autoSpaceDE w:val="0"/>
        <w:autoSpaceDN w:val="0"/>
        <w:adjustRightInd w:val="0"/>
        <w:spacing w:before="120"/>
        <w:ind w:left="1701" w:hanging="1701"/>
        <w:textAlignment w:val="baseline"/>
        <w:outlineLvl w:val="4"/>
        <w:rPr>
          <w:rFonts w:ascii="Arial" w:hAnsi="Arial"/>
          <w:sz w:val="22"/>
          <w:lang w:eastAsia="sv-SE"/>
        </w:rPr>
      </w:pPr>
      <w:bookmarkStart w:id="43" w:name="_Toc61127678"/>
      <w:bookmarkStart w:id="44" w:name="_Toc67054692"/>
      <w:bookmarkStart w:id="45" w:name="_Toc67061690"/>
      <w:bookmarkStart w:id="46" w:name="_Toc74735208"/>
      <w:bookmarkStart w:id="47" w:name="_Toc74753451"/>
      <w:bookmarkStart w:id="48" w:name="_Toc76507710"/>
      <w:bookmarkStart w:id="49" w:name="_Toc83109319"/>
      <w:r w:rsidRPr="0091458D">
        <w:rPr>
          <w:rFonts w:ascii="Arial" w:hAnsi="Arial"/>
          <w:sz w:val="22"/>
          <w:lang w:eastAsia="sv-SE"/>
        </w:rPr>
        <w:lastRenderedPageBreak/>
        <w:t>7.6.3.5.1</w:t>
      </w:r>
      <w:r w:rsidRPr="0091458D">
        <w:rPr>
          <w:rFonts w:ascii="Arial" w:hAnsi="Arial"/>
          <w:sz w:val="22"/>
          <w:lang w:eastAsia="sv-SE"/>
        </w:rPr>
        <w:tab/>
        <w:t>MSR operation</w:t>
      </w:r>
      <w:bookmarkEnd w:id="43"/>
      <w:bookmarkEnd w:id="44"/>
      <w:bookmarkEnd w:id="45"/>
      <w:bookmarkEnd w:id="46"/>
      <w:bookmarkEnd w:id="47"/>
      <w:bookmarkEnd w:id="48"/>
      <w:bookmarkEnd w:id="49"/>
    </w:p>
    <w:p w14:paraId="65F88D04" w14:textId="77777777" w:rsidR="0091458D" w:rsidRPr="0091458D" w:rsidRDefault="0091458D" w:rsidP="0091458D">
      <w:pPr>
        <w:overflowPunct w:val="0"/>
        <w:autoSpaceDE w:val="0"/>
        <w:autoSpaceDN w:val="0"/>
        <w:adjustRightInd w:val="0"/>
        <w:textAlignment w:val="baseline"/>
        <w:rPr>
          <w:color w:val="000000"/>
          <w:lang w:eastAsia="ja-JP"/>
        </w:rPr>
      </w:pPr>
      <w:bookmarkStart w:id="50" w:name="_Hlk513208283"/>
      <w:r w:rsidRPr="0091458D">
        <w:rPr>
          <w:color w:val="000000"/>
          <w:lang w:eastAsia="ja-JP"/>
        </w:rPr>
        <w:t xml:space="preserve">This additional blocking requirement may be applied for the protection of </w:t>
      </w:r>
      <w:r w:rsidRPr="0091458D">
        <w:rPr>
          <w:i/>
          <w:color w:val="000000"/>
          <w:lang w:eastAsia="ja-JP"/>
        </w:rPr>
        <w:t>AAS BS receivers</w:t>
      </w:r>
      <w:r w:rsidRPr="0091458D">
        <w:rPr>
          <w:color w:val="000000"/>
          <w:lang w:eastAsia="ja-JP"/>
        </w:rPr>
        <w:t xml:space="preserve"> when E-UTRA BS, UTRA BS, NR BS, CDMA BS or GSM/EDGE BS operating in a different frequency band are co-located with an AAS BS.</w:t>
      </w:r>
    </w:p>
    <w:p w14:paraId="0B46C28D" w14:textId="77777777" w:rsidR="0091458D" w:rsidRPr="0091458D" w:rsidRDefault="0091458D" w:rsidP="0091458D">
      <w:pPr>
        <w:overflowPunct w:val="0"/>
        <w:autoSpaceDE w:val="0"/>
        <w:autoSpaceDN w:val="0"/>
        <w:adjustRightInd w:val="0"/>
        <w:textAlignment w:val="baseline"/>
        <w:rPr>
          <w:rFonts w:cs="v5.0.0"/>
          <w:color w:val="000000"/>
          <w:lang w:eastAsia="ja-JP"/>
        </w:rPr>
      </w:pPr>
      <w:r w:rsidRPr="0091458D">
        <w:rPr>
          <w:rFonts w:cs="v5.0.0"/>
          <w:color w:val="000000"/>
          <w:lang w:eastAsia="ja-JP"/>
        </w:rPr>
        <w:t>The requirement is a co-location requirement, the interferer power levels specified at the CLTA conducted input(s).</w:t>
      </w:r>
    </w:p>
    <w:p w14:paraId="34A25B83" w14:textId="77777777" w:rsidR="0091458D" w:rsidRPr="0091458D" w:rsidRDefault="0091458D" w:rsidP="0091458D">
      <w:pPr>
        <w:overflowPunct w:val="0"/>
        <w:autoSpaceDE w:val="0"/>
        <w:autoSpaceDN w:val="0"/>
        <w:adjustRightInd w:val="0"/>
        <w:textAlignment w:val="baseline"/>
        <w:rPr>
          <w:color w:val="000000"/>
          <w:lang w:eastAsia="ja-JP"/>
        </w:rPr>
      </w:pPr>
      <w:r w:rsidRPr="0091458D">
        <w:rPr>
          <w:rFonts w:cs="v5.0.0"/>
          <w:color w:val="000000"/>
          <w:lang w:eastAsia="ja-JP"/>
        </w:rPr>
        <w:t xml:space="preserve">The requirement is valid over </w:t>
      </w:r>
      <w:r w:rsidRPr="0091458D">
        <w:rPr>
          <w:i/>
          <w:color w:val="000000"/>
          <w:lang w:eastAsia="ja-JP"/>
        </w:rPr>
        <w:t>minSENS RoAoA</w:t>
      </w:r>
      <w:r w:rsidRPr="0091458D">
        <w:rPr>
          <w:color w:val="000000"/>
          <w:lang w:eastAsia="ja-JP"/>
        </w:rPr>
        <w:t>.</w:t>
      </w:r>
    </w:p>
    <w:p w14:paraId="539D8495" w14:textId="77777777" w:rsidR="0091458D" w:rsidRPr="0091458D" w:rsidRDefault="0091458D" w:rsidP="0091458D">
      <w:pPr>
        <w:overflowPunct w:val="0"/>
        <w:autoSpaceDE w:val="0"/>
        <w:autoSpaceDN w:val="0"/>
        <w:adjustRightInd w:val="0"/>
        <w:textAlignment w:val="baseline"/>
        <w:rPr>
          <w:rFonts w:cs="v5.0.0"/>
          <w:color w:val="000000"/>
          <w:lang w:eastAsia="ja-JP"/>
        </w:rPr>
      </w:pPr>
      <w:r w:rsidRPr="0091458D">
        <w:rPr>
          <w:color w:val="000000"/>
          <w:lang w:eastAsia="ja-JP"/>
        </w:rPr>
        <w:t>Interfering signal shall be applied to the CLTA. The interfering power is specified per polarization.</w:t>
      </w:r>
    </w:p>
    <w:bookmarkEnd w:id="50"/>
    <w:p w14:paraId="5CF439B8" w14:textId="77777777" w:rsidR="0091458D" w:rsidRPr="0091458D" w:rsidRDefault="0091458D" w:rsidP="0091458D">
      <w:pPr>
        <w:overflowPunct w:val="0"/>
        <w:autoSpaceDE w:val="0"/>
        <w:autoSpaceDN w:val="0"/>
        <w:adjustRightInd w:val="0"/>
        <w:textAlignment w:val="baseline"/>
        <w:rPr>
          <w:color w:val="000000"/>
          <w:lang w:eastAsia="ja-JP"/>
        </w:rPr>
      </w:pPr>
      <w:r w:rsidRPr="0091458D">
        <w:rPr>
          <w:color w:val="000000"/>
          <w:lang w:eastAsia="ja-JP"/>
        </w:rPr>
        <w:t xml:space="preserve">When the </w:t>
      </w:r>
      <w:r w:rsidRPr="0091458D">
        <w:rPr>
          <w:rFonts w:cs="v5.0.0"/>
          <w:color w:val="000000"/>
          <w:lang w:eastAsia="ja-JP"/>
        </w:rPr>
        <w:t xml:space="preserve">wanted and an interfering signal using the parameters in table </w:t>
      </w:r>
      <w:bookmarkStart w:id="51" w:name="_Hlk513205215"/>
      <w:r w:rsidRPr="0091458D">
        <w:rPr>
          <w:rFonts w:cs="v5.0.0"/>
          <w:color w:val="000000"/>
          <w:lang w:eastAsia="ja-JP"/>
        </w:rPr>
        <w:t>7.6.3.5.1-1</w:t>
      </w:r>
      <w:bookmarkEnd w:id="51"/>
      <w:r w:rsidRPr="0091458D">
        <w:rPr>
          <w:color w:val="000000"/>
          <w:lang w:eastAsia="ja-JP"/>
        </w:rPr>
        <w:t>, the following requirements shall be met:</w:t>
      </w:r>
    </w:p>
    <w:p w14:paraId="20572FC6" w14:textId="77777777" w:rsidR="0091458D" w:rsidRPr="0091458D" w:rsidRDefault="0091458D" w:rsidP="0091458D">
      <w:pPr>
        <w:overflowPunct w:val="0"/>
        <w:autoSpaceDE w:val="0"/>
        <w:autoSpaceDN w:val="0"/>
        <w:adjustRightInd w:val="0"/>
        <w:ind w:left="568" w:hanging="284"/>
        <w:textAlignment w:val="baseline"/>
        <w:rPr>
          <w:color w:val="000000"/>
          <w:lang w:eastAsia="ja-JP"/>
        </w:rPr>
      </w:pPr>
      <w:r w:rsidRPr="0091458D">
        <w:rPr>
          <w:color w:val="000000"/>
          <w:lang w:eastAsia="ja-JP"/>
        </w:rPr>
        <w:t>-</w:t>
      </w:r>
      <w:r w:rsidRPr="0091458D">
        <w:rPr>
          <w:color w:val="000000"/>
          <w:lang w:eastAsia="ja-JP"/>
        </w:rPr>
        <w:tab/>
        <w:t xml:space="preserve">For any E-UTRA carrier, the throughput shall be ≥ 95 % of the </w:t>
      </w:r>
      <w:r w:rsidRPr="0091458D">
        <w:rPr>
          <w:i/>
          <w:color w:val="000000"/>
          <w:lang w:eastAsia="ja-JP"/>
        </w:rPr>
        <w:t>maximum throughput</w:t>
      </w:r>
      <w:r w:rsidRPr="0091458D">
        <w:rPr>
          <w:color w:val="000000"/>
          <w:lang w:eastAsia="ja-JP"/>
        </w:rPr>
        <w:t xml:space="preserve"> of the reference measurement channel defined in TS 36.104 [9], clause 7.2.1.</w:t>
      </w:r>
    </w:p>
    <w:p w14:paraId="4BD06FEF" w14:textId="77777777" w:rsidR="0091458D" w:rsidRPr="0091458D" w:rsidRDefault="0091458D" w:rsidP="0091458D">
      <w:pPr>
        <w:overflowPunct w:val="0"/>
        <w:autoSpaceDE w:val="0"/>
        <w:autoSpaceDN w:val="0"/>
        <w:adjustRightInd w:val="0"/>
        <w:ind w:left="568" w:hanging="284"/>
        <w:textAlignment w:val="baseline"/>
        <w:rPr>
          <w:color w:val="000000"/>
          <w:lang w:eastAsia="ja-JP"/>
        </w:rPr>
      </w:pPr>
      <w:r w:rsidRPr="0091458D">
        <w:rPr>
          <w:color w:val="000000"/>
          <w:lang w:eastAsia="ja-JP"/>
        </w:rPr>
        <w:t>-</w:t>
      </w:r>
      <w:r w:rsidRPr="0091458D">
        <w:rPr>
          <w:color w:val="000000"/>
          <w:lang w:eastAsia="ja-JP"/>
        </w:rPr>
        <w:tab/>
        <w:t>For any UTRA FDD carrier, the BER shall not exceed 0.001 for the reference measurement channel defined in TS 25.104 [2], clause 7.2.1.</w:t>
      </w:r>
    </w:p>
    <w:p w14:paraId="1662F5B9" w14:textId="77777777" w:rsidR="0091458D" w:rsidRPr="0091458D" w:rsidRDefault="0091458D" w:rsidP="0091458D">
      <w:pPr>
        <w:overflowPunct w:val="0"/>
        <w:autoSpaceDE w:val="0"/>
        <w:autoSpaceDN w:val="0"/>
        <w:adjustRightInd w:val="0"/>
        <w:ind w:left="568" w:hanging="284"/>
        <w:textAlignment w:val="baseline"/>
        <w:rPr>
          <w:color w:val="000000"/>
          <w:lang w:eastAsia="ja-JP"/>
        </w:rPr>
      </w:pPr>
      <w:r w:rsidRPr="0091458D">
        <w:rPr>
          <w:color w:val="000000"/>
          <w:lang w:eastAsia="ja-JP"/>
        </w:rPr>
        <w:t>-</w:t>
      </w:r>
      <w:r w:rsidRPr="0091458D">
        <w:rPr>
          <w:color w:val="000000"/>
          <w:lang w:eastAsia="ja-JP"/>
        </w:rPr>
        <w:tab/>
        <w:t xml:space="preserve">For any NR carrier, the throughput shall be ≥ 95 % of the </w:t>
      </w:r>
      <w:r w:rsidRPr="0091458D">
        <w:rPr>
          <w:i/>
          <w:color w:val="000000"/>
          <w:lang w:eastAsia="ja-JP"/>
        </w:rPr>
        <w:t>maximum throughput</w:t>
      </w:r>
      <w:r w:rsidRPr="0091458D">
        <w:rPr>
          <w:color w:val="000000"/>
          <w:lang w:eastAsia="ja-JP"/>
        </w:rPr>
        <w:t xml:space="preserve"> of the reference measurement channel defined in TS 38.104 [33], clause 7.2.1.</w:t>
      </w:r>
    </w:p>
    <w:p w14:paraId="6D798223" w14:textId="77777777" w:rsidR="0091458D" w:rsidRPr="0091458D" w:rsidRDefault="0091458D" w:rsidP="0091458D">
      <w:pPr>
        <w:keepNext/>
        <w:keepLines/>
        <w:overflowPunct w:val="0"/>
        <w:autoSpaceDE w:val="0"/>
        <w:autoSpaceDN w:val="0"/>
        <w:adjustRightInd w:val="0"/>
        <w:spacing w:before="60"/>
        <w:jc w:val="center"/>
        <w:textAlignment w:val="baseline"/>
        <w:rPr>
          <w:rFonts w:ascii="Arial" w:hAnsi="Arial"/>
          <w:b/>
          <w:color w:val="000000"/>
          <w:lang w:eastAsia="ja-JP"/>
        </w:rPr>
      </w:pPr>
      <w:r w:rsidRPr="0091458D">
        <w:rPr>
          <w:rFonts w:ascii="Arial" w:eastAsia="Osaka" w:hAnsi="Arial"/>
          <w:b/>
          <w:color w:val="000000"/>
          <w:lang w:eastAsia="ja-JP"/>
        </w:rPr>
        <w:lastRenderedPageBreak/>
        <w:t xml:space="preserve">Table </w:t>
      </w:r>
      <w:bookmarkStart w:id="52" w:name="_Hlk503527423"/>
      <w:r w:rsidRPr="0091458D">
        <w:rPr>
          <w:rFonts w:ascii="Arial" w:eastAsia="Osaka" w:hAnsi="Arial"/>
          <w:b/>
          <w:color w:val="000000"/>
          <w:lang w:eastAsia="ja-JP"/>
        </w:rPr>
        <w:t>7.6.3.5.1-1</w:t>
      </w:r>
      <w:bookmarkEnd w:id="52"/>
      <w:r w:rsidRPr="0091458D">
        <w:rPr>
          <w:rFonts w:ascii="Arial" w:eastAsia="Osaka" w:hAnsi="Arial"/>
          <w:b/>
          <w:color w:val="000000"/>
          <w:lang w:eastAsia="ja-JP"/>
        </w:rPr>
        <w:t xml:space="preserve">: </w:t>
      </w:r>
      <w:r w:rsidRPr="0091458D">
        <w:rPr>
          <w:rFonts w:ascii="Arial" w:hAnsi="Arial"/>
          <w:b/>
          <w:color w:val="000000"/>
          <w:lang w:eastAsia="ja-JP"/>
        </w:rPr>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67"/>
        <w:gridCol w:w="10"/>
      </w:tblGrid>
      <w:tr w:rsidR="0091458D" w:rsidRPr="0091458D" w14:paraId="083D86A7" w14:textId="77777777" w:rsidTr="001A211B">
        <w:trPr>
          <w:gridAfter w:val="1"/>
          <w:wAfter w:w="10" w:type="dxa"/>
          <w:cantSplit/>
          <w:tblHeader/>
          <w:jc w:val="center"/>
        </w:trPr>
        <w:tc>
          <w:tcPr>
            <w:tcW w:w="1918" w:type="dxa"/>
          </w:tcPr>
          <w:p w14:paraId="698260F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91458D">
              <w:rPr>
                <w:rFonts w:ascii="Arial" w:hAnsi="Arial"/>
                <w:b/>
                <w:color w:val="000000"/>
                <w:sz w:val="18"/>
                <w:lang w:eastAsia="ja-JP"/>
              </w:rPr>
              <w:lastRenderedPageBreak/>
              <w:t>Type of co-located BS</w:t>
            </w:r>
          </w:p>
        </w:tc>
        <w:tc>
          <w:tcPr>
            <w:tcW w:w="1657" w:type="dxa"/>
          </w:tcPr>
          <w:p w14:paraId="49CDCA8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91458D">
              <w:rPr>
                <w:rFonts w:ascii="Arial" w:hAnsi="Arial"/>
                <w:b/>
                <w:color w:val="000000"/>
                <w:sz w:val="18"/>
                <w:lang w:eastAsia="ja-JP"/>
              </w:rPr>
              <w:t>Centre Frequency of Interfering Signal [MHz]</w:t>
            </w:r>
          </w:p>
        </w:tc>
        <w:tc>
          <w:tcPr>
            <w:tcW w:w="1082" w:type="dxa"/>
          </w:tcPr>
          <w:p w14:paraId="76DE7F3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91458D">
              <w:rPr>
                <w:rFonts w:ascii="Arial" w:hAnsi="Arial"/>
                <w:b/>
                <w:color w:val="000000"/>
                <w:sz w:val="18"/>
                <w:lang w:eastAsia="ja-JP"/>
              </w:rPr>
              <w:t>Interfering Signal mean power for WA BS [dBm]</w:t>
            </w:r>
          </w:p>
        </w:tc>
        <w:tc>
          <w:tcPr>
            <w:tcW w:w="1134" w:type="dxa"/>
          </w:tcPr>
          <w:p w14:paraId="50C4593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91458D">
              <w:rPr>
                <w:rFonts w:ascii="Arial" w:hAnsi="Arial"/>
                <w:b/>
                <w:color w:val="000000"/>
                <w:sz w:val="18"/>
                <w:lang w:eastAsia="ja-JP"/>
              </w:rPr>
              <w:t>Interfering Signal mean power for MR BS [dBm]</w:t>
            </w:r>
          </w:p>
        </w:tc>
        <w:tc>
          <w:tcPr>
            <w:tcW w:w="1134" w:type="dxa"/>
          </w:tcPr>
          <w:p w14:paraId="179EADC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91458D">
              <w:rPr>
                <w:rFonts w:ascii="Arial" w:hAnsi="Arial"/>
                <w:b/>
                <w:color w:val="000000"/>
                <w:sz w:val="18"/>
                <w:lang w:eastAsia="ja-JP"/>
              </w:rPr>
              <w:t>Interfering Signal mean power for LA BS [dBm]</w:t>
            </w:r>
          </w:p>
        </w:tc>
        <w:tc>
          <w:tcPr>
            <w:tcW w:w="1701" w:type="dxa"/>
          </w:tcPr>
          <w:p w14:paraId="3D7C8FB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91458D">
              <w:rPr>
                <w:rFonts w:ascii="Arial" w:hAnsi="Arial"/>
                <w:b/>
                <w:color w:val="000000"/>
                <w:sz w:val="18"/>
                <w:lang w:eastAsia="ja-JP"/>
              </w:rPr>
              <w:t>Wanted Signal mean power [dBm]</w:t>
            </w:r>
          </w:p>
        </w:tc>
        <w:tc>
          <w:tcPr>
            <w:tcW w:w="1167" w:type="dxa"/>
          </w:tcPr>
          <w:p w14:paraId="6EA3429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91458D">
              <w:rPr>
                <w:rFonts w:ascii="Arial" w:hAnsi="Arial"/>
                <w:b/>
                <w:color w:val="000000"/>
                <w:sz w:val="18"/>
                <w:lang w:eastAsia="ja-JP"/>
              </w:rPr>
              <w:t>Type of Interfering Signal</w:t>
            </w:r>
          </w:p>
        </w:tc>
      </w:tr>
      <w:tr w:rsidR="0091458D" w:rsidRPr="0091458D" w14:paraId="338D95C1" w14:textId="77777777" w:rsidTr="001A211B">
        <w:trPr>
          <w:gridAfter w:val="1"/>
          <w:wAfter w:w="10" w:type="dxa"/>
          <w:cantSplit/>
          <w:jc w:val="center"/>
        </w:trPr>
        <w:tc>
          <w:tcPr>
            <w:tcW w:w="1918" w:type="dxa"/>
          </w:tcPr>
          <w:p w14:paraId="3B635D5B"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GSM850 or CDMA850</w:t>
            </w:r>
          </w:p>
        </w:tc>
        <w:tc>
          <w:tcPr>
            <w:tcW w:w="1657" w:type="dxa"/>
          </w:tcPr>
          <w:p w14:paraId="6E0137B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869 – 894</w:t>
            </w:r>
          </w:p>
        </w:tc>
        <w:tc>
          <w:tcPr>
            <w:tcW w:w="1082" w:type="dxa"/>
          </w:tcPr>
          <w:p w14:paraId="3FC412A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600D0F3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700CF2A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3BC5529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1BFF7DE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91458D" w:rsidRPr="0091458D" w14:paraId="6E1C42CE" w14:textId="77777777" w:rsidTr="001A211B">
        <w:trPr>
          <w:gridAfter w:val="1"/>
          <w:wAfter w:w="10" w:type="dxa"/>
          <w:cantSplit/>
          <w:jc w:val="center"/>
        </w:trPr>
        <w:tc>
          <w:tcPr>
            <w:tcW w:w="1918" w:type="dxa"/>
          </w:tcPr>
          <w:p w14:paraId="59B6E59A"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GSM900</w:t>
            </w:r>
          </w:p>
        </w:tc>
        <w:tc>
          <w:tcPr>
            <w:tcW w:w="1657" w:type="dxa"/>
          </w:tcPr>
          <w:p w14:paraId="589332A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921 – 960</w:t>
            </w:r>
          </w:p>
        </w:tc>
        <w:tc>
          <w:tcPr>
            <w:tcW w:w="1082" w:type="dxa"/>
          </w:tcPr>
          <w:p w14:paraId="220A946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0AECBAB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36C3E34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13F2409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4FA4534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91458D" w:rsidRPr="0091458D" w14:paraId="765EB45D" w14:textId="77777777" w:rsidTr="001A211B">
        <w:trPr>
          <w:gridAfter w:val="1"/>
          <w:wAfter w:w="10" w:type="dxa"/>
          <w:cantSplit/>
          <w:jc w:val="center"/>
        </w:trPr>
        <w:tc>
          <w:tcPr>
            <w:tcW w:w="1918" w:type="dxa"/>
          </w:tcPr>
          <w:p w14:paraId="4D3BBB84"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DCS1800</w:t>
            </w:r>
          </w:p>
        </w:tc>
        <w:tc>
          <w:tcPr>
            <w:tcW w:w="1657" w:type="dxa"/>
          </w:tcPr>
          <w:p w14:paraId="0795995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1805 - 1880</w:t>
            </w:r>
          </w:p>
          <w:p w14:paraId="11283EA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(NOTE 4)</w:t>
            </w:r>
          </w:p>
        </w:tc>
        <w:tc>
          <w:tcPr>
            <w:tcW w:w="1082" w:type="dxa"/>
          </w:tcPr>
          <w:p w14:paraId="4FF942C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28845EA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7931197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6BABE04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3BC7ADA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91458D" w:rsidRPr="0091458D" w14:paraId="481742D3" w14:textId="77777777" w:rsidTr="001A211B">
        <w:trPr>
          <w:gridAfter w:val="1"/>
          <w:wAfter w:w="10" w:type="dxa"/>
          <w:cantSplit/>
          <w:jc w:val="center"/>
        </w:trPr>
        <w:tc>
          <w:tcPr>
            <w:tcW w:w="1918" w:type="dxa"/>
          </w:tcPr>
          <w:p w14:paraId="2A3A50EB"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PCS1900</w:t>
            </w:r>
          </w:p>
        </w:tc>
        <w:tc>
          <w:tcPr>
            <w:tcW w:w="1657" w:type="dxa"/>
          </w:tcPr>
          <w:p w14:paraId="1A3F080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1930 – 1990</w:t>
            </w:r>
          </w:p>
        </w:tc>
        <w:tc>
          <w:tcPr>
            <w:tcW w:w="1082" w:type="dxa"/>
          </w:tcPr>
          <w:p w14:paraId="7F2411B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25C9830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3EB3CD9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12E359A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36F3F55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91458D" w:rsidRPr="0091458D" w14:paraId="60B76634" w14:textId="77777777" w:rsidTr="001A211B">
        <w:trPr>
          <w:gridAfter w:val="1"/>
          <w:wAfter w:w="10" w:type="dxa"/>
          <w:cantSplit/>
          <w:jc w:val="center"/>
        </w:trPr>
        <w:tc>
          <w:tcPr>
            <w:tcW w:w="1918" w:type="dxa"/>
          </w:tcPr>
          <w:p w14:paraId="3F6B720B"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UTRA FDD Band I or E-UTRA Band 1 or NR band n1</w:t>
            </w:r>
          </w:p>
        </w:tc>
        <w:tc>
          <w:tcPr>
            <w:tcW w:w="1657" w:type="dxa"/>
          </w:tcPr>
          <w:p w14:paraId="1802DE3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2110 – 2170</w:t>
            </w:r>
          </w:p>
        </w:tc>
        <w:tc>
          <w:tcPr>
            <w:tcW w:w="1082" w:type="dxa"/>
          </w:tcPr>
          <w:p w14:paraId="4113FC7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36C906D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59186D5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1927EA3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2B5115A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91458D" w:rsidRPr="0091458D" w14:paraId="696B0D3D" w14:textId="77777777" w:rsidTr="001A211B">
        <w:trPr>
          <w:gridAfter w:val="1"/>
          <w:wAfter w:w="10" w:type="dxa"/>
          <w:cantSplit/>
          <w:jc w:val="center"/>
        </w:trPr>
        <w:tc>
          <w:tcPr>
            <w:tcW w:w="1918" w:type="dxa"/>
          </w:tcPr>
          <w:p w14:paraId="76D8B2E0"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UTRA FDD Band II or E-UTRA Band 2 or NR band n2</w:t>
            </w:r>
          </w:p>
        </w:tc>
        <w:tc>
          <w:tcPr>
            <w:tcW w:w="1657" w:type="dxa"/>
          </w:tcPr>
          <w:p w14:paraId="7253415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1930 – 1990</w:t>
            </w:r>
          </w:p>
        </w:tc>
        <w:tc>
          <w:tcPr>
            <w:tcW w:w="1082" w:type="dxa"/>
          </w:tcPr>
          <w:p w14:paraId="7EFEC47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0EC471B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214C050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7C6A8FB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1F17A6E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91458D" w:rsidRPr="0091458D" w14:paraId="309A11F2" w14:textId="77777777" w:rsidTr="001A211B">
        <w:trPr>
          <w:gridAfter w:val="1"/>
          <w:wAfter w:w="10" w:type="dxa"/>
          <w:cantSplit/>
          <w:jc w:val="center"/>
        </w:trPr>
        <w:tc>
          <w:tcPr>
            <w:tcW w:w="1918" w:type="dxa"/>
          </w:tcPr>
          <w:p w14:paraId="4AE7B9C5"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UTRA FDD Band III or E-UTRA Band 3 or NR band n3</w:t>
            </w:r>
          </w:p>
        </w:tc>
        <w:tc>
          <w:tcPr>
            <w:tcW w:w="1657" w:type="dxa"/>
          </w:tcPr>
          <w:p w14:paraId="36CEA7E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1805 - 1880</w:t>
            </w:r>
          </w:p>
          <w:p w14:paraId="310B89D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(NOTE 4)</w:t>
            </w:r>
          </w:p>
        </w:tc>
        <w:tc>
          <w:tcPr>
            <w:tcW w:w="1082" w:type="dxa"/>
          </w:tcPr>
          <w:p w14:paraId="22B3661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5760D65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390C0B8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1E23ACF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59AF2E8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91458D" w:rsidRPr="0091458D" w14:paraId="37DD4815" w14:textId="77777777" w:rsidTr="001A211B">
        <w:trPr>
          <w:gridAfter w:val="1"/>
          <w:wAfter w:w="10" w:type="dxa"/>
          <w:cantSplit/>
          <w:jc w:val="center"/>
        </w:trPr>
        <w:tc>
          <w:tcPr>
            <w:tcW w:w="1918" w:type="dxa"/>
          </w:tcPr>
          <w:p w14:paraId="21AF3D45"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UTRA FDD Band IV or E-UTRA Band 4</w:t>
            </w:r>
          </w:p>
        </w:tc>
        <w:tc>
          <w:tcPr>
            <w:tcW w:w="1657" w:type="dxa"/>
          </w:tcPr>
          <w:p w14:paraId="5ACE371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2110 – 2155</w:t>
            </w:r>
          </w:p>
        </w:tc>
        <w:tc>
          <w:tcPr>
            <w:tcW w:w="1082" w:type="dxa"/>
          </w:tcPr>
          <w:p w14:paraId="3423471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486B14D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4F0C8ED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2FD0DA8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7A5C094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91458D" w:rsidRPr="0091458D" w14:paraId="1CC1BAC8" w14:textId="77777777" w:rsidTr="001A211B">
        <w:trPr>
          <w:gridAfter w:val="1"/>
          <w:wAfter w:w="10" w:type="dxa"/>
          <w:cantSplit/>
          <w:jc w:val="center"/>
        </w:trPr>
        <w:tc>
          <w:tcPr>
            <w:tcW w:w="1918" w:type="dxa"/>
          </w:tcPr>
          <w:p w14:paraId="3F230C32"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UTRA FDD Band V or E-UTRA Band 5 or NR band n5</w:t>
            </w:r>
          </w:p>
        </w:tc>
        <w:tc>
          <w:tcPr>
            <w:tcW w:w="1657" w:type="dxa"/>
          </w:tcPr>
          <w:p w14:paraId="3E97A75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869 – 894</w:t>
            </w:r>
          </w:p>
        </w:tc>
        <w:tc>
          <w:tcPr>
            <w:tcW w:w="1082" w:type="dxa"/>
          </w:tcPr>
          <w:p w14:paraId="5AFB91E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0018B72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4F36955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7C0C7D2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062A386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91458D" w:rsidRPr="0091458D" w14:paraId="0E3AB4D1" w14:textId="77777777" w:rsidTr="001A211B">
        <w:trPr>
          <w:gridAfter w:val="1"/>
          <w:wAfter w:w="10" w:type="dxa"/>
          <w:cantSplit/>
          <w:jc w:val="center"/>
        </w:trPr>
        <w:tc>
          <w:tcPr>
            <w:tcW w:w="1918" w:type="dxa"/>
          </w:tcPr>
          <w:p w14:paraId="4F274074"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UTRA FDD Band VI or E-UTRA Band 6</w:t>
            </w:r>
          </w:p>
        </w:tc>
        <w:tc>
          <w:tcPr>
            <w:tcW w:w="1657" w:type="dxa"/>
          </w:tcPr>
          <w:p w14:paraId="2FE08C0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875 – 885</w:t>
            </w:r>
          </w:p>
        </w:tc>
        <w:tc>
          <w:tcPr>
            <w:tcW w:w="1082" w:type="dxa"/>
          </w:tcPr>
          <w:p w14:paraId="5468422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3EBFB88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5C17CAE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17CF8C9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1050FE5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91458D" w:rsidRPr="0091458D" w14:paraId="7594E80F" w14:textId="77777777" w:rsidTr="001A211B">
        <w:trPr>
          <w:gridAfter w:val="1"/>
          <w:wAfter w:w="10" w:type="dxa"/>
          <w:cantSplit/>
          <w:jc w:val="center"/>
        </w:trPr>
        <w:tc>
          <w:tcPr>
            <w:tcW w:w="1918" w:type="dxa"/>
          </w:tcPr>
          <w:p w14:paraId="7D375B89"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UTRA FDD Band VII or E-UTRA Band 7 or NR band n7</w:t>
            </w:r>
          </w:p>
        </w:tc>
        <w:tc>
          <w:tcPr>
            <w:tcW w:w="1657" w:type="dxa"/>
          </w:tcPr>
          <w:p w14:paraId="4FBF9E0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2620 – 2690</w:t>
            </w:r>
          </w:p>
        </w:tc>
        <w:tc>
          <w:tcPr>
            <w:tcW w:w="1082" w:type="dxa"/>
          </w:tcPr>
          <w:p w14:paraId="051DD40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645CACF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5264936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777823D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5704FE1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91458D" w:rsidRPr="0091458D" w14:paraId="7579DD16" w14:textId="77777777" w:rsidTr="001A211B">
        <w:trPr>
          <w:gridAfter w:val="1"/>
          <w:wAfter w:w="10" w:type="dxa"/>
          <w:cantSplit/>
          <w:jc w:val="center"/>
        </w:trPr>
        <w:tc>
          <w:tcPr>
            <w:tcW w:w="1918" w:type="dxa"/>
            <w:tcBorders>
              <w:top w:val="single" w:sz="4" w:space="0" w:color="auto"/>
              <w:left w:val="single" w:sz="4" w:space="0" w:color="auto"/>
              <w:bottom w:val="single" w:sz="4" w:space="0" w:color="auto"/>
              <w:right w:val="single" w:sz="4" w:space="0" w:color="auto"/>
            </w:tcBorders>
          </w:tcPr>
          <w:p w14:paraId="6C9785A0"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tcPr>
          <w:p w14:paraId="0BEE46D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925 – 960</w:t>
            </w:r>
          </w:p>
        </w:tc>
        <w:tc>
          <w:tcPr>
            <w:tcW w:w="1082" w:type="dxa"/>
            <w:tcBorders>
              <w:top w:val="single" w:sz="4" w:space="0" w:color="auto"/>
              <w:left w:val="single" w:sz="4" w:space="0" w:color="auto"/>
              <w:bottom w:val="single" w:sz="4" w:space="0" w:color="auto"/>
              <w:right w:val="single" w:sz="4" w:space="0" w:color="auto"/>
            </w:tcBorders>
          </w:tcPr>
          <w:p w14:paraId="4F202F0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Borders>
              <w:top w:val="single" w:sz="4" w:space="0" w:color="auto"/>
              <w:left w:val="single" w:sz="4" w:space="0" w:color="auto"/>
              <w:bottom w:val="single" w:sz="4" w:space="0" w:color="auto"/>
              <w:right w:val="single" w:sz="4" w:space="0" w:color="auto"/>
            </w:tcBorders>
          </w:tcPr>
          <w:p w14:paraId="20B8C44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Borders>
              <w:top w:val="single" w:sz="4" w:space="0" w:color="auto"/>
              <w:left w:val="single" w:sz="4" w:space="0" w:color="auto"/>
              <w:bottom w:val="single" w:sz="4" w:space="0" w:color="auto"/>
              <w:right w:val="single" w:sz="4" w:space="0" w:color="auto"/>
            </w:tcBorders>
          </w:tcPr>
          <w:p w14:paraId="6B4DF1F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Borders>
              <w:top w:val="single" w:sz="4" w:space="0" w:color="auto"/>
              <w:left w:val="single" w:sz="4" w:space="0" w:color="auto"/>
              <w:bottom w:val="single" w:sz="4" w:space="0" w:color="auto"/>
              <w:right w:val="single" w:sz="4" w:space="0" w:color="auto"/>
            </w:tcBorders>
          </w:tcPr>
          <w:p w14:paraId="2848705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Borders>
              <w:top w:val="single" w:sz="4" w:space="0" w:color="auto"/>
              <w:left w:val="single" w:sz="4" w:space="0" w:color="auto"/>
              <w:bottom w:val="single" w:sz="4" w:space="0" w:color="auto"/>
              <w:right w:val="single" w:sz="4" w:space="0" w:color="auto"/>
            </w:tcBorders>
          </w:tcPr>
          <w:p w14:paraId="7E0A8AC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91458D" w:rsidRPr="0091458D" w14:paraId="30637523" w14:textId="77777777" w:rsidTr="001A211B">
        <w:trPr>
          <w:gridAfter w:val="1"/>
          <w:wAfter w:w="10" w:type="dxa"/>
          <w:cantSplit/>
          <w:jc w:val="center"/>
        </w:trPr>
        <w:tc>
          <w:tcPr>
            <w:tcW w:w="1918" w:type="dxa"/>
          </w:tcPr>
          <w:p w14:paraId="5F238037"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val="sv-SE" w:eastAsia="ja-JP"/>
              </w:rPr>
              <w:t>UTRA FDD Band IX or E-UTRA Band 9</w:t>
            </w:r>
          </w:p>
        </w:tc>
        <w:tc>
          <w:tcPr>
            <w:tcW w:w="1657" w:type="dxa"/>
          </w:tcPr>
          <w:p w14:paraId="6FFA951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1844.9 - 1879.9</w:t>
            </w:r>
          </w:p>
        </w:tc>
        <w:tc>
          <w:tcPr>
            <w:tcW w:w="1082" w:type="dxa"/>
          </w:tcPr>
          <w:p w14:paraId="7B37A99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2172E6D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500EBB3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6031298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59125C1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91458D" w:rsidRPr="0091458D" w14:paraId="7B92EC9F" w14:textId="77777777" w:rsidTr="001A211B">
        <w:trPr>
          <w:gridAfter w:val="1"/>
          <w:wAfter w:w="10" w:type="dxa"/>
          <w:cantSplit/>
          <w:jc w:val="center"/>
        </w:trPr>
        <w:tc>
          <w:tcPr>
            <w:tcW w:w="1918" w:type="dxa"/>
          </w:tcPr>
          <w:p w14:paraId="72917B94"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val="sv-SE" w:eastAsia="ja-JP"/>
              </w:rPr>
              <w:t>UTRA FDD Band X or E-UTRA Band 10</w:t>
            </w:r>
          </w:p>
        </w:tc>
        <w:tc>
          <w:tcPr>
            <w:tcW w:w="1657" w:type="dxa"/>
          </w:tcPr>
          <w:p w14:paraId="523EE1F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2110 – 2170</w:t>
            </w:r>
          </w:p>
        </w:tc>
        <w:tc>
          <w:tcPr>
            <w:tcW w:w="1082" w:type="dxa"/>
          </w:tcPr>
          <w:p w14:paraId="51707F4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63CE9A0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07F71DD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2E3F7B4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5469D81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91458D" w:rsidRPr="0091458D" w14:paraId="3A7BBDEC" w14:textId="77777777" w:rsidTr="001A211B">
        <w:trPr>
          <w:gridAfter w:val="1"/>
          <w:wAfter w:w="10" w:type="dxa"/>
          <w:cantSplit/>
          <w:jc w:val="center"/>
        </w:trPr>
        <w:tc>
          <w:tcPr>
            <w:tcW w:w="1918" w:type="dxa"/>
          </w:tcPr>
          <w:p w14:paraId="4E8C97E8"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val="sv-SE" w:eastAsia="ja-JP"/>
              </w:rPr>
              <w:t>UTRA FDD Band XI or E-UTRA Band 11</w:t>
            </w:r>
          </w:p>
        </w:tc>
        <w:tc>
          <w:tcPr>
            <w:tcW w:w="1657" w:type="dxa"/>
          </w:tcPr>
          <w:p w14:paraId="02AC7AC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1475.9 - 1495.9</w:t>
            </w:r>
          </w:p>
        </w:tc>
        <w:tc>
          <w:tcPr>
            <w:tcW w:w="1082" w:type="dxa"/>
          </w:tcPr>
          <w:p w14:paraId="2DEEA91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37D9A2D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3347CCA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6483A46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2947971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91458D" w:rsidRPr="0091458D" w14:paraId="6FBA68FE" w14:textId="77777777" w:rsidTr="001A211B">
        <w:trPr>
          <w:gridAfter w:val="1"/>
          <w:wAfter w:w="10" w:type="dxa"/>
          <w:cantSplit/>
          <w:jc w:val="center"/>
        </w:trPr>
        <w:tc>
          <w:tcPr>
            <w:tcW w:w="1918" w:type="dxa"/>
          </w:tcPr>
          <w:p w14:paraId="3831D08A"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UTRA FDD Band XII or E-UTRA Band 12 or NR band n12</w:t>
            </w:r>
          </w:p>
        </w:tc>
        <w:tc>
          <w:tcPr>
            <w:tcW w:w="1657" w:type="dxa"/>
          </w:tcPr>
          <w:p w14:paraId="6A1A14B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729 – 746</w:t>
            </w:r>
          </w:p>
        </w:tc>
        <w:tc>
          <w:tcPr>
            <w:tcW w:w="1082" w:type="dxa"/>
          </w:tcPr>
          <w:p w14:paraId="059AE2B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21F76B1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2BD3C2B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75E2E31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1C2FC58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91458D" w:rsidRPr="0091458D" w14:paraId="36FDC05B" w14:textId="77777777" w:rsidTr="001A211B">
        <w:trPr>
          <w:gridAfter w:val="1"/>
          <w:wAfter w:w="10" w:type="dxa"/>
          <w:cantSplit/>
          <w:jc w:val="center"/>
        </w:trPr>
        <w:tc>
          <w:tcPr>
            <w:tcW w:w="1918" w:type="dxa"/>
          </w:tcPr>
          <w:p w14:paraId="5D5AD002"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UTRA FDD Band XIIII or E-UTRA Band 13 or NR band n13</w:t>
            </w:r>
          </w:p>
        </w:tc>
        <w:tc>
          <w:tcPr>
            <w:tcW w:w="1657" w:type="dxa"/>
          </w:tcPr>
          <w:p w14:paraId="7FEAC0C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746 – 756</w:t>
            </w:r>
          </w:p>
        </w:tc>
        <w:tc>
          <w:tcPr>
            <w:tcW w:w="1082" w:type="dxa"/>
          </w:tcPr>
          <w:p w14:paraId="6BF198C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2E7E330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3A776FD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1309CFE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7A7A0AD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91458D" w:rsidRPr="0091458D" w14:paraId="53BC48C5" w14:textId="77777777" w:rsidTr="001A211B">
        <w:trPr>
          <w:gridAfter w:val="1"/>
          <w:wAfter w:w="10" w:type="dxa"/>
          <w:cantSplit/>
          <w:jc w:val="center"/>
        </w:trPr>
        <w:tc>
          <w:tcPr>
            <w:tcW w:w="1918" w:type="dxa"/>
          </w:tcPr>
          <w:p w14:paraId="3FC92106"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UTRA FDD Band XIV or E-UTRA Band 14 or NR band n14</w:t>
            </w:r>
          </w:p>
        </w:tc>
        <w:tc>
          <w:tcPr>
            <w:tcW w:w="1657" w:type="dxa"/>
          </w:tcPr>
          <w:p w14:paraId="2204C55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758 – 768</w:t>
            </w:r>
          </w:p>
        </w:tc>
        <w:tc>
          <w:tcPr>
            <w:tcW w:w="1082" w:type="dxa"/>
          </w:tcPr>
          <w:p w14:paraId="2C134C2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7B5C90A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29269B3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491D04D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794E811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91458D" w:rsidRPr="0091458D" w14:paraId="6DB0B5DB" w14:textId="77777777" w:rsidTr="001A211B">
        <w:trPr>
          <w:gridAfter w:val="1"/>
          <w:wAfter w:w="10" w:type="dxa"/>
          <w:cantSplit/>
          <w:jc w:val="center"/>
        </w:trPr>
        <w:tc>
          <w:tcPr>
            <w:tcW w:w="1918" w:type="dxa"/>
          </w:tcPr>
          <w:p w14:paraId="7940848E"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E-UTRA Band 17</w:t>
            </w:r>
          </w:p>
        </w:tc>
        <w:tc>
          <w:tcPr>
            <w:tcW w:w="1657" w:type="dxa"/>
          </w:tcPr>
          <w:p w14:paraId="3B2A375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734 – 746</w:t>
            </w:r>
          </w:p>
        </w:tc>
        <w:tc>
          <w:tcPr>
            <w:tcW w:w="1082" w:type="dxa"/>
          </w:tcPr>
          <w:p w14:paraId="5D9AEDA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1B9D38E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799DBA9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330BC1D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65183B8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91458D" w:rsidRPr="0091458D" w14:paraId="0978592A" w14:textId="77777777" w:rsidTr="001A211B">
        <w:trPr>
          <w:gridAfter w:val="1"/>
          <w:wAfter w:w="10" w:type="dxa"/>
          <w:cantSplit/>
          <w:jc w:val="center"/>
        </w:trPr>
        <w:tc>
          <w:tcPr>
            <w:tcW w:w="1918" w:type="dxa"/>
          </w:tcPr>
          <w:p w14:paraId="2F3D9084"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E-UTRA Band 18</w:t>
            </w:r>
            <w:r w:rsidRPr="0091458D">
              <w:rPr>
                <w:rFonts w:ascii="Arial" w:hAnsi="Arial" w:cs="Arial"/>
                <w:color w:val="000000"/>
                <w:sz w:val="18"/>
                <w:lang w:eastAsia="ja-JP"/>
              </w:rPr>
              <w:t xml:space="preserve"> or NR Band n18</w:t>
            </w:r>
          </w:p>
        </w:tc>
        <w:tc>
          <w:tcPr>
            <w:tcW w:w="1657" w:type="dxa"/>
          </w:tcPr>
          <w:p w14:paraId="67DDD87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860 – 875</w:t>
            </w:r>
          </w:p>
        </w:tc>
        <w:tc>
          <w:tcPr>
            <w:tcW w:w="1082" w:type="dxa"/>
          </w:tcPr>
          <w:p w14:paraId="44C6362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0317753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35F8A80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1F5307B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4F5BA29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91458D" w:rsidRPr="0091458D" w14:paraId="4F20A86D" w14:textId="77777777" w:rsidTr="001A211B">
        <w:trPr>
          <w:gridAfter w:val="1"/>
          <w:wAfter w:w="10" w:type="dxa"/>
          <w:cantSplit/>
          <w:jc w:val="center"/>
        </w:trPr>
        <w:tc>
          <w:tcPr>
            <w:tcW w:w="1918" w:type="dxa"/>
          </w:tcPr>
          <w:p w14:paraId="6901547B"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val="sv-SE" w:eastAsia="ja-JP"/>
              </w:rPr>
              <w:t>UTRA FDD Band XIX or E-UTRA Band 19</w:t>
            </w:r>
          </w:p>
        </w:tc>
        <w:tc>
          <w:tcPr>
            <w:tcW w:w="1657" w:type="dxa"/>
          </w:tcPr>
          <w:p w14:paraId="7312E3A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875 – 890</w:t>
            </w:r>
          </w:p>
        </w:tc>
        <w:tc>
          <w:tcPr>
            <w:tcW w:w="1082" w:type="dxa"/>
          </w:tcPr>
          <w:p w14:paraId="36B53A6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618DE05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1AE598B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7521910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23C4C75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91458D" w:rsidRPr="0091458D" w14:paraId="3ADF88FC" w14:textId="77777777" w:rsidTr="001A211B">
        <w:trPr>
          <w:gridAfter w:val="1"/>
          <w:wAfter w:w="10" w:type="dxa"/>
          <w:cantSplit/>
          <w:jc w:val="center"/>
        </w:trPr>
        <w:tc>
          <w:tcPr>
            <w:tcW w:w="1918" w:type="dxa"/>
          </w:tcPr>
          <w:p w14:paraId="32EA4A8B"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UTRA FDD Band XX or E-UTRA Band 20 or NR band n20</w:t>
            </w:r>
          </w:p>
        </w:tc>
        <w:tc>
          <w:tcPr>
            <w:tcW w:w="1657" w:type="dxa"/>
          </w:tcPr>
          <w:p w14:paraId="613A946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791 – 821</w:t>
            </w:r>
          </w:p>
        </w:tc>
        <w:tc>
          <w:tcPr>
            <w:tcW w:w="1082" w:type="dxa"/>
          </w:tcPr>
          <w:p w14:paraId="1F5B3DE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0A63B47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2E10283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3CE42CD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1898D99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91458D" w:rsidRPr="0091458D" w14:paraId="18E36367" w14:textId="77777777" w:rsidTr="001A211B">
        <w:trPr>
          <w:gridAfter w:val="1"/>
          <w:wAfter w:w="10" w:type="dxa"/>
          <w:cantSplit/>
          <w:jc w:val="center"/>
        </w:trPr>
        <w:tc>
          <w:tcPr>
            <w:tcW w:w="1918" w:type="dxa"/>
          </w:tcPr>
          <w:p w14:paraId="2C97084F"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val="sv-SE" w:eastAsia="ja-JP"/>
              </w:rPr>
              <w:t>UTRA FDD Band XXI or E-UTRA Band 21</w:t>
            </w:r>
          </w:p>
        </w:tc>
        <w:tc>
          <w:tcPr>
            <w:tcW w:w="1657" w:type="dxa"/>
          </w:tcPr>
          <w:p w14:paraId="3926939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1495.9 - 1510.9</w:t>
            </w:r>
          </w:p>
        </w:tc>
        <w:tc>
          <w:tcPr>
            <w:tcW w:w="1082" w:type="dxa"/>
          </w:tcPr>
          <w:p w14:paraId="17F9005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468EE67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732B58E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60FED70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2B8B450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91458D" w:rsidRPr="0091458D" w14:paraId="58852E58" w14:textId="77777777" w:rsidTr="001A211B">
        <w:trPr>
          <w:gridAfter w:val="1"/>
          <w:wAfter w:w="10" w:type="dxa"/>
          <w:cantSplit/>
          <w:jc w:val="center"/>
        </w:trPr>
        <w:tc>
          <w:tcPr>
            <w:tcW w:w="1918" w:type="dxa"/>
          </w:tcPr>
          <w:p w14:paraId="66691BB1"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val="sv-SE" w:eastAsia="ja-JP"/>
              </w:rPr>
              <w:lastRenderedPageBreak/>
              <w:t>UTRA FDD Band XXII or E-UTRA Band 22</w:t>
            </w:r>
          </w:p>
        </w:tc>
        <w:tc>
          <w:tcPr>
            <w:tcW w:w="1657" w:type="dxa"/>
          </w:tcPr>
          <w:p w14:paraId="695834C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3510 - 3 590</w:t>
            </w:r>
          </w:p>
        </w:tc>
        <w:tc>
          <w:tcPr>
            <w:tcW w:w="1082" w:type="dxa"/>
          </w:tcPr>
          <w:p w14:paraId="77ECE00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555C29F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4BC1C68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63E95FC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0B0BA35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91458D" w:rsidRPr="0091458D" w:rsidDel="0091458D" w14:paraId="6783F087" w14:textId="4A1D0116" w:rsidTr="001A211B">
        <w:trPr>
          <w:gridAfter w:val="1"/>
          <w:wAfter w:w="10" w:type="dxa"/>
          <w:cantSplit/>
          <w:jc w:val="center"/>
          <w:del w:id="53" w:author="Ng, Man Hung (Nokia - GB)" w:date="2021-09-28T17:01:00Z"/>
        </w:trPr>
        <w:tc>
          <w:tcPr>
            <w:tcW w:w="1918" w:type="dxa"/>
          </w:tcPr>
          <w:p w14:paraId="084FD098" w14:textId="0981B08E" w:rsidR="0091458D" w:rsidRPr="0091458D" w:rsidDel="0091458D" w:rsidRDefault="0091458D" w:rsidP="0091458D">
            <w:pPr>
              <w:keepNext/>
              <w:keepLines/>
              <w:overflowPunct w:val="0"/>
              <w:autoSpaceDE w:val="0"/>
              <w:autoSpaceDN w:val="0"/>
              <w:adjustRightInd w:val="0"/>
              <w:spacing w:after="0"/>
              <w:textAlignment w:val="baseline"/>
              <w:rPr>
                <w:del w:id="54" w:author="Ng, Man Hung (Nokia - GB)" w:date="2021-09-28T17:01:00Z"/>
                <w:rFonts w:ascii="Arial" w:hAnsi="Arial"/>
                <w:color w:val="000000"/>
                <w:sz w:val="18"/>
                <w:lang w:eastAsia="ja-JP"/>
              </w:rPr>
            </w:pPr>
            <w:del w:id="55" w:author="Ng, Man Hung (Nokia - GB)" w:date="2021-09-28T17:01:00Z">
              <w:r w:rsidRPr="0091458D" w:rsidDel="0091458D">
                <w:rPr>
                  <w:rFonts w:ascii="Arial" w:hAnsi="Arial"/>
                  <w:color w:val="000000"/>
                  <w:sz w:val="18"/>
                  <w:lang w:eastAsia="ja-JP"/>
                </w:rPr>
                <w:delText>E-UTRA Band 23</w:delText>
              </w:r>
            </w:del>
          </w:p>
        </w:tc>
        <w:tc>
          <w:tcPr>
            <w:tcW w:w="1657" w:type="dxa"/>
          </w:tcPr>
          <w:p w14:paraId="79021CE6" w14:textId="090D63BC" w:rsidR="0091458D" w:rsidRPr="0091458D" w:rsidDel="0091458D" w:rsidRDefault="0091458D" w:rsidP="0091458D">
            <w:pPr>
              <w:keepNext/>
              <w:keepLines/>
              <w:overflowPunct w:val="0"/>
              <w:autoSpaceDE w:val="0"/>
              <w:autoSpaceDN w:val="0"/>
              <w:adjustRightInd w:val="0"/>
              <w:spacing w:after="0"/>
              <w:jc w:val="center"/>
              <w:textAlignment w:val="baseline"/>
              <w:rPr>
                <w:del w:id="56" w:author="Ng, Man Hung (Nokia - GB)" w:date="2021-09-28T17:01:00Z"/>
                <w:rFonts w:ascii="Arial" w:hAnsi="Arial"/>
                <w:color w:val="000000"/>
                <w:sz w:val="18"/>
                <w:lang w:eastAsia="ja-JP"/>
              </w:rPr>
            </w:pPr>
            <w:del w:id="57" w:author="Ng, Man Hung (Nokia - GB)" w:date="2021-09-28T17:01:00Z">
              <w:r w:rsidRPr="0091458D" w:rsidDel="0091458D">
                <w:rPr>
                  <w:rFonts w:ascii="Arial" w:hAnsi="Arial"/>
                  <w:color w:val="000000"/>
                  <w:sz w:val="18"/>
                  <w:lang w:eastAsia="ja-JP"/>
                </w:rPr>
                <w:delText>2180 – 2200</w:delText>
              </w:r>
            </w:del>
          </w:p>
        </w:tc>
        <w:tc>
          <w:tcPr>
            <w:tcW w:w="1082" w:type="dxa"/>
          </w:tcPr>
          <w:p w14:paraId="611BA0E8" w14:textId="6715C050" w:rsidR="0091458D" w:rsidRPr="0091458D" w:rsidDel="0091458D" w:rsidRDefault="0091458D" w:rsidP="0091458D">
            <w:pPr>
              <w:keepNext/>
              <w:keepLines/>
              <w:overflowPunct w:val="0"/>
              <w:autoSpaceDE w:val="0"/>
              <w:autoSpaceDN w:val="0"/>
              <w:adjustRightInd w:val="0"/>
              <w:spacing w:after="0"/>
              <w:jc w:val="center"/>
              <w:textAlignment w:val="baseline"/>
              <w:rPr>
                <w:del w:id="58" w:author="Ng, Man Hung (Nokia - GB)" w:date="2021-09-28T17:01:00Z"/>
                <w:rFonts w:ascii="Arial" w:hAnsi="Arial" w:cs="v5.0.0"/>
                <w:color w:val="000000"/>
                <w:sz w:val="18"/>
                <w:lang w:eastAsia="ja-JP"/>
              </w:rPr>
            </w:pPr>
            <w:del w:id="59" w:author="Ng, Man Hung (Nokia - GB)" w:date="2021-09-28T17:01:00Z">
              <w:r w:rsidRPr="0091458D" w:rsidDel="0091458D">
                <w:rPr>
                  <w:rFonts w:ascii="Arial" w:hAnsi="Arial"/>
                  <w:color w:val="000000"/>
                  <w:sz w:val="18"/>
                  <w:lang w:eastAsia="ja-JP"/>
                </w:rPr>
                <w:delText>+46</w:delText>
              </w:r>
            </w:del>
          </w:p>
        </w:tc>
        <w:tc>
          <w:tcPr>
            <w:tcW w:w="1134" w:type="dxa"/>
          </w:tcPr>
          <w:p w14:paraId="7BF8E022" w14:textId="63A73840" w:rsidR="0091458D" w:rsidRPr="0091458D" w:rsidDel="0091458D" w:rsidRDefault="0091458D" w:rsidP="0091458D">
            <w:pPr>
              <w:keepNext/>
              <w:keepLines/>
              <w:overflowPunct w:val="0"/>
              <w:autoSpaceDE w:val="0"/>
              <w:autoSpaceDN w:val="0"/>
              <w:adjustRightInd w:val="0"/>
              <w:spacing w:after="0"/>
              <w:jc w:val="center"/>
              <w:textAlignment w:val="baseline"/>
              <w:rPr>
                <w:del w:id="60" w:author="Ng, Man Hung (Nokia - GB)" w:date="2021-09-28T17:01:00Z"/>
                <w:rFonts w:ascii="Arial" w:hAnsi="Arial"/>
                <w:color w:val="000000"/>
                <w:sz w:val="18"/>
                <w:lang w:eastAsia="ja-JP"/>
              </w:rPr>
            </w:pPr>
            <w:del w:id="61" w:author="Ng, Man Hung (Nokia - GB)" w:date="2021-09-28T17:01:00Z">
              <w:r w:rsidRPr="0091458D" w:rsidDel="0091458D">
                <w:rPr>
                  <w:rFonts w:ascii="Arial" w:hAnsi="Arial"/>
                  <w:color w:val="000000"/>
                  <w:sz w:val="18"/>
                  <w:lang w:eastAsia="ja-JP"/>
                </w:rPr>
                <w:delText>+38</w:delText>
              </w:r>
            </w:del>
          </w:p>
        </w:tc>
        <w:tc>
          <w:tcPr>
            <w:tcW w:w="1134" w:type="dxa"/>
          </w:tcPr>
          <w:p w14:paraId="15BB8239" w14:textId="43245792" w:rsidR="0091458D" w:rsidRPr="0091458D" w:rsidDel="0091458D" w:rsidRDefault="0091458D" w:rsidP="0091458D">
            <w:pPr>
              <w:keepNext/>
              <w:keepLines/>
              <w:overflowPunct w:val="0"/>
              <w:autoSpaceDE w:val="0"/>
              <w:autoSpaceDN w:val="0"/>
              <w:adjustRightInd w:val="0"/>
              <w:spacing w:after="0"/>
              <w:jc w:val="center"/>
              <w:textAlignment w:val="baseline"/>
              <w:rPr>
                <w:del w:id="62" w:author="Ng, Man Hung (Nokia - GB)" w:date="2021-09-28T17:01:00Z"/>
                <w:rFonts w:ascii="Arial" w:hAnsi="Arial"/>
                <w:color w:val="000000"/>
                <w:sz w:val="18"/>
                <w:lang w:eastAsia="ja-JP"/>
              </w:rPr>
            </w:pPr>
            <w:del w:id="63" w:author="Ng, Man Hung (Nokia - GB)" w:date="2021-09-28T17:01:00Z">
              <w:r w:rsidRPr="0091458D" w:rsidDel="0091458D">
                <w:rPr>
                  <w:rFonts w:ascii="Arial" w:hAnsi="Arial"/>
                  <w:color w:val="000000"/>
                  <w:sz w:val="18"/>
                  <w:lang w:eastAsia="ja-JP"/>
                </w:rPr>
                <w:delText>+24</w:delText>
              </w:r>
            </w:del>
          </w:p>
        </w:tc>
        <w:tc>
          <w:tcPr>
            <w:tcW w:w="1701" w:type="dxa"/>
          </w:tcPr>
          <w:p w14:paraId="557F8093" w14:textId="50CAB058" w:rsidR="0091458D" w:rsidRPr="0091458D" w:rsidDel="0091458D" w:rsidRDefault="0091458D" w:rsidP="0091458D">
            <w:pPr>
              <w:keepNext/>
              <w:keepLines/>
              <w:overflowPunct w:val="0"/>
              <w:autoSpaceDE w:val="0"/>
              <w:autoSpaceDN w:val="0"/>
              <w:adjustRightInd w:val="0"/>
              <w:spacing w:after="0"/>
              <w:jc w:val="center"/>
              <w:textAlignment w:val="baseline"/>
              <w:rPr>
                <w:del w:id="64" w:author="Ng, Man Hung (Nokia - GB)" w:date="2021-09-28T17:01:00Z"/>
                <w:rFonts w:ascii="Arial" w:hAnsi="Arial"/>
                <w:color w:val="000000"/>
                <w:sz w:val="18"/>
                <w:lang w:eastAsia="ja-JP"/>
              </w:rPr>
            </w:pPr>
            <w:del w:id="65" w:author="Ng, Man Hung (Nokia - GB)" w:date="2021-09-28T17:01:00Z">
              <w:r w:rsidRPr="0091458D" w:rsidDel="0091458D">
                <w:rPr>
                  <w:rFonts w:ascii="Arial" w:hAnsi="Arial"/>
                  <w:color w:val="000000"/>
                  <w:sz w:val="18"/>
                  <w:lang w:eastAsia="ja-JP"/>
                </w:rPr>
                <w:delText>EIS</w:delText>
              </w:r>
              <w:r w:rsidRPr="0091458D" w:rsidDel="0091458D">
                <w:rPr>
                  <w:rFonts w:ascii="Arial" w:hAnsi="Arial"/>
                  <w:color w:val="000000"/>
                  <w:sz w:val="18"/>
                  <w:vertAlign w:val="subscript"/>
                  <w:lang w:eastAsia="ja-JP"/>
                </w:rPr>
                <w:delText>minSENS</w:delText>
              </w:r>
              <w:r w:rsidRPr="0091458D" w:rsidDel="0091458D">
                <w:rPr>
                  <w:rFonts w:ascii="Arial" w:hAnsi="Arial"/>
                  <w:color w:val="000000"/>
                  <w:sz w:val="18"/>
                  <w:lang w:eastAsia="ja-JP"/>
                </w:rPr>
                <w:delText xml:space="preserve"> + x dB (NOTE 1)</w:delText>
              </w:r>
            </w:del>
          </w:p>
        </w:tc>
        <w:tc>
          <w:tcPr>
            <w:tcW w:w="1167" w:type="dxa"/>
          </w:tcPr>
          <w:p w14:paraId="17746644" w14:textId="3375D299" w:rsidR="0091458D" w:rsidRPr="0091458D" w:rsidDel="0091458D" w:rsidRDefault="0091458D" w:rsidP="0091458D">
            <w:pPr>
              <w:keepNext/>
              <w:keepLines/>
              <w:overflowPunct w:val="0"/>
              <w:autoSpaceDE w:val="0"/>
              <w:autoSpaceDN w:val="0"/>
              <w:adjustRightInd w:val="0"/>
              <w:spacing w:after="0"/>
              <w:jc w:val="center"/>
              <w:textAlignment w:val="baseline"/>
              <w:rPr>
                <w:del w:id="66" w:author="Ng, Man Hung (Nokia - GB)" w:date="2021-09-28T17:01:00Z"/>
                <w:rFonts w:ascii="Arial" w:hAnsi="Arial" w:cs="v5.0.0"/>
                <w:color w:val="000000"/>
                <w:sz w:val="18"/>
                <w:lang w:eastAsia="ja-JP"/>
              </w:rPr>
            </w:pPr>
            <w:del w:id="67" w:author="Ng, Man Hung (Nokia - GB)" w:date="2021-09-28T17:01:00Z">
              <w:r w:rsidRPr="0091458D" w:rsidDel="0091458D">
                <w:rPr>
                  <w:rFonts w:ascii="Arial" w:hAnsi="Arial"/>
                  <w:color w:val="000000"/>
                  <w:sz w:val="18"/>
                  <w:lang w:eastAsia="ja-JP"/>
                </w:rPr>
                <w:delText>CW carrier</w:delText>
              </w:r>
            </w:del>
          </w:p>
        </w:tc>
      </w:tr>
      <w:tr w:rsidR="0091458D" w:rsidRPr="0091458D" w14:paraId="0BAB7402" w14:textId="77777777" w:rsidTr="001A211B">
        <w:trPr>
          <w:gridAfter w:val="1"/>
          <w:wAfter w:w="10" w:type="dxa"/>
          <w:cantSplit/>
          <w:jc w:val="center"/>
        </w:trPr>
        <w:tc>
          <w:tcPr>
            <w:tcW w:w="1918" w:type="dxa"/>
          </w:tcPr>
          <w:p w14:paraId="4BAF633A"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E-UTRA Band 24</w:t>
            </w:r>
            <w:r w:rsidRPr="0091458D">
              <w:rPr>
                <w:rFonts w:ascii="Arial" w:hAnsi="Arial" w:cs="Arial"/>
                <w:color w:val="000000"/>
                <w:sz w:val="18"/>
                <w:lang w:eastAsia="ja-JP"/>
              </w:rPr>
              <w:t xml:space="preserve"> or NR band n24</w:t>
            </w:r>
          </w:p>
        </w:tc>
        <w:tc>
          <w:tcPr>
            <w:tcW w:w="1657" w:type="dxa"/>
          </w:tcPr>
          <w:p w14:paraId="227E8F6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1525 – 1559</w:t>
            </w:r>
          </w:p>
        </w:tc>
        <w:tc>
          <w:tcPr>
            <w:tcW w:w="1082" w:type="dxa"/>
          </w:tcPr>
          <w:p w14:paraId="6C50020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v5.0.0"/>
                <w:color w:val="000000"/>
                <w:sz w:val="18"/>
                <w:lang w:eastAsia="ja-JP"/>
              </w:rPr>
              <w:t>+46</w:t>
            </w:r>
          </w:p>
        </w:tc>
        <w:tc>
          <w:tcPr>
            <w:tcW w:w="1134" w:type="dxa"/>
          </w:tcPr>
          <w:p w14:paraId="546B062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28D731B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629B6B3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7F6CCAC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v5.0.0"/>
                <w:color w:val="000000"/>
                <w:sz w:val="18"/>
                <w:lang w:eastAsia="ja-JP"/>
              </w:rPr>
              <w:t>CW carrier</w:t>
            </w:r>
          </w:p>
        </w:tc>
      </w:tr>
      <w:tr w:rsidR="0091458D" w:rsidRPr="0091458D" w14:paraId="4CAB3B85" w14:textId="77777777" w:rsidTr="001A211B">
        <w:trPr>
          <w:gridAfter w:val="1"/>
          <w:wAfter w:w="10" w:type="dxa"/>
          <w:cantSplit/>
          <w:jc w:val="center"/>
        </w:trPr>
        <w:tc>
          <w:tcPr>
            <w:tcW w:w="1918" w:type="dxa"/>
          </w:tcPr>
          <w:p w14:paraId="4B8E2A32"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UTRA FDD Band XX</w:t>
            </w:r>
            <w:r w:rsidRPr="0091458D">
              <w:rPr>
                <w:rFonts w:ascii="Arial" w:hAnsi="Arial"/>
                <w:color w:val="000000"/>
                <w:sz w:val="18"/>
                <w:lang w:eastAsia="zh-CN"/>
              </w:rPr>
              <w:t>V</w:t>
            </w:r>
            <w:r w:rsidRPr="0091458D">
              <w:rPr>
                <w:rFonts w:ascii="Arial" w:hAnsi="Arial"/>
                <w:color w:val="000000"/>
                <w:sz w:val="18"/>
                <w:lang w:eastAsia="ja-JP"/>
              </w:rPr>
              <w:t xml:space="preserve"> or E-UTRA Band 2</w:t>
            </w:r>
            <w:r w:rsidRPr="0091458D">
              <w:rPr>
                <w:rFonts w:ascii="Arial" w:hAnsi="Arial"/>
                <w:color w:val="000000"/>
                <w:sz w:val="18"/>
                <w:lang w:eastAsia="zh-CN"/>
              </w:rPr>
              <w:t>5</w:t>
            </w:r>
            <w:r w:rsidRPr="0091458D">
              <w:rPr>
                <w:rFonts w:ascii="Arial" w:hAnsi="Arial"/>
                <w:color w:val="000000"/>
                <w:sz w:val="18"/>
                <w:lang w:eastAsia="ja-JP"/>
              </w:rPr>
              <w:t xml:space="preserve"> or NR band n25</w:t>
            </w:r>
          </w:p>
        </w:tc>
        <w:tc>
          <w:tcPr>
            <w:tcW w:w="1657" w:type="dxa"/>
          </w:tcPr>
          <w:p w14:paraId="27F5A63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1930 – 199</w:t>
            </w:r>
            <w:r w:rsidRPr="0091458D">
              <w:rPr>
                <w:rFonts w:ascii="Arial" w:hAnsi="Arial"/>
                <w:color w:val="000000"/>
                <w:sz w:val="18"/>
                <w:lang w:eastAsia="zh-CN"/>
              </w:rPr>
              <w:t>5</w:t>
            </w:r>
          </w:p>
        </w:tc>
        <w:tc>
          <w:tcPr>
            <w:tcW w:w="1082" w:type="dxa"/>
          </w:tcPr>
          <w:p w14:paraId="15F674F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s="v5.0.0"/>
                <w:color w:val="000000"/>
                <w:sz w:val="18"/>
                <w:lang w:eastAsia="ja-JP"/>
              </w:rPr>
            </w:pPr>
            <w:r w:rsidRPr="0091458D">
              <w:rPr>
                <w:rFonts w:ascii="Arial" w:hAnsi="Arial"/>
                <w:color w:val="000000"/>
                <w:sz w:val="18"/>
                <w:lang w:eastAsia="ja-JP"/>
              </w:rPr>
              <w:t>+46</w:t>
            </w:r>
          </w:p>
        </w:tc>
        <w:tc>
          <w:tcPr>
            <w:tcW w:w="1134" w:type="dxa"/>
          </w:tcPr>
          <w:p w14:paraId="2AF1A0D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12B416A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21D691A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3F9EDDA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s="v5.0.0"/>
                <w:color w:val="000000"/>
                <w:sz w:val="18"/>
                <w:lang w:eastAsia="ja-JP"/>
              </w:rPr>
            </w:pPr>
            <w:r w:rsidRPr="0091458D">
              <w:rPr>
                <w:rFonts w:ascii="Arial" w:hAnsi="Arial"/>
                <w:color w:val="000000"/>
                <w:sz w:val="18"/>
                <w:lang w:eastAsia="ja-JP"/>
              </w:rPr>
              <w:t>CW carrier</w:t>
            </w:r>
          </w:p>
        </w:tc>
      </w:tr>
      <w:tr w:rsidR="0091458D" w:rsidRPr="0091458D" w14:paraId="71F61935" w14:textId="77777777" w:rsidTr="001A211B">
        <w:trPr>
          <w:gridAfter w:val="1"/>
          <w:wAfter w:w="10" w:type="dxa"/>
          <w:cantSplit/>
          <w:jc w:val="center"/>
        </w:trPr>
        <w:tc>
          <w:tcPr>
            <w:tcW w:w="1918" w:type="dxa"/>
          </w:tcPr>
          <w:p w14:paraId="601738F4"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UTRA FDD Band XX</w:t>
            </w:r>
            <w:r w:rsidRPr="0091458D">
              <w:rPr>
                <w:rFonts w:ascii="Arial" w:hAnsi="Arial"/>
                <w:color w:val="000000"/>
                <w:sz w:val="18"/>
                <w:lang w:eastAsia="zh-CN"/>
              </w:rPr>
              <w:t>VI</w:t>
            </w:r>
            <w:r w:rsidRPr="0091458D">
              <w:rPr>
                <w:rFonts w:ascii="Arial" w:hAnsi="Arial"/>
                <w:color w:val="000000"/>
                <w:sz w:val="18"/>
                <w:lang w:eastAsia="ja-JP"/>
              </w:rPr>
              <w:t xml:space="preserve"> or E-UTRA Band 2</w:t>
            </w:r>
            <w:r w:rsidRPr="0091458D">
              <w:rPr>
                <w:rFonts w:ascii="Arial" w:hAnsi="Arial"/>
                <w:color w:val="000000"/>
                <w:sz w:val="18"/>
                <w:lang w:eastAsia="zh-CN"/>
              </w:rPr>
              <w:t>6 or NR Band n26</w:t>
            </w:r>
          </w:p>
        </w:tc>
        <w:tc>
          <w:tcPr>
            <w:tcW w:w="1657" w:type="dxa"/>
          </w:tcPr>
          <w:p w14:paraId="75F0C81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859 – 894</w:t>
            </w:r>
          </w:p>
        </w:tc>
        <w:tc>
          <w:tcPr>
            <w:tcW w:w="1082" w:type="dxa"/>
          </w:tcPr>
          <w:p w14:paraId="313950A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s="v5.0.0"/>
                <w:color w:val="000000"/>
                <w:sz w:val="18"/>
                <w:lang w:eastAsia="ja-JP"/>
              </w:rPr>
            </w:pPr>
            <w:r w:rsidRPr="0091458D">
              <w:rPr>
                <w:rFonts w:ascii="Arial" w:hAnsi="Arial"/>
                <w:color w:val="000000"/>
                <w:sz w:val="18"/>
                <w:lang w:eastAsia="ja-JP"/>
              </w:rPr>
              <w:t>+46</w:t>
            </w:r>
          </w:p>
        </w:tc>
        <w:tc>
          <w:tcPr>
            <w:tcW w:w="1134" w:type="dxa"/>
          </w:tcPr>
          <w:p w14:paraId="7ED8145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42907F1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3C6814A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7FEE3F0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s="v5.0.0"/>
                <w:color w:val="000000"/>
                <w:sz w:val="18"/>
                <w:lang w:eastAsia="ja-JP"/>
              </w:rPr>
            </w:pPr>
            <w:r w:rsidRPr="0091458D">
              <w:rPr>
                <w:rFonts w:ascii="Arial" w:hAnsi="Arial"/>
                <w:color w:val="000000"/>
                <w:sz w:val="18"/>
                <w:lang w:eastAsia="ja-JP"/>
              </w:rPr>
              <w:t>CW carrier</w:t>
            </w:r>
          </w:p>
        </w:tc>
      </w:tr>
      <w:tr w:rsidR="0091458D" w:rsidRPr="0091458D" w14:paraId="5490A9DF" w14:textId="77777777" w:rsidTr="001A211B">
        <w:trPr>
          <w:gridAfter w:val="1"/>
          <w:wAfter w:w="10" w:type="dxa"/>
          <w:cantSplit/>
          <w:jc w:val="center"/>
        </w:trPr>
        <w:tc>
          <w:tcPr>
            <w:tcW w:w="1918" w:type="dxa"/>
          </w:tcPr>
          <w:p w14:paraId="093202B7"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E-UTRA Band 27</w:t>
            </w:r>
          </w:p>
        </w:tc>
        <w:tc>
          <w:tcPr>
            <w:tcW w:w="1657" w:type="dxa"/>
          </w:tcPr>
          <w:p w14:paraId="5E9ECEB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852 – 869</w:t>
            </w:r>
          </w:p>
        </w:tc>
        <w:tc>
          <w:tcPr>
            <w:tcW w:w="1082" w:type="dxa"/>
          </w:tcPr>
          <w:p w14:paraId="0D6D311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310083A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7BC6E6F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1897A15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0C1674E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91458D" w:rsidRPr="0091458D" w14:paraId="00696E9C" w14:textId="77777777" w:rsidTr="001A211B">
        <w:trPr>
          <w:gridAfter w:val="1"/>
          <w:wAfter w:w="10" w:type="dxa"/>
          <w:cantSplit/>
          <w:jc w:val="center"/>
        </w:trPr>
        <w:tc>
          <w:tcPr>
            <w:tcW w:w="1918" w:type="dxa"/>
          </w:tcPr>
          <w:p w14:paraId="4CD1C0EE"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E-UTRA Band 28 or NR band n28</w:t>
            </w:r>
          </w:p>
        </w:tc>
        <w:tc>
          <w:tcPr>
            <w:tcW w:w="1657" w:type="dxa"/>
          </w:tcPr>
          <w:p w14:paraId="25E33A0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758 – 803</w:t>
            </w:r>
          </w:p>
        </w:tc>
        <w:tc>
          <w:tcPr>
            <w:tcW w:w="1082" w:type="dxa"/>
          </w:tcPr>
          <w:p w14:paraId="1936415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51765B4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4499CD5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5B66CB0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1186EE1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91458D" w:rsidRPr="0091458D" w14:paraId="6CD8C0B5" w14:textId="77777777" w:rsidTr="001A211B">
        <w:trPr>
          <w:gridAfter w:val="1"/>
          <w:wAfter w:w="10" w:type="dxa"/>
          <w:cantSplit/>
          <w:jc w:val="center"/>
        </w:trPr>
        <w:tc>
          <w:tcPr>
            <w:tcW w:w="1918" w:type="dxa"/>
          </w:tcPr>
          <w:p w14:paraId="67C50041"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E-UTRA Band 29 or NR Band n29</w:t>
            </w:r>
          </w:p>
        </w:tc>
        <w:tc>
          <w:tcPr>
            <w:tcW w:w="1657" w:type="dxa"/>
          </w:tcPr>
          <w:p w14:paraId="0BA7B68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717 – 728</w:t>
            </w:r>
          </w:p>
        </w:tc>
        <w:tc>
          <w:tcPr>
            <w:tcW w:w="1082" w:type="dxa"/>
          </w:tcPr>
          <w:p w14:paraId="3C13078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4114AAB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50E7400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528FE97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75FC586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91458D" w:rsidRPr="0091458D" w14:paraId="63652531" w14:textId="77777777" w:rsidTr="001A211B">
        <w:trPr>
          <w:gridAfter w:val="1"/>
          <w:wAfter w:w="10" w:type="dxa"/>
          <w:cantSplit/>
          <w:jc w:val="center"/>
        </w:trPr>
        <w:tc>
          <w:tcPr>
            <w:tcW w:w="1918" w:type="dxa"/>
          </w:tcPr>
          <w:p w14:paraId="5265D6AA"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E-UTRA Band 30 or NR band n30</w:t>
            </w:r>
          </w:p>
        </w:tc>
        <w:tc>
          <w:tcPr>
            <w:tcW w:w="1657" w:type="dxa"/>
          </w:tcPr>
          <w:p w14:paraId="27E91BC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2350 – 2360</w:t>
            </w:r>
          </w:p>
        </w:tc>
        <w:tc>
          <w:tcPr>
            <w:tcW w:w="1082" w:type="dxa"/>
          </w:tcPr>
          <w:p w14:paraId="34DBDAA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7160942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211FB72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58C2A5C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3E5F26E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91458D" w:rsidRPr="0091458D" w14:paraId="13851C8F" w14:textId="77777777" w:rsidTr="001A211B">
        <w:trPr>
          <w:gridAfter w:val="1"/>
          <w:wAfter w:w="10" w:type="dxa"/>
          <w:cantSplit/>
          <w:jc w:val="center"/>
        </w:trPr>
        <w:tc>
          <w:tcPr>
            <w:tcW w:w="1918" w:type="dxa"/>
          </w:tcPr>
          <w:p w14:paraId="3A50B380"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E-UTRA Band 31</w:t>
            </w:r>
          </w:p>
        </w:tc>
        <w:tc>
          <w:tcPr>
            <w:tcW w:w="1657" w:type="dxa"/>
          </w:tcPr>
          <w:p w14:paraId="4503022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462.5 - 467.5</w:t>
            </w:r>
          </w:p>
        </w:tc>
        <w:tc>
          <w:tcPr>
            <w:tcW w:w="1082" w:type="dxa"/>
          </w:tcPr>
          <w:p w14:paraId="1F76650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1C0F066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07765C9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62CBC4C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3E490D0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91458D" w:rsidRPr="0091458D" w14:paraId="1D443BB6" w14:textId="77777777" w:rsidTr="001A211B">
        <w:trPr>
          <w:gridAfter w:val="1"/>
          <w:wAfter w:w="10" w:type="dxa"/>
          <w:cantSplit/>
          <w:jc w:val="center"/>
        </w:trPr>
        <w:tc>
          <w:tcPr>
            <w:tcW w:w="1918" w:type="dxa"/>
          </w:tcPr>
          <w:p w14:paraId="74A56613"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val="sv-SE" w:eastAsia="ja-JP"/>
              </w:rPr>
              <w:t>UTRA FDD Band XXXII or E-UTRA Band 32</w:t>
            </w:r>
          </w:p>
        </w:tc>
        <w:tc>
          <w:tcPr>
            <w:tcW w:w="1657" w:type="dxa"/>
          </w:tcPr>
          <w:p w14:paraId="0849D5B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1452 - 1496</w:t>
            </w:r>
          </w:p>
          <w:p w14:paraId="1398E69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(NOTE-5)</w:t>
            </w:r>
          </w:p>
        </w:tc>
        <w:tc>
          <w:tcPr>
            <w:tcW w:w="1082" w:type="dxa"/>
          </w:tcPr>
          <w:p w14:paraId="6BD1D94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6C8A91F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1B0EFB6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28CFD20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47B8F2B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91458D" w:rsidRPr="0091458D" w14:paraId="105CC945" w14:textId="77777777" w:rsidTr="001A211B">
        <w:trPr>
          <w:gridAfter w:val="1"/>
          <w:wAfter w:w="10" w:type="dxa"/>
          <w:cantSplit/>
          <w:jc w:val="center"/>
        </w:trPr>
        <w:tc>
          <w:tcPr>
            <w:tcW w:w="1918" w:type="dxa"/>
          </w:tcPr>
          <w:p w14:paraId="5DB377CD"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UTRA TDD Band a) or E-UTRA TDD Band 33</w:t>
            </w:r>
          </w:p>
        </w:tc>
        <w:tc>
          <w:tcPr>
            <w:tcW w:w="1657" w:type="dxa"/>
          </w:tcPr>
          <w:p w14:paraId="4907E6A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1900 – 1920</w:t>
            </w:r>
          </w:p>
        </w:tc>
        <w:tc>
          <w:tcPr>
            <w:tcW w:w="1082" w:type="dxa"/>
          </w:tcPr>
          <w:p w14:paraId="4F27DC0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47309FB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2F6CA2B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75AA77B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27C01E7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91458D" w:rsidRPr="0091458D" w14:paraId="58316ADA" w14:textId="77777777" w:rsidTr="001A211B">
        <w:trPr>
          <w:gridAfter w:val="1"/>
          <w:wAfter w:w="10" w:type="dxa"/>
          <w:cantSplit/>
          <w:jc w:val="center"/>
        </w:trPr>
        <w:tc>
          <w:tcPr>
            <w:tcW w:w="1918" w:type="dxa"/>
          </w:tcPr>
          <w:p w14:paraId="52A204FA"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UTRA TDD Band a) or E-UTRA TDD Band 34 or NR band n34</w:t>
            </w:r>
          </w:p>
        </w:tc>
        <w:tc>
          <w:tcPr>
            <w:tcW w:w="1657" w:type="dxa"/>
          </w:tcPr>
          <w:p w14:paraId="2CA5CB6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2010 – 2025</w:t>
            </w:r>
          </w:p>
        </w:tc>
        <w:tc>
          <w:tcPr>
            <w:tcW w:w="1082" w:type="dxa"/>
          </w:tcPr>
          <w:p w14:paraId="6F790D6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1204F4B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632D4D3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5BF872C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655710E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91458D" w:rsidRPr="0091458D" w14:paraId="5BFD77CF" w14:textId="77777777" w:rsidTr="001A211B">
        <w:trPr>
          <w:gridAfter w:val="1"/>
          <w:wAfter w:w="10" w:type="dxa"/>
          <w:cantSplit/>
          <w:jc w:val="center"/>
        </w:trPr>
        <w:tc>
          <w:tcPr>
            <w:tcW w:w="1918" w:type="dxa"/>
          </w:tcPr>
          <w:p w14:paraId="7ADD18B7"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val="sv-SE" w:eastAsia="ja-JP"/>
              </w:rPr>
              <w:t>UTRA TDD Band b) or E-UTRA TDD Band 35</w:t>
            </w:r>
          </w:p>
        </w:tc>
        <w:tc>
          <w:tcPr>
            <w:tcW w:w="1657" w:type="dxa"/>
          </w:tcPr>
          <w:p w14:paraId="0F0A176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1850 – 1910</w:t>
            </w:r>
          </w:p>
        </w:tc>
        <w:tc>
          <w:tcPr>
            <w:tcW w:w="1082" w:type="dxa"/>
          </w:tcPr>
          <w:p w14:paraId="1131564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2CC8165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130F0AE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432262A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192FDB5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91458D" w:rsidRPr="0091458D" w14:paraId="4204ECDD" w14:textId="77777777" w:rsidTr="001A211B">
        <w:trPr>
          <w:gridAfter w:val="1"/>
          <w:wAfter w:w="10" w:type="dxa"/>
          <w:cantSplit/>
          <w:jc w:val="center"/>
        </w:trPr>
        <w:tc>
          <w:tcPr>
            <w:tcW w:w="1918" w:type="dxa"/>
          </w:tcPr>
          <w:p w14:paraId="25EA21AF"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val="sv-SE" w:eastAsia="ja-JP"/>
              </w:rPr>
              <w:t>UTRA TDD Band b) or E-UTRA TDD Band 36</w:t>
            </w:r>
          </w:p>
        </w:tc>
        <w:tc>
          <w:tcPr>
            <w:tcW w:w="1657" w:type="dxa"/>
          </w:tcPr>
          <w:p w14:paraId="221AF61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1930 – 1990</w:t>
            </w:r>
          </w:p>
        </w:tc>
        <w:tc>
          <w:tcPr>
            <w:tcW w:w="1082" w:type="dxa"/>
          </w:tcPr>
          <w:p w14:paraId="7F60919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36BD827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1F4366A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77C5D07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7ADB16C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91458D" w:rsidRPr="0091458D" w14:paraId="53AC154E" w14:textId="77777777" w:rsidTr="001A211B">
        <w:trPr>
          <w:gridAfter w:val="1"/>
          <w:wAfter w:w="10" w:type="dxa"/>
          <w:cantSplit/>
          <w:jc w:val="center"/>
        </w:trPr>
        <w:tc>
          <w:tcPr>
            <w:tcW w:w="1918" w:type="dxa"/>
          </w:tcPr>
          <w:p w14:paraId="51FFB2C6"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val="sv-SE" w:eastAsia="ja-JP"/>
              </w:rPr>
              <w:t>UTRA TDD Band c) or E-UTRA TDD Band 37</w:t>
            </w:r>
          </w:p>
        </w:tc>
        <w:tc>
          <w:tcPr>
            <w:tcW w:w="1657" w:type="dxa"/>
          </w:tcPr>
          <w:p w14:paraId="597A43A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1910 – 1930</w:t>
            </w:r>
          </w:p>
        </w:tc>
        <w:tc>
          <w:tcPr>
            <w:tcW w:w="1082" w:type="dxa"/>
          </w:tcPr>
          <w:p w14:paraId="428127F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6FE71C9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1040182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05EC826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5D52FC7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91458D" w:rsidRPr="0091458D" w14:paraId="22AF92D2" w14:textId="77777777" w:rsidTr="001A211B">
        <w:trPr>
          <w:gridAfter w:val="1"/>
          <w:wAfter w:w="10" w:type="dxa"/>
          <w:cantSplit/>
          <w:jc w:val="center"/>
        </w:trPr>
        <w:tc>
          <w:tcPr>
            <w:tcW w:w="1918" w:type="dxa"/>
          </w:tcPr>
          <w:p w14:paraId="0BBA3465"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UTRA TDD Band d) or E-UTRA Band 38 or NR band n38</w:t>
            </w:r>
          </w:p>
        </w:tc>
        <w:tc>
          <w:tcPr>
            <w:tcW w:w="1657" w:type="dxa"/>
          </w:tcPr>
          <w:p w14:paraId="0178BF1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2570 – 2620</w:t>
            </w:r>
          </w:p>
        </w:tc>
        <w:tc>
          <w:tcPr>
            <w:tcW w:w="1082" w:type="dxa"/>
          </w:tcPr>
          <w:p w14:paraId="10488CC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4A4CC46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7E182F5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00DC5B4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20A630E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91458D" w:rsidRPr="0091458D" w14:paraId="4430981E" w14:textId="77777777" w:rsidTr="001A211B">
        <w:trPr>
          <w:gridAfter w:val="1"/>
          <w:wAfter w:w="10" w:type="dxa"/>
          <w:cantSplit/>
          <w:jc w:val="center"/>
        </w:trPr>
        <w:tc>
          <w:tcPr>
            <w:tcW w:w="1918" w:type="dxa"/>
          </w:tcPr>
          <w:p w14:paraId="44A05366"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UTRA TDD Band f) or E-UTRA Band 39 or NR band n39</w:t>
            </w:r>
          </w:p>
        </w:tc>
        <w:tc>
          <w:tcPr>
            <w:tcW w:w="1657" w:type="dxa"/>
          </w:tcPr>
          <w:p w14:paraId="55AC4EB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1880 – 1920</w:t>
            </w:r>
          </w:p>
        </w:tc>
        <w:tc>
          <w:tcPr>
            <w:tcW w:w="1082" w:type="dxa"/>
          </w:tcPr>
          <w:p w14:paraId="4E550F7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303FE0B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1D9B953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74B7E0D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4D39F9C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91458D" w:rsidRPr="0091458D" w14:paraId="2F57C1C3" w14:textId="77777777" w:rsidTr="001A211B">
        <w:trPr>
          <w:gridAfter w:val="1"/>
          <w:wAfter w:w="10" w:type="dxa"/>
          <w:cantSplit/>
          <w:jc w:val="center"/>
        </w:trPr>
        <w:tc>
          <w:tcPr>
            <w:tcW w:w="1918" w:type="dxa"/>
          </w:tcPr>
          <w:p w14:paraId="174899A8"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UTRA TDD Band e) or E-UTRA Band 40 or NR band n40</w:t>
            </w:r>
          </w:p>
        </w:tc>
        <w:tc>
          <w:tcPr>
            <w:tcW w:w="1657" w:type="dxa"/>
          </w:tcPr>
          <w:p w14:paraId="573B84F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2300 – 2400</w:t>
            </w:r>
          </w:p>
        </w:tc>
        <w:tc>
          <w:tcPr>
            <w:tcW w:w="1082" w:type="dxa"/>
          </w:tcPr>
          <w:p w14:paraId="2167F34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2BEBFF6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17B2A0E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3AD3D9D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6C590D1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91458D" w:rsidRPr="0091458D" w14:paraId="79A203D2" w14:textId="77777777" w:rsidTr="001A211B">
        <w:trPr>
          <w:gridAfter w:val="1"/>
          <w:wAfter w:w="10" w:type="dxa"/>
          <w:cantSplit/>
          <w:jc w:val="center"/>
        </w:trPr>
        <w:tc>
          <w:tcPr>
            <w:tcW w:w="1918" w:type="dxa"/>
          </w:tcPr>
          <w:p w14:paraId="54B1154E"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E-UTRA Band 41 or NR band n41</w:t>
            </w:r>
          </w:p>
        </w:tc>
        <w:tc>
          <w:tcPr>
            <w:tcW w:w="1657" w:type="dxa"/>
          </w:tcPr>
          <w:p w14:paraId="288B256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2496 – 2690</w:t>
            </w:r>
          </w:p>
        </w:tc>
        <w:tc>
          <w:tcPr>
            <w:tcW w:w="1082" w:type="dxa"/>
          </w:tcPr>
          <w:p w14:paraId="7D26D8F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565ED2A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0EC31BD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6E10E20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18BBD9D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91458D" w:rsidRPr="0091458D" w14:paraId="1AE70DF8" w14:textId="77777777" w:rsidTr="001A211B">
        <w:trPr>
          <w:gridAfter w:val="1"/>
          <w:wAfter w:w="10" w:type="dxa"/>
          <w:cantSplit/>
          <w:jc w:val="center"/>
        </w:trPr>
        <w:tc>
          <w:tcPr>
            <w:tcW w:w="1918" w:type="dxa"/>
          </w:tcPr>
          <w:p w14:paraId="577977E3"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E-UTRA Band 42</w:t>
            </w:r>
          </w:p>
        </w:tc>
        <w:tc>
          <w:tcPr>
            <w:tcW w:w="1657" w:type="dxa"/>
          </w:tcPr>
          <w:p w14:paraId="69F92F2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zh-CN"/>
              </w:rPr>
              <w:t>3400</w:t>
            </w:r>
            <w:r w:rsidRPr="0091458D">
              <w:rPr>
                <w:rFonts w:ascii="Arial" w:hAnsi="Arial"/>
                <w:color w:val="000000"/>
                <w:sz w:val="18"/>
                <w:lang w:eastAsia="ja-JP"/>
              </w:rPr>
              <w:t xml:space="preserve"> – 3600</w:t>
            </w:r>
          </w:p>
        </w:tc>
        <w:tc>
          <w:tcPr>
            <w:tcW w:w="1082" w:type="dxa"/>
          </w:tcPr>
          <w:p w14:paraId="1793F13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219AC93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4A25255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0E16012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7D35FAE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91458D" w:rsidRPr="0091458D" w14:paraId="7BA931AF" w14:textId="77777777" w:rsidTr="001A211B">
        <w:trPr>
          <w:gridAfter w:val="1"/>
          <w:wAfter w:w="10" w:type="dxa"/>
          <w:cantSplit/>
          <w:jc w:val="center"/>
        </w:trPr>
        <w:tc>
          <w:tcPr>
            <w:tcW w:w="1918" w:type="dxa"/>
          </w:tcPr>
          <w:p w14:paraId="2D0F906D"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E-UTRA Band 43</w:t>
            </w:r>
          </w:p>
        </w:tc>
        <w:tc>
          <w:tcPr>
            <w:tcW w:w="1657" w:type="dxa"/>
          </w:tcPr>
          <w:p w14:paraId="49247B5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zh-CN"/>
              </w:rPr>
              <w:t>3600</w:t>
            </w:r>
            <w:r w:rsidRPr="0091458D">
              <w:rPr>
                <w:rFonts w:ascii="Arial" w:hAnsi="Arial"/>
                <w:color w:val="000000"/>
                <w:sz w:val="18"/>
                <w:lang w:eastAsia="ja-JP"/>
              </w:rPr>
              <w:t xml:space="preserve"> – </w:t>
            </w:r>
            <w:r w:rsidRPr="0091458D">
              <w:rPr>
                <w:rFonts w:ascii="Arial" w:hAnsi="Arial"/>
                <w:color w:val="000000"/>
                <w:sz w:val="18"/>
                <w:lang w:eastAsia="zh-CN"/>
              </w:rPr>
              <w:t>3800</w:t>
            </w:r>
          </w:p>
        </w:tc>
        <w:tc>
          <w:tcPr>
            <w:tcW w:w="1082" w:type="dxa"/>
          </w:tcPr>
          <w:p w14:paraId="179BA47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49018BD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5B5DFDA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3FD823D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61E3CFD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91458D" w:rsidRPr="0091458D" w14:paraId="519F5EBB" w14:textId="77777777" w:rsidTr="001A211B">
        <w:trPr>
          <w:gridAfter w:val="1"/>
          <w:wAfter w:w="10" w:type="dxa"/>
          <w:cantSplit/>
          <w:jc w:val="center"/>
        </w:trPr>
        <w:tc>
          <w:tcPr>
            <w:tcW w:w="1918" w:type="dxa"/>
          </w:tcPr>
          <w:p w14:paraId="24E40AD3"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E-UTRA Band 44</w:t>
            </w:r>
          </w:p>
        </w:tc>
        <w:tc>
          <w:tcPr>
            <w:tcW w:w="1657" w:type="dxa"/>
          </w:tcPr>
          <w:p w14:paraId="5B800B0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zh-CN"/>
              </w:rPr>
            </w:pPr>
            <w:r w:rsidRPr="0091458D">
              <w:rPr>
                <w:rFonts w:ascii="Arial" w:hAnsi="Arial"/>
                <w:color w:val="000000"/>
                <w:sz w:val="18"/>
                <w:lang w:eastAsia="ja-JP"/>
              </w:rPr>
              <w:t>703 – 803</w:t>
            </w:r>
          </w:p>
        </w:tc>
        <w:tc>
          <w:tcPr>
            <w:tcW w:w="1082" w:type="dxa"/>
          </w:tcPr>
          <w:p w14:paraId="5A35001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3E512A5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4AD1A64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67E5538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63C32CE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91458D" w:rsidRPr="0091458D" w14:paraId="22CE476D" w14:textId="77777777" w:rsidTr="001A211B">
        <w:trPr>
          <w:gridAfter w:val="1"/>
          <w:wAfter w:w="10" w:type="dxa"/>
          <w:cantSplit/>
          <w:jc w:val="center"/>
        </w:trPr>
        <w:tc>
          <w:tcPr>
            <w:tcW w:w="1918" w:type="dxa"/>
          </w:tcPr>
          <w:p w14:paraId="6A021595"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lastRenderedPageBreak/>
              <w:t>E-UTRA Band 45</w:t>
            </w:r>
          </w:p>
        </w:tc>
        <w:tc>
          <w:tcPr>
            <w:tcW w:w="1657" w:type="dxa"/>
          </w:tcPr>
          <w:p w14:paraId="6D02D35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szCs w:val="18"/>
                <w:lang w:eastAsia="ja-JP"/>
              </w:rPr>
              <w:t>1447 - 1467</w:t>
            </w:r>
          </w:p>
        </w:tc>
        <w:tc>
          <w:tcPr>
            <w:tcW w:w="1082" w:type="dxa"/>
          </w:tcPr>
          <w:p w14:paraId="20718A4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3ED2234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1E9F323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5C55DA9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64AED92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szCs w:val="18"/>
                <w:lang w:eastAsia="ja-JP"/>
              </w:rPr>
              <w:t>CW carrier</w:t>
            </w:r>
          </w:p>
        </w:tc>
      </w:tr>
      <w:tr w:rsidR="0091458D" w:rsidRPr="0091458D" w14:paraId="4CC98581" w14:textId="77777777" w:rsidTr="001A211B">
        <w:trPr>
          <w:gridAfter w:val="1"/>
          <w:wAfter w:w="10" w:type="dxa"/>
          <w:cantSplit/>
          <w:jc w:val="center"/>
        </w:trPr>
        <w:tc>
          <w:tcPr>
            <w:tcW w:w="1918" w:type="dxa"/>
          </w:tcPr>
          <w:p w14:paraId="5E96DD4A"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E-UTRA Band 46 or NR Band n46</w:t>
            </w:r>
          </w:p>
        </w:tc>
        <w:tc>
          <w:tcPr>
            <w:tcW w:w="1657" w:type="dxa"/>
          </w:tcPr>
          <w:p w14:paraId="5CB43EA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szCs w:val="18"/>
                <w:lang w:eastAsia="ja-JP"/>
              </w:rPr>
              <w:t>5150 - 5925</w:t>
            </w:r>
          </w:p>
        </w:tc>
        <w:tc>
          <w:tcPr>
            <w:tcW w:w="1082" w:type="dxa"/>
          </w:tcPr>
          <w:p w14:paraId="09D4F75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N/A</w:t>
            </w:r>
          </w:p>
        </w:tc>
        <w:tc>
          <w:tcPr>
            <w:tcW w:w="1134" w:type="dxa"/>
          </w:tcPr>
          <w:p w14:paraId="4A21C0E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0BF2919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73C8641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69B4811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szCs w:val="18"/>
                <w:lang w:eastAsia="ja-JP"/>
              </w:rPr>
              <w:t>CW carrier</w:t>
            </w:r>
          </w:p>
        </w:tc>
      </w:tr>
      <w:tr w:rsidR="0091458D" w:rsidRPr="0091458D" w14:paraId="12C3C3CC" w14:textId="77777777" w:rsidTr="001A211B">
        <w:trPr>
          <w:gridAfter w:val="1"/>
          <w:wAfter w:w="10" w:type="dxa"/>
          <w:cantSplit/>
          <w:jc w:val="center"/>
        </w:trPr>
        <w:tc>
          <w:tcPr>
            <w:tcW w:w="1918" w:type="dxa"/>
          </w:tcPr>
          <w:p w14:paraId="6A139581"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E-UTRA Band 48 or NR Band n48</w:t>
            </w:r>
          </w:p>
        </w:tc>
        <w:tc>
          <w:tcPr>
            <w:tcW w:w="1657" w:type="dxa"/>
          </w:tcPr>
          <w:p w14:paraId="0C5B686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3550 – 3700</w:t>
            </w:r>
          </w:p>
        </w:tc>
        <w:tc>
          <w:tcPr>
            <w:tcW w:w="1082" w:type="dxa"/>
          </w:tcPr>
          <w:p w14:paraId="29C2136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156E852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4BF5CD0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2FC76C6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10972DC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91458D" w:rsidRPr="0091458D" w14:paraId="52703202" w14:textId="77777777" w:rsidTr="001A211B">
        <w:trPr>
          <w:gridAfter w:val="1"/>
          <w:wAfter w:w="10" w:type="dxa"/>
          <w:cantSplit/>
          <w:jc w:val="center"/>
        </w:trPr>
        <w:tc>
          <w:tcPr>
            <w:tcW w:w="1918" w:type="dxa"/>
          </w:tcPr>
          <w:p w14:paraId="7B3B2BCB"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E-UTRA Band 49</w:t>
            </w:r>
          </w:p>
        </w:tc>
        <w:tc>
          <w:tcPr>
            <w:tcW w:w="1657" w:type="dxa"/>
          </w:tcPr>
          <w:p w14:paraId="280BFDE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3550 – 3700</w:t>
            </w:r>
          </w:p>
        </w:tc>
        <w:tc>
          <w:tcPr>
            <w:tcW w:w="1082" w:type="dxa"/>
          </w:tcPr>
          <w:p w14:paraId="6F18B48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N/A</w:t>
            </w:r>
          </w:p>
        </w:tc>
        <w:tc>
          <w:tcPr>
            <w:tcW w:w="1134" w:type="dxa"/>
          </w:tcPr>
          <w:p w14:paraId="21D2739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N/A</w:t>
            </w:r>
          </w:p>
        </w:tc>
        <w:tc>
          <w:tcPr>
            <w:tcW w:w="1134" w:type="dxa"/>
          </w:tcPr>
          <w:p w14:paraId="21A830F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4C6AF21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3DD5E99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91458D" w:rsidRPr="0091458D" w14:paraId="72569742" w14:textId="77777777" w:rsidTr="001A211B">
        <w:trPr>
          <w:gridAfter w:val="1"/>
          <w:wAfter w:w="10" w:type="dxa"/>
          <w:cantSplit/>
          <w:jc w:val="center"/>
        </w:trPr>
        <w:tc>
          <w:tcPr>
            <w:tcW w:w="1918" w:type="dxa"/>
          </w:tcPr>
          <w:p w14:paraId="353B47E0"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E-UTRA Band 50 or NR band n50</w:t>
            </w:r>
          </w:p>
        </w:tc>
        <w:tc>
          <w:tcPr>
            <w:tcW w:w="1657" w:type="dxa"/>
          </w:tcPr>
          <w:p w14:paraId="3E412B5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eastAsia="SimSun" w:hAnsi="Arial"/>
                <w:color w:val="000000"/>
                <w:sz w:val="18"/>
                <w:lang w:eastAsia="ja-JP"/>
              </w:rPr>
              <w:t>1432</w:t>
            </w:r>
            <w:r w:rsidRPr="0091458D">
              <w:rPr>
                <w:rFonts w:ascii="Arial" w:hAnsi="Arial"/>
                <w:color w:val="000000"/>
                <w:sz w:val="18"/>
                <w:lang w:eastAsia="ja-JP"/>
              </w:rPr>
              <w:t xml:space="preserve"> – </w:t>
            </w:r>
            <w:r w:rsidRPr="0091458D">
              <w:rPr>
                <w:rFonts w:ascii="Arial" w:eastAsia="SimSun" w:hAnsi="Arial"/>
                <w:color w:val="000000"/>
                <w:sz w:val="18"/>
                <w:lang w:eastAsia="ja-JP"/>
              </w:rPr>
              <w:t>1517</w:t>
            </w:r>
          </w:p>
        </w:tc>
        <w:tc>
          <w:tcPr>
            <w:tcW w:w="1082" w:type="dxa"/>
          </w:tcPr>
          <w:p w14:paraId="6528E06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6C35BEE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64E9D54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79A7B62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3204845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91458D" w:rsidRPr="0091458D" w14:paraId="46419AAB" w14:textId="77777777" w:rsidTr="001A211B">
        <w:trPr>
          <w:gridAfter w:val="1"/>
          <w:wAfter w:w="10" w:type="dxa"/>
          <w:cantSplit/>
          <w:jc w:val="center"/>
        </w:trPr>
        <w:tc>
          <w:tcPr>
            <w:tcW w:w="1918" w:type="dxa"/>
          </w:tcPr>
          <w:p w14:paraId="7EF5B702"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E-UTRA Band 51 or or NR band n51</w:t>
            </w:r>
          </w:p>
        </w:tc>
        <w:tc>
          <w:tcPr>
            <w:tcW w:w="1657" w:type="dxa"/>
          </w:tcPr>
          <w:p w14:paraId="337AC7A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eastAsia="SimSun" w:hAnsi="Arial"/>
                <w:color w:val="000000"/>
                <w:sz w:val="18"/>
                <w:lang w:eastAsia="ja-JP"/>
              </w:rPr>
              <w:t>1427</w:t>
            </w:r>
            <w:r w:rsidRPr="0091458D">
              <w:rPr>
                <w:rFonts w:ascii="Arial" w:hAnsi="Arial"/>
                <w:color w:val="000000"/>
                <w:sz w:val="18"/>
                <w:lang w:eastAsia="ja-JP"/>
              </w:rPr>
              <w:t xml:space="preserve">– </w:t>
            </w:r>
            <w:r w:rsidRPr="0091458D">
              <w:rPr>
                <w:rFonts w:ascii="Arial" w:eastAsia="SimSun" w:hAnsi="Arial"/>
                <w:color w:val="000000"/>
                <w:sz w:val="18"/>
                <w:lang w:eastAsia="ja-JP"/>
              </w:rPr>
              <w:t>1432</w:t>
            </w:r>
          </w:p>
        </w:tc>
        <w:tc>
          <w:tcPr>
            <w:tcW w:w="1082" w:type="dxa"/>
          </w:tcPr>
          <w:p w14:paraId="084947B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N/A</w:t>
            </w:r>
          </w:p>
        </w:tc>
        <w:tc>
          <w:tcPr>
            <w:tcW w:w="1134" w:type="dxa"/>
          </w:tcPr>
          <w:p w14:paraId="7E51750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N/A</w:t>
            </w:r>
          </w:p>
        </w:tc>
        <w:tc>
          <w:tcPr>
            <w:tcW w:w="1134" w:type="dxa"/>
          </w:tcPr>
          <w:p w14:paraId="16043C5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3B8B3CC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67A87FF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91458D" w:rsidRPr="0091458D" w14:paraId="41458333" w14:textId="77777777" w:rsidTr="001A211B">
        <w:trPr>
          <w:gridAfter w:val="1"/>
          <w:wAfter w:w="10" w:type="dxa"/>
          <w:cantSplit/>
          <w:jc w:val="center"/>
        </w:trPr>
        <w:tc>
          <w:tcPr>
            <w:tcW w:w="1918" w:type="dxa"/>
          </w:tcPr>
          <w:p w14:paraId="5DD76298"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s="Arial"/>
                <w:color w:val="000000"/>
                <w:sz w:val="18"/>
                <w:lang w:eastAsia="ja-JP"/>
              </w:rPr>
              <w:t>E-UTRA Band 52</w:t>
            </w:r>
          </w:p>
        </w:tc>
        <w:tc>
          <w:tcPr>
            <w:tcW w:w="1657" w:type="dxa"/>
          </w:tcPr>
          <w:p w14:paraId="2AEE3E3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91458D">
              <w:rPr>
                <w:rFonts w:ascii="Arial" w:hAnsi="Arial" w:cs="Arial"/>
                <w:color w:val="000000"/>
                <w:sz w:val="18"/>
                <w:lang w:eastAsia="ja-JP"/>
              </w:rPr>
              <w:t>3300 - 3400</w:t>
            </w:r>
          </w:p>
        </w:tc>
        <w:tc>
          <w:tcPr>
            <w:tcW w:w="1082" w:type="dxa"/>
          </w:tcPr>
          <w:p w14:paraId="10D53AB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5F395E0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36DA436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6E58E47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63409FF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91458D">
              <w:rPr>
                <w:rFonts w:ascii="Arial" w:hAnsi="Arial"/>
                <w:color w:val="000000"/>
                <w:sz w:val="18"/>
                <w:lang w:eastAsia="ja-JP"/>
              </w:rPr>
              <w:t>CW carrier</w:t>
            </w:r>
          </w:p>
        </w:tc>
      </w:tr>
      <w:tr w:rsidR="0091458D" w:rsidRPr="0091458D" w14:paraId="6CD20F7E" w14:textId="77777777" w:rsidTr="001A211B">
        <w:trPr>
          <w:gridAfter w:val="1"/>
          <w:wAfter w:w="10" w:type="dxa"/>
          <w:cantSplit/>
          <w:jc w:val="center"/>
        </w:trPr>
        <w:tc>
          <w:tcPr>
            <w:tcW w:w="1918" w:type="dxa"/>
          </w:tcPr>
          <w:p w14:paraId="22C70569" w14:textId="77777777" w:rsidR="0091458D" w:rsidRPr="0091458D" w:rsidRDefault="0091458D" w:rsidP="0091458D">
            <w:pPr>
              <w:keepNext/>
              <w:keepLines/>
              <w:overflowPunct w:val="0"/>
              <w:autoSpaceDE w:val="0"/>
              <w:autoSpaceDN w:val="0"/>
              <w:adjustRightInd w:val="0"/>
              <w:spacing w:after="0"/>
              <w:textAlignment w:val="baseline"/>
              <w:rPr>
                <w:rFonts w:ascii="Arial" w:hAnsi="Arial" w:cs="Arial"/>
                <w:color w:val="000000"/>
                <w:sz w:val="18"/>
                <w:lang w:eastAsia="ja-JP"/>
              </w:rPr>
            </w:pPr>
            <w:r w:rsidRPr="0091458D">
              <w:rPr>
                <w:rFonts w:ascii="Arial" w:hAnsi="Arial" w:cs="Arial"/>
                <w:color w:val="000000"/>
                <w:sz w:val="18"/>
                <w:lang w:eastAsia="ja-JP"/>
              </w:rPr>
              <w:t>E-UTRA Band 53 or NR Band n53</w:t>
            </w:r>
          </w:p>
        </w:tc>
        <w:tc>
          <w:tcPr>
            <w:tcW w:w="1657" w:type="dxa"/>
          </w:tcPr>
          <w:p w14:paraId="4827445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91458D">
              <w:rPr>
                <w:rFonts w:ascii="Arial" w:hAnsi="Arial" w:cs="Arial"/>
                <w:color w:val="000000"/>
                <w:sz w:val="18"/>
                <w:lang w:eastAsia="ja-JP"/>
              </w:rPr>
              <w:t>2483.5 - 2495</w:t>
            </w:r>
          </w:p>
        </w:tc>
        <w:tc>
          <w:tcPr>
            <w:tcW w:w="1082" w:type="dxa"/>
          </w:tcPr>
          <w:p w14:paraId="25769EF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N/A</w:t>
            </w:r>
          </w:p>
        </w:tc>
        <w:tc>
          <w:tcPr>
            <w:tcW w:w="1134" w:type="dxa"/>
          </w:tcPr>
          <w:p w14:paraId="52BD5B3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456260D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6A2A19F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6C329D8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91458D" w:rsidRPr="0091458D" w14:paraId="69705373" w14:textId="77777777" w:rsidTr="001A211B">
        <w:trPr>
          <w:gridAfter w:val="1"/>
          <w:wAfter w:w="10" w:type="dxa"/>
          <w:cantSplit/>
          <w:jc w:val="center"/>
        </w:trPr>
        <w:tc>
          <w:tcPr>
            <w:tcW w:w="1918" w:type="dxa"/>
          </w:tcPr>
          <w:p w14:paraId="51A951AE"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E-UTRA Band 65</w:t>
            </w:r>
            <w:r w:rsidRPr="0091458D">
              <w:rPr>
                <w:rFonts w:ascii="Arial" w:hAnsi="Arial" w:cs="Arial"/>
                <w:color w:val="000000"/>
                <w:sz w:val="18"/>
                <w:lang w:eastAsia="ja-JP"/>
              </w:rPr>
              <w:t xml:space="preserve"> or NR band n65</w:t>
            </w:r>
          </w:p>
        </w:tc>
        <w:tc>
          <w:tcPr>
            <w:tcW w:w="1657" w:type="dxa"/>
          </w:tcPr>
          <w:p w14:paraId="67AF524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ja-JP"/>
              </w:rPr>
              <w:t>2110 – 2200</w:t>
            </w:r>
          </w:p>
        </w:tc>
        <w:tc>
          <w:tcPr>
            <w:tcW w:w="1082" w:type="dxa"/>
          </w:tcPr>
          <w:p w14:paraId="4BF383D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5815D57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58AA90C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22808FF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391EB0C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ja-JP"/>
              </w:rPr>
              <w:t>CW carrier</w:t>
            </w:r>
          </w:p>
        </w:tc>
      </w:tr>
      <w:tr w:rsidR="0091458D" w:rsidRPr="0091458D" w14:paraId="576CEDEA" w14:textId="77777777" w:rsidTr="001A211B">
        <w:trPr>
          <w:gridAfter w:val="1"/>
          <w:wAfter w:w="10" w:type="dxa"/>
          <w:cantSplit/>
          <w:jc w:val="center"/>
        </w:trPr>
        <w:tc>
          <w:tcPr>
            <w:tcW w:w="1918" w:type="dxa"/>
          </w:tcPr>
          <w:p w14:paraId="153E5379"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E-UTRA Band 66 or or NR band n66</w:t>
            </w:r>
          </w:p>
        </w:tc>
        <w:tc>
          <w:tcPr>
            <w:tcW w:w="1657" w:type="dxa"/>
          </w:tcPr>
          <w:p w14:paraId="131503A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ja-JP"/>
              </w:rPr>
              <w:t>2110 – 2200</w:t>
            </w:r>
          </w:p>
        </w:tc>
        <w:tc>
          <w:tcPr>
            <w:tcW w:w="1082" w:type="dxa"/>
          </w:tcPr>
          <w:p w14:paraId="2838F39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2BE5688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1AE7F53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4FB7D1B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59F642C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ja-JP"/>
              </w:rPr>
              <w:t>CW carrier</w:t>
            </w:r>
          </w:p>
        </w:tc>
      </w:tr>
      <w:tr w:rsidR="0091458D" w:rsidRPr="0091458D" w14:paraId="2E4390DE" w14:textId="77777777" w:rsidTr="001A211B">
        <w:trPr>
          <w:gridAfter w:val="1"/>
          <w:wAfter w:w="10" w:type="dxa"/>
          <w:cantSplit/>
          <w:jc w:val="center"/>
        </w:trPr>
        <w:tc>
          <w:tcPr>
            <w:tcW w:w="1918" w:type="dxa"/>
          </w:tcPr>
          <w:p w14:paraId="08EFFC22"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E-UTRA Band 67 or NR band n67</w:t>
            </w:r>
          </w:p>
        </w:tc>
        <w:tc>
          <w:tcPr>
            <w:tcW w:w="1657" w:type="dxa"/>
          </w:tcPr>
          <w:p w14:paraId="79A85AD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ja-JP"/>
              </w:rPr>
              <w:t>738 - 758</w:t>
            </w:r>
          </w:p>
        </w:tc>
        <w:tc>
          <w:tcPr>
            <w:tcW w:w="1082" w:type="dxa"/>
          </w:tcPr>
          <w:p w14:paraId="4AB12C8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0A05921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12C2DA9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5848C95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7B6008E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ja-JP"/>
              </w:rPr>
              <w:t>CW carrier</w:t>
            </w:r>
          </w:p>
        </w:tc>
      </w:tr>
      <w:tr w:rsidR="0091458D" w:rsidRPr="0091458D" w14:paraId="5664DE72" w14:textId="77777777" w:rsidTr="001A211B">
        <w:trPr>
          <w:gridAfter w:val="1"/>
          <w:wAfter w:w="10" w:type="dxa"/>
          <w:cantSplit/>
          <w:jc w:val="center"/>
        </w:trPr>
        <w:tc>
          <w:tcPr>
            <w:tcW w:w="1918" w:type="dxa"/>
          </w:tcPr>
          <w:p w14:paraId="7119589B"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E-UTRA Band 68</w:t>
            </w:r>
          </w:p>
        </w:tc>
        <w:tc>
          <w:tcPr>
            <w:tcW w:w="1657" w:type="dxa"/>
          </w:tcPr>
          <w:p w14:paraId="746928D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ja-JP"/>
              </w:rPr>
              <w:t>753 - 783</w:t>
            </w:r>
          </w:p>
        </w:tc>
        <w:tc>
          <w:tcPr>
            <w:tcW w:w="1082" w:type="dxa"/>
          </w:tcPr>
          <w:p w14:paraId="0150CE1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13FF50A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44C5D9A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753BCFD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12A1707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ja-JP"/>
              </w:rPr>
              <w:t>CW carrier</w:t>
            </w:r>
          </w:p>
        </w:tc>
      </w:tr>
      <w:tr w:rsidR="0091458D" w:rsidRPr="0091458D" w14:paraId="3FF5C1B4" w14:textId="77777777" w:rsidTr="001A211B">
        <w:trPr>
          <w:gridAfter w:val="1"/>
          <w:wAfter w:w="10" w:type="dxa"/>
          <w:cantSplit/>
          <w:jc w:val="center"/>
        </w:trPr>
        <w:tc>
          <w:tcPr>
            <w:tcW w:w="1918" w:type="dxa"/>
          </w:tcPr>
          <w:p w14:paraId="76B6AB5B"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 xml:space="preserve">E-UTRA Band 69 </w:t>
            </w:r>
          </w:p>
        </w:tc>
        <w:tc>
          <w:tcPr>
            <w:tcW w:w="1657" w:type="dxa"/>
          </w:tcPr>
          <w:p w14:paraId="58D8AA2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ja-JP"/>
              </w:rPr>
              <w:t>2570-2620</w:t>
            </w:r>
          </w:p>
        </w:tc>
        <w:tc>
          <w:tcPr>
            <w:tcW w:w="1082" w:type="dxa"/>
          </w:tcPr>
          <w:p w14:paraId="0B03BFB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29DF398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73AFE78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3E5147C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4F3BB0A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ja-JP"/>
              </w:rPr>
              <w:t>CW carrier</w:t>
            </w:r>
          </w:p>
        </w:tc>
      </w:tr>
      <w:tr w:rsidR="0091458D" w:rsidRPr="0091458D" w14:paraId="4A3F1D64" w14:textId="77777777" w:rsidTr="001A211B">
        <w:trPr>
          <w:gridAfter w:val="1"/>
          <w:wAfter w:w="10" w:type="dxa"/>
          <w:cantSplit/>
          <w:jc w:val="center"/>
        </w:trPr>
        <w:tc>
          <w:tcPr>
            <w:tcW w:w="1918" w:type="dxa"/>
          </w:tcPr>
          <w:p w14:paraId="5214DC99"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E-UTRA Band 70 or or NR band n70</w:t>
            </w:r>
          </w:p>
        </w:tc>
        <w:tc>
          <w:tcPr>
            <w:tcW w:w="1657" w:type="dxa"/>
          </w:tcPr>
          <w:p w14:paraId="055FBAF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ja-JP"/>
              </w:rPr>
              <w:t>1995 - 2020</w:t>
            </w:r>
          </w:p>
        </w:tc>
        <w:tc>
          <w:tcPr>
            <w:tcW w:w="1082" w:type="dxa"/>
          </w:tcPr>
          <w:p w14:paraId="44955AD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30CAEFA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7457C13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659B362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0E78C58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ja-JP"/>
              </w:rPr>
              <w:t>CW carrier</w:t>
            </w:r>
          </w:p>
        </w:tc>
      </w:tr>
      <w:tr w:rsidR="0091458D" w:rsidRPr="0091458D" w14:paraId="4FC5872B" w14:textId="77777777" w:rsidTr="001A211B">
        <w:trPr>
          <w:gridAfter w:val="1"/>
          <w:wAfter w:w="10" w:type="dxa"/>
          <w:cantSplit/>
          <w:jc w:val="center"/>
        </w:trPr>
        <w:tc>
          <w:tcPr>
            <w:tcW w:w="1918" w:type="dxa"/>
          </w:tcPr>
          <w:p w14:paraId="7257727F"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ko-KR"/>
              </w:rPr>
              <w:t xml:space="preserve">E-UTRA Band 71 or </w:t>
            </w:r>
            <w:r w:rsidRPr="0091458D">
              <w:rPr>
                <w:rFonts w:ascii="Arial" w:hAnsi="Arial"/>
                <w:color w:val="000000"/>
                <w:sz w:val="18"/>
                <w:lang w:eastAsia="ja-JP"/>
              </w:rPr>
              <w:t>or NR band n71</w:t>
            </w:r>
          </w:p>
        </w:tc>
        <w:tc>
          <w:tcPr>
            <w:tcW w:w="1657" w:type="dxa"/>
          </w:tcPr>
          <w:p w14:paraId="1FD064E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ko-KR"/>
              </w:rPr>
              <w:t>617 - 652</w:t>
            </w:r>
          </w:p>
        </w:tc>
        <w:tc>
          <w:tcPr>
            <w:tcW w:w="1082" w:type="dxa"/>
          </w:tcPr>
          <w:p w14:paraId="18BCBC6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1B9583C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51EC5B0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736C11A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13EEEB4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ko-KR"/>
              </w:rPr>
              <w:t>CW carrier</w:t>
            </w:r>
          </w:p>
        </w:tc>
      </w:tr>
      <w:tr w:rsidR="0091458D" w:rsidRPr="0091458D" w14:paraId="10D1FC43" w14:textId="77777777" w:rsidTr="001A211B">
        <w:trPr>
          <w:gridAfter w:val="1"/>
          <w:wAfter w:w="10" w:type="dxa"/>
          <w:cantSplit/>
          <w:jc w:val="center"/>
        </w:trPr>
        <w:tc>
          <w:tcPr>
            <w:tcW w:w="1918" w:type="dxa"/>
          </w:tcPr>
          <w:p w14:paraId="67DF5E2D"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ko-KR"/>
              </w:rPr>
              <w:t>E-UTRA Band 72</w:t>
            </w:r>
          </w:p>
        </w:tc>
        <w:tc>
          <w:tcPr>
            <w:tcW w:w="1657" w:type="dxa"/>
          </w:tcPr>
          <w:p w14:paraId="7F2CD13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ko-KR"/>
              </w:rPr>
              <w:t>461 - 466</w:t>
            </w:r>
          </w:p>
        </w:tc>
        <w:tc>
          <w:tcPr>
            <w:tcW w:w="1082" w:type="dxa"/>
          </w:tcPr>
          <w:p w14:paraId="7563284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780C60C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0DEA061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65F9738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2DD2F37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ko-KR"/>
              </w:rPr>
              <w:t>CW carrier</w:t>
            </w:r>
          </w:p>
        </w:tc>
      </w:tr>
      <w:tr w:rsidR="0091458D" w:rsidRPr="0091458D" w14:paraId="72BFF3EE" w14:textId="77777777" w:rsidTr="001A211B">
        <w:trPr>
          <w:gridAfter w:val="1"/>
          <w:wAfter w:w="10" w:type="dxa"/>
          <w:cantSplit/>
          <w:jc w:val="center"/>
        </w:trPr>
        <w:tc>
          <w:tcPr>
            <w:tcW w:w="1918" w:type="dxa"/>
          </w:tcPr>
          <w:p w14:paraId="62C75162"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ko-KR"/>
              </w:rPr>
              <w:t>E-UTRA Band 7</w:t>
            </w:r>
            <w:r w:rsidRPr="0091458D">
              <w:rPr>
                <w:rFonts w:ascii="Arial" w:hAnsi="Arial"/>
                <w:color w:val="000000"/>
                <w:sz w:val="18"/>
                <w:lang w:eastAsia="ja-JP"/>
              </w:rPr>
              <w:t>3</w:t>
            </w:r>
          </w:p>
        </w:tc>
        <w:tc>
          <w:tcPr>
            <w:tcW w:w="1657" w:type="dxa"/>
          </w:tcPr>
          <w:p w14:paraId="1389FB8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ko-KR"/>
              </w:rPr>
              <w:t>46</w:t>
            </w:r>
            <w:r w:rsidRPr="0091458D">
              <w:rPr>
                <w:rFonts w:ascii="Arial" w:hAnsi="Arial" w:cs="Arial"/>
                <w:color w:val="000000"/>
                <w:sz w:val="18"/>
                <w:lang w:eastAsia="ja-JP"/>
              </w:rPr>
              <w:t>0</w:t>
            </w:r>
            <w:r w:rsidRPr="0091458D">
              <w:rPr>
                <w:rFonts w:ascii="Arial" w:hAnsi="Arial" w:cs="Arial"/>
                <w:color w:val="000000"/>
                <w:sz w:val="18"/>
                <w:lang w:eastAsia="ko-KR"/>
              </w:rPr>
              <w:t xml:space="preserve"> - 46</w:t>
            </w:r>
            <w:r w:rsidRPr="0091458D">
              <w:rPr>
                <w:rFonts w:ascii="Arial" w:hAnsi="Arial" w:cs="Arial"/>
                <w:color w:val="000000"/>
                <w:sz w:val="18"/>
                <w:lang w:eastAsia="ja-JP"/>
              </w:rPr>
              <w:t>5</w:t>
            </w:r>
          </w:p>
        </w:tc>
        <w:tc>
          <w:tcPr>
            <w:tcW w:w="1082" w:type="dxa"/>
          </w:tcPr>
          <w:p w14:paraId="2F8395E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661B992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4BCFA19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77772D0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3207DD4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ko-KR"/>
              </w:rPr>
              <w:t>CW carrier</w:t>
            </w:r>
          </w:p>
        </w:tc>
      </w:tr>
      <w:tr w:rsidR="0091458D" w:rsidRPr="0091458D" w14:paraId="46EFB11F" w14:textId="77777777" w:rsidTr="001A211B">
        <w:trPr>
          <w:gridAfter w:val="1"/>
          <w:wAfter w:w="10" w:type="dxa"/>
          <w:cantSplit/>
          <w:jc w:val="center"/>
        </w:trPr>
        <w:tc>
          <w:tcPr>
            <w:tcW w:w="1918" w:type="dxa"/>
          </w:tcPr>
          <w:p w14:paraId="48FDF230"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E-UTRA Band 74 or NR band n74</w:t>
            </w:r>
          </w:p>
        </w:tc>
        <w:tc>
          <w:tcPr>
            <w:tcW w:w="1657" w:type="dxa"/>
          </w:tcPr>
          <w:p w14:paraId="5140F7A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ja-JP"/>
              </w:rPr>
              <w:t>1475 - 1518</w:t>
            </w:r>
          </w:p>
        </w:tc>
        <w:tc>
          <w:tcPr>
            <w:tcW w:w="1082" w:type="dxa"/>
          </w:tcPr>
          <w:p w14:paraId="446A725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42B0C91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1320847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61870A7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14A988B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ja-JP"/>
              </w:rPr>
              <w:t>CW carrier</w:t>
            </w:r>
          </w:p>
        </w:tc>
      </w:tr>
      <w:tr w:rsidR="0091458D" w:rsidRPr="0091458D" w14:paraId="73885299" w14:textId="77777777" w:rsidTr="001A211B">
        <w:trPr>
          <w:gridAfter w:val="1"/>
          <w:wAfter w:w="10" w:type="dxa"/>
          <w:cantSplit/>
          <w:jc w:val="center"/>
        </w:trPr>
        <w:tc>
          <w:tcPr>
            <w:tcW w:w="1918" w:type="dxa"/>
          </w:tcPr>
          <w:p w14:paraId="746AD2C4"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ko-KR"/>
              </w:rPr>
              <w:t xml:space="preserve">E-UTRA Band 75 or </w:t>
            </w:r>
            <w:r w:rsidRPr="0091458D">
              <w:rPr>
                <w:rFonts w:ascii="Arial" w:hAnsi="Arial"/>
                <w:color w:val="000000"/>
                <w:sz w:val="18"/>
                <w:lang w:eastAsia="ja-JP"/>
              </w:rPr>
              <w:t>or NR band n75</w:t>
            </w:r>
          </w:p>
        </w:tc>
        <w:tc>
          <w:tcPr>
            <w:tcW w:w="1657" w:type="dxa"/>
          </w:tcPr>
          <w:p w14:paraId="4124A79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ko-KR"/>
              </w:rPr>
              <w:t>1432 - 1517</w:t>
            </w:r>
          </w:p>
        </w:tc>
        <w:tc>
          <w:tcPr>
            <w:tcW w:w="1082" w:type="dxa"/>
          </w:tcPr>
          <w:p w14:paraId="363ECFA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22B04A0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6014AFA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14A393F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626FBBE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ko-KR"/>
              </w:rPr>
              <w:t>CW carrier</w:t>
            </w:r>
          </w:p>
        </w:tc>
      </w:tr>
      <w:tr w:rsidR="0091458D" w:rsidRPr="0091458D" w14:paraId="49BCAD40" w14:textId="77777777" w:rsidTr="001A211B">
        <w:trPr>
          <w:gridAfter w:val="1"/>
          <w:wAfter w:w="10" w:type="dxa"/>
          <w:cantSplit/>
          <w:jc w:val="center"/>
        </w:trPr>
        <w:tc>
          <w:tcPr>
            <w:tcW w:w="1918" w:type="dxa"/>
          </w:tcPr>
          <w:p w14:paraId="4FD5B4F0"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ko-KR"/>
              </w:rPr>
              <w:t xml:space="preserve">E-UTRA Band 76 or </w:t>
            </w:r>
            <w:r w:rsidRPr="0091458D">
              <w:rPr>
                <w:rFonts w:ascii="Arial" w:hAnsi="Arial"/>
                <w:color w:val="000000"/>
                <w:sz w:val="18"/>
                <w:lang w:eastAsia="ja-JP"/>
              </w:rPr>
              <w:t>or NR band n76</w:t>
            </w:r>
          </w:p>
        </w:tc>
        <w:tc>
          <w:tcPr>
            <w:tcW w:w="1657" w:type="dxa"/>
          </w:tcPr>
          <w:p w14:paraId="548B30A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ko-KR"/>
              </w:rPr>
              <w:t>1427 - 1432</w:t>
            </w:r>
          </w:p>
        </w:tc>
        <w:tc>
          <w:tcPr>
            <w:tcW w:w="1082" w:type="dxa"/>
          </w:tcPr>
          <w:p w14:paraId="7AD766B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N/A</w:t>
            </w:r>
          </w:p>
        </w:tc>
        <w:tc>
          <w:tcPr>
            <w:tcW w:w="1134" w:type="dxa"/>
          </w:tcPr>
          <w:p w14:paraId="348C5CB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N/A</w:t>
            </w:r>
          </w:p>
        </w:tc>
        <w:tc>
          <w:tcPr>
            <w:tcW w:w="1134" w:type="dxa"/>
          </w:tcPr>
          <w:p w14:paraId="07CD910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74427EE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360A71C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ko-KR"/>
              </w:rPr>
              <w:t>CW carrier</w:t>
            </w:r>
          </w:p>
        </w:tc>
      </w:tr>
      <w:tr w:rsidR="0091458D" w:rsidRPr="0091458D" w14:paraId="3A656C22" w14:textId="77777777" w:rsidTr="001A211B">
        <w:trPr>
          <w:gridAfter w:val="1"/>
          <w:wAfter w:w="10" w:type="dxa"/>
          <w:cantSplit/>
          <w:jc w:val="center"/>
        </w:trPr>
        <w:tc>
          <w:tcPr>
            <w:tcW w:w="1918" w:type="dxa"/>
          </w:tcPr>
          <w:p w14:paraId="664F39AD"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ko-KR"/>
              </w:rPr>
              <w:t>NR band n77</w:t>
            </w:r>
          </w:p>
        </w:tc>
        <w:tc>
          <w:tcPr>
            <w:tcW w:w="1657" w:type="dxa"/>
          </w:tcPr>
          <w:p w14:paraId="0864A25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ko-KR"/>
              </w:rPr>
              <w:t>3300 - 4200</w:t>
            </w:r>
          </w:p>
        </w:tc>
        <w:tc>
          <w:tcPr>
            <w:tcW w:w="1082" w:type="dxa"/>
          </w:tcPr>
          <w:p w14:paraId="17B51DE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1A4809A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58A6CEA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125333C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1CF692A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ko-KR"/>
              </w:rPr>
              <w:t>CW carrier</w:t>
            </w:r>
          </w:p>
        </w:tc>
      </w:tr>
      <w:tr w:rsidR="0091458D" w:rsidRPr="0091458D" w14:paraId="27ED9885" w14:textId="77777777" w:rsidTr="001A211B">
        <w:trPr>
          <w:gridAfter w:val="1"/>
          <w:wAfter w:w="10" w:type="dxa"/>
          <w:cantSplit/>
          <w:jc w:val="center"/>
        </w:trPr>
        <w:tc>
          <w:tcPr>
            <w:tcW w:w="1918" w:type="dxa"/>
          </w:tcPr>
          <w:p w14:paraId="5FF22F2A"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ko-KR"/>
              </w:rPr>
              <w:t>NR band n78</w:t>
            </w:r>
          </w:p>
        </w:tc>
        <w:tc>
          <w:tcPr>
            <w:tcW w:w="1657" w:type="dxa"/>
          </w:tcPr>
          <w:p w14:paraId="69083DC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ko-KR"/>
              </w:rPr>
              <w:t>3300 - 3800</w:t>
            </w:r>
          </w:p>
        </w:tc>
        <w:tc>
          <w:tcPr>
            <w:tcW w:w="1082" w:type="dxa"/>
          </w:tcPr>
          <w:p w14:paraId="7C375EE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73417D3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326CAB9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0DFEFA1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09CD66C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ko-KR"/>
              </w:rPr>
              <w:t>CW carrier</w:t>
            </w:r>
          </w:p>
        </w:tc>
      </w:tr>
      <w:tr w:rsidR="0091458D" w:rsidRPr="0091458D" w14:paraId="0FD2BBC4" w14:textId="77777777" w:rsidTr="001A211B">
        <w:trPr>
          <w:gridAfter w:val="1"/>
          <w:wAfter w:w="10" w:type="dxa"/>
          <w:cantSplit/>
          <w:jc w:val="center"/>
        </w:trPr>
        <w:tc>
          <w:tcPr>
            <w:tcW w:w="1918" w:type="dxa"/>
          </w:tcPr>
          <w:p w14:paraId="6100FC2F"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ko-KR"/>
              </w:rPr>
              <w:t>NR band n79</w:t>
            </w:r>
          </w:p>
        </w:tc>
        <w:tc>
          <w:tcPr>
            <w:tcW w:w="1657" w:type="dxa"/>
          </w:tcPr>
          <w:p w14:paraId="7DD7770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ko-KR"/>
              </w:rPr>
              <w:t>4400 - 5000</w:t>
            </w:r>
          </w:p>
        </w:tc>
        <w:tc>
          <w:tcPr>
            <w:tcW w:w="1082" w:type="dxa"/>
          </w:tcPr>
          <w:p w14:paraId="4DFF481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557CE1A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32E8F0C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2D6A9FF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6E88C3F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ko-KR"/>
              </w:rPr>
              <w:t>CW carrier</w:t>
            </w:r>
          </w:p>
        </w:tc>
      </w:tr>
      <w:tr w:rsidR="0091458D" w:rsidRPr="0091458D" w14:paraId="0C915DC4" w14:textId="77777777" w:rsidTr="001A211B">
        <w:trPr>
          <w:gridAfter w:val="1"/>
          <w:wAfter w:w="10" w:type="dxa"/>
          <w:cantSplit/>
          <w:jc w:val="center"/>
        </w:trPr>
        <w:tc>
          <w:tcPr>
            <w:tcW w:w="1918" w:type="dxa"/>
          </w:tcPr>
          <w:p w14:paraId="227A0A5F"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ko-KR"/>
              </w:rPr>
            </w:pPr>
            <w:r w:rsidRPr="0091458D">
              <w:rPr>
                <w:rFonts w:ascii="Arial" w:hAnsi="Arial" w:cs="Arial"/>
                <w:color w:val="000000"/>
                <w:sz w:val="18"/>
                <w:lang w:eastAsia="ja-JP"/>
              </w:rPr>
              <w:t>E-UTRA Band 85 or NR band n85</w:t>
            </w:r>
          </w:p>
        </w:tc>
        <w:tc>
          <w:tcPr>
            <w:tcW w:w="1657" w:type="dxa"/>
          </w:tcPr>
          <w:p w14:paraId="3EECB2E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91458D">
              <w:rPr>
                <w:rFonts w:ascii="Arial" w:hAnsi="Arial" w:cs="Arial"/>
                <w:color w:val="000000"/>
                <w:sz w:val="18"/>
                <w:lang w:eastAsia="ja-JP"/>
              </w:rPr>
              <w:t>728 - 746</w:t>
            </w:r>
          </w:p>
        </w:tc>
        <w:tc>
          <w:tcPr>
            <w:tcW w:w="1082" w:type="dxa"/>
          </w:tcPr>
          <w:p w14:paraId="19974FD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5CDD8B8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3A3E468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02259C3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77E7A42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91458D">
              <w:rPr>
                <w:rFonts w:ascii="Arial" w:hAnsi="Arial" w:cs="Arial"/>
                <w:color w:val="000000"/>
                <w:sz w:val="18"/>
                <w:lang w:eastAsia="ko-KR"/>
              </w:rPr>
              <w:t>CW carrier</w:t>
            </w:r>
          </w:p>
        </w:tc>
      </w:tr>
      <w:tr w:rsidR="0091458D" w:rsidRPr="0091458D" w14:paraId="65567FCC" w14:textId="77777777" w:rsidTr="001A211B">
        <w:trPr>
          <w:gridAfter w:val="1"/>
          <w:wAfter w:w="10" w:type="dxa"/>
          <w:cantSplit/>
          <w:jc w:val="center"/>
        </w:trPr>
        <w:tc>
          <w:tcPr>
            <w:tcW w:w="1918" w:type="dxa"/>
          </w:tcPr>
          <w:p w14:paraId="3FC6DA7B" w14:textId="77777777" w:rsidR="0091458D" w:rsidRPr="0091458D" w:rsidRDefault="0091458D" w:rsidP="0091458D">
            <w:pPr>
              <w:keepNext/>
              <w:keepLines/>
              <w:overflowPunct w:val="0"/>
              <w:autoSpaceDE w:val="0"/>
              <w:autoSpaceDN w:val="0"/>
              <w:adjustRightInd w:val="0"/>
              <w:spacing w:after="0"/>
              <w:textAlignment w:val="baseline"/>
              <w:rPr>
                <w:rFonts w:ascii="Arial" w:hAnsi="Arial" w:cs="Arial"/>
                <w:color w:val="000000"/>
                <w:sz w:val="18"/>
                <w:lang w:eastAsia="ja-JP"/>
              </w:rPr>
            </w:pPr>
            <w:r w:rsidRPr="0091458D">
              <w:rPr>
                <w:rFonts w:ascii="Arial" w:hAnsi="Arial"/>
                <w:color w:val="000000"/>
                <w:sz w:val="18"/>
                <w:lang w:eastAsia="ko-KR"/>
              </w:rPr>
              <w:t>E-UTRA Band 87</w:t>
            </w:r>
          </w:p>
        </w:tc>
        <w:tc>
          <w:tcPr>
            <w:tcW w:w="1657" w:type="dxa"/>
          </w:tcPr>
          <w:p w14:paraId="4AB875F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91458D">
              <w:rPr>
                <w:rFonts w:ascii="Arial" w:hAnsi="Arial" w:cs="Arial"/>
                <w:color w:val="000000"/>
                <w:sz w:val="18"/>
                <w:lang w:eastAsia="ko-KR"/>
              </w:rPr>
              <w:t>420 – 425</w:t>
            </w:r>
          </w:p>
        </w:tc>
        <w:tc>
          <w:tcPr>
            <w:tcW w:w="1082" w:type="dxa"/>
          </w:tcPr>
          <w:p w14:paraId="2191E03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745472C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66C333D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69A8EEA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10D8B9A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91458D">
              <w:rPr>
                <w:rFonts w:ascii="Arial" w:hAnsi="Arial" w:cs="Arial"/>
                <w:color w:val="000000"/>
                <w:sz w:val="18"/>
                <w:lang w:eastAsia="ko-KR"/>
              </w:rPr>
              <w:t>CW carrier</w:t>
            </w:r>
          </w:p>
        </w:tc>
      </w:tr>
      <w:tr w:rsidR="0091458D" w:rsidRPr="0091458D" w14:paraId="3A69CB66" w14:textId="77777777" w:rsidTr="001A211B">
        <w:trPr>
          <w:gridAfter w:val="1"/>
          <w:wAfter w:w="10" w:type="dxa"/>
          <w:cantSplit/>
          <w:jc w:val="center"/>
        </w:trPr>
        <w:tc>
          <w:tcPr>
            <w:tcW w:w="1918" w:type="dxa"/>
          </w:tcPr>
          <w:p w14:paraId="4271B04B" w14:textId="77777777" w:rsidR="0091458D" w:rsidRPr="0091458D" w:rsidRDefault="0091458D" w:rsidP="0091458D">
            <w:pPr>
              <w:keepNext/>
              <w:keepLines/>
              <w:overflowPunct w:val="0"/>
              <w:autoSpaceDE w:val="0"/>
              <w:autoSpaceDN w:val="0"/>
              <w:adjustRightInd w:val="0"/>
              <w:spacing w:after="0"/>
              <w:textAlignment w:val="baseline"/>
              <w:rPr>
                <w:rFonts w:ascii="Arial" w:hAnsi="Arial" w:cs="Arial"/>
                <w:color w:val="000000"/>
                <w:sz w:val="18"/>
                <w:lang w:eastAsia="ja-JP"/>
              </w:rPr>
            </w:pPr>
            <w:r w:rsidRPr="0091458D">
              <w:rPr>
                <w:rFonts w:ascii="Arial" w:hAnsi="Arial"/>
                <w:color w:val="000000"/>
                <w:sz w:val="18"/>
                <w:lang w:eastAsia="ko-KR"/>
              </w:rPr>
              <w:t>E-UTRA Band 88</w:t>
            </w:r>
          </w:p>
        </w:tc>
        <w:tc>
          <w:tcPr>
            <w:tcW w:w="1657" w:type="dxa"/>
          </w:tcPr>
          <w:p w14:paraId="1E84F86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91458D">
              <w:rPr>
                <w:rFonts w:ascii="Arial" w:hAnsi="Arial" w:cs="Arial"/>
                <w:color w:val="000000"/>
                <w:sz w:val="18"/>
                <w:lang w:eastAsia="ko-KR"/>
              </w:rPr>
              <w:t>422 – 427</w:t>
            </w:r>
          </w:p>
        </w:tc>
        <w:tc>
          <w:tcPr>
            <w:tcW w:w="1082" w:type="dxa"/>
          </w:tcPr>
          <w:p w14:paraId="6E3A420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4C03489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3504275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7B66ED3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36A6DC9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91458D">
              <w:rPr>
                <w:rFonts w:ascii="Arial" w:hAnsi="Arial" w:cs="Arial"/>
                <w:color w:val="000000"/>
                <w:sz w:val="18"/>
                <w:lang w:eastAsia="ko-KR"/>
              </w:rPr>
              <w:t>CW carrier</w:t>
            </w:r>
          </w:p>
        </w:tc>
      </w:tr>
      <w:tr w:rsidR="0091458D" w:rsidRPr="0091458D" w14:paraId="4295DA86" w14:textId="77777777" w:rsidTr="001A211B">
        <w:trPr>
          <w:gridAfter w:val="1"/>
          <w:wAfter w:w="10" w:type="dxa"/>
          <w:cantSplit/>
          <w:jc w:val="center"/>
        </w:trPr>
        <w:tc>
          <w:tcPr>
            <w:tcW w:w="1918" w:type="dxa"/>
          </w:tcPr>
          <w:p w14:paraId="07ACDE87"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ko-KR"/>
              </w:rPr>
            </w:pPr>
            <w:r w:rsidRPr="0091458D">
              <w:rPr>
                <w:rFonts w:ascii="Arial" w:hAnsi="Arial"/>
                <w:color w:val="000000"/>
                <w:sz w:val="18"/>
                <w:lang w:eastAsia="ko-KR"/>
              </w:rPr>
              <w:t>NR band n91</w:t>
            </w:r>
          </w:p>
        </w:tc>
        <w:tc>
          <w:tcPr>
            <w:tcW w:w="1657" w:type="dxa"/>
          </w:tcPr>
          <w:p w14:paraId="0DE185B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91458D">
              <w:rPr>
                <w:rFonts w:ascii="Arial" w:hAnsi="Arial" w:cs="Arial"/>
                <w:color w:val="000000"/>
                <w:sz w:val="18"/>
                <w:lang w:eastAsia="ko-KR"/>
              </w:rPr>
              <w:t>1427 - 1432</w:t>
            </w:r>
          </w:p>
        </w:tc>
        <w:tc>
          <w:tcPr>
            <w:tcW w:w="1082" w:type="dxa"/>
          </w:tcPr>
          <w:p w14:paraId="1FD25D9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N/A</w:t>
            </w:r>
          </w:p>
        </w:tc>
        <w:tc>
          <w:tcPr>
            <w:tcW w:w="1134" w:type="dxa"/>
          </w:tcPr>
          <w:p w14:paraId="645D73F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N/A</w:t>
            </w:r>
          </w:p>
        </w:tc>
        <w:tc>
          <w:tcPr>
            <w:tcW w:w="1134" w:type="dxa"/>
          </w:tcPr>
          <w:p w14:paraId="7036020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62F97F3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189260B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91458D">
              <w:rPr>
                <w:rFonts w:ascii="Arial" w:hAnsi="Arial" w:cs="Arial"/>
                <w:color w:val="000000"/>
                <w:sz w:val="18"/>
                <w:lang w:eastAsia="ko-KR"/>
              </w:rPr>
              <w:t>CW carrier</w:t>
            </w:r>
          </w:p>
        </w:tc>
      </w:tr>
      <w:tr w:rsidR="0091458D" w:rsidRPr="0091458D" w14:paraId="4769E5C6" w14:textId="77777777" w:rsidTr="001A211B">
        <w:trPr>
          <w:gridAfter w:val="1"/>
          <w:wAfter w:w="10" w:type="dxa"/>
          <w:cantSplit/>
          <w:jc w:val="center"/>
        </w:trPr>
        <w:tc>
          <w:tcPr>
            <w:tcW w:w="1918" w:type="dxa"/>
          </w:tcPr>
          <w:p w14:paraId="09ED1270"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ko-KR"/>
              </w:rPr>
            </w:pPr>
            <w:r w:rsidRPr="0091458D">
              <w:rPr>
                <w:rFonts w:ascii="Arial" w:hAnsi="Arial"/>
                <w:color w:val="000000"/>
                <w:sz w:val="18"/>
                <w:lang w:eastAsia="ko-KR"/>
              </w:rPr>
              <w:t>NR band n92</w:t>
            </w:r>
          </w:p>
        </w:tc>
        <w:tc>
          <w:tcPr>
            <w:tcW w:w="1657" w:type="dxa"/>
          </w:tcPr>
          <w:p w14:paraId="66E8F84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91458D">
              <w:rPr>
                <w:rFonts w:ascii="Arial" w:hAnsi="Arial" w:cs="Arial"/>
                <w:color w:val="000000"/>
                <w:sz w:val="18"/>
                <w:lang w:eastAsia="ko-KR"/>
              </w:rPr>
              <w:t>1432 - 1517</w:t>
            </w:r>
          </w:p>
        </w:tc>
        <w:tc>
          <w:tcPr>
            <w:tcW w:w="1082" w:type="dxa"/>
          </w:tcPr>
          <w:p w14:paraId="128A82D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66CAE01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100334E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661199B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4C43283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91458D">
              <w:rPr>
                <w:rFonts w:ascii="Arial" w:hAnsi="Arial" w:cs="Arial"/>
                <w:color w:val="000000"/>
                <w:sz w:val="18"/>
                <w:lang w:eastAsia="ko-KR"/>
              </w:rPr>
              <w:t>CW carrier</w:t>
            </w:r>
          </w:p>
        </w:tc>
      </w:tr>
      <w:tr w:rsidR="0091458D" w:rsidRPr="0091458D" w14:paraId="7FEBB27C" w14:textId="77777777" w:rsidTr="001A211B">
        <w:trPr>
          <w:gridAfter w:val="1"/>
          <w:wAfter w:w="10" w:type="dxa"/>
          <w:cantSplit/>
          <w:jc w:val="center"/>
        </w:trPr>
        <w:tc>
          <w:tcPr>
            <w:tcW w:w="1918" w:type="dxa"/>
          </w:tcPr>
          <w:p w14:paraId="44A0AE14"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ko-KR"/>
              </w:rPr>
            </w:pPr>
            <w:r w:rsidRPr="0091458D">
              <w:rPr>
                <w:rFonts w:ascii="Arial" w:hAnsi="Arial"/>
                <w:color w:val="000000"/>
                <w:sz w:val="18"/>
                <w:lang w:eastAsia="ko-KR"/>
              </w:rPr>
              <w:t>NR band n93</w:t>
            </w:r>
          </w:p>
        </w:tc>
        <w:tc>
          <w:tcPr>
            <w:tcW w:w="1657" w:type="dxa"/>
          </w:tcPr>
          <w:p w14:paraId="6343043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91458D">
              <w:rPr>
                <w:rFonts w:ascii="Arial" w:hAnsi="Arial" w:cs="Arial"/>
                <w:color w:val="000000"/>
                <w:sz w:val="18"/>
                <w:lang w:eastAsia="ko-KR"/>
              </w:rPr>
              <w:t>1427 - 1432</w:t>
            </w:r>
          </w:p>
        </w:tc>
        <w:tc>
          <w:tcPr>
            <w:tcW w:w="1082" w:type="dxa"/>
          </w:tcPr>
          <w:p w14:paraId="1D06833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N/A</w:t>
            </w:r>
          </w:p>
        </w:tc>
        <w:tc>
          <w:tcPr>
            <w:tcW w:w="1134" w:type="dxa"/>
          </w:tcPr>
          <w:p w14:paraId="1DE55DE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N/A</w:t>
            </w:r>
          </w:p>
        </w:tc>
        <w:tc>
          <w:tcPr>
            <w:tcW w:w="1134" w:type="dxa"/>
          </w:tcPr>
          <w:p w14:paraId="035131B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5CED843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1EF6DF9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91458D">
              <w:rPr>
                <w:rFonts w:ascii="Arial" w:hAnsi="Arial" w:cs="Arial"/>
                <w:color w:val="000000"/>
                <w:sz w:val="18"/>
                <w:lang w:eastAsia="ko-KR"/>
              </w:rPr>
              <w:t>CW carrier</w:t>
            </w:r>
          </w:p>
        </w:tc>
      </w:tr>
      <w:tr w:rsidR="0091458D" w:rsidRPr="0091458D" w14:paraId="0ABD15F9" w14:textId="77777777" w:rsidTr="001A211B">
        <w:trPr>
          <w:gridAfter w:val="1"/>
          <w:wAfter w:w="10" w:type="dxa"/>
          <w:cantSplit/>
          <w:jc w:val="center"/>
        </w:trPr>
        <w:tc>
          <w:tcPr>
            <w:tcW w:w="1918" w:type="dxa"/>
          </w:tcPr>
          <w:p w14:paraId="102B4612"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ko-KR"/>
              </w:rPr>
            </w:pPr>
            <w:r w:rsidRPr="0091458D">
              <w:rPr>
                <w:rFonts w:ascii="Arial" w:hAnsi="Arial"/>
                <w:color w:val="000000"/>
                <w:sz w:val="18"/>
                <w:lang w:eastAsia="ko-KR"/>
              </w:rPr>
              <w:t>NR band n94</w:t>
            </w:r>
          </w:p>
        </w:tc>
        <w:tc>
          <w:tcPr>
            <w:tcW w:w="1657" w:type="dxa"/>
          </w:tcPr>
          <w:p w14:paraId="672BE04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91458D">
              <w:rPr>
                <w:rFonts w:ascii="Arial" w:hAnsi="Arial" w:cs="Arial"/>
                <w:color w:val="000000"/>
                <w:sz w:val="18"/>
                <w:lang w:eastAsia="ko-KR"/>
              </w:rPr>
              <w:t>1432 - 1517</w:t>
            </w:r>
          </w:p>
        </w:tc>
        <w:tc>
          <w:tcPr>
            <w:tcW w:w="1082" w:type="dxa"/>
          </w:tcPr>
          <w:p w14:paraId="1948D9E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1ADCCE1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23DAE0E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1EF3FA7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10DD095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91458D">
              <w:rPr>
                <w:rFonts w:ascii="Arial" w:hAnsi="Arial" w:cs="Arial"/>
                <w:color w:val="000000"/>
                <w:sz w:val="18"/>
                <w:lang w:eastAsia="ko-KR"/>
              </w:rPr>
              <w:t>CW carrier</w:t>
            </w:r>
          </w:p>
        </w:tc>
      </w:tr>
      <w:tr w:rsidR="0091458D" w:rsidRPr="0091458D" w14:paraId="7C7ACF1B" w14:textId="77777777" w:rsidTr="001A211B">
        <w:trPr>
          <w:gridAfter w:val="1"/>
          <w:wAfter w:w="10" w:type="dxa"/>
          <w:cantSplit/>
          <w:jc w:val="center"/>
        </w:trPr>
        <w:tc>
          <w:tcPr>
            <w:tcW w:w="1918" w:type="dxa"/>
          </w:tcPr>
          <w:p w14:paraId="13009520"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ko-KR"/>
              </w:rPr>
            </w:pPr>
            <w:r w:rsidRPr="0091458D">
              <w:rPr>
                <w:rFonts w:ascii="Arial" w:hAnsi="Arial" w:cs="Arial"/>
                <w:color w:val="000000"/>
                <w:sz w:val="18"/>
                <w:lang w:eastAsia="zh-CN"/>
              </w:rPr>
              <w:lastRenderedPageBreak/>
              <w:t>NR band n96</w:t>
            </w:r>
          </w:p>
        </w:tc>
        <w:tc>
          <w:tcPr>
            <w:tcW w:w="1657" w:type="dxa"/>
          </w:tcPr>
          <w:p w14:paraId="1865B1C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91458D">
              <w:rPr>
                <w:rFonts w:ascii="Arial" w:hAnsi="Arial" w:cs="Arial"/>
                <w:color w:val="000000"/>
                <w:sz w:val="18"/>
                <w:lang w:eastAsia="ko-KR"/>
              </w:rPr>
              <w:t>5925 - 7125</w:t>
            </w:r>
          </w:p>
        </w:tc>
        <w:tc>
          <w:tcPr>
            <w:tcW w:w="1082" w:type="dxa"/>
          </w:tcPr>
          <w:p w14:paraId="1062389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N/A</w:t>
            </w:r>
          </w:p>
        </w:tc>
        <w:tc>
          <w:tcPr>
            <w:tcW w:w="1134" w:type="dxa"/>
          </w:tcPr>
          <w:p w14:paraId="2322117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6D059BF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0B3D050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3EF5F31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91458D">
              <w:rPr>
                <w:rFonts w:ascii="Arial" w:hAnsi="Arial" w:cs="Arial"/>
                <w:color w:val="000000"/>
                <w:sz w:val="18"/>
                <w:lang w:eastAsia="ko-KR"/>
              </w:rPr>
              <w:t>CW carrier</w:t>
            </w:r>
          </w:p>
        </w:tc>
      </w:tr>
      <w:tr w:rsidR="0091458D" w:rsidRPr="0091458D" w14:paraId="5BF78B48" w14:textId="77777777" w:rsidTr="001A211B">
        <w:trPr>
          <w:cantSplit/>
          <w:jc w:val="center"/>
        </w:trPr>
        <w:tc>
          <w:tcPr>
            <w:tcW w:w="9803" w:type="dxa"/>
            <w:gridSpan w:val="8"/>
          </w:tcPr>
          <w:p w14:paraId="0E682949" w14:textId="77777777" w:rsidR="0091458D" w:rsidRPr="0091458D" w:rsidRDefault="0091458D" w:rsidP="0091458D">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sidRPr="0091458D">
              <w:rPr>
                <w:rFonts w:ascii="Arial" w:hAnsi="Arial"/>
                <w:color w:val="000000"/>
                <w:sz w:val="18"/>
                <w:lang w:eastAsia="ja-JP"/>
              </w:rPr>
              <w:t>NOTE 1:</w:t>
            </w:r>
            <w:r w:rsidRPr="0091458D">
              <w:rPr>
                <w:rFonts w:ascii="Arial" w:hAnsi="Arial"/>
                <w:color w:val="000000"/>
                <w:sz w:val="18"/>
                <w:lang w:eastAsia="ja-JP"/>
              </w:rPr>
              <w:tab/>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depends on the RAT, the BS class and on the </w:t>
            </w:r>
            <w:r w:rsidRPr="0091458D">
              <w:rPr>
                <w:rFonts w:ascii="Arial" w:hAnsi="Arial"/>
                <w:i/>
                <w:color w:val="000000"/>
                <w:sz w:val="18"/>
                <w:lang w:eastAsia="ja-JP"/>
              </w:rPr>
              <w:t>channel bandwidth</w:t>
            </w:r>
            <w:r w:rsidRPr="0091458D">
              <w:rPr>
                <w:rFonts w:ascii="Arial" w:hAnsi="Arial"/>
                <w:color w:val="000000"/>
                <w:sz w:val="18"/>
                <w:lang w:eastAsia="ja-JP"/>
              </w:rPr>
              <w:t>, see clauses 10.3 and 10.2 in TS 37.105; "x" is equal to 6 dB in case of E-UTRA or UTRA wanted signals.</w:t>
            </w:r>
          </w:p>
          <w:p w14:paraId="4D048D57" w14:textId="77777777" w:rsidR="0091458D" w:rsidRPr="0091458D" w:rsidRDefault="0091458D" w:rsidP="0091458D">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sidRPr="0091458D">
              <w:rPr>
                <w:rFonts w:ascii="Arial" w:hAnsi="Arial"/>
                <w:color w:val="000000"/>
                <w:sz w:val="18"/>
                <w:lang w:eastAsia="ja-JP"/>
              </w:rPr>
              <w:t>NOTE 2:</w:t>
            </w:r>
            <w:r w:rsidRPr="0091458D">
              <w:rPr>
                <w:rFonts w:ascii="Arial" w:hAnsi="Arial"/>
                <w:color w:val="000000"/>
                <w:sz w:val="18"/>
                <w:lang w:eastAsia="ja-JP"/>
              </w:rPr>
              <w:tab/>
              <w:t xml:space="preserve">Except for a BS operating in Band 13, these requirements do not apply when the interfering signal falls within any of the supported </w:t>
            </w:r>
            <w:r w:rsidRPr="0091458D">
              <w:rPr>
                <w:rFonts w:ascii="Arial" w:hAnsi="Arial"/>
                <w:i/>
                <w:color w:val="000000"/>
                <w:sz w:val="18"/>
                <w:lang w:eastAsia="ja-JP"/>
              </w:rPr>
              <w:t>uplink operating band</w:t>
            </w:r>
            <w:r w:rsidRPr="0091458D">
              <w:rPr>
                <w:rFonts w:ascii="Arial" w:hAnsi="Arial"/>
                <w:color w:val="000000"/>
                <w:sz w:val="18"/>
                <w:lang w:eastAsia="ja-JP"/>
              </w:rPr>
              <w:t xml:space="preserve"> or in the Δf</w:t>
            </w:r>
            <w:r w:rsidRPr="0091458D">
              <w:rPr>
                <w:rFonts w:ascii="Arial" w:hAnsi="Arial"/>
                <w:color w:val="000000"/>
                <w:sz w:val="18"/>
                <w:vertAlign w:val="subscript"/>
                <w:lang w:eastAsia="ja-JP"/>
              </w:rPr>
              <w:t>OOB</w:t>
            </w:r>
            <w:r w:rsidRPr="0091458D">
              <w:rPr>
                <w:rFonts w:ascii="Arial" w:hAnsi="Arial"/>
                <w:color w:val="000000"/>
                <w:sz w:val="18"/>
                <w:lang w:eastAsia="ja-JP"/>
              </w:rPr>
              <w:t xml:space="preserve"> immediately outside any of the supported </w:t>
            </w:r>
            <w:r w:rsidRPr="0091458D">
              <w:rPr>
                <w:rFonts w:ascii="Arial" w:hAnsi="Arial"/>
                <w:i/>
                <w:color w:val="000000"/>
                <w:sz w:val="18"/>
                <w:lang w:eastAsia="ja-JP"/>
              </w:rPr>
              <w:t>uplink operating band</w:t>
            </w:r>
            <w:r w:rsidRPr="0091458D">
              <w:rPr>
                <w:rFonts w:ascii="Arial" w:hAnsi="Arial"/>
                <w:color w:val="000000"/>
                <w:sz w:val="18"/>
                <w:lang w:eastAsia="ja-JP"/>
              </w:rPr>
              <w:t>.</w:t>
            </w:r>
            <w:r w:rsidRPr="0091458D">
              <w:rPr>
                <w:rFonts w:ascii="Arial" w:hAnsi="Arial"/>
                <w:color w:val="000000"/>
                <w:sz w:val="18"/>
                <w:lang w:eastAsia="ja-JP"/>
              </w:rPr>
              <w:br/>
              <w:t>For a BS operating in band 13 the requirements do not apply when the interfering signal falls within the frequency range 768 - 797 MHz.</w:t>
            </w:r>
          </w:p>
          <w:p w14:paraId="42AF28CF" w14:textId="77777777" w:rsidR="0091458D" w:rsidRPr="0091458D" w:rsidRDefault="0091458D" w:rsidP="0091458D">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sidRPr="0091458D">
              <w:rPr>
                <w:rFonts w:ascii="Arial" w:hAnsi="Arial"/>
                <w:color w:val="000000"/>
                <w:sz w:val="18"/>
                <w:lang w:eastAsia="ja-JP"/>
              </w:rPr>
              <w:t>NOTE 3:</w:t>
            </w:r>
            <w:r w:rsidRPr="0091458D">
              <w:rPr>
                <w:rFonts w:ascii="Arial" w:hAnsi="Arial"/>
                <w:color w:val="000000"/>
                <w:sz w:val="18"/>
                <w:lang w:eastAsia="ja-JP"/>
              </w:rPr>
              <w:tab/>
              <w:t>Some combinations of bands may not be possible to co-site based on the requirements above. The current state-of-the-art technology does not allow a single generic solution for co-location of UTRA TDD or E-UTRA TDD or NR TDD with E-UTRA FDD on adjacent frequencies for 30dB BS-BS minimum coupling loss. However, there are certain site-engineering solutions that can be used. These techniques are addressed in TR 25.942 [31].</w:t>
            </w:r>
          </w:p>
          <w:p w14:paraId="54BD5DBF" w14:textId="77777777" w:rsidR="0091458D" w:rsidRPr="0091458D" w:rsidRDefault="0091458D" w:rsidP="0091458D">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sidRPr="0091458D">
              <w:rPr>
                <w:rFonts w:ascii="Arial" w:hAnsi="Arial"/>
                <w:color w:val="000000"/>
                <w:sz w:val="18"/>
                <w:lang w:eastAsia="ja-JP"/>
              </w:rPr>
              <w:t>NOTE 4:</w:t>
            </w:r>
            <w:r w:rsidRPr="0091458D">
              <w:rPr>
                <w:rFonts w:ascii="Arial" w:hAnsi="Arial"/>
                <w:color w:val="000000"/>
                <w:sz w:val="18"/>
                <w:lang w:eastAsia="ja-JP"/>
              </w:rPr>
              <w:tab/>
              <w:t>In China, the blocking requirement for co-location with DCS1800 and Band III BS is only applicable in the frequency range 1805 - 1850 MHz.</w:t>
            </w:r>
          </w:p>
          <w:p w14:paraId="7FC24C56" w14:textId="77777777" w:rsidR="0091458D" w:rsidRPr="0091458D" w:rsidRDefault="0091458D" w:rsidP="0091458D">
            <w:pPr>
              <w:keepNext/>
              <w:keepLines/>
              <w:overflowPunct w:val="0"/>
              <w:autoSpaceDE w:val="0"/>
              <w:autoSpaceDN w:val="0"/>
              <w:adjustRightInd w:val="0"/>
              <w:spacing w:after="0"/>
              <w:ind w:left="851" w:hanging="851"/>
              <w:textAlignment w:val="baseline"/>
              <w:rPr>
                <w:rFonts w:ascii="Arial" w:hAnsi="Arial"/>
                <w:color w:val="000000"/>
                <w:sz w:val="18"/>
                <w:lang w:eastAsia="zh-CN"/>
              </w:rPr>
            </w:pPr>
            <w:r w:rsidRPr="0091458D">
              <w:rPr>
                <w:rFonts w:ascii="Arial" w:hAnsi="Arial"/>
                <w:color w:val="000000"/>
                <w:sz w:val="18"/>
                <w:lang w:eastAsia="ja-JP"/>
              </w:rPr>
              <w:t>NOTE 5:</w:t>
            </w:r>
            <w:r w:rsidRPr="0091458D">
              <w:rPr>
                <w:rFonts w:ascii="Arial" w:hAnsi="Arial"/>
                <w:color w:val="000000"/>
                <w:sz w:val="18"/>
                <w:lang w:eastAsia="ja-JP"/>
              </w:rPr>
              <w:tab/>
              <w:t>For an AAS BS operating in band 11 or 21, this requirement applies for interfering signal within the frequency range 1475.9 - 1495.9 MHz.</w:t>
            </w:r>
          </w:p>
        </w:tc>
      </w:tr>
    </w:tbl>
    <w:p w14:paraId="42A735BA" w14:textId="77777777" w:rsidR="0091458D" w:rsidRPr="0091458D" w:rsidRDefault="0091458D" w:rsidP="0091458D">
      <w:pPr>
        <w:overflowPunct w:val="0"/>
        <w:autoSpaceDE w:val="0"/>
        <w:autoSpaceDN w:val="0"/>
        <w:adjustRightInd w:val="0"/>
        <w:textAlignment w:val="baseline"/>
        <w:rPr>
          <w:color w:val="000000"/>
          <w:lang w:eastAsia="ja-JP"/>
        </w:rPr>
      </w:pPr>
    </w:p>
    <w:p w14:paraId="23C501FB" w14:textId="77777777" w:rsidR="0091458D" w:rsidRPr="0091458D" w:rsidRDefault="0091458D" w:rsidP="0091458D">
      <w:pPr>
        <w:keepNext/>
        <w:keepLines/>
        <w:overflowPunct w:val="0"/>
        <w:autoSpaceDE w:val="0"/>
        <w:autoSpaceDN w:val="0"/>
        <w:adjustRightInd w:val="0"/>
        <w:spacing w:before="120"/>
        <w:ind w:left="1701" w:hanging="1701"/>
        <w:textAlignment w:val="baseline"/>
        <w:outlineLvl w:val="4"/>
        <w:rPr>
          <w:rFonts w:ascii="Arial" w:hAnsi="Arial"/>
          <w:sz w:val="22"/>
          <w:lang w:eastAsia="sv-SE"/>
        </w:rPr>
      </w:pPr>
      <w:bookmarkStart w:id="68" w:name="_Toc61127679"/>
      <w:bookmarkStart w:id="69" w:name="_Toc67054693"/>
      <w:bookmarkStart w:id="70" w:name="_Toc67061691"/>
      <w:bookmarkStart w:id="71" w:name="_Toc74735209"/>
      <w:bookmarkStart w:id="72" w:name="_Toc74753452"/>
      <w:bookmarkStart w:id="73" w:name="_Toc76507711"/>
      <w:bookmarkStart w:id="74" w:name="_Toc83109320"/>
      <w:r w:rsidRPr="0091458D">
        <w:rPr>
          <w:rFonts w:ascii="Arial" w:hAnsi="Arial"/>
          <w:sz w:val="22"/>
          <w:lang w:eastAsia="sv-SE"/>
        </w:rPr>
        <w:t>7.6.3.5.2</w:t>
      </w:r>
      <w:r w:rsidRPr="0091458D">
        <w:rPr>
          <w:rFonts w:ascii="Arial" w:hAnsi="Arial"/>
          <w:sz w:val="22"/>
          <w:lang w:eastAsia="sv-SE"/>
        </w:rPr>
        <w:tab/>
        <w:t>Single RAT UTRA FDD operation</w:t>
      </w:r>
      <w:bookmarkEnd w:id="68"/>
      <w:bookmarkEnd w:id="69"/>
      <w:bookmarkEnd w:id="70"/>
      <w:bookmarkEnd w:id="71"/>
      <w:bookmarkEnd w:id="72"/>
      <w:bookmarkEnd w:id="73"/>
      <w:bookmarkEnd w:id="74"/>
    </w:p>
    <w:p w14:paraId="57E9B2C1" w14:textId="77777777" w:rsidR="0091458D" w:rsidRPr="0091458D" w:rsidRDefault="0091458D" w:rsidP="0091458D">
      <w:pPr>
        <w:overflowPunct w:val="0"/>
        <w:autoSpaceDE w:val="0"/>
        <w:autoSpaceDN w:val="0"/>
        <w:adjustRightInd w:val="0"/>
        <w:textAlignment w:val="baseline"/>
        <w:rPr>
          <w:color w:val="000000"/>
          <w:lang w:eastAsia="ja-JP"/>
        </w:rPr>
      </w:pPr>
      <w:r w:rsidRPr="0091458D">
        <w:rPr>
          <w:color w:val="000000"/>
          <w:lang w:eastAsia="ja-JP"/>
        </w:rPr>
        <w:t xml:space="preserve">This additional blocking requirement may be applied for the protection of </w:t>
      </w:r>
      <w:r w:rsidRPr="0091458D">
        <w:rPr>
          <w:i/>
          <w:color w:val="000000"/>
          <w:lang w:eastAsia="ja-JP"/>
        </w:rPr>
        <w:t>AAS BS receivers</w:t>
      </w:r>
      <w:r w:rsidRPr="0091458D">
        <w:rPr>
          <w:color w:val="000000"/>
          <w:lang w:eastAsia="ja-JP"/>
        </w:rPr>
        <w:t xml:space="preserve"> when E-UTRA BS, UTRA BS, CDMA BS or GSM/EDGE BS operating in a different frequency band are co-located with an AAS BS.</w:t>
      </w:r>
    </w:p>
    <w:p w14:paraId="3B7B7546" w14:textId="77777777" w:rsidR="0091458D" w:rsidRPr="0091458D" w:rsidRDefault="0091458D" w:rsidP="0091458D">
      <w:pPr>
        <w:overflowPunct w:val="0"/>
        <w:autoSpaceDE w:val="0"/>
        <w:autoSpaceDN w:val="0"/>
        <w:adjustRightInd w:val="0"/>
        <w:textAlignment w:val="baseline"/>
        <w:rPr>
          <w:rFonts w:cs="v5.0.0"/>
          <w:color w:val="000000"/>
          <w:lang w:eastAsia="ja-JP"/>
        </w:rPr>
      </w:pPr>
      <w:r w:rsidRPr="0091458D">
        <w:rPr>
          <w:rFonts w:cs="v5.0.0"/>
          <w:color w:val="000000"/>
          <w:lang w:eastAsia="ja-JP"/>
        </w:rPr>
        <w:t>The requirement is a co-location requirement, the interferer power levels specified at the CLTA conducted input(s).</w:t>
      </w:r>
    </w:p>
    <w:p w14:paraId="0A4ECC22" w14:textId="77777777" w:rsidR="0091458D" w:rsidRPr="0091458D" w:rsidRDefault="0091458D" w:rsidP="0091458D">
      <w:pPr>
        <w:overflowPunct w:val="0"/>
        <w:autoSpaceDE w:val="0"/>
        <w:autoSpaceDN w:val="0"/>
        <w:adjustRightInd w:val="0"/>
        <w:textAlignment w:val="baseline"/>
        <w:rPr>
          <w:color w:val="000000"/>
          <w:lang w:eastAsia="ja-JP"/>
        </w:rPr>
      </w:pPr>
      <w:r w:rsidRPr="0091458D">
        <w:rPr>
          <w:rFonts w:cs="v5.0.0"/>
          <w:color w:val="000000"/>
          <w:lang w:eastAsia="ja-JP"/>
        </w:rPr>
        <w:t xml:space="preserve">The requirement is valid over </w:t>
      </w:r>
      <w:r w:rsidRPr="0091458D">
        <w:rPr>
          <w:i/>
          <w:color w:val="000000"/>
          <w:lang w:eastAsia="ja-JP"/>
        </w:rPr>
        <w:t>minSENS RoAoA</w:t>
      </w:r>
      <w:r w:rsidRPr="0091458D">
        <w:rPr>
          <w:color w:val="000000"/>
          <w:lang w:eastAsia="ja-JP"/>
        </w:rPr>
        <w:t>.</w:t>
      </w:r>
    </w:p>
    <w:p w14:paraId="0BF9F5B1" w14:textId="77777777" w:rsidR="0091458D" w:rsidRPr="0091458D" w:rsidRDefault="0091458D" w:rsidP="0091458D">
      <w:pPr>
        <w:overflowPunct w:val="0"/>
        <w:autoSpaceDE w:val="0"/>
        <w:autoSpaceDN w:val="0"/>
        <w:adjustRightInd w:val="0"/>
        <w:textAlignment w:val="baseline"/>
        <w:rPr>
          <w:color w:val="000000"/>
          <w:lang w:eastAsia="en-GB"/>
        </w:rPr>
      </w:pPr>
      <w:r w:rsidRPr="0091458D">
        <w:rPr>
          <w:color w:val="000000"/>
          <w:lang w:eastAsia="ja-JP"/>
        </w:rPr>
        <w:t>Interfering signal shall be applied to the CLTA. The interfering power is specified per polarization.</w:t>
      </w:r>
    </w:p>
    <w:p w14:paraId="0F5349C4" w14:textId="77777777" w:rsidR="0091458D" w:rsidRPr="0091458D" w:rsidRDefault="0091458D" w:rsidP="0091458D">
      <w:pPr>
        <w:overflowPunct w:val="0"/>
        <w:autoSpaceDE w:val="0"/>
        <w:autoSpaceDN w:val="0"/>
        <w:adjustRightInd w:val="0"/>
        <w:textAlignment w:val="baseline"/>
        <w:rPr>
          <w:color w:val="000000"/>
          <w:lang w:eastAsia="ja-JP"/>
        </w:rPr>
      </w:pPr>
      <w:r w:rsidRPr="0091458D">
        <w:rPr>
          <w:color w:val="000000"/>
          <w:lang w:eastAsia="ja-JP"/>
        </w:rPr>
        <w:t xml:space="preserve">When the </w:t>
      </w:r>
      <w:r w:rsidRPr="0091458D">
        <w:rPr>
          <w:rFonts w:cs="v5.0.0"/>
          <w:color w:val="000000"/>
          <w:lang w:eastAsia="ja-JP"/>
        </w:rPr>
        <w:t>wanted and an interfering signal using the parameters in table 7.6.3.5.1-1 for co-location with UTRA or E-UTRA systems and table 7.6.3.5.2-1 for co-location with GSM systems</w:t>
      </w:r>
      <w:r w:rsidRPr="0091458D">
        <w:rPr>
          <w:color w:val="000000"/>
          <w:lang w:eastAsia="ja-JP"/>
        </w:rPr>
        <w:t>, the following requirements shall be met:</w:t>
      </w:r>
    </w:p>
    <w:p w14:paraId="09419C1A" w14:textId="77777777" w:rsidR="0091458D" w:rsidRPr="0091458D" w:rsidRDefault="0091458D" w:rsidP="0091458D">
      <w:pPr>
        <w:overflowPunct w:val="0"/>
        <w:autoSpaceDE w:val="0"/>
        <w:autoSpaceDN w:val="0"/>
        <w:adjustRightInd w:val="0"/>
        <w:ind w:left="568" w:hanging="284"/>
        <w:textAlignment w:val="baseline"/>
        <w:rPr>
          <w:color w:val="000000"/>
          <w:lang w:eastAsia="ja-JP"/>
        </w:rPr>
      </w:pPr>
      <w:r w:rsidRPr="0091458D">
        <w:rPr>
          <w:color w:val="000000"/>
          <w:lang w:eastAsia="ja-JP"/>
        </w:rPr>
        <w:t>-</w:t>
      </w:r>
      <w:r w:rsidRPr="0091458D">
        <w:rPr>
          <w:color w:val="000000"/>
          <w:lang w:eastAsia="ja-JP"/>
        </w:rPr>
        <w:tab/>
        <w:t>For any UTRA FDD carrier, the BER shall not exceed 0.001 for the reference measurement channel defined in TS 25.104 [2], clause 7.2.1.</w:t>
      </w:r>
    </w:p>
    <w:p w14:paraId="350E5841" w14:textId="77777777" w:rsidR="0091458D" w:rsidRPr="0091458D" w:rsidRDefault="0091458D" w:rsidP="0091458D">
      <w:pPr>
        <w:keepNext/>
        <w:keepLines/>
        <w:overflowPunct w:val="0"/>
        <w:autoSpaceDE w:val="0"/>
        <w:autoSpaceDN w:val="0"/>
        <w:adjustRightInd w:val="0"/>
        <w:spacing w:before="60"/>
        <w:jc w:val="center"/>
        <w:textAlignment w:val="baseline"/>
        <w:rPr>
          <w:rFonts w:ascii="Arial" w:hAnsi="Arial"/>
          <w:b/>
          <w:color w:val="000000"/>
          <w:lang w:eastAsia="ja-JP"/>
        </w:rPr>
      </w:pPr>
      <w:r w:rsidRPr="0091458D">
        <w:rPr>
          <w:rFonts w:ascii="Arial" w:eastAsia="Osaka" w:hAnsi="Arial"/>
          <w:b/>
          <w:color w:val="000000"/>
          <w:lang w:eastAsia="ja-JP"/>
        </w:rPr>
        <w:lastRenderedPageBreak/>
        <w:t xml:space="preserve">Table 7.6.3.5.2-1: </w:t>
      </w:r>
      <w:r w:rsidRPr="0091458D">
        <w:rPr>
          <w:rFonts w:ascii="Arial" w:hAnsi="Arial"/>
          <w:b/>
          <w:color w:val="000000"/>
          <w:lang w:eastAsia="ja-JP"/>
        </w:rPr>
        <w:t>UTRA additional OTA 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67"/>
        <w:gridCol w:w="10"/>
      </w:tblGrid>
      <w:tr w:rsidR="0091458D" w:rsidRPr="0091458D" w14:paraId="60B91AF7" w14:textId="77777777" w:rsidTr="001A211B">
        <w:trPr>
          <w:gridAfter w:val="1"/>
          <w:wAfter w:w="10" w:type="dxa"/>
          <w:cantSplit/>
          <w:tblHeader/>
          <w:jc w:val="center"/>
        </w:trPr>
        <w:tc>
          <w:tcPr>
            <w:tcW w:w="1918" w:type="dxa"/>
          </w:tcPr>
          <w:p w14:paraId="025C820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91458D">
              <w:rPr>
                <w:rFonts w:ascii="Arial" w:hAnsi="Arial"/>
                <w:b/>
                <w:color w:val="000000"/>
                <w:sz w:val="18"/>
                <w:lang w:eastAsia="ja-JP"/>
              </w:rPr>
              <w:lastRenderedPageBreak/>
              <w:t>Type of co-located BS</w:t>
            </w:r>
          </w:p>
        </w:tc>
        <w:tc>
          <w:tcPr>
            <w:tcW w:w="1657" w:type="dxa"/>
          </w:tcPr>
          <w:p w14:paraId="31F59DF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91458D">
              <w:rPr>
                <w:rFonts w:ascii="Arial" w:hAnsi="Arial"/>
                <w:b/>
                <w:color w:val="000000"/>
                <w:sz w:val="18"/>
                <w:lang w:eastAsia="ja-JP"/>
              </w:rPr>
              <w:t>Centre Frequency of Interfering Signal [MHz]</w:t>
            </w:r>
          </w:p>
        </w:tc>
        <w:tc>
          <w:tcPr>
            <w:tcW w:w="1082" w:type="dxa"/>
          </w:tcPr>
          <w:p w14:paraId="36B9C88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91458D">
              <w:rPr>
                <w:rFonts w:ascii="Arial" w:hAnsi="Arial"/>
                <w:b/>
                <w:color w:val="000000"/>
                <w:sz w:val="18"/>
                <w:lang w:eastAsia="ja-JP"/>
              </w:rPr>
              <w:t>Interfering Signal mean power for WA BS [dBm]</w:t>
            </w:r>
          </w:p>
        </w:tc>
        <w:tc>
          <w:tcPr>
            <w:tcW w:w="1134" w:type="dxa"/>
          </w:tcPr>
          <w:p w14:paraId="104EAB9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91458D">
              <w:rPr>
                <w:rFonts w:ascii="Arial" w:hAnsi="Arial"/>
                <w:b/>
                <w:color w:val="000000"/>
                <w:sz w:val="18"/>
                <w:lang w:eastAsia="ja-JP"/>
              </w:rPr>
              <w:t>Interfering Signal mean power for MR BS [dBm]</w:t>
            </w:r>
          </w:p>
        </w:tc>
        <w:tc>
          <w:tcPr>
            <w:tcW w:w="1134" w:type="dxa"/>
          </w:tcPr>
          <w:p w14:paraId="3518F9A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91458D">
              <w:rPr>
                <w:rFonts w:ascii="Arial" w:hAnsi="Arial"/>
                <w:b/>
                <w:color w:val="000000"/>
                <w:sz w:val="18"/>
                <w:lang w:eastAsia="ja-JP"/>
              </w:rPr>
              <w:t>Interfering Signal mean power for LA BS [dBm]</w:t>
            </w:r>
          </w:p>
        </w:tc>
        <w:tc>
          <w:tcPr>
            <w:tcW w:w="1701" w:type="dxa"/>
          </w:tcPr>
          <w:p w14:paraId="1A2E279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91458D">
              <w:rPr>
                <w:rFonts w:ascii="Arial" w:hAnsi="Arial"/>
                <w:b/>
                <w:color w:val="000000"/>
                <w:sz w:val="18"/>
                <w:lang w:eastAsia="ja-JP"/>
              </w:rPr>
              <w:t>Wanted Signal mean power [dBm]</w:t>
            </w:r>
          </w:p>
        </w:tc>
        <w:tc>
          <w:tcPr>
            <w:tcW w:w="1167" w:type="dxa"/>
          </w:tcPr>
          <w:p w14:paraId="77B11D2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91458D">
              <w:rPr>
                <w:rFonts w:ascii="Arial" w:hAnsi="Arial"/>
                <w:b/>
                <w:color w:val="000000"/>
                <w:sz w:val="18"/>
                <w:lang w:eastAsia="ja-JP"/>
              </w:rPr>
              <w:t>Type of Interfering Signal</w:t>
            </w:r>
          </w:p>
        </w:tc>
      </w:tr>
      <w:tr w:rsidR="0091458D" w:rsidRPr="0091458D" w14:paraId="6A0AA264" w14:textId="77777777" w:rsidTr="001A211B">
        <w:trPr>
          <w:gridAfter w:val="1"/>
          <w:wAfter w:w="10" w:type="dxa"/>
          <w:cantSplit/>
          <w:jc w:val="center"/>
        </w:trPr>
        <w:tc>
          <w:tcPr>
            <w:tcW w:w="1918" w:type="dxa"/>
          </w:tcPr>
          <w:p w14:paraId="384C6AD8"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GSM850 or CDMA850</w:t>
            </w:r>
          </w:p>
        </w:tc>
        <w:tc>
          <w:tcPr>
            <w:tcW w:w="1657" w:type="dxa"/>
          </w:tcPr>
          <w:p w14:paraId="66ABB6A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869 – 894</w:t>
            </w:r>
          </w:p>
        </w:tc>
        <w:tc>
          <w:tcPr>
            <w:tcW w:w="1082" w:type="dxa"/>
          </w:tcPr>
          <w:p w14:paraId="648A60B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2BACE34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22973D3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1F13F91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5C48A5B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91458D" w:rsidRPr="0091458D" w14:paraId="65357C2A" w14:textId="77777777" w:rsidTr="001A211B">
        <w:trPr>
          <w:gridAfter w:val="1"/>
          <w:wAfter w:w="10" w:type="dxa"/>
          <w:cantSplit/>
          <w:jc w:val="center"/>
        </w:trPr>
        <w:tc>
          <w:tcPr>
            <w:tcW w:w="1918" w:type="dxa"/>
          </w:tcPr>
          <w:p w14:paraId="3504BDA8"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GSM900</w:t>
            </w:r>
          </w:p>
        </w:tc>
        <w:tc>
          <w:tcPr>
            <w:tcW w:w="1657" w:type="dxa"/>
          </w:tcPr>
          <w:p w14:paraId="11EC9C0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921 – 960</w:t>
            </w:r>
          </w:p>
        </w:tc>
        <w:tc>
          <w:tcPr>
            <w:tcW w:w="1082" w:type="dxa"/>
          </w:tcPr>
          <w:p w14:paraId="3D2A11F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11FFA8F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1800DD3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7433ABF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7D59483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91458D" w:rsidRPr="0091458D" w14:paraId="775F5331" w14:textId="77777777" w:rsidTr="001A211B">
        <w:trPr>
          <w:gridAfter w:val="1"/>
          <w:wAfter w:w="10" w:type="dxa"/>
          <w:cantSplit/>
          <w:jc w:val="center"/>
        </w:trPr>
        <w:tc>
          <w:tcPr>
            <w:tcW w:w="1918" w:type="dxa"/>
          </w:tcPr>
          <w:p w14:paraId="4FE94B05"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DCS1800</w:t>
            </w:r>
          </w:p>
        </w:tc>
        <w:tc>
          <w:tcPr>
            <w:tcW w:w="1657" w:type="dxa"/>
          </w:tcPr>
          <w:p w14:paraId="43EFF10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1805 - 1880</w:t>
            </w:r>
          </w:p>
          <w:p w14:paraId="66FDACA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(NOTE 4)</w:t>
            </w:r>
          </w:p>
        </w:tc>
        <w:tc>
          <w:tcPr>
            <w:tcW w:w="1082" w:type="dxa"/>
          </w:tcPr>
          <w:p w14:paraId="2CD61F3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2D7988C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2A8132C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3985D92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5EE7A2D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91458D" w:rsidRPr="0091458D" w14:paraId="1E41FBC5" w14:textId="77777777" w:rsidTr="001A211B">
        <w:trPr>
          <w:gridAfter w:val="1"/>
          <w:wAfter w:w="10" w:type="dxa"/>
          <w:cantSplit/>
          <w:jc w:val="center"/>
        </w:trPr>
        <w:tc>
          <w:tcPr>
            <w:tcW w:w="1918" w:type="dxa"/>
          </w:tcPr>
          <w:p w14:paraId="1F078261"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PCS1900</w:t>
            </w:r>
          </w:p>
        </w:tc>
        <w:tc>
          <w:tcPr>
            <w:tcW w:w="1657" w:type="dxa"/>
          </w:tcPr>
          <w:p w14:paraId="7E21753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1930 – 1990</w:t>
            </w:r>
          </w:p>
        </w:tc>
        <w:tc>
          <w:tcPr>
            <w:tcW w:w="1082" w:type="dxa"/>
          </w:tcPr>
          <w:p w14:paraId="649A9EB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1AC897E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1C7800D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42C5DB8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3B82A6B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91458D" w:rsidRPr="0091458D" w14:paraId="5EBD9F9D" w14:textId="77777777" w:rsidTr="001A211B">
        <w:trPr>
          <w:gridAfter w:val="1"/>
          <w:wAfter w:w="10" w:type="dxa"/>
          <w:cantSplit/>
          <w:jc w:val="center"/>
        </w:trPr>
        <w:tc>
          <w:tcPr>
            <w:tcW w:w="1918" w:type="dxa"/>
          </w:tcPr>
          <w:p w14:paraId="646466C4"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UTRA FDD Band I or E-UTRA Band 1 or NR band n1</w:t>
            </w:r>
          </w:p>
        </w:tc>
        <w:tc>
          <w:tcPr>
            <w:tcW w:w="1657" w:type="dxa"/>
          </w:tcPr>
          <w:p w14:paraId="7AC761D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2110 – 2170</w:t>
            </w:r>
          </w:p>
        </w:tc>
        <w:tc>
          <w:tcPr>
            <w:tcW w:w="1082" w:type="dxa"/>
          </w:tcPr>
          <w:p w14:paraId="4E02545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4A6B885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1A5B5F6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3E67E9C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33805EB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91458D" w:rsidRPr="0091458D" w14:paraId="464FB454" w14:textId="77777777" w:rsidTr="001A211B">
        <w:trPr>
          <w:gridAfter w:val="1"/>
          <w:wAfter w:w="10" w:type="dxa"/>
          <w:cantSplit/>
          <w:jc w:val="center"/>
        </w:trPr>
        <w:tc>
          <w:tcPr>
            <w:tcW w:w="1918" w:type="dxa"/>
          </w:tcPr>
          <w:p w14:paraId="2BA138C8"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UTRA FDD Band II or E-UTRA Band 2 or NR band n2</w:t>
            </w:r>
          </w:p>
        </w:tc>
        <w:tc>
          <w:tcPr>
            <w:tcW w:w="1657" w:type="dxa"/>
          </w:tcPr>
          <w:p w14:paraId="630C15F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1930 – 1990</w:t>
            </w:r>
          </w:p>
        </w:tc>
        <w:tc>
          <w:tcPr>
            <w:tcW w:w="1082" w:type="dxa"/>
          </w:tcPr>
          <w:p w14:paraId="61B37F3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3E25578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399C708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4195964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22B2F43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91458D" w:rsidRPr="0091458D" w14:paraId="05509AD5" w14:textId="77777777" w:rsidTr="001A211B">
        <w:trPr>
          <w:gridAfter w:val="1"/>
          <w:wAfter w:w="10" w:type="dxa"/>
          <w:cantSplit/>
          <w:jc w:val="center"/>
        </w:trPr>
        <w:tc>
          <w:tcPr>
            <w:tcW w:w="1918" w:type="dxa"/>
          </w:tcPr>
          <w:p w14:paraId="7AC5C5E4"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UTRA FDD Band III or E-UTRA Band 3 or NR band n3</w:t>
            </w:r>
          </w:p>
        </w:tc>
        <w:tc>
          <w:tcPr>
            <w:tcW w:w="1657" w:type="dxa"/>
          </w:tcPr>
          <w:p w14:paraId="1045B1B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1805 - 1880</w:t>
            </w:r>
          </w:p>
          <w:p w14:paraId="5CBEA28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(NOTE 4)</w:t>
            </w:r>
          </w:p>
        </w:tc>
        <w:tc>
          <w:tcPr>
            <w:tcW w:w="1082" w:type="dxa"/>
          </w:tcPr>
          <w:p w14:paraId="186CE21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242B55A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2D82408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78F1AEB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6AC7929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91458D" w:rsidRPr="0091458D" w14:paraId="139AADAF" w14:textId="77777777" w:rsidTr="001A211B">
        <w:trPr>
          <w:gridAfter w:val="1"/>
          <w:wAfter w:w="10" w:type="dxa"/>
          <w:cantSplit/>
          <w:jc w:val="center"/>
        </w:trPr>
        <w:tc>
          <w:tcPr>
            <w:tcW w:w="1918" w:type="dxa"/>
          </w:tcPr>
          <w:p w14:paraId="0050925C"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val="sv-SE" w:eastAsia="ja-JP"/>
              </w:rPr>
              <w:t>UTRA FDD Band IV or E-UTRA Band 4</w:t>
            </w:r>
          </w:p>
        </w:tc>
        <w:tc>
          <w:tcPr>
            <w:tcW w:w="1657" w:type="dxa"/>
          </w:tcPr>
          <w:p w14:paraId="2E0B70A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2110 – 2155</w:t>
            </w:r>
          </w:p>
        </w:tc>
        <w:tc>
          <w:tcPr>
            <w:tcW w:w="1082" w:type="dxa"/>
          </w:tcPr>
          <w:p w14:paraId="07ED3DA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33627A5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63FB690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3EF988E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060547A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91458D" w:rsidRPr="0091458D" w14:paraId="5204C336" w14:textId="77777777" w:rsidTr="001A211B">
        <w:trPr>
          <w:gridAfter w:val="1"/>
          <w:wAfter w:w="10" w:type="dxa"/>
          <w:cantSplit/>
          <w:jc w:val="center"/>
        </w:trPr>
        <w:tc>
          <w:tcPr>
            <w:tcW w:w="1918" w:type="dxa"/>
          </w:tcPr>
          <w:p w14:paraId="3005C826"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UTRA FDD Band V or E-UTRA Band 5 or NR band n5</w:t>
            </w:r>
          </w:p>
        </w:tc>
        <w:tc>
          <w:tcPr>
            <w:tcW w:w="1657" w:type="dxa"/>
          </w:tcPr>
          <w:p w14:paraId="68DC2EC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869 – 894</w:t>
            </w:r>
          </w:p>
        </w:tc>
        <w:tc>
          <w:tcPr>
            <w:tcW w:w="1082" w:type="dxa"/>
          </w:tcPr>
          <w:p w14:paraId="61FB3B0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7E14078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6171C8A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652B2C7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4456D3B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91458D" w:rsidRPr="0091458D" w14:paraId="2F80B9A2" w14:textId="77777777" w:rsidTr="001A211B">
        <w:trPr>
          <w:gridAfter w:val="1"/>
          <w:wAfter w:w="10" w:type="dxa"/>
          <w:cantSplit/>
          <w:jc w:val="center"/>
        </w:trPr>
        <w:tc>
          <w:tcPr>
            <w:tcW w:w="1918" w:type="dxa"/>
          </w:tcPr>
          <w:p w14:paraId="1BC1BD25"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val="sv-SE" w:eastAsia="ja-JP"/>
              </w:rPr>
              <w:t>UTRA FDD Band VI or E-UTRA Band 6</w:t>
            </w:r>
          </w:p>
        </w:tc>
        <w:tc>
          <w:tcPr>
            <w:tcW w:w="1657" w:type="dxa"/>
          </w:tcPr>
          <w:p w14:paraId="7281F5B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875 – 885</w:t>
            </w:r>
          </w:p>
        </w:tc>
        <w:tc>
          <w:tcPr>
            <w:tcW w:w="1082" w:type="dxa"/>
          </w:tcPr>
          <w:p w14:paraId="7EBBDC3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07FD3F6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1976C05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7BBCB21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11095EA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91458D" w:rsidRPr="0091458D" w14:paraId="54674AD0" w14:textId="77777777" w:rsidTr="001A211B">
        <w:trPr>
          <w:gridAfter w:val="1"/>
          <w:wAfter w:w="10" w:type="dxa"/>
          <w:cantSplit/>
          <w:jc w:val="center"/>
        </w:trPr>
        <w:tc>
          <w:tcPr>
            <w:tcW w:w="1918" w:type="dxa"/>
          </w:tcPr>
          <w:p w14:paraId="785E3F95"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UTRA FDD Band VII or E-UTRA Band 7 or NR band n7</w:t>
            </w:r>
          </w:p>
        </w:tc>
        <w:tc>
          <w:tcPr>
            <w:tcW w:w="1657" w:type="dxa"/>
          </w:tcPr>
          <w:p w14:paraId="52BA3F1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2620 – 2690</w:t>
            </w:r>
          </w:p>
        </w:tc>
        <w:tc>
          <w:tcPr>
            <w:tcW w:w="1082" w:type="dxa"/>
          </w:tcPr>
          <w:p w14:paraId="4E147C2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02ECA41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4B60B73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58627CA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5555B75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91458D" w:rsidRPr="0091458D" w14:paraId="6F4F0AF5" w14:textId="77777777" w:rsidTr="001A211B">
        <w:trPr>
          <w:gridAfter w:val="1"/>
          <w:wAfter w:w="10" w:type="dxa"/>
          <w:cantSplit/>
          <w:jc w:val="center"/>
        </w:trPr>
        <w:tc>
          <w:tcPr>
            <w:tcW w:w="1918" w:type="dxa"/>
            <w:tcBorders>
              <w:top w:val="single" w:sz="4" w:space="0" w:color="auto"/>
              <w:left w:val="single" w:sz="4" w:space="0" w:color="auto"/>
              <w:bottom w:val="single" w:sz="4" w:space="0" w:color="auto"/>
              <w:right w:val="single" w:sz="4" w:space="0" w:color="auto"/>
            </w:tcBorders>
          </w:tcPr>
          <w:p w14:paraId="19ADEEF9"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tcPr>
          <w:p w14:paraId="40B57F0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925 – 960</w:t>
            </w:r>
          </w:p>
        </w:tc>
        <w:tc>
          <w:tcPr>
            <w:tcW w:w="1082" w:type="dxa"/>
            <w:tcBorders>
              <w:top w:val="single" w:sz="4" w:space="0" w:color="auto"/>
              <w:left w:val="single" w:sz="4" w:space="0" w:color="auto"/>
              <w:bottom w:val="single" w:sz="4" w:space="0" w:color="auto"/>
              <w:right w:val="single" w:sz="4" w:space="0" w:color="auto"/>
            </w:tcBorders>
          </w:tcPr>
          <w:p w14:paraId="0DD70EB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Borders>
              <w:top w:val="single" w:sz="4" w:space="0" w:color="auto"/>
              <w:left w:val="single" w:sz="4" w:space="0" w:color="auto"/>
              <w:bottom w:val="single" w:sz="4" w:space="0" w:color="auto"/>
              <w:right w:val="single" w:sz="4" w:space="0" w:color="auto"/>
            </w:tcBorders>
          </w:tcPr>
          <w:p w14:paraId="0E5BDD1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Borders>
              <w:top w:val="single" w:sz="4" w:space="0" w:color="auto"/>
              <w:left w:val="single" w:sz="4" w:space="0" w:color="auto"/>
              <w:bottom w:val="single" w:sz="4" w:space="0" w:color="auto"/>
              <w:right w:val="single" w:sz="4" w:space="0" w:color="auto"/>
            </w:tcBorders>
          </w:tcPr>
          <w:p w14:paraId="753DA30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Borders>
              <w:top w:val="single" w:sz="4" w:space="0" w:color="auto"/>
              <w:left w:val="single" w:sz="4" w:space="0" w:color="auto"/>
              <w:bottom w:val="single" w:sz="4" w:space="0" w:color="auto"/>
              <w:right w:val="single" w:sz="4" w:space="0" w:color="auto"/>
            </w:tcBorders>
          </w:tcPr>
          <w:p w14:paraId="58A538E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tcPr>
          <w:p w14:paraId="558520F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91458D" w:rsidRPr="0091458D" w14:paraId="113FDA1C" w14:textId="77777777" w:rsidTr="001A211B">
        <w:trPr>
          <w:gridAfter w:val="1"/>
          <w:wAfter w:w="10" w:type="dxa"/>
          <w:cantSplit/>
          <w:jc w:val="center"/>
        </w:trPr>
        <w:tc>
          <w:tcPr>
            <w:tcW w:w="1918" w:type="dxa"/>
          </w:tcPr>
          <w:p w14:paraId="466447AC"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val="sv-SE" w:eastAsia="ja-JP"/>
              </w:rPr>
              <w:t>UTRA FDD Band IX or E-UTRA Band 9</w:t>
            </w:r>
          </w:p>
        </w:tc>
        <w:tc>
          <w:tcPr>
            <w:tcW w:w="1657" w:type="dxa"/>
          </w:tcPr>
          <w:p w14:paraId="101E764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1844.9 - 1879.9</w:t>
            </w:r>
          </w:p>
        </w:tc>
        <w:tc>
          <w:tcPr>
            <w:tcW w:w="1082" w:type="dxa"/>
          </w:tcPr>
          <w:p w14:paraId="7BABCDF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09087C1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258CE9E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29F6063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5E58D71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91458D" w:rsidRPr="0091458D" w14:paraId="59B7554C" w14:textId="77777777" w:rsidTr="001A211B">
        <w:trPr>
          <w:gridAfter w:val="1"/>
          <w:wAfter w:w="10" w:type="dxa"/>
          <w:cantSplit/>
          <w:jc w:val="center"/>
        </w:trPr>
        <w:tc>
          <w:tcPr>
            <w:tcW w:w="1918" w:type="dxa"/>
          </w:tcPr>
          <w:p w14:paraId="599F0E5B"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val="sv-SE" w:eastAsia="ja-JP"/>
              </w:rPr>
              <w:t>UTRA FDD Band X or E-UTRA Band 10</w:t>
            </w:r>
          </w:p>
        </w:tc>
        <w:tc>
          <w:tcPr>
            <w:tcW w:w="1657" w:type="dxa"/>
          </w:tcPr>
          <w:p w14:paraId="45F69D0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2110 – 2170</w:t>
            </w:r>
          </w:p>
        </w:tc>
        <w:tc>
          <w:tcPr>
            <w:tcW w:w="1082" w:type="dxa"/>
          </w:tcPr>
          <w:p w14:paraId="20F261C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0D9D88B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6F92157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524E594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22C4247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91458D" w:rsidRPr="0091458D" w14:paraId="691CFED0" w14:textId="77777777" w:rsidTr="001A211B">
        <w:trPr>
          <w:gridAfter w:val="1"/>
          <w:wAfter w:w="10" w:type="dxa"/>
          <w:cantSplit/>
          <w:jc w:val="center"/>
        </w:trPr>
        <w:tc>
          <w:tcPr>
            <w:tcW w:w="1918" w:type="dxa"/>
          </w:tcPr>
          <w:p w14:paraId="695038AC"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val="sv-SE" w:eastAsia="ja-JP"/>
              </w:rPr>
              <w:t>UTRA FDD Band XI or E-UTRA Band 11</w:t>
            </w:r>
          </w:p>
        </w:tc>
        <w:tc>
          <w:tcPr>
            <w:tcW w:w="1657" w:type="dxa"/>
          </w:tcPr>
          <w:p w14:paraId="459B062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1475.9 - 1495.9</w:t>
            </w:r>
          </w:p>
        </w:tc>
        <w:tc>
          <w:tcPr>
            <w:tcW w:w="1082" w:type="dxa"/>
          </w:tcPr>
          <w:p w14:paraId="674921E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7BA652D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36C3E2B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13DE12C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4984076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91458D" w:rsidRPr="0091458D" w14:paraId="3353E61A" w14:textId="77777777" w:rsidTr="001A211B">
        <w:trPr>
          <w:gridAfter w:val="1"/>
          <w:wAfter w:w="10" w:type="dxa"/>
          <w:cantSplit/>
          <w:jc w:val="center"/>
        </w:trPr>
        <w:tc>
          <w:tcPr>
            <w:tcW w:w="1918" w:type="dxa"/>
          </w:tcPr>
          <w:p w14:paraId="18687032"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UTRA FDD Band XII or E-UTRA Band 12 or NR band n12</w:t>
            </w:r>
          </w:p>
        </w:tc>
        <w:tc>
          <w:tcPr>
            <w:tcW w:w="1657" w:type="dxa"/>
          </w:tcPr>
          <w:p w14:paraId="79A4E09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729 – 746</w:t>
            </w:r>
          </w:p>
        </w:tc>
        <w:tc>
          <w:tcPr>
            <w:tcW w:w="1082" w:type="dxa"/>
          </w:tcPr>
          <w:p w14:paraId="4548E40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1862002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02AD60F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506DBA6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1C95A12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91458D" w:rsidRPr="0091458D" w14:paraId="3A429B65" w14:textId="77777777" w:rsidTr="001A211B">
        <w:trPr>
          <w:gridAfter w:val="1"/>
          <w:wAfter w:w="10" w:type="dxa"/>
          <w:cantSplit/>
          <w:jc w:val="center"/>
        </w:trPr>
        <w:tc>
          <w:tcPr>
            <w:tcW w:w="1918" w:type="dxa"/>
          </w:tcPr>
          <w:p w14:paraId="34AF4F3C"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UTRA FDD Band XIIII or E-UTRA Band 13 or NR band n13</w:t>
            </w:r>
          </w:p>
        </w:tc>
        <w:tc>
          <w:tcPr>
            <w:tcW w:w="1657" w:type="dxa"/>
          </w:tcPr>
          <w:p w14:paraId="447F77D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746 – 756</w:t>
            </w:r>
          </w:p>
        </w:tc>
        <w:tc>
          <w:tcPr>
            <w:tcW w:w="1082" w:type="dxa"/>
          </w:tcPr>
          <w:p w14:paraId="6924E15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46E5EB4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7D80A5E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4B68E92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12C5686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91458D" w:rsidRPr="0091458D" w14:paraId="68C9593E" w14:textId="77777777" w:rsidTr="001A211B">
        <w:trPr>
          <w:gridAfter w:val="1"/>
          <w:wAfter w:w="10" w:type="dxa"/>
          <w:cantSplit/>
          <w:jc w:val="center"/>
        </w:trPr>
        <w:tc>
          <w:tcPr>
            <w:tcW w:w="1918" w:type="dxa"/>
          </w:tcPr>
          <w:p w14:paraId="28504E14"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UTRA FDD Band XIV or E-UTRA Band 14 or NR band n14</w:t>
            </w:r>
          </w:p>
        </w:tc>
        <w:tc>
          <w:tcPr>
            <w:tcW w:w="1657" w:type="dxa"/>
          </w:tcPr>
          <w:p w14:paraId="2BD02DA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758 – 768</w:t>
            </w:r>
          </w:p>
        </w:tc>
        <w:tc>
          <w:tcPr>
            <w:tcW w:w="1082" w:type="dxa"/>
          </w:tcPr>
          <w:p w14:paraId="6C7552E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6BFB9C2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2EA24B6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2334648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2C02216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91458D" w:rsidRPr="0091458D" w14:paraId="7DFF01F6" w14:textId="77777777" w:rsidTr="001A211B">
        <w:trPr>
          <w:gridAfter w:val="1"/>
          <w:wAfter w:w="10" w:type="dxa"/>
          <w:cantSplit/>
          <w:jc w:val="center"/>
        </w:trPr>
        <w:tc>
          <w:tcPr>
            <w:tcW w:w="1918" w:type="dxa"/>
          </w:tcPr>
          <w:p w14:paraId="0F718907"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E-UTRA Band 17</w:t>
            </w:r>
          </w:p>
        </w:tc>
        <w:tc>
          <w:tcPr>
            <w:tcW w:w="1657" w:type="dxa"/>
          </w:tcPr>
          <w:p w14:paraId="11A27B6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734 – 746</w:t>
            </w:r>
          </w:p>
        </w:tc>
        <w:tc>
          <w:tcPr>
            <w:tcW w:w="1082" w:type="dxa"/>
          </w:tcPr>
          <w:p w14:paraId="2165F30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5F29BCC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5F3CA2B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343C3B8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05C5529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91458D" w:rsidRPr="0091458D" w14:paraId="0CBBFC42" w14:textId="77777777" w:rsidTr="001A211B">
        <w:trPr>
          <w:gridAfter w:val="1"/>
          <w:wAfter w:w="10" w:type="dxa"/>
          <w:cantSplit/>
          <w:jc w:val="center"/>
        </w:trPr>
        <w:tc>
          <w:tcPr>
            <w:tcW w:w="1918" w:type="dxa"/>
          </w:tcPr>
          <w:p w14:paraId="3AFB2BA9"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E-UTRA Band 18</w:t>
            </w:r>
            <w:r w:rsidRPr="0091458D">
              <w:rPr>
                <w:rFonts w:ascii="Arial" w:hAnsi="Arial" w:cs="Arial"/>
                <w:color w:val="000000"/>
                <w:sz w:val="18"/>
                <w:lang w:eastAsia="ja-JP"/>
              </w:rPr>
              <w:t xml:space="preserve"> or NR Band n18</w:t>
            </w:r>
          </w:p>
        </w:tc>
        <w:tc>
          <w:tcPr>
            <w:tcW w:w="1657" w:type="dxa"/>
          </w:tcPr>
          <w:p w14:paraId="50C6BE7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860 – 875</w:t>
            </w:r>
          </w:p>
        </w:tc>
        <w:tc>
          <w:tcPr>
            <w:tcW w:w="1082" w:type="dxa"/>
          </w:tcPr>
          <w:p w14:paraId="7385034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50DB181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0038738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10B543A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14F16BA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91458D" w:rsidRPr="0091458D" w14:paraId="66343AA5" w14:textId="77777777" w:rsidTr="001A211B">
        <w:trPr>
          <w:gridAfter w:val="1"/>
          <w:wAfter w:w="10" w:type="dxa"/>
          <w:cantSplit/>
          <w:jc w:val="center"/>
        </w:trPr>
        <w:tc>
          <w:tcPr>
            <w:tcW w:w="1918" w:type="dxa"/>
          </w:tcPr>
          <w:p w14:paraId="22C92F0D"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val="sv-SE" w:eastAsia="ja-JP"/>
              </w:rPr>
              <w:t>UTRA FDD Band XIX or E-UTRA Band 19</w:t>
            </w:r>
          </w:p>
        </w:tc>
        <w:tc>
          <w:tcPr>
            <w:tcW w:w="1657" w:type="dxa"/>
          </w:tcPr>
          <w:p w14:paraId="1B1EBEC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875 – 890</w:t>
            </w:r>
          </w:p>
        </w:tc>
        <w:tc>
          <w:tcPr>
            <w:tcW w:w="1082" w:type="dxa"/>
          </w:tcPr>
          <w:p w14:paraId="058A898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2ECBC03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5999B73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7916FD3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01FD1C5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91458D" w:rsidRPr="0091458D" w14:paraId="68A73298" w14:textId="77777777" w:rsidTr="001A211B">
        <w:trPr>
          <w:gridAfter w:val="1"/>
          <w:wAfter w:w="10" w:type="dxa"/>
          <w:cantSplit/>
          <w:jc w:val="center"/>
        </w:trPr>
        <w:tc>
          <w:tcPr>
            <w:tcW w:w="1918" w:type="dxa"/>
          </w:tcPr>
          <w:p w14:paraId="7CBAC95F"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UTRA FDD Band XX or E-UTRA Band 20 or NR band n20</w:t>
            </w:r>
          </w:p>
        </w:tc>
        <w:tc>
          <w:tcPr>
            <w:tcW w:w="1657" w:type="dxa"/>
          </w:tcPr>
          <w:p w14:paraId="24CC34E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791 – 821</w:t>
            </w:r>
          </w:p>
        </w:tc>
        <w:tc>
          <w:tcPr>
            <w:tcW w:w="1082" w:type="dxa"/>
          </w:tcPr>
          <w:p w14:paraId="4916514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7838854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2B5CE98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2676BA1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33CD5E4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91458D" w:rsidRPr="0091458D" w14:paraId="2547D75E" w14:textId="77777777" w:rsidTr="001A211B">
        <w:trPr>
          <w:gridAfter w:val="1"/>
          <w:wAfter w:w="10" w:type="dxa"/>
          <w:cantSplit/>
          <w:jc w:val="center"/>
        </w:trPr>
        <w:tc>
          <w:tcPr>
            <w:tcW w:w="1918" w:type="dxa"/>
          </w:tcPr>
          <w:p w14:paraId="714CD8C4"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val="sv-SE" w:eastAsia="ja-JP"/>
              </w:rPr>
              <w:t>UTRA FDD Band XXI or E-UTRA Band 21</w:t>
            </w:r>
          </w:p>
        </w:tc>
        <w:tc>
          <w:tcPr>
            <w:tcW w:w="1657" w:type="dxa"/>
          </w:tcPr>
          <w:p w14:paraId="2C24D87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1495.9 - 1510.9</w:t>
            </w:r>
          </w:p>
        </w:tc>
        <w:tc>
          <w:tcPr>
            <w:tcW w:w="1082" w:type="dxa"/>
          </w:tcPr>
          <w:p w14:paraId="1C90C0B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783E1FD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02597D5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3E2B1A0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1693203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91458D" w:rsidRPr="0091458D" w14:paraId="4A067861" w14:textId="77777777" w:rsidTr="001A211B">
        <w:trPr>
          <w:gridAfter w:val="1"/>
          <w:wAfter w:w="10" w:type="dxa"/>
          <w:cantSplit/>
          <w:jc w:val="center"/>
        </w:trPr>
        <w:tc>
          <w:tcPr>
            <w:tcW w:w="1918" w:type="dxa"/>
          </w:tcPr>
          <w:p w14:paraId="501DEE84"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val="sv-SE" w:eastAsia="ja-JP"/>
              </w:rPr>
              <w:lastRenderedPageBreak/>
              <w:t>UTRA FDD Band XXII or E-UTRA Band 22</w:t>
            </w:r>
          </w:p>
        </w:tc>
        <w:tc>
          <w:tcPr>
            <w:tcW w:w="1657" w:type="dxa"/>
          </w:tcPr>
          <w:p w14:paraId="27540EB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3510 - 3 590</w:t>
            </w:r>
          </w:p>
        </w:tc>
        <w:tc>
          <w:tcPr>
            <w:tcW w:w="1082" w:type="dxa"/>
          </w:tcPr>
          <w:p w14:paraId="5EC5C81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64990D7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5EA7620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56689CC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0653704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91458D" w:rsidRPr="0091458D" w:rsidDel="0091458D" w14:paraId="6B4B6BD1" w14:textId="38F51F54" w:rsidTr="001A211B">
        <w:trPr>
          <w:gridAfter w:val="1"/>
          <w:wAfter w:w="10" w:type="dxa"/>
          <w:cantSplit/>
          <w:jc w:val="center"/>
          <w:del w:id="75" w:author="Ng, Man Hung (Nokia - GB)" w:date="2021-09-28T17:01:00Z"/>
        </w:trPr>
        <w:tc>
          <w:tcPr>
            <w:tcW w:w="1918" w:type="dxa"/>
          </w:tcPr>
          <w:p w14:paraId="75450A5C" w14:textId="3F6726D9" w:rsidR="0091458D" w:rsidRPr="0091458D" w:rsidDel="0091458D" w:rsidRDefault="0091458D" w:rsidP="0091458D">
            <w:pPr>
              <w:keepNext/>
              <w:keepLines/>
              <w:overflowPunct w:val="0"/>
              <w:autoSpaceDE w:val="0"/>
              <w:autoSpaceDN w:val="0"/>
              <w:adjustRightInd w:val="0"/>
              <w:spacing w:after="0"/>
              <w:textAlignment w:val="baseline"/>
              <w:rPr>
                <w:del w:id="76" w:author="Ng, Man Hung (Nokia - GB)" w:date="2021-09-28T17:01:00Z"/>
                <w:rFonts w:ascii="Arial" w:hAnsi="Arial"/>
                <w:color w:val="000000"/>
                <w:sz w:val="18"/>
                <w:lang w:eastAsia="ja-JP"/>
              </w:rPr>
            </w:pPr>
            <w:del w:id="77" w:author="Ng, Man Hung (Nokia - GB)" w:date="2021-09-28T17:01:00Z">
              <w:r w:rsidRPr="0091458D" w:rsidDel="0091458D">
                <w:rPr>
                  <w:rFonts w:ascii="Arial" w:hAnsi="Arial"/>
                  <w:color w:val="000000"/>
                  <w:sz w:val="18"/>
                  <w:lang w:eastAsia="ja-JP"/>
                </w:rPr>
                <w:delText>E-UTRA Band 23</w:delText>
              </w:r>
            </w:del>
          </w:p>
        </w:tc>
        <w:tc>
          <w:tcPr>
            <w:tcW w:w="1657" w:type="dxa"/>
          </w:tcPr>
          <w:p w14:paraId="74AB658D" w14:textId="7C5C19C9" w:rsidR="0091458D" w:rsidRPr="0091458D" w:rsidDel="0091458D" w:rsidRDefault="0091458D" w:rsidP="0091458D">
            <w:pPr>
              <w:keepNext/>
              <w:keepLines/>
              <w:overflowPunct w:val="0"/>
              <w:autoSpaceDE w:val="0"/>
              <w:autoSpaceDN w:val="0"/>
              <w:adjustRightInd w:val="0"/>
              <w:spacing w:after="0"/>
              <w:jc w:val="center"/>
              <w:textAlignment w:val="baseline"/>
              <w:rPr>
                <w:del w:id="78" w:author="Ng, Man Hung (Nokia - GB)" w:date="2021-09-28T17:01:00Z"/>
                <w:rFonts w:ascii="Arial" w:hAnsi="Arial"/>
                <w:color w:val="000000"/>
                <w:sz w:val="18"/>
                <w:lang w:eastAsia="ja-JP"/>
              </w:rPr>
            </w:pPr>
            <w:del w:id="79" w:author="Ng, Man Hung (Nokia - GB)" w:date="2021-09-28T17:01:00Z">
              <w:r w:rsidRPr="0091458D" w:rsidDel="0091458D">
                <w:rPr>
                  <w:rFonts w:ascii="Arial" w:hAnsi="Arial"/>
                  <w:color w:val="000000"/>
                  <w:sz w:val="18"/>
                  <w:lang w:eastAsia="ja-JP"/>
                </w:rPr>
                <w:delText>2180 – 2200</w:delText>
              </w:r>
            </w:del>
          </w:p>
        </w:tc>
        <w:tc>
          <w:tcPr>
            <w:tcW w:w="1082" w:type="dxa"/>
          </w:tcPr>
          <w:p w14:paraId="6E63D56B" w14:textId="2B8E2FE7" w:rsidR="0091458D" w:rsidRPr="0091458D" w:rsidDel="0091458D" w:rsidRDefault="0091458D" w:rsidP="0091458D">
            <w:pPr>
              <w:keepNext/>
              <w:keepLines/>
              <w:overflowPunct w:val="0"/>
              <w:autoSpaceDE w:val="0"/>
              <w:autoSpaceDN w:val="0"/>
              <w:adjustRightInd w:val="0"/>
              <w:spacing w:after="0"/>
              <w:jc w:val="center"/>
              <w:textAlignment w:val="baseline"/>
              <w:rPr>
                <w:del w:id="80" w:author="Ng, Man Hung (Nokia - GB)" w:date="2021-09-28T17:01:00Z"/>
                <w:rFonts w:ascii="Arial" w:hAnsi="Arial" w:cs="v5.0.0"/>
                <w:color w:val="000000"/>
                <w:sz w:val="18"/>
                <w:lang w:eastAsia="ja-JP"/>
              </w:rPr>
            </w:pPr>
            <w:del w:id="81" w:author="Ng, Man Hung (Nokia - GB)" w:date="2021-09-28T17:01:00Z">
              <w:r w:rsidRPr="0091458D" w:rsidDel="0091458D">
                <w:rPr>
                  <w:rFonts w:ascii="Arial" w:hAnsi="Arial"/>
                  <w:color w:val="000000"/>
                  <w:sz w:val="18"/>
                  <w:lang w:eastAsia="ja-JP"/>
                </w:rPr>
                <w:delText>+46</w:delText>
              </w:r>
            </w:del>
          </w:p>
        </w:tc>
        <w:tc>
          <w:tcPr>
            <w:tcW w:w="1134" w:type="dxa"/>
          </w:tcPr>
          <w:p w14:paraId="06FF6C2D" w14:textId="40152C6E" w:rsidR="0091458D" w:rsidRPr="0091458D" w:rsidDel="0091458D" w:rsidRDefault="0091458D" w:rsidP="0091458D">
            <w:pPr>
              <w:keepNext/>
              <w:keepLines/>
              <w:overflowPunct w:val="0"/>
              <w:autoSpaceDE w:val="0"/>
              <w:autoSpaceDN w:val="0"/>
              <w:adjustRightInd w:val="0"/>
              <w:spacing w:after="0"/>
              <w:jc w:val="center"/>
              <w:textAlignment w:val="baseline"/>
              <w:rPr>
                <w:del w:id="82" w:author="Ng, Man Hung (Nokia - GB)" w:date="2021-09-28T17:01:00Z"/>
                <w:rFonts w:ascii="Arial" w:hAnsi="Arial"/>
                <w:color w:val="000000"/>
                <w:sz w:val="18"/>
                <w:lang w:eastAsia="ja-JP"/>
              </w:rPr>
            </w:pPr>
            <w:del w:id="83" w:author="Ng, Man Hung (Nokia - GB)" w:date="2021-09-28T17:01:00Z">
              <w:r w:rsidRPr="0091458D" w:rsidDel="0091458D">
                <w:rPr>
                  <w:rFonts w:ascii="Arial" w:hAnsi="Arial"/>
                  <w:color w:val="000000"/>
                  <w:sz w:val="18"/>
                  <w:lang w:eastAsia="ja-JP"/>
                </w:rPr>
                <w:delText>+38</w:delText>
              </w:r>
            </w:del>
          </w:p>
        </w:tc>
        <w:tc>
          <w:tcPr>
            <w:tcW w:w="1134" w:type="dxa"/>
          </w:tcPr>
          <w:p w14:paraId="0FE5A908" w14:textId="1450C560" w:rsidR="0091458D" w:rsidRPr="0091458D" w:rsidDel="0091458D" w:rsidRDefault="0091458D" w:rsidP="0091458D">
            <w:pPr>
              <w:keepNext/>
              <w:keepLines/>
              <w:overflowPunct w:val="0"/>
              <w:autoSpaceDE w:val="0"/>
              <w:autoSpaceDN w:val="0"/>
              <w:adjustRightInd w:val="0"/>
              <w:spacing w:after="0"/>
              <w:jc w:val="center"/>
              <w:textAlignment w:val="baseline"/>
              <w:rPr>
                <w:del w:id="84" w:author="Ng, Man Hung (Nokia - GB)" w:date="2021-09-28T17:01:00Z"/>
                <w:rFonts w:ascii="Arial" w:hAnsi="Arial"/>
                <w:color w:val="000000"/>
                <w:sz w:val="18"/>
                <w:lang w:eastAsia="ja-JP"/>
              </w:rPr>
            </w:pPr>
            <w:del w:id="85" w:author="Ng, Man Hung (Nokia - GB)" w:date="2021-09-28T17:01:00Z">
              <w:r w:rsidRPr="0091458D" w:rsidDel="0091458D">
                <w:rPr>
                  <w:rFonts w:ascii="Arial" w:hAnsi="Arial"/>
                  <w:color w:val="000000"/>
                  <w:sz w:val="18"/>
                  <w:lang w:eastAsia="ja-JP"/>
                </w:rPr>
                <w:delText>+24</w:delText>
              </w:r>
            </w:del>
          </w:p>
        </w:tc>
        <w:tc>
          <w:tcPr>
            <w:tcW w:w="1701" w:type="dxa"/>
          </w:tcPr>
          <w:p w14:paraId="78925199" w14:textId="16C33BD3" w:rsidR="0091458D" w:rsidRPr="0091458D" w:rsidDel="0091458D" w:rsidRDefault="0091458D" w:rsidP="0091458D">
            <w:pPr>
              <w:keepNext/>
              <w:keepLines/>
              <w:overflowPunct w:val="0"/>
              <w:autoSpaceDE w:val="0"/>
              <w:autoSpaceDN w:val="0"/>
              <w:adjustRightInd w:val="0"/>
              <w:spacing w:after="0"/>
              <w:jc w:val="center"/>
              <w:textAlignment w:val="baseline"/>
              <w:rPr>
                <w:del w:id="86" w:author="Ng, Man Hung (Nokia - GB)" w:date="2021-09-28T17:01:00Z"/>
                <w:rFonts w:ascii="Arial" w:hAnsi="Arial"/>
                <w:color w:val="000000"/>
                <w:sz w:val="18"/>
                <w:lang w:eastAsia="ja-JP"/>
              </w:rPr>
            </w:pPr>
            <w:del w:id="87" w:author="Ng, Man Hung (Nokia - GB)" w:date="2021-09-28T17:01:00Z">
              <w:r w:rsidRPr="0091458D" w:rsidDel="0091458D">
                <w:rPr>
                  <w:rFonts w:ascii="Arial" w:hAnsi="Arial"/>
                  <w:color w:val="000000"/>
                  <w:sz w:val="18"/>
                  <w:lang w:eastAsia="ja-JP"/>
                </w:rPr>
                <w:delText>EIS</w:delText>
              </w:r>
              <w:r w:rsidRPr="0091458D" w:rsidDel="0091458D">
                <w:rPr>
                  <w:rFonts w:ascii="Arial" w:hAnsi="Arial"/>
                  <w:color w:val="000000"/>
                  <w:sz w:val="18"/>
                  <w:vertAlign w:val="subscript"/>
                  <w:lang w:eastAsia="ja-JP"/>
                </w:rPr>
                <w:delText>minSENS</w:delText>
              </w:r>
              <w:r w:rsidRPr="0091458D" w:rsidDel="0091458D">
                <w:rPr>
                  <w:rFonts w:ascii="Arial" w:hAnsi="Arial"/>
                  <w:color w:val="000000"/>
                  <w:sz w:val="18"/>
                  <w:lang w:eastAsia="ja-JP"/>
                </w:rPr>
                <w:delText xml:space="preserve"> + x dB (NOTE 1)</w:delText>
              </w:r>
            </w:del>
          </w:p>
        </w:tc>
        <w:tc>
          <w:tcPr>
            <w:tcW w:w="1167" w:type="dxa"/>
          </w:tcPr>
          <w:p w14:paraId="2051558B" w14:textId="189F7917" w:rsidR="0091458D" w:rsidRPr="0091458D" w:rsidDel="0091458D" w:rsidRDefault="0091458D" w:rsidP="0091458D">
            <w:pPr>
              <w:keepNext/>
              <w:keepLines/>
              <w:overflowPunct w:val="0"/>
              <w:autoSpaceDE w:val="0"/>
              <w:autoSpaceDN w:val="0"/>
              <w:adjustRightInd w:val="0"/>
              <w:spacing w:after="0"/>
              <w:jc w:val="center"/>
              <w:textAlignment w:val="baseline"/>
              <w:rPr>
                <w:del w:id="88" w:author="Ng, Man Hung (Nokia - GB)" w:date="2021-09-28T17:01:00Z"/>
                <w:rFonts w:ascii="Arial" w:hAnsi="Arial" w:cs="v5.0.0"/>
                <w:color w:val="000000"/>
                <w:sz w:val="18"/>
                <w:lang w:eastAsia="ja-JP"/>
              </w:rPr>
            </w:pPr>
            <w:del w:id="89" w:author="Ng, Man Hung (Nokia - GB)" w:date="2021-09-28T17:01:00Z">
              <w:r w:rsidRPr="0091458D" w:rsidDel="0091458D">
                <w:rPr>
                  <w:rFonts w:ascii="Arial" w:hAnsi="Arial"/>
                  <w:color w:val="000000"/>
                  <w:sz w:val="18"/>
                  <w:lang w:eastAsia="ja-JP"/>
                </w:rPr>
                <w:delText>CW carrier</w:delText>
              </w:r>
            </w:del>
          </w:p>
        </w:tc>
      </w:tr>
      <w:tr w:rsidR="0091458D" w:rsidRPr="0091458D" w14:paraId="4C64FD57" w14:textId="77777777" w:rsidTr="001A211B">
        <w:trPr>
          <w:gridAfter w:val="1"/>
          <w:wAfter w:w="10" w:type="dxa"/>
          <w:cantSplit/>
          <w:jc w:val="center"/>
        </w:trPr>
        <w:tc>
          <w:tcPr>
            <w:tcW w:w="1918" w:type="dxa"/>
          </w:tcPr>
          <w:p w14:paraId="47742537"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E-UTRA Band 24</w:t>
            </w:r>
            <w:r w:rsidRPr="0091458D">
              <w:rPr>
                <w:rFonts w:ascii="Arial" w:hAnsi="Arial" w:cs="Arial"/>
                <w:color w:val="000000"/>
                <w:sz w:val="18"/>
                <w:lang w:eastAsia="ja-JP"/>
              </w:rPr>
              <w:t xml:space="preserve"> or NR band n24</w:t>
            </w:r>
          </w:p>
        </w:tc>
        <w:tc>
          <w:tcPr>
            <w:tcW w:w="1657" w:type="dxa"/>
          </w:tcPr>
          <w:p w14:paraId="4DC4853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1525 – 1559</w:t>
            </w:r>
          </w:p>
        </w:tc>
        <w:tc>
          <w:tcPr>
            <w:tcW w:w="1082" w:type="dxa"/>
          </w:tcPr>
          <w:p w14:paraId="0737B82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v5.0.0"/>
                <w:color w:val="000000"/>
                <w:sz w:val="18"/>
                <w:lang w:eastAsia="ja-JP"/>
              </w:rPr>
              <w:t>+46</w:t>
            </w:r>
          </w:p>
        </w:tc>
        <w:tc>
          <w:tcPr>
            <w:tcW w:w="1134" w:type="dxa"/>
          </w:tcPr>
          <w:p w14:paraId="7FA1290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64AEEDF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25EC1E6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6E584BE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v5.0.0"/>
                <w:color w:val="000000"/>
                <w:sz w:val="18"/>
                <w:lang w:eastAsia="ja-JP"/>
              </w:rPr>
              <w:t>CW carrier</w:t>
            </w:r>
          </w:p>
        </w:tc>
      </w:tr>
      <w:tr w:rsidR="0091458D" w:rsidRPr="0091458D" w14:paraId="6BECA6E8" w14:textId="77777777" w:rsidTr="001A211B">
        <w:trPr>
          <w:gridAfter w:val="1"/>
          <w:wAfter w:w="10" w:type="dxa"/>
          <w:cantSplit/>
          <w:jc w:val="center"/>
        </w:trPr>
        <w:tc>
          <w:tcPr>
            <w:tcW w:w="1918" w:type="dxa"/>
          </w:tcPr>
          <w:p w14:paraId="5957C866"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UTRA FDD Band XXV or E-UTRA Band 25 or NR band n25</w:t>
            </w:r>
          </w:p>
        </w:tc>
        <w:tc>
          <w:tcPr>
            <w:tcW w:w="1657" w:type="dxa"/>
          </w:tcPr>
          <w:p w14:paraId="17AFCA1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1930 – 1995</w:t>
            </w:r>
          </w:p>
        </w:tc>
        <w:tc>
          <w:tcPr>
            <w:tcW w:w="1082" w:type="dxa"/>
          </w:tcPr>
          <w:p w14:paraId="4DE7E64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s="v5.0.0"/>
                <w:color w:val="000000"/>
                <w:sz w:val="18"/>
                <w:lang w:eastAsia="ja-JP"/>
              </w:rPr>
            </w:pPr>
            <w:r w:rsidRPr="0091458D">
              <w:rPr>
                <w:rFonts w:ascii="Arial" w:hAnsi="Arial"/>
                <w:color w:val="000000"/>
                <w:sz w:val="18"/>
                <w:lang w:eastAsia="ja-JP"/>
              </w:rPr>
              <w:t>+46</w:t>
            </w:r>
          </w:p>
        </w:tc>
        <w:tc>
          <w:tcPr>
            <w:tcW w:w="1134" w:type="dxa"/>
          </w:tcPr>
          <w:p w14:paraId="547A5EE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7596A7D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2FB1D59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545C170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s="v5.0.0"/>
                <w:color w:val="000000"/>
                <w:sz w:val="18"/>
                <w:lang w:eastAsia="ja-JP"/>
              </w:rPr>
            </w:pPr>
            <w:r w:rsidRPr="0091458D">
              <w:rPr>
                <w:rFonts w:ascii="Arial" w:hAnsi="Arial"/>
                <w:color w:val="000000"/>
                <w:sz w:val="18"/>
                <w:lang w:eastAsia="ja-JP"/>
              </w:rPr>
              <w:t>CW carrier</w:t>
            </w:r>
          </w:p>
        </w:tc>
      </w:tr>
      <w:tr w:rsidR="0091458D" w:rsidRPr="0091458D" w14:paraId="750BE62C" w14:textId="77777777" w:rsidTr="001A211B">
        <w:trPr>
          <w:gridAfter w:val="1"/>
          <w:wAfter w:w="10" w:type="dxa"/>
          <w:cantSplit/>
          <w:jc w:val="center"/>
        </w:trPr>
        <w:tc>
          <w:tcPr>
            <w:tcW w:w="1918" w:type="dxa"/>
          </w:tcPr>
          <w:p w14:paraId="70CC0F09"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UTRA FDD Band XXVI or E-UTRA Band 26 or NR Band n26</w:t>
            </w:r>
          </w:p>
        </w:tc>
        <w:tc>
          <w:tcPr>
            <w:tcW w:w="1657" w:type="dxa"/>
          </w:tcPr>
          <w:p w14:paraId="5F69B6B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859 – 894</w:t>
            </w:r>
          </w:p>
        </w:tc>
        <w:tc>
          <w:tcPr>
            <w:tcW w:w="1082" w:type="dxa"/>
          </w:tcPr>
          <w:p w14:paraId="7594753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s="v5.0.0"/>
                <w:color w:val="000000"/>
                <w:sz w:val="18"/>
                <w:lang w:eastAsia="ja-JP"/>
              </w:rPr>
            </w:pPr>
            <w:r w:rsidRPr="0091458D">
              <w:rPr>
                <w:rFonts w:ascii="Arial" w:hAnsi="Arial"/>
                <w:color w:val="000000"/>
                <w:sz w:val="18"/>
                <w:lang w:eastAsia="ja-JP"/>
              </w:rPr>
              <w:t>+46</w:t>
            </w:r>
          </w:p>
        </w:tc>
        <w:tc>
          <w:tcPr>
            <w:tcW w:w="1134" w:type="dxa"/>
          </w:tcPr>
          <w:p w14:paraId="5B61587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408B510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3BB143A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1A7E298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s="v5.0.0"/>
                <w:color w:val="000000"/>
                <w:sz w:val="18"/>
                <w:lang w:eastAsia="ja-JP"/>
              </w:rPr>
            </w:pPr>
            <w:r w:rsidRPr="0091458D">
              <w:rPr>
                <w:rFonts w:ascii="Arial" w:hAnsi="Arial"/>
                <w:color w:val="000000"/>
                <w:sz w:val="18"/>
                <w:lang w:eastAsia="ja-JP"/>
              </w:rPr>
              <w:t>CW carrier</w:t>
            </w:r>
          </w:p>
        </w:tc>
      </w:tr>
      <w:tr w:rsidR="0091458D" w:rsidRPr="0091458D" w14:paraId="56A046E2" w14:textId="77777777" w:rsidTr="001A211B">
        <w:trPr>
          <w:gridAfter w:val="1"/>
          <w:wAfter w:w="10" w:type="dxa"/>
          <w:cantSplit/>
          <w:jc w:val="center"/>
        </w:trPr>
        <w:tc>
          <w:tcPr>
            <w:tcW w:w="1918" w:type="dxa"/>
          </w:tcPr>
          <w:p w14:paraId="648A26C9"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E-UTRA Band 27</w:t>
            </w:r>
          </w:p>
        </w:tc>
        <w:tc>
          <w:tcPr>
            <w:tcW w:w="1657" w:type="dxa"/>
          </w:tcPr>
          <w:p w14:paraId="22FED02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852 – 869</w:t>
            </w:r>
          </w:p>
        </w:tc>
        <w:tc>
          <w:tcPr>
            <w:tcW w:w="1082" w:type="dxa"/>
          </w:tcPr>
          <w:p w14:paraId="2484278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7CEE660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60CDD70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53BF7E1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7454071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91458D" w:rsidRPr="0091458D" w14:paraId="03F0D06B" w14:textId="77777777" w:rsidTr="001A211B">
        <w:trPr>
          <w:gridAfter w:val="1"/>
          <w:wAfter w:w="10" w:type="dxa"/>
          <w:cantSplit/>
          <w:jc w:val="center"/>
        </w:trPr>
        <w:tc>
          <w:tcPr>
            <w:tcW w:w="1918" w:type="dxa"/>
          </w:tcPr>
          <w:p w14:paraId="5DCC23FE"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E-UTRA Band 28 or NR band n28</w:t>
            </w:r>
          </w:p>
        </w:tc>
        <w:tc>
          <w:tcPr>
            <w:tcW w:w="1657" w:type="dxa"/>
          </w:tcPr>
          <w:p w14:paraId="7B8DA39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758 – 803</w:t>
            </w:r>
          </w:p>
        </w:tc>
        <w:tc>
          <w:tcPr>
            <w:tcW w:w="1082" w:type="dxa"/>
          </w:tcPr>
          <w:p w14:paraId="03C982F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64B11C1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79903FB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2DE9AF7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78FC590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91458D" w:rsidRPr="0091458D" w14:paraId="67123903" w14:textId="77777777" w:rsidTr="001A211B">
        <w:trPr>
          <w:gridAfter w:val="1"/>
          <w:wAfter w:w="10" w:type="dxa"/>
          <w:cantSplit/>
          <w:jc w:val="center"/>
        </w:trPr>
        <w:tc>
          <w:tcPr>
            <w:tcW w:w="1918" w:type="dxa"/>
          </w:tcPr>
          <w:p w14:paraId="48784F0B"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E-UTRA Band 29 or NR band n29</w:t>
            </w:r>
          </w:p>
        </w:tc>
        <w:tc>
          <w:tcPr>
            <w:tcW w:w="1657" w:type="dxa"/>
          </w:tcPr>
          <w:p w14:paraId="4A7D3F5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717 – 728</w:t>
            </w:r>
          </w:p>
        </w:tc>
        <w:tc>
          <w:tcPr>
            <w:tcW w:w="1082" w:type="dxa"/>
          </w:tcPr>
          <w:p w14:paraId="41F417D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4C4288A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2F80BBA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78AB680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62C2D27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91458D" w:rsidRPr="0091458D" w14:paraId="34A18D79" w14:textId="77777777" w:rsidTr="001A211B">
        <w:trPr>
          <w:gridAfter w:val="1"/>
          <w:wAfter w:w="10" w:type="dxa"/>
          <w:cantSplit/>
          <w:jc w:val="center"/>
        </w:trPr>
        <w:tc>
          <w:tcPr>
            <w:tcW w:w="1918" w:type="dxa"/>
          </w:tcPr>
          <w:p w14:paraId="412210FD"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E-UTRA Band 30 or NR band n30</w:t>
            </w:r>
          </w:p>
        </w:tc>
        <w:tc>
          <w:tcPr>
            <w:tcW w:w="1657" w:type="dxa"/>
          </w:tcPr>
          <w:p w14:paraId="52F29F2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2350 – 2360</w:t>
            </w:r>
          </w:p>
        </w:tc>
        <w:tc>
          <w:tcPr>
            <w:tcW w:w="1082" w:type="dxa"/>
          </w:tcPr>
          <w:p w14:paraId="40CFEAC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036E2E0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34E7BD2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39510E8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75A7778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91458D" w:rsidRPr="0091458D" w14:paraId="4BD03C5F" w14:textId="77777777" w:rsidTr="001A211B">
        <w:trPr>
          <w:gridAfter w:val="1"/>
          <w:wAfter w:w="10" w:type="dxa"/>
          <w:cantSplit/>
          <w:jc w:val="center"/>
        </w:trPr>
        <w:tc>
          <w:tcPr>
            <w:tcW w:w="1918" w:type="dxa"/>
          </w:tcPr>
          <w:p w14:paraId="34BD388B"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E-UTRA Band 31</w:t>
            </w:r>
          </w:p>
        </w:tc>
        <w:tc>
          <w:tcPr>
            <w:tcW w:w="1657" w:type="dxa"/>
          </w:tcPr>
          <w:p w14:paraId="5A2F015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462.5 - 467.5</w:t>
            </w:r>
          </w:p>
        </w:tc>
        <w:tc>
          <w:tcPr>
            <w:tcW w:w="1082" w:type="dxa"/>
          </w:tcPr>
          <w:p w14:paraId="58524B9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682A4DB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39F48DB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75ECB72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153C77E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91458D" w:rsidRPr="0091458D" w14:paraId="485FB591" w14:textId="77777777" w:rsidTr="001A211B">
        <w:trPr>
          <w:gridAfter w:val="1"/>
          <w:wAfter w:w="10" w:type="dxa"/>
          <w:cantSplit/>
          <w:jc w:val="center"/>
        </w:trPr>
        <w:tc>
          <w:tcPr>
            <w:tcW w:w="1918" w:type="dxa"/>
          </w:tcPr>
          <w:p w14:paraId="0EA8DA7D"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val="sv-SE" w:eastAsia="ja-JP"/>
              </w:rPr>
              <w:t>UTRA FDD Band XXXII or E-UTRA Band 32</w:t>
            </w:r>
          </w:p>
        </w:tc>
        <w:tc>
          <w:tcPr>
            <w:tcW w:w="1657" w:type="dxa"/>
          </w:tcPr>
          <w:p w14:paraId="7ED295F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1452 - 1496</w:t>
            </w:r>
          </w:p>
          <w:p w14:paraId="6FCF490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(NOTE-5)</w:t>
            </w:r>
          </w:p>
        </w:tc>
        <w:tc>
          <w:tcPr>
            <w:tcW w:w="1082" w:type="dxa"/>
          </w:tcPr>
          <w:p w14:paraId="7E31121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3B8EFA8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772D091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15C2BC9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6AC9521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91458D" w:rsidRPr="0091458D" w14:paraId="73EC8FB2" w14:textId="77777777" w:rsidTr="001A211B">
        <w:trPr>
          <w:gridAfter w:val="1"/>
          <w:wAfter w:w="10" w:type="dxa"/>
          <w:cantSplit/>
          <w:jc w:val="center"/>
        </w:trPr>
        <w:tc>
          <w:tcPr>
            <w:tcW w:w="1918" w:type="dxa"/>
          </w:tcPr>
          <w:p w14:paraId="1AC55AEA"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UTRA TDD Band a) or E-UTRA TDD Band 33</w:t>
            </w:r>
          </w:p>
        </w:tc>
        <w:tc>
          <w:tcPr>
            <w:tcW w:w="1657" w:type="dxa"/>
          </w:tcPr>
          <w:p w14:paraId="203D715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1900 – 1920</w:t>
            </w:r>
          </w:p>
        </w:tc>
        <w:tc>
          <w:tcPr>
            <w:tcW w:w="1082" w:type="dxa"/>
          </w:tcPr>
          <w:p w14:paraId="7030EDA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201995C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1093CE0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1153E17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59FDAD4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91458D" w:rsidRPr="0091458D" w14:paraId="235A6F61" w14:textId="77777777" w:rsidTr="001A211B">
        <w:trPr>
          <w:gridAfter w:val="1"/>
          <w:wAfter w:w="10" w:type="dxa"/>
          <w:cantSplit/>
          <w:jc w:val="center"/>
        </w:trPr>
        <w:tc>
          <w:tcPr>
            <w:tcW w:w="1918" w:type="dxa"/>
          </w:tcPr>
          <w:p w14:paraId="55518DE2"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UTRA TDD Band a) or E-UTRA TDD Band 34 or NR band n34</w:t>
            </w:r>
          </w:p>
        </w:tc>
        <w:tc>
          <w:tcPr>
            <w:tcW w:w="1657" w:type="dxa"/>
          </w:tcPr>
          <w:p w14:paraId="34BCF86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2010 – 2025</w:t>
            </w:r>
          </w:p>
        </w:tc>
        <w:tc>
          <w:tcPr>
            <w:tcW w:w="1082" w:type="dxa"/>
          </w:tcPr>
          <w:p w14:paraId="5093924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4860042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268C8C9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78FA1B5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2DF822C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91458D" w:rsidRPr="0091458D" w14:paraId="3D2A3E94" w14:textId="77777777" w:rsidTr="001A211B">
        <w:trPr>
          <w:gridAfter w:val="1"/>
          <w:wAfter w:w="10" w:type="dxa"/>
          <w:cantSplit/>
          <w:jc w:val="center"/>
        </w:trPr>
        <w:tc>
          <w:tcPr>
            <w:tcW w:w="1918" w:type="dxa"/>
          </w:tcPr>
          <w:p w14:paraId="5F6F9C3A"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val="sv-SE" w:eastAsia="ja-JP"/>
              </w:rPr>
              <w:t>UTRA TDD Band b) or E-UTRA TDD Band 35</w:t>
            </w:r>
          </w:p>
        </w:tc>
        <w:tc>
          <w:tcPr>
            <w:tcW w:w="1657" w:type="dxa"/>
          </w:tcPr>
          <w:p w14:paraId="57C93B8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1850 – 1910</w:t>
            </w:r>
          </w:p>
        </w:tc>
        <w:tc>
          <w:tcPr>
            <w:tcW w:w="1082" w:type="dxa"/>
          </w:tcPr>
          <w:p w14:paraId="5DFE924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0A3F540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3A87C2B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05460AC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6B191AE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91458D" w:rsidRPr="0091458D" w14:paraId="0AEC4780" w14:textId="77777777" w:rsidTr="001A211B">
        <w:trPr>
          <w:gridAfter w:val="1"/>
          <w:wAfter w:w="10" w:type="dxa"/>
          <w:cantSplit/>
          <w:jc w:val="center"/>
        </w:trPr>
        <w:tc>
          <w:tcPr>
            <w:tcW w:w="1918" w:type="dxa"/>
          </w:tcPr>
          <w:p w14:paraId="18AF76D4"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val="sv-SE" w:eastAsia="ja-JP"/>
              </w:rPr>
              <w:t>UTRA TDD Band b) or E-UTRA TDD Band 36</w:t>
            </w:r>
          </w:p>
        </w:tc>
        <w:tc>
          <w:tcPr>
            <w:tcW w:w="1657" w:type="dxa"/>
          </w:tcPr>
          <w:p w14:paraId="1E6E6C4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1930 – 1990</w:t>
            </w:r>
          </w:p>
        </w:tc>
        <w:tc>
          <w:tcPr>
            <w:tcW w:w="1082" w:type="dxa"/>
          </w:tcPr>
          <w:p w14:paraId="0D3D6BD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085DD9F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1380871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44CA6DF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24E89D6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91458D" w:rsidRPr="0091458D" w14:paraId="6C193039" w14:textId="77777777" w:rsidTr="001A211B">
        <w:trPr>
          <w:gridAfter w:val="1"/>
          <w:wAfter w:w="10" w:type="dxa"/>
          <w:cantSplit/>
          <w:jc w:val="center"/>
        </w:trPr>
        <w:tc>
          <w:tcPr>
            <w:tcW w:w="1918" w:type="dxa"/>
          </w:tcPr>
          <w:p w14:paraId="257FB85E"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val="sv-SE" w:eastAsia="ja-JP"/>
              </w:rPr>
              <w:t>UTRA TDD Band c) or E-UTRA TDD Band 37</w:t>
            </w:r>
          </w:p>
        </w:tc>
        <w:tc>
          <w:tcPr>
            <w:tcW w:w="1657" w:type="dxa"/>
          </w:tcPr>
          <w:p w14:paraId="2FD0B0D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1910 – 1930</w:t>
            </w:r>
          </w:p>
        </w:tc>
        <w:tc>
          <w:tcPr>
            <w:tcW w:w="1082" w:type="dxa"/>
          </w:tcPr>
          <w:p w14:paraId="741CCE8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102C8B4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17E8FCE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603A6A3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3C0A242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91458D" w:rsidRPr="0091458D" w14:paraId="08F404B8" w14:textId="77777777" w:rsidTr="001A211B">
        <w:trPr>
          <w:gridAfter w:val="1"/>
          <w:wAfter w:w="10" w:type="dxa"/>
          <w:cantSplit/>
          <w:jc w:val="center"/>
        </w:trPr>
        <w:tc>
          <w:tcPr>
            <w:tcW w:w="1918" w:type="dxa"/>
          </w:tcPr>
          <w:p w14:paraId="1D5BEEEC"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UTRA TDD Band d) or E-UTRA Band 38 or NR band n38</w:t>
            </w:r>
          </w:p>
        </w:tc>
        <w:tc>
          <w:tcPr>
            <w:tcW w:w="1657" w:type="dxa"/>
          </w:tcPr>
          <w:p w14:paraId="6AE9A31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2570 – 2620</w:t>
            </w:r>
          </w:p>
        </w:tc>
        <w:tc>
          <w:tcPr>
            <w:tcW w:w="1082" w:type="dxa"/>
          </w:tcPr>
          <w:p w14:paraId="2022442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5D9E73B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22CB5AD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6E6834D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2EBFA39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91458D" w:rsidRPr="0091458D" w14:paraId="65C5E767" w14:textId="77777777" w:rsidTr="001A211B">
        <w:trPr>
          <w:gridAfter w:val="1"/>
          <w:wAfter w:w="10" w:type="dxa"/>
          <w:cantSplit/>
          <w:jc w:val="center"/>
        </w:trPr>
        <w:tc>
          <w:tcPr>
            <w:tcW w:w="1918" w:type="dxa"/>
          </w:tcPr>
          <w:p w14:paraId="1465BC0C"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UTRA TDD Band f) or E-UTRA Band 39 or NR band n39</w:t>
            </w:r>
          </w:p>
        </w:tc>
        <w:tc>
          <w:tcPr>
            <w:tcW w:w="1657" w:type="dxa"/>
          </w:tcPr>
          <w:p w14:paraId="1DEBCA7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1880 – 1920</w:t>
            </w:r>
          </w:p>
        </w:tc>
        <w:tc>
          <w:tcPr>
            <w:tcW w:w="1082" w:type="dxa"/>
          </w:tcPr>
          <w:p w14:paraId="79C3E4B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6B2B23D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710BC33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6B4C8DB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72E567A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91458D" w:rsidRPr="0091458D" w14:paraId="74B4E204" w14:textId="77777777" w:rsidTr="001A211B">
        <w:trPr>
          <w:gridAfter w:val="1"/>
          <w:wAfter w:w="10" w:type="dxa"/>
          <w:cantSplit/>
          <w:jc w:val="center"/>
        </w:trPr>
        <w:tc>
          <w:tcPr>
            <w:tcW w:w="1918" w:type="dxa"/>
          </w:tcPr>
          <w:p w14:paraId="744B38C0"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UTRA TDD Band e) or E-UTRA Band 40 or NR band n40</w:t>
            </w:r>
          </w:p>
        </w:tc>
        <w:tc>
          <w:tcPr>
            <w:tcW w:w="1657" w:type="dxa"/>
          </w:tcPr>
          <w:p w14:paraId="04CD11E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2300 – 2400</w:t>
            </w:r>
          </w:p>
        </w:tc>
        <w:tc>
          <w:tcPr>
            <w:tcW w:w="1082" w:type="dxa"/>
          </w:tcPr>
          <w:p w14:paraId="4A34204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4CC75CC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173FD48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06C81CE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46097AB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91458D" w:rsidRPr="0091458D" w14:paraId="5F778608" w14:textId="77777777" w:rsidTr="001A211B">
        <w:trPr>
          <w:gridAfter w:val="1"/>
          <w:wAfter w:w="10" w:type="dxa"/>
          <w:cantSplit/>
          <w:jc w:val="center"/>
        </w:trPr>
        <w:tc>
          <w:tcPr>
            <w:tcW w:w="1918" w:type="dxa"/>
          </w:tcPr>
          <w:p w14:paraId="5A4FAE1C"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E-UTRA Band 41 or NR band n41</w:t>
            </w:r>
          </w:p>
        </w:tc>
        <w:tc>
          <w:tcPr>
            <w:tcW w:w="1657" w:type="dxa"/>
          </w:tcPr>
          <w:p w14:paraId="3DD74F5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2496 – 2690</w:t>
            </w:r>
          </w:p>
        </w:tc>
        <w:tc>
          <w:tcPr>
            <w:tcW w:w="1082" w:type="dxa"/>
          </w:tcPr>
          <w:p w14:paraId="080BE7B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4BC638C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0E7CA1C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5E5627D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2A42CB2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91458D" w:rsidRPr="0091458D" w14:paraId="2DD680B1" w14:textId="77777777" w:rsidTr="001A211B">
        <w:trPr>
          <w:gridAfter w:val="1"/>
          <w:wAfter w:w="10" w:type="dxa"/>
          <w:cantSplit/>
          <w:jc w:val="center"/>
        </w:trPr>
        <w:tc>
          <w:tcPr>
            <w:tcW w:w="1918" w:type="dxa"/>
          </w:tcPr>
          <w:p w14:paraId="075DC0F8"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E-UTRA Band 42</w:t>
            </w:r>
          </w:p>
        </w:tc>
        <w:tc>
          <w:tcPr>
            <w:tcW w:w="1657" w:type="dxa"/>
          </w:tcPr>
          <w:p w14:paraId="32C0985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3400 – 3600</w:t>
            </w:r>
          </w:p>
        </w:tc>
        <w:tc>
          <w:tcPr>
            <w:tcW w:w="1082" w:type="dxa"/>
          </w:tcPr>
          <w:p w14:paraId="21A084C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26121A2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1F82714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6A3FCD1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2CAAC1B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91458D" w:rsidRPr="0091458D" w14:paraId="6CC05BAF" w14:textId="77777777" w:rsidTr="001A211B">
        <w:trPr>
          <w:gridAfter w:val="1"/>
          <w:wAfter w:w="10" w:type="dxa"/>
          <w:cantSplit/>
          <w:jc w:val="center"/>
        </w:trPr>
        <w:tc>
          <w:tcPr>
            <w:tcW w:w="1918" w:type="dxa"/>
          </w:tcPr>
          <w:p w14:paraId="1913DFC5"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E-UTRA Band 43</w:t>
            </w:r>
          </w:p>
        </w:tc>
        <w:tc>
          <w:tcPr>
            <w:tcW w:w="1657" w:type="dxa"/>
          </w:tcPr>
          <w:p w14:paraId="2A7C376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3600 – 3800</w:t>
            </w:r>
          </w:p>
        </w:tc>
        <w:tc>
          <w:tcPr>
            <w:tcW w:w="1082" w:type="dxa"/>
          </w:tcPr>
          <w:p w14:paraId="7A660BA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37DB2B4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6E18935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3FD877A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6E73D50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91458D" w:rsidRPr="0091458D" w14:paraId="1D1C0679" w14:textId="77777777" w:rsidTr="001A211B">
        <w:trPr>
          <w:gridAfter w:val="1"/>
          <w:wAfter w:w="10" w:type="dxa"/>
          <w:cantSplit/>
          <w:jc w:val="center"/>
        </w:trPr>
        <w:tc>
          <w:tcPr>
            <w:tcW w:w="1918" w:type="dxa"/>
          </w:tcPr>
          <w:p w14:paraId="2A8A4961"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E-UTRA Band 44</w:t>
            </w:r>
          </w:p>
        </w:tc>
        <w:tc>
          <w:tcPr>
            <w:tcW w:w="1657" w:type="dxa"/>
          </w:tcPr>
          <w:p w14:paraId="162DCB0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703 – 803</w:t>
            </w:r>
          </w:p>
        </w:tc>
        <w:tc>
          <w:tcPr>
            <w:tcW w:w="1082" w:type="dxa"/>
          </w:tcPr>
          <w:p w14:paraId="75D1CB1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0C6A0B0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5B34D56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14EB47B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212B81B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91458D" w:rsidRPr="0091458D" w14:paraId="0FCBEB14" w14:textId="77777777" w:rsidTr="001A211B">
        <w:trPr>
          <w:gridAfter w:val="1"/>
          <w:wAfter w:w="10" w:type="dxa"/>
          <w:cantSplit/>
          <w:jc w:val="center"/>
        </w:trPr>
        <w:tc>
          <w:tcPr>
            <w:tcW w:w="1918" w:type="dxa"/>
          </w:tcPr>
          <w:p w14:paraId="57312440"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lastRenderedPageBreak/>
              <w:t>E-UTRA Band 45</w:t>
            </w:r>
          </w:p>
        </w:tc>
        <w:tc>
          <w:tcPr>
            <w:tcW w:w="1657" w:type="dxa"/>
          </w:tcPr>
          <w:p w14:paraId="1348925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szCs w:val="18"/>
                <w:lang w:eastAsia="ja-JP"/>
              </w:rPr>
              <w:t>1447 - 1467</w:t>
            </w:r>
          </w:p>
        </w:tc>
        <w:tc>
          <w:tcPr>
            <w:tcW w:w="1082" w:type="dxa"/>
          </w:tcPr>
          <w:p w14:paraId="62235E2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01DF3D9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6C4A40F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77AA1FC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549268D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szCs w:val="18"/>
                <w:lang w:eastAsia="ja-JP"/>
              </w:rPr>
              <w:t>CW carrier</w:t>
            </w:r>
          </w:p>
        </w:tc>
      </w:tr>
      <w:tr w:rsidR="0091458D" w:rsidRPr="0091458D" w14:paraId="64085224" w14:textId="77777777" w:rsidTr="001A211B">
        <w:trPr>
          <w:gridAfter w:val="1"/>
          <w:wAfter w:w="10" w:type="dxa"/>
          <w:cantSplit/>
          <w:jc w:val="center"/>
        </w:trPr>
        <w:tc>
          <w:tcPr>
            <w:tcW w:w="1918" w:type="dxa"/>
          </w:tcPr>
          <w:p w14:paraId="1D0606E1"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E-UTRA Band 46 or NR Band n46</w:t>
            </w:r>
          </w:p>
        </w:tc>
        <w:tc>
          <w:tcPr>
            <w:tcW w:w="1657" w:type="dxa"/>
          </w:tcPr>
          <w:p w14:paraId="0B42AA7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szCs w:val="18"/>
                <w:lang w:eastAsia="ja-JP"/>
              </w:rPr>
              <w:t>5150 - 5925</w:t>
            </w:r>
          </w:p>
        </w:tc>
        <w:tc>
          <w:tcPr>
            <w:tcW w:w="1082" w:type="dxa"/>
          </w:tcPr>
          <w:p w14:paraId="1791C6E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N/A</w:t>
            </w:r>
          </w:p>
        </w:tc>
        <w:tc>
          <w:tcPr>
            <w:tcW w:w="1134" w:type="dxa"/>
          </w:tcPr>
          <w:p w14:paraId="4E8896E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6912404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7C3A047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58CA4D6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szCs w:val="18"/>
                <w:lang w:eastAsia="ja-JP"/>
              </w:rPr>
              <w:t>CW carrier</w:t>
            </w:r>
          </w:p>
        </w:tc>
      </w:tr>
      <w:tr w:rsidR="0091458D" w:rsidRPr="0091458D" w14:paraId="03046D13" w14:textId="77777777" w:rsidTr="001A211B">
        <w:trPr>
          <w:gridAfter w:val="1"/>
          <w:wAfter w:w="10" w:type="dxa"/>
          <w:cantSplit/>
          <w:jc w:val="center"/>
        </w:trPr>
        <w:tc>
          <w:tcPr>
            <w:tcW w:w="1918" w:type="dxa"/>
          </w:tcPr>
          <w:p w14:paraId="2E44143C"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E-UTRA Band 48 or NR Band n48</w:t>
            </w:r>
          </w:p>
        </w:tc>
        <w:tc>
          <w:tcPr>
            <w:tcW w:w="1657" w:type="dxa"/>
          </w:tcPr>
          <w:p w14:paraId="04C8FD8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3550 – 3700</w:t>
            </w:r>
          </w:p>
        </w:tc>
        <w:tc>
          <w:tcPr>
            <w:tcW w:w="1082" w:type="dxa"/>
          </w:tcPr>
          <w:p w14:paraId="2DB281E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342D4EC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49352C4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17F0417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770B2E8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91458D" w:rsidRPr="0091458D" w14:paraId="3D2D1AE0" w14:textId="77777777" w:rsidTr="001A211B">
        <w:trPr>
          <w:gridAfter w:val="1"/>
          <w:wAfter w:w="10" w:type="dxa"/>
          <w:cantSplit/>
          <w:jc w:val="center"/>
        </w:trPr>
        <w:tc>
          <w:tcPr>
            <w:tcW w:w="1918" w:type="dxa"/>
          </w:tcPr>
          <w:p w14:paraId="5BD933C3"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E-UTRA Band 49</w:t>
            </w:r>
          </w:p>
        </w:tc>
        <w:tc>
          <w:tcPr>
            <w:tcW w:w="1657" w:type="dxa"/>
          </w:tcPr>
          <w:p w14:paraId="36A3B31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3550 – 3700</w:t>
            </w:r>
          </w:p>
        </w:tc>
        <w:tc>
          <w:tcPr>
            <w:tcW w:w="1082" w:type="dxa"/>
          </w:tcPr>
          <w:p w14:paraId="411A050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N/A</w:t>
            </w:r>
          </w:p>
        </w:tc>
        <w:tc>
          <w:tcPr>
            <w:tcW w:w="1134" w:type="dxa"/>
          </w:tcPr>
          <w:p w14:paraId="1E405DB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N/A</w:t>
            </w:r>
          </w:p>
        </w:tc>
        <w:tc>
          <w:tcPr>
            <w:tcW w:w="1134" w:type="dxa"/>
          </w:tcPr>
          <w:p w14:paraId="26585D2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26FB281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0C3DE2A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91458D" w:rsidRPr="0091458D" w14:paraId="4CAAA8B7" w14:textId="77777777" w:rsidTr="001A211B">
        <w:trPr>
          <w:gridAfter w:val="1"/>
          <w:wAfter w:w="10" w:type="dxa"/>
          <w:cantSplit/>
          <w:jc w:val="center"/>
        </w:trPr>
        <w:tc>
          <w:tcPr>
            <w:tcW w:w="1918" w:type="dxa"/>
          </w:tcPr>
          <w:p w14:paraId="066CE709"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E-UTRA Band 50 or NR band n50</w:t>
            </w:r>
          </w:p>
        </w:tc>
        <w:tc>
          <w:tcPr>
            <w:tcW w:w="1657" w:type="dxa"/>
          </w:tcPr>
          <w:p w14:paraId="1AE7E7B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eastAsia="SimSun" w:hAnsi="Arial"/>
                <w:color w:val="000000"/>
                <w:sz w:val="18"/>
                <w:lang w:eastAsia="ja-JP"/>
              </w:rPr>
              <w:t>1432</w:t>
            </w:r>
            <w:r w:rsidRPr="0091458D">
              <w:rPr>
                <w:rFonts w:ascii="Arial" w:hAnsi="Arial"/>
                <w:color w:val="000000"/>
                <w:sz w:val="18"/>
                <w:lang w:eastAsia="ja-JP"/>
              </w:rPr>
              <w:t xml:space="preserve"> – </w:t>
            </w:r>
            <w:r w:rsidRPr="0091458D">
              <w:rPr>
                <w:rFonts w:ascii="Arial" w:eastAsia="SimSun" w:hAnsi="Arial"/>
                <w:color w:val="000000"/>
                <w:sz w:val="18"/>
                <w:lang w:eastAsia="ja-JP"/>
              </w:rPr>
              <w:t>1517</w:t>
            </w:r>
          </w:p>
        </w:tc>
        <w:tc>
          <w:tcPr>
            <w:tcW w:w="1082" w:type="dxa"/>
          </w:tcPr>
          <w:p w14:paraId="4DB107B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1B82903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7AE43EE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214F61A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7D62A6E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91458D" w:rsidRPr="0091458D" w14:paraId="6BE9A46C" w14:textId="77777777" w:rsidTr="001A211B">
        <w:trPr>
          <w:gridAfter w:val="1"/>
          <w:wAfter w:w="10" w:type="dxa"/>
          <w:cantSplit/>
          <w:jc w:val="center"/>
        </w:trPr>
        <w:tc>
          <w:tcPr>
            <w:tcW w:w="1918" w:type="dxa"/>
          </w:tcPr>
          <w:p w14:paraId="4A174D6C"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E-UTRA Band 51 or or NR band n51</w:t>
            </w:r>
          </w:p>
        </w:tc>
        <w:tc>
          <w:tcPr>
            <w:tcW w:w="1657" w:type="dxa"/>
          </w:tcPr>
          <w:p w14:paraId="7B01F30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eastAsia="SimSun" w:hAnsi="Arial"/>
                <w:color w:val="000000"/>
                <w:sz w:val="18"/>
                <w:lang w:eastAsia="ja-JP"/>
              </w:rPr>
              <w:t>1427</w:t>
            </w:r>
            <w:r w:rsidRPr="0091458D">
              <w:rPr>
                <w:rFonts w:ascii="Arial" w:hAnsi="Arial"/>
                <w:color w:val="000000"/>
                <w:sz w:val="18"/>
                <w:lang w:eastAsia="ja-JP"/>
              </w:rPr>
              <w:t xml:space="preserve">– </w:t>
            </w:r>
            <w:r w:rsidRPr="0091458D">
              <w:rPr>
                <w:rFonts w:ascii="Arial" w:eastAsia="SimSun" w:hAnsi="Arial"/>
                <w:color w:val="000000"/>
                <w:sz w:val="18"/>
                <w:lang w:eastAsia="ja-JP"/>
              </w:rPr>
              <w:t>1432</w:t>
            </w:r>
          </w:p>
        </w:tc>
        <w:tc>
          <w:tcPr>
            <w:tcW w:w="1082" w:type="dxa"/>
          </w:tcPr>
          <w:p w14:paraId="14D49E9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N/A</w:t>
            </w:r>
          </w:p>
        </w:tc>
        <w:tc>
          <w:tcPr>
            <w:tcW w:w="1134" w:type="dxa"/>
          </w:tcPr>
          <w:p w14:paraId="3BD410D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N/A</w:t>
            </w:r>
          </w:p>
        </w:tc>
        <w:tc>
          <w:tcPr>
            <w:tcW w:w="1134" w:type="dxa"/>
          </w:tcPr>
          <w:p w14:paraId="5197051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29AAF5E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1EA99C9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91458D" w:rsidRPr="0091458D" w14:paraId="06232E2F" w14:textId="77777777" w:rsidTr="001A211B">
        <w:trPr>
          <w:gridAfter w:val="1"/>
          <w:wAfter w:w="10" w:type="dxa"/>
          <w:cantSplit/>
          <w:jc w:val="center"/>
        </w:trPr>
        <w:tc>
          <w:tcPr>
            <w:tcW w:w="1918" w:type="dxa"/>
          </w:tcPr>
          <w:p w14:paraId="7D55B353"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s="Arial"/>
                <w:color w:val="000000"/>
                <w:sz w:val="18"/>
                <w:lang w:eastAsia="ja-JP"/>
              </w:rPr>
              <w:t>E-UTRA Band 52</w:t>
            </w:r>
          </w:p>
        </w:tc>
        <w:tc>
          <w:tcPr>
            <w:tcW w:w="1657" w:type="dxa"/>
          </w:tcPr>
          <w:p w14:paraId="5BCD6D2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91458D">
              <w:rPr>
                <w:rFonts w:ascii="Arial" w:hAnsi="Arial" w:cs="v5.0.0"/>
                <w:color w:val="000000"/>
                <w:sz w:val="18"/>
                <w:lang w:eastAsia="ja-JP"/>
              </w:rPr>
              <w:t>330</w:t>
            </w:r>
            <w:r w:rsidRPr="0091458D">
              <w:rPr>
                <w:rFonts w:ascii="Arial" w:eastAsia="SimSun" w:hAnsi="Arial" w:cs="v5.0.0"/>
                <w:color w:val="000000"/>
                <w:sz w:val="18"/>
                <w:lang w:eastAsia="zh-CN"/>
              </w:rPr>
              <w:t>0</w:t>
            </w:r>
            <w:r w:rsidRPr="0091458D">
              <w:rPr>
                <w:rFonts w:ascii="Arial" w:hAnsi="Arial" w:cs="v5.0.0"/>
                <w:color w:val="000000"/>
                <w:sz w:val="18"/>
                <w:lang w:eastAsia="ja-JP"/>
              </w:rPr>
              <w:t xml:space="preserve"> - 3400 </w:t>
            </w:r>
          </w:p>
        </w:tc>
        <w:tc>
          <w:tcPr>
            <w:tcW w:w="1082" w:type="dxa"/>
          </w:tcPr>
          <w:p w14:paraId="72E1C16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59C5111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782C76D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5CD802C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65EE684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91458D">
              <w:rPr>
                <w:rFonts w:ascii="Arial" w:hAnsi="Arial" w:cs="Arial"/>
                <w:color w:val="000000"/>
                <w:sz w:val="18"/>
                <w:lang w:eastAsia="ja-JP"/>
              </w:rPr>
              <w:t>CW carrier</w:t>
            </w:r>
          </w:p>
        </w:tc>
      </w:tr>
      <w:tr w:rsidR="0091458D" w:rsidRPr="0091458D" w14:paraId="0EEADA0D" w14:textId="77777777" w:rsidTr="001A211B">
        <w:trPr>
          <w:gridAfter w:val="1"/>
          <w:wAfter w:w="10" w:type="dxa"/>
          <w:cantSplit/>
          <w:jc w:val="center"/>
        </w:trPr>
        <w:tc>
          <w:tcPr>
            <w:tcW w:w="1918" w:type="dxa"/>
          </w:tcPr>
          <w:p w14:paraId="0EAF7201" w14:textId="77777777" w:rsidR="0091458D" w:rsidRPr="0091458D" w:rsidRDefault="0091458D" w:rsidP="0091458D">
            <w:pPr>
              <w:keepNext/>
              <w:keepLines/>
              <w:overflowPunct w:val="0"/>
              <w:autoSpaceDE w:val="0"/>
              <w:autoSpaceDN w:val="0"/>
              <w:adjustRightInd w:val="0"/>
              <w:spacing w:after="0"/>
              <w:textAlignment w:val="baseline"/>
              <w:rPr>
                <w:rFonts w:ascii="Arial" w:hAnsi="Arial" w:cs="Arial"/>
                <w:color w:val="000000"/>
                <w:sz w:val="18"/>
                <w:lang w:eastAsia="ja-JP"/>
              </w:rPr>
            </w:pPr>
            <w:r w:rsidRPr="0091458D">
              <w:rPr>
                <w:rFonts w:ascii="Arial" w:hAnsi="Arial" w:cs="Arial"/>
                <w:color w:val="000000"/>
                <w:sz w:val="18"/>
                <w:lang w:eastAsia="ja-JP"/>
              </w:rPr>
              <w:t>E-UTRA Band 53 or NR Band n53</w:t>
            </w:r>
          </w:p>
        </w:tc>
        <w:tc>
          <w:tcPr>
            <w:tcW w:w="1657" w:type="dxa"/>
          </w:tcPr>
          <w:p w14:paraId="7BB55B4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s="v5.0.0"/>
                <w:color w:val="000000"/>
                <w:sz w:val="18"/>
                <w:lang w:eastAsia="ja-JP"/>
              </w:rPr>
            </w:pPr>
            <w:r w:rsidRPr="0091458D">
              <w:rPr>
                <w:rFonts w:ascii="Arial" w:hAnsi="Arial" w:cs="Arial"/>
                <w:color w:val="000000"/>
                <w:sz w:val="18"/>
                <w:lang w:eastAsia="ja-JP"/>
              </w:rPr>
              <w:t>2483.5 - 2495</w:t>
            </w:r>
          </w:p>
        </w:tc>
        <w:tc>
          <w:tcPr>
            <w:tcW w:w="1082" w:type="dxa"/>
          </w:tcPr>
          <w:p w14:paraId="777C184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N/A</w:t>
            </w:r>
          </w:p>
        </w:tc>
        <w:tc>
          <w:tcPr>
            <w:tcW w:w="1134" w:type="dxa"/>
          </w:tcPr>
          <w:p w14:paraId="6EBD038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643D763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24ECCE8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2BBD0EB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91458D">
              <w:rPr>
                <w:rFonts w:ascii="Arial" w:hAnsi="Arial" w:cs="Arial"/>
                <w:color w:val="000000"/>
                <w:sz w:val="18"/>
                <w:lang w:eastAsia="ja-JP"/>
              </w:rPr>
              <w:t>CW carrier</w:t>
            </w:r>
          </w:p>
        </w:tc>
      </w:tr>
      <w:tr w:rsidR="0091458D" w:rsidRPr="0091458D" w14:paraId="44C044C0" w14:textId="77777777" w:rsidTr="001A211B">
        <w:trPr>
          <w:gridAfter w:val="1"/>
          <w:wAfter w:w="10" w:type="dxa"/>
          <w:cantSplit/>
          <w:jc w:val="center"/>
        </w:trPr>
        <w:tc>
          <w:tcPr>
            <w:tcW w:w="1918" w:type="dxa"/>
          </w:tcPr>
          <w:p w14:paraId="62BBEE73"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E-UTRA Band 65</w:t>
            </w:r>
            <w:r w:rsidRPr="0091458D">
              <w:rPr>
                <w:rFonts w:ascii="Arial" w:hAnsi="Arial" w:cs="Arial"/>
                <w:color w:val="000000"/>
                <w:sz w:val="18"/>
                <w:lang w:eastAsia="ja-JP"/>
              </w:rPr>
              <w:t xml:space="preserve"> or NR band n65</w:t>
            </w:r>
          </w:p>
        </w:tc>
        <w:tc>
          <w:tcPr>
            <w:tcW w:w="1657" w:type="dxa"/>
          </w:tcPr>
          <w:p w14:paraId="5EB7A7C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ja-JP"/>
              </w:rPr>
              <w:t>2110 – 2200</w:t>
            </w:r>
          </w:p>
        </w:tc>
        <w:tc>
          <w:tcPr>
            <w:tcW w:w="1082" w:type="dxa"/>
          </w:tcPr>
          <w:p w14:paraId="46ACCD7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6E5258D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682631E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1C562F6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3166831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ja-JP"/>
              </w:rPr>
              <w:t>CW carrier</w:t>
            </w:r>
          </w:p>
        </w:tc>
      </w:tr>
      <w:tr w:rsidR="0091458D" w:rsidRPr="0091458D" w14:paraId="0891E3D9" w14:textId="77777777" w:rsidTr="001A211B">
        <w:trPr>
          <w:gridAfter w:val="1"/>
          <w:wAfter w:w="10" w:type="dxa"/>
          <w:cantSplit/>
          <w:jc w:val="center"/>
        </w:trPr>
        <w:tc>
          <w:tcPr>
            <w:tcW w:w="1918" w:type="dxa"/>
          </w:tcPr>
          <w:p w14:paraId="1F1A5E75"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E-UTRA Band 66 or or NR band n66</w:t>
            </w:r>
          </w:p>
        </w:tc>
        <w:tc>
          <w:tcPr>
            <w:tcW w:w="1657" w:type="dxa"/>
          </w:tcPr>
          <w:p w14:paraId="51A666C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ja-JP"/>
              </w:rPr>
              <w:t>2110 – 2200</w:t>
            </w:r>
          </w:p>
        </w:tc>
        <w:tc>
          <w:tcPr>
            <w:tcW w:w="1082" w:type="dxa"/>
          </w:tcPr>
          <w:p w14:paraId="77C1A39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5AAD42F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43EE4A8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27AF011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7FCA224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ja-JP"/>
              </w:rPr>
              <w:t>CW carrier</w:t>
            </w:r>
          </w:p>
        </w:tc>
      </w:tr>
      <w:tr w:rsidR="0091458D" w:rsidRPr="0091458D" w14:paraId="16A45FDC" w14:textId="77777777" w:rsidTr="001A211B">
        <w:trPr>
          <w:gridAfter w:val="1"/>
          <w:wAfter w:w="10" w:type="dxa"/>
          <w:cantSplit/>
          <w:jc w:val="center"/>
        </w:trPr>
        <w:tc>
          <w:tcPr>
            <w:tcW w:w="1918" w:type="dxa"/>
          </w:tcPr>
          <w:p w14:paraId="5FDEBE97"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E-UTRA Band 67 or NR band n67</w:t>
            </w:r>
          </w:p>
        </w:tc>
        <w:tc>
          <w:tcPr>
            <w:tcW w:w="1657" w:type="dxa"/>
          </w:tcPr>
          <w:p w14:paraId="7F42A0F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ja-JP"/>
              </w:rPr>
              <w:t>738 - 758</w:t>
            </w:r>
          </w:p>
        </w:tc>
        <w:tc>
          <w:tcPr>
            <w:tcW w:w="1082" w:type="dxa"/>
          </w:tcPr>
          <w:p w14:paraId="3A26E69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0169499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3F38B65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7DB7FFF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16E2D22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ja-JP"/>
              </w:rPr>
              <w:t>CW carrier</w:t>
            </w:r>
          </w:p>
        </w:tc>
      </w:tr>
      <w:tr w:rsidR="0091458D" w:rsidRPr="0091458D" w14:paraId="66E23F01" w14:textId="77777777" w:rsidTr="001A211B">
        <w:trPr>
          <w:gridAfter w:val="1"/>
          <w:wAfter w:w="10" w:type="dxa"/>
          <w:cantSplit/>
          <w:jc w:val="center"/>
        </w:trPr>
        <w:tc>
          <w:tcPr>
            <w:tcW w:w="1918" w:type="dxa"/>
          </w:tcPr>
          <w:p w14:paraId="3AFE37EA"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E-UTRA Band 68</w:t>
            </w:r>
          </w:p>
        </w:tc>
        <w:tc>
          <w:tcPr>
            <w:tcW w:w="1657" w:type="dxa"/>
          </w:tcPr>
          <w:p w14:paraId="45B3E04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ja-JP"/>
              </w:rPr>
              <w:t>753 - 783</w:t>
            </w:r>
          </w:p>
        </w:tc>
        <w:tc>
          <w:tcPr>
            <w:tcW w:w="1082" w:type="dxa"/>
          </w:tcPr>
          <w:p w14:paraId="20B0D11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3A519D5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680E11D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7ECF028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66A1C3D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ja-JP"/>
              </w:rPr>
              <w:t>CW carrier</w:t>
            </w:r>
          </w:p>
        </w:tc>
      </w:tr>
      <w:tr w:rsidR="0091458D" w:rsidRPr="0091458D" w14:paraId="66F66AEC" w14:textId="77777777" w:rsidTr="001A211B">
        <w:trPr>
          <w:gridAfter w:val="1"/>
          <w:wAfter w:w="10" w:type="dxa"/>
          <w:cantSplit/>
          <w:jc w:val="center"/>
        </w:trPr>
        <w:tc>
          <w:tcPr>
            <w:tcW w:w="1918" w:type="dxa"/>
          </w:tcPr>
          <w:p w14:paraId="109802E6"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 xml:space="preserve">E-UTRA Band 69 </w:t>
            </w:r>
          </w:p>
        </w:tc>
        <w:tc>
          <w:tcPr>
            <w:tcW w:w="1657" w:type="dxa"/>
          </w:tcPr>
          <w:p w14:paraId="32B3FCD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ja-JP"/>
              </w:rPr>
              <w:t>2570-2620</w:t>
            </w:r>
          </w:p>
        </w:tc>
        <w:tc>
          <w:tcPr>
            <w:tcW w:w="1082" w:type="dxa"/>
          </w:tcPr>
          <w:p w14:paraId="3DF84C7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7999D16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1D02953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072409B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0C95B96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ja-JP"/>
              </w:rPr>
              <w:t>CW carrier</w:t>
            </w:r>
          </w:p>
        </w:tc>
      </w:tr>
      <w:tr w:rsidR="0091458D" w:rsidRPr="0091458D" w14:paraId="736E7257" w14:textId="77777777" w:rsidTr="001A211B">
        <w:trPr>
          <w:gridAfter w:val="1"/>
          <w:wAfter w:w="10" w:type="dxa"/>
          <w:cantSplit/>
          <w:jc w:val="center"/>
        </w:trPr>
        <w:tc>
          <w:tcPr>
            <w:tcW w:w="1918" w:type="dxa"/>
          </w:tcPr>
          <w:p w14:paraId="1670DD04"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E-UTRA Band 70 or or NR band n70</w:t>
            </w:r>
          </w:p>
        </w:tc>
        <w:tc>
          <w:tcPr>
            <w:tcW w:w="1657" w:type="dxa"/>
          </w:tcPr>
          <w:p w14:paraId="02DBB0E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ja-JP"/>
              </w:rPr>
              <w:t>1995 - 2020</w:t>
            </w:r>
          </w:p>
        </w:tc>
        <w:tc>
          <w:tcPr>
            <w:tcW w:w="1082" w:type="dxa"/>
          </w:tcPr>
          <w:p w14:paraId="411E6E9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4784E36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5013F93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294DCD2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28C39D1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ja-JP"/>
              </w:rPr>
              <w:t>CW carrier</w:t>
            </w:r>
          </w:p>
        </w:tc>
      </w:tr>
      <w:tr w:rsidR="0091458D" w:rsidRPr="0091458D" w14:paraId="1356BB4A" w14:textId="77777777" w:rsidTr="001A211B">
        <w:trPr>
          <w:gridAfter w:val="1"/>
          <w:wAfter w:w="10" w:type="dxa"/>
          <w:cantSplit/>
          <w:jc w:val="center"/>
        </w:trPr>
        <w:tc>
          <w:tcPr>
            <w:tcW w:w="1918" w:type="dxa"/>
          </w:tcPr>
          <w:p w14:paraId="6F255E87"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ko-KR"/>
              </w:rPr>
              <w:t xml:space="preserve">E-UTRA Band 71 or </w:t>
            </w:r>
            <w:r w:rsidRPr="0091458D">
              <w:rPr>
                <w:rFonts w:ascii="Arial" w:hAnsi="Arial"/>
                <w:color w:val="000000"/>
                <w:sz w:val="18"/>
                <w:lang w:eastAsia="ja-JP"/>
              </w:rPr>
              <w:t>or NR band n71</w:t>
            </w:r>
          </w:p>
        </w:tc>
        <w:tc>
          <w:tcPr>
            <w:tcW w:w="1657" w:type="dxa"/>
          </w:tcPr>
          <w:p w14:paraId="07A842A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ko-KR"/>
              </w:rPr>
              <w:t>617 - 652</w:t>
            </w:r>
          </w:p>
        </w:tc>
        <w:tc>
          <w:tcPr>
            <w:tcW w:w="1082" w:type="dxa"/>
          </w:tcPr>
          <w:p w14:paraId="5D12B46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319F86D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5003F0F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42411DC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572075D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ko-KR"/>
              </w:rPr>
              <w:t>CW carrier</w:t>
            </w:r>
          </w:p>
        </w:tc>
      </w:tr>
      <w:tr w:rsidR="0091458D" w:rsidRPr="0091458D" w14:paraId="0B9F5870" w14:textId="77777777" w:rsidTr="001A211B">
        <w:trPr>
          <w:gridAfter w:val="1"/>
          <w:wAfter w:w="10" w:type="dxa"/>
          <w:cantSplit/>
          <w:jc w:val="center"/>
        </w:trPr>
        <w:tc>
          <w:tcPr>
            <w:tcW w:w="1918" w:type="dxa"/>
          </w:tcPr>
          <w:p w14:paraId="015BC01B"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ko-KR"/>
              </w:rPr>
              <w:t>E-UTRA Band 72</w:t>
            </w:r>
          </w:p>
        </w:tc>
        <w:tc>
          <w:tcPr>
            <w:tcW w:w="1657" w:type="dxa"/>
          </w:tcPr>
          <w:p w14:paraId="37E5847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ko-KR"/>
              </w:rPr>
              <w:t>461 - 466</w:t>
            </w:r>
          </w:p>
        </w:tc>
        <w:tc>
          <w:tcPr>
            <w:tcW w:w="1082" w:type="dxa"/>
          </w:tcPr>
          <w:p w14:paraId="7B173C4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456FF81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738E2A4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2FF9CDE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1D5CC93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ko-KR"/>
              </w:rPr>
              <w:t>CW carrier</w:t>
            </w:r>
          </w:p>
        </w:tc>
      </w:tr>
      <w:tr w:rsidR="0091458D" w:rsidRPr="0091458D" w14:paraId="608BF8CA" w14:textId="77777777" w:rsidTr="001A211B">
        <w:trPr>
          <w:gridAfter w:val="1"/>
          <w:wAfter w:w="10" w:type="dxa"/>
          <w:cantSplit/>
          <w:jc w:val="center"/>
        </w:trPr>
        <w:tc>
          <w:tcPr>
            <w:tcW w:w="1918" w:type="dxa"/>
          </w:tcPr>
          <w:p w14:paraId="7B1068EC"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ko-KR"/>
              </w:rPr>
              <w:t>E-UTRA Band 7</w:t>
            </w:r>
            <w:r w:rsidRPr="0091458D">
              <w:rPr>
                <w:rFonts w:ascii="Arial" w:hAnsi="Arial"/>
                <w:color w:val="000000"/>
                <w:sz w:val="18"/>
                <w:lang w:eastAsia="ja-JP"/>
              </w:rPr>
              <w:t>3</w:t>
            </w:r>
          </w:p>
        </w:tc>
        <w:tc>
          <w:tcPr>
            <w:tcW w:w="1657" w:type="dxa"/>
          </w:tcPr>
          <w:p w14:paraId="3F96145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ko-KR"/>
              </w:rPr>
              <w:t>46</w:t>
            </w:r>
            <w:r w:rsidRPr="0091458D">
              <w:rPr>
                <w:rFonts w:ascii="Arial" w:hAnsi="Arial" w:cs="Arial"/>
                <w:color w:val="000000"/>
                <w:sz w:val="18"/>
                <w:lang w:eastAsia="ja-JP"/>
              </w:rPr>
              <w:t>0</w:t>
            </w:r>
            <w:r w:rsidRPr="0091458D">
              <w:rPr>
                <w:rFonts w:ascii="Arial" w:hAnsi="Arial" w:cs="Arial"/>
                <w:color w:val="000000"/>
                <w:sz w:val="18"/>
                <w:lang w:eastAsia="ko-KR"/>
              </w:rPr>
              <w:t xml:space="preserve"> - 46</w:t>
            </w:r>
            <w:r w:rsidRPr="0091458D">
              <w:rPr>
                <w:rFonts w:ascii="Arial" w:hAnsi="Arial" w:cs="Arial"/>
                <w:color w:val="000000"/>
                <w:sz w:val="18"/>
                <w:lang w:eastAsia="ja-JP"/>
              </w:rPr>
              <w:t>5</w:t>
            </w:r>
          </w:p>
        </w:tc>
        <w:tc>
          <w:tcPr>
            <w:tcW w:w="1082" w:type="dxa"/>
          </w:tcPr>
          <w:p w14:paraId="7B96B83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6027520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5F81D9C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138CE3A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1F06BCF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ko-KR"/>
              </w:rPr>
              <w:t>CW carrier</w:t>
            </w:r>
          </w:p>
        </w:tc>
      </w:tr>
      <w:tr w:rsidR="0091458D" w:rsidRPr="0091458D" w14:paraId="2E2EE127" w14:textId="77777777" w:rsidTr="001A211B">
        <w:trPr>
          <w:gridAfter w:val="1"/>
          <w:wAfter w:w="10" w:type="dxa"/>
          <w:cantSplit/>
          <w:jc w:val="center"/>
        </w:trPr>
        <w:tc>
          <w:tcPr>
            <w:tcW w:w="1918" w:type="dxa"/>
          </w:tcPr>
          <w:p w14:paraId="74D44BE6"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E-UTRA Band 74 or NR band n74</w:t>
            </w:r>
          </w:p>
        </w:tc>
        <w:tc>
          <w:tcPr>
            <w:tcW w:w="1657" w:type="dxa"/>
          </w:tcPr>
          <w:p w14:paraId="0F70B3B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ja-JP"/>
              </w:rPr>
              <w:t>1475 - 1518</w:t>
            </w:r>
          </w:p>
        </w:tc>
        <w:tc>
          <w:tcPr>
            <w:tcW w:w="1082" w:type="dxa"/>
          </w:tcPr>
          <w:p w14:paraId="71AA279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27BE0F6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4162590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74FD731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3A3569F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ja-JP"/>
              </w:rPr>
              <w:t>CW carrier</w:t>
            </w:r>
          </w:p>
        </w:tc>
      </w:tr>
      <w:tr w:rsidR="0091458D" w:rsidRPr="0091458D" w14:paraId="2E7EBB15" w14:textId="77777777" w:rsidTr="001A211B">
        <w:trPr>
          <w:gridAfter w:val="1"/>
          <w:wAfter w:w="10" w:type="dxa"/>
          <w:cantSplit/>
          <w:jc w:val="center"/>
        </w:trPr>
        <w:tc>
          <w:tcPr>
            <w:tcW w:w="1918" w:type="dxa"/>
          </w:tcPr>
          <w:p w14:paraId="57806664"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ko-KR"/>
              </w:rPr>
              <w:t xml:space="preserve">E-UTRA Band 75 or </w:t>
            </w:r>
            <w:r w:rsidRPr="0091458D">
              <w:rPr>
                <w:rFonts w:ascii="Arial" w:hAnsi="Arial"/>
                <w:color w:val="000000"/>
                <w:sz w:val="18"/>
                <w:lang w:eastAsia="ja-JP"/>
              </w:rPr>
              <w:t>or NR band n75</w:t>
            </w:r>
          </w:p>
        </w:tc>
        <w:tc>
          <w:tcPr>
            <w:tcW w:w="1657" w:type="dxa"/>
          </w:tcPr>
          <w:p w14:paraId="73E4E04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ko-KR"/>
              </w:rPr>
              <w:t>1432 - 1517</w:t>
            </w:r>
          </w:p>
        </w:tc>
        <w:tc>
          <w:tcPr>
            <w:tcW w:w="1082" w:type="dxa"/>
          </w:tcPr>
          <w:p w14:paraId="2E7C9E0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7DC6EF7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53DDBDA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7CC0F78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11E58DD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ko-KR"/>
              </w:rPr>
              <w:t>CW carrier</w:t>
            </w:r>
          </w:p>
        </w:tc>
      </w:tr>
      <w:tr w:rsidR="0091458D" w:rsidRPr="0091458D" w14:paraId="36BB9ACA" w14:textId="77777777" w:rsidTr="001A211B">
        <w:trPr>
          <w:gridAfter w:val="1"/>
          <w:wAfter w:w="10" w:type="dxa"/>
          <w:cantSplit/>
          <w:jc w:val="center"/>
        </w:trPr>
        <w:tc>
          <w:tcPr>
            <w:tcW w:w="1918" w:type="dxa"/>
          </w:tcPr>
          <w:p w14:paraId="4EDBEFE4"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ko-KR"/>
              </w:rPr>
              <w:t xml:space="preserve">E-UTRA Band 76 or </w:t>
            </w:r>
            <w:r w:rsidRPr="0091458D">
              <w:rPr>
                <w:rFonts w:ascii="Arial" w:hAnsi="Arial"/>
                <w:color w:val="000000"/>
                <w:sz w:val="18"/>
                <w:lang w:eastAsia="ja-JP"/>
              </w:rPr>
              <w:t>or NR band n76</w:t>
            </w:r>
          </w:p>
        </w:tc>
        <w:tc>
          <w:tcPr>
            <w:tcW w:w="1657" w:type="dxa"/>
          </w:tcPr>
          <w:p w14:paraId="668EE0C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ko-KR"/>
              </w:rPr>
              <w:t>1427 - 1432</w:t>
            </w:r>
          </w:p>
        </w:tc>
        <w:tc>
          <w:tcPr>
            <w:tcW w:w="1082" w:type="dxa"/>
          </w:tcPr>
          <w:p w14:paraId="12533D0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N/A</w:t>
            </w:r>
          </w:p>
        </w:tc>
        <w:tc>
          <w:tcPr>
            <w:tcW w:w="1134" w:type="dxa"/>
          </w:tcPr>
          <w:p w14:paraId="1E5897C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N/A</w:t>
            </w:r>
          </w:p>
        </w:tc>
        <w:tc>
          <w:tcPr>
            <w:tcW w:w="1134" w:type="dxa"/>
          </w:tcPr>
          <w:p w14:paraId="47C442A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4F3ED15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37F114E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ko-KR"/>
              </w:rPr>
              <w:t>CW carrier</w:t>
            </w:r>
          </w:p>
        </w:tc>
      </w:tr>
      <w:tr w:rsidR="0091458D" w:rsidRPr="0091458D" w14:paraId="01DB662C" w14:textId="77777777" w:rsidTr="001A211B">
        <w:trPr>
          <w:gridAfter w:val="1"/>
          <w:wAfter w:w="10" w:type="dxa"/>
          <w:cantSplit/>
          <w:jc w:val="center"/>
        </w:trPr>
        <w:tc>
          <w:tcPr>
            <w:tcW w:w="1918" w:type="dxa"/>
          </w:tcPr>
          <w:p w14:paraId="562E0C0D"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ko-KR"/>
              </w:rPr>
              <w:t>NR band n77</w:t>
            </w:r>
          </w:p>
        </w:tc>
        <w:tc>
          <w:tcPr>
            <w:tcW w:w="1657" w:type="dxa"/>
          </w:tcPr>
          <w:p w14:paraId="3F91324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ko-KR"/>
              </w:rPr>
              <w:t>3300 - 4200</w:t>
            </w:r>
          </w:p>
        </w:tc>
        <w:tc>
          <w:tcPr>
            <w:tcW w:w="1082" w:type="dxa"/>
          </w:tcPr>
          <w:p w14:paraId="40439D2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7CF17BB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572440C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24D5BA6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365BFBE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ko-KR"/>
              </w:rPr>
              <w:t>CW carrier</w:t>
            </w:r>
          </w:p>
        </w:tc>
      </w:tr>
      <w:tr w:rsidR="0091458D" w:rsidRPr="0091458D" w14:paraId="2F2E8AB9" w14:textId="77777777" w:rsidTr="001A211B">
        <w:trPr>
          <w:gridAfter w:val="1"/>
          <w:wAfter w:w="10" w:type="dxa"/>
          <w:cantSplit/>
          <w:jc w:val="center"/>
        </w:trPr>
        <w:tc>
          <w:tcPr>
            <w:tcW w:w="1918" w:type="dxa"/>
          </w:tcPr>
          <w:p w14:paraId="58EB61A0"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ko-KR"/>
              </w:rPr>
              <w:t>NR band n78</w:t>
            </w:r>
          </w:p>
        </w:tc>
        <w:tc>
          <w:tcPr>
            <w:tcW w:w="1657" w:type="dxa"/>
          </w:tcPr>
          <w:p w14:paraId="590D277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ko-KR"/>
              </w:rPr>
              <w:t>3300 - 3800</w:t>
            </w:r>
          </w:p>
        </w:tc>
        <w:tc>
          <w:tcPr>
            <w:tcW w:w="1082" w:type="dxa"/>
          </w:tcPr>
          <w:p w14:paraId="68AF159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1FDCC94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742381A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11331A4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7084BC0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ko-KR"/>
              </w:rPr>
              <w:t>CW carrier</w:t>
            </w:r>
          </w:p>
        </w:tc>
      </w:tr>
      <w:tr w:rsidR="0091458D" w:rsidRPr="0091458D" w14:paraId="2EE93B96" w14:textId="77777777" w:rsidTr="001A211B">
        <w:trPr>
          <w:gridAfter w:val="1"/>
          <w:wAfter w:w="10" w:type="dxa"/>
          <w:cantSplit/>
          <w:jc w:val="center"/>
        </w:trPr>
        <w:tc>
          <w:tcPr>
            <w:tcW w:w="1918" w:type="dxa"/>
          </w:tcPr>
          <w:p w14:paraId="278CB2F3"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ko-KR"/>
              </w:rPr>
              <w:t>NR band n79</w:t>
            </w:r>
          </w:p>
        </w:tc>
        <w:tc>
          <w:tcPr>
            <w:tcW w:w="1657" w:type="dxa"/>
          </w:tcPr>
          <w:p w14:paraId="5BB9E2A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ko-KR"/>
              </w:rPr>
              <w:t>4400 - 5000</w:t>
            </w:r>
          </w:p>
        </w:tc>
        <w:tc>
          <w:tcPr>
            <w:tcW w:w="1082" w:type="dxa"/>
          </w:tcPr>
          <w:p w14:paraId="0538FA5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75E95F2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14F4632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7E8D0FC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04A451F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ko-KR"/>
              </w:rPr>
              <w:t>CW carrier</w:t>
            </w:r>
          </w:p>
        </w:tc>
      </w:tr>
      <w:tr w:rsidR="0091458D" w:rsidRPr="0091458D" w14:paraId="57DC52AE" w14:textId="77777777" w:rsidTr="001A211B">
        <w:trPr>
          <w:gridAfter w:val="1"/>
          <w:wAfter w:w="10" w:type="dxa"/>
          <w:cantSplit/>
          <w:jc w:val="center"/>
        </w:trPr>
        <w:tc>
          <w:tcPr>
            <w:tcW w:w="1918" w:type="dxa"/>
          </w:tcPr>
          <w:p w14:paraId="449FAE93"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ko-KR"/>
              </w:rPr>
            </w:pPr>
            <w:r w:rsidRPr="0091458D">
              <w:rPr>
                <w:rFonts w:ascii="Arial" w:hAnsi="Arial" w:cs="Arial"/>
                <w:color w:val="000000"/>
                <w:sz w:val="18"/>
                <w:szCs w:val="18"/>
                <w:lang w:eastAsia="ja-JP"/>
              </w:rPr>
              <w:t>E-UTRA Band 85 or NR band n85</w:t>
            </w:r>
          </w:p>
        </w:tc>
        <w:tc>
          <w:tcPr>
            <w:tcW w:w="1657" w:type="dxa"/>
          </w:tcPr>
          <w:p w14:paraId="3CF9296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91458D">
              <w:rPr>
                <w:rFonts w:ascii="Arial" w:hAnsi="Arial" w:cs="Arial"/>
                <w:color w:val="000000"/>
                <w:sz w:val="18"/>
                <w:szCs w:val="18"/>
                <w:lang w:eastAsia="ja-JP"/>
              </w:rPr>
              <w:t>728 – 746</w:t>
            </w:r>
          </w:p>
        </w:tc>
        <w:tc>
          <w:tcPr>
            <w:tcW w:w="1082" w:type="dxa"/>
          </w:tcPr>
          <w:p w14:paraId="3DB517E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6762AC1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4F70F0E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3AD5D19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37D740C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91458D">
              <w:rPr>
                <w:rFonts w:ascii="Arial" w:hAnsi="Arial" w:cs="Arial"/>
                <w:color w:val="000000"/>
                <w:sz w:val="18"/>
                <w:lang w:eastAsia="ko-KR"/>
              </w:rPr>
              <w:t>CW carrier</w:t>
            </w:r>
          </w:p>
        </w:tc>
      </w:tr>
      <w:tr w:rsidR="0091458D" w:rsidRPr="0091458D" w14:paraId="576E4DF2" w14:textId="77777777" w:rsidTr="001A211B">
        <w:trPr>
          <w:gridAfter w:val="1"/>
          <w:wAfter w:w="10" w:type="dxa"/>
          <w:cantSplit/>
          <w:jc w:val="center"/>
        </w:trPr>
        <w:tc>
          <w:tcPr>
            <w:tcW w:w="1918" w:type="dxa"/>
          </w:tcPr>
          <w:p w14:paraId="3A5CAEE2" w14:textId="77777777" w:rsidR="0091458D" w:rsidRPr="0091458D" w:rsidRDefault="0091458D" w:rsidP="0091458D">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91458D">
              <w:rPr>
                <w:rFonts w:ascii="Arial" w:hAnsi="Arial"/>
                <w:color w:val="000000"/>
                <w:sz w:val="18"/>
                <w:lang w:eastAsia="ko-KR"/>
              </w:rPr>
              <w:t>E-UTRA Band 87</w:t>
            </w:r>
          </w:p>
        </w:tc>
        <w:tc>
          <w:tcPr>
            <w:tcW w:w="1657" w:type="dxa"/>
          </w:tcPr>
          <w:p w14:paraId="10ADED7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91458D">
              <w:rPr>
                <w:rFonts w:ascii="Arial" w:hAnsi="Arial" w:cs="Arial"/>
                <w:color w:val="000000"/>
                <w:sz w:val="18"/>
                <w:lang w:eastAsia="ko-KR"/>
              </w:rPr>
              <w:t>420 – 425</w:t>
            </w:r>
          </w:p>
        </w:tc>
        <w:tc>
          <w:tcPr>
            <w:tcW w:w="1082" w:type="dxa"/>
          </w:tcPr>
          <w:p w14:paraId="7B7CC8F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7D37D0C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6150482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5FED5B2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2FCFF17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91458D">
              <w:rPr>
                <w:rFonts w:ascii="Arial" w:hAnsi="Arial" w:cs="Arial"/>
                <w:color w:val="000000"/>
                <w:sz w:val="18"/>
                <w:lang w:eastAsia="ko-KR"/>
              </w:rPr>
              <w:t>CW carrier</w:t>
            </w:r>
          </w:p>
        </w:tc>
      </w:tr>
      <w:tr w:rsidR="0091458D" w:rsidRPr="0091458D" w14:paraId="64B4023E" w14:textId="77777777" w:rsidTr="001A211B">
        <w:trPr>
          <w:gridAfter w:val="1"/>
          <w:wAfter w:w="10" w:type="dxa"/>
          <w:cantSplit/>
          <w:jc w:val="center"/>
        </w:trPr>
        <w:tc>
          <w:tcPr>
            <w:tcW w:w="1918" w:type="dxa"/>
          </w:tcPr>
          <w:p w14:paraId="3DB12B35" w14:textId="77777777" w:rsidR="0091458D" w:rsidRPr="0091458D" w:rsidRDefault="0091458D" w:rsidP="0091458D">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91458D">
              <w:rPr>
                <w:rFonts w:ascii="Arial" w:hAnsi="Arial"/>
                <w:color w:val="000000"/>
                <w:sz w:val="18"/>
                <w:lang w:eastAsia="ko-KR"/>
              </w:rPr>
              <w:t>E-UTRA Band 88</w:t>
            </w:r>
          </w:p>
        </w:tc>
        <w:tc>
          <w:tcPr>
            <w:tcW w:w="1657" w:type="dxa"/>
          </w:tcPr>
          <w:p w14:paraId="50D3787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91458D">
              <w:rPr>
                <w:rFonts w:ascii="Arial" w:hAnsi="Arial" w:cs="Arial"/>
                <w:color w:val="000000"/>
                <w:sz w:val="18"/>
                <w:lang w:eastAsia="ko-KR"/>
              </w:rPr>
              <w:t>422 – 427</w:t>
            </w:r>
          </w:p>
        </w:tc>
        <w:tc>
          <w:tcPr>
            <w:tcW w:w="1082" w:type="dxa"/>
          </w:tcPr>
          <w:p w14:paraId="5BC1D38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35DDFCB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2035350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343F1B2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7400FB4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91458D">
              <w:rPr>
                <w:rFonts w:ascii="Arial" w:hAnsi="Arial" w:cs="Arial"/>
                <w:color w:val="000000"/>
                <w:sz w:val="18"/>
                <w:lang w:eastAsia="ko-KR"/>
              </w:rPr>
              <w:t>CW carrier</w:t>
            </w:r>
          </w:p>
        </w:tc>
      </w:tr>
      <w:tr w:rsidR="0091458D" w:rsidRPr="0091458D" w14:paraId="401D1360" w14:textId="77777777" w:rsidTr="001A211B">
        <w:trPr>
          <w:gridAfter w:val="1"/>
          <w:wAfter w:w="10" w:type="dxa"/>
          <w:cantSplit/>
          <w:jc w:val="center"/>
        </w:trPr>
        <w:tc>
          <w:tcPr>
            <w:tcW w:w="1918" w:type="dxa"/>
          </w:tcPr>
          <w:p w14:paraId="68C6FAAF"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ko-KR"/>
              </w:rPr>
            </w:pPr>
            <w:r w:rsidRPr="0091458D">
              <w:rPr>
                <w:rFonts w:ascii="Arial" w:hAnsi="Arial"/>
                <w:color w:val="000000"/>
                <w:sz w:val="18"/>
                <w:lang w:eastAsia="zh-CN"/>
              </w:rPr>
              <w:t>NR band n91</w:t>
            </w:r>
          </w:p>
        </w:tc>
        <w:tc>
          <w:tcPr>
            <w:tcW w:w="1657" w:type="dxa"/>
          </w:tcPr>
          <w:p w14:paraId="348BF69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91458D">
              <w:rPr>
                <w:rFonts w:ascii="Arial" w:hAnsi="Arial" w:cs="Arial"/>
                <w:color w:val="000000"/>
                <w:sz w:val="18"/>
                <w:lang w:eastAsia="ko-KR"/>
              </w:rPr>
              <w:t>1427 - 1432</w:t>
            </w:r>
          </w:p>
        </w:tc>
        <w:tc>
          <w:tcPr>
            <w:tcW w:w="1082" w:type="dxa"/>
          </w:tcPr>
          <w:p w14:paraId="787F279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N/A</w:t>
            </w:r>
          </w:p>
        </w:tc>
        <w:tc>
          <w:tcPr>
            <w:tcW w:w="1134" w:type="dxa"/>
          </w:tcPr>
          <w:p w14:paraId="411DA81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N/A</w:t>
            </w:r>
          </w:p>
        </w:tc>
        <w:tc>
          <w:tcPr>
            <w:tcW w:w="1134" w:type="dxa"/>
          </w:tcPr>
          <w:p w14:paraId="29C5454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0FFEA77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376BDD7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91458D">
              <w:rPr>
                <w:rFonts w:ascii="Arial" w:hAnsi="Arial" w:cs="Arial"/>
                <w:color w:val="000000"/>
                <w:sz w:val="18"/>
                <w:lang w:eastAsia="ko-KR"/>
              </w:rPr>
              <w:t>CW carrier</w:t>
            </w:r>
          </w:p>
        </w:tc>
      </w:tr>
      <w:tr w:rsidR="0091458D" w:rsidRPr="0091458D" w14:paraId="232E20E9" w14:textId="77777777" w:rsidTr="001A211B">
        <w:trPr>
          <w:gridAfter w:val="1"/>
          <w:wAfter w:w="10" w:type="dxa"/>
          <w:cantSplit/>
          <w:jc w:val="center"/>
        </w:trPr>
        <w:tc>
          <w:tcPr>
            <w:tcW w:w="1918" w:type="dxa"/>
          </w:tcPr>
          <w:p w14:paraId="367D133B"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ko-KR"/>
              </w:rPr>
            </w:pPr>
            <w:r w:rsidRPr="0091458D">
              <w:rPr>
                <w:rFonts w:ascii="Arial" w:hAnsi="Arial"/>
                <w:color w:val="000000"/>
                <w:sz w:val="18"/>
                <w:lang w:eastAsia="zh-CN"/>
              </w:rPr>
              <w:t>NR band n92</w:t>
            </w:r>
          </w:p>
        </w:tc>
        <w:tc>
          <w:tcPr>
            <w:tcW w:w="1657" w:type="dxa"/>
          </w:tcPr>
          <w:p w14:paraId="7757919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91458D">
              <w:rPr>
                <w:rFonts w:ascii="Arial" w:hAnsi="Arial" w:cs="Arial"/>
                <w:color w:val="000000"/>
                <w:sz w:val="18"/>
                <w:lang w:eastAsia="ko-KR"/>
              </w:rPr>
              <w:t>1432 - 1517</w:t>
            </w:r>
          </w:p>
        </w:tc>
        <w:tc>
          <w:tcPr>
            <w:tcW w:w="1082" w:type="dxa"/>
          </w:tcPr>
          <w:p w14:paraId="7579B29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58C5F9A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3E06E2D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293A33C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38E0CD3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91458D">
              <w:rPr>
                <w:rFonts w:ascii="Arial" w:hAnsi="Arial" w:cs="Arial"/>
                <w:color w:val="000000"/>
                <w:sz w:val="18"/>
                <w:lang w:eastAsia="ko-KR"/>
              </w:rPr>
              <w:t>CW carrier</w:t>
            </w:r>
          </w:p>
        </w:tc>
      </w:tr>
      <w:tr w:rsidR="0091458D" w:rsidRPr="0091458D" w14:paraId="48B835B8" w14:textId="77777777" w:rsidTr="001A211B">
        <w:trPr>
          <w:gridAfter w:val="1"/>
          <w:wAfter w:w="10" w:type="dxa"/>
          <w:cantSplit/>
          <w:jc w:val="center"/>
        </w:trPr>
        <w:tc>
          <w:tcPr>
            <w:tcW w:w="1918" w:type="dxa"/>
          </w:tcPr>
          <w:p w14:paraId="3BB14145"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ko-KR"/>
              </w:rPr>
            </w:pPr>
            <w:r w:rsidRPr="0091458D">
              <w:rPr>
                <w:rFonts w:ascii="Arial" w:hAnsi="Arial"/>
                <w:color w:val="000000"/>
                <w:sz w:val="18"/>
                <w:lang w:eastAsia="zh-CN"/>
              </w:rPr>
              <w:t>NR band n93</w:t>
            </w:r>
          </w:p>
        </w:tc>
        <w:tc>
          <w:tcPr>
            <w:tcW w:w="1657" w:type="dxa"/>
          </w:tcPr>
          <w:p w14:paraId="1A21B78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91458D">
              <w:rPr>
                <w:rFonts w:ascii="Arial" w:hAnsi="Arial" w:cs="Arial"/>
                <w:color w:val="000000"/>
                <w:sz w:val="18"/>
                <w:lang w:eastAsia="ko-KR"/>
              </w:rPr>
              <w:t>1427 - 1432</w:t>
            </w:r>
          </w:p>
        </w:tc>
        <w:tc>
          <w:tcPr>
            <w:tcW w:w="1082" w:type="dxa"/>
          </w:tcPr>
          <w:p w14:paraId="1A8995A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N/A</w:t>
            </w:r>
          </w:p>
        </w:tc>
        <w:tc>
          <w:tcPr>
            <w:tcW w:w="1134" w:type="dxa"/>
          </w:tcPr>
          <w:p w14:paraId="2B3DD2B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N/A</w:t>
            </w:r>
          </w:p>
        </w:tc>
        <w:tc>
          <w:tcPr>
            <w:tcW w:w="1134" w:type="dxa"/>
          </w:tcPr>
          <w:p w14:paraId="7DC9D48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42EA35C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2E1DCFC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91458D">
              <w:rPr>
                <w:rFonts w:ascii="Arial" w:hAnsi="Arial" w:cs="Arial"/>
                <w:color w:val="000000"/>
                <w:sz w:val="18"/>
                <w:lang w:eastAsia="ko-KR"/>
              </w:rPr>
              <w:t>CW carrier</w:t>
            </w:r>
          </w:p>
        </w:tc>
      </w:tr>
      <w:tr w:rsidR="0091458D" w:rsidRPr="0091458D" w14:paraId="19329DCF" w14:textId="77777777" w:rsidTr="001A211B">
        <w:trPr>
          <w:gridAfter w:val="1"/>
          <w:wAfter w:w="10" w:type="dxa"/>
          <w:cantSplit/>
          <w:jc w:val="center"/>
        </w:trPr>
        <w:tc>
          <w:tcPr>
            <w:tcW w:w="1918" w:type="dxa"/>
          </w:tcPr>
          <w:p w14:paraId="5DF1B16D"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ko-KR"/>
              </w:rPr>
            </w:pPr>
            <w:r w:rsidRPr="0091458D">
              <w:rPr>
                <w:rFonts w:ascii="Arial" w:hAnsi="Arial"/>
                <w:color w:val="000000"/>
                <w:sz w:val="18"/>
                <w:lang w:eastAsia="zh-CN"/>
              </w:rPr>
              <w:t>NR band n94</w:t>
            </w:r>
          </w:p>
        </w:tc>
        <w:tc>
          <w:tcPr>
            <w:tcW w:w="1657" w:type="dxa"/>
          </w:tcPr>
          <w:p w14:paraId="1C309DC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91458D">
              <w:rPr>
                <w:rFonts w:ascii="Arial" w:hAnsi="Arial" w:cs="Arial"/>
                <w:color w:val="000000"/>
                <w:sz w:val="18"/>
                <w:lang w:eastAsia="ko-KR"/>
              </w:rPr>
              <w:t>1432 - 1517</w:t>
            </w:r>
          </w:p>
        </w:tc>
        <w:tc>
          <w:tcPr>
            <w:tcW w:w="1082" w:type="dxa"/>
          </w:tcPr>
          <w:p w14:paraId="1021CCD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7BBB022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504E940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7191556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6F8695E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91458D">
              <w:rPr>
                <w:rFonts w:ascii="Arial" w:hAnsi="Arial" w:cs="Arial"/>
                <w:color w:val="000000"/>
                <w:sz w:val="18"/>
                <w:lang w:eastAsia="ko-KR"/>
              </w:rPr>
              <w:t>CW carrier</w:t>
            </w:r>
          </w:p>
        </w:tc>
      </w:tr>
      <w:tr w:rsidR="0091458D" w:rsidRPr="0091458D" w14:paraId="13E89AFE" w14:textId="77777777" w:rsidTr="001A211B">
        <w:trPr>
          <w:gridAfter w:val="1"/>
          <w:wAfter w:w="10" w:type="dxa"/>
          <w:cantSplit/>
          <w:jc w:val="center"/>
        </w:trPr>
        <w:tc>
          <w:tcPr>
            <w:tcW w:w="1918" w:type="dxa"/>
          </w:tcPr>
          <w:p w14:paraId="45DCD9A7"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zh-CN"/>
              </w:rPr>
            </w:pPr>
            <w:r w:rsidRPr="0091458D">
              <w:rPr>
                <w:rFonts w:ascii="Arial" w:hAnsi="Arial" w:cs="Arial"/>
                <w:color w:val="000000"/>
                <w:sz w:val="18"/>
                <w:lang w:eastAsia="zh-CN"/>
              </w:rPr>
              <w:lastRenderedPageBreak/>
              <w:t>NR band n96</w:t>
            </w:r>
          </w:p>
        </w:tc>
        <w:tc>
          <w:tcPr>
            <w:tcW w:w="1657" w:type="dxa"/>
          </w:tcPr>
          <w:p w14:paraId="4496B22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91458D">
              <w:rPr>
                <w:rFonts w:ascii="Arial" w:hAnsi="Arial" w:cs="Arial"/>
                <w:color w:val="000000"/>
                <w:sz w:val="18"/>
                <w:lang w:eastAsia="ko-KR"/>
              </w:rPr>
              <w:t>5925 - 7125</w:t>
            </w:r>
          </w:p>
        </w:tc>
        <w:tc>
          <w:tcPr>
            <w:tcW w:w="1082" w:type="dxa"/>
          </w:tcPr>
          <w:p w14:paraId="643CB3B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N/A</w:t>
            </w:r>
          </w:p>
        </w:tc>
        <w:tc>
          <w:tcPr>
            <w:tcW w:w="1134" w:type="dxa"/>
          </w:tcPr>
          <w:p w14:paraId="07C76CD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08A83E0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395FF03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308FB39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91458D">
              <w:rPr>
                <w:rFonts w:ascii="Arial" w:hAnsi="Arial" w:cs="Arial"/>
                <w:color w:val="000000"/>
                <w:sz w:val="18"/>
                <w:lang w:eastAsia="ko-KR"/>
              </w:rPr>
              <w:t>CW carrier</w:t>
            </w:r>
          </w:p>
        </w:tc>
      </w:tr>
      <w:tr w:rsidR="0091458D" w:rsidRPr="0091458D" w14:paraId="39E8370E" w14:textId="77777777" w:rsidTr="001A211B">
        <w:trPr>
          <w:cantSplit/>
          <w:jc w:val="center"/>
        </w:trPr>
        <w:tc>
          <w:tcPr>
            <w:tcW w:w="9803" w:type="dxa"/>
            <w:gridSpan w:val="8"/>
          </w:tcPr>
          <w:p w14:paraId="5D8EC987" w14:textId="77777777" w:rsidR="0091458D" w:rsidRPr="0091458D" w:rsidRDefault="0091458D" w:rsidP="0091458D">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sidRPr="0091458D">
              <w:rPr>
                <w:rFonts w:ascii="Arial" w:hAnsi="Arial"/>
                <w:color w:val="000000"/>
                <w:sz w:val="18"/>
                <w:lang w:eastAsia="ja-JP"/>
              </w:rPr>
              <w:t>NOTE 1:</w:t>
            </w:r>
            <w:r w:rsidRPr="0091458D">
              <w:rPr>
                <w:rFonts w:ascii="Arial" w:hAnsi="Arial"/>
                <w:color w:val="000000"/>
                <w:sz w:val="18"/>
                <w:lang w:eastAsia="ja-JP"/>
              </w:rPr>
              <w:tab/>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depends on the BS class and on the </w:t>
            </w:r>
            <w:r w:rsidRPr="0091458D">
              <w:rPr>
                <w:rFonts w:ascii="Arial" w:hAnsi="Arial"/>
                <w:i/>
                <w:color w:val="000000"/>
                <w:sz w:val="18"/>
                <w:lang w:eastAsia="ja-JP"/>
              </w:rPr>
              <w:t>channel bandwidth</w:t>
            </w:r>
            <w:r w:rsidRPr="0091458D">
              <w:rPr>
                <w:rFonts w:ascii="Arial" w:hAnsi="Arial"/>
                <w:color w:val="000000"/>
                <w:sz w:val="18"/>
                <w:lang w:eastAsia="ja-JP"/>
              </w:rPr>
              <w:t>, see clauses 10.2 in TS 37.105; "x" is equal to 6 dB in case of UTRA wanted signals.</w:t>
            </w:r>
          </w:p>
          <w:p w14:paraId="49D63648" w14:textId="77777777" w:rsidR="0091458D" w:rsidRPr="0091458D" w:rsidRDefault="0091458D" w:rsidP="0091458D">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sidRPr="0091458D">
              <w:rPr>
                <w:rFonts w:ascii="Arial" w:hAnsi="Arial"/>
                <w:color w:val="000000"/>
                <w:sz w:val="18"/>
                <w:lang w:eastAsia="ja-JP"/>
              </w:rPr>
              <w:t>NOTE 2:</w:t>
            </w:r>
            <w:r w:rsidRPr="0091458D">
              <w:rPr>
                <w:rFonts w:ascii="Arial" w:hAnsi="Arial"/>
                <w:color w:val="000000"/>
                <w:sz w:val="18"/>
                <w:lang w:eastAsia="ja-JP"/>
              </w:rPr>
              <w:tab/>
              <w:t xml:space="preserve">Except for a BS operating in Band XIII, these requirements do not apply when the interfering signal falls within any of the supported </w:t>
            </w:r>
            <w:r w:rsidRPr="0091458D">
              <w:rPr>
                <w:rFonts w:ascii="Arial" w:hAnsi="Arial"/>
                <w:i/>
                <w:color w:val="000000"/>
                <w:sz w:val="18"/>
                <w:lang w:eastAsia="ja-JP"/>
              </w:rPr>
              <w:t>uplink operating band</w:t>
            </w:r>
            <w:r w:rsidRPr="0091458D">
              <w:rPr>
                <w:rFonts w:ascii="Arial" w:hAnsi="Arial"/>
                <w:color w:val="000000"/>
                <w:sz w:val="18"/>
                <w:lang w:eastAsia="ja-JP"/>
              </w:rPr>
              <w:t xml:space="preserve"> or in the 10 MHz immediately outside any of the supported </w:t>
            </w:r>
            <w:r w:rsidRPr="0091458D">
              <w:rPr>
                <w:rFonts w:ascii="Arial" w:hAnsi="Arial"/>
                <w:i/>
                <w:color w:val="000000"/>
                <w:sz w:val="18"/>
                <w:lang w:eastAsia="ja-JP"/>
              </w:rPr>
              <w:t>uplink operating band</w:t>
            </w:r>
            <w:r w:rsidRPr="0091458D">
              <w:rPr>
                <w:rFonts w:ascii="Arial" w:hAnsi="Arial"/>
                <w:color w:val="000000"/>
                <w:sz w:val="18"/>
                <w:lang w:eastAsia="ja-JP"/>
              </w:rPr>
              <w:t>.</w:t>
            </w:r>
            <w:r w:rsidRPr="0091458D">
              <w:rPr>
                <w:rFonts w:ascii="Arial" w:hAnsi="Arial"/>
                <w:color w:val="000000"/>
                <w:sz w:val="18"/>
                <w:lang w:eastAsia="ja-JP"/>
              </w:rPr>
              <w:br/>
              <w:t>For a BS operating in band XIII the requirements do not apply when the interfering signal falls within the frequency range 768 - 797 MHz.</w:t>
            </w:r>
          </w:p>
          <w:p w14:paraId="39ED33C2" w14:textId="77777777" w:rsidR="0091458D" w:rsidRPr="0091458D" w:rsidRDefault="0091458D" w:rsidP="0091458D">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sidRPr="0091458D">
              <w:rPr>
                <w:rFonts w:ascii="Arial" w:hAnsi="Arial"/>
                <w:color w:val="000000"/>
                <w:sz w:val="18"/>
                <w:lang w:eastAsia="ja-JP"/>
              </w:rPr>
              <w:t>NOTE 3:</w:t>
            </w:r>
            <w:r w:rsidRPr="0091458D">
              <w:rPr>
                <w:rFonts w:ascii="Arial" w:hAnsi="Arial"/>
                <w:color w:val="000000"/>
                <w:sz w:val="18"/>
                <w:lang w:eastAsia="ja-JP"/>
              </w:rPr>
              <w:tab/>
              <w:t>Some combinations of bands may not be possible to co-site based on the requirements above. The current state-of-the-art technology does not allow a single generic solution for co-location of UTRA TDD on adjacent frequencies for 30dB BS-BS minimum coupling loss. However, there are certain site-engineering solutions that can be used. These techniques are addressed in TR 25.942 [31].</w:t>
            </w:r>
          </w:p>
          <w:p w14:paraId="5BE77DE1" w14:textId="77777777" w:rsidR="0091458D" w:rsidRPr="0091458D" w:rsidRDefault="0091458D" w:rsidP="0091458D">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sidRPr="0091458D">
              <w:rPr>
                <w:rFonts w:ascii="Arial" w:hAnsi="Arial"/>
                <w:color w:val="000000"/>
                <w:sz w:val="18"/>
                <w:lang w:eastAsia="ja-JP"/>
              </w:rPr>
              <w:t>NOTE 4:</w:t>
            </w:r>
            <w:r w:rsidRPr="0091458D">
              <w:rPr>
                <w:rFonts w:ascii="Arial" w:hAnsi="Arial"/>
                <w:color w:val="000000"/>
                <w:sz w:val="18"/>
                <w:lang w:eastAsia="ja-JP"/>
              </w:rPr>
              <w:tab/>
              <w:t>In China, the blocking requirement for co-location with DCS1800 and Band III BS is only applicable in the frequency range 1805 - 1850 MHz.</w:t>
            </w:r>
          </w:p>
          <w:p w14:paraId="5AD509DD" w14:textId="77777777" w:rsidR="0091458D" w:rsidRPr="0091458D" w:rsidRDefault="0091458D" w:rsidP="0091458D">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sidRPr="0091458D">
              <w:rPr>
                <w:rFonts w:ascii="Arial" w:hAnsi="Arial"/>
                <w:color w:val="000000"/>
                <w:sz w:val="18"/>
                <w:lang w:eastAsia="ja-JP"/>
              </w:rPr>
              <w:t>NOTE 5:</w:t>
            </w:r>
            <w:r w:rsidRPr="0091458D">
              <w:rPr>
                <w:rFonts w:ascii="Arial" w:hAnsi="Arial"/>
                <w:color w:val="000000"/>
                <w:sz w:val="18"/>
                <w:lang w:eastAsia="ja-JP"/>
              </w:rPr>
              <w:tab/>
              <w:t>For an AAS BS operating in band XI, this requirement applies for interfering signal within the frequency range 1475.9 - 1495.9 MHz.</w:t>
            </w:r>
          </w:p>
        </w:tc>
      </w:tr>
    </w:tbl>
    <w:p w14:paraId="1C94F0C6" w14:textId="77777777" w:rsidR="0091458D" w:rsidRPr="0091458D" w:rsidRDefault="0091458D" w:rsidP="0091458D">
      <w:pPr>
        <w:overflowPunct w:val="0"/>
        <w:autoSpaceDE w:val="0"/>
        <w:autoSpaceDN w:val="0"/>
        <w:adjustRightInd w:val="0"/>
        <w:textAlignment w:val="baseline"/>
        <w:rPr>
          <w:color w:val="000000"/>
          <w:lang w:eastAsia="ja-JP"/>
        </w:rPr>
      </w:pPr>
    </w:p>
    <w:p w14:paraId="18E5A9DC" w14:textId="77777777" w:rsidR="0091458D" w:rsidRPr="0091458D" w:rsidRDefault="0091458D" w:rsidP="0091458D">
      <w:pPr>
        <w:keepNext/>
        <w:keepLines/>
        <w:overflowPunct w:val="0"/>
        <w:autoSpaceDE w:val="0"/>
        <w:autoSpaceDN w:val="0"/>
        <w:adjustRightInd w:val="0"/>
        <w:spacing w:before="120"/>
        <w:ind w:left="1701" w:hanging="1701"/>
        <w:textAlignment w:val="baseline"/>
        <w:outlineLvl w:val="4"/>
        <w:rPr>
          <w:rFonts w:ascii="Arial" w:hAnsi="Arial"/>
          <w:sz w:val="22"/>
          <w:lang w:eastAsia="sv-SE"/>
        </w:rPr>
      </w:pPr>
      <w:bookmarkStart w:id="90" w:name="_Toc61127680"/>
      <w:bookmarkStart w:id="91" w:name="_Toc67054694"/>
      <w:bookmarkStart w:id="92" w:name="_Toc67061692"/>
      <w:bookmarkStart w:id="93" w:name="_Toc74735210"/>
      <w:bookmarkStart w:id="94" w:name="_Toc74753453"/>
      <w:bookmarkStart w:id="95" w:name="_Toc76507712"/>
      <w:bookmarkStart w:id="96" w:name="_Toc83109321"/>
      <w:r w:rsidRPr="0091458D">
        <w:rPr>
          <w:rFonts w:ascii="Arial" w:hAnsi="Arial"/>
          <w:sz w:val="22"/>
          <w:lang w:eastAsia="sv-SE"/>
        </w:rPr>
        <w:t>7.6.3.5.3</w:t>
      </w:r>
      <w:r w:rsidRPr="0091458D">
        <w:rPr>
          <w:rFonts w:ascii="Arial" w:hAnsi="Arial"/>
          <w:sz w:val="22"/>
          <w:lang w:eastAsia="sv-SE"/>
        </w:rPr>
        <w:tab/>
        <w:t>Single RAT E-UTRA operation</w:t>
      </w:r>
      <w:bookmarkEnd w:id="90"/>
      <w:bookmarkEnd w:id="91"/>
      <w:bookmarkEnd w:id="92"/>
      <w:bookmarkEnd w:id="93"/>
      <w:bookmarkEnd w:id="94"/>
      <w:bookmarkEnd w:id="95"/>
      <w:bookmarkEnd w:id="96"/>
    </w:p>
    <w:p w14:paraId="3DB20CCD" w14:textId="77777777" w:rsidR="0091458D" w:rsidRPr="0091458D" w:rsidRDefault="0091458D" w:rsidP="0091458D">
      <w:pPr>
        <w:overflowPunct w:val="0"/>
        <w:autoSpaceDE w:val="0"/>
        <w:autoSpaceDN w:val="0"/>
        <w:adjustRightInd w:val="0"/>
        <w:textAlignment w:val="baseline"/>
        <w:rPr>
          <w:color w:val="000000"/>
          <w:lang w:eastAsia="ja-JP"/>
        </w:rPr>
      </w:pPr>
      <w:r w:rsidRPr="0091458D">
        <w:rPr>
          <w:color w:val="000000"/>
          <w:lang w:eastAsia="ja-JP"/>
        </w:rPr>
        <w:t xml:space="preserve">This additional blocking requirement may be applied for the protection of </w:t>
      </w:r>
      <w:r w:rsidRPr="0091458D">
        <w:rPr>
          <w:i/>
          <w:color w:val="000000"/>
          <w:lang w:eastAsia="ja-JP"/>
        </w:rPr>
        <w:t>AAS BS receivers</w:t>
      </w:r>
      <w:r w:rsidRPr="0091458D">
        <w:rPr>
          <w:color w:val="000000"/>
          <w:lang w:eastAsia="ja-JP"/>
        </w:rPr>
        <w:t xml:space="preserve"> when E-UTRA BS, UTRA BS, CDMA BS or GSM/EDGE BS operating in a different frequency band are co-located with an AAS BS.</w:t>
      </w:r>
    </w:p>
    <w:p w14:paraId="72A1F0EE" w14:textId="77777777" w:rsidR="0091458D" w:rsidRPr="0091458D" w:rsidRDefault="0091458D" w:rsidP="0091458D">
      <w:pPr>
        <w:overflowPunct w:val="0"/>
        <w:autoSpaceDE w:val="0"/>
        <w:autoSpaceDN w:val="0"/>
        <w:adjustRightInd w:val="0"/>
        <w:textAlignment w:val="baseline"/>
        <w:rPr>
          <w:rFonts w:cs="v5.0.0"/>
          <w:color w:val="000000"/>
          <w:lang w:eastAsia="ja-JP"/>
        </w:rPr>
      </w:pPr>
      <w:r w:rsidRPr="0091458D">
        <w:rPr>
          <w:rFonts w:cs="v5.0.0"/>
          <w:color w:val="000000"/>
          <w:lang w:eastAsia="ja-JP"/>
        </w:rPr>
        <w:t>The requirement is a co-location requirement, the interferer power levels specified at the CLTA conducted input(s).</w:t>
      </w:r>
    </w:p>
    <w:p w14:paraId="49A4E035" w14:textId="77777777" w:rsidR="0091458D" w:rsidRPr="0091458D" w:rsidRDefault="0091458D" w:rsidP="0091458D">
      <w:pPr>
        <w:overflowPunct w:val="0"/>
        <w:autoSpaceDE w:val="0"/>
        <w:autoSpaceDN w:val="0"/>
        <w:adjustRightInd w:val="0"/>
        <w:textAlignment w:val="baseline"/>
        <w:rPr>
          <w:color w:val="000000"/>
          <w:lang w:eastAsia="ja-JP"/>
        </w:rPr>
      </w:pPr>
      <w:r w:rsidRPr="0091458D">
        <w:rPr>
          <w:rFonts w:cs="v5.0.0"/>
          <w:color w:val="000000"/>
          <w:lang w:eastAsia="ja-JP"/>
        </w:rPr>
        <w:t xml:space="preserve">The requirement is valid over </w:t>
      </w:r>
      <w:r w:rsidRPr="0091458D">
        <w:rPr>
          <w:i/>
          <w:color w:val="000000"/>
          <w:lang w:eastAsia="ja-JP"/>
        </w:rPr>
        <w:t>minSENS RoAoA</w:t>
      </w:r>
      <w:r w:rsidRPr="0091458D">
        <w:rPr>
          <w:color w:val="000000"/>
          <w:lang w:eastAsia="ja-JP"/>
        </w:rPr>
        <w:t>.</w:t>
      </w:r>
    </w:p>
    <w:p w14:paraId="553A33EF" w14:textId="77777777" w:rsidR="0091458D" w:rsidRPr="0091458D" w:rsidRDefault="0091458D" w:rsidP="0091458D">
      <w:pPr>
        <w:overflowPunct w:val="0"/>
        <w:autoSpaceDE w:val="0"/>
        <w:autoSpaceDN w:val="0"/>
        <w:adjustRightInd w:val="0"/>
        <w:textAlignment w:val="baseline"/>
        <w:rPr>
          <w:color w:val="000000"/>
          <w:lang w:eastAsia="en-GB"/>
        </w:rPr>
      </w:pPr>
      <w:r w:rsidRPr="0091458D">
        <w:rPr>
          <w:color w:val="000000"/>
          <w:lang w:eastAsia="ja-JP"/>
        </w:rPr>
        <w:t>Interfering signal shall be applied to the CLTA. The interfering power is specified per polarization.</w:t>
      </w:r>
    </w:p>
    <w:p w14:paraId="34E73A22" w14:textId="77777777" w:rsidR="0091458D" w:rsidRPr="0091458D" w:rsidRDefault="0091458D" w:rsidP="0091458D">
      <w:pPr>
        <w:overflowPunct w:val="0"/>
        <w:autoSpaceDE w:val="0"/>
        <w:autoSpaceDN w:val="0"/>
        <w:adjustRightInd w:val="0"/>
        <w:textAlignment w:val="baseline"/>
        <w:rPr>
          <w:color w:val="000000"/>
          <w:lang w:eastAsia="ja-JP"/>
        </w:rPr>
      </w:pPr>
      <w:r w:rsidRPr="0091458D">
        <w:rPr>
          <w:color w:val="000000"/>
          <w:lang w:eastAsia="ja-JP"/>
        </w:rPr>
        <w:t xml:space="preserve">When the </w:t>
      </w:r>
      <w:r w:rsidRPr="0091458D">
        <w:rPr>
          <w:rFonts w:cs="v5.0.0"/>
          <w:color w:val="000000"/>
          <w:lang w:eastAsia="ja-JP"/>
        </w:rPr>
        <w:t>wanted and an interfering signal using the parameters in table 7.6.3.5.1-1 for co-location with UTRA or E-UTRA systems and table 7.6.3.5.3-1 for co-location with GSM systems</w:t>
      </w:r>
      <w:r w:rsidRPr="0091458D">
        <w:rPr>
          <w:color w:val="000000"/>
          <w:lang w:eastAsia="ja-JP"/>
        </w:rPr>
        <w:t>, the following requirements shall be met:</w:t>
      </w:r>
    </w:p>
    <w:p w14:paraId="25ADE9D1" w14:textId="77777777" w:rsidR="0091458D" w:rsidRPr="0091458D" w:rsidRDefault="0091458D" w:rsidP="0091458D">
      <w:pPr>
        <w:overflowPunct w:val="0"/>
        <w:autoSpaceDE w:val="0"/>
        <w:autoSpaceDN w:val="0"/>
        <w:adjustRightInd w:val="0"/>
        <w:ind w:left="568" w:hanging="284"/>
        <w:textAlignment w:val="baseline"/>
        <w:rPr>
          <w:color w:val="000000"/>
          <w:lang w:eastAsia="ja-JP"/>
        </w:rPr>
      </w:pPr>
      <w:r w:rsidRPr="0091458D">
        <w:rPr>
          <w:color w:val="000000"/>
          <w:lang w:eastAsia="ja-JP"/>
        </w:rPr>
        <w:t>-</w:t>
      </w:r>
      <w:r w:rsidRPr="0091458D">
        <w:rPr>
          <w:color w:val="000000"/>
          <w:lang w:eastAsia="ja-JP"/>
        </w:rPr>
        <w:tab/>
        <w:t xml:space="preserve">For any E-UTRA carrier, the throughput shall be ≥ 95 % of the </w:t>
      </w:r>
      <w:r w:rsidRPr="0091458D">
        <w:rPr>
          <w:i/>
          <w:color w:val="000000"/>
          <w:lang w:eastAsia="ja-JP"/>
        </w:rPr>
        <w:t>maximum throughput</w:t>
      </w:r>
      <w:r w:rsidRPr="0091458D">
        <w:rPr>
          <w:color w:val="000000"/>
          <w:lang w:eastAsia="ja-JP"/>
        </w:rPr>
        <w:t xml:space="preserve"> of the reference measurement channel defined in TS 36.104 [9], clause 7.2.1.</w:t>
      </w:r>
    </w:p>
    <w:p w14:paraId="1BEFCAFF" w14:textId="77777777" w:rsidR="0091458D" w:rsidRPr="0091458D" w:rsidRDefault="0091458D" w:rsidP="0091458D">
      <w:pPr>
        <w:keepNext/>
        <w:keepLines/>
        <w:overflowPunct w:val="0"/>
        <w:autoSpaceDE w:val="0"/>
        <w:autoSpaceDN w:val="0"/>
        <w:adjustRightInd w:val="0"/>
        <w:spacing w:before="60"/>
        <w:jc w:val="center"/>
        <w:textAlignment w:val="baseline"/>
        <w:rPr>
          <w:rFonts w:ascii="Arial" w:hAnsi="Arial"/>
          <w:b/>
          <w:color w:val="000000"/>
          <w:lang w:eastAsia="ja-JP"/>
        </w:rPr>
      </w:pPr>
      <w:r w:rsidRPr="0091458D">
        <w:rPr>
          <w:rFonts w:ascii="Arial" w:eastAsia="Osaka" w:hAnsi="Arial"/>
          <w:b/>
          <w:color w:val="000000"/>
          <w:lang w:eastAsia="ja-JP"/>
        </w:rPr>
        <w:lastRenderedPageBreak/>
        <w:t xml:space="preserve">Table 7.6.3.5.3-1: </w:t>
      </w:r>
      <w:r w:rsidRPr="0091458D">
        <w:rPr>
          <w:rFonts w:ascii="Arial" w:hAnsi="Arial"/>
          <w:b/>
          <w:color w:val="000000"/>
          <w:lang w:eastAsia="ja-JP"/>
        </w:rPr>
        <w:t>E-UTRA additional OTA 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67"/>
        <w:gridCol w:w="10"/>
      </w:tblGrid>
      <w:tr w:rsidR="0091458D" w:rsidRPr="0091458D" w14:paraId="3C4A9A87" w14:textId="77777777" w:rsidTr="001A211B">
        <w:trPr>
          <w:gridAfter w:val="1"/>
          <w:wAfter w:w="10" w:type="dxa"/>
          <w:cantSplit/>
          <w:tblHeader/>
          <w:jc w:val="center"/>
        </w:trPr>
        <w:tc>
          <w:tcPr>
            <w:tcW w:w="1918" w:type="dxa"/>
          </w:tcPr>
          <w:p w14:paraId="594B6AD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91458D">
              <w:rPr>
                <w:rFonts w:ascii="Arial" w:hAnsi="Arial"/>
                <w:b/>
                <w:color w:val="000000"/>
                <w:sz w:val="18"/>
                <w:lang w:eastAsia="ja-JP"/>
              </w:rPr>
              <w:lastRenderedPageBreak/>
              <w:t>Type of co-located BS</w:t>
            </w:r>
          </w:p>
        </w:tc>
        <w:tc>
          <w:tcPr>
            <w:tcW w:w="1657" w:type="dxa"/>
          </w:tcPr>
          <w:p w14:paraId="3D4E512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91458D">
              <w:rPr>
                <w:rFonts w:ascii="Arial" w:hAnsi="Arial"/>
                <w:b/>
                <w:color w:val="000000"/>
                <w:sz w:val="18"/>
                <w:lang w:eastAsia="ja-JP"/>
              </w:rPr>
              <w:t>Centre Frequency of Interfering Signal [MHz]</w:t>
            </w:r>
          </w:p>
        </w:tc>
        <w:tc>
          <w:tcPr>
            <w:tcW w:w="1082" w:type="dxa"/>
          </w:tcPr>
          <w:p w14:paraId="008D4FD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91458D">
              <w:rPr>
                <w:rFonts w:ascii="Arial" w:hAnsi="Arial"/>
                <w:b/>
                <w:color w:val="000000"/>
                <w:sz w:val="18"/>
                <w:lang w:eastAsia="ja-JP"/>
              </w:rPr>
              <w:t>Interfering Signal mean power for WA BS [dBm]</w:t>
            </w:r>
          </w:p>
        </w:tc>
        <w:tc>
          <w:tcPr>
            <w:tcW w:w="1134" w:type="dxa"/>
          </w:tcPr>
          <w:p w14:paraId="483BD34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91458D">
              <w:rPr>
                <w:rFonts w:ascii="Arial" w:hAnsi="Arial"/>
                <w:b/>
                <w:color w:val="000000"/>
                <w:sz w:val="18"/>
                <w:lang w:eastAsia="ja-JP"/>
              </w:rPr>
              <w:t>Interfering Signal mean power for MR BS [dBm]</w:t>
            </w:r>
          </w:p>
        </w:tc>
        <w:tc>
          <w:tcPr>
            <w:tcW w:w="1134" w:type="dxa"/>
          </w:tcPr>
          <w:p w14:paraId="3A260AA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91458D">
              <w:rPr>
                <w:rFonts w:ascii="Arial" w:hAnsi="Arial"/>
                <w:b/>
                <w:color w:val="000000"/>
                <w:sz w:val="18"/>
                <w:lang w:eastAsia="ja-JP"/>
              </w:rPr>
              <w:t>Interfering Signal mean power for LA BS [dBm]</w:t>
            </w:r>
          </w:p>
        </w:tc>
        <w:tc>
          <w:tcPr>
            <w:tcW w:w="1701" w:type="dxa"/>
          </w:tcPr>
          <w:p w14:paraId="6073EAF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91458D">
              <w:rPr>
                <w:rFonts w:ascii="Arial" w:hAnsi="Arial"/>
                <w:b/>
                <w:color w:val="000000"/>
                <w:sz w:val="18"/>
                <w:lang w:eastAsia="ja-JP"/>
              </w:rPr>
              <w:t>Wanted Signal mean power [dBm]</w:t>
            </w:r>
          </w:p>
        </w:tc>
        <w:tc>
          <w:tcPr>
            <w:tcW w:w="1167" w:type="dxa"/>
          </w:tcPr>
          <w:p w14:paraId="5A09929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91458D">
              <w:rPr>
                <w:rFonts w:ascii="Arial" w:hAnsi="Arial"/>
                <w:b/>
                <w:color w:val="000000"/>
                <w:sz w:val="18"/>
                <w:lang w:eastAsia="ja-JP"/>
              </w:rPr>
              <w:t>Type of Interfering Signal</w:t>
            </w:r>
          </w:p>
        </w:tc>
      </w:tr>
      <w:tr w:rsidR="0091458D" w:rsidRPr="0091458D" w14:paraId="74FC32EB" w14:textId="77777777" w:rsidTr="001A211B">
        <w:trPr>
          <w:gridAfter w:val="1"/>
          <w:wAfter w:w="10" w:type="dxa"/>
          <w:cantSplit/>
          <w:jc w:val="center"/>
        </w:trPr>
        <w:tc>
          <w:tcPr>
            <w:tcW w:w="1918" w:type="dxa"/>
          </w:tcPr>
          <w:p w14:paraId="151712CC"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GSM850 or CDMA850</w:t>
            </w:r>
          </w:p>
        </w:tc>
        <w:tc>
          <w:tcPr>
            <w:tcW w:w="1657" w:type="dxa"/>
          </w:tcPr>
          <w:p w14:paraId="3138E93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869 – 894</w:t>
            </w:r>
          </w:p>
        </w:tc>
        <w:tc>
          <w:tcPr>
            <w:tcW w:w="1082" w:type="dxa"/>
          </w:tcPr>
          <w:p w14:paraId="6F5792E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0DACBE4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370B9EF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53DDBA3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7C3E16C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91458D" w:rsidRPr="0091458D" w14:paraId="134EBA5B" w14:textId="77777777" w:rsidTr="001A211B">
        <w:trPr>
          <w:gridAfter w:val="1"/>
          <w:wAfter w:w="10" w:type="dxa"/>
          <w:cantSplit/>
          <w:jc w:val="center"/>
        </w:trPr>
        <w:tc>
          <w:tcPr>
            <w:tcW w:w="1918" w:type="dxa"/>
          </w:tcPr>
          <w:p w14:paraId="0A3A59C9"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GSM900</w:t>
            </w:r>
          </w:p>
        </w:tc>
        <w:tc>
          <w:tcPr>
            <w:tcW w:w="1657" w:type="dxa"/>
          </w:tcPr>
          <w:p w14:paraId="7B93239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921 – 960</w:t>
            </w:r>
          </w:p>
        </w:tc>
        <w:tc>
          <w:tcPr>
            <w:tcW w:w="1082" w:type="dxa"/>
          </w:tcPr>
          <w:p w14:paraId="56C98B8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0CFAD06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0D1AAE4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539CBAF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3EBDD2D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91458D" w:rsidRPr="0091458D" w14:paraId="6AB150DB" w14:textId="77777777" w:rsidTr="001A211B">
        <w:trPr>
          <w:gridAfter w:val="1"/>
          <w:wAfter w:w="10" w:type="dxa"/>
          <w:cantSplit/>
          <w:jc w:val="center"/>
        </w:trPr>
        <w:tc>
          <w:tcPr>
            <w:tcW w:w="1918" w:type="dxa"/>
          </w:tcPr>
          <w:p w14:paraId="4E5001A2"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DCS1800</w:t>
            </w:r>
          </w:p>
        </w:tc>
        <w:tc>
          <w:tcPr>
            <w:tcW w:w="1657" w:type="dxa"/>
          </w:tcPr>
          <w:p w14:paraId="6E5B961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1805 - 1880</w:t>
            </w:r>
          </w:p>
          <w:p w14:paraId="4A9AD6D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(NOTE 4)</w:t>
            </w:r>
          </w:p>
        </w:tc>
        <w:tc>
          <w:tcPr>
            <w:tcW w:w="1082" w:type="dxa"/>
          </w:tcPr>
          <w:p w14:paraId="312FC23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103A1A2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200A657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49E4815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5E43D0E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91458D" w:rsidRPr="0091458D" w14:paraId="21342CEF" w14:textId="77777777" w:rsidTr="001A211B">
        <w:trPr>
          <w:gridAfter w:val="1"/>
          <w:wAfter w:w="10" w:type="dxa"/>
          <w:cantSplit/>
          <w:jc w:val="center"/>
        </w:trPr>
        <w:tc>
          <w:tcPr>
            <w:tcW w:w="1918" w:type="dxa"/>
          </w:tcPr>
          <w:p w14:paraId="2F77CAD6"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PCS1900</w:t>
            </w:r>
          </w:p>
        </w:tc>
        <w:tc>
          <w:tcPr>
            <w:tcW w:w="1657" w:type="dxa"/>
          </w:tcPr>
          <w:p w14:paraId="21AD2F1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1930 – 1990</w:t>
            </w:r>
          </w:p>
        </w:tc>
        <w:tc>
          <w:tcPr>
            <w:tcW w:w="1082" w:type="dxa"/>
          </w:tcPr>
          <w:p w14:paraId="0BF4337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32661E5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12A7A4F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4471312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4577D50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91458D" w:rsidRPr="0091458D" w14:paraId="7165E450" w14:textId="77777777" w:rsidTr="001A211B">
        <w:trPr>
          <w:gridAfter w:val="1"/>
          <w:wAfter w:w="10" w:type="dxa"/>
          <w:cantSplit/>
          <w:jc w:val="center"/>
        </w:trPr>
        <w:tc>
          <w:tcPr>
            <w:tcW w:w="1918" w:type="dxa"/>
          </w:tcPr>
          <w:p w14:paraId="69AC99EC"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UTRA FDD Band I or E-UTRA Band 1 or NR band n1</w:t>
            </w:r>
          </w:p>
        </w:tc>
        <w:tc>
          <w:tcPr>
            <w:tcW w:w="1657" w:type="dxa"/>
          </w:tcPr>
          <w:p w14:paraId="1D99EF6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2110 – 2170</w:t>
            </w:r>
          </w:p>
        </w:tc>
        <w:tc>
          <w:tcPr>
            <w:tcW w:w="1082" w:type="dxa"/>
          </w:tcPr>
          <w:p w14:paraId="358298F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6E320A7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10C7C0C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5A3AAA5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17A6B47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91458D" w:rsidRPr="0091458D" w14:paraId="0AB59432" w14:textId="77777777" w:rsidTr="001A211B">
        <w:trPr>
          <w:gridAfter w:val="1"/>
          <w:wAfter w:w="10" w:type="dxa"/>
          <w:cantSplit/>
          <w:jc w:val="center"/>
        </w:trPr>
        <w:tc>
          <w:tcPr>
            <w:tcW w:w="1918" w:type="dxa"/>
          </w:tcPr>
          <w:p w14:paraId="6CF4BBE8"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UTRA FDD Band II or E-UTRA Band 2 or NR band n2</w:t>
            </w:r>
          </w:p>
        </w:tc>
        <w:tc>
          <w:tcPr>
            <w:tcW w:w="1657" w:type="dxa"/>
          </w:tcPr>
          <w:p w14:paraId="03D9B46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1930 – 1990</w:t>
            </w:r>
          </w:p>
        </w:tc>
        <w:tc>
          <w:tcPr>
            <w:tcW w:w="1082" w:type="dxa"/>
          </w:tcPr>
          <w:p w14:paraId="51E9EC3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1618DBC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52B4C95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7C9D238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336A290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91458D" w:rsidRPr="0091458D" w14:paraId="39F72DC8" w14:textId="77777777" w:rsidTr="001A211B">
        <w:trPr>
          <w:gridAfter w:val="1"/>
          <w:wAfter w:w="10" w:type="dxa"/>
          <w:cantSplit/>
          <w:jc w:val="center"/>
        </w:trPr>
        <w:tc>
          <w:tcPr>
            <w:tcW w:w="1918" w:type="dxa"/>
          </w:tcPr>
          <w:p w14:paraId="7302E5AD"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UTRA FDD Band III or E-UTRA Band 3 or NR band n3</w:t>
            </w:r>
          </w:p>
        </w:tc>
        <w:tc>
          <w:tcPr>
            <w:tcW w:w="1657" w:type="dxa"/>
          </w:tcPr>
          <w:p w14:paraId="513221C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1805 - 1880</w:t>
            </w:r>
          </w:p>
          <w:p w14:paraId="0B47640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(NOTE 4)</w:t>
            </w:r>
          </w:p>
        </w:tc>
        <w:tc>
          <w:tcPr>
            <w:tcW w:w="1082" w:type="dxa"/>
          </w:tcPr>
          <w:p w14:paraId="4CD44C7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07870DE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632C72F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3B433BB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1D57522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91458D" w:rsidRPr="0091458D" w14:paraId="332A4CC0" w14:textId="77777777" w:rsidTr="001A211B">
        <w:trPr>
          <w:gridAfter w:val="1"/>
          <w:wAfter w:w="10" w:type="dxa"/>
          <w:cantSplit/>
          <w:jc w:val="center"/>
        </w:trPr>
        <w:tc>
          <w:tcPr>
            <w:tcW w:w="1918" w:type="dxa"/>
          </w:tcPr>
          <w:p w14:paraId="5AA4316A"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val="sv-SE" w:eastAsia="ja-JP"/>
              </w:rPr>
              <w:t>UTRA FDD Band IV or E-UTRA Band 4</w:t>
            </w:r>
          </w:p>
        </w:tc>
        <w:tc>
          <w:tcPr>
            <w:tcW w:w="1657" w:type="dxa"/>
          </w:tcPr>
          <w:p w14:paraId="68088E9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2110 – 2155</w:t>
            </w:r>
          </w:p>
        </w:tc>
        <w:tc>
          <w:tcPr>
            <w:tcW w:w="1082" w:type="dxa"/>
          </w:tcPr>
          <w:p w14:paraId="2B5323F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2F970D1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50DE608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7E2A232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3194C3D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91458D" w:rsidRPr="0091458D" w14:paraId="4DDC21FA" w14:textId="77777777" w:rsidTr="001A211B">
        <w:trPr>
          <w:gridAfter w:val="1"/>
          <w:wAfter w:w="10" w:type="dxa"/>
          <w:cantSplit/>
          <w:jc w:val="center"/>
        </w:trPr>
        <w:tc>
          <w:tcPr>
            <w:tcW w:w="1918" w:type="dxa"/>
          </w:tcPr>
          <w:p w14:paraId="78CF3152"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UTRA FDD Band V or E-UTRA Band 5 or NR band n5</w:t>
            </w:r>
          </w:p>
        </w:tc>
        <w:tc>
          <w:tcPr>
            <w:tcW w:w="1657" w:type="dxa"/>
          </w:tcPr>
          <w:p w14:paraId="3FA4133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869 – 894</w:t>
            </w:r>
          </w:p>
        </w:tc>
        <w:tc>
          <w:tcPr>
            <w:tcW w:w="1082" w:type="dxa"/>
          </w:tcPr>
          <w:p w14:paraId="1483267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066851A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6B10DE5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012D85D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4A738C5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91458D" w:rsidRPr="0091458D" w14:paraId="0983F049" w14:textId="77777777" w:rsidTr="001A211B">
        <w:trPr>
          <w:gridAfter w:val="1"/>
          <w:wAfter w:w="10" w:type="dxa"/>
          <w:cantSplit/>
          <w:jc w:val="center"/>
        </w:trPr>
        <w:tc>
          <w:tcPr>
            <w:tcW w:w="1918" w:type="dxa"/>
          </w:tcPr>
          <w:p w14:paraId="11104B7D"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val="sv-SE" w:eastAsia="ja-JP"/>
              </w:rPr>
              <w:t>UTRA FDD Band VI or E-UTRA Band 6</w:t>
            </w:r>
          </w:p>
        </w:tc>
        <w:tc>
          <w:tcPr>
            <w:tcW w:w="1657" w:type="dxa"/>
          </w:tcPr>
          <w:p w14:paraId="392CC1D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875 – 885</w:t>
            </w:r>
          </w:p>
        </w:tc>
        <w:tc>
          <w:tcPr>
            <w:tcW w:w="1082" w:type="dxa"/>
          </w:tcPr>
          <w:p w14:paraId="05144CB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76D0B20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3F4A4EF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20C4625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28FCE90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91458D" w:rsidRPr="0091458D" w14:paraId="13E8FB8E" w14:textId="77777777" w:rsidTr="001A211B">
        <w:trPr>
          <w:gridAfter w:val="1"/>
          <w:wAfter w:w="10" w:type="dxa"/>
          <w:cantSplit/>
          <w:jc w:val="center"/>
        </w:trPr>
        <w:tc>
          <w:tcPr>
            <w:tcW w:w="1918" w:type="dxa"/>
          </w:tcPr>
          <w:p w14:paraId="25A5CBFB"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UTRA FDD Band VII or E-UTRA Band 7 or NR band n7</w:t>
            </w:r>
          </w:p>
        </w:tc>
        <w:tc>
          <w:tcPr>
            <w:tcW w:w="1657" w:type="dxa"/>
          </w:tcPr>
          <w:p w14:paraId="648F1D2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2620 – 2690</w:t>
            </w:r>
          </w:p>
        </w:tc>
        <w:tc>
          <w:tcPr>
            <w:tcW w:w="1082" w:type="dxa"/>
          </w:tcPr>
          <w:p w14:paraId="615E00C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6E5111E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3727F66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1324851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7B129B9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91458D" w:rsidRPr="0091458D" w14:paraId="7CD98465" w14:textId="77777777" w:rsidTr="001A211B">
        <w:trPr>
          <w:gridAfter w:val="1"/>
          <w:wAfter w:w="10" w:type="dxa"/>
          <w:cantSplit/>
          <w:jc w:val="center"/>
        </w:trPr>
        <w:tc>
          <w:tcPr>
            <w:tcW w:w="1918" w:type="dxa"/>
            <w:tcBorders>
              <w:top w:val="single" w:sz="4" w:space="0" w:color="auto"/>
              <w:left w:val="single" w:sz="4" w:space="0" w:color="auto"/>
              <w:bottom w:val="single" w:sz="4" w:space="0" w:color="auto"/>
              <w:right w:val="single" w:sz="4" w:space="0" w:color="auto"/>
            </w:tcBorders>
          </w:tcPr>
          <w:p w14:paraId="6C073380"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tcPr>
          <w:p w14:paraId="6B4FA93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925 – 960</w:t>
            </w:r>
          </w:p>
        </w:tc>
        <w:tc>
          <w:tcPr>
            <w:tcW w:w="1082" w:type="dxa"/>
            <w:tcBorders>
              <w:top w:val="single" w:sz="4" w:space="0" w:color="auto"/>
              <w:left w:val="single" w:sz="4" w:space="0" w:color="auto"/>
              <w:bottom w:val="single" w:sz="4" w:space="0" w:color="auto"/>
              <w:right w:val="single" w:sz="4" w:space="0" w:color="auto"/>
            </w:tcBorders>
          </w:tcPr>
          <w:p w14:paraId="6A1A81A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Borders>
              <w:top w:val="single" w:sz="4" w:space="0" w:color="auto"/>
              <w:left w:val="single" w:sz="4" w:space="0" w:color="auto"/>
              <w:bottom w:val="single" w:sz="4" w:space="0" w:color="auto"/>
              <w:right w:val="single" w:sz="4" w:space="0" w:color="auto"/>
            </w:tcBorders>
          </w:tcPr>
          <w:p w14:paraId="15ED078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Borders>
              <w:top w:val="single" w:sz="4" w:space="0" w:color="auto"/>
              <w:left w:val="single" w:sz="4" w:space="0" w:color="auto"/>
              <w:bottom w:val="single" w:sz="4" w:space="0" w:color="auto"/>
              <w:right w:val="single" w:sz="4" w:space="0" w:color="auto"/>
            </w:tcBorders>
          </w:tcPr>
          <w:p w14:paraId="4146F62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Borders>
              <w:top w:val="single" w:sz="4" w:space="0" w:color="auto"/>
              <w:left w:val="single" w:sz="4" w:space="0" w:color="auto"/>
              <w:bottom w:val="single" w:sz="4" w:space="0" w:color="auto"/>
              <w:right w:val="single" w:sz="4" w:space="0" w:color="auto"/>
            </w:tcBorders>
          </w:tcPr>
          <w:p w14:paraId="5A5CFDE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tcPr>
          <w:p w14:paraId="3C86077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91458D" w:rsidRPr="0091458D" w14:paraId="69A02B97" w14:textId="77777777" w:rsidTr="001A211B">
        <w:trPr>
          <w:gridAfter w:val="1"/>
          <w:wAfter w:w="10" w:type="dxa"/>
          <w:cantSplit/>
          <w:jc w:val="center"/>
        </w:trPr>
        <w:tc>
          <w:tcPr>
            <w:tcW w:w="1918" w:type="dxa"/>
          </w:tcPr>
          <w:p w14:paraId="3FB915EC"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val="sv-SE" w:eastAsia="ja-JP"/>
              </w:rPr>
              <w:t>UTRA FDD Band IX or E-UTRA Band 9</w:t>
            </w:r>
          </w:p>
        </w:tc>
        <w:tc>
          <w:tcPr>
            <w:tcW w:w="1657" w:type="dxa"/>
          </w:tcPr>
          <w:p w14:paraId="3A8AC2B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1844.9 - 1879.9</w:t>
            </w:r>
          </w:p>
        </w:tc>
        <w:tc>
          <w:tcPr>
            <w:tcW w:w="1082" w:type="dxa"/>
          </w:tcPr>
          <w:p w14:paraId="785BF6D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7B19573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1633D35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5D3F7BE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6781622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91458D" w:rsidRPr="0091458D" w14:paraId="63A412EA" w14:textId="77777777" w:rsidTr="001A211B">
        <w:trPr>
          <w:gridAfter w:val="1"/>
          <w:wAfter w:w="10" w:type="dxa"/>
          <w:cantSplit/>
          <w:jc w:val="center"/>
        </w:trPr>
        <w:tc>
          <w:tcPr>
            <w:tcW w:w="1918" w:type="dxa"/>
          </w:tcPr>
          <w:p w14:paraId="40B5387E"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val="sv-SE" w:eastAsia="ja-JP"/>
              </w:rPr>
              <w:t>UTRA FDD Band X or E-UTRA Band 10</w:t>
            </w:r>
          </w:p>
        </w:tc>
        <w:tc>
          <w:tcPr>
            <w:tcW w:w="1657" w:type="dxa"/>
          </w:tcPr>
          <w:p w14:paraId="0344FE3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2110 – 2170</w:t>
            </w:r>
          </w:p>
        </w:tc>
        <w:tc>
          <w:tcPr>
            <w:tcW w:w="1082" w:type="dxa"/>
          </w:tcPr>
          <w:p w14:paraId="08D824B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67048F6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34FEC2A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2C7EFDA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1ED4C55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91458D" w:rsidRPr="0091458D" w14:paraId="017E206C" w14:textId="77777777" w:rsidTr="001A211B">
        <w:trPr>
          <w:gridAfter w:val="1"/>
          <w:wAfter w:w="10" w:type="dxa"/>
          <w:cantSplit/>
          <w:jc w:val="center"/>
        </w:trPr>
        <w:tc>
          <w:tcPr>
            <w:tcW w:w="1918" w:type="dxa"/>
          </w:tcPr>
          <w:p w14:paraId="28769990"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val="sv-SE" w:eastAsia="ja-JP"/>
              </w:rPr>
              <w:t>UTRA FDD Band XI or E-UTRA Band 11</w:t>
            </w:r>
          </w:p>
        </w:tc>
        <w:tc>
          <w:tcPr>
            <w:tcW w:w="1657" w:type="dxa"/>
          </w:tcPr>
          <w:p w14:paraId="68EDFB2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1475.9 - 1495.9</w:t>
            </w:r>
          </w:p>
        </w:tc>
        <w:tc>
          <w:tcPr>
            <w:tcW w:w="1082" w:type="dxa"/>
          </w:tcPr>
          <w:p w14:paraId="0CC82EA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76B38F3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61893DA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690F8E2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14CC6CF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91458D" w:rsidRPr="0091458D" w14:paraId="1B27F8B7" w14:textId="77777777" w:rsidTr="001A211B">
        <w:trPr>
          <w:gridAfter w:val="1"/>
          <w:wAfter w:w="10" w:type="dxa"/>
          <w:cantSplit/>
          <w:jc w:val="center"/>
        </w:trPr>
        <w:tc>
          <w:tcPr>
            <w:tcW w:w="1918" w:type="dxa"/>
          </w:tcPr>
          <w:p w14:paraId="5EAE8209"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UTRA FDD Band XII or E-UTRA Band 12 or NR band n12</w:t>
            </w:r>
          </w:p>
        </w:tc>
        <w:tc>
          <w:tcPr>
            <w:tcW w:w="1657" w:type="dxa"/>
          </w:tcPr>
          <w:p w14:paraId="67BF72F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729 – 746</w:t>
            </w:r>
          </w:p>
        </w:tc>
        <w:tc>
          <w:tcPr>
            <w:tcW w:w="1082" w:type="dxa"/>
          </w:tcPr>
          <w:p w14:paraId="36A9DE3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2DBEF38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1191F63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27A0345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4805A21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91458D" w:rsidRPr="0091458D" w14:paraId="73A7DA53" w14:textId="77777777" w:rsidTr="001A211B">
        <w:trPr>
          <w:gridAfter w:val="1"/>
          <w:wAfter w:w="10" w:type="dxa"/>
          <w:cantSplit/>
          <w:jc w:val="center"/>
        </w:trPr>
        <w:tc>
          <w:tcPr>
            <w:tcW w:w="1918" w:type="dxa"/>
          </w:tcPr>
          <w:p w14:paraId="677D4C56"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UTRA FDD Band XIIII or E-UTRA Band 13 or NR band n13</w:t>
            </w:r>
          </w:p>
        </w:tc>
        <w:tc>
          <w:tcPr>
            <w:tcW w:w="1657" w:type="dxa"/>
          </w:tcPr>
          <w:p w14:paraId="4CE6608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746 – 756</w:t>
            </w:r>
          </w:p>
        </w:tc>
        <w:tc>
          <w:tcPr>
            <w:tcW w:w="1082" w:type="dxa"/>
          </w:tcPr>
          <w:p w14:paraId="3D10DF7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4B5AF28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7B17651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4B8DC55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18D9B95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91458D" w:rsidRPr="0091458D" w14:paraId="6344F960" w14:textId="77777777" w:rsidTr="001A211B">
        <w:trPr>
          <w:gridAfter w:val="1"/>
          <w:wAfter w:w="10" w:type="dxa"/>
          <w:cantSplit/>
          <w:jc w:val="center"/>
        </w:trPr>
        <w:tc>
          <w:tcPr>
            <w:tcW w:w="1918" w:type="dxa"/>
          </w:tcPr>
          <w:p w14:paraId="096FAA4D"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UTRA FDD Band XIV or E-UTRA Band 14 or NR band n14</w:t>
            </w:r>
          </w:p>
        </w:tc>
        <w:tc>
          <w:tcPr>
            <w:tcW w:w="1657" w:type="dxa"/>
          </w:tcPr>
          <w:p w14:paraId="1BE5011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758 – 768</w:t>
            </w:r>
          </w:p>
        </w:tc>
        <w:tc>
          <w:tcPr>
            <w:tcW w:w="1082" w:type="dxa"/>
          </w:tcPr>
          <w:p w14:paraId="3B67ED9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1D131EC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018FF55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0AC2A2B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67E8A66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91458D" w:rsidRPr="0091458D" w14:paraId="57C533DA" w14:textId="77777777" w:rsidTr="001A211B">
        <w:trPr>
          <w:gridAfter w:val="1"/>
          <w:wAfter w:w="10" w:type="dxa"/>
          <w:cantSplit/>
          <w:jc w:val="center"/>
        </w:trPr>
        <w:tc>
          <w:tcPr>
            <w:tcW w:w="1918" w:type="dxa"/>
          </w:tcPr>
          <w:p w14:paraId="681FB755"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E-UTRA Band 17</w:t>
            </w:r>
          </w:p>
        </w:tc>
        <w:tc>
          <w:tcPr>
            <w:tcW w:w="1657" w:type="dxa"/>
          </w:tcPr>
          <w:p w14:paraId="23C9217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734 – 746</w:t>
            </w:r>
          </w:p>
        </w:tc>
        <w:tc>
          <w:tcPr>
            <w:tcW w:w="1082" w:type="dxa"/>
          </w:tcPr>
          <w:p w14:paraId="7615365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26D32B6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0E341ED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0090594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3CBDC89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91458D" w:rsidRPr="0091458D" w14:paraId="3BA5AF4F" w14:textId="77777777" w:rsidTr="001A211B">
        <w:trPr>
          <w:gridAfter w:val="1"/>
          <w:wAfter w:w="10" w:type="dxa"/>
          <w:cantSplit/>
          <w:jc w:val="center"/>
        </w:trPr>
        <w:tc>
          <w:tcPr>
            <w:tcW w:w="1918" w:type="dxa"/>
          </w:tcPr>
          <w:p w14:paraId="4363262F"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E-UTRA Band 18</w:t>
            </w:r>
            <w:r w:rsidRPr="0091458D">
              <w:rPr>
                <w:rFonts w:ascii="Arial" w:hAnsi="Arial" w:cs="Arial"/>
                <w:color w:val="000000"/>
                <w:sz w:val="18"/>
                <w:lang w:eastAsia="ja-JP"/>
              </w:rPr>
              <w:t xml:space="preserve"> or NR Band n18</w:t>
            </w:r>
          </w:p>
        </w:tc>
        <w:tc>
          <w:tcPr>
            <w:tcW w:w="1657" w:type="dxa"/>
          </w:tcPr>
          <w:p w14:paraId="4DBCB9C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860 – 875</w:t>
            </w:r>
          </w:p>
        </w:tc>
        <w:tc>
          <w:tcPr>
            <w:tcW w:w="1082" w:type="dxa"/>
          </w:tcPr>
          <w:p w14:paraId="5C3100C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5EF7D68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64EE5CD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276BEBB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723D7B0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91458D" w:rsidRPr="0091458D" w14:paraId="21CA9433" w14:textId="77777777" w:rsidTr="001A211B">
        <w:trPr>
          <w:gridAfter w:val="1"/>
          <w:wAfter w:w="10" w:type="dxa"/>
          <w:cantSplit/>
          <w:jc w:val="center"/>
        </w:trPr>
        <w:tc>
          <w:tcPr>
            <w:tcW w:w="1918" w:type="dxa"/>
          </w:tcPr>
          <w:p w14:paraId="5E43359A"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val="sv-SE" w:eastAsia="ja-JP"/>
              </w:rPr>
              <w:t>UTRA FDD Band XIX or E-UTRA Band 19</w:t>
            </w:r>
          </w:p>
        </w:tc>
        <w:tc>
          <w:tcPr>
            <w:tcW w:w="1657" w:type="dxa"/>
          </w:tcPr>
          <w:p w14:paraId="536C2ED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875 – 890</w:t>
            </w:r>
          </w:p>
        </w:tc>
        <w:tc>
          <w:tcPr>
            <w:tcW w:w="1082" w:type="dxa"/>
          </w:tcPr>
          <w:p w14:paraId="784E868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778D179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7ACE7DE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5EBFF6F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0572D7B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91458D" w:rsidRPr="0091458D" w14:paraId="58F78117" w14:textId="77777777" w:rsidTr="001A211B">
        <w:trPr>
          <w:gridAfter w:val="1"/>
          <w:wAfter w:w="10" w:type="dxa"/>
          <w:cantSplit/>
          <w:jc w:val="center"/>
        </w:trPr>
        <w:tc>
          <w:tcPr>
            <w:tcW w:w="1918" w:type="dxa"/>
          </w:tcPr>
          <w:p w14:paraId="73A420A5"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UTRA FDD Band XX or E-UTRA Band 20 or NR band n20</w:t>
            </w:r>
          </w:p>
        </w:tc>
        <w:tc>
          <w:tcPr>
            <w:tcW w:w="1657" w:type="dxa"/>
          </w:tcPr>
          <w:p w14:paraId="7A855C0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791 – 821</w:t>
            </w:r>
          </w:p>
        </w:tc>
        <w:tc>
          <w:tcPr>
            <w:tcW w:w="1082" w:type="dxa"/>
          </w:tcPr>
          <w:p w14:paraId="6927EBE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3B90FC4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442A9B4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31933C0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78726E1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91458D" w:rsidRPr="0091458D" w14:paraId="0DA86619" w14:textId="77777777" w:rsidTr="001A211B">
        <w:trPr>
          <w:gridAfter w:val="1"/>
          <w:wAfter w:w="10" w:type="dxa"/>
          <w:cantSplit/>
          <w:jc w:val="center"/>
        </w:trPr>
        <w:tc>
          <w:tcPr>
            <w:tcW w:w="1918" w:type="dxa"/>
          </w:tcPr>
          <w:p w14:paraId="2A202380"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val="sv-SE" w:eastAsia="ja-JP"/>
              </w:rPr>
              <w:t>UTRA FDD Band XXI or E-UTRA Band 21</w:t>
            </w:r>
          </w:p>
        </w:tc>
        <w:tc>
          <w:tcPr>
            <w:tcW w:w="1657" w:type="dxa"/>
          </w:tcPr>
          <w:p w14:paraId="2DFEBEA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1495.9 - 1510.9</w:t>
            </w:r>
          </w:p>
        </w:tc>
        <w:tc>
          <w:tcPr>
            <w:tcW w:w="1082" w:type="dxa"/>
          </w:tcPr>
          <w:p w14:paraId="20E55F7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1A8B4A2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6CA91E7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2F02F36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1F40A28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91458D" w:rsidRPr="0091458D" w14:paraId="0A20D8E8" w14:textId="77777777" w:rsidTr="001A211B">
        <w:trPr>
          <w:gridAfter w:val="1"/>
          <w:wAfter w:w="10" w:type="dxa"/>
          <w:cantSplit/>
          <w:jc w:val="center"/>
        </w:trPr>
        <w:tc>
          <w:tcPr>
            <w:tcW w:w="1918" w:type="dxa"/>
          </w:tcPr>
          <w:p w14:paraId="10617805"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val="sv-SE" w:eastAsia="ja-JP"/>
              </w:rPr>
              <w:lastRenderedPageBreak/>
              <w:t>UTRA FDD Band XXII or E-UTRA Band 22</w:t>
            </w:r>
          </w:p>
        </w:tc>
        <w:tc>
          <w:tcPr>
            <w:tcW w:w="1657" w:type="dxa"/>
          </w:tcPr>
          <w:p w14:paraId="06460E5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3510 - 3 590</w:t>
            </w:r>
          </w:p>
        </w:tc>
        <w:tc>
          <w:tcPr>
            <w:tcW w:w="1082" w:type="dxa"/>
          </w:tcPr>
          <w:p w14:paraId="48A1E89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0665BF4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0867E46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14B1320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6CDA349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91458D" w:rsidRPr="0091458D" w:rsidDel="0091458D" w14:paraId="6429EC79" w14:textId="49A32BE1" w:rsidTr="001A211B">
        <w:trPr>
          <w:gridAfter w:val="1"/>
          <w:wAfter w:w="10" w:type="dxa"/>
          <w:cantSplit/>
          <w:jc w:val="center"/>
          <w:del w:id="97" w:author="Ng, Man Hung (Nokia - GB)" w:date="2021-09-28T17:00:00Z"/>
        </w:trPr>
        <w:tc>
          <w:tcPr>
            <w:tcW w:w="1918" w:type="dxa"/>
          </w:tcPr>
          <w:p w14:paraId="292DF18F" w14:textId="3D4CAFAC" w:rsidR="0091458D" w:rsidRPr="0091458D" w:rsidDel="0091458D" w:rsidRDefault="0091458D" w:rsidP="0091458D">
            <w:pPr>
              <w:keepNext/>
              <w:keepLines/>
              <w:overflowPunct w:val="0"/>
              <w:autoSpaceDE w:val="0"/>
              <w:autoSpaceDN w:val="0"/>
              <w:adjustRightInd w:val="0"/>
              <w:spacing w:after="0"/>
              <w:textAlignment w:val="baseline"/>
              <w:rPr>
                <w:del w:id="98" w:author="Ng, Man Hung (Nokia - GB)" w:date="2021-09-28T17:00:00Z"/>
                <w:rFonts w:ascii="Arial" w:hAnsi="Arial"/>
                <w:color w:val="000000"/>
                <w:sz w:val="18"/>
                <w:lang w:eastAsia="ja-JP"/>
              </w:rPr>
            </w:pPr>
            <w:del w:id="99" w:author="Ng, Man Hung (Nokia - GB)" w:date="2021-09-28T17:00:00Z">
              <w:r w:rsidRPr="0091458D" w:rsidDel="0091458D">
                <w:rPr>
                  <w:rFonts w:ascii="Arial" w:hAnsi="Arial"/>
                  <w:color w:val="000000"/>
                  <w:sz w:val="18"/>
                  <w:lang w:eastAsia="ja-JP"/>
                </w:rPr>
                <w:delText>E-UTRA Band 23</w:delText>
              </w:r>
            </w:del>
          </w:p>
        </w:tc>
        <w:tc>
          <w:tcPr>
            <w:tcW w:w="1657" w:type="dxa"/>
          </w:tcPr>
          <w:p w14:paraId="6298B40B" w14:textId="04AE38CB" w:rsidR="0091458D" w:rsidRPr="0091458D" w:rsidDel="0091458D" w:rsidRDefault="0091458D" w:rsidP="0091458D">
            <w:pPr>
              <w:keepNext/>
              <w:keepLines/>
              <w:overflowPunct w:val="0"/>
              <w:autoSpaceDE w:val="0"/>
              <w:autoSpaceDN w:val="0"/>
              <w:adjustRightInd w:val="0"/>
              <w:spacing w:after="0"/>
              <w:jc w:val="center"/>
              <w:textAlignment w:val="baseline"/>
              <w:rPr>
                <w:del w:id="100" w:author="Ng, Man Hung (Nokia - GB)" w:date="2021-09-28T17:00:00Z"/>
                <w:rFonts w:ascii="Arial" w:hAnsi="Arial"/>
                <w:color w:val="000000"/>
                <w:sz w:val="18"/>
                <w:lang w:eastAsia="ja-JP"/>
              </w:rPr>
            </w:pPr>
            <w:del w:id="101" w:author="Ng, Man Hung (Nokia - GB)" w:date="2021-09-28T17:00:00Z">
              <w:r w:rsidRPr="0091458D" w:rsidDel="0091458D">
                <w:rPr>
                  <w:rFonts w:ascii="Arial" w:hAnsi="Arial"/>
                  <w:color w:val="000000"/>
                  <w:sz w:val="18"/>
                  <w:lang w:eastAsia="ja-JP"/>
                </w:rPr>
                <w:delText>2180 – 2200</w:delText>
              </w:r>
            </w:del>
          </w:p>
        </w:tc>
        <w:tc>
          <w:tcPr>
            <w:tcW w:w="1082" w:type="dxa"/>
          </w:tcPr>
          <w:p w14:paraId="173FF393" w14:textId="7292ED5D" w:rsidR="0091458D" w:rsidRPr="0091458D" w:rsidDel="0091458D" w:rsidRDefault="0091458D" w:rsidP="0091458D">
            <w:pPr>
              <w:keepNext/>
              <w:keepLines/>
              <w:overflowPunct w:val="0"/>
              <w:autoSpaceDE w:val="0"/>
              <w:autoSpaceDN w:val="0"/>
              <w:adjustRightInd w:val="0"/>
              <w:spacing w:after="0"/>
              <w:jc w:val="center"/>
              <w:textAlignment w:val="baseline"/>
              <w:rPr>
                <w:del w:id="102" w:author="Ng, Man Hung (Nokia - GB)" w:date="2021-09-28T17:00:00Z"/>
                <w:rFonts w:ascii="Arial" w:hAnsi="Arial" w:cs="v5.0.0"/>
                <w:color w:val="000000"/>
                <w:sz w:val="18"/>
                <w:lang w:eastAsia="ja-JP"/>
              </w:rPr>
            </w:pPr>
            <w:del w:id="103" w:author="Ng, Man Hung (Nokia - GB)" w:date="2021-09-28T17:00:00Z">
              <w:r w:rsidRPr="0091458D" w:rsidDel="0091458D">
                <w:rPr>
                  <w:rFonts w:ascii="Arial" w:hAnsi="Arial"/>
                  <w:color w:val="000000"/>
                  <w:sz w:val="18"/>
                  <w:lang w:eastAsia="ja-JP"/>
                </w:rPr>
                <w:delText>+46</w:delText>
              </w:r>
            </w:del>
          </w:p>
        </w:tc>
        <w:tc>
          <w:tcPr>
            <w:tcW w:w="1134" w:type="dxa"/>
          </w:tcPr>
          <w:p w14:paraId="0B6FFF42" w14:textId="307AD552" w:rsidR="0091458D" w:rsidRPr="0091458D" w:rsidDel="0091458D" w:rsidRDefault="0091458D" w:rsidP="0091458D">
            <w:pPr>
              <w:keepNext/>
              <w:keepLines/>
              <w:overflowPunct w:val="0"/>
              <w:autoSpaceDE w:val="0"/>
              <w:autoSpaceDN w:val="0"/>
              <w:adjustRightInd w:val="0"/>
              <w:spacing w:after="0"/>
              <w:jc w:val="center"/>
              <w:textAlignment w:val="baseline"/>
              <w:rPr>
                <w:del w:id="104" w:author="Ng, Man Hung (Nokia - GB)" w:date="2021-09-28T17:00:00Z"/>
                <w:rFonts w:ascii="Arial" w:hAnsi="Arial"/>
                <w:color w:val="000000"/>
                <w:sz w:val="18"/>
                <w:lang w:eastAsia="ja-JP"/>
              </w:rPr>
            </w:pPr>
            <w:del w:id="105" w:author="Ng, Man Hung (Nokia - GB)" w:date="2021-09-28T17:00:00Z">
              <w:r w:rsidRPr="0091458D" w:rsidDel="0091458D">
                <w:rPr>
                  <w:rFonts w:ascii="Arial" w:hAnsi="Arial"/>
                  <w:color w:val="000000"/>
                  <w:sz w:val="18"/>
                  <w:lang w:eastAsia="ja-JP"/>
                </w:rPr>
                <w:delText>+38</w:delText>
              </w:r>
            </w:del>
          </w:p>
        </w:tc>
        <w:tc>
          <w:tcPr>
            <w:tcW w:w="1134" w:type="dxa"/>
          </w:tcPr>
          <w:p w14:paraId="62A04AEF" w14:textId="55D52C92" w:rsidR="0091458D" w:rsidRPr="0091458D" w:rsidDel="0091458D" w:rsidRDefault="0091458D" w:rsidP="0091458D">
            <w:pPr>
              <w:keepNext/>
              <w:keepLines/>
              <w:overflowPunct w:val="0"/>
              <w:autoSpaceDE w:val="0"/>
              <w:autoSpaceDN w:val="0"/>
              <w:adjustRightInd w:val="0"/>
              <w:spacing w:after="0"/>
              <w:jc w:val="center"/>
              <w:textAlignment w:val="baseline"/>
              <w:rPr>
                <w:del w:id="106" w:author="Ng, Man Hung (Nokia - GB)" w:date="2021-09-28T17:00:00Z"/>
                <w:rFonts w:ascii="Arial" w:hAnsi="Arial"/>
                <w:color w:val="000000"/>
                <w:sz w:val="18"/>
                <w:lang w:eastAsia="ja-JP"/>
              </w:rPr>
            </w:pPr>
            <w:del w:id="107" w:author="Ng, Man Hung (Nokia - GB)" w:date="2021-09-28T17:00:00Z">
              <w:r w:rsidRPr="0091458D" w:rsidDel="0091458D">
                <w:rPr>
                  <w:rFonts w:ascii="Arial" w:hAnsi="Arial"/>
                  <w:color w:val="000000"/>
                  <w:sz w:val="18"/>
                  <w:lang w:eastAsia="ja-JP"/>
                </w:rPr>
                <w:delText>+24</w:delText>
              </w:r>
            </w:del>
          </w:p>
        </w:tc>
        <w:tc>
          <w:tcPr>
            <w:tcW w:w="1701" w:type="dxa"/>
          </w:tcPr>
          <w:p w14:paraId="3A67A95D" w14:textId="38F1AB0C" w:rsidR="0091458D" w:rsidRPr="0091458D" w:rsidDel="0091458D" w:rsidRDefault="0091458D" w:rsidP="0091458D">
            <w:pPr>
              <w:keepNext/>
              <w:keepLines/>
              <w:overflowPunct w:val="0"/>
              <w:autoSpaceDE w:val="0"/>
              <w:autoSpaceDN w:val="0"/>
              <w:adjustRightInd w:val="0"/>
              <w:spacing w:after="0"/>
              <w:jc w:val="center"/>
              <w:textAlignment w:val="baseline"/>
              <w:rPr>
                <w:del w:id="108" w:author="Ng, Man Hung (Nokia - GB)" w:date="2021-09-28T17:00:00Z"/>
                <w:rFonts w:ascii="Arial" w:hAnsi="Arial"/>
                <w:color w:val="000000"/>
                <w:sz w:val="18"/>
                <w:lang w:eastAsia="ja-JP"/>
              </w:rPr>
            </w:pPr>
            <w:del w:id="109" w:author="Ng, Man Hung (Nokia - GB)" w:date="2021-09-28T17:00:00Z">
              <w:r w:rsidRPr="0091458D" w:rsidDel="0091458D">
                <w:rPr>
                  <w:rFonts w:ascii="Arial" w:hAnsi="Arial"/>
                  <w:color w:val="000000"/>
                  <w:sz w:val="18"/>
                  <w:lang w:eastAsia="ja-JP"/>
                </w:rPr>
                <w:delText>EIS</w:delText>
              </w:r>
              <w:r w:rsidRPr="0091458D" w:rsidDel="0091458D">
                <w:rPr>
                  <w:rFonts w:ascii="Arial" w:hAnsi="Arial"/>
                  <w:color w:val="000000"/>
                  <w:sz w:val="18"/>
                  <w:vertAlign w:val="subscript"/>
                  <w:lang w:eastAsia="ja-JP"/>
                </w:rPr>
                <w:delText>minSENS</w:delText>
              </w:r>
              <w:r w:rsidRPr="0091458D" w:rsidDel="0091458D">
                <w:rPr>
                  <w:rFonts w:ascii="Arial" w:hAnsi="Arial"/>
                  <w:color w:val="000000"/>
                  <w:sz w:val="18"/>
                  <w:lang w:eastAsia="ja-JP"/>
                </w:rPr>
                <w:delText xml:space="preserve"> + x dB (NOTE 1)</w:delText>
              </w:r>
            </w:del>
          </w:p>
        </w:tc>
        <w:tc>
          <w:tcPr>
            <w:tcW w:w="1167" w:type="dxa"/>
          </w:tcPr>
          <w:p w14:paraId="35D915E6" w14:textId="4FAD625B" w:rsidR="0091458D" w:rsidRPr="0091458D" w:rsidDel="0091458D" w:rsidRDefault="0091458D" w:rsidP="0091458D">
            <w:pPr>
              <w:keepNext/>
              <w:keepLines/>
              <w:overflowPunct w:val="0"/>
              <w:autoSpaceDE w:val="0"/>
              <w:autoSpaceDN w:val="0"/>
              <w:adjustRightInd w:val="0"/>
              <w:spacing w:after="0"/>
              <w:jc w:val="center"/>
              <w:textAlignment w:val="baseline"/>
              <w:rPr>
                <w:del w:id="110" w:author="Ng, Man Hung (Nokia - GB)" w:date="2021-09-28T17:00:00Z"/>
                <w:rFonts w:ascii="Arial" w:hAnsi="Arial" w:cs="v5.0.0"/>
                <w:color w:val="000000"/>
                <w:sz w:val="18"/>
                <w:lang w:eastAsia="ja-JP"/>
              </w:rPr>
            </w:pPr>
            <w:del w:id="111" w:author="Ng, Man Hung (Nokia - GB)" w:date="2021-09-28T17:00:00Z">
              <w:r w:rsidRPr="0091458D" w:rsidDel="0091458D">
                <w:rPr>
                  <w:rFonts w:ascii="Arial" w:hAnsi="Arial"/>
                  <w:color w:val="000000"/>
                  <w:sz w:val="18"/>
                  <w:lang w:eastAsia="ja-JP"/>
                </w:rPr>
                <w:delText>CW carrier</w:delText>
              </w:r>
            </w:del>
          </w:p>
        </w:tc>
      </w:tr>
      <w:tr w:rsidR="0091458D" w:rsidRPr="0091458D" w14:paraId="4C6943BB" w14:textId="77777777" w:rsidTr="001A211B">
        <w:trPr>
          <w:gridAfter w:val="1"/>
          <w:wAfter w:w="10" w:type="dxa"/>
          <w:cantSplit/>
          <w:jc w:val="center"/>
        </w:trPr>
        <w:tc>
          <w:tcPr>
            <w:tcW w:w="1918" w:type="dxa"/>
          </w:tcPr>
          <w:p w14:paraId="3761C895"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E-UTRA Band 24</w:t>
            </w:r>
            <w:r w:rsidRPr="0091458D">
              <w:rPr>
                <w:rFonts w:ascii="Arial" w:hAnsi="Arial" w:cs="Arial"/>
                <w:color w:val="000000"/>
                <w:sz w:val="18"/>
                <w:lang w:eastAsia="ja-JP"/>
              </w:rPr>
              <w:t xml:space="preserve"> or NR band n24</w:t>
            </w:r>
          </w:p>
        </w:tc>
        <w:tc>
          <w:tcPr>
            <w:tcW w:w="1657" w:type="dxa"/>
          </w:tcPr>
          <w:p w14:paraId="3D58C1D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1525 – 1559</w:t>
            </w:r>
          </w:p>
        </w:tc>
        <w:tc>
          <w:tcPr>
            <w:tcW w:w="1082" w:type="dxa"/>
          </w:tcPr>
          <w:p w14:paraId="11101F8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v5.0.0"/>
                <w:color w:val="000000"/>
                <w:sz w:val="18"/>
                <w:lang w:eastAsia="ja-JP"/>
              </w:rPr>
              <w:t>+46</w:t>
            </w:r>
          </w:p>
        </w:tc>
        <w:tc>
          <w:tcPr>
            <w:tcW w:w="1134" w:type="dxa"/>
          </w:tcPr>
          <w:p w14:paraId="3297600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744AE2E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77EF77E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38D7DDE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v5.0.0"/>
                <w:color w:val="000000"/>
                <w:sz w:val="18"/>
                <w:lang w:eastAsia="ja-JP"/>
              </w:rPr>
              <w:t>CW carrier</w:t>
            </w:r>
          </w:p>
        </w:tc>
      </w:tr>
      <w:tr w:rsidR="0091458D" w:rsidRPr="0091458D" w14:paraId="02B907F2" w14:textId="77777777" w:rsidTr="001A211B">
        <w:trPr>
          <w:gridAfter w:val="1"/>
          <w:wAfter w:w="10" w:type="dxa"/>
          <w:cantSplit/>
          <w:jc w:val="center"/>
        </w:trPr>
        <w:tc>
          <w:tcPr>
            <w:tcW w:w="1918" w:type="dxa"/>
          </w:tcPr>
          <w:p w14:paraId="7D584215"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UTRA FDD Band XXV or E-UTRA Band 25 or NR band n25</w:t>
            </w:r>
          </w:p>
        </w:tc>
        <w:tc>
          <w:tcPr>
            <w:tcW w:w="1657" w:type="dxa"/>
          </w:tcPr>
          <w:p w14:paraId="3DEC281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1930 – 1995</w:t>
            </w:r>
          </w:p>
        </w:tc>
        <w:tc>
          <w:tcPr>
            <w:tcW w:w="1082" w:type="dxa"/>
          </w:tcPr>
          <w:p w14:paraId="27CA31E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s="v5.0.0"/>
                <w:color w:val="000000"/>
                <w:sz w:val="18"/>
                <w:lang w:eastAsia="ja-JP"/>
              </w:rPr>
            </w:pPr>
            <w:r w:rsidRPr="0091458D">
              <w:rPr>
                <w:rFonts w:ascii="Arial" w:hAnsi="Arial"/>
                <w:color w:val="000000"/>
                <w:sz w:val="18"/>
                <w:lang w:eastAsia="ja-JP"/>
              </w:rPr>
              <w:t>+46</w:t>
            </w:r>
          </w:p>
        </w:tc>
        <w:tc>
          <w:tcPr>
            <w:tcW w:w="1134" w:type="dxa"/>
          </w:tcPr>
          <w:p w14:paraId="12E92BF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164822F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6871D96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72AD704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s="v5.0.0"/>
                <w:color w:val="000000"/>
                <w:sz w:val="18"/>
                <w:lang w:eastAsia="ja-JP"/>
              </w:rPr>
            </w:pPr>
            <w:r w:rsidRPr="0091458D">
              <w:rPr>
                <w:rFonts w:ascii="Arial" w:hAnsi="Arial"/>
                <w:color w:val="000000"/>
                <w:sz w:val="18"/>
                <w:lang w:eastAsia="ja-JP"/>
              </w:rPr>
              <w:t>CW carrier</w:t>
            </w:r>
          </w:p>
        </w:tc>
      </w:tr>
      <w:tr w:rsidR="0091458D" w:rsidRPr="0091458D" w14:paraId="526DDF47" w14:textId="77777777" w:rsidTr="001A211B">
        <w:trPr>
          <w:gridAfter w:val="1"/>
          <w:wAfter w:w="10" w:type="dxa"/>
          <w:cantSplit/>
          <w:jc w:val="center"/>
        </w:trPr>
        <w:tc>
          <w:tcPr>
            <w:tcW w:w="1918" w:type="dxa"/>
          </w:tcPr>
          <w:p w14:paraId="0F729294"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UTRA FDD Band XXVI or E-UTRA Band 26 or NR Band n26</w:t>
            </w:r>
          </w:p>
        </w:tc>
        <w:tc>
          <w:tcPr>
            <w:tcW w:w="1657" w:type="dxa"/>
          </w:tcPr>
          <w:p w14:paraId="396DEC1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859 – 894</w:t>
            </w:r>
          </w:p>
        </w:tc>
        <w:tc>
          <w:tcPr>
            <w:tcW w:w="1082" w:type="dxa"/>
          </w:tcPr>
          <w:p w14:paraId="490630C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s="v5.0.0"/>
                <w:color w:val="000000"/>
                <w:sz w:val="18"/>
                <w:lang w:eastAsia="ja-JP"/>
              </w:rPr>
            </w:pPr>
            <w:r w:rsidRPr="0091458D">
              <w:rPr>
                <w:rFonts w:ascii="Arial" w:hAnsi="Arial"/>
                <w:color w:val="000000"/>
                <w:sz w:val="18"/>
                <w:lang w:eastAsia="ja-JP"/>
              </w:rPr>
              <w:t>+46</w:t>
            </w:r>
          </w:p>
        </w:tc>
        <w:tc>
          <w:tcPr>
            <w:tcW w:w="1134" w:type="dxa"/>
          </w:tcPr>
          <w:p w14:paraId="0D8A0BA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03EDB27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50E4BD9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724B6BA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s="v5.0.0"/>
                <w:color w:val="000000"/>
                <w:sz w:val="18"/>
                <w:lang w:eastAsia="ja-JP"/>
              </w:rPr>
            </w:pPr>
            <w:r w:rsidRPr="0091458D">
              <w:rPr>
                <w:rFonts w:ascii="Arial" w:hAnsi="Arial"/>
                <w:color w:val="000000"/>
                <w:sz w:val="18"/>
                <w:lang w:eastAsia="ja-JP"/>
              </w:rPr>
              <w:t>CW carrier</w:t>
            </w:r>
          </w:p>
        </w:tc>
      </w:tr>
      <w:tr w:rsidR="0091458D" w:rsidRPr="0091458D" w14:paraId="440A9646" w14:textId="77777777" w:rsidTr="001A211B">
        <w:trPr>
          <w:gridAfter w:val="1"/>
          <w:wAfter w:w="10" w:type="dxa"/>
          <w:cantSplit/>
          <w:jc w:val="center"/>
        </w:trPr>
        <w:tc>
          <w:tcPr>
            <w:tcW w:w="1918" w:type="dxa"/>
          </w:tcPr>
          <w:p w14:paraId="5C1B7923"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E-UTRA Band 27</w:t>
            </w:r>
          </w:p>
        </w:tc>
        <w:tc>
          <w:tcPr>
            <w:tcW w:w="1657" w:type="dxa"/>
          </w:tcPr>
          <w:p w14:paraId="2503257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852 – 869</w:t>
            </w:r>
          </w:p>
        </w:tc>
        <w:tc>
          <w:tcPr>
            <w:tcW w:w="1082" w:type="dxa"/>
          </w:tcPr>
          <w:p w14:paraId="04C0C90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72EBFA7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61F5600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1D72E06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5B18087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91458D" w:rsidRPr="0091458D" w14:paraId="26C55A4D" w14:textId="77777777" w:rsidTr="001A211B">
        <w:trPr>
          <w:gridAfter w:val="1"/>
          <w:wAfter w:w="10" w:type="dxa"/>
          <w:cantSplit/>
          <w:jc w:val="center"/>
        </w:trPr>
        <w:tc>
          <w:tcPr>
            <w:tcW w:w="1918" w:type="dxa"/>
          </w:tcPr>
          <w:p w14:paraId="6533E6BA"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E-UTRA Band 28 or NR band n28</w:t>
            </w:r>
          </w:p>
        </w:tc>
        <w:tc>
          <w:tcPr>
            <w:tcW w:w="1657" w:type="dxa"/>
          </w:tcPr>
          <w:p w14:paraId="13274B9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758 – 803</w:t>
            </w:r>
          </w:p>
        </w:tc>
        <w:tc>
          <w:tcPr>
            <w:tcW w:w="1082" w:type="dxa"/>
          </w:tcPr>
          <w:p w14:paraId="658C519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53224D3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65F8340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7DEFF71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79E6CFF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91458D" w:rsidRPr="0091458D" w14:paraId="07A6DC1F" w14:textId="77777777" w:rsidTr="001A211B">
        <w:trPr>
          <w:gridAfter w:val="1"/>
          <w:wAfter w:w="10" w:type="dxa"/>
          <w:cantSplit/>
          <w:jc w:val="center"/>
        </w:trPr>
        <w:tc>
          <w:tcPr>
            <w:tcW w:w="1918" w:type="dxa"/>
          </w:tcPr>
          <w:p w14:paraId="7C260387"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E-UTRA Band 29 or NR band n29</w:t>
            </w:r>
          </w:p>
        </w:tc>
        <w:tc>
          <w:tcPr>
            <w:tcW w:w="1657" w:type="dxa"/>
          </w:tcPr>
          <w:p w14:paraId="59623DC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717 – 728</w:t>
            </w:r>
          </w:p>
        </w:tc>
        <w:tc>
          <w:tcPr>
            <w:tcW w:w="1082" w:type="dxa"/>
          </w:tcPr>
          <w:p w14:paraId="28E9500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19AF76E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7B725B4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6D23C1C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0FCEB29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91458D" w:rsidRPr="0091458D" w14:paraId="34B57975" w14:textId="77777777" w:rsidTr="001A211B">
        <w:trPr>
          <w:gridAfter w:val="1"/>
          <w:wAfter w:w="10" w:type="dxa"/>
          <w:cantSplit/>
          <w:jc w:val="center"/>
        </w:trPr>
        <w:tc>
          <w:tcPr>
            <w:tcW w:w="1918" w:type="dxa"/>
          </w:tcPr>
          <w:p w14:paraId="275755BF"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E-UTRA Band 30 or NR band n30</w:t>
            </w:r>
          </w:p>
        </w:tc>
        <w:tc>
          <w:tcPr>
            <w:tcW w:w="1657" w:type="dxa"/>
          </w:tcPr>
          <w:p w14:paraId="5C815AF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2350 – 2360</w:t>
            </w:r>
          </w:p>
        </w:tc>
        <w:tc>
          <w:tcPr>
            <w:tcW w:w="1082" w:type="dxa"/>
          </w:tcPr>
          <w:p w14:paraId="698BF37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3907595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69FA70C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47C4B7B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60C9B1C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91458D" w:rsidRPr="0091458D" w14:paraId="2F298B4F" w14:textId="77777777" w:rsidTr="001A211B">
        <w:trPr>
          <w:gridAfter w:val="1"/>
          <w:wAfter w:w="10" w:type="dxa"/>
          <w:cantSplit/>
          <w:jc w:val="center"/>
        </w:trPr>
        <w:tc>
          <w:tcPr>
            <w:tcW w:w="1918" w:type="dxa"/>
          </w:tcPr>
          <w:p w14:paraId="31013B65"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E-UTRA Band 31</w:t>
            </w:r>
          </w:p>
        </w:tc>
        <w:tc>
          <w:tcPr>
            <w:tcW w:w="1657" w:type="dxa"/>
          </w:tcPr>
          <w:p w14:paraId="17506CE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462.5 - 467.5</w:t>
            </w:r>
          </w:p>
        </w:tc>
        <w:tc>
          <w:tcPr>
            <w:tcW w:w="1082" w:type="dxa"/>
          </w:tcPr>
          <w:p w14:paraId="036DCFC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26C7D4B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5B3738E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708EF55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3768163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91458D" w:rsidRPr="0091458D" w14:paraId="3ECF5C17" w14:textId="77777777" w:rsidTr="001A211B">
        <w:trPr>
          <w:gridAfter w:val="1"/>
          <w:wAfter w:w="10" w:type="dxa"/>
          <w:cantSplit/>
          <w:jc w:val="center"/>
        </w:trPr>
        <w:tc>
          <w:tcPr>
            <w:tcW w:w="1918" w:type="dxa"/>
          </w:tcPr>
          <w:p w14:paraId="67D2202D"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val="sv-SE" w:eastAsia="ja-JP"/>
              </w:rPr>
              <w:t>UTRA FDD Band XXXII or E-UTRA Band 32</w:t>
            </w:r>
          </w:p>
        </w:tc>
        <w:tc>
          <w:tcPr>
            <w:tcW w:w="1657" w:type="dxa"/>
          </w:tcPr>
          <w:p w14:paraId="03294D5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1452 - 1496</w:t>
            </w:r>
          </w:p>
          <w:p w14:paraId="6287F6A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(NOTE-5)</w:t>
            </w:r>
          </w:p>
        </w:tc>
        <w:tc>
          <w:tcPr>
            <w:tcW w:w="1082" w:type="dxa"/>
          </w:tcPr>
          <w:p w14:paraId="150DBFB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4B8144B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3936343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6F7EE97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72D05EB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91458D" w:rsidRPr="0091458D" w14:paraId="040C3A0C" w14:textId="77777777" w:rsidTr="001A211B">
        <w:trPr>
          <w:gridAfter w:val="1"/>
          <w:wAfter w:w="10" w:type="dxa"/>
          <w:cantSplit/>
          <w:jc w:val="center"/>
        </w:trPr>
        <w:tc>
          <w:tcPr>
            <w:tcW w:w="1918" w:type="dxa"/>
          </w:tcPr>
          <w:p w14:paraId="340CB9B2"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UTRA TDD Band a) or E-UTRA TDD Band 33</w:t>
            </w:r>
          </w:p>
        </w:tc>
        <w:tc>
          <w:tcPr>
            <w:tcW w:w="1657" w:type="dxa"/>
          </w:tcPr>
          <w:p w14:paraId="673CA53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1900 – 1920</w:t>
            </w:r>
          </w:p>
        </w:tc>
        <w:tc>
          <w:tcPr>
            <w:tcW w:w="1082" w:type="dxa"/>
          </w:tcPr>
          <w:p w14:paraId="1C9C5BF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358028A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10A3A0E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70606D6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3E52A83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91458D" w:rsidRPr="0091458D" w14:paraId="731DBEB2" w14:textId="77777777" w:rsidTr="001A211B">
        <w:trPr>
          <w:gridAfter w:val="1"/>
          <w:wAfter w:w="10" w:type="dxa"/>
          <w:cantSplit/>
          <w:jc w:val="center"/>
        </w:trPr>
        <w:tc>
          <w:tcPr>
            <w:tcW w:w="1918" w:type="dxa"/>
          </w:tcPr>
          <w:p w14:paraId="641B9FB2"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UTRA TDD Band a) or E-UTRA TDD Band 34 or NR band n34</w:t>
            </w:r>
          </w:p>
        </w:tc>
        <w:tc>
          <w:tcPr>
            <w:tcW w:w="1657" w:type="dxa"/>
          </w:tcPr>
          <w:p w14:paraId="12CA587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2010 – 2025</w:t>
            </w:r>
          </w:p>
        </w:tc>
        <w:tc>
          <w:tcPr>
            <w:tcW w:w="1082" w:type="dxa"/>
          </w:tcPr>
          <w:p w14:paraId="77B191A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722E3A4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727F1BB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115859C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05784C8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91458D" w:rsidRPr="0091458D" w14:paraId="1FF98F6F" w14:textId="77777777" w:rsidTr="001A211B">
        <w:trPr>
          <w:gridAfter w:val="1"/>
          <w:wAfter w:w="10" w:type="dxa"/>
          <w:cantSplit/>
          <w:jc w:val="center"/>
        </w:trPr>
        <w:tc>
          <w:tcPr>
            <w:tcW w:w="1918" w:type="dxa"/>
          </w:tcPr>
          <w:p w14:paraId="5729AE12"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val="sv-SE" w:eastAsia="ja-JP"/>
              </w:rPr>
              <w:t>UTRA TDD Band b) or E-UTRA TDD Band 35</w:t>
            </w:r>
          </w:p>
        </w:tc>
        <w:tc>
          <w:tcPr>
            <w:tcW w:w="1657" w:type="dxa"/>
          </w:tcPr>
          <w:p w14:paraId="7507C8A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1850 – 1910</w:t>
            </w:r>
          </w:p>
        </w:tc>
        <w:tc>
          <w:tcPr>
            <w:tcW w:w="1082" w:type="dxa"/>
          </w:tcPr>
          <w:p w14:paraId="46AA4A0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0DE7870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0632E04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68D285A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6F5EB95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91458D" w:rsidRPr="0091458D" w14:paraId="6F467811" w14:textId="77777777" w:rsidTr="001A211B">
        <w:trPr>
          <w:gridAfter w:val="1"/>
          <w:wAfter w:w="10" w:type="dxa"/>
          <w:cantSplit/>
          <w:jc w:val="center"/>
        </w:trPr>
        <w:tc>
          <w:tcPr>
            <w:tcW w:w="1918" w:type="dxa"/>
          </w:tcPr>
          <w:p w14:paraId="440051CB"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val="sv-SE" w:eastAsia="ja-JP"/>
              </w:rPr>
              <w:t>UTRA TDD Band b) or E-UTRA TDD Band 36</w:t>
            </w:r>
          </w:p>
        </w:tc>
        <w:tc>
          <w:tcPr>
            <w:tcW w:w="1657" w:type="dxa"/>
          </w:tcPr>
          <w:p w14:paraId="5B4EA2A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1930 – 1990</w:t>
            </w:r>
          </w:p>
        </w:tc>
        <w:tc>
          <w:tcPr>
            <w:tcW w:w="1082" w:type="dxa"/>
          </w:tcPr>
          <w:p w14:paraId="72C1B1B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0BCB67F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155F2D5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7F5B438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6B3BC6C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91458D" w:rsidRPr="0091458D" w14:paraId="4814E8F6" w14:textId="77777777" w:rsidTr="001A211B">
        <w:trPr>
          <w:gridAfter w:val="1"/>
          <w:wAfter w:w="10" w:type="dxa"/>
          <w:cantSplit/>
          <w:jc w:val="center"/>
        </w:trPr>
        <w:tc>
          <w:tcPr>
            <w:tcW w:w="1918" w:type="dxa"/>
          </w:tcPr>
          <w:p w14:paraId="7D791D08"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val="sv-SE" w:eastAsia="ja-JP"/>
              </w:rPr>
              <w:t>UTRA TDD Band c) or E-UTRA TDD Band 37</w:t>
            </w:r>
          </w:p>
        </w:tc>
        <w:tc>
          <w:tcPr>
            <w:tcW w:w="1657" w:type="dxa"/>
          </w:tcPr>
          <w:p w14:paraId="2A5BBBA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1910 – 1930</w:t>
            </w:r>
          </w:p>
        </w:tc>
        <w:tc>
          <w:tcPr>
            <w:tcW w:w="1082" w:type="dxa"/>
          </w:tcPr>
          <w:p w14:paraId="1C3B10B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20FC4F6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0A7E50D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2AEF698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3DB0F0D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91458D" w:rsidRPr="0091458D" w14:paraId="4058708D" w14:textId="77777777" w:rsidTr="001A211B">
        <w:trPr>
          <w:gridAfter w:val="1"/>
          <w:wAfter w:w="10" w:type="dxa"/>
          <w:cantSplit/>
          <w:jc w:val="center"/>
        </w:trPr>
        <w:tc>
          <w:tcPr>
            <w:tcW w:w="1918" w:type="dxa"/>
          </w:tcPr>
          <w:p w14:paraId="6539F251"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UTRA TDD Band d) or E-UTRA Band 38 or NR band n38</w:t>
            </w:r>
          </w:p>
        </w:tc>
        <w:tc>
          <w:tcPr>
            <w:tcW w:w="1657" w:type="dxa"/>
          </w:tcPr>
          <w:p w14:paraId="7B11FC2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2570 – 2620</w:t>
            </w:r>
          </w:p>
        </w:tc>
        <w:tc>
          <w:tcPr>
            <w:tcW w:w="1082" w:type="dxa"/>
          </w:tcPr>
          <w:p w14:paraId="7C03E94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3D19BCD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1F6E287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60127AE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4002A3F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91458D" w:rsidRPr="0091458D" w14:paraId="11D4F0E0" w14:textId="77777777" w:rsidTr="001A211B">
        <w:trPr>
          <w:gridAfter w:val="1"/>
          <w:wAfter w:w="10" w:type="dxa"/>
          <w:cantSplit/>
          <w:jc w:val="center"/>
        </w:trPr>
        <w:tc>
          <w:tcPr>
            <w:tcW w:w="1918" w:type="dxa"/>
          </w:tcPr>
          <w:p w14:paraId="1BE2B1CF"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UTRA TDD Band f) or E-UTRA Band 39 or NR band n39</w:t>
            </w:r>
          </w:p>
        </w:tc>
        <w:tc>
          <w:tcPr>
            <w:tcW w:w="1657" w:type="dxa"/>
          </w:tcPr>
          <w:p w14:paraId="62CC0AD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1880 – 1920</w:t>
            </w:r>
          </w:p>
        </w:tc>
        <w:tc>
          <w:tcPr>
            <w:tcW w:w="1082" w:type="dxa"/>
          </w:tcPr>
          <w:p w14:paraId="48C8E69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5E43452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55C11DF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6CA7986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748E4AB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91458D" w:rsidRPr="0091458D" w14:paraId="5027BA86" w14:textId="77777777" w:rsidTr="001A211B">
        <w:trPr>
          <w:gridAfter w:val="1"/>
          <w:wAfter w:w="10" w:type="dxa"/>
          <w:cantSplit/>
          <w:jc w:val="center"/>
        </w:trPr>
        <w:tc>
          <w:tcPr>
            <w:tcW w:w="1918" w:type="dxa"/>
          </w:tcPr>
          <w:p w14:paraId="3129833D"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UTRA TDD Band e) or E-UTRA Band 40 or NR band n40</w:t>
            </w:r>
          </w:p>
        </w:tc>
        <w:tc>
          <w:tcPr>
            <w:tcW w:w="1657" w:type="dxa"/>
          </w:tcPr>
          <w:p w14:paraId="209C880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2300 – 2400</w:t>
            </w:r>
          </w:p>
        </w:tc>
        <w:tc>
          <w:tcPr>
            <w:tcW w:w="1082" w:type="dxa"/>
          </w:tcPr>
          <w:p w14:paraId="301BA90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3030FAC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6211F18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656B68D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64A2AF3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91458D" w:rsidRPr="0091458D" w14:paraId="44FEA0DC" w14:textId="77777777" w:rsidTr="001A211B">
        <w:trPr>
          <w:gridAfter w:val="1"/>
          <w:wAfter w:w="10" w:type="dxa"/>
          <w:cantSplit/>
          <w:jc w:val="center"/>
        </w:trPr>
        <w:tc>
          <w:tcPr>
            <w:tcW w:w="1918" w:type="dxa"/>
          </w:tcPr>
          <w:p w14:paraId="1F2B8AB6"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E-UTRA Band 41 or NR band n41</w:t>
            </w:r>
          </w:p>
        </w:tc>
        <w:tc>
          <w:tcPr>
            <w:tcW w:w="1657" w:type="dxa"/>
          </w:tcPr>
          <w:p w14:paraId="64752E6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2496 – 2690</w:t>
            </w:r>
          </w:p>
        </w:tc>
        <w:tc>
          <w:tcPr>
            <w:tcW w:w="1082" w:type="dxa"/>
          </w:tcPr>
          <w:p w14:paraId="7E81E76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589841C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6420287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40BD276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339DBA3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91458D" w:rsidRPr="0091458D" w14:paraId="2615D2C0" w14:textId="77777777" w:rsidTr="001A211B">
        <w:trPr>
          <w:gridAfter w:val="1"/>
          <w:wAfter w:w="10" w:type="dxa"/>
          <w:cantSplit/>
          <w:jc w:val="center"/>
        </w:trPr>
        <w:tc>
          <w:tcPr>
            <w:tcW w:w="1918" w:type="dxa"/>
          </w:tcPr>
          <w:p w14:paraId="776DE492"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E-UTRA Band 42</w:t>
            </w:r>
          </w:p>
        </w:tc>
        <w:tc>
          <w:tcPr>
            <w:tcW w:w="1657" w:type="dxa"/>
          </w:tcPr>
          <w:p w14:paraId="4DE6AE4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3400 – 3600</w:t>
            </w:r>
          </w:p>
        </w:tc>
        <w:tc>
          <w:tcPr>
            <w:tcW w:w="1082" w:type="dxa"/>
          </w:tcPr>
          <w:p w14:paraId="25B8896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337AE87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0D34E6B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41849B6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174AA7D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91458D" w:rsidRPr="0091458D" w14:paraId="68DDFFDC" w14:textId="77777777" w:rsidTr="001A211B">
        <w:trPr>
          <w:gridAfter w:val="1"/>
          <w:wAfter w:w="10" w:type="dxa"/>
          <w:cantSplit/>
          <w:jc w:val="center"/>
        </w:trPr>
        <w:tc>
          <w:tcPr>
            <w:tcW w:w="1918" w:type="dxa"/>
          </w:tcPr>
          <w:p w14:paraId="2E42DBF4"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E-UTRA Band 43</w:t>
            </w:r>
          </w:p>
        </w:tc>
        <w:tc>
          <w:tcPr>
            <w:tcW w:w="1657" w:type="dxa"/>
          </w:tcPr>
          <w:p w14:paraId="55FCEF1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3600 – 3800</w:t>
            </w:r>
          </w:p>
        </w:tc>
        <w:tc>
          <w:tcPr>
            <w:tcW w:w="1082" w:type="dxa"/>
          </w:tcPr>
          <w:p w14:paraId="636C275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472DBEA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40F7A6D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77C788D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3CD8EBE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91458D" w:rsidRPr="0091458D" w14:paraId="1E171043" w14:textId="77777777" w:rsidTr="001A211B">
        <w:trPr>
          <w:gridAfter w:val="1"/>
          <w:wAfter w:w="10" w:type="dxa"/>
          <w:cantSplit/>
          <w:jc w:val="center"/>
        </w:trPr>
        <w:tc>
          <w:tcPr>
            <w:tcW w:w="1918" w:type="dxa"/>
          </w:tcPr>
          <w:p w14:paraId="27AD950F"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E-UTRA Band 44</w:t>
            </w:r>
          </w:p>
        </w:tc>
        <w:tc>
          <w:tcPr>
            <w:tcW w:w="1657" w:type="dxa"/>
          </w:tcPr>
          <w:p w14:paraId="493C16C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703 – 803</w:t>
            </w:r>
          </w:p>
        </w:tc>
        <w:tc>
          <w:tcPr>
            <w:tcW w:w="1082" w:type="dxa"/>
          </w:tcPr>
          <w:p w14:paraId="214277D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0DFCE2C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3995AEE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3E64E63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3FE061D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91458D" w:rsidRPr="0091458D" w14:paraId="1A6F5675" w14:textId="77777777" w:rsidTr="001A211B">
        <w:trPr>
          <w:gridAfter w:val="1"/>
          <w:wAfter w:w="10" w:type="dxa"/>
          <w:cantSplit/>
          <w:jc w:val="center"/>
        </w:trPr>
        <w:tc>
          <w:tcPr>
            <w:tcW w:w="1918" w:type="dxa"/>
          </w:tcPr>
          <w:p w14:paraId="75D79DEC"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lastRenderedPageBreak/>
              <w:t>E-UTRA Band 45</w:t>
            </w:r>
          </w:p>
        </w:tc>
        <w:tc>
          <w:tcPr>
            <w:tcW w:w="1657" w:type="dxa"/>
          </w:tcPr>
          <w:p w14:paraId="6BD260C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szCs w:val="18"/>
                <w:lang w:eastAsia="ja-JP"/>
              </w:rPr>
              <w:t>1447 - 1467</w:t>
            </w:r>
          </w:p>
        </w:tc>
        <w:tc>
          <w:tcPr>
            <w:tcW w:w="1082" w:type="dxa"/>
          </w:tcPr>
          <w:p w14:paraId="00D8218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7E8B843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495C576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7692B20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74C3E68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szCs w:val="18"/>
                <w:lang w:eastAsia="ja-JP"/>
              </w:rPr>
              <w:t>CW carrier</w:t>
            </w:r>
          </w:p>
        </w:tc>
      </w:tr>
      <w:tr w:rsidR="0091458D" w:rsidRPr="0091458D" w14:paraId="7732B76F" w14:textId="77777777" w:rsidTr="001A211B">
        <w:trPr>
          <w:gridAfter w:val="1"/>
          <w:wAfter w:w="10" w:type="dxa"/>
          <w:cantSplit/>
          <w:jc w:val="center"/>
        </w:trPr>
        <w:tc>
          <w:tcPr>
            <w:tcW w:w="1918" w:type="dxa"/>
          </w:tcPr>
          <w:p w14:paraId="3C548DC3"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E-UTRA Band 46 or NR Band n46</w:t>
            </w:r>
          </w:p>
        </w:tc>
        <w:tc>
          <w:tcPr>
            <w:tcW w:w="1657" w:type="dxa"/>
          </w:tcPr>
          <w:p w14:paraId="12CF41B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szCs w:val="18"/>
                <w:lang w:eastAsia="ja-JP"/>
              </w:rPr>
              <w:t>5150 - 5925</w:t>
            </w:r>
          </w:p>
        </w:tc>
        <w:tc>
          <w:tcPr>
            <w:tcW w:w="1082" w:type="dxa"/>
          </w:tcPr>
          <w:p w14:paraId="3418D51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N/A</w:t>
            </w:r>
          </w:p>
        </w:tc>
        <w:tc>
          <w:tcPr>
            <w:tcW w:w="1134" w:type="dxa"/>
          </w:tcPr>
          <w:p w14:paraId="37B36B0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791DFB0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0E3435A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03FC0AB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szCs w:val="18"/>
                <w:lang w:eastAsia="ja-JP"/>
              </w:rPr>
              <w:t>CW carrier</w:t>
            </w:r>
          </w:p>
        </w:tc>
      </w:tr>
      <w:tr w:rsidR="0091458D" w:rsidRPr="0091458D" w14:paraId="6B218BB0" w14:textId="77777777" w:rsidTr="001A211B">
        <w:trPr>
          <w:gridAfter w:val="1"/>
          <w:wAfter w:w="10" w:type="dxa"/>
          <w:cantSplit/>
          <w:jc w:val="center"/>
        </w:trPr>
        <w:tc>
          <w:tcPr>
            <w:tcW w:w="1918" w:type="dxa"/>
          </w:tcPr>
          <w:p w14:paraId="6FB411AF"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E-UTRA Band 48 or NR Band n48</w:t>
            </w:r>
          </w:p>
        </w:tc>
        <w:tc>
          <w:tcPr>
            <w:tcW w:w="1657" w:type="dxa"/>
          </w:tcPr>
          <w:p w14:paraId="6A176A3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3550 – 3700</w:t>
            </w:r>
          </w:p>
        </w:tc>
        <w:tc>
          <w:tcPr>
            <w:tcW w:w="1082" w:type="dxa"/>
          </w:tcPr>
          <w:p w14:paraId="1F52EC1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4B3810F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40EF88B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405C4B5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2FC31C4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91458D" w:rsidRPr="0091458D" w14:paraId="725438DB" w14:textId="77777777" w:rsidTr="001A211B">
        <w:trPr>
          <w:gridAfter w:val="1"/>
          <w:wAfter w:w="10" w:type="dxa"/>
          <w:cantSplit/>
          <w:jc w:val="center"/>
        </w:trPr>
        <w:tc>
          <w:tcPr>
            <w:tcW w:w="1918" w:type="dxa"/>
          </w:tcPr>
          <w:p w14:paraId="00F8D75A"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E-UTRA Band 49</w:t>
            </w:r>
          </w:p>
        </w:tc>
        <w:tc>
          <w:tcPr>
            <w:tcW w:w="1657" w:type="dxa"/>
          </w:tcPr>
          <w:p w14:paraId="656A474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3550 – 3700</w:t>
            </w:r>
          </w:p>
        </w:tc>
        <w:tc>
          <w:tcPr>
            <w:tcW w:w="1082" w:type="dxa"/>
          </w:tcPr>
          <w:p w14:paraId="393D2F6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N/A</w:t>
            </w:r>
          </w:p>
        </w:tc>
        <w:tc>
          <w:tcPr>
            <w:tcW w:w="1134" w:type="dxa"/>
          </w:tcPr>
          <w:p w14:paraId="7B4F979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N/A</w:t>
            </w:r>
          </w:p>
        </w:tc>
        <w:tc>
          <w:tcPr>
            <w:tcW w:w="1134" w:type="dxa"/>
          </w:tcPr>
          <w:p w14:paraId="3776952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5B43EBC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57B9147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91458D" w:rsidRPr="0091458D" w14:paraId="4DC8FAC0" w14:textId="77777777" w:rsidTr="001A211B">
        <w:trPr>
          <w:gridAfter w:val="1"/>
          <w:wAfter w:w="10" w:type="dxa"/>
          <w:cantSplit/>
          <w:jc w:val="center"/>
        </w:trPr>
        <w:tc>
          <w:tcPr>
            <w:tcW w:w="1918" w:type="dxa"/>
          </w:tcPr>
          <w:p w14:paraId="241618E7"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E-UTRA Band 50 or NR band n50</w:t>
            </w:r>
          </w:p>
        </w:tc>
        <w:tc>
          <w:tcPr>
            <w:tcW w:w="1657" w:type="dxa"/>
          </w:tcPr>
          <w:p w14:paraId="7EC62CC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eastAsia="SimSun" w:hAnsi="Arial"/>
                <w:color w:val="000000"/>
                <w:sz w:val="18"/>
                <w:lang w:eastAsia="ja-JP"/>
              </w:rPr>
              <w:t>1432</w:t>
            </w:r>
            <w:r w:rsidRPr="0091458D">
              <w:rPr>
                <w:rFonts w:ascii="Arial" w:hAnsi="Arial"/>
                <w:color w:val="000000"/>
                <w:sz w:val="18"/>
                <w:lang w:eastAsia="ja-JP"/>
              </w:rPr>
              <w:t xml:space="preserve"> – </w:t>
            </w:r>
            <w:r w:rsidRPr="0091458D">
              <w:rPr>
                <w:rFonts w:ascii="Arial" w:eastAsia="SimSun" w:hAnsi="Arial"/>
                <w:color w:val="000000"/>
                <w:sz w:val="18"/>
                <w:lang w:eastAsia="ja-JP"/>
              </w:rPr>
              <w:t>1517</w:t>
            </w:r>
          </w:p>
        </w:tc>
        <w:tc>
          <w:tcPr>
            <w:tcW w:w="1082" w:type="dxa"/>
          </w:tcPr>
          <w:p w14:paraId="13AFFC5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616FBAB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165AF20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3A03871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3462CFC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91458D" w:rsidRPr="0091458D" w14:paraId="4D06C106" w14:textId="77777777" w:rsidTr="001A211B">
        <w:trPr>
          <w:gridAfter w:val="1"/>
          <w:wAfter w:w="10" w:type="dxa"/>
          <w:cantSplit/>
          <w:jc w:val="center"/>
        </w:trPr>
        <w:tc>
          <w:tcPr>
            <w:tcW w:w="1918" w:type="dxa"/>
          </w:tcPr>
          <w:p w14:paraId="32487736"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E-UTRA Band 51 or NR band n51</w:t>
            </w:r>
          </w:p>
        </w:tc>
        <w:tc>
          <w:tcPr>
            <w:tcW w:w="1657" w:type="dxa"/>
          </w:tcPr>
          <w:p w14:paraId="211215D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eastAsia="SimSun" w:hAnsi="Arial"/>
                <w:color w:val="000000"/>
                <w:sz w:val="18"/>
                <w:lang w:eastAsia="ja-JP"/>
              </w:rPr>
              <w:t>1427</w:t>
            </w:r>
            <w:r w:rsidRPr="0091458D">
              <w:rPr>
                <w:rFonts w:ascii="Arial" w:hAnsi="Arial"/>
                <w:color w:val="000000"/>
                <w:sz w:val="18"/>
                <w:lang w:eastAsia="ja-JP"/>
              </w:rPr>
              <w:t xml:space="preserve">– </w:t>
            </w:r>
            <w:r w:rsidRPr="0091458D">
              <w:rPr>
                <w:rFonts w:ascii="Arial" w:eastAsia="SimSun" w:hAnsi="Arial"/>
                <w:color w:val="000000"/>
                <w:sz w:val="18"/>
                <w:lang w:eastAsia="ja-JP"/>
              </w:rPr>
              <w:t>1432</w:t>
            </w:r>
          </w:p>
        </w:tc>
        <w:tc>
          <w:tcPr>
            <w:tcW w:w="1082" w:type="dxa"/>
          </w:tcPr>
          <w:p w14:paraId="4DDC3D3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N/A</w:t>
            </w:r>
          </w:p>
        </w:tc>
        <w:tc>
          <w:tcPr>
            <w:tcW w:w="1134" w:type="dxa"/>
          </w:tcPr>
          <w:p w14:paraId="1525EAC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N/A</w:t>
            </w:r>
          </w:p>
        </w:tc>
        <w:tc>
          <w:tcPr>
            <w:tcW w:w="1134" w:type="dxa"/>
          </w:tcPr>
          <w:p w14:paraId="6AABE4A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5F6F9BC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57B81B9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91458D" w:rsidRPr="0091458D" w14:paraId="795AB1C7" w14:textId="77777777" w:rsidTr="001A211B">
        <w:trPr>
          <w:gridAfter w:val="1"/>
          <w:wAfter w:w="10" w:type="dxa"/>
          <w:cantSplit/>
          <w:jc w:val="center"/>
        </w:trPr>
        <w:tc>
          <w:tcPr>
            <w:tcW w:w="1918" w:type="dxa"/>
          </w:tcPr>
          <w:p w14:paraId="1727EF3B"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s="Arial"/>
                <w:color w:val="000000"/>
                <w:sz w:val="18"/>
                <w:lang w:eastAsia="ja-JP"/>
              </w:rPr>
              <w:t>E-UTRA Band 52</w:t>
            </w:r>
          </w:p>
        </w:tc>
        <w:tc>
          <w:tcPr>
            <w:tcW w:w="1657" w:type="dxa"/>
          </w:tcPr>
          <w:p w14:paraId="72115B0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91458D">
              <w:rPr>
                <w:rFonts w:ascii="Arial" w:hAnsi="Arial" w:cs="Arial"/>
                <w:color w:val="000000"/>
                <w:sz w:val="18"/>
                <w:lang w:eastAsia="zh-CN"/>
              </w:rPr>
              <w:t>3300</w:t>
            </w:r>
            <w:r w:rsidRPr="0091458D">
              <w:rPr>
                <w:rFonts w:ascii="Arial" w:hAnsi="Arial" w:cs="Arial"/>
                <w:color w:val="000000"/>
                <w:sz w:val="18"/>
                <w:lang w:eastAsia="ja-JP"/>
              </w:rPr>
              <w:t xml:space="preserve"> – 3400</w:t>
            </w:r>
          </w:p>
        </w:tc>
        <w:tc>
          <w:tcPr>
            <w:tcW w:w="1082" w:type="dxa"/>
          </w:tcPr>
          <w:p w14:paraId="1EDF4A3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772F95F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7799317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4B0AC10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769CD31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91458D">
              <w:rPr>
                <w:rFonts w:ascii="Arial" w:hAnsi="Arial" w:cs="Arial"/>
                <w:color w:val="000000"/>
                <w:sz w:val="18"/>
                <w:lang w:eastAsia="ja-JP"/>
              </w:rPr>
              <w:t>CW carrier</w:t>
            </w:r>
          </w:p>
        </w:tc>
      </w:tr>
      <w:tr w:rsidR="0091458D" w:rsidRPr="0091458D" w14:paraId="143A5B85" w14:textId="77777777" w:rsidTr="001A211B">
        <w:trPr>
          <w:gridAfter w:val="1"/>
          <w:wAfter w:w="10" w:type="dxa"/>
          <w:cantSplit/>
          <w:jc w:val="center"/>
        </w:trPr>
        <w:tc>
          <w:tcPr>
            <w:tcW w:w="1918" w:type="dxa"/>
          </w:tcPr>
          <w:p w14:paraId="276327E4" w14:textId="77777777" w:rsidR="0091458D" w:rsidRPr="0091458D" w:rsidRDefault="0091458D" w:rsidP="0091458D">
            <w:pPr>
              <w:keepNext/>
              <w:keepLines/>
              <w:overflowPunct w:val="0"/>
              <w:autoSpaceDE w:val="0"/>
              <w:autoSpaceDN w:val="0"/>
              <w:adjustRightInd w:val="0"/>
              <w:spacing w:after="0"/>
              <w:textAlignment w:val="baseline"/>
              <w:rPr>
                <w:rFonts w:ascii="Arial" w:hAnsi="Arial" w:cs="Arial"/>
                <w:color w:val="000000"/>
                <w:sz w:val="18"/>
                <w:lang w:eastAsia="ja-JP"/>
              </w:rPr>
            </w:pPr>
            <w:r w:rsidRPr="0091458D">
              <w:rPr>
                <w:rFonts w:ascii="Arial" w:hAnsi="Arial" w:cs="Arial"/>
                <w:color w:val="000000"/>
                <w:sz w:val="18"/>
                <w:lang w:eastAsia="ja-JP"/>
              </w:rPr>
              <w:t>E-UTRA Band 53 or NR Band n53</w:t>
            </w:r>
          </w:p>
        </w:tc>
        <w:tc>
          <w:tcPr>
            <w:tcW w:w="1657" w:type="dxa"/>
          </w:tcPr>
          <w:p w14:paraId="21FE0E6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s="Arial"/>
                <w:color w:val="000000"/>
                <w:sz w:val="18"/>
                <w:lang w:eastAsia="zh-CN"/>
              </w:rPr>
            </w:pPr>
            <w:r w:rsidRPr="0091458D">
              <w:rPr>
                <w:rFonts w:ascii="Arial" w:hAnsi="Arial" w:cs="Arial"/>
                <w:color w:val="000000"/>
                <w:sz w:val="18"/>
                <w:lang w:eastAsia="ja-JP"/>
              </w:rPr>
              <w:t>2483.5 - 2495</w:t>
            </w:r>
          </w:p>
        </w:tc>
        <w:tc>
          <w:tcPr>
            <w:tcW w:w="1082" w:type="dxa"/>
          </w:tcPr>
          <w:p w14:paraId="2A7B3E3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N/A</w:t>
            </w:r>
          </w:p>
        </w:tc>
        <w:tc>
          <w:tcPr>
            <w:tcW w:w="1134" w:type="dxa"/>
          </w:tcPr>
          <w:p w14:paraId="550E91A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2AF7A7E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79F17E7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408D9FD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91458D">
              <w:rPr>
                <w:rFonts w:ascii="Arial" w:hAnsi="Arial" w:cs="Arial"/>
                <w:color w:val="000000"/>
                <w:sz w:val="18"/>
                <w:lang w:eastAsia="ja-JP"/>
              </w:rPr>
              <w:t>CW carrier</w:t>
            </w:r>
          </w:p>
        </w:tc>
      </w:tr>
      <w:tr w:rsidR="0091458D" w:rsidRPr="0091458D" w14:paraId="33F40D85" w14:textId="77777777" w:rsidTr="001A211B">
        <w:trPr>
          <w:gridAfter w:val="1"/>
          <w:wAfter w:w="10" w:type="dxa"/>
          <w:cantSplit/>
          <w:jc w:val="center"/>
        </w:trPr>
        <w:tc>
          <w:tcPr>
            <w:tcW w:w="1918" w:type="dxa"/>
          </w:tcPr>
          <w:p w14:paraId="1DD5B152"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E-UTRA Band 65</w:t>
            </w:r>
            <w:r w:rsidRPr="0091458D">
              <w:rPr>
                <w:rFonts w:ascii="Arial" w:hAnsi="Arial" w:cs="Arial"/>
                <w:color w:val="000000"/>
                <w:sz w:val="18"/>
                <w:lang w:eastAsia="ja-JP"/>
              </w:rPr>
              <w:t xml:space="preserve"> or NR band n65</w:t>
            </w:r>
          </w:p>
        </w:tc>
        <w:tc>
          <w:tcPr>
            <w:tcW w:w="1657" w:type="dxa"/>
          </w:tcPr>
          <w:p w14:paraId="2A004C8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ja-JP"/>
              </w:rPr>
              <w:t>2110 – 2200</w:t>
            </w:r>
          </w:p>
        </w:tc>
        <w:tc>
          <w:tcPr>
            <w:tcW w:w="1082" w:type="dxa"/>
          </w:tcPr>
          <w:p w14:paraId="6884207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2FDF78F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2B31350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19CB894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305E7D2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ja-JP"/>
              </w:rPr>
              <w:t>CW carrier</w:t>
            </w:r>
          </w:p>
        </w:tc>
      </w:tr>
      <w:tr w:rsidR="0091458D" w:rsidRPr="0091458D" w14:paraId="11B9DD13" w14:textId="77777777" w:rsidTr="001A211B">
        <w:trPr>
          <w:gridAfter w:val="1"/>
          <w:wAfter w:w="10" w:type="dxa"/>
          <w:cantSplit/>
          <w:jc w:val="center"/>
        </w:trPr>
        <w:tc>
          <w:tcPr>
            <w:tcW w:w="1918" w:type="dxa"/>
          </w:tcPr>
          <w:p w14:paraId="34B784AE"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E-UTRA Band 66 or NR band n66</w:t>
            </w:r>
          </w:p>
        </w:tc>
        <w:tc>
          <w:tcPr>
            <w:tcW w:w="1657" w:type="dxa"/>
          </w:tcPr>
          <w:p w14:paraId="7F69C71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ja-JP"/>
              </w:rPr>
              <w:t>2110 – 2200</w:t>
            </w:r>
          </w:p>
        </w:tc>
        <w:tc>
          <w:tcPr>
            <w:tcW w:w="1082" w:type="dxa"/>
          </w:tcPr>
          <w:p w14:paraId="1808EE2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29A4BAE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2FA362B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2A0E2FA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7D466C6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ja-JP"/>
              </w:rPr>
              <w:t>CW carrier</w:t>
            </w:r>
          </w:p>
        </w:tc>
      </w:tr>
      <w:tr w:rsidR="0091458D" w:rsidRPr="0091458D" w14:paraId="4274FAE9" w14:textId="77777777" w:rsidTr="001A211B">
        <w:trPr>
          <w:gridAfter w:val="1"/>
          <w:wAfter w:w="10" w:type="dxa"/>
          <w:cantSplit/>
          <w:jc w:val="center"/>
        </w:trPr>
        <w:tc>
          <w:tcPr>
            <w:tcW w:w="1918" w:type="dxa"/>
          </w:tcPr>
          <w:p w14:paraId="2262EF28"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E-UTRA Band 67 or NR band n67</w:t>
            </w:r>
          </w:p>
        </w:tc>
        <w:tc>
          <w:tcPr>
            <w:tcW w:w="1657" w:type="dxa"/>
          </w:tcPr>
          <w:p w14:paraId="487D8F6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ja-JP"/>
              </w:rPr>
              <w:t>738 - 758</w:t>
            </w:r>
          </w:p>
        </w:tc>
        <w:tc>
          <w:tcPr>
            <w:tcW w:w="1082" w:type="dxa"/>
          </w:tcPr>
          <w:p w14:paraId="13F3FD6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124DF44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539FF0D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39E6A39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601FE3D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ja-JP"/>
              </w:rPr>
              <w:t>CW carrier</w:t>
            </w:r>
          </w:p>
        </w:tc>
      </w:tr>
      <w:tr w:rsidR="0091458D" w:rsidRPr="0091458D" w14:paraId="253AD102" w14:textId="77777777" w:rsidTr="001A211B">
        <w:trPr>
          <w:gridAfter w:val="1"/>
          <w:wAfter w:w="10" w:type="dxa"/>
          <w:cantSplit/>
          <w:jc w:val="center"/>
        </w:trPr>
        <w:tc>
          <w:tcPr>
            <w:tcW w:w="1918" w:type="dxa"/>
          </w:tcPr>
          <w:p w14:paraId="1CCA98E2"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E-UTRA Band 68</w:t>
            </w:r>
          </w:p>
        </w:tc>
        <w:tc>
          <w:tcPr>
            <w:tcW w:w="1657" w:type="dxa"/>
          </w:tcPr>
          <w:p w14:paraId="2357E09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ja-JP"/>
              </w:rPr>
              <w:t>753 - 783</w:t>
            </w:r>
          </w:p>
        </w:tc>
        <w:tc>
          <w:tcPr>
            <w:tcW w:w="1082" w:type="dxa"/>
          </w:tcPr>
          <w:p w14:paraId="7D4F7CB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6D71128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25DFF9B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1C7CB2E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76E75F2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ja-JP"/>
              </w:rPr>
              <w:t>CW carrier</w:t>
            </w:r>
          </w:p>
        </w:tc>
      </w:tr>
      <w:tr w:rsidR="0091458D" w:rsidRPr="0091458D" w14:paraId="154A1601" w14:textId="77777777" w:rsidTr="001A211B">
        <w:trPr>
          <w:gridAfter w:val="1"/>
          <w:wAfter w:w="10" w:type="dxa"/>
          <w:cantSplit/>
          <w:jc w:val="center"/>
        </w:trPr>
        <w:tc>
          <w:tcPr>
            <w:tcW w:w="1918" w:type="dxa"/>
          </w:tcPr>
          <w:p w14:paraId="5C711237"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 xml:space="preserve">E-UTRA Band 69 </w:t>
            </w:r>
          </w:p>
        </w:tc>
        <w:tc>
          <w:tcPr>
            <w:tcW w:w="1657" w:type="dxa"/>
          </w:tcPr>
          <w:p w14:paraId="78D4B5A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ja-JP"/>
              </w:rPr>
              <w:t>2570-2620</w:t>
            </w:r>
          </w:p>
        </w:tc>
        <w:tc>
          <w:tcPr>
            <w:tcW w:w="1082" w:type="dxa"/>
          </w:tcPr>
          <w:p w14:paraId="134A84B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2CD141D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72D85A4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710D43D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24EF8EE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ja-JP"/>
              </w:rPr>
              <w:t>CW carrier</w:t>
            </w:r>
          </w:p>
        </w:tc>
      </w:tr>
      <w:tr w:rsidR="0091458D" w:rsidRPr="0091458D" w14:paraId="7D289349" w14:textId="77777777" w:rsidTr="001A211B">
        <w:trPr>
          <w:gridAfter w:val="1"/>
          <w:wAfter w:w="10" w:type="dxa"/>
          <w:cantSplit/>
          <w:jc w:val="center"/>
        </w:trPr>
        <w:tc>
          <w:tcPr>
            <w:tcW w:w="1918" w:type="dxa"/>
          </w:tcPr>
          <w:p w14:paraId="563ACEEC"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E-UTRA Band 70 or NR band n70</w:t>
            </w:r>
          </w:p>
        </w:tc>
        <w:tc>
          <w:tcPr>
            <w:tcW w:w="1657" w:type="dxa"/>
          </w:tcPr>
          <w:p w14:paraId="2921142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ja-JP"/>
              </w:rPr>
              <w:t>1995 - 2020</w:t>
            </w:r>
          </w:p>
        </w:tc>
        <w:tc>
          <w:tcPr>
            <w:tcW w:w="1082" w:type="dxa"/>
          </w:tcPr>
          <w:p w14:paraId="750F86B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6FAF22A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2CD1E96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0BF3712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1547C3A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ja-JP"/>
              </w:rPr>
              <w:t>CW carrier</w:t>
            </w:r>
          </w:p>
        </w:tc>
      </w:tr>
      <w:tr w:rsidR="0091458D" w:rsidRPr="0091458D" w14:paraId="3487DA2A" w14:textId="77777777" w:rsidTr="001A211B">
        <w:trPr>
          <w:gridAfter w:val="1"/>
          <w:wAfter w:w="10" w:type="dxa"/>
          <w:cantSplit/>
          <w:jc w:val="center"/>
        </w:trPr>
        <w:tc>
          <w:tcPr>
            <w:tcW w:w="1918" w:type="dxa"/>
          </w:tcPr>
          <w:p w14:paraId="18A74046"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ko-KR"/>
              </w:rPr>
              <w:t>E-UTRA Band 71 or</w:t>
            </w:r>
            <w:r w:rsidRPr="0091458D">
              <w:rPr>
                <w:rFonts w:ascii="Arial" w:hAnsi="Arial"/>
                <w:color w:val="000000"/>
                <w:sz w:val="18"/>
                <w:lang w:eastAsia="ja-JP"/>
              </w:rPr>
              <w:t xml:space="preserve"> NR band n71</w:t>
            </w:r>
          </w:p>
        </w:tc>
        <w:tc>
          <w:tcPr>
            <w:tcW w:w="1657" w:type="dxa"/>
          </w:tcPr>
          <w:p w14:paraId="63596E8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ko-KR"/>
              </w:rPr>
              <w:t>617 - 652</w:t>
            </w:r>
          </w:p>
        </w:tc>
        <w:tc>
          <w:tcPr>
            <w:tcW w:w="1082" w:type="dxa"/>
          </w:tcPr>
          <w:p w14:paraId="78F14A1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5BB43E8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2CCFA9B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35AEC82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0D41E8A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ko-KR"/>
              </w:rPr>
              <w:t>CW carrier</w:t>
            </w:r>
          </w:p>
        </w:tc>
      </w:tr>
      <w:tr w:rsidR="0091458D" w:rsidRPr="0091458D" w14:paraId="02BC6869" w14:textId="77777777" w:rsidTr="001A211B">
        <w:trPr>
          <w:gridAfter w:val="1"/>
          <w:wAfter w:w="10" w:type="dxa"/>
          <w:cantSplit/>
          <w:jc w:val="center"/>
        </w:trPr>
        <w:tc>
          <w:tcPr>
            <w:tcW w:w="1918" w:type="dxa"/>
          </w:tcPr>
          <w:p w14:paraId="5AC94244"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ko-KR"/>
              </w:rPr>
              <w:t>E-UTRA Band 72</w:t>
            </w:r>
          </w:p>
        </w:tc>
        <w:tc>
          <w:tcPr>
            <w:tcW w:w="1657" w:type="dxa"/>
          </w:tcPr>
          <w:p w14:paraId="76000FB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ko-KR"/>
              </w:rPr>
              <w:t>461 - 466</w:t>
            </w:r>
          </w:p>
        </w:tc>
        <w:tc>
          <w:tcPr>
            <w:tcW w:w="1082" w:type="dxa"/>
          </w:tcPr>
          <w:p w14:paraId="7B6766E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48E35EC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55B8787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20F294E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1547E8D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ko-KR"/>
              </w:rPr>
              <w:t>CW carrier</w:t>
            </w:r>
          </w:p>
        </w:tc>
      </w:tr>
      <w:tr w:rsidR="0091458D" w:rsidRPr="0091458D" w14:paraId="4A2D0A7C" w14:textId="77777777" w:rsidTr="001A211B">
        <w:trPr>
          <w:gridAfter w:val="1"/>
          <w:wAfter w:w="10" w:type="dxa"/>
          <w:cantSplit/>
          <w:jc w:val="center"/>
        </w:trPr>
        <w:tc>
          <w:tcPr>
            <w:tcW w:w="1918" w:type="dxa"/>
          </w:tcPr>
          <w:p w14:paraId="10FE31A1"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ko-KR"/>
              </w:rPr>
              <w:t>E-UTRA Band 7</w:t>
            </w:r>
            <w:r w:rsidRPr="0091458D">
              <w:rPr>
                <w:rFonts w:ascii="Arial" w:hAnsi="Arial"/>
                <w:color w:val="000000"/>
                <w:sz w:val="18"/>
                <w:lang w:eastAsia="ja-JP"/>
              </w:rPr>
              <w:t>3</w:t>
            </w:r>
          </w:p>
        </w:tc>
        <w:tc>
          <w:tcPr>
            <w:tcW w:w="1657" w:type="dxa"/>
          </w:tcPr>
          <w:p w14:paraId="02C2AAC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ko-KR"/>
              </w:rPr>
              <w:t>46</w:t>
            </w:r>
            <w:r w:rsidRPr="0091458D">
              <w:rPr>
                <w:rFonts w:ascii="Arial" w:hAnsi="Arial" w:cs="Arial"/>
                <w:color w:val="000000"/>
                <w:sz w:val="18"/>
                <w:lang w:eastAsia="ja-JP"/>
              </w:rPr>
              <w:t>0</w:t>
            </w:r>
            <w:r w:rsidRPr="0091458D">
              <w:rPr>
                <w:rFonts w:ascii="Arial" w:hAnsi="Arial" w:cs="Arial"/>
                <w:color w:val="000000"/>
                <w:sz w:val="18"/>
                <w:lang w:eastAsia="ko-KR"/>
              </w:rPr>
              <w:t xml:space="preserve"> - 46</w:t>
            </w:r>
            <w:r w:rsidRPr="0091458D">
              <w:rPr>
                <w:rFonts w:ascii="Arial" w:hAnsi="Arial" w:cs="Arial"/>
                <w:color w:val="000000"/>
                <w:sz w:val="18"/>
                <w:lang w:eastAsia="ja-JP"/>
              </w:rPr>
              <w:t>5</w:t>
            </w:r>
          </w:p>
        </w:tc>
        <w:tc>
          <w:tcPr>
            <w:tcW w:w="1082" w:type="dxa"/>
          </w:tcPr>
          <w:p w14:paraId="011E9B7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0E3EF1C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1FCE766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4EA1BBB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2DAC686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ko-KR"/>
              </w:rPr>
              <w:t>CW carrier</w:t>
            </w:r>
          </w:p>
        </w:tc>
      </w:tr>
      <w:tr w:rsidR="0091458D" w:rsidRPr="0091458D" w14:paraId="30E541F3" w14:textId="77777777" w:rsidTr="001A211B">
        <w:trPr>
          <w:gridAfter w:val="1"/>
          <w:wAfter w:w="10" w:type="dxa"/>
          <w:cantSplit/>
          <w:jc w:val="center"/>
        </w:trPr>
        <w:tc>
          <w:tcPr>
            <w:tcW w:w="1918" w:type="dxa"/>
          </w:tcPr>
          <w:p w14:paraId="3CF80832"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E-UTRA Band 74 or NR band n74</w:t>
            </w:r>
          </w:p>
        </w:tc>
        <w:tc>
          <w:tcPr>
            <w:tcW w:w="1657" w:type="dxa"/>
          </w:tcPr>
          <w:p w14:paraId="125F352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ja-JP"/>
              </w:rPr>
              <w:t>1475 - 1518</w:t>
            </w:r>
          </w:p>
        </w:tc>
        <w:tc>
          <w:tcPr>
            <w:tcW w:w="1082" w:type="dxa"/>
          </w:tcPr>
          <w:p w14:paraId="69866AC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64BB908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0AA3D63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4A5DFA0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124D0C8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ja-JP"/>
              </w:rPr>
              <w:t>CW carrier</w:t>
            </w:r>
          </w:p>
        </w:tc>
      </w:tr>
      <w:tr w:rsidR="0091458D" w:rsidRPr="0091458D" w14:paraId="7E48194D" w14:textId="77777777" w:rsidTr="001A211B">
        <w:trPr>
          <w:gridAfter w:val="1"/>
          <w:wAfter w:w="10" w:type="dxa"/>
          <w:cantSplit/>
          <w:jc w:val="center"/>
        </w:trPr>
        <w:tc>
          <w:tcPr>
            <w:tcW w:w="1918" w:type="dxa"/>
          </w:tcPr>
          <w:p w14:paraId="661FCAA3"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ko-KR"/>
              </w:rPr>
              <w:t>E-UTRA Band 75 or</w:t>
            </w:r>
            <w:r w:rsidRPr="0091458D">
              <w:rPr>
                <w:rFonts w:ascii="Arial" w:hAnsi="Arial"/>
                <w:color w:val="000000"/>
                <w:sz w:val="18"/>
                <w:lang w:eastAsia="ja-JP"/>
              </w:rPr>
              <w:t xml:space="preserve"> NR band n75</w:t>
            </w:r>
          </w:p>
        </w:tc>
        <w:tc>
          <w:tcPr>
            <w:tcW w:w="1657" w:type="dxa"/>
          </w:tcPr>
          <w:p w14:paraId="6CADB45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ko-KR"/>
              </w:rPr>
              <w:t>1432 - 1517</w:t>
            </w:r>
          </w:p>
        </w:tc>
        <w:tc>
          <w:tcPr>
            <w:tcW w:w="1082" w:type="dxa"/>
          </w:tcPr>
          <w:p w14:paraId="5EED5C3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52F8146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1234A75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090567B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2F69860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ko-KR"/>
              </w:rPr>
              <w:t>CW carrier</w:t>
            </w:r>
          </w:p>
        </w:tc>
      </w:tr>
      <w:tr w:rsidR="0091458D" w:rsidRPr="0091458D" w14:paraId="0960839D" w14:textId="77777777" w:rsidTr="001A211B">
        <w:trPr>
          <w:gridAfter w:val="1"/>
          <w:wAfter w:w="10" w:type="dxa"/>
          <w:cantSplit/>
          <w:jc w:val="center"/>
        </w:trPr>
        <w:tc>
          <w:tcPr>
            <w:tcW w:w="1918" w:type="dxa"/>
          </w:tcPr>
          <w:p w14:paraId="2EFF9FDA"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ko-KR"/>
              </w:rPr>
              <w:t>E-UTRA Band 76 or</w:t>
            </w:r>
            <w:r w:rsidRPr="0091458D">
              <w:rPr>
                <w:rFonts w:ascii="Arial" w:hAnsi="Arial"/>
                <w:color w:val="000000"/>
                <w:sz w:val="18"/>
                <w:lang w:eastAsia="ja-JP"/>
              </w:rPr>
              <w:t xml:space="preserve"> NR band n76</w:t>
            </w:r>
          </w:p>
        </w:tc>
        <w:tc>
          <w:tcPr>
            <w:tcW w:w="1657" w:type="dxa"/>
          </w:tcPr>
          <w:p w14:paraId="1FA431D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ko-KR"/>
              </w:rPr>
              <w:t>1427 - 1432</w:t>
            </w:r>
          </w:p>
        </w:tc>
        <w:tc>
          <w:tcPr>
            <w:tcW w:w="1082" w:type="dxa"/>
          </w:tcPr>
          <w:p w14:paraId="7919793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N/A</w:t>
            </w:r>
          </w:p>
        </w:tc>
        <w:tc>
          <w:tcPr>
            <w:tcW w:w="1134" w:type="dxa"/>
          </w:tcPr>
          <w:p w14:paraId="614C514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N/A</w:t>
            </w:r>
          </w:p>
        </w:tc>
        <w:tc>
          <w:tcPr>
            <w:tcW w:w="1134" w:type="dxa"/>
          </w:tcPr>
          <w:p w14:paraId="47D7EFD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421897B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44804EE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ko-KR"/>
              </w:rPr>
              <w:t>CW carrier</w:t>
            </w:r>
          </w:p>
        </w:tc>
      </w:tr>
      <w:tr w:rsidR="0091458D" w:rsidRPr="0091458D" w14:paraId="1655DCA8" w14:textId="77777777" w:rsidTr="001A211B">
        <w:trPr>
          <w:gridAfter w:val="1"/>
          <w:wAfter w:w="10" w:type="dxa"/>
          <w:cantSplit/>
          <w:jc w:val="center"/>
        </w:trPr>
        <w:tc>
          <w:tcPr>
            <w:tcW w:w="1918" w:type="dxa"/>
          </w:tcPr>
          <w:p w14:paraId="56A5C346"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ko-KR"/>
              </w:rPr>
              <w:t>NR band n77</w:t>
            </w:r>
          </w:p>
        </w:tc>
        <w:tc>
          <w:tcPr>
            <w:tcW w:w="1657" w:type="dxa"/>
          </w:tcPr>
          <w:p w14:paraId="304138D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ko-KR"/>
              </w:rPr>
              <w:t>3300 - 4200</w:t>
            </w:r>
          </w:p>
        </w:tc>
        <w:tc>
          <w:tcPr>
            <w:tcW w:w="1082" w:type="dxa"/>
          </w:tcPr>
          <w:p w14:paraId="512E2C8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736E24A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6380378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48DF772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3FEA309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ko-KR"/>
              </w:rPr>
              <w:t>CW carrier</w:t>
            </w:r>
          </w:p>
        </w:tc>
      </w:tr>
      <w:tr w:rsidR="0091458D" w:rsidRPr="0091458D" w14:paraId="432FB1E7" w14:textId="77777777" w:rsidTr="001A211B">
        <w:trPr>
          <w:gridAfter w:val="1"/>
          <w:wAfter w:w="10" w:type="dxa"/>
          <w:cantSplit/>
          <w:jc w:val="center"/>
        </w:trPr>
        <w:tc>
          <w:tcPr>
            <w:tcW w:w="1918" w:type="dxa"/>
          </w:tcPr>
          <w:p w14:paraId="76FED26C"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ko-KR"/>
              </w:rPr>
              <w:t>NR band n78</w:t>
            </w:r>
          </w:p>
        </w:tc>
        <w:tc>
          <w:tcPr>
            <w:tcW w:w="1657" w:type="dxa"/>
          </w:tcPr>
          <w:p w14:paraId="28DB7EA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ko-KR"/>
              </w:rPr>
              <w:t>3300 - 3800</w:t>
            </w:r>
          </w:p>
        </w:tc>
        <w:tc>
          <w:tcPr>
            <w:tcW w:w="1082" w:type="dxa"/>
          </w:tcPr>
          <w:p w14:paraId="0797C66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64A26A0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45CA72D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02A5B72C"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2A70C48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ko-KR"/>
              </w:rPr>
              <w:t>CW carrier</w:t>
            </w:r>
          </w:p>
        </w:tc>
      </w:tr>
      <w:tr w:rsidR="0091458D" w:rsidRPr="0091458D" w14:paraId="3E9DBB42" w14:textId="77777777" w:rsidTr="001A211B">
        <w:trPr>
          <w:gridAfter w:val="1"/>
          <w:wAfter w:w="10" w:type="dxa"/>
          <w:cantSplit/>
          <w:jc w:val="center"/>
        </w:trPr>
        <w:tc>
          <w:tcPr>
            <w:tcW w:w="1918" w:type="dxa"/>
          </w:tcPr>
          <w:p w14:paraId="17C8D35F"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ko-KR"/>
              </w:rPr>
              <w:t>NR band n79</w:t>
            </w:r>
          </w:p>
        </w:tc>
        <w:tc>
          <w:tcPr>
            <w:tcW w:w="1657" w:type="dxa"/>
          </w:tcPr>
          <w:p w14:paraId="0E619EE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ko-KR"/>
              </w:rPr>
              <w:t>4400 - 5000</w:t>
            </w:r>
          </w:p>
        </w:tc>
        <w:tc>
          <w:tcPr>
            <w:tcW w:w="1082" w:type="dxa"/>
          </w:tcPr>
          <w:p w14:paraId="521AEBD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6DD7BAE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082B0C0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76798B8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2FE9FD0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ko-KR"/>
              </w:rPr>
              <w:t>CW carrier</w:t>
            </w:r>
          </w:p>
        </w:tc>
      </w:tr>
      <w:tr w:rsidR="0091458D" w:rsidRPr="0091458D" w14:paraId="2B0FACA0" w14:textId="77777777" w:rsidTr="001A211B">
        <w:trPr>
          <w:gridAfter w:val="1"/>
          <w:wAfter w:w="10" w:type="dxa"/>
          <w:cantSplit/>
          <w:jc w:val="center"/>
        </w:trPr>
        <w:tc>
          <w:tcPr>
            <w:tcW w:w="1918" w:type="dxa"/>
          </w:tcPr>
          <w:p w14:paraId="44259D28"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ko-KR"/>
              </w:rPr>
            </w:pPr>
            <w:r w:rsidRPr="0091458D">
              <w:rPr>
                <w:rFonts w:ascii="Arial" w:hAnsi="Arial" w:cs="Arial"/>
                <w:color w:val="000000"/>
                <w:sz w:val="18"/>
                <w:lang w:eastAsia="ko-KR"/>
              </w:rPr>
              <w:t>E-UTRA Band 85 or NR band n85</w:t>
            </w:r>
          </w:p>
        </w:tc>
        <w:tc>
          <w:tcPr>
            <w:tcW w:w="1657" w:type="dxa"/>
          </w:tcPr>
          <w:p w14:paraId="720ADAA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91458D">
              <w:rPr>
                <w:rFonts w:ascii="Arial" w:hAnsi="Arial" w:cs="Arial"/>
                <w:color w:val="000000"/>
                <w:sz w:val="18"/>
                <w:lang w:eastAsia="ja-JP"/>
              </w:rPr>
              <w:t>728 – 746</w:t>
            </w:r>
          </w:p>
        </w:tc>
        <w:tc>
          <w:tcPr>
            <w:tcW w:w="1082" w:type="dxa"/>
          </w:tcPr>
          <w:p w14:paraId="257216D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24E2694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1CEEA83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0AB7CF0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488ED86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91458D">
              <w:rPr>
                <w:rFonts w:ascii="Arial" w:hAnsi="Arial" w:cs="Arial"/>
                <w:color w:val="000000"/>
                <w:sz w:val="18"/>
                <w:lang w:eastAsia="ko-KR"/>
              </w:rPr>
              <w:t>CW carrier</w:t>
            </w:r>
          </w:p>
        </w:tc>
      </w:tr>
      <w:tr w:rsidR="0091458D" w:rsidRPr="0091458D" w14:paraId="78D3E158" w14:textId="77777777" w:rsidTr="001A211B">
        <w:trPr>
          <w:gridAfter w:val="1"/>
          <w:wAfter w:w="10" w:type="dxa"/>
          <w:cantSplit/>
          <w:jc w:val="center"/>
        </w:trPr>
        <w:tc>
          <w:tcPr>
            <w:tcW w:w="1918" w:type="dxa"/>
          </w:tcPr>
          <w:p w14:paraId="135E301F" w14:textId="77777777" w:rsidR="0091458D" w:rsidRPr="0091458D" w:rsidRDefault="0091458D" w:rsidP="0091458D">
            <w:pPr>
              <w:keepNext/>
              <w:keepLines/>
              <w:overflowPunct w:val="0"/>
              <w:autoSpaceDE w:val="0"/>
              <w:autoSpaceDN w:val="0"/>
              <w:adjustRightInd w:val="0"/>
              <w:spacing w:after="0"/>
              <w:textAlignment w:val="baseline"/>
              <w:rPr>
                <w:rFonts w:ascii="Arial" w:hAnsi="Arial" w:cs="Arial"/>
                <w:color w:val="000000"/>
                <w:sz w:val="18"/>
                <w:lang w:eastAsia="ko-KR"/>
              </w:rPr>
            </w:pPr>
            <w:r w:rsidRPr="0091458D">
              <w:rPr>
                <w:rFonts w:ascii="Arial" w:hAnsi="Arial"/>
                <w:color w:val="000000"/>
                <w:sz w:val="18"/>
                <w:lang w:eastAsia="ko-KR"/>
              </w:rPr>
              <w:t>E-UTRA Band 87</w:t>
            </w:r>
          </w:p>
        </w:tc>
        <w:tc>
          <w:tcPr>
            <w:tcW w:w="1657" w:type="dxa"/>
          </w:tcPr>
          <w:p w14:paraId="1F68DF5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91458D">
              <w:rPr>
                <w:rFonts w:ascii="Arial" w:hAnsi="Arial" w:cs="Arial"/>
                <w:color w:val="000000"/>
                <w:sz w:val="18"/>
                <w:lang w:eastAsia="ko-KR"/>
              </w:rPr>
              <w:t>420 – 425</w:t>
            </w:r>
          </w:p>
        </w:tc>
        <w:tc>
          <w:tcPr>
            <w:tcW w:w="1082" w:type="dxa"/>
          </w:tcPr>
          <w:p w14:paraId="154DE54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68619D3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03DA6C8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6D824D6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3AE185B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91458D">
              <w:rPr>
                <w:rFonts w:ascii="Arial" w:hAnsi="Arial" w:cs="Arial"/>
                <w:color w:val="000000"/>
                <w:sz w:val="18"/>
                <w:lang w:eastAsia="ko-KR"/>
              </w:rPr>
              <w:t>CW carrier</w:t>
            </w:r>
          </w:p>
        </w:tc>
      </w:tr>
      <w:tr w:rsidR="0091458D" w:rsidRPr="0091458D" w14:paraId="35E6F0DD" w14:textId="77777777" w:rsidTr="001A211B">
        <w:trPr>
          <w:gridAfter w:val="1"/>
          <w:wAfter w:w="10" w:type="dxa"/>
          <w:cantSplit/>
          <w:jc w:val="center"/>
        </w:trPr>
        <w:tc>
          <w:tcPr>
            <w:tcW w:w="1918" w:type="dxa"/>
          </w:tcPr>
          <w:p w14:paraId="7378F6AF" w14:textId="77777777" w:rsidR="0091458D" w:rsidRPr="0091458D" w:rsidRDefault="0091458D" w:rsidP="0091458D">
            <w:pPr>
              <w:keepNext/>
              <w:keepLines/>
              <w:overflowPunct w:val="0"/>
              <w:autoSpaceDE w:val="0"/>
              <w:autoSpaceDN w:val="0"/>
              <w:adjustRightInd w:val="0"/>
              <w:spacing w:after="0"/>
              <w:textAlignment w:val="baseline"/>
              <w:rPr>
                <w:rFonts w:ascii="Arial" w:hAnsi="Arial" w:cs="Arial"/>
                <w:color w:val="000000"/>
                <w:sz w:val="18"/>
                <w:lang w:eastAsia="ko-KR"/>
              </w:rPr>
            </w:pPr>
            <w:r w:rsidRPr="0091458D">
              <w:rPr>
                <w:rFonts w:ascii="Arial" w:hAnsi="Arial"/>
                <w:color w:val="000000"/>
                <w:sz w:val="18"/>
                <w:lang w:eastAsia="ko-KR"/>
              </w:rPr>
              <w:t>E-UTRA Band 88</w:t>
            </w:r>
          </w:p>
        </w:tc>
        <w:tc>
          <w:tcPr>
            <w:tcW w:w="1657" w:type="dxa"/>
          </w:tcPr>
          <w:p w14:paraId="029C9263"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91458D">
              <w:rPr>
                <w:rFonts w:ascii="Arial" w:hAnsi="Arial" w:cs="Arial"/>
                <w:color w:val="000000"/>
                <w:sz w:val="18"/>
                <w:lang w:eastAsia="ko-KR"/>
              </w:rPr>
              <w:t>422 – 427</w:t>
            </w:r>
          </w:p>
        </w:tc>
        <w:tc>
          <w:tcPr>
            <w:tcW w:w="1082" w:type="dxa"/>
          </w:tcPr>
          <w:p w14:paraId="4BA8885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1B83BAD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27A49CC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711F7F1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605B9EC6"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91458D">
              <w:rPr>
                <w:rFonts w:ascii="Arial" w:hAnsi="Arial" w:cs="Arial"/>
                <w:color w:val="000000"/>
                <w:sz w:val="18"/>
                <w:lang w:eastAsia="ko-KR"/>
              </w:rPr>
              <w:t>CW carrier</w:t>
            </w:r>
          </w:p>
        </w:tc>
      </w:tr>
      <w:tr w:rsidR="0091458D" w:rsidRPr="0091458D" w14:paraId="3EC3907A" w14:textId="77777777" w:rsidTr="001A211B">
        <w:trPr>
          <w:gridAfter w:val="1"/>
          <w:wAfter w:w="10" w:type="dxa"/>
          <w:cantSplit/>
          <w:jc w:val="center"/>
        </w:trPr>
        <w:tc>
          <w:tcPr>
            <w:tcW w:w="1918" w:type="dxa"/>
          </w:tcPr>
          <w:p w14:paraId="77B32D71"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ko-KR"/>
              </w:rPr>
            </w:pPr>
            <w:r w:rsidRPr="0091458D">
              <w:rPr>
                <w:rFonts w:ascii="Arial" w:hAnsi="Arial"/>
                <w:color w:val="000000"/>
                <w:sz w:val="18"/>
                <w:lang w:eastAsia="zh-CN"/>
              </w:rPr>
              <w:t>NR band n91</w:t>
            </w:r>
          </w:p>
        </w:tc>
        <w:tc>
          <w:tcPr>
            <w:tcW w:w="1657" w:type="dxa"/>
          </w:tcPr>
          <w:p w14:paraId="2FE33C1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91458D">
              <w:rPr>
                <w:rFonts w:ascii="Arial" w:hAnsi="Arial" w:cs="Arial"/>
                <w:color w:val="000000"/>
                <w:sz w:val="18"/>
                <w:lang w:eastAsia="ko-KR"/>
              </w:rPr>
              <w:t>1427 - 1432</w:t>
            </w:r>
          </w:p>
        </w:tc>
        <w:tc>
          <w:tcPr>
            <w:tcW w:w="1082" w:type="dxa"/>
          </w:tcPr>
          <w:p w14:paraId="3B860C5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N/A</w:t>
            </w:r>
          </w:p>
        </w:tc>
        <w:tc>
          <w:tcPr>
            <w:tcW w:w="1134" w:type="dxa"/>
          </w:tcPr>
          <w:p w14:paraId="2093227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N/A</w:t>
            </w:r>
          </w:p>
        </w:tc>
        <w:tc>
          <w:tcPr>
            <w:tcW w:w="1134" w:type="dxa"/>
          </w:tcPr>
          <w:p w14:paraId="479F15E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3D18793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6EEE15B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91458D">
              <w:rPr>
                <w:rFonts w:ascii="Arial" w:hAnsi="Arial" w:cs="Arial"/>
                <w:color w:val="000000"/>
                <w:sz w:val="18"/>
                <w:lang w:eastAsia="ko-KR"/>
              </w:rPr>
              <w:t>CW carrier</w:t>
            </w:r>
          </w:p>
        </w:tc>
      </w:tr>
      <w:tr w:rsidR="0091458D" w:rsidRPr="0091458D" w14:paraId="3E6FDEE3" w14:textId="77777777" w:rsidTr="001A211B">
        <w:trPr>
          <w:gridAfter w:val="1"/>
          <w:wAfter w:w="10" w:type="dxa"/>
          <w:cantSplit/>
          <w:jc w:val="center"/>
        </w:trPr>
        <w:tc>
          <w:tcPr>
            <w:tcW w:w="1918" w:type="dxa"/>
          </w:tcPr>
          <w:p w14:paraId="6F8A7C59"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ko-KR"/>
              </w:rPr>
            </w:pPr>
            <w:r w:rsidRPr="0091458D">
              <w:rPr>
                <w:rFonts w:ascii="Arial" w:hAnsi="Arial"/>
                <w:color w:val="000000"/>
                <w:sz w:val="18"/>
                <w:lang w:eastAsia="zh-CN"/>
              </w:rPr>
              <w:t>NR band n92</w:t>
            </w:r>
          </w:p>
        </w:tc>
        <w:tc>
          <w:tcPr>
            <w:tcW w:w="1657" w:type="dxa"/>
          </w:tcPr>
          <w:p w14:paraId="2ED14EF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91458D">
              <w:rPr>
                <w:rFonts w:ascii="Arial" w:hAnsi="Arial" w:cs="Arial"/>
                <w:color w:val="000000"/>
                <w:sz w:val="18"/>
                <w:lang w:eastAsia="ko-KR"/>
              </w:rPr>
              <w:t>1432 - 1517</w:t>
            </w:r>
          </w:p>
        </w:tc>
        <w:tc>
          <w:tcPr>
            <w:tcW w:w="1082" w:type="dxa"/>
          </w:tcPr>
          <w:p w14:paraId="2ECFB55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716CD9B7"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77E93F22"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4A27ECB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78B121F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91458D">
              <w:rPr>
                <w:rFonts w:ascii="Arial" w:hAnsi="Arial" w:cs="Arial"/>
                <w:color w:val="000000"/>
                <w:sz w:val="18"/>
                <w:lang w:eastAsia="ko-KR"/>
              </w:rPr>
              <w:t>CW carrier</w:t>
            </w:r>
          </w:p>
        </w:tc>
      </w:tr>
      <w:tr w:rsidR="0091458D" w:rsidRPr="0091458D" w14:paraId="6B463756" w14:textId="77777777" w:rsidTr="001A211B">
        <w:trPr>
          <w:gridAfter w:val="1"/>
          <w:wAfter w:w="10" w:type="dxa"/>
          <w:cantSplit/>
          <w:jc w:val="center"/>
        </w:trPr>
        <w:tc>
          <w:tcPr>
            <w:tcW w:w="1918" w:type="dxa"/>
          </w:tcPr>
          <w:p w14:paraId="64C6771D"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ko-KR"/>
              </w:rPr>
            </w:pPr>
            <w:r w:rsidRPr="0091458D">
              <w:rPr>
                <w:rFonts w:ascii="Arial" w:hAnsi="Arial"/>
                <w:color w:val="000000"/>
                <w:sz w:val="18"/>
                <w:lang w:eastAsia="zh-CN"/>
              </w:rPr>
              <w:t>NR band n93</w:t>
            </w:r>
          </w:p>
        </w:tc>
        <w:tc>
          <w:tcPr>
            <w:tcW w:w="1657" w:type="dxa"/>
          </w:tcPr>
          <w:p w14:paraId="2CD48CC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91458D">
              <w:rPr>
                <w:rFonts w:ascii="Arial" w:hAnsi="Arial" w:cs="Arial"/>
                <w:color w:val="000000"/>
                <w:sz w:val="18"/>
                <w:lang w:eastAsia="ko-KR"/>
              </w:rPr>
              <w:t>1427 - 1432</w:t>
            </w:r>
          </w:p>
        </w:tc>
        <w:tc>
          <w:tcPr>
            <w:tcW w:w="1082" w:type="dxa"/>
          </w:tcPr>
          <w:p w14:paraId="7129375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N/A</w:t>
            </w:r>
          </w:p>
        </w:tc>
        <w:tc>
          <w:tcPr>
            <w:tcW w:w="1134" w:type="dxa"/>
          </w:tcPr>
          <w:p w14:paraId="553D9D7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N/A</w:t>
            </w:r>
          </w:p>
        </w:tc>
        <w:tc>
          <w:tcPr>
            <w:tcW w:w="1134" w:type="dxa"/>
          </w:tcPr>
          <w:p w14:paraId="37CDA36F"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6703B9A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14F738A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91458D">
              <w:rPr>
                <w:rFonts w:ascii="Arial" w:hAnsi="Arial" w:cs="Arial"/>
                <w:color w:val="000000"/>
                <w:sz w:val="18"/>
                <w:lang w:eastAsia="ko-KR"/>
              </w:rPr>
              <w:t>CW carrier</w:t>
            </w:r>
          </w:p>
        </w:tc>
      </w:tr>
      <w:tr w:rsidR="0091458D" w:rsidRPr="0091458D" w14:paraId="23AF8811" w14:textId="77777777" w:rsidTr="001A211B">
        <w:trPr>
          <w:gridAfter w:val="1"/>
          <w:wAfter w:w="10" w:type="dxa"/>
          <w:cantSplit/>
          <w:jc w:val="center"/>
        </w:trPr>
        <w:tc>
          <w:tcPr>
            <w:tcW w:w="1918" w:type="dxa"/>
          </w:tcPr>
          <w:p w14:paraId="7FC5CD0F"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ko-KR"/>
              </w:rPr>
            </w:pPr>
            <w:r w:rsidRPr="0091458D">
              <w:rPr>
                <w:rFonts w:ascii="Arial" w:hAnsi="Arial"/>
                <w:color w:val="000000"/>
                <w:sz w:val="18"/>
                <w:lang w:eastAsia="zh-CN"/>
              </w:rPr>
              <w:t>NR band n94</w:t>
            </w:r>
          </w:p>
        </w:tc>
        <w:tc>
          <w:tcPr>
            <w:tcW w:w="1657" w:type="dxa"/>
          </w:tcPr>
          <w:p w14:paraId="6258AB2A"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91458D">
              <w:rPr>
                <w:rFonts w:ascii="Arial" w:hAnsi="Arial" w:cs="Arial"/>
                <w:color w:val="000000"/>
                <w:sz w:val="18"/>
                <w:lang w:eastAsia="ko-KR"/>
              </w:rPr>
              <w:t>1432 - 1517</w:t>
            </w:r>
          </w:p>
        </w:tc>
        <w:tc>
          <w:tcPr>
            <w:tcW w:w="1082" w:type="dxa"/>
          </w:tcPr>
          <w:p w14:paraId="7EAB47B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0BEA3E8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346E5468"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07A8E191"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74E22B99"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91458D">
              <w:rPr>
                <w:rFonts w:ascii="Arial" w:hAnsi="Arial" w:cs="Arial"/>
                <w:color w:val="000000"/>
                <w:sz w:val="18"/>
                <w:lang w:eastAsia="ko-KR"/>
              </w:rPr>
              <w:t>CW carrier</w:t>
            </w:r>
          </w:p>
        </w:tc>
      </w:tr>
      <w:tr w:rsidR="0091458D" w:rsidRPr="0091458D" w14:paraId="48405992" w14:textId="77777777" w:rsidTr="001A211B">
        <w:trPr>
          <w:gridAfter w:val="1"/>
          <w:wAfter w:w="10" w:type="dxa"/>
          <w:cantSplit/>
          <w:jc w:val="center"/>
        </w:trPr>
        <w:tc>
          <w:tcPr>
            <w:tcW w:w="1918" w:type="dxa"/>
          </w:tcPr>
          <w:p w14:paraId="2003B4D7" w14:textId="77777777" w:rsidR="0091458D" w:rsidRPr="0091458D" w:rsidRDefault="0091458D" w:rsidP="0091458D">
            <w:pPr>
              <w:keepNext/>
              <w:keepLines/>
              <w:overflowPunct w:val="0"/>
              <w:autoSpaceDE w:val="0"/>
              <w:autoSpaceDN w:val="0"/>
              <w:adjustRightInd w:val="0"/>
              <w:spacing w:after="0"/>
              <w:textAlignment w:val="baseline"/>
              <w:rPr>
                <w:rFonts w:ascii="Arial" w:hAnsi="Arial"/>
                <w:color w:val="000000"/>
                <w:sz w:val="18"/>
                <w:lang w:eastAsia="zh-CN"/>
              </w:rPr>
            </w:pPr>
            <w:r w:rsidRPr="0091458D">
              <w:rPr>
                <w:rFonts w:ascii="Arial" w:hAnsi="Arial" w:cs="Arial"/>
                <w:color w:val="000000"/>
                <w:sz w:val="18"/>
                <w:lang w:eastAsia="zh-CN"/>
              </w:rPr>
              <w:lastRenderedPageBreak/>
              <w:t>NR band n96</w:t>
            </w:r>
          </w:p>
        </w:tc>
        <w:tc>
          <w:tcPr>
            <w:tcW w:w="1657" w:type="dxa"/>
          </w:tcPr>
          <w:p w14:paraId="493D6C94"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91458D">
              <w:rPr>
                <w:rFonts w:ascii="Arial" w:hAnsi="Arial" w:cs="Arial"/>
                <w:color w:val="000000"/>
                <w:sz w:val="18"/>
                <w:lang w:eastAsia="ko-KR"/>
              </w:rPr>
              <w:t>5925 - 7125</w:t>
            </w:r>
          </w:p>
        </w:tc>
        <w:tc>
          <w:tcPr>
            <w:tcW w:w="1082" w:type="dxa"/>
          </w:tcPr>
          <w:p w14:paraId="547B46C0"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N/A</w:t>
            </w:r>
          </w:p>
        </w:tc>
        <w:tc>
          <w:tcPr>
            <w:tcW w:w="1134" w:type="dxa"/>
          </w:tcPr>
          <w:p w14:paraId="18561D8D"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3AB86FFB"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50ACCE25"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106D32BE" w14:textId="77777777" w:rsidR="0091458D" w:rsidRPr="0091458D" w:rsidRDefault="0091458D" w:rsidP="0091458D">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91458D">
              <w:rPr>
                <w:rFonts w:ascii="Arial" w:hAnsi="Arial" w:cs="Arial"/>
                <w:color w:val="000000"/>
                <w:sz w:val="18"/>
                <w:lang w:eastAsia="ko-KR"/>
              </w:rPr>
              <w:t>CW carrier</w:t>
            </w:r>
          </w:p>
        </w:tc>
      </w:tr>
      <w:tr w:rsidR="0091458D" w:rsidRPr="0091458D" w14:paraId="27364115" w14:textId="77777777" w:rsidTr="001A211B">
        <w:trPr>
          <w:cantSplit/>
          <w:jc w:val="center"/>
        </w:trPr>
        <w:tc>
          <w:tcPr>
            <w:tcW w:w="9803" w:type="dxa"/>
            <w:gridSpan w:val="8"/>
          </w:tcPr>
          <w:p w14:paraId="67B918DE" w14:textId="77777777" w:rsidR="0091458D" w:rsidRPr="0091458D" w:rsidRDefault="0091458D" w:rsidP="0091458D">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sidRPr="0091458D">
              <w:rPr>
                <w:rFonts w:ascii="Arial" w:hAnsi="Arial"/>
                <w:color w:val="000000"/>
                <w:sz w:val="18"/>
                <w:lang w:eastAsia="ja-JP"/>
              </w:rPr>
              <w:t>NOTE 1:</w:t>
            </w:r>
            <w:r w:rsidRPr="0091458D">
              <w:rPr>
                <w:rFonts w:ascii="Arial" w:hAnsi="Arial"/>
                <w:color w:val="000000"/>
                <w:sz w:val="18"/>
                <w:lang w:eastAsia="ja-JP"/>
              </w:rPr>
              <w:tab/>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depends on the BS class and on the </w:t>
            </w:r>
            <w:r w:rsidRPr="0091458D">
              <w:rPr>
                <w:rFonts w:ascii="Arial" w:hAnsi="Arial"/>
                <w:i/>
                <w:color w:val="000000"/>
                <w:sz w:val="18"/>
                <w:lang w:eastAsia="ja-JP"/>
              </w:rPr>
              <w:t>channel bandwidth</w:t>
            </w:r>
            <w:r w:rsidRPr="0091458D">
              <w:rPr>
                <w:rFonts w:ascii="Arial" w:hAnsi="Arial"/>
                <w:color w:val="000000"/>
                <w:sz w:val="18"/>
                <w:lang w:eastAsia="ja-JP"/>
              </w:rPr>
              <w:t>, see clauses 10.2 in TS 37.105; "x" is equal to 6 dB in case of E-UTRA wanted signals.</w:t>
            </w:r>
          </w:p>
          <w:p w14:paraId="42FBECE4" w14:textId="77777777" w:rsidR="0091458D" w:rsidRPr="0091458D" w:rsidRDefault="0091458D" w:rsidP="0091458D">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sidRPr="0091458D">
              <w:rPr>
                <w:rFonts w:ascii="Arial" w:hAnsi="Arial"/>
                <w:color w:val="000000"/>
                <w:sz w:val="18"/>
                <w:lang w:eastAsia="ja-JP"/>
              </w:rPr>
              <w:t>NOTE 2:</w:t>
            </w:r>
            <w:r w:rsidRPr="0091458D">
              <w:rPr>
                <w:rFonts w:ascii="Arial" w:hAnsi="Arial"/>
                <w:color w:val="000000"/>
                <w:sz w:val="18"/>
                <w:lang w:eastAsia="ja-JP"/>
              </w:rPr>
              <w:tab/>
              <w:t xml:space="preserve">Except for a BS operating in Band 13, these requirements do not apply when the interfering signal falls within any of the supported </w:t>
            </w:r>
            <w:r w:rsidRPr="0091458D">
              <w:rPr>
                <w:rFonts w:ascii="Arial" w:hAnsi="Arial"/>
                <w:i/>
                <w:color w:val="000000"/>
                <w:sz w:val="18"/>
                <w:lang w:eastAsia="ja-JP"/>
              </w:rPr>
              <w:t>uplink operating band</w:t>
            </w:r>
            <w:r w:rsidRPr="0091458D">
              <w:rPr>
                <w:rFonts w:ascii="Arial" w:hAnsi="Arial"/>
                <w:color w:val="000000"/>
                <w:sz w:val="18"/>
                <w:lang w:eastAsia="ja-JP"/>
              </w:rPr>
              <w:t xml:space="preserve"> or in the 10 MHz immediately outside any of the supported </w:t>
            </w:r>
            <w:r w:rsidRPr="0091458D">
              <w:rPr>
                <w:rFonts w:ascii="Arial" w:hAnsi="Arial"/>
                <w:i/>
                <w:color w:val="000000"/>
                <w:sz w:val="18"/>
                <w:lang w:eastAsia="ja-JP"/>
              </w:rPr>
              <w:t>uplink operating band</w:t>
            </w:r>
            <w:r w:rsidRPr="0091458D">
              <w:rPr>
                <w:rFonts w:ascii="Arial" w:hAnsi="Arial"/>
                <w:color w:val="000000"/>
                <w:sz w:val="18"/>
                <w:lang w:eastAsia="ja-JP"/>
              </w:rPr>
              <w:t>.</w:t>
            </w:r>
            <w:r w:rsidRPr="0091458D">
              <w:rPr>
                <w:rFonts w:ascii="Arial" w:hAnsi="Arial"/>
                <w:color w:val="000000"/>
                <w:sz w:val="18"/>
                <w:lang w:eastAsia="ja-JP"/>
              </w:rPr>
              <w:br/>
              <w:t>For a BS operating in band 13 the requirements do not apply when the interfering signal falls within the frequency range 768 - 797 MHz.</w:t>
            </w:r>
          </w:p>
          <w:p w14:paraId="55BBC46A" w14:textId="77777777" w:rsidR="0091458D" w:rsidRPr="0091458D" w:rsidRDefault="0091458D" w:rsidP="0091458D">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sidRPr="0091458D">
              <w:rPr>
                <w:rFonts w:ascii="Arial" w:hAnsi="Arial"/>
                <w:color w:val="000000"/>
                <w:sz w:val="18"/>
                <w:lang w:eastAsia="ja-JP"/>
              </w:rPr>
              <w:t>NOTE 3:</w:t>
            </w:r>
            <w:r w:rsidRPr="0091458D">
              <w:rPr>
                <w:rFonts w:ascii="Arial" w:hAnsi="Arial"/>
                <w:color w:val="000000"/>
                <w:sz w:val="18"/>
                <w:lang w:eastAsia="ja-JP"/>
              </w:rPr>
              <w:tab/>
              <w:t>Some combinations of bands may not be possible to co-site based on the requirements above. The current state-of-the-art technology does not allow a single generic solution for co-location of E-UTRA TDD with E-UTRA FDD on adjacent frequencies for 30dB BS-BS minimum coupling loss. However, there are certain site-engineering solutions that can be used. These techniques are addressed in TR 25.942 [31].</w:t>
            </w:r>
          </w:p>
          <w:p w14:paraId="1F6AEB54" w14:textId="77777777" w:rsidR="0091458D" w:rsidRPr="0091458D" w:rsidRDefault="0091458D" w:rsidP="0091458D">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sidRPr="0091458D">
              <w:rPr>
                <w:rFonts w:ascii="Arial" w:hAnsi="Arial"/>
                <w:color w:val="000000"/>
                <w:sz w:val="18"/>
                <w:lang w:eastAsia="ja-JP"/>
              </w:rPr>
              <w:t>NOTE 4:</w:t>
            </w:r>
            <w:r w:rsidRPr="0091458D">
              <w:rPr>
                <w:rFonts w:ascii="Arial" w:hAnsi="Arial"/>
                <w:color w:val="000000"/>
                <w:sz w:val="18"/>
                <w:lang w:eastAsia="ja-JP"/>
              </w:rPr>
              <w:tab/>
              <w:t>In China, the blocking requirement for co-location with DCS1800 and Band III BS is only applicable in the frequency range 1805 - 1850 MHz.</w:t>
            </w:r>
          </w:p>
          <w:p w14:paraId="63D2C0AB" w14:textId="77777777" w:rsidR="0091458D" w:rsidRPr="0091458D" w:rsidRDefault="0091458D" w:rsidP="0091458D">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sidRPr="0091458D">
              <w:rPr>
                <w:rFonts w:ascii="Arial" w:hAnsi="Arial"/>
                <w:color w:val="000000"/>
                <w:sz w:val="18"/>
                <w:lang w:eastAsia="ja-JP"/>
              </w:rPr>
              <w:t>NOTE 5:</w:t>
            </w:r>
            <w:r w:rsidRPr="0091458D">
              <w:rPr>
                <w:rFonts w:ascii="Arial" w:hAnsi="Arial"/>
                <w:color w:val="000000"/>
                <w:sz w:val="18"/>
                <w:lang w:eastAsia="ja-JP"/>
              </w:rPr>
              <w:tab/>
              <w:t>For an AAS BS operating in band 11 or 21, this requirement applies for interfering signal within the frequency range 1475.9 - 1495.9 MHz.</w:t>
            </w:r>
          </w:p>
        </w:tc>
      </w:tr>
    </w:tbl>
    <w:p w14:paraId="676B77C0" w14:textId="77777777" w:rsidR="0091458D" w:rsidRPr="0091458D" w:rsidRDefault="0091458D" w:rsidP="0091458D">
      <w:pPr>
        <w:overflowPunct w:val="0"/>
        <w:autoSpaceDE w:val="0"/>
        <w:autoSpaceDN w:val="0"/>
        <w:adjustRightInd w:val="0"/>
        <w:textAlignment w:val="baseline"/>
        <w:rPr>
          <w:color w:val="000000"/>
          <w:lang w:eastAsia="ja-JP"/>
        </w:rPr>
      </w:pPr>
    </w:p>
    <w:p w14:paraId="4A5F981A" w14:textId="77777777" w:rsidR="00D2782A" w:rsidRPr="00D349E0" w:rsidRDefault="00D2782A" w:rsidP="00D2782A">
      <w:pPr>
        <w:rPr>
          <w:b/>
        </w:rPr>
      </w:pPr>
      <w:r w:rsidRPr="00D349E0">
        <w:rPr>
          <w:b/>
        </w:rPr>
        <w:t>&lt;</w:t>
      </w:r>
      <w:r>
        <w:rPr>
          <w:b/>
        </w:rPr>
        <w:t>End of change</w:t>
      </w:r>
      <w:r w:rsidRPr="00D349E0">
        <w:rPr>
          <w:b/>
        </w:rPr>
        <w:t>&gt;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710F1D" w14:textId="77777777" w:rsidR="00FE067F" w:rsidRDefault="00FE067F">
      <w:r>
        <w:separator/>
      </w:r>
    </w:p>
  </w:endnote>
  <w:endnote w:type="continuationSeparator" w:id="0">
    <w:p w14:paraId="555F3F69" w14:textId="77777777" w:rsidR="00FE067F" w:rsidRDefault="00FE06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v5.0.0">
    <w:altName w:val="Times New Roman"/>
    <w:charset w:val="00"/>
    <w:family w:val="roman"/>
    <w:pitch w:val="default"/>
  </w:font>
  <w:font w:name="v3.8.0">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22ACF8" w14:textId="77777777" w:rsidR="0007016D" w:rsidRDefault="000701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CA4D25" w14:textId="77777777" w:rsidR="0007016D" w:rsidRDefault="0007016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5C2D38" w14:textId="77777777" w:rsidR="0007016D" w:rsidRDefault="000701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18C568" w14:textId="77777777" w:rsidR="00FE067F" w:rsidRDefault="00FE067F">
      <w:r>
        <w:separator/>
      </w:r>
    </w:p>
  </w:footnote>
  <w:footnote w:type="continuationSeparator" w:id="0">
    <w:p w14:paraId="1FBBED0D" w14:textId="77777777" w:rsidR="00FE067F" w:rsidRDefault="00FE06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7016D" w:rsidRDefault="000701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C9D00F" w14:textId="77777777" w:rsidR="0007016D" w:rsidRDefault="000701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65B3C" w14:textId="77777777" w:rsidR="0007016D" w:rsidRDefault="0007016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7016D" w:rsidRDefault="0007016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7016D" w:rsidRDefault="0007016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7016D" w:rsidRDefault="000701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B829F7"/>
    <w:multiLevelType w:val="hybridMultilevel"/>
    <w:tmpl w:val="A9E8A66E"/>
    <w:lvl w:ilvl="0" w:tplc="D95403F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8"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2"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3"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15:restartNumberingAfterBreak="0">
    <w:nsid w:val="3AA46647"/>
    <w:multiLevelType w:val="hybridMultilevel"/>
    <w:tmpl w:val="18A0067A"/>
    <w:lvl w:ilvl="0" w:tplc="A9A819F4">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8"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E9611D"/>
    <w:multiLevelType w:val="hybridMultilevel"/>
    <w:tmpl w:val="F260E3F8"/>
    <w:lvl w:ilvl="0" w:tplc="50ECEB7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6341451"/>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6"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E2407A1"/>
    <w:multiLevelType w:val="singleLevel"/>
    <w:tmpl w:val="3CBC6FEA"/>
    <w:lvl w:ilvl="0">
      <w:start w:val="1"/>
      <w:numFmt w:val="decimal"/>
      <w:lvlText w:val="[%1]"/>
      <w:lvlJc w:val="left"/>
      <w:pPr>
        <w:tabs>
          <w:tab w:val="num" w:pos="360"/>
        </w:tabs>
        <w:ind w:left="360" w:hanging="360"/>
      </w:pPr>
    </w:lvl>
  </w:abstractNum>
  <w:abstractNum w:abstractNumId="40"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27"/>
  </w:num>
  <w:num w:numId="2">
    <w:abstractNumId w:val="37"/>
  </w:num>
  <w:num w:numId="3">
    <w:abstractNumId w:val="16"/>
  </w:num>
  <w:num w:numId="4">
    <w:abstractNumId w:val="12"/>
  </w:num>
  <w:num w:numId="5">
    <w:abstractNumId w:val="15"/>
  </w:num>
  <w:num w:numId="6">
    <w:abstractNumId w:val="26"/>
  </w:num>
  <w:num w:numId="7">
    <w:abstractNumId w:val="23"/>
  </w:num>
  <w:num w:numId="8">
    <w:abstractNumId w:val="19"/>
  </w:num>
  <w:num w:numId="9">
    <w:abstractNumId w:val="39"/>
  </w:num>
  <w:num w:numId="10">
    <w:abstractNumId w:val="17"/>
  </w:num>
  <w:num w:numId="11">
    <w:abstractNumId w:val="32"/>
  </w:num>
  <w:num w:numId="12">
    <w:abstractNumId w:val="34"/>
  </w:num>
  <w:num w:numId="13">
    <w:abstractNumId w:val="10"/>
  </w:num>
  <w:num w:numId="14">
    <w:abstractNumId w:val="31"/>
  </w:num>
  <w:num w:numId="15">
    <w:abstractNumId w:val="25"/>
  </w:num>
  <w:num w:numId="16">
    <w:abstractNumId w:val="5"/>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21"/>
  </w:num>
  <w:num w:numId="19">
    <w:abstractNumId w:val="24"/>
  </w:num>
  <w:num w:numId="20">
    <w:abstractNumId w:val="3"/>
  </w:num>
  <w:num w:numId="21">
    <w:abstractNumId w:val="33"/>
  </w:num>
  <w:num w:numId="22">
    <w:abstractNumId w:val="14"/>
  </w:num>
  <w:num w:numId="23">
    <w:abstractNumId w:val="22"/>
  </w:num>
  <w:num w:numId="24">
    <w:abstractNumId w:val="35"/>
  </w:num>
  <w:num w:numId="25">
    <w:abstractNumId w:val="18"/>
  </w:num>
  <w:num w:numId="26">
    <w:abstractNumId w:val="9"/>
  </w:num>
  <w:num w:numId="27">
    <w:abstractNumId w:val="6"/>
  </w:num>
  <w:num w:numId="28">
    <w:abstractNumId w:val="11"/>
  </w:num>
  <w:num w:numId="29">
    <w:abstractNumId w:val="13"/>
  </w:num>
  <w:num w:numId="30">
    <w:abstractNumId w:val="8"/>
  </w:num>
  <w:num w:numId="31">
    <w:abstractNumId w:val="28"/>
  </w:num>
  <w:num w:numId="32">
    <w:abstractNumId w:val="30"/>
  </w:num>
  <w:num w:numId="33">
    <w:abstractNumId w:val="2"/>
  </w:num>
  <w:num w:numId="34">
    <w:abstractNumId w:val="7"/>
  </w:num>
  <w:num w:numId="35">
    <w:abstractNumId w:val="29"/>
  </w:num>
  <w:num w:numId="36">
    <w:abstractNumId w:val="4"/>
  </w:num>
  <w:num w:numId="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num>
  <w:num w:numId="47">
    <w:abstractNumId w:val="38"/>
  </w:num>
  <w:num w:numId="48">
    <w:abstractNumId w:val="20"/>
  </w:num>
  <w:num w:numId="49">
    <w:abstractNumId w:val="36"/>
  </w:num>
  <w:num w:numId="50">
    <w:abstractNumId w:val="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324"/>
    <w:rsid w:val="00056FD9"/>
    <w:rsid w:val="00066DFB"/>
    <w:rsid w:val="0007016D"/>
    <w:rsid w:val="000A05A6"/>
    <w:rsid w:val="000A385B"/>
    <w:rsid w:val="000A606A"/>
    <w:rsid w:val="000A6394"/>
    <w:rsid w:val="000B7FED"/>
    <w:rsid w:val="000C038A"/>
    <w:rsid w:val="000C6598"/>
    <w:rsid w:val="000C718A"/>
    <w:rsid w:val="000D44B3"/>
    <w:rsid w:val="00106171"/>
    <w:rsid w:val="00145D43"/>
    <w:rsid w:val="001554A3"/>
    <w:rsid w:val="00192C46"/>
    <w:rsid w:val="00196854"/>
    <w:rsid w:val="001A08B3"/>
    <w:rsid w:val="001A7B60"/>
    <w:rsid w:val="001B52F0"/>
    <w:rsid w:val="001B7A65"/>
    <w:rsid w:val="001D28A9"/>
    <w:rsid w:val="001D3B71"/>
    <w:rsid w:val="001D78D2"/>
    <w:rsid w:val="001E41F3"/>
    <w:rsid w:val="00202FCA"/>
    <w:rsid w:val="002105EF"/>
    <w:rsid w:val="00217286"/>
    <w:rsid w:val="00247600"/>
    <w:rsid w:val="002545A0"/>
    <w:rsid w:val="0026004D"/>
    <w:rsid w:val="002640DD"/>
    <w:rsid w:val="00275D12"/>
    <w:rsid w:val="00284FEB"/>
    <w:rsid w:val="002860C4"/>
    <w:rsid w:val="002B5741"/>
    <w:rsid w:val="002C383D"/>
    <w:rsid w:val="002D0CE1"/>
    <w:rsid w:val="002E472E"/>
    <w:rsid w:val="00305409"/>
    <w:rsid w:val="003609EF"/>
    <w:rsid w:val="0036231A"/>
    <w:rsid w:val="00366690"/>
    <w:rsid w:val="00374DD4"/>
    <w:rsid w:val="003773F9"/>
    <w:rsid w:val="003A360A"/>
    <w:rsid w:val="003E1A36"/>
    <w:rsid w:val="00410371"/>
    <w:rsid w:val="00411702"/>
    <w:rsid w:val="00415BAB"/>
    <w:rsid w:val="00421979"/>
    <w:rsid w:val="00422940"/>
    <w:rsid w:val="00423FFF"/>
    <w:rsid w:val="004242F1"/>
    <w:rsid w:val="0045491D"/>
    <w:rsid w:val="00455A85"/>
    <w:rsid w:val="00456737"/>
    <w:rsid w:val="004919A9"/>
    <w:rsid w:val="004B75B7"/>
    <w:rsid w:val="0051235D"/>
    <w:rsid w:val="0051580D"/>
    <w:rsid w:val="005174E8"/>
    <w:rsid w:val="00517D2B"/>
    <w:rsid w:val="00521ABA"/>
    <w:rsid w:val="00547111"/>
    <w:rsid w:val="00592D74"/>
    <w:rsid w:val="005B5094"/>
    <w:rsid w:val="005E2C44"/>
    <w:rsid w:val="00621188"/>
    <w:rsid w:val="00622610"/>
    <w:rsid w:val="006257ED"/>
    <w:rsid w:val="00632477"/>
    <w:rsid w:val="00663364"/>
    <w:rsid w:val="00665C47"/>
    <w:rsid w:val="00675BB4"/>
    <w:rsid w:val="00676C50"/>
    <w:rsid w:val="0068450B"/>
    <w:rsid w:val="00695808"/>
    <w:rsid w:val="006B46FB"/>
    <w:rsid w:val="006E21FB"/>
    <w:rsid w:val="006F2563"/>
    <w:rsid w:val="006F623C"/>
    <w:rsid w:val="00716AE5"/>
    <w:rsid w:val="00740AB7"/>
    <w:rsid w:val="007433B6"/>
    <w:rsid w:val="00756D28"/>
    <w:rsid w:val="00792342"/>
    <w:rsid w:val="007977A8"/>
    <w:rsid w:val="007A2FE4"/>
    <w:rsid w:val="007A648C"/>
    <w:rsid w:val="007A7AF1"/>
    <w:rsid w:val="007A7BB5"/>
    <w:rsid w:val="007B512A"/>
    <w:rsid w:val="007C2097"/>
    <w:rsid w:val="007C43E5"/>
    <w:rsid w:val="007C48B1"/>
    <w:rsid w:val="007D45A7"/>
    <w:rsid w:val="007D6A07"/>
    <w:rsid w:val="007F7259"/>
    <w:rsid w:val="008040A8"/>
    <w:rsid w:val="008062B3"/>
    <w:rsid w:val="008279FA"/>
    <w:rsid w:val="00860C70"/>
    <w:rsid w:val="008626E7"/>
    <w:rsid w:val="00870EE7"/>
    <w:rsid w:val="008863B9"/>
    <w:rsid w:val="008A45A6"/>
    <w:rsid w:val="008F05B6"/>
    <w:rsid w:val="008F3789"/>
    <w:rsid w:val="008F686C"/>
    <w:rsid w:val="0091458D"/>
    <w:rsid w:val="009148DE"/>
    <w:rsid w:val="00933418"/>
    <w:rsid w:val="00941E30"/>
    <w:rsid w:val="00956113"/>
    <w:rsid w:val="009777D9"/>
    <w:rsid w:val="00987288"/>
    <w:rsid w:val="00991B88"/>
    <w:rsid w:val="00995CA8"/>
    <w:rsid w:val="009A5753"/>
    <w:rsid w:val="009A579D"/>
    <w:rsid w:val="009B2C2A"/>
    <w:rsid w:val="009D4AF8"/>
    <w:rsid w:val="009E3297"/>
    <w:rsid w:val="009F734F"/>
    <w:rsid w:val="00A120E1"/>
    <w:rsid w:val="00A246B6"/>
    <w:rsid w:val="00A47E70"/>
    <w:rsid w:val="00A50983"/>
    <w:rsid w:val="00A50CF0"/>
    <w:rsid w:val="00A664E1"/>
    <w:rsid w:val="00A7671C"/>
    <w:rsid w:val="00A94762"/>
    <w:rsid w:val="00AA2CBC"/>
    <w:rsid w:val="00AA7CB9"/>
    <w:rsid w:val="00AC5820"/>
    <w:rsid w:val="00AD1CD8"/>
    <w:rsid w:val="00B258BB"/>
    <w:rsid w:val="00B35018"/>
    <w:rsid w:val="00B350EC"/>
    <w:rsid w:val="00B45561"/>
    <w:rsid w:val="00B53C9E"/>
    <w:rsid w:val="00B67B97"/>
    <w:rsid w:val="00B968C8"/>
    <w:rsid w:val="00BA009E"/>
    <w:rsid w:val="00BA3EC5"/>
    <w:rsid w:val="00BA51D9"/>
    <w:rsid w:val="00BA779B"/>
    <w:rsid w:val="00BB0E48"/>
    <w:rsid w:val="00BB5DFC"/>
    <w:rsid w:val="00BB7FDB"/>
    <w:rsid w:val="00BC7472"/>
    <w:rsid w:val="00BD279D"/>
    <w:rsid w:val="00BD6BB8"/>
    <w:rsid w:val="00BF184E"/>
    <w:rsid w:val="00BF18ED"/>
    <w:rsid w:val="00BF5D9D"/>
    <w:rsid w:val="00BF6DFC"/>
    <w:rsid w:val="00C33321"/>
    <w:rsid w:val="00C3618A"/>
    <w:rsid w:val="00C66BA2"/>
    <w:rsid w:val="00C760CF"/>
    <w:rsid w:val="00C81FF2"/>
    <w:rsid w:val="00C95985"/>
    <w:rsid w:val="00CB4F88"/>
    <w:rsid w:val="00CC5026"/>
    <w:rsid w:val="00CC68D0"/>
    <w:rsid w:val="00D03F9A"/>
    <w:rsid w:val="00D06D51"/>
    <w:rsid w:val="00D24991"/>
    <w:rsid w:val="00D2782A"/>
    <w:rsid w:val="00D50255"/>
    <w:rsid w:val="00D607E1"/>
    <w:rsid w:val="00D66520"/>
    <w:rsid w:val="00D81F1B"/>
    <w:rsid w:val="00DE34CF"/>
    <w:rsid w:val="00DE4FF2"/>
    <w:rsid w:val="00E12901"/>
    <w:rsid w:val="00E13F3D"/>
    <w:rsid w:val="00E34898"/>
    <w:rsid w:val="00E5231C"/>
    <w:rsid w:val="00E915A1"/>
    <w:rsid w:val="00EB09B7"/>
    <w:rsid w:val="00EC07B2"/>
    <w:rsid w:val="00EC3E0A"/>
    <w:rsid w:val="00EE7D7C"/>
    <w:rsid w:val="00F03475"/>
    <w:rsid w:val="00F21782"/>
    <w:rsid w:val="00F25D98"/>
    <w:rsid w:val="00F300FB"/>
    <w:rsid w:val="00F31B06"/>
    <w:rsid w:val="00F640E8"/>
    <w:rsid w:val="00FA1F31"/>
    <w:rsid w:val="00FB6386"/>
    <w:rsid w:val="00FE067F"/>
    <w:rsid w:val="00FE2490"/>
    <w:rsid w:val="00FE7DD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nhideWhenUsed="1" w:qFormat="1"/>
    <w:lsdException w:name="List Bullet 5" w:semiHidden="1" w:uiPriority="99"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iPriority="99"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list "/>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5,Head4,heading 4,41,42,43,411,421,44,412,422,45,no,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qFormat/>
    <w:rsid w:val="00D2782A"/>
    <w:rPr>
      <w:rFonts w:ascii="Arial" w:hAnsi="Arial"/>
      <w:sz w:val="28"/>
      <w:lang w:val="en-GB" w:eastAsia="en-US"/>
    </w:rPr>
  </w:style>
  <w:style w:type="paragraph" w:styleId="NormalWeb">
    <w:name w:val="Normal (Web)"/>
    <w:basedOn w:val="Normal"/>
    <w:uiPriority w:val="99"/>
    <w:unhideWhenUsed/>
    <w:qFormat/>
    <w:rsid w:val="00EC3E0A"/>
    <w:pPr>
      <w:spacing w:before="100" w:beforeAutospacing="1" w:after="100" w:afterAutospacing="1"/>
    </w:pPr>
    <w:rPr>
      <w:sz w:val="24"/>
      <w:szCs w:val="24"/>
      <w:lang w:eastAsia="en-GB"/>
    </w:rPr>
  </w:style>
  <w:style w:type="character" w:customStyle="1" w:styleId="CRCoverPageChar">
    <w:name w:val="CR Cover Page Char"/>
    <w:link w:val="CRCoverPage"/>
    <w:qFormat/>
    <w:rsid w:val="00366690"/>
    <w:rPr>
      <w:rFonts w:ascii="Arial" w:hAnsi="Arial"/>
      <w:lang w:val="en-GB" w:eastAsia="en-US"/>
    </w:rPr>
  </w:style>
  <w:style w:type="paragraph" w:customStyle="1" w:styleId="TAJ">
    <w:name w:val="TAJ"/>
    <w:basedOn w:val="TH"/>
    <w:uiPriority w:val="99"/>
    <w:qFormat/>
    <w:rsid w:val="00366690"/>
  </w:style>
  <w:style w:type="paragraph" w:customStyle="1" w:styleId="Guidance">
    <w:name w:val="Guidance"/>
    <w:basedOn w:val="Normal"/>
    <w:link w:val="GuidanceChar"/>
    <w:qFormat/>
    <w:rsid w:val="00366690"/>
    <w:rPr>
      <w:i/>
      <w:color w:val="0000FF"/>
    </w:rPr>
  </w:style>
  <w:style w:type="character" w:customStyle="1" w:styleId="BalloonTextChar">
    <w:name w:val="Balloon Text Char"/>
    <w:basedOn w:val="DefaultParagraphFont"/>
    <w:link w:val="BalloonText"/>
    <w:uiPriority w:val="99"/>
    <w:qFormat/>
    <w:rsid w:val="00366690"/>
    <w:rPr>
      <w:rFonts w:ascii="Tahoma" w:hAnsi="Tahoma" w:cs="Tahoma"/>
      <w:sz w:val="16"/>
      <w:szCs w:val="16"/>
      <w:lang w:val="en-GB" w:eastAsia="en-US"/>
    </w:rPr>
  </w:style>
  <w:style w:type="character" w:customStyle="1" w:styleId="DocumentMapChar">
    <w:name w:val="Document Map Char"/>
    <w:basedOn w:val="DefaultParagraphFont"/>
    <w:link w:val="DocumentMap"/>
    <w:uiPriority w:val="99"/>
    <w:qFormat/>
    <w:rsid w:val="00366690"/>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366690"/>
    <w:pPr>
      <w:ind w:left="720"/>
      <w:contextualSpacing/>
    </w:pPr>
  </w:style>
  <w:style w:type="character" w:customStyle="1" w:styleId="EXCar">
    <w:name w:val="EX Car"/>
    <w:link w:val="EX"/>
    <w:qFormat/>
    <w:rsid w:val="00366690"/>
    <w:rPr>
      <w:rFonts w:ascii="Times New Roman" w:hAnsi="Times New Roman"/>
      <w:lang w:val="en-GB" w:eastAsia="en-US"/>
    </w:rPr>
  </w:style>
  <w:style w:type="character" w:customStyle="1" w:styleId="NOChar">
    <w:name w:val="NO Char"/>
    <w:link w:val="NO"/>
    <w:qFormat/>
    <w:rsid w:val="00366690"/>
    <w:rPr>
      <w:rFonts w:ascii="Times New Roman" w:hAnsi="Times New Roman"/>
      <w:lang w:val="en-GB" w:eastAsia="en-US"/>
    </w:rPr>
  </w:style>
  <w:style w:type="character" w:customStyle="1" w:styleId="GuidanceChar">
    <w:name w:val="Guidance Char"/>
    <w:link w:val="Guidance"/>
    <w:qFormat/>
    <w:rsid w:val="00366690"/>
    <w:rPr>
      <w:rFonts w:ascii="Times New Roman" w:hAnsi="Times New Roman"/>
      <w:i/>
      <w:color w:val="0000FF"/>
      <w:lang w:val="en-GB" w:eastAsia="en-US"/>
    </w:rPr>
  </w:style>
  <w:style w:type="character" w:customStyle="1" w:styleId="Heading4Char">
    <w:name w:val="Heading 4 Char"/>
    <w:aliases w:val="h4 Char5,H4 Char1,H41 Char1,h41 Char1,H42 Char1,h42 Char1,H43 Char1,h43 Char1,H411 Char1,h411 Char1,H421 Char1,h421 Char1,H44 Char1,h44 Char1,H412 Char1,h412 Char1,H422 Char1,h422 Char1,H431 Char1,h431 Char1,H45 Char1,h45 Char1,H413 Char1"/>
    <w:link w:val="Heading4"/>
    <w:qFormat/>
    <w:rsid w:val="00366690"/>
    <w:rPr>
      <w:rFonts w:ascii="Arial" w:hAnsi="Arial"/>
      <w:sz w:val="24"/>
      <w:lang w:val="en-GB" w:eastAsia="en-US"/>
    </w:rPr>
  </w:style>
  <w:style w:type="character" w:customStyle="1" w:styleId="TALChar">
    <w:name w:val="TAL Char"/>
    <w:link w:val="TAL"/>
    <w:qFormat/>
    <w:rsid w:val="00366690"/>
    <w:rPr>
      <w:rFonts w:ascii="Arial" w:hAnsi="Arial"/>
      <w:sz w:val="18"/>
      <w:lang w:val="en-GB" w:eastAsia="en-US"/>
    </w:rPr>
  </w:style>
  <w:style w:type="character" w:customStyle="1" w:styleId="TAHCar">
    <w:name w:val="TAH Car"/>
    <w:link w:val="TAH"/>
    <w:qFormat/>
    <w:rsid w:val="00366690"/>
    <w:rPr>
      <w:rFonts w:ascii="Arial" w:hAnsi="Arial"/>
      <w:b/>
      <w:sz w:val="18"/>
      <w:lang w:val="en-GB" w:eastAsia="en-US"/>
    </w:rPr>
  </w:style>
  <w:style w:type="character" w:customStyle="1" w:styleId="THChar">
    <w:name w:val="TH Char"/>
    <w:link w:val="TH"/>
    <w:qFormat/>
    <w:rsid w:val="00366690"/>
    <w:rPr>
      <w:rFonts w:ascii="Arial" w:hAnsi="Arial"/>
      <w:b/>
      <w:lang w:val="en-GB" w:eastAsia="en-US"/>
    </w:rPr>
  </w:style>
  <w:style w:type="character" w:customStyle="1" w:styleId="TANChar">
    <w:name w:val="TAN Char"/>
    <w:link w:val="TAN"/>
    <w:qFormat/>
    <w:rsid w:val="00366690"/>
    <w:rPr>
      <w:rFonts w:ascii="Arial" w:hAnsi="Arial"/>
      <w:sz w:val="18"/>
      <w:lang w:val="en-GB" w:eastAsia="en-US"/>
    </w:rPr>
  </w:style>
  <w:style w:type="character" w:customStyle="1" w:styleId="CommentTextChar">
    <w:name w:val="Comment Text Char"/>
    <w:basedOn w:val="DefaultParagraphFont"/>
    <w:link w:val="CommentText"/>
    <w:qFormat/>
    <w:rsid w:val="00366690"/>
    <w:rPr>
      <w:rFonts w:ascii="Times New Roman" w:hAnsi="Times New Roman"/>
      <w:lang w:val="en-GB" w:eastAsia="en-US"/>
    </w:rPr>
  </w:style>
  <w:style w:type="character" w:customStyle="1" w:styleId="TFChar">
    <w:name w:val="TF Char"/>
    <w:link w:val="TF"/>
    <w:qFormat/>
    <w:rsid w:val="00366690"/>
    <w:rPr>
      <w:rFonts w:ascii="Arial" w:hAnsi="Arial"/>
      <w:b/>
      <w:lang w:val="en-GB" w:eastAsia="en-US"/>
    </w:rPr>
  </w:style>
  <w:style w:type="character" w:customStyle="1" w:styleId="TACChar">
    <w:name w:val="TAC Char"/>
    <w:link w:val="TAC"/>
    <w:qFormat/>
    <w:rsid w:val="00366690"/>
    <w:rPr>
      <w:rFonts w:ascii="Arial" w:hAnsi="Arial"/>
      <w:sz w:val="18"/>
      <w:lang w:val="en-GB" w:eastAsia="en-US"/>
    </w:rPr>
  </w:style>
  <w:style w:type="character" w:customStyle="1" w:styleId="Heading5Char">
    <w:name w:val="Heading 5 Char"/>
    <w:aliases w:val="h5 Char3,Heading5 Char2"/>
    <w:link w:val="Heading5"/>
    <w:qFormat/>
    <w:rsid w:val="00366690"/>
    <w:rPr>
      <w:rFonts w:ascii="Arial" w:hAnsi="Arial"/>
      <w:sz w:val="22"/>
      <w:lang w:val="en-GB" w:eastAsia="en-US"/>
    </w:rPr>
  </w:style>
  <w:style w:type="character" w:customStyle="1" w:styleId="TALCar">
    <w:name w:val="TAL Car"/>
    <w:basedOn w:val="DefaultParagraphFont"/>
    <w:qFormat/>
    <w:rsid w:val="00366690"/>
    <w:rPr>
      <w:rFonts w:ascii="Arial" w:hAnsi="Arial"/>
      <w:sz w:val="18"/>
      <w:lang w:val="en-GB" w:eastAsia="en-US" w:bidi="ar-SA"/>
    </w:rPr>
  </w:style>
  <w:style w:type="character" w:customStyle="1" w:styleId="B2Char">
    <w:name w:val="B2 Char"/>
    <w:basedOn w:val="DefaultParagraphFont"/>
    <w:link w:val="B2"/>
    <w:qFormat/>
    <w:rsid w:val="00366690"/>
    <w:rPr>
      <w:rFonts w:ascii="Times New Roman" w:hAnsi="Times New Roman"/>
      <w:lang w:val="en-GB" w:eastAsia="en-US"/>
    </w:rPr>
  </w:style>
  <w:style w:type="character" w:customStyle="1" w:styleId="EXChar">
    <w:name w:val="EX Char"/>
    <w:qFormat/>
    <w:rsid w:val="00366690"/>
    <w:rPr>
      <w:rFonts w:ascii="Times New Roman" w:hAnsi="Times New Roman"/>
      <w:lang w:val="en-GB"/>
    </w:rPr>
  </w:style>
  <w:style w:type="character" w:customStyle="1" w:styleId="CommentSubjectChar">
    <w:name w:val="Comment Subject Char"/>
    <w:basedOn w:val="CommentTextChar"/>
    <w:link w:val="CommentSubject"/>
    <w:uiPriority w:val="99"/>
    <w:qFormat/>
    <w:rsid w:val="00366690"/>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6690"/>
    <w:rPr>
      <w:rFonts w:ascii="Times New Roman" w:hAnsi="Times New Roman"/>
      <w:sz w:val="16"/>
      <w:lang w:val="en-GB" w:eastAsia="en-US"/>
    </w:rPr>
  </w:style>
  <w:style w:type="character" w:customStyle="1" w:styleId="msoins0">
    <w:name w:val="msoins"/>
    <w:qFormat/>
    <w:rsid w:val="00366690"/>
  </w:style>
  <w:style w:type="character" w:customStyle="1" w:styleId="B3Char2">
    <w:name w:val="B3 Char2"/>
    <w:basedOn w:val="DefaultParagraphFont"/>
    <w:link w:val="B3"/>
    <w:qFormat/>
    <w:rsid w:val="00366690"/>
    <w:rPr>
      <w:rFonts w:ascii="Times New Roman" w:hAnsi="Times New Roman"/>
      <w:lang w:val="en-GB" w:eastAsia="en-US"/>
    </w:rPr>
  </w:style>
  <w:style w:type="character" w:customStyle="1" w:styleId="B4Char">
    <w:name w:val="B4 Char"/>
    <w:link w:val="B4"/>
    <w:qFormat/>
    <w:rsid w:val="00366690"/>
    <w:rPr>
      <w:rFonts w:ascii="Times New Roman" w:hAnsi="Times New Roman"/>
      <w:lang w:val="en-GB" w:eastAsia="en-US"/>
    </w:rPr>
  </w:style>
  <w:style w:type="character" w:styleId="PageNumber">
    <w:name w:val="page number"/>
    <w:basedOn w:val="DefaultParagraphFont"/>
    <w:qFormat/>
    <w:rsid w:val="00366690"/>
  </w:style>
  <w:style w:type="paragraph" w:customStyle="1" w:styleId="Reference">
    <w:name w:val="Reference"/>
    <w:basedOn w:val="Normal"/>
    <w:uiPriority w:val="99"/>
    <w:qFormat/>
    <w:rsid w:val="00366690"/>
    <w:pPr>
      <w:keepLines/>
      <w:numPr>
        <w:ilvl w:val="1"/>
        <w:numId w:val="1"/>
      </w:numPr>
    </w:pPr>
    <w:rPr>
      <w:rFonts w:eastAsia="MS Mincho"/>
    </w:rPr>
  </w:style>
  <w:style w:type="paragraph" w:customStyle="1" w:styleId="ZchnZchn">
    <w:name w:val="Zchn Zchn"/>
    <w:semiHidden/>
    <w:qFormat/>
    <w:rsid w:val="0036669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66690"/>
    <w:rPr>
      <w:rFonts w:ascii="Arial" w:hAnsi="Arial"/>
      <w:b/>
      <w:noProof/>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366690"/>
    <w:rPr>
      <w:rFonts w:ascii="Cambria" w:eastAsia="SimHei" w:hAnsi="Cambria"/>
    </w:rPr>
  </w:style>
  <w:style w:type="character" w:styleId="Emphasis">
    <w:name w:val="Emphasis"/>
    <w:basedOn w:val="DefaultParagraphFont"/>
    <w:qFormat/>
    <w:rsid w:val="00366690"/>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366690"/>
    <w:rPr>
      <w:rFonts w:ascii="Cambria" w:eastAsia="SimHei" w:hAnsi="Cambria"/>
      <w:lang w:val="en-GB" w:eastAsia="en-US"/>
    </w:rPr>
  </w:style>
  <w:style w:type="character" w:styleId="IntenseEmphasis">
    <w:name w:val="Intense Emphasis"/>
    <w:basedOn w:val="DefaultParagraphFont"/>
    <w:uiPriority w:val="21"/>
    <w:qFormat/>
    <w:rsid w:val="00366690"/>
    <w:rPr>
      <w:b/>
      <w:bCs/>
      <w:i/>
      <w:iCs/>
      <w:color w:val="4F81BD"/>
    </w:rPr>
  </w:style>
  <w:style w:type="paragraph" w:customStyle="1" w:styleId="References">
    <w:name w:val="References"/>
    <w:basedOn w:val="Normal"/>
    <w:next w:val="Normal"/>
    <w:uiPriority w:val="99"/>
    <w:qFormat/>
    <w:rsid w:val="00366690"/>
    <w:pPr>
      <w:numPr>
        <w:numId w:val="3"/>
      </w:numPr>
      <w:tabs>
        <w:tab w:val="clear" w:pos="502"/>
        <w:tab w:val="num" w:pos="360"/>
      </w:tabs>
      <w:autoSpaceDE w:val="0"/>
      <w:autoSpaceDN w:val="0"/>
      <w:snapToGrid w:val="0"/>
      <w:spacing w:after="60"/>
      <w:ind w:left="360"/>
    </w:pPr>
    <w:rPr>
      <w:rFonts w:eastAsia="SimSun"/>
      <w:szCs w:val="16"/>
      <w:lang w:val="en-US"/>
    </w:rPr>
  </w:style>
  <w:style w:type="paragraph" w:styleId="Revision">
    <w:name w:val="Revision"/>
    <w:hidden/>
    <w:uiPriority w:val="99"/>
    <w:semiHidden/>
    <w:rsid w:val="00366690"/>
    <w:rPr>
      <w:rFonts w:ascii="Times New Roman" w:eastAsia="SimSun" w:hAnsi="Times New Roman"/>
      <w:lang w:val="en-GB" w:eastAsia="en-US"/>
    </w:rPr>
  </w:style>
  <w:style w:type="character" w:customStyle="1" w:styleId="Heading1Char">
    <w:name w:val="Heading 1 Char"/>
    <w:aliases w:val="H1 Char1,Memo Heading 1 Char,h1 + 11 pt Char,Before:  6 pt Char,After:  0 pt Char,NMP Heading 1 Char,h1 Char1,app heading 1 Char,l1 Char,h11 Char,h12 Char,h13 Char,h14 Char,h15 Char,h16 Char,h17 Char,h111 Char,h121 Char,h131 Char,h18 Char"/>
    <w:basedOn w:val="DefaultParagraphFont"/>
    <w:link w:val="Heading1"/>
    <w:qFormat/>
    <w:rsid w:val="00366690"/>
    <w:rPr>
      <w:rFonts w:ascii="Arial" w:hAnsi="Arial"/>
      <w:sz w:val="36"/>
      <w:lang w:val="en-GB" w:eastAsia="en-US"/>
    </w:rPr>
  </w:style>
  <w:style w:type="paragraph" w:customStyle="1" w:styleId="FL">
    <w:name w:val="FL"/>
    <w:basedOn w:val="Normal"/>
    <w:uiPriority w:val="99"/>
    <w:qFormat/>
    <w:rsid w:val="0036669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uiPriority w:val="99"/>
    <w:qFormat/>
    <w:rsid w:val="0036669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uiPriority w:val="99"/>
    <w:qFormat/>
    <w:rsid w:val="00366690"/>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aliases w:val="DO NOT USE_h2 Char1,h2 Char1,h21 Char1,H2 Char1,Head2A Char5,2 Char1,UNDERRUBRIK 1-2 Char1,level 2 Char,Heading 2 3GPP Char,H21 Char1,Head 2 Char1,l2 Char1,TitreProp Char1,Header 2 Char1,ITT t2 Char1,PA Major Section Char1,Livello 2 Char1"/>
    <w:link w:val="Heading2"/>
    <w:qFormat/>
    <w:rsid w:val="00366690"/>
    <w:rPr>
      <w:rFonts w:ascii="Arial" w:hAnsi="Arial"/>
      <w:sz w:val="32"/>
      <w:lang w:val="en-GB" w:eastAsia="en-US"/>
    </w:rPr>
  </w:style>
  <w:style w:type="character" w:customStyle="1" w:styleId="Heading8Char">
    <w:name w:val="Heading 8 Char"/>
    <w:basedOn w:val="DefaultParagraphFont"/>
    <w:link w:val="Heading8"/>
    <w:qFormat/>
    <w:rsid w:val="00366690"/>
    <w:rPr>
      <w:rFonts w:ascii="Arial" w:hAnsi="Arial"/>
      <w:sz w:val="36"/>
      <w:lang w:val="en-GB" w:eastAsia="en-US"/>
    </w:rPr>
  </w:style>
  <w:style w:type="paragraph" w:styleId="IndexHeading">
    <w:name w:val="index heading"/>
    <w:basedOn w:val="Normal"/>
    <w:next w:val="Normal"/>
    <w:uiPriority w:val="99"/>
    <w:qFormat/>
    <w:rsid w:val="0036669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uiPriority w:val="99"/>
    <w:qFormat/>
    <w:rsid w:val="00366690"/>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rsid w:val="00366690"/>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rsid w:val="00366690"/>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rsid w:val="00366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rsid w:val="00366690"/>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rsid w:val="003666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uiPriority w:val="99"/>
    <w:qFormat/>
    <w:rsid w:val="0036669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uiPriority w:val="99"/>
    <w:qFormat/>
    <w:rsid w:val="00366690"/>
    <w:rPr>
      <w:rFonts w:ascii="Courier New" w:hAnsi="Courier New"/>
      <w:lang w:val="nb-NO" w:eastAsia="x-none"/>
    </w:rPr>
  </w:style>
  <w:style w:type="paragraph" w:customStyle="1" w:styleId="BL">
    <w:name w:val="BL"/>
    <w:basedOn w:val="Normal"/>
    <w:uiPriority w:val="99"/>
    <w:qFormat/>
    <w:rsid w:val="0036669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rsid w:val="0036669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uiPriority w:val="99"/>
    <w:qFormat/>
    <w:rsid w:val="0036669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366690"/>
    <w:pPr>
      <w:overflowPunct w:val="0"/>
      <w:autoSpaceDE w:val="0"/>
      <w:autoSpaceDN w:val="0"/>
      <w:adjustRightInd w:val="0"/>
      <w:textAlignment w:val="baseline"/>
    </w:pPr>
    <w:rPr>
      <w:lang w:eastAsia="x-none"/>
    </w:rPr>
  </w:style>
  <w:style w:type="paragraph" w:customStyle="1" w:styleId="Meetingcaption">
    <w:name w:val="Meeting caption"/>
    <w:basedOn w:val="Normal"/>
    <w:uiPriority w:val="99"/>
    <w:qFormat/>
    <w:rsid w:val="003666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36669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366690"/>
    <w:pPr>
      <w:overflowPunct w:val="0"/>
      <w:autoSpaceDE w:val="0"/>
      <w:autoSpaceDN w:val="0"/>
      <w:adjustRightInd w:val="0"/>
      <w:textAlignment w:val="baseline"/>
    </w:pPr>
    <w:rPr>
      <w:rFonts w:cs="v4.2.0"/>
      <w:lang w:eastAsia="en-GB"/>
    </w:rPr>
  </w:style>
  <w:style w:type="character" w:styleId="Strong">
    <w:name w:val="Strong"/>
    <w:qFormat/>
    <w:rsid w:val="00366690"/>
    <w:rPr>
      <w:b/>
      <w:bCs/>
    </w:rPr>
  </w:style>
  <w:style w:type="table" w:customStyle="1" w:styleId="TableGrid1">
    <w:name w:val="Table Grid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66690"/>
    <w:rPr>
      <w:rFonts w:ascii="Arial" w:hAnsi="Arial"/>
      <w:b/>
      <w:i/>
      <w:noProof/>
      <w:sz w:val="18"/>
      <w:lang w:val="en-GB" w:eastAsia="en-US"/>
    </w:rPr>
  </w:style>
  <w:style w:type="character" w:customStyle="1" w:styleId="H6Char">
    <w:name w:val="H6 Char"/>
    <w:link w:val="H6"/>
    <w:qFormat/>
    <w:rsid w:val="00366690"/>
    <w:rPr>
      <w:rFonts w:ascii="Arial" w:hAnsi="Arial"/>
      <w:lang w:val="en-GB" w:eastAsia="en-US"/>
    </w:rPr>
  </w:style>
  <w:style w:type="character" w:customStyle="1" w:styleId="PLChar">
    <w:name w:val="PL Char"/>
    <w:link w:val="PL"/>
    <w:qFormat/>
    <w:rsid w:val="00366690"/>
    <w:rPr>
      <w:rFonts w:ascii="Courier New" w:hAnsi="Courier New"/>
      <w:noProof/>
      <w:sz w:val="16"/>
      <w:lang w:val="en-GB" w:eastAsia="en-US"/>
    </w:rPr>
  </w:style>
  <w:style w:type="character" w:customStyle="1" w:styleId="TACCar">
    <w:name w:val="TAC Car"/>
    <w:basedOn w:val="TALChar"/>
    <w:qFormat/>
    <w:rsid w:val="00366690"/>
    <w:rPr>
      <w:rFonts w:ascii="Arial" w:eastAsia="Times New Roman" w:hAnsi="Arial"/>
      <w:sz w:val="18"/>
      <w:lang w:val="en-GB" w:eastAsia="en-US" w:bidi="ar-SA"/>
    </w:rPr>
  </w:style>
  <w:style w:type="character" w:styleId="HTMLTypewriter">
    <w:name w:val="HTML Typewriter"/>
    <w:qFormat/>
    <w:rsid w:val="00366690"/>
    <w:rPr>
      <w:rFonts w:ascii="Courier New" w:eastAsia="Times New Roman" w:hAnsi="Courier New" w:cs="Courier New"/>
      <w:sz w:val="20"/>
      <w:szCs w:val="20"/>
    </w:rPr>
  </w:style>
  <w:style w:type="character" w:customStyle="1" w:styleId="TAL0">
    <w:name w:val="TAL (文字)"/>
    <w:qFormat/>
    <w:rsid w:val="00366690"/>
    <w:rPr>
      <w:rFonts w:ascii="Arial" w:hAnsi="Arial"/>
      <w:sz w:val="18"/>
      <w:lang w:val="en-GB"/>
    </w:rPr>
  </w:style>
  <w:style w:type="paragraph" w:customStyle="1" w:styleId="Separation">
    <w:name w:val="Separation"/>
    <w:basedOn w:val="Heading1"/>
    <w:next w:val="Normal"/>
    <w:uiPriority w:val="99"/>
    <w:qFormat/>
    <w:rsid w:val="0036669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qFormat/>
    <w:rsid w:val="00366690"/>
    <w:rPr>
      <w:rFonts w:ascii="Arial" w:hAnsi="Arial"/>
      <w:lang w:val="en-GB" w:eastAsia="en-US"/>
    </w:rPr>
  </w:style>
  <w:style w:type="character" w:customStyle="1" w:styleId="Heading7Char">
    <w:name w:val="Heading 7 Char"/>
    <w:link w:val="Heading7"/>
    <w:qFormat/>
    <w:rsid w:val="00366690"/>
    <w:rPr>
      <w:rFonts w:ascii="Arial" w:hAnsi="Arial"/>
      <w:lang w:val="en-GB" w:eastAsia="en-US"/>
    </w:rPr>
  </w:style>
  <w:style w:type="character" w:customStyle="1" w:styleId="EditorsNoteCarCar">
    <w:name w:val="Editor's Note Car Car"/>
    <w:link w:val="EditorsNote"/>
    <w:qFormat/>
    <w:rsid w:val="00366690"/>
    <w:rPr>
      <w:rFonts w:ascii="Times New Roman" w:hAnsi="Times New Roman"/>
      <w:color w:val="FF0000"/>
      <w:lang w:val="en-GB" w:eastAsia="en-US"/>
    </w:rPr>
  </w:style>
  <w:style w:type="character" w:customStyle="1" w:styleId="B5Char">
    <w:name w:val="B5 Char"/>
    <w:link w:val="B5"/>
    <w:qFormat/>
    <w:rsid w:val="00366690"/>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36669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690"/>
    <w:rPr>
      <w:b/>
      <w:lang w:val="en-GB" w:eastAsia="en-US" w:bidi="ar-SA"/>
    </w:rPr>
  </w:style>
  <w:style w:type="character" w:customStyle="1" w:styleId="HeadingChar">
    <w:name w:val="Heading Char"/>
    <w:link w:val="Heading"/>
    <w:qFormat/>
    <w:rsid w:val="00366690"/>
    <w:rPr>
      <w:rFonts w:ascii="Arial" w:eastAsia="SimSun" w:hAnsi="Arial"/>
      <w:b/>
      <w:sz w:val="22"/>
    </w:rPr>
  </w:style>
  <w:style w:type="character" w:customStyle="1" w:styleId="B6Char">
    <w:name w:val="B6 Char"/>
    <w:link w:val="B6"/>
    <w:qFormat/>
    <w:rsid w:val="00366690"/>
    <w:rPr>
      <w:rFonts w:ascii="Times New Roman" w:hAnsi="Times New Roman"/>
      <w:lang w:val="en-GB" w:eastAsia="x-none"/>
    </w:rPr>
  </w:style>
  <w:style w:type="paragraph" w:customStyle="1" w:styleId="Note">
    <w:name w:val="Note"/>
    <w:basedOn w:val="Normal"/>
    <w:uiPriority w:val="99"/>
    <w:qFormat/>
    <w:rsid w:val="0036669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rsid w:val="00366690"/>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36669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36669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36669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366690"/>
    <w:rPr>
      <w:rFonts w:ascii="Times New Roman" w:eastAsia="MS Mincho" w:hAnsi="Times New Roman"/>
      <w:lang w:val="en-US" w:eastAsia="en-US"/>
    </w:rPr>
    <w:tblPr/>
  </w:style>
  <w:style w:type="paragraph" w:customStyle="1" w:styleId="Bullet">
    <w:name w:val="Bullet"/>
    <w:basedOn w:val="Normal"/>
    <w:uiPriority w:val="99"/>
    <w:qFormat/>
    <w:rsid w:val="00366690"/>
    <w:pPr>
      <w:tabs>
        <w:tab w:val="num" w:pos="926"/>
      </w:tabs>
      <w:ind w:left="926" w:hanging="360"/>
    </w:pPr>
    <w:rPr>
      <w:rFonts w:eastAsia="MS Mincho"/>
      <w:lang w:eastAsia="ja-JP"/>
    </w:rPr>
  </w:style>
  <w:style w:type="paragraph" w:customStyle="1" w:styleId="TOC91">
    <w:name w:val="TOC 91"/>
    <w:basedOn w:val="TOC8"/>
    <w:uiPriority w:val="99"/>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rsid w:val="0036669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rsid w:val="0036669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rsid w:val="00366690"/>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36669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6669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666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uiPriority w:val="99"/>
    <w:qFormat/>
    <w:rsid w:val="00366690"/>
    <w:pPr>
      <w:tabs>
        <w:tab w:val="left" w:pos="360"/>
      </w:tabs>
      <w:ind w:left="360" w:hanging="360"/>
    </w:pPr>
  </w:style>
  <w:style w:type="paragraph" w:customStyle="1" w:styleId="Para1">
    <w:name w:val="Para1"/>
    <w:basedOn w:val="Normal"/>
    <w:uiPriority w:val="99"/>
    <w:qFormat/>
    <w:rsid w:val="0036669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rsid w:val="0036669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rsid w:val="0036669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rsid w:val="0036669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rsid w:val="003666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66690"/>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36669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rsid w:val="0036669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rsid w:val="0036669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uiPriority w:val="99"/>
    <w:semiHidden/>
    <w:qFormat/>
    <w:rsid w:val="00366690"/>
    <w:rPr>
      <w:rFonts w:ascii="Times New Roman" w:eastAsia="Batang" w:hAnsi="Times New Roman"/>
      <w:lang w:val="en-GB" w:eastAsia="en-US"/>
    </w:rPr>
  </w:style>
  <w:style w:type="paragraph" w:customStyle="1" w:styleId="10">
    <w:name w:val="修订1"/>
    <w:hidden/>
    <w:uiPriority w:val="99"/>
    <w:semiHidden/>
    <w:qFormat/>
    <w:rsid w:val="00366690"/>
    <w:rPr>
      <w:rFonts w:ascii="Times New Roman" w:eastAsia="Batang" w:hAnsi="Times New Roman"/>
      <w:lang w:val="en-GB" w:eastAsia="en-US"/>
    </w:rPr>
  </w:style>
  <w:style w:type="paragraph" w:styleId="EndnoteText">
    <w:name w:val="endnote text"/>
    <w:basedOn w:val="Normal"/>
    <w:link w:val="EndnoteTextChar"/>
    <w:uiPriority w:val="99"/>
    <w:qFormat/>
    <w:rsid w:val="00366690"/>
    <w:pPr>
      <w:snapToGrid w:val="0"/>
    </w:pPr>
    <w:rPr>
      <w:lang w:eastAsia="x-none"/>
    </w:rPr>
  </w:style>
  <w:style w:type="character" w:customStyle="1" w:styleId="EndnoteTextChar">
    <w:name w:val="Endnote Text Char"/>
    <w:basedOn w:val="DefaultParagraphFont"/>
    <w:link w:val="EndnoteText"/>
    <w:uiPriority w:val="99"/>
    <w:qFormat/>
    <w:rsid w:val="00366690"/>
    <w:rPr>
      <w:rFonts w:ascii="Times New Roman" w:hAnsi="Times New Roman"/>
      <w:lang w:val="en-GB" w:eastAsia="x-none"/>
    </w:rPr>
  </w:style>
  <w:style w:type="paragraph" w:customStyle="1" w:styleId="a3">
    <w:name w:val="変更箇所"/>
    <w:hidden/>
    <w:uiPriority w:val="99"/>
    <w:semiHidden/>
    <w:qFormat/>
    <w:rsid w:val="00366690"/>
    <w:rPr>
      <w:rFonts w:ascii="Times New Roman" w:eastAsia="MS Mincho" w:hAnsi="Times New Roman"/>
      <w:lang w:val="en-GB" w:eastAsia="en-US"/>
    </w:rPr>
  </w:style>
  <w:style w:type="paragraph" w:customStyle="1" w:styleId="NB2">
    <w:name w:val="NB2"/>
    <w:basedOn w:val="ZG"/>
    <w:uiPriority w:val="99"/>
    <w:qFormat/>
    <w:rsid w:val="00366690"/>
    <w:pPr>
      <w:framePr w:wrap="notBeside"/>
    </w:pPr>
    <w:rPr>
      <w:lang w:val="en-US" w:eastAsia="ko-KR"/>
    </w:rPr>
  </w:style>
  <w:style w:type="paragraph" w:customStyle="1" w:styleId="tableentry">
    <w:name w:val="table entry"/>
    <w:basedOn w:val="Normal"/>
    <w:uiPriority w:val="99"/>
    <w:qFormat/>
    <w:rsid w:val="00366690"/>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uiPriority w:val="99"/>
    <w:qFormat/>
    <w:rsid w:val="0036669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qFormat/>
    <w:rsid w:val="00366690"/>
    <w:rPr>
      <w:rFonts w:ascii="Times New Roman" w:eastAsia="MS Mincho" w:hAnsi="Times New Roman"/>
      <w:lang w:val="en-GB" w:eastAsia="x-none"/>
    </w:rPr>
  </w:style>
  <w:style w:type="paragraph" w:styleId="HTMLPreformatted">
    <w:name w:val="HTML Preformatted"/>
    <w:basedOn w:val="Normal"/>
    <w:link w:val="HTMLPreformattedChar"/>
    <w:qFormat/>
    <w:rsid w:val="003666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6690"/>
    <w:rPr>
      <w:rFonts w:ascii="Courier New" w:eastAsia="MS Mincho" w:hAnsi="Courier New"/>
      <w:lang w:val="en-GB" w:eastAsia="x-none"/>
    </w:rPr>
  </w:style>
  <w:style w:type="character" w:customStyle="1" w:styleId="EditorsNoteChar">
    <w:name w:val="Editor's Note Char"/>
    <w:qFormat/>
    <w:rsid w:val="00366690"/>
    <w:rPr>
      <w:rFonts w:ascii="Times New Roman" w:hAnsi="Times New Roman"/>
      <w:color w:val="FF0000"/>
      <w:lang w:val="en-GB" w:eastAsia="en-US"/>
    </w:rPr>
  </w:style>
  <w:style w:type="character" w:customStyle="1" w:styleId="Heading9Char">
    <w:name w:val="Heading 9 Char"/>
    <w:link w:val="Heading9"/>
    <w:qFormat/>
    <w:rsid w:val="00366690"/>
    <w:rPr>
      <w:rFonts w:ascii="Arial" w:hAnsi="Arial"/>
      <w:sz w:val="36"/>
      <w:lang w:val="en-GB" w:eastAsia="en-US"/>
    </w:rPr>
  </w:style>
  <w:style w:type="character" w:customStyle="1" w:styleId="EQChar">
    <w:name w:val="EQ Char"/>
    <w:link w:val="EQ"/>
    <w:qFormat/>
    <w:rsid w:val="00366690"/>
    <w:rPr>
      <w:rFonts w:ascii="Times New Roman" w:hAnsi="Times New Roman"/>
      <w:noProof/>
      <w:lang w:val="en-GB" w:eastAsia="en-US"/>
    </w:rPr>
  </w:style>
  <w:style w:type="character" w:customStyle="1" w:styleId="ListBullet2Char">
    <w:name w:val="List Bullet 2 Char"/>
    <w:link w:val="ListBullet2"/>
    <w:qFormat/>
    <w:rsid w:val="00366690"/>
    <w:rPr>
      <w:rFonts w:ascii="Times New Roman" w:hAnsi="Times New Roman"/>
      <w:lang w:val="en-GB" w:eastAsia="en-US"/>
    </w:rPr>
  </w:style>
  <w:style w:type="numbering" w:customStyle="1" w:styleId="NoList1">
    <w:name w:val="No List1"/>
    <w:next w:val="NoList"/>
    <w:uiPriority w:val="99"/>
    <w:semiHidden/>
    <w:unhideWhenUsed/>
    <w:rsid w:val="00366690"/>
  </w:style>
  <w:style w:type="numbering" w:customStyle="1" w:styleId="NoList2">
    <w:name w:val="No List2"/>
    <w:next w:val="NoList"/>
    <w:uiPriority w:val="99"/>
    <w:semiHidden/>
    <w:unhideWhenUsed/>
    <w:rsid w:val="00366690"/>
  </w:style>
  <w:style w:type="table" w:customStyle="1" w:styleId="TableGrid4">
    <w:name w:val="Table Grid4"/>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6690"/>
  </w:style>
  <w:style w:type="table" w:customStyle="1" w:styleId="TableGrid5">
    <w:name w:val="Table Grid5"/>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6690"/>
  </w:style>
  <w:style w:type="table" w:customStyle="1" w:styleId="TableGrid6">
    <w:name w:val="Table Grid6"/>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366690"/>
  </w:style>
  <w:style w:type="numbering" w:customStyle="1" w:styleId="NoList6">
    <w:name w:val="No List6"/>
    <w:next w:val="NoList"/>
    <w:uiPriority w:val="99"/>
    <w:semiHidden/>
    <w:unhideWhenUsed/>
    <w:rsid w:val="00366690"/>
  </w:style>
  <w:style w:type="numbering" w:customStyle="1" w:styleId="NoList7">
    <w:name w:val="No List7"/>
    <w:next w:val="NoList"/>
    <w:uiPriority w:val="99"/>
    <w:semiHidden/>
    <w:unhideWhenUsed/>
    <w:rsid w:val="00366690"/>
  </w:style>
  <w:style w:type="numbering" w:customStyle="1" w:styleId="NoList8">
    <w:name w:val="No List8"/>
    <w:next w:val="NoList"/>
    <w:uiPriority w:val="99"/>
    <w:semiHidden/>
    <w:unhideWhenUsed/>
    <w:rsid w:val="00366690"/>
  </w:style>
  <w:style w:type="character" w:styleId="PlaceholderText">
    <w:name w:val="Placeholder Text"/>
    <w:basedOn w:val="DefaultParagraphFont"/>
    <w:uiPriority w:val="99"/>
    <w:semiHidden/>
    <w:qFormat/>
    <w:rsid w:val="00366690"/>
    <w:rPr>
      <w:color w:val="808080"/>
    </w:rPr>
  </w:style>
  <w:style w:type="paragraph" w:customStyle="1" w:styleId="TOC92">
    <w:name w:val="TOC 92"/>
    <w:basedOn w:val="TOC8"/>
    <w:uiPriority w:val="99"/>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366690"/>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36669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366690"/>
    <w:rPr>
      <w:rFonts w:ascii="Times New Roman" w:hAnsi="Times New Roman"/>
      <w:lang w:val="en-GB" w:eastAsia="en-US"/>
    </w:rPr>
  </w:style>
  <w:style w:type="table" w:customStyle="1" w:styleId="TableGrid7">
    <w:name w:val="Table Grid7"/>
    <w:basedOn w:val="TableNormal"/>
    <w:next w:val="TableGrid"/>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66690"/>
  </w:style>
  <w:style w:type="table" w:customStyle="1" w:styleId="TableGrid8">
    <w:name w:val="Table Grid8"/>
    <w:basedOn w:val="TableNormal"/>
    <w:next w:val="TableGrid"/>
    <w:uiPriority w:val="39"/>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6690"/>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6690"/>
  </w:style>
  <w:style w:type="numbering" w:customStyle="1" w:styleId="NoList21">
    <w:name w:val="No List21"/>
    <w:next w:val="NoList"/>
    <w:uiPriority w:val="99"/>
    <w:semiHidden/>
    <w:unhideWhenUsed/>
    <w:rsid w:val="00366690"/>
  </w:style>
  <w:style w:type="table" w:customStyle="1" w:styleId="TableGrid41">
    <w:name w:val="Table Grid4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6690"/>
  </w:style>
  <w:style w:type="table" w:customStyle="1" w:styleId="TableGrid51">
    <w:name w:val="Table Grid5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66690"/>
  </w:style>
  <w:style w:type="table" w:customStyle="1" w:styleId="TableGrid61">
    <w:name w:val="Table Grid6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366690"/>
  </w:style>
  <w:style w:type="numbering" w:customStyle="1" w:styleId="NoList61">
    <w:name w:val="No List61"/>
    <w:next w:val="NoList"/>
    <w:semiHidden/>
    <w:unhideWhenUsed/>
    <w:rsid w:val="00366690"/>
  </w:style>
  <w:style w:type="numbering" w:customStyle="1" w:styleId="NoList71">
    <w:name w:val="No List71"/>
    <w:next w:val="NoList"/>
    <w:semiHidden/>
    <w:unhideWhenUsed/>
    <w:rsid w:val="00366690"/>
  </w:style>
  <w:style w:type="numbering" w:customStyle="1" w:styleId="NoList81">
    <w:name w:val="No List81"/>
    <w:next w:val="NoList"/>
    <w:uiPriority w:val="99"/>
    <w:semiHidden/>
    <w:unhideWhenUsed/>
    <w:rsid w:val="00366690"/>
  </w:style>
  <w:style w:type="character" w:customStyle="1" w:styleId="UnresolvedMention1">
    <w:name w:val="Unresolved Mention1"/>
    <w:uiPriority w:val="99"/>
    <w:semiHidden/>
    <w:unhideWhenUsed/>
    <w:qFormat/>
    <w:rsid w:val="00366690"/>
    <w:rPr>
      <w:color w:val="808080"/>
      <w:shd w:val="clear" w:color="auto" w:fill="E6E6E6"/>
    </w:rPr>
  </w:style>
  <w:style w:type="paragraph" w:customStyle="1" w:styleId="Default">
    <w:name w:val="Default"/>
    <w:uiPriority w:val="99"/>
    <w:qFormat/>
    <w:rsid w:val="00366690"/>
    <w:pPr>
      <w:autoSpaceDE w:val="0"/>
      <w:autoSpaceDN w:val="0"/>
      <w:adjustRightInd w:val="0"/>
    </w:pPr>
    <w:rPr>
      <w:rFonts w:ascii="Arial" w:eastAsia="SimSun" w:hAnsi="Arial" w:cs="Arial"/>
      <w:color w:val="000000"/>
      <w:sz w:val="24"/>
      <w:szCs w:val="24"/>
      <w:lang w:val="fi-FI" w:eastAsia="fi-FI"/>
    </w:rPr>
  </w:style>
  <w:style w:type="paragraph" w:customStyle="1" w:styleId="BodyText1">
    <w:name w:val="Body Text1"/>
    <w:basedOn w:val="Normal"/>
    <w:next w:val="BodyText"/>
    <w:link w:val="BodyTextChar"/>
    <w:uiPriority w:val="99"/>
    <w:rsid w:val="00366690"/>
    <w:pPr>
      <w:spacing w:after="120"/>
    </w:pPr>
    <w:rPr>
      <w:rFonts w:ascii="CG Times (WN)" w:hAnsi="CG Times (WN)"/>
      <w:lang w:eastAsia="fr-FR"/>
    </w:rPr>
  </w:style>
  <w:style w:type="character" w:customStyle="1" w:styleId="BodyTextChar">
    <w:name w:val="Body Text Char"/>
    <w:aliases w:val="Corps de texte Car Char,Corps de texte Car1 Car Char,Corps de texte Car Car Car Char,Corps de texte Car1 Car Car Car Char,Corps de texte Car Car Car Car Car Char,Corps de texte Car1 Car Car Car Car Car Char,bt Car Char,body indent Char"/>
    <w:basedOn w:val="DefaultParagraphFont"/>
    <w:link w:val="BodyText1"/>
    <w:qFormat/>
    <w:rsid w:val="00366690"/>
    <w:rPr>
      <w:lang w:val="en-GB"/>
    </w:rPr>
  </w:style>
  <w:style w:type="numbering" w:customStyle="1" w:styleId="NoList91">
    <w:name w:val="No List91"/>
    <w:next w:val="NoList"/>
    <w:uiPriority w:val="99"/>
    <w:semiHidden/>
    <w:unhideWhenUsed/>
    <w:rsid w:val="00366690"/>
  </w:style>
  <w:style w:type="table" w:customStyle="1" w:styleId="TableGrid76">
    <w:name w:val="Table Grid76"/>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366690"/>
    <w:pPr>
      <w:spacing w:after="120"/>
    </w:p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366690"/>
    <w:rPr>
      <w:rFonts w:ascii="Times New Roman" w:hAnsi="Times New Roman"/>
      <w:lang w:val="en-GB" w:eastAsia="en-US"/>
    </w:rPr>
  </w:style>
  <w:style w:type="character" w:customStyle="1" w:styleId="IntenseEmphasis1">
    <w:name w:val="Intense Emphasis1"/>
    <w:basedOn w:val="DefaultParagraphFont"/>
    <w:uiPriority w:val="21"/>
    <w:qFormat/>
    <w:rsid w:val="008062B3"/>
    <w:rPr>
      <w:b/>
      <w:bCs/>
      <w:i/>
      <w:iCs/>
      <w:color w:val="4F81BD"/>
    </w:rPr>
  </w:style>
  <w:style w:type="paragraph" w:customStyle="1" w:styleId="Revision1">
    <w:name w:val="Revision1"/>
    <w:hidden/>
    <w:uiPriority w:val="99"/>
    <w:semiHidden/>
    <w:qFormat/>
    <w:rsid w:val="008062B3"/>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8062B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622610"/>
  </w:style>
  <w:style w:type="table" w:customStyle="1" w:styleId="TableGrid9">
    <w:name w:val="Table Grid9"/>
    <w:basedOn w:val="TableNormal"/>
    <w:next w:val="TableGrid"/>
    <w:qFormat/>
    <w:rsid w:val="006226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622610"/>
    <w:rPr>
      <w:rFonts w:ascii="Times New Roman" w:hAnsi="Times New Roman"/>
      <w:lang w:val="en-GB" w:eastAsia="en-US"/>
    </w:rPr>
  </w:style>
  <w:style w:type="character" w:customStyle="1" w:styleId="FigureTitleChar">
    <w:name w:val="Figure Title Char"/>
    <w:rsid w:val="00622610"/>
    <w:rPr>
      <w:rFonts w:ascii="Arial" w:hAnsi="Arial"/>
      <w:lang w:val="en-GB" w:eastAsia="en-US" w:bidi="ar-SA"/>
    </w:rPr>
  </w:style>
  <w:style w:type="character" w:customStyle="1" w:styleId="p1">
    <w:name w:val="p1"/>
    <w:rsid w:val="00622610"/>
    <w:rPr>
      <w:vanish w:val="0"/>
      <w:webHidden w:val="0"/>
      <w:specVanish w:val="0"/>
    </w:rPr>
  </w:style>
  <w:style w:type="character" w:customStyle="1" w:styleId="e-031">
    <w:name w:val="e-031"/>
    <w:rsid w:val="00622610"/>
    <w:rPr>
      <w:i/>
      <w:iCs/>
    </w:rPr>
  </w:style>
  <w:style w:type="paragraph" w:styleId="BodyTextIndent">
    <w:name w:val="Body Text Indent"/>
    <w:basedOn w:val="Normal"/>
    <w:link w:val="BodyTextIndentChar"/>
    <w:uiPriority w:val="99"/>
    <w:rsid w:val="00622610"/>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uiPriority w:val="99"/>
    <w:rsid w:val="00622610"/>
    <w:rPr>
      <w:rFonts w:ascii="Times New Roman" w:hAnsi="Times New Roman"/>
      <w:lang w:val="en-GB" w:eastAsia="en-US"/>
    </w:rPr>
  </w:style>
  <w:style w:type="paragraph" w:styleId="Title">
    <w:name w:val="Title"/>
    <w:basedOn w:val="Normal"/>
    <w:next w:val="Normal"/>
    <w:link w:val="TitleChar"/>
    <w:uiPriority w:val="99"/>
    <w:qFormat/>
    <w:rsid w:val="00622610"/>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622610"/>
    <w:rPr>
      <w:rFonts w:ascii="Arial" w:hAnsi="Arial"/>
      <w:b/>
      <w:bCs/>
      <w:kern w:val="28"/>
      <w:sz w:val="28"/>
      <w:szCs w:val="32"/>
      <w:lang w:val="en-GB" w:eastAsia="en-US"/>
    </w:rPr>
  </w:style>
  <w:style w:type="character" w:customStyle="1" w:styleId="Heading1Char2">
    <w:name w:val="Heading 1 Char2"/>
    <w:rsid w:val="00622610"/>
    <w:rPr>
      <w:rFonts w:ascii="Arial" w:hAnsi="Arial"/>
      <w:sz w:val="36"/>
      <w:lang w:val="en-GB" w:eastAsia="en-US" w:bidi="ar-SA"/>
    </w:rPr>
  </w:style>
  <w:style w:type="character" w:customStyle="1" w:styleId="CharChar12">
    <w:name w:val="Char Char12"/>
    <w:locked/>
    <w:rsid w:val="00622610"/>
    <w:rPr>
      <w:rFonts w:ascii="Arial" w:hAnsi="Arial"/>
      <w:b/>
      <w:noProof/>
      <w:sz w:val="18"/>
      <w:lang w:val="en-GB" w:bidi="ar-SA"/>
    </w:rPr>
  </w:style>
  <w:style w:type="character" w:customStyle="1" w:styleId="CharChar5">
    <w:name w:val="Char Char5"/>
    <w:rsid w:val="00622610"/>
    <w:rPr>
      <w:lang w:val="en-GB" w:eastAsia="ja-JP" w:bidi="ar-SA"/>
    </w:rPr>
  </w:style>
  <w:style w:type="paragraph" w:styleId="BodyText2">
    <w:name w:val="Body Text 2"/>
    <w:basedOn w:val="Normal"/>
    <w:link w:val="BodyText2Char"/>
    <w:uiPriority w:val="99"/>
    <w:rsid w:val="00622610"/>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uiPriority w:val="99"/>
    <w:rsid w:val="00622610"/>
    <w:rPr>
      <w:rFonts w:ascii="Times New Roman" w:hAnsi="Times New Roman"/>
      <w:i/>
      <w:lang w:val="en-GB" w:eastAsia="en-US"/>
    </w:rPr>
  </w:style>
  <w:style w:type="paragraph" w:styleId="BodyText3">
    <w:name w:val="Body Text 3"/>
    <w:basedOn w:val="Normal"/>
    <w:link w:val="BodyText3Char"/>
    <w:uiPriority w:val="99"/>
    <w:rsid w:val="00622610"/>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uiPriority w:val="99"/>
    <w:rsid w:val="00622610"/>
    <w:rPr>
      <w:rFonts w:ascii="Times New Roman" w:eastAsia="MS Gothic" w:hAnsi="Times New Roman"/>
      <w:color w:val="000000"/>
      <w:lang w:val="en-GB" w:eastAsia="en-US"/>
    </w:rPr>
  </w:style>
  <w:style w:type="character" w:customStyle="1" w:styleId="CharChar1">
    <w:name w:val="Char Char1"/>
    <w:rsid w:val="00622610"/>
    <w:rPr>
      <w:lang w:val="en-GB" w:eastAsia="ja-JP" w:bidi="ar-SA"/>
    </w:rPr>
  </w:style>
  <w:style w:type="character" w:customStyle="1" w:styleId="btChar">
    <w:name w:val="bt Char"/>
    <w:aliases w:val="bt Car Char Char"/>
    <w:rsid w:val="00622610"/>
    <w:rPr>
      <w:rFonts w:eastAsia="MS Mincho"/>
      <w:lang w:val="en-GB" w:eastAsia="en-US" w:bidi="ar-SA"/>
    </w:rPr>
  </w:style>
  <w:style w:type="character" w:customStyle="1" w:styleId="btChar1">
    <w:name w:val="bt Char1"/>
    <w:rsid w:val="00622610"/>
    <w:rPr>
      <w:lang w:val="en-GB" w:eastAsia="ja-JP" w:bidi="ar-SA"/>
    </w:rPr>
  </w:style>
  <w:style w:type="character" w:customStyle="1" w:styleId="btChar2">
    <w:name w:val="bt Char2"/>
    <w:rsid w:val="00622610"/>
    <w:rPr>
      <w:lang w:val="en-GB" w:eastAsia="ja-JP" w:bidi="ar-SA"/>
    </w:rPr>
  </w:style>
  <w:style w:type="character" w:customStyle="1" w:styleId="Head2AChar4">
    <w:name w:val="Head2A Char4"/>
    <w:rsid w:val="00622610"/>
    <w:rPr>
      <w:rFonts w:ascii="Arial" w:hAnsi="Arial"/>
      <w:sz w:val="32"/>
      <w:lang w:val="en-GB" w:eastAsia="ja-JP" w:bidi="ar-SA"/>
    </w:rPr>
  </w:style>
  <w:style w:type="character" w:customStyle="1" w:styleId="CharChar4">
    <w:name w:val="Char Char4"/>
    <w:rsid w:val="00622610"/>
    <w:rPr>
      <w:rFonts w:ascii="Courier New" w:hAnsi="Courier New"/>
      <w:lang w:val="nb-NO" w:eastAsia="ja-JP" w:bidi="ar-SA"/>
    </w:rPr>
  </w:style>
  <w:style w:type="character" w:customStyle="1" w:styleId="AndreaLeonardi">
    <w:name w:val="Andrea Leonardi"/>
    <w:semiHidden/>
    <w:rsid w:val="00622610"/>
    <w:rPr>
      <w:rFonts w:ascii="Arial" w:hAnsi="Arial" w:cs="Arial"/>
      <w:color w:val="auto"/>
      <w:sz w:val="20"/>
      <w:szCs w:val="20"/>
    </w:rPr>
  </w:style>
  <w:style w:type="character" w:customStyle="1" w:styleId="NOCharChar">
    <w:name w:val="NO Char Char"/>
    <w:rsid w:val="00622610"/>
    <w:rPr>
      <w:lang w:val="en-GB" w:eastAsia="en-US" w:bidi="ar-SA"/>
    </w:rPr>
  </w:style>
  <w:style w:type="character" w:customStyle="1" w:styleId="NOZchn">
    <w:name w:val="NO Zchn"/>
    <w:rsid w:val="00622610"/>
    <w:rPr>
      <w:lang w:val="en-GB" w:eastAsia="en-US" w:bidi="ar-SA"/>
    </w:rPr>
  </w:style>
  <w:style w:type="character" w:customStyle="1" w:styleId="T1Char">
    <w:name w:val="T1 Char"/>
    <w:aliases w:val="Header 6 Char Char"/>
    <w:basedOn w:val="H6Char"/>
    <w:rsid w:val="00622610"/>
    <w:rPr>
      <w:rFonts w:ascii="Arial" w:eastAsia="Times New Roman" w:hAnsi="Arial"/>
      <w:lang w:val="en-GB" w:eastAsia="en-US"/>
    </w:rPr>
  </w:style>
  <w:style w:type="character" w:customStyle="1" w:styleId="T1Char1">
    <w:name w:val="T1 Char1"/>
    <w:basedOn w:val="H6Char"/>
    <w:rsid w:val="00622610"/>
    <w:rPr>
      <w:rFonts w:ascii="Arial" w:eastAsia="Times New Roman" w:hAnsi="Arial"/>
      <w:lang w:val="en-GB" w:eastAsia="en-US"/>
    </w:rPr>
  </w:style>
  <w:style w:type="character" w:customStyle="1" w:styleId="Head2AChar1">
    <w:name w:val="Head2A Char1"/>
    <w:rsid w:val="00622610"/>
    <w:rPr>
      <w:rFonts w:ascii="Arial" w:hAnsi="Arial"/>
      <w:sz w:val="32"/>
      <w:lang w:val="en-GB" w:eastAsia="en-US" w:bidi="ar-SA"/>
    </w:rPr>
  </w:style>
  <w:style w:type="character" w:customStyle="1" w:styleId="NMPHeading1Char1">
    <w:name w:val="NMP Heading 1 Char1"/>
    <w:rsid w:val="00622610"/>
    <w:rPr>
      <w:rFonts w:ascii="Arial" w:hAnsi="Arial"/>
      <w:sz w:val="36"/>
      <w:lang w:val="en-GB" w:eastAsia="en-US" w:bidi="ar-SA"/>
    </w:rPr>
  </w:style>
  <w:style w:type="character" w:customStyle="1" w:styleId="Head2AChar2">
    <w:name w:val="Head2A Char2"/>
    <w:rsid w:val="00622610"/>
    <w:rPr>
      <w:rFonts w:ascii="Arial" w:hAnsi="Arial"/>
      <w:sz w:val="32"/>
      <w:lang w:val="en-GB" w:eastAsia="en-US" w:bidi="ar-SA"/>
    </w:rPr>
  </w:style>
  <w:style w:type="character" w:customStyle="1" w:styleId="Head2AChar3">
    <w:name w:val="Head2A Char3"/>
    <w:rsid w:val="00622610"/>
    <w:rPr>
      <w:rFonts w:ascii="Arial" w:hAnsi="Arial"/>
      <w:sz w:val="32"/>
      <w:lang w:val="en-GB" w:eastAsia="en-US" w:bidi="ar-SA"/>
    </w:rPr>
  </w:style>
  <w:style w:type="character" w:customStyle="1" w:styleId="h4Char1">
    <w:name w:val="h4 Char1"/>
    <w:rsid w:val="00622610"/>
    <w:rPr>
      <w:rFonts w:ascii="Arial" w:eastAsia="MS Mincho" w:hAnsi="Arial"/>
      <w:sz w:val="24"/>
      <w:lang w:val="en-GB" w:eastAsia="en-US" w:bidi="ar-SA"/>
    </w:rPr>
  </w:style>
  <w:style w:type="character" w:customStyle="1" w:styleId="h5Char1">
    <w:name w:val="h5 Char1"/>
    <w:aliases w:val="Heading 5 Char1,M5 Char1,mh2 Char1,Module heading 2 Char1,heading 8 Char1,Numbered Sub-list Char1,Heading5 Char1,Head5 Char1,H5 Char1,5 Char,Heading 81 Char,标题 81 Char,Heading 5 Char Char,Heading 811 Char"/>
    <w:rsid w:val="00622610"/>
    <w:rPr>
      <w:rFonts w:ascii="Arial" w:eastAsia="MS Mincho"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Heading 3 Char1"/>
    <w:locked/>
    <w:rsid w:val="00622610"/>
    <w:rPr>
      <w:rFonts w:ascii="Arial" w:eastAsia="Batang" w:hAnsi="Arial" w:cs="Times New Roman"/>
      <w:b/>
      <w:bCs/>
      <w:i/>
      <w:iCs/>
      <w:sz w:val="28"/>
      <w:szCs w:val="28"/>
      <w:lang w:val="en-GB" w:eastAsia="en-US" w:bidi="ar-SA"/>
    </w:rPr>
  </w:style>
  <w:style w:type="character" w:customStyle="1" w:styleId="T1Char2">
    <w:name w:val="T1 Char2"/>
    <w:basedOn w:val="H6Char"/>
    <w:rsid w:val="00622610"/>
    <w:rPr>
      <w:rFonts w:ascii="Arial" w:eastAsia="Times New Roman" w:hAnsi="Arial"/>
      <w:lang w:val="en-GB" w:eastAsia="en-US"/>
    </w:rPr>
  </w:style>
  <w:style w:type="paragraph" w:styleId="BodyTextIndent2">
    <w:name w:val="Body Text Indent 2"/>
    <w:basedOn w:val="Normal"/>
    <w:link w:val="BodyTextIndent2Char"/>
    <w:uiPriority w:val="99"/>
    <w:rsid w:val="006226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622610"/>
    <w:rPr>
      <w:rFonts w:ascii="Times New Roman" w:eastAsia="MS Mincho" w:hAnsi="Times New Roman"/>
      <w:lang w:val="en-GB" w:eastAsia="en-GB"/>
    </w:rPr>
  </w:style>
  <w:style w:type="paragraph" w:styleId="NormalIndent">
    <w:name w:val="Normal Indent"/>
    <w:basedOn w:val="Normal"/>
    <w:uiPriority w:val="99"/>
    <w:rsid w:val="00622610"/>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rsid w:val="00622610"/>
    <w:rPr>
      <w:rFonts w:ascii="Tahoma" w:hAnsi="Tahoma" w:cs="Tahoma"/>
      <w:shd w:val="clear" w:color="auto" w:fill="000080"/>
      <w:lang w:val="en-GB" w:eastAsia="en-US"/>
    </w:rPr>
  </w:style>
  <w:style w:type="character" w:customStyle="1" w:styleId="ZchnZchn5">
    <w:name w:val="Zchn Zchn5"/>
    <w:rsid w:val="00622610"/>
    <w:rPr>
      <w:rFonts w:ascii="Courier New" w:eastAsia="Batang" w:hAnsi="Courier New"/>
      <w:lang w:val="nb-NO" w:eastAsia="en-US" w:bidi="ar-SA"/>
    </w:rPr>
  </w:style>
  <w:style w:type="character" w:customStyle="1" w:styleId="CharChar10">
    <w:name w:val="Char Char10"/>
    <w:semiHidden/>
    <w:rsid w:val="00622610"/>
    <w:rPr>
      <w:rFonts w:ascii="Times New Roman" w:hAnsi="Times New Roman"/>
      <w:lang w:val="en-GB" w:eastAsia="en-US"/>
    </w:rPr>
  </w:style>
  <w:style w:type="character" w:customStyle="1" w:styleId="CharChar9">
    <w:name w:val="Char Char9"/>
    <w:semiHidden/>
    <w:rsid w:val="00622610"/>
    <w:rPr>
      <w:rFonts w:ascii="Tahoma" w:hAnsi="Tahoma" w:cs="Tahoma"/>
      <w:sz w:val="16"/>
      <w:szCs w:val="16"/>
      <w:lang w:val="en-GB" w:eastAsia="en-US"/>
    </w:rPr>
  </w:style>
  <w:style w:type="character" w:customStyle="1" w:styleId="CharChar8">
    <w:name w:val="Char Char8"/>
    <w:semiHidden/>
    <w:rsid w:val="00622610"/>
    <w:rPr>
      <w:rFonts w:ascii="Times New Roman" w:hAnsi="Times New Roman"/>
      <w:b/>
      <w:bCs/>
      <w:lang w:val="en-GB" w:eastAsia="en-US"/>
    </w:rPr>
  </w:style>
  <w:style w:type="paragraph" w:customStyle="1" w:styleId="a4">
    <w:name w:val="修订"/>
    <w:hidden/>
    <w:semiHidden/>
    <w:rsid w:val="00622610"/>
    <w:rPr>
      <w:rFonts w:ascii="Times New Roman" w:eastAsia="Batang" w:hAnsi="Times New Roman"/>
      <w:lang w:val="en-GB" w:eastAsia="en-US"/>
    </w:rPr>
  </w:style>
  <w:style w:type="character" w:styleId="EndnoteReference">
    <w:name w:val="endnote reference"/>
    <w:rsid w:val="00622610"/>
    <w:rPr>
      <w:vertAlign w:val="superscript"/>
    </w:rPr>
  </w:style>
  <w:style w:type="character" w:customStyle="1" w:styleId="btChar3">
    <w:name w:val="bt Char3"/>
    <w:rsid w:val="00622610"/>
    <w:rPr>
      <w:lang w:val="en-GB" w:eastAsia="ja-JP" w:bidi="ar-SA"/>
    </w:rPr>
  </w:style>
  <w:style w:type="character" w:customStyle="1" w:styleId="h5Char2">
    <w:name w:val="h5 Char2"/>
    <w:rsid w:val="00622610"/>
    <w:rPr>
      <w:rFonts w:ascii="Arial" w:hAnsi="Arial"/>
      <w:sz w:val="22"/>
      <w:lang w:val="en-GB" w:eastAsia="ja-JP" w:bidi="ar-SA"/>
    </w:rPr>
  </w:style>
  <w:style w:type="paragraph" w:styleId="Date">
    <w:name w:val="Date"/>
    <w:basedOn w:val="Normal"/>
    <w:next w:val="Normal"/>
    <w:link w:val="DateChar"/>
    <w:uiPriority w:val="99"/>
    <w:rsid w:val="00622610"/>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622610"/>
    <w:rPr>
      <w:rFonts w:ascii="Times New Roman" w:hAnsi="Times New Roman"/>
      <w:lang w:val="en-GB" w:eastAsia="en-US"/>
    </w:rPr>
  </w:style>
  <w:style w:type="character" w:customStyle="1" w:styleId="h4Char2">
    <w:name w:val="h4 Char2"/>
    <w:rsid w:val="00622610"/>
    <w:rPr>
      <w:rFonts w:ascii="Arial" w:hAnsi="Arial"/>
      <w:sz w:val="24"/>
      <w:lang w:val="en-GB"/>
    </w:rPr>
  </w:style>
  <w:style w:type="character" w:customStyle="1" w:styleId="ListChar">
    <w:name w:val="List Char"/>
    <w:link w:val="List"/>
    <w:rsid w:val="00622610"/>
    <w:rPr>
      <w:rFonts w:ascii="Times New Roman" w:hAnsi="Times New Roman"/>
      <w:lang w:val="en-GB" w:eastAsia="en-US"/>
    </w:rPr>
  </w:style>
  <w:style w:type="character" w:customStyle="1" w:styleId="ListBulletChar">
    <w:name w:val="List Bullet Char"/>
    <w:basedOn w:val="ListChar"/>
    <w:link w:val="ListBullet"/>
    <w:rsid w:val="00622610"/>
    <w:rPr>
      <w:rFonts w:ascii="Times New Roman" w:hAnsi="Times New Roman"/>
      <w:lang w:val="en-GB" w:eastAsia="en-US"/>
    </w:rPr>
  </w:style>
  <w:style w:type="character" w:customStyle="1" w:styleId="ListBullet3Char">
    <w:name w:val="List Bullet 3 Char"/>
    <w:basedOn w:val="ListBullet2Char"/>
    <w:link w:val="ListBullet3"/>
    <w:rsid w:val="00622610"/>
    <w:rPr>
      <w:rFonts w:ascii="Times New Roman" w:hAnsi="Times New Roman"/>
      <w:lang w:val="en-GB" w:eastAsia="en-US"/>
    </w:rPr>
  </w:style>
  <w:style w:type="character" w:customStyle="1" w:styleId="MTEquationSection">
    <w:name w:val="MTEquationSection"/>
    <w:rsid w:val="00622610"/>
    <w:rPr>
      <w:noProof w:val="0"/>
      <w:vanish w:val="0"/>
      <w:color w:val="FF0000"/>
      <w:lang w:eastAsia="en-US"/>
    </w:rPr>
  </w:style>
  <w:style w:type="character" w:customStyle="1" w:styleId="superscript">
    <w:name w:val="superscript"/>
    <w:rsid w:val="00622610"/>
    <w:rPr>
      <w:rFonts w:ascii="Cambria" w:hAnsi="Cambria"/>
      <w:position w:val="6"/>
      <w:sz w:val="18"/>
    </w:rPr>
  </w:style>
  <w:style w:type="character" w:customStyle="1" w:styleId="NOChar1">
    <w:name w:val="NO Char1"/>
    <w:rsid w:val="00622610"/>
    <w:rPr>
      <w:rFonts w:eastAsia="MS Mincho"/>
      <w:lang w:val="en-GB" w:eastAsia="en-US" w:bidi="ar-SA"/>
    </w:rPr>
  </w:style>
  <w:style w:type="character" w:customStyle="1" w:styleId="B1Char1">
    <w:name w:val="B1 Char1"/>
    <w:rsid w:val="00622610"/>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622610"/>
    <w:rPr>
      <w:rFonts w:ascii="Arial" w:hAnsi="Arial"/>
      <w:sz w:val="28"/>
      <w:lang w:val="en-GB" w:eastAsia="en-US" w:bidi="ar-SA"/>
    </w:rPr>
  </w:style>
  <w:style w:type="character" w:customStyle="1" w:styleId="btChar4">
    <w:name w:val="bt Char4"/>
    <w:rsid w:val="00622610"/>
    <w:rPr>
      <w:rFonts w:eastAsia="MS Mincho"/>
      <w:sz w:val="24"/>
      <w:lang w:val="en-US" w:eastAsia="en-US" w:bidi="ar-SA"/>
    </w:rPr>
  </w:style>
  <w:style w:type="character" w:customStyle="1" w:styleId="capCharChar2">
    <w:name w:val="cap Char Char2"/>
    <w:aliases w:val="cap Char3,Caption Char1 Char Char1,cap Char Char1 Char1,Caption Char Char1 Char Char1,cap Char2 Char1,cap1 Char1,cap2 Char1,cap11 Char2,Légende-figure Char2,Légende-figure Char Char1,Beschrifubg Char1,Beschriftung Char Char1"/>
    <w:rsid w:val="00622610"/>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22610"/>
    <w:rPr>
      <w:rFonts w:ascii="Arial" w:hAnsi="Arial"/>
      <w:sz w:val="36"/>
      <w:lang w:val="en-GB" w:eastAsia="en-US" w:bidi="ar-SA"/>
    </w:rPr>
  </w:style>
  <w:style w:type="character" w:customStyle="1" w:styleId="T1Char3">
    <w:name w:val="T1 Char3"/>
    <w:rsid w:val="00622610"/>
    <w:rPr>
      <w:rFonts w:ascii="Arial" w:hAnsi="Arial"/>
      <w:lang w:val="en-GB" w:eastAsia="en-US" w:bidi="ar-SA"/>
    </w:rPr>
  </w:style>
  <w:style w:type="character" w:customStyle="1" w:styleId="CharChar29">
    <w:name w:val="Char Char29"/>
    <w:rsid w:val="00622610"/>
    <w:rPr>
      <w:rFonts w:ascii="Arial" w:hAnsi="Arial"/>
      <w:sz w:val="36"/>
      <w:lang w:val="en-GB" w:eastAsia="en-US" w:bidi="ar-SA"/>
    </w:rPr>
  </w:style>
  <w:style w:type="character" w:customStyle="1" w:styleId="CharChar28">
    <w:name w:val="Char Char28"/>
    <w:rsid w:val="00622610"/>
    <w:rPr>
      <w:rFonts w:ascii="Arial" w:hAnsi="Arial"/>
      <w:sz w:val="32"/>
      <w:lang w:val="en-GB"/>
    </w:rPr>
  </w:style>
  <w:style w:type="character" w:customStyle="1" w:styleId="hps">
    <w:name w:val="hps"/>
    <w:rsid w:val="00622610"/>
  </w:style>
  <w:style w:type="character" w:customStyle="1" w:styleId="EditorsNoteChar1">
    <w:name w:val="Editor's Note Char1"/>
    <w:qFormat/>
    <w:rsid w:val="00622610"/>
    <w:rPr>
      <w:rFonts w:eastAsia="Times New Roman"/>
      <w:color w:val="FF0000"/>
      <w:lang w:eastAsia="en-US"/>
    </w:rPr>
  </w:style>
  <w:style w:type="paragraph" w:styleId="BlockText">
    <w:name w:val="Block Text"/>
    <w:basedOn w:val="Normal"/>
    <w:rsid w:val="00622610"/>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622610"/>
    <w:rPr>
      <w:rFonts w:ascii="Arial" w:hAnsi="Arial" w:cs="Arial"/>
      <w:b/>
      <w:sz w:val="18"/>
      <w:lang w:val="en-GB"/>
    </w:rPr>
  </w:style>
  <w:style w:type="character" w:customStyle="1" w:styleId="fontstyle01">
    <w:name w:val="fontstyle01"/>
    <w:basedOn w:val="DefaultParagraphFont"/>
    <w:rsid w:val="00622610"/>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622610"/>
  </w:style>
  <w:style w:type="character" w:customStyle="1" w:styleId="search-word-mail">
    <w:name w:val="search-word-mail"/>
    <w:rsid w:val="00622610"/>
  </w:style>
  <w:style w:type="character" w:styleId="SubtleReference">
    <w:name w:val="Subtle Reference"/>
    <w:uiPriority w:val="31"/>
    <w:qFormat/>
    <w:rsid w:val="00622610"/>
    <w:rPr>
      <w:smallCaps/>
      <w:color w:val="5A5A5A"/>
    </w:rPr>
  </w:style>
  <w:style w:type="character" w:customStyle="1" w:styleId="msoins00">
    <w:name w:val="msoins0"/>
    <w:rsid w:val="00622610"/>
  </w:style>
  <w:style w:type="character" w:customStyle="1" w:styleId="apple-converted-space">
    <w:name w:val="apple-converted-space"/>
    <w:rsid w:val="00622610"/>
  </w:style>
  <w:style w:type="character" w:customStyle="1" w:styleId="B3Char">
    <w:name w:val="B3 Char"/>
    <w:locked/>
    <w:rsid w:val="00622610"/>
    <w:rPr>
      <w:rFonts w:ascii="Times New Roman" w:hAnsi="Times New Roman"/>
      <w:lang w:val="en-GB" w:eastAsia="en-US"/>
    </w:rPr>
  </w:style>
  <w:style w:type="character" w:customStyle="1" w:styleId="Char1">
    <w:name w:val="脚注文本 Char1"/>
    <w:basedOn w:val="DefaultParagraphFont"/>
    <w:semiHidden/>
    <w:rsid w:val="00622610"/>
    <w:rPr>
      <w:rFonts w:ascii="Times New Roman" w:eastAsia="Times New Roman" w:hAnsi="Times New Roman"/>
      <w:sz w:val="18"/>
      <w:szCs w:val="18"/>
      <w:lang w:val="en-GB" w:eastAsia="en-GB"/>
    </w:rPr>
  </w:style>
  <w:style w:type="paragraph" w:styleId="TableofFigures">
    <w:name w:val="table of figures"/>
    <w:basedOn w:val="Normal"/>
    <w:next w:val="Normal"/>
    <w:unhideWhenUsed/>
    <w:qFormat/>
    <w:rsid w:val="00622610"/>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622610"/>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622610"/>
    <w:rPr>
      <w:rFonts w:ascii="Times New Roman" w:hAnsi="Times New Roman"/>
      <w:lang w:val="en-GB" w:eastAsia="en-GB"/>
    </w:rPr>
  </w:style>
  <w:style w:type="paragraph" w:styleId="NoSpacing">
    <w:name w:val="No Spacing"/>
    <w:uiPriority w:val="1"/>
    <w:qFormat/>
    <w:rsid w:val="00622610"/>
    <w:rPr>
      <w:rFonts w:ascii="Times New Roman" w:eastAsia="DengXian" w:hAnsi="Times New Roman"/>
      <w:lang w:val="en-GB" w:eastAsia="en-US"/>
    </w:rPr>
  </w:style>
  <w:style w:type="character" w:customStyle="1" w:styleId="h4Char3">
    <w:name w:val="h4 Char3"/>
    <w:rsid w:val="00622610"/>
    <w:rPr>
      <w:rFonts w:ascii="Arial" w:hAnsi="Arial" w:cs="Arial" w:hint="default"/>
      <w:sz w:val="24"/>
      <w:lang w:val="en-GB" w:eastAsia="en-GB" w:bidi="ar-SA"/>
    </w:rPr>
  </w:style>
  <w:style w:type="character" w:customStyle="1" w:styleId="textbodybold1">
    <w:name w:val="textbodybold1"/>
    <w:rsid w:val="00622610"/>
    <w:rPr>
      <w:rFonts w:ascii="Arial" w:hAnsi="Arial" w:cs="Arial" w:hint="default"/>
      <w:b/>
      <w:bCs/>
      <w:color w:val="902630"/>
      <w:sz w:val="18"/>
      <w:szCs w:val="18"/>
      <w:bdr w:val="none" w:sz="0" w:space="0" w:color="auto" w:frame="1"/>
    </w:rPr>
  </w:style>
  <w:style w:type="character" w:customStyle="1" w:styleId="word">
    <w:name w:val="word"/>
    <w:basedOn w:val="DefaultParagraphFont"/>
    <w:rsid w:val="00622610"/>
  </w:style>
  <w:style w:type="character" w:customStyle="1" w:styleId="B1Zchn">
    <w:name w:val="B1 Zchn"/>
    <w:rsid w:val="00622610"/>
    <w:rPr>
      <w:rFonts w:ascii="Times New Roman" w:hAnsi="Times New Roman" w:cs="Times New Roman" w:hint="default"/>
      <w:lang w:val="en-GB"/>
    </w:rPr>
  </w:style>
  <w:style w:type="character" w:customStyle="1" w:styleId="11">
    <w:name w:val="未处理的提及1"/>
    <w:basedOn w:val="DefaultParagraphFont"/>
    <w:uiPriority w:val="99"/>
    <w:semiHidden/>
    <w:rsid w:val="00622610"/>
    <w:rPr>
      <w:color w:val="605E5C"/>
      <w:shd w:val="clear" w:color="auto" w:fill="E1DFDD"/>
    </w:rPr>
  </w:style>
  <w:style w:type="character" w:customStyle="1" w:styleId="UnresolvedMention2">
    <w:name w:val="Unresolved Mention2"/>
    <w:uiPriority w:val="99"/>
    <w:semiHidden/>
    <w:rsid w:val="00622610"/>
    <w:rPr>
      <w:color w:val="808080"/>
      <w:shd w:val="clear" w:color="auto" w:fill="E6E6E6"/>
    </w:rPr>
  </w:style>
  <w:style w:type="character" w:customStyle="1" w:styleId="a5">
    <w:name w:val="首标题"/>
    <w:rsid w:val="00622610"/>
    <w:rPr>
      <w:rFonts w:ascii="Arial" w:eastAsia="SimSun" w:hAnsi="Arial"/>
      <w:sz w:val="24"/>
      <w:lang w:val="en-US" w:eastAsia="zh-CN" w:bidi="ar-SA"/>
    </w:rPr>
  </w:style>
  <w:style w:type="paragraph" w:customStyle="1" w:styleId="B10">
    <w:name w:val="B1+"/>
    <w:basedOn w:val="B1"/>
    <w:link w:val="B1Car"/>
    <w:uiPriority w:val="99"/>
    <w:rsid w:val="00622610"/>
    <w:pPr>
      <w:tabs>
        <w:tab w:val="num" w:pos="737"/>
      </w:tabs>
      <w:overflowPunct w:val="0"/>
      <w:autoSpaceDE w:val="0"/>
      <w:autoSpaceDN w:val="0"/>
      <w:adjustRightInd w:val="0"/>
      <w:ind w:left="737" w:hanging="453"/>
      <w:textAlignment w:val="baseline"/>
    </w:pPr>
  </w:style>
  <w:style w:type="character" w:customStyle="1" w:styleId="B1Car">
    <w:name w:val="B1+ Car"/>
    <w:link w:val="B10"/>
    <w:rsid w:val="00622610"/>
    <w:rPr>
      <w:rFonts w:ascii="Times New Roman" w:hAnsi="Times New Roman"/>
      <w:lang w:val="en-GB" w:eastAsia="en-US"/>
    </w:rPr>
  </w:style>
  <w:style w:type="numbering" w:customStyle="1" w:styleId="NoList12">
    <w:name w:val="No List12"/>
    <w:next w:val="NoList"/>
    <w:uiPriority w:val="99"/>
    <w:semiHidden/>
    <w:unhideWhenUsed/>
    <w:rsid w:val="00716AE5"/>
  </w:style>
  <w:style w:type="paragraph" w:customStyle="1" w:styleId="Normal1">
    <w:name w:val="Normal 1"/>
    <w:uiPriority w:val="99"/>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716AE5"/>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table" w:customStyle="1" w:styleId="TableGrid10">
    <w:name w:val="Table Grid10"/>
    <w:basedOn w:val="TableNormal"/>
    <w:next w:val="TableGrid"/>
    <w:rsid w:val="00716AE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
    <w:name w:val="AC"/>
    <w:basedOn w:val="Normal"/>
    <w:uiPriority w:val="99"/>
    <w:rsid w:val="00716AE5"/>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DE4FF2"/>
  </w:style>
  <w:style w:type="paragraph" w:customStyle="1" w:styleId="CouvRecTitle">
    <w:name w:val="Couv Rec Title"/>
    <w:basedOn w:val="Normal"/>
    <w:uiPriority w:val="99"/>
    <w:rsid w:val="00DE4F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TableNormal"/>
    <w:next w:val="TableGrid"/>
    <w:rsid w:val="00DE4FF2"/>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uiPriority w:val="99"/>
    <w:semiHidden/>
    <w:rsid w:val="00DE4FF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uiPriority w:val="99"/>
    <w:rsid w:val="00DE4FF2"/>
    <w:pPr>
      <w:overflowPunct w:val="0"/>
      <w:autoSpaceDE w:val="0"/>
      <w:autoSpaceDN w:val="0"/>
      <w:adjustRightInd w:val="0"/>
      <w:textAlignment w:val="baseline"/>
    </w:pPr>
    <w:rPr>
      <w:lang w:eastAsia="en-GB"/>
    </w:rPr>
  </w:style>
  <w:style w:type="paragraph" w:customStyle="1" w:styleId="B20">
    <w:name w:val="B2+"/>
    <w:basedOn w:val="B2"/>
    <w:uiPriority w:val="99"/>
    <w:rsid w:val="00DE4FF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rsid w:val="00DE4FF2"/>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Normal"/>
    <w:uiPriority w:val="99"/>
    <w:rsid w:val="00DE4FF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uiPriority w:val="99"/>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DE4FF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rsid w:val="00DE4FF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TableNormal"/>
    <w:next w:val="TableGrid"/>
    <w:rsid w:val="00DE4FF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uiPriority w:val="99"/>
    <w:qFormat/>
    <w:rsid w:val="00DE4FF2"/>
    <w:pPr>
      <w:numPr>
        <w:numId w:val="4"/>
      </w:numPr>
      <w:overflowPunct w:val="0"/>
      <w:autoSpaceDE w:val="0"/>
      <w:autoSpaceDN w:val="0"/>
      <w:adjustRightInd w:val="0"/>
      <w:textAlignment w:val="baseline"/>
    </w:pPr>
    <w:rPr>
      <w:rFonts w:eastAsia="MS Mincho"/>
      <w:lang w:eastAsia="ja-JP"/>
    </w:rPr>
  </w:style>
  <w:style w:type="paragraph" w:customStyle="1" w:styleId="a">
    <w:name w:val="表格题注"/>
    <w:next w:val="Normal"/>
    <w:uiPriority w:val="99"/>
    <w:rsid w:val="00DE4FF2"/>
    <w:pPr>
      <w:numPr>
        <w:numId w:val="5"/>
      </w:numPr>
      <w:spacing w:beforeLines="50" w:afterLines="50"/>
      <w:jc w:val="center"/>
    </w:pPr>
    <w:rPr>
      <w:rFonts w:ascii="Times New Roman" w:eastAsia="Malgun Gothic" w:hAnsi="Times New Roman"/>
      <w:b/>
      <w:lang w:val="en-GB" w:eastAsia="zh-CN"/>
    </w:rPr>
  </w:style>
  <w:style w:type="numbering" w:customStyle="1" w:styleId="NoList14">
    <w:name w:val="No List14"/>
    <w:next w:val="NoList"/>
    <w:uiPriority w:val="99"/>
    <w:semiHidden/>
    <w:unhideWhenUsed/>
    <w:rsid w:val="003A360A"/>
  </w:style>
  <w:style w:type="table" w:customStyle="1" w:styleId="TableGrid14">
    <w:name w:val="Table Grid14"/>
    <w:basedOn w:val="TableNormal"/>
    <w:next w:val="TableGrid"/>
    <w:rsid w:val="003A360A"/>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al"/>
    <w:uiPriority w:val="99"/>
    <w:rsid w:val="003A360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CharCharCharCharCharChar">
    <w:name w:val="Char Char Char Char Char Char"/>
    <w:semiHidden/>
    <w:rsid w:val="003A36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00BodyText">
    <w:name w:val="00 BodyText"/>
    <w:basedOn w:val="Normal"/>
    <w:uiPriority w:val="99"/>
    <w:rsid w:val="003A360A"/>
    <w:pPr>
      <w:overflowPunct w:val="0"/>
      <w:autoSpaceDE w:val="0"/>
      <w:autoSpaceDN w:val="0"/>
      <w:adjustRightInd w:val="0"/>
      <w:spacing w:after="220"/>
      <w:textAlignment w:val="baseline"/>
    </w:pPr>
    <w:rPr>
      <w:rFonts w:ascii="Arial" w:hAnsi="Arial"/>
      <w:sz w:val="22"/>
      <w:lang w:val="en-US" w:eastAsia="en-GB"/>
    </w:rPr>
  </w:style>
  <w:style w:type="paragraph" w:customStyle="1" w:styleId="11BodyText">
    <w:name w:val="11 BodyText"/>
    <w:aliases w:val="Block_Text,np,b"/>
    <w:basedOn w:val="Normal"/>
    <w:link w:val="11BodyTextChar"/>
    <w:rsid w:val="003A360A"/>
    <w:pPr>
      <w:overflowPunct w:val="0"/>
      <w:autoSpaceDE w:val="0"/>
      <w:autoSpaceDN w:val="0"/>
      <w:adjustRightInd w:val="0"/>
      <w:spacing w:after="220"/>
      <w:ind w:left="1298"/>
      <w:textAlignment w:val="baseline"/>
    </w:pPr>
    <w:rPr>
      <w:rFonts w:ascii="Arial" w:eastAsia="MS Mincho" w:hAnsi="Arial"/>
      <w:sz w:val="22"/>
    </w:rPr>
  </w:style>
  <w:style w:type="character" w:customStyle="1" w:styleId="11BodyTextChar">
    <w:name w:val="11 BodyText Char"/>
    <w:aliases w:val="Block_Text Char,np Char,b Char"/>
    <w:link w:val="11BodyText"/>
    <w:rsid w:val="003A360A"/>
    <w:rPr>
      <w:rFonts w:ascii="Arial" w:eastAsia="MS Mincho" w:hAnsi="Arial"/>
      <w:sz w:val="22"/>
      <w:lang w:val="en-GB" w:eastAsia="en-US"/>
    </w:rPr>
  </w:style>
  <w:style w:type="paragraph" w:customStyle="1" w:styleId="AL">
    <w:name w:val="AL"/>
    <w:basedOn w:val="TAL"/>
    <w:uiPriority w:val="99"/>
    <w:rsid w:val="003A360A"/>
    <w:pPr>
      <w:overflowPunct w:val="0"/>
      <w:autoSpaceDE w:val="0"/>
      <w:autoSpaceDN w:val="0"/>
      <w:adjustRightInd w:val="0"/>
      <w:textAlignment w:val="baseline"/>
    </w:pPr>
    <w:rPr>
      <w:lang w:eastAsia="en-GB"/>
    </w:rPr>
  </w:style>
  <w:style w:type="character" w:customStyle="1" w:styleId="CharChar3">
    <w:name w:val="Char Char3"/>
    <w:rsid w:val="003A360A"/>
    <w:rPr>
      <w:rFonts w:ascii="Times New Roman" w:eastAsia="MS Mincho" w:hAnsi="Times New Roman"/>
      <w:lang w:val="en-GB" w:eastAsia="en-US"/>
    </w:rPr>
  </w:style>
  <w:style w:type="paragraph" w:customStyle="1" w:styleId="CarCar5">
    <w:name w:val="Car Car5"/>
    <w:uiPriority w:val="99"/>
    <w:semiHidden/>
    <w:rsid w:val="003A36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3A360A"/>
    <w:rPr>
      <w:rFonts w:ascii="Arial" w:hAnsi="Arial"/>
      <w:sz w:val="24"/>
      <w:lang w:val="en-GB" w:eastAsia="en-GB" w:bidi="ar-SA"/>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3A360A"/>
    <w:rPr>
      <w:rFonts w:ascii="Arial" w:hAnsi="Arial"/>
      <w:sz w:val="32"/>
      <w:lang w:val="en-GB" w:eastAsia="ja-JP" w:bidi="ar-SA"/>
    </w:rPr>
  </w:style>
  <w:style w:type="character" w:customStyle="1" w:styleId="CharChar19">
    <w:name w:val="Char Char19"/>
    <w:semiHidden/>
    <w:rsid w:val="003A360A"/>
    <w:rPr>
      <w:rFonts w:ascii="Times New Roman" w:hAnsi="Times New Roman"/>
      <w:lang w:val="en-GB"/>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3A360A"/>
    <w:rPr>
      <w:rFonts w:ascii="Arial" w:hAnsi="Arial"/>
      <w:sz w:val="24"/>
      <w:szCs w:val="28"/>
      <w:lang w:val="en-GB" w:eastAsia="en-US"/>
    </w:rPr>
  </w:style>
  <w:style w:type="paragraph" w:customStyle="1" w:styleId="DAText">
    <w:name w:val="DA_Text"/>
    <w:basedOn w:val="Normal"/>
    <w:link w:val="DATextZchn"/>
    <w:rsid w:val="003A360A"/>
    <w:pPr>
      <w:spacing w:after="0"/>
      <w:jc w:val="both"/>
    </w:pPr>
    <w:rPr>
      <w:rFonts w:ascii="CG Times (WN)" w:eastAsia="Malgun Gothic" w:hAnsi="CG Times (WN)"/>
      <w:szCs w:val="24"/>
      <w:lang w:val="de-DE" w:eastAsia="de-DE"/>
    </w:rPr>
  </w:style>
  <w:style w:type="character" w:customStyle="1" w:styleId="DATextZchn">
    <w:name w:val="DA_Text Zchn"/>
    <w:link w:val="DAText"/>
    <w:rsid w:val="003A360A"/>
    <w:rPr>
      <w:rFonts w:eastAsia="Malgun Gothic"/>
      <w:szCs w:val="24"/>
      <w:lang w:val="de-DE" w:eastAsia="de-DE"/>
    </w:rPr>
  </w:style>
  <w:style w:type="paragraph" w:customStyle="1" w:styleId="JK-text-simpledoc">
    <w:name w:val="JK - text - simple doc"/>
    <w:basedOn w:val="BodyText"/>
    <w:autoRedefine/>
    <w:uiPriority w:val="99"/>
    <w:rsid w:val="003A360A"/>
    <w:pPr>
      <w:numPr>
        <w:numId w:val="6"/>
      </w:numPr>
      <w:tabs>
        <w:tab w:val="clear" w:pos="720"/>
        <w:tab w:val="num" w:pos="1097"/>
        <w:tab w:val="num" w:pos="1304"/>
      </w:tabs>
      <w:overflowPunct w:val="0"/>
      <w:autoSpaceDE w:val="0"/>
      <w:autoSpaceDN w:val="0"/>
      <w:adjustRightInd w:val="0"/>
      <w:spacing w:line="288" w:lineRule="auto"/>
      <w:ind w:left="1097" w:hanging="1304"/>
      <w:textAlignment w:val="baseline"/>
    </w:pPr>
    <w:rPr>
      <w:rFonts w:ascii="Arial" w:hAnsi="Arial" w:cs="Arial"/>
      <w:lang w:val="en-US"/>
    </w:rPr>
  </w:style>
  <w:style w:type="paragraph" w:customStyle="1" w:styleId="Heading">
    <w:name w:val="Heading"/>
    <w:next w:val="BodyText"/>
    <w:link w:val="HeadingChar"/>
    <w:rsid w:val="003A360A"/>
    <w:pPr>
      <w:spacing w:before="360"/>
      <w:ind w:left="2552"/>
    </w:pPr>
    <w:rPr>
      <w:rFonts w:ascii="Arial" w:eastAsia="SimSun" w:hAnsi="Arial"/>
      <w:b/>
      <w:sz w:val="22"/>
    </w:rPr>
  </w:style>
  <w:style w:type="paragraph" w:customStyle="1" w:styleId="NormalLatinItalique">
    <w:name w:val="Normal + (Latin) Italique"/>
    <w:basedOn w:val="Normal"/>
    <w:link w:val="NormalLatinItaliqueCar"/>
    <w:rsid w:val="003A360A"/>
    <w:rPr>
      <w:rFonts w:ascii="CG Times (WN)" w:hAnsi="CG Times (WN)"/>
      <w:lang w:eastAsia="en-GB"/>
    </w:rPr>
  </w:style>
  <w:style w:type="character" w:customStyle="1" w:styleId="NormalLatinItaliqueCar">
    <w:name w:val="Normal + (Latin) Italique Car"/>
    <w:link w:val="NormalLatinItalique"/>
    <w:rsid w:val="003A360A"/>
    <w:rPr>
      <w:lang w:val="en-GB" w:eastAsia="en-GB"/>
    </w:rPr>
  </w:style>
  <w:style w:type="paragraph" w:customStyle="1" w:styleId="B1LatinItalique">
    <w:name w:val="B1 + (Latin) Italique"/>
    <w:basedOn w:val="B1"/>
    <w:link w:val="B1LatinItaliqueCar"/>
    <w:rsid w:val="003A360A"/>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3A360A"/>
    <w:rPr>
      <w:i/>
      <w:iCs/>
      <w:lang w:val="en-GB" w:eastAsia="en-GB"/>
    </w:rPr>
  </w:style>
  <w:style w:type="character" w:customStyle="1" w:styleId="CharChar13">
    <w:name w:val="Char Char13"/>
    <w:semiHidden/>
    <w:rsid w:val="003A360A"/>
    <w:rPr>
      <w:rFonts w:eastAsia="SimSun"/>
      <w:lang w:val="en-GB" w:eastAsia="en-US" w:bidi="ar-SA"/>
    </w:rPr>
  </w:style>
  <w:style w:type="character" w:customStyle="1" w:styleId="CharChar6">
    <w:name w:val="Char Char6"/>
    <w:rsid w:val="003A360A"/>
    <w:rPr>
      <w:rFonts w:ascii="Arial" w:eastAsia="SimSun" w:hAnsi="Arial"/>
      <w:sz w:val="32"/>
      <w:lang w:val="en-GB" w:eastAsia="en-US" w:bidi="ar-SA"/>
    </w:rPr>
  </w:style>
  <w:style w:type="character" w:customStyle="1" w:styleId="CharChar16">
    <w:name w:val="Char Char16"/>
    <w:rsid w:val="003A360A"/>
    <w:rPr>
      <w:rFonts w:ascii="Arial" w:eastAsia="SimSun" w:hAnsi="Arial"/>
      <w:lang w:val="en-GB" w:eastAsia="en-US" w:bidi="ar-SA"/>
    </w:rPr>
  </w:style>
  <w:style w:type="character" w:customStyle="1" w:styleId="CharChar14">
    <w:name w:val="Char Char14"/>
    <w:rsid w:val="003A360A"/>
    <w:rPr>
      <w:rFonts w:ascii="Arial" w:eastAsia="SimSun" w:hAnsi="Arial"/>
      <w:sz w:val="36"/>
      <w:lang w:val="en-GB" w:eastAsia="en-US" w:bidi="ar-SA"/>
    </w:rPr>
  </w:style>
  <w:style w:type="character" w:customStyle="1" w:styleId="CharChar11">
    <w:name w:val="Char Char11"/>
    <w:semiHidden/>
    <w:rsid w:val="003A360A"/>
    <w:rPr>
      <w:rFonts w:ascii="Tahoma" w:eastAsia="SimSun" w:hAnsi="Tahoma" w:cs="Tahoma"/>
      <w:lang w:val="en-GB" w:eastAsia="en-US" w:bidi="ar-SA"/>
    </w:rPr>
  </w:style>
  <w:style w:type="paragraph" w:customStyle="1" w:styleId="CRfront">
    <w:name w:val="CR_front"/>
    <w:basedOn w:val="Normal"/>
    <w:uiPriority w:val="99"/>
    <w:rsid w:val="003A360A"/>
    <w:pPr>
      <w:overflowPunct w:val="0"/>
      <w:autoSpaceDE w:val="0"/>
      <w:autoSpaceDN w:val="0"/>
      <w:adjustRightInd w:val="0"/>
      <w:textAlignment w:val="baseline"/>
    </w:pPr>
    <w:rPr>
      <w:rFonts w:eastAsia="MS Mincho"/>
      <w:lang w:eastAsia="ja-JP"/>
    </w:rPr>
  </w:style>
  <w:style w:type="paragraph" w:customStyle="1" w:styleId="t2">
    <w:name w:val="t2"/>
    <w:basedOn w:val="Normal"/>
    <w:uiPriority w:val="99"/>
    <w:rsid w:val="003A360A"/>
    <w:pPr>
      <w:overflowPunct w:val="0"/>
      <w:autoSpaceDE w:val="0"/>
      <w:autoSpaceDN w:val="0"/>
      <w:adjustRightInd w:val="0"/>
      <w:spacing w:after="0"/>
      <w:textAlignment w:val="baseline"/>
    </w:pPr>
    <w:rPr>
      <w:rFonts w:eastAsia="MS Mincho"/>
      <w:lang w:eastAsia="ja-JP"/>
    </w:rPr>
  </w:style>
  <w:style w:type="paragraph" w:customStyle="1" w:styleId="Heading3Underrubrik2H3">
    <w:name w:val="Heading 3.Underrubrik2.H3"/>
    <w:basedOn w:val="Heading2Head2A2"/>
    <w:next w:val="Normal"/>
    <w:uiPriority w:val="99"/>
    <w:rsid w:val="003A360A"/>
    <w:pPr>
      <w:spacing w:before="120"/>
      <w:outlineLvl w:val="2"/>
    </w:pPr>
    <w:rPr>
      <w:sz w:val="28"/>
    </w:rPr>
  </w:style>
  <w:style w:type="paragraph" w:customStyle="1" w:styleId="Heading2Head2A2">
    <w:name w:val="Heading 2.Head2A.2"/>
    <w:basedOn w:val="Heading1"/>
    <w:next w:val="Normal"/>
    <w:uiPriority w:val="99"/>
    <w:rsid w:val="003A360A"/>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berschrift2Head2A2">
    <w:name w:val="Überschrift 2.Head2A.2"/>
    <w:basedOn w:val="Heading1"/>
    <w:next w:val="Normal"/>
    <w:uiPriority w:val="99"/>
    <w:rsid w:val="003A360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3A360A"/>
    <w:pPr>
      <w:overflowPunct w:val="0"/>
      <w:autoSpaceDE w:val="0"/>
      <w:autoSpaceDN w:val="0"/>
      <w:adjustRightInd w:val="0"/>
      <w:spacing w:before="120"/>
      <w:textAlignment w:val="baseline"/>
      <w:outlineLvl w:val="2"/>
    </w:pPr>
    <w:rPr>
      <w:rFonts w:eastAsia="MS Mincho"/>
      <w:sz w:val="28"/>
      <w:lang w:eastAsia="de-DE"/>
    </w:rPr>
  </w:style>
  <w:style w:type="paragraph" w:customStyle="1" w:styleId="b11">
    <w:name w:val="b1"/>
    <w:basedOn w:val="Normal"/>
    <w:uiPriority w:val="99"/>
    <w:rsid w:val="003A360A"/>
    <w:pPr>
      <w:spacing w:before="100" w:beforeAutospacing="1" w:after="100" w:afterAutospacing="1"/>
    </w:pPr>
    <w:rPr>
      <w:rFonts w:eastAsia="Arial Unicode MS"/>
      <w:sz w:val="24"/>
      <w:szCs w:val="24"/>
      <w:lang w:eastAsia="ja-JP"/>
    </w:rPr>
  </w:style>
  <w:style w:type="paragraph" w:customStyle="1" w:styleId="StyleHeading6Left0cmHanging349cmAfter9pt">
    <w:name w:val="Style Heading 6 + Left:  0 cm Hanging:  3.49 cm After:  9 pt"/>
    <w:basedOn w:val="Heading6"/>
    <w:uiPriority w:val="99"/>
    <w:rsid w:val="003A360A"/>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3A360A"/>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CharCharCharChar1">
    <w:name w:val="Char Char Char Char1"/>
    <w:uiPriority w:val="99"/>
    <w:semiHidden/>
    <w:rsid w:val="003A36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rsid w:val="003A36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3A36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3A360A"/>
  </w:style>
  <w:style w:type="character" w:customStyle="1" w:styleId="Char0">
    <w:name w:val="批注主题 Char"/>
    <w:semiHidden/>
    <w:rsid w:val="003A360A"/>
    <w:rPr>
      <w:b/>
      <w:bCs/>
      <w:lang w:val="en-GB" w:eastAsia="en-US" w:bidi="ar-SA"/>
    </w:rPr>
  </w:style>
  <w:style w:type="paragraph" w:customStyle="1" w:styleId="font5">
    <w:name w:val="font5"/>
    <w:basedOn w:val="Normal"/>
    <w:uiPriority w:val="99"/>
    <w:rsid w:val="003A360A"/>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uiPriority w:val="99"/>
    <w:rsid w:val="003A360A"/>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rsid w:val="003A360A"/>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rsid w:val="003A360A"/>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uiPriority w:val="99"/>
    <w:rsid w:val="003A360A"/>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uiPriority w:val="99"/>
    <w:rsid w:val="003A360A"/>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uiPriority w:val="99"/>
    <w:rsid w:val="003A360A"/>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uiPriority w:val="99"/>
    <w:rsid w:val="003A360A"/>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uiPriority w:val="99"/>
    <w:rsid w:val="003A360A"/>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uiPriority w:val="99"/>
    <w:rsid w:val="003A360A"/>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uiPriority w:val="99"/>
    <w:rsid w:val="003A360A"/>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uiPriority w:val="99"/>
    <w:rsid w:val="003A360A"/>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uiPriority w:val="99"/>
    <w:rsid w:val="003A360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uiPriority w:val="99"/>
    <w:rsid w:val="003A360A"/>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uiPriority w:val="99"/>
    <w:rsid w:val="003A360A"/>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uiPriority w:val="99"/>
    <w:rsid w:val="003A360A"/>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uiPriority w:val="99"/>
    <w:rsid w:val="003A360A"/>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uiPriority w:val="99"/>
    <w:rsid w:val="003A360A"/>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uiPriority w:val="99"/>
    <w:rsid w:val="003A360A"/>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uiPriority w:val="99"/>
    <w:rsid w:val="003A360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uiPriority w:val="99"/>
    <w:rsid w:val="003A360A"/>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uiPriority w:val="99"/>
    <w:rsid w:val="003A360A"/>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uiPriority w:val="99"/>
    <w:rsid w:val="003A360A"/>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uiPriority w:val="99"/>
    <w:rsid w:val="003A360A"/>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uiPriority w:val="99"/>
    <w:rsid w:val="003A360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uiPriority w:val="99"/>
    <w:rsid w:val="003A360A"/>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uiPriority w:val="99"/>
    <w:rsid w:val="003A360A"/>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uiPriority w:val="99"/>
    <w:rsid w:val="003A360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uiPriority w:val="99"/>
    <w:rsid w:val="003A360A"/>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uiPriority w:val="99"/>
    <w:rsid w:val="003A360A"/>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uiPriority w:val="99"/>
    <w:rsid w:val="003A360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uiPriority w:val="99"/>
    <w:rsid w:val="003A360A"/>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uiPriority w:val="99"/>
    <w:rsid w:val="003A36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uiPriority w:val="99"/>
    <w:rsid w:val="003A36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uiPriority w:val="99"/>
    <w:rsid w:val="003A36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uiPriority w:val="99"/>
    <w:rsid w:val="003A36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uiPriority w:val="99"/>
    <w:rsid w:val="003A360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uiPriority w:val="99"/>
    <w:rsid w:val="003A36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uiPriority w:val="99"/>
    <w:rsid w:val="003A360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uiPriority w:val="99"/>
    <w:rsid w:val="003A360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uiPriority w:val="99"/>
    <w:rsid w:val="003A360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uiPriority w:val="99"/>
    <w:rsid w:val="003A360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uiPriority w:val="99"/>
    <w:rsid w:val="003A360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uiPriority w:val="99"/>
    <w:rsid w:val="003A360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uiPriority w:val="99"/>
    <w:rsid w:val="003A360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uiPriority w:val="99"/>
    <w:rsid w:val="003A360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
    <w:name w:val="목록 없음2"/>
    <w:next w:val="NoList"/>
    <w:semiHidden/>
    <w:rsid w:val="003A360A"/>
  </w:style>
  <w:style w:type="numbering" w:customStyle="1" w:styleId="NoList15">
    <w:name w:val="No List15"/>
    <w:next w:val="NoList"/>
    <w:uiPriority w:val="99"/>
    <w:semiHidden/>
    <w:unhideWhenUsed/>
    <w:rsid w:val="000A05A6"/>
  </w:style>
  <w:style w:type="table" w:customStyle="1" w:styleId="TableGrid15">
    <w:name w:val="Table Grid15"/>
    <w:basedOn w:val="TableNormal"/>
    <w:next w:val="TableGrid"/>
    <w:rsid w:val="000A05A6"/>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1Char">
    <w:name w:val="H1 Char"/>
    <w:aliases w:val="h1 Char,Heading 1 3GPP Char Char"/>
    <w:rsid w:val="000A05A6"/>
    <w:rPr>
      <w:rFonts w:ascii="Arial" w:hAnsi="Arial"/>
      <w:sz w:val="36"/>
      <w:lang w:val="en-GB" w:eastAsia="en-US" w:bidi="ar-SA"/>
    </w:rPr>
  </w:style>
  <w:style w:type="paragraph" w:customStyle="1" w:styleId="a6">
    <w:name w:val="??"/>
    <w:uiPriority w:val="99"/>
    <w:rsid w:val="000A05A6"/>
    <w:pPr>
      <w:widowControl w:val="0"/>
    </w:pPr>
    <w:rPr>
      <w:rFonts w:ascii="Times New Roman" w:eastAsia="Malgun Gothic" w:hAnsi="Times New Roman"/>
      <w:lang w:val="en-US" w:eastAsia="en-US"/>
    </w:rPr>
  </w:style>
  <w:style w:type="paragraph" w:customStyle="1" w:styleId="21">
    <w:name w:val="??? 2"/>
    <w:basedOn w:val="a6"/>
    <w:next w:val="a6"/>
    <w:uiPriority w:val="99"/>
    <w:rsid w:val="000A05A6"/>
    <w:pPr>
      <w:keepNext/>
    </w:pPr>
    <w:rPr>
      <w:rFonts w:ascii="Arial" w:hAnsi="Arial"/>
      <w:b/>
      <w:sz w:val="24"/>
    </w:rPr>
  </w:style>
  <w:style w:type="paragraph" w:customStyle="1" w:styleId="references0">
    <w:name w:val="references"/>
    <w:rsid w:val="000A05A6"/>
    <w:pPr>
      <w:numPr>
        <w:numId w:val="7"/>
      </w:numPr>
      <w:spacing w:after="50" w:line="180" w:lineRule="exact"/>
      <w:jc w:val="both"/>
    </w:pPr>
    <w:rPr>
      <w:rFonts w:ascii="Times New Roman" w:eastAsia="MS Mincho" w:hAnsi="Times New Roman"/>
      <w:noProof/>
      <w:szCs w:val="16"/>
      <w:lang w:val="en-US" w:eastAsia="en-US"/>
    </w:rPr>
  </w:style>
  <w:style w:type="paragraph" w:customStyle="1" w:styleId="22">
    <w:name w:val="스타일 양쪽 첫 줄:  2 글자"/>
    <w:basedOn w:val="Normal"/>
    <w:rsid w:val="000A05A6"/>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0A05A6"/>
    <w:rPr>
      <w:rFonts w:ascii="Times New Roman" w:hAnsi="Times New Roman"/>
      <w:lang w:val="en-GB" w:eastAsia="en-GB"/>
    </w:rPr>
  </w:style>
  <w:style w:type="table" w:styleId="MediumGrid3-Accent1">
    <w:name w:val="Medium Grid 3 Accent 1"/>
    <w:basedOn w:val="TableNormal"/>
    <w:uiPriority w:val="69"/>
    <w:rsid w:val="000A05A6"/>
    <w:rPr>
      <w:rFonts w:ascii="Times New Roman" w:eastAsia="Malgun Gothic" w:hAnsi="Times New Roman"/>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6">
    <w:name w:val="Table Grid16"/>
    <w:basedOn w:val="TableNormal"/>
    <w:next w:val="TableGrid"/>
    <w:rsid w:val="000A05A6"/>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목록 없음11"/>
    <w:next w:val="NoList"/>
    <w:semiHidden/>
    <w:unhideWhenUsed/>
    <w:rsid w:val="000A05A6"/>
  </w:style>
  <w:style w:type="numbering" w:customStyle="1" w:styleId="210">
    <w:name w:val="목록 없음21"/>
    <w:next w:val="NoList"/>
    <w:semiHidden/>
    <w:rsid w:val="000A05A6"/>
  </w:style>
  <w:style w:type="paragraph" w:customStyle="1" w:styleId="a0">
    <w:name w:val="插图题注"/>
    <w:next w:val="Normal"/>
    <w:rsid w:val="000A05A6"/>
    <w:pPr>
      <w:numPr>
        <w:numId w:val="8"/>
      </w:numPr>
      <w:tabs>
        <w:tab w:val="clear" w:pos="397"/>
        <w:tab w:val="num" w:pos="1209"/>
      </w:tabs>
      <w:ind w:left="1209" w:hanging="360"/>
      <w:jc w:val="center"/>
    </w:pPr>
    <w:rPr>
      <w:rFonts w:ascii="Times New Roman" w:eastAsia="Malgun Gothic" w:hAnsi="Times New Roman"/>
      <w:b/>
      <w:lang w:val="en-GB" w:eastAsia="zh-CN"/>
    </w:rPr>
  </w:style>
  <w:style w:type="numbering" w:customStyle="1" w:styleId="NoList16">
    <w:name w:val="No List16"/>
    <w:next w:val="NoList"/>
    <w:uiPriority w:val="99"/>
    <w:semiHidden/>
    <w:unhideWhenUsed/>
    <w:rsid w:val="00933418"/>
  </w:style>
  <w:style w:type="character" w:customStyle="1" w:styleId="ZAChar">
    <w:name w:val="ZA Char"/>
    <w:basedOn w:val="DefaultParagraphFont"/>
    <w:link w:val="ZA"/>
    <w:rsid w:val="00933418"/>
    <w:rPr>
      <w:rFonts w:ascii="Arial" w:hAnsi="Arial"/>
      <w:noProof/>
      <w:sz w:val="40"/>
      <w:lang w:val="en-GB" w:eastAsia="en-US"/>
    </w:rPr>
  </w:style>
  <w:style w:type="table" w:customStyle="1" w:styleId="TableGrid17">
    <w:name w:val="Table Grid17"/>
    <w:basedOn w:val="TableNormal"/>
    <w:next w:val="TableGrid"/>
    <w:qFormat/>
    <w:rsid w:val="00933418"/>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uiPriority w:val="99"/>
    <w:qFormat/>
    <w:rsid w:val="00933418"/>
    <w:pPr>
      <w:keepNext/>
      <w:spacing w:after="0"/>
      <w:jc w:val="center"/>
    </w:pPr>
    <w:rPr>
      <w:rFonts w:ascii="Arial" w:eastAsia="PMingLiU" w:hAnsi="Arial" w:cs="Arial"/>
      <w:b/>
      <w:bCs/>
      <w:color w:val="000000"/>
      <w:sz w:val="18"/>
      <w:szCs w:val="18"/>
      <w:lang w:eastAsia="zh-TW"/>
    </w:rPr>
  </w:style>
  <w:style w:type="paragraph" w:customStyle="1" w:styleId="tac0">
    <w:name w:val="tac"/>
    <w:basedOn w:val="Normal"/>
    <w:uiPriority w:val="99"/>
    <w:qFormat/>
    <w:rsid w:val="00933418"/>
    <w:pPr>
      <w:keepNext/>
      <w:spacing w:after="0"/>
      <w:jc w:val="center"/>
    </w:pPr>
    <w:rPr>
      <w:rFonts w:ascii="Arial" w:eastAsia="PMingLiU" w:hAnsi="Arial" w:cs="Arial"/>
      <w:color w:val="000000"/>
      <w:sz w:val="18"/>
      <w:szCs w:val="18"/>
      <w:lang w:eastAsia="zh-TW"/>
    </w:rPr>
  </w:style>
  <w:style w:type="character" w:customStyle="1" w:styleId="EWChar">
    <w:name w:val="EW Char"/>
    <w:basedOn w:val="EXChar"/>
    <w:link w:val="EW"/>
    <w:rsid w:val="00933418"/>
    <w:rPr>
      <w:rFonts w:ascii="Times New Roman" w:hAnsi="Times New Roman"/>
      <w:lang w:val="en-GB" w:eastAsia="en-US"/>
    </w:rPr>
  </w:style>
  <w:style w:type="numbering" w:customStyle="1" w:styleId="NoList17">
    <w:name w:val="No List17"/>
    <w:next w:val="NoList"/>
    <w:uiPriority w:val="99"/>
    <w:semiHidden/>
    <w:unhideWhenUsed/>
    <w:rsid w:val="00933418"/>
  </w:style>
  <w:style w:type="table" w:customStyle="1" w:styleId="TableGrid18">
    <w:name w:val="Table Grid18"/>
    <w:basedOn w:val="TableNormal"/>
    <w:next w:val="TableGrid"/>
    <w:qFormat/>
    <w:rsid w:val="00933418"/>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202FCA"/>
  </w:style>
  <w:style w:type="table" w:customStyle="1" w:styleId="TableGrid19">
    <w:name w:val="Table Grid19"/>
    <w:basedOn w:val="TableNormal"/>
    <w:next w:val="TableGrid"/>
    <w:qFormat/>
    <w:rsid w:val="00202F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rsid w:val="00202FCA"/>
  </w:style>
  <w:style w:type="paragraph" w:customStyle="1" w:styleId="CharCharCharCharCharCharCharCharCharChar2CharCharCharChar">
    <w:name w:val="Char Char Char Char Char Char Char Char Char Char2 Char Char Char Char"/>
    <w:semiHidden/>
    <w:rsid w:val="00202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rsid w:val="00202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uiPriority w:val="99"/>
    <w:rsid w:val="00202FCA"/>
    <w:pPr>
      <w:numPr>
        <w:numId w:val="18"/>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2">
    <w:name w:val="B1 (文字)"/>
    <w:rsid w:val="00202FCA"/>
    <w:rPr>
      <w:lang w:val="en-GB" w:eastAsia="ja-JP" w:bidi="ar-SA"/>
    </w:rPr>
  </w:style>
  <w:style w:type="paragraph" w:customStyle="1" w:styleId="CharChar1CharCharCharCharCharCharCharCharCharCharCharCharCharCharChar">
    <w:name w:val="Char Char1 Char Char Char Char Char Char Char Char Char Char Char Char Char Char Char"/>
    <w:semiHidden/>
    <w:rsid w:val="00202F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rsid w:val="00202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参考文献"/>
    <w:basedOn w:val="Normal"/>
    <w:uiPriority w:val="99"/>
    <w:qFormat/>
    <w:rsid w:val="00202FCA"/>
    <w:pPr>
      <w:keepLines/>
      <w:numPr>
        <w:numId w:val="19"/>
      </w:numPr>
      <w:tabs>
        <w:tab w:val="clear" w:pos="720"/>
      </w:tabs>
      <w:spacing w:after="0"/>
      <w:ind w:left="360"/>
    </w:pPr>
    <w:rPr>
      <w:rFonts w:eastAsia="MS Mincho"/>
    </w:rPr>
  </w:style>
  <w:style w:type="paragraph" w:customStyle="1" w:styleId="3GPP">
    <w:name w:val="3GPP 正文"/>
    <w:basedOn w:val="Normal"/>
    <w:link w:val="3GPPChar"/>
    <w:qFormat/>
    <w:rsid w:val="00202FCA"/>
    <w:rPr>
      <w:rFonts w:eastAsia="SimSun"/>
      <w:lang w:eastAsia="ja-JP"/>
    </w:rPr>
  </w:style>
  <w:style w:type="character" w:customStyle="1" w:styleId="3GPPChar">
    <w:name w:val="3GPP 正文 Char"/>
    <w:link w:val="3GPP"/>
    <w:rsid w:val="00202FCA"/>
    <w:rPr>
      <w:rFonts w:ascii="Times New Roman" w:eastAsia="SimSun" w:hAnsi="Times New Roman"/>
      <w:lang w:val="en-GB" w:eastAsia="ja-JP"/>
    </w:rPr>
  </w:style>
  <w:style w:type="table" w:customStyle="1" w:styleId="TableGrid110">
    <w:name w:val="Table Grid110"/>
    <w:basedOn w:val="TableNormal"/>
    <w:next w:val="TableGrid"/>
    <w:rsid w:val="00202FCA"/>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202FCA"/>
  </w:style>
  <w:style w:type="numbering" w:customStyle="1" w:styleId="NoList32">
    <w:name w:val="No List32"/>
    <w:next w:val="NoList"/>
    <w:uiPriority w:val="99"/>
    <w:semiHidden/>
    <w:unhideWhenUsed/>
    <w:rsid w:val="00202FCA"/>
  </w:style>
  <w:style w:type="table" w:customStyle="1" w:styleId="TableGrid22">
    <w:name w:val="Table Grid22"/>
    <w:basedOn w:val="TableNormal"/>
    <w:next w:val="TableGrid"/>
    <w:rsid w:val="00202FC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202FCA"/>
  </w:style>
  <w:style w:type="table" w:customStyle="1" w:styleId="TableGrid32">
    <w:name w:val="Table Grid32"/>
    <w:basedOn w:val="TableNormal"/>
    <w:next w:val="TableGrid"/>
    <w:rsid w:val="00202FCA"/>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uiPriority w:val="99"/>
    <w:rsid w:val="00202FCA"/>
    <w:pPr>
      <w:widowControl w:val="0"/>
      <w:spacing w:after="0"/>
      <w:jc w:val="both"/>
    </w:pPr>
    <w:rPr>
      <w:rFonts w:eastAsia="SimSun"/>
      <w:kern w:val="2"/>
      <w:sz w:val="21"/>
      <w:szCs w:val="24"/>
      <w:lang w:val="en-US" w:eastAsia="zh-CN"/>
    </w:rPr>
  </w:style>
  <w:style w:type="paragraph" w:customStyle="1" w:styleId="BodyBest">
    <w:name w:val="BodyBest"/>
    <w:basedOn w:val="Normal"/>
    <w:link w:val="BodyBestChar"/>
    <w:qFormat/>
    <w:rsid w:val="00202FCA"/>
    <w:pPr>
      <w:spacing w:before="240" w:after="0"/>
      <w:ind w:left="540"/>
      <w:jc w:val="both"/>
    </w:pPr>
    <w:rPr>
      <w:rFonts w:ascii="Arial" w:eastAsia="MS Mincho" w:hAnsi="Arial"/>
      <w:lang w:val="en-US"/>
    </w:rPr>
  </w:style>
  <w:style w:type="character" w:customStyle="1" w:styleId="BodyBestChar">
    <w:name w:val="BodyBest Char"/>
    <w:link w:val="BodyBest"/>
    <w:rsid w:val="00202FCA"/>
    <w:rPr>
      <w:rFonts w:ascii="Arial" w:eastAsia="MS Mincho" w:hAnsi="Arial"/>
      <w:lang w:val="en-US" w:eastAsia="en-US"/>
    </w:rPr>
  </w:style>
  <w:style w:type="paragraph" w:customStyle="1" w:styleId="3GPPHeader">
    <w:name w:val="3GPP_Header"/>
    <w:basedOn w:val="Normal"/>
    <w:uiPriority w:val="99"/>
    <w:rsid w:val="00202FC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202FC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202FCA"/>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202FC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202FCA"/>
    <w:rPr>
      <w:rFonts w:ascii="Arial" w:eastAsia="Malgun Gothic" w:hAnsi="Arial"/>
      <w:spacing w:val="2"/>
      <w:lang w:val="en-US" w:eastAsia="en-US"/>
    </w:rPr>
  </w:style>
  <w:style w:type="numbering" w:customStyle="1" w:styleId="NoList111">
    <w:name w:val="No List111"/>
    <w:next w:val="NoList"/>
    <w:uiPriority w:val="99"/>
    <w:semiHidden/>
    <w:rsid w:val="00202FCA"/>
  </w:style>
  <w:style w:type="table" w:customStyle="1" w:styleId="TableGrid111">
    <w:name w:val="Table Grid111"/>
    <w:basedOn w:val="TableNormal"/>
    <w:next w:val="TableGrid"/>
    <w:rsid w:val="00202FCA"/>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uiPriority w:val="99"/>
    <w:rsid w:val="00202FCA"/>
    <w:pPr>
      <w:keepNext/>
      <w:keepLines/>
      <w:spacing w:before="120" w:after="120"/>
      <w:ind w:right="-289"/>
    </w:pPr>
    <w:rPr>
      <w:rFonts w:eastAsia="Malgun Gothic"/>
      <w:b/>
      <w:sz w:val="24"/>
      <w:lang w:eastAsia="en-GB"/>
    </w:rPr>
  </w:style>
  <w:style w:type="character" w:customStyle="1" w:styleId="tgc">
    <w:name w:val="_tgc"/>
    <w:rsid w:val="00202FCA"/>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02FCA"/>
    <w:rPr>
      <w:rFonts w:ascii="Arial" w:hAnsi="Arial"/>
      <w:sz w:val="28"/>
      <w:lang w:val="en-GB" w:eastAsia="en-US"/>
    </w:rPr>
  </w:style>
  <w:style w:type="paragraph" w:customStyle="1" w:styleId="ZchnZchn1">
    <w:name w:val="Zchn Zchn1"/>
    <w:uiPriority w:val="99"/>
    <w:semiHidden/>
    <w:rsid w:val="00202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202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rsid w:val="00202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202F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202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202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202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202FCA"/>
    <w:rPr>
      <w:rFonts w:ascii="Times New Roman" w:eastAsia="MS Mincho" w:hAnsi="Times New Roman"/>
      <w:lang w:val="en-GB" w:eastAsia="en-US"/>
    </w:rPr>
  </w:style>
  <w:style w:type="paragraph" w:customStyle="1" w:styleId="CharCharCharChar2">
    <w:name w:val="Char Char Char Char2"/>
    <w:uiPriority w:val="99"/>
    <w:rsid w:val="00202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202F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20">
    <w:name w:val="목록 없음12"/>
    <w:next w:val="NoList"/>
    <w:semiHidden/>
    <w:unhideWhenUsed/>
    <w:rsid w:val="00202FCA"/>
  </w:style>
  <w:style w:type="numbering" w:customStyle="1" w:styleId="220">
    <w:name w:val="목록 없음22"/>
    <w:next w:val="NoList"/>
    <w:semiHidden/>
    <w:rsid w:val="00202FCA"/>
  </w:style>
  <w:style w:type="numbering" w:customStyle="1" w:styleId="NoList52">
    <w:name w:val="No List52"/>
    <w:next w:val="NoList"/>
    <w:uiPriority w:val="99"/>
    <w:semiHidden/>
    <w:unhideWhenUsed/>
    <w:rsid w:val="00202FCA"/>
  </w:style>
  <w:style w:type="numbering" w:customStyle="1" w:styleId="111">
    <w:name w:val="목록 없음111"/>
    <w:next w:val="NoList"/>
    <w:semiHidden/>
    <w:unhideWhenUsed/>
    <w:rsid w:val="00202FCA"/>
  </w:style>
  <w:style w:type="numbering" w:customStyle="1" w:styleId="2110">
    <w:name w:val="목록 없음211"/>
    <w:next w:val="NoList"/>
    <w:semiHidden/>
    <w:rsid w:val="00202FCA"/>
  </w:style>
  <w:style w:type="numbering" w:customStyle="1" w:styleId="NoList62">
    <w:name w:val="No List62"/>
    <w:next w:val="NoList"/>
    <w:uiPriority w:val="99"/>
    <w:semiHidden/>
    <w:unhideWhenUsed/>
    <w:rsid w:val="00202FCA"/>
  </w:style>
  <w:style w:type="numbering" w:customStyle="1" w:styleId="121">
    <w:name w:val="목록 없음121"/>
    <w:next w:val="NoList"/>
    <w:semiHidden/>
    <w:unhideWhenUsed/>
    <w:rsid w:val="00202FCA"/>
  </w:style>
  <w:style w:type="numbering" w:customStyle="1" w:styleId="221">
    <w:name w:val="목록 없음221"/>
    <w:next w:val="NoList"/>
    <w:semiHidden/>
    <w:rsid w:val="00202FCA"/>
  </w:style>
  <w:style w:type="numbering" w:customStyle="1" w:styleId="NoList72">
    <w:name w:val="No List72"/>
    <w:next w:val="NoList"/>
    <w:uiPriority w:val="99"/>
    <w:semiHidden/>
    <w:unhideWhenUsed/>
    <w:rsid w:val="00202FCA"/>
  </w:style>
  <w:style w:type="numbering" w:customStyle="1" w:styleId="13">
    <w:name w:val="목록 없음13"/>
    <w:next w:val="NoList"/>
    <w:semiHidden/>
    <w:unhideWhenUsed/>
    <w:rsid w:val="00202FCA"/>
  </w:style>
  <w:style w:type="numbering" w:customStyle="1" w:styleId="230">
    <w:name w:val="목록 없음23"/>
    <w:next w:val="NoList"/>
    <w:semiHidden/>
    <w:rsid w:val="00202FCA"/>
  </w:style>
  <w:style w:type="numbering" w:customStyle="1" w:styleId="NoList82">
    <w:name w:val="No List82"/>
    <w:next w:val="NoList"/>
    <w:uiPriority w:val="99"/>
    <w:semiHidden/>
    <w:unhideWhenUsed/>
    <w:rsid w:val="00202FCA"/>
  </w:style>
  <w:style w:type="numbering" w:customStyle="1" w:styleId="14">
    <w:name w:val="목록 없음14"/>
    <w:next w:val="NoList"/>
    <w:semiHidden/>
    <w:unhideWhenUsed/>
    <w:rsid w:val="00202FCA"/>
  </w:style>
  <w:style w:type="numbering" w:customStyle="1" w:styleId="24">
    <w:name w:val="목록 없음24"/>
    <w:next w:val="NoList"/>
    <w:semiHidden/>
    <w:rsid w:val="00202FCA"/>
  </w:style>
  <w:style w:type="numbering" w:customStyle="1" w:styleId="NoList92">
    <w:name w:val="No List92"/>
    <w:next w:val="NoList"/>
    <w:uiPriority w:val="99"/>
    <w:semiHidden/>
    <w:unhideWhenUsed/>
    <w:rsid w:val="00202FCA"/>
  </w:style>
  <w:style w:type="numbering" w:customStyle="1" w:styleId="15">
    <w:name w:val="목록 없음15"/>
    <w:next w:val="NoList"/>
    <w:semiHidden/>
    <w:unhideWhenUsed/>
    <w:rsid w:val="00202FCA"/>
  </w:style>
  <w:style w:type="numbering" w:customStyle="1" w:styleId="25">
    <w:name w:val="목록 없음25"/>
    <w:next w:val="NoList"/>
    <w:semiHidden/>
    <w:rsid w:val="00202FCA"/>
  </w:style>
  <w:style w:type="paragraph" w:customStyle="1" w:styleId="CharCharCharCharCharCharCharCharCharCharCharCharChar1">
    <w:name w:val="Char Char Char Char Char Char Char Char Char Char Char Char Char1"/>
    <w:uiPriority w:val="99"/>
    <w:semiHidden/>
    <w:rsid w:val="00202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1">
    <w:name w:val="No List1111"/>
    <w:next w:val="NoList"/>
    <w:uiPriority w:val="99"/>
    <w:semiHidden/>
    <w:rsid w:val="00202FCA"/>
  </w:style>
  <w:style w:type="numbering" w:customStyle="1" w:styleId="NoList121">
    <w:name w:val="No List121"/>
    <w:next w:val="NoList"/>
    <w:uiPriority w:val="99"/>
    <w:semiHidden/>
    <w:rsid w:val="00202FCA"/>
  </w:style>
  <w:style w:type="table" w:customStyle="1" w:styleId="TableGrid121">
    <w:name w:val="Table Grid121"/>
    <w:basedOn w:val="TableNormal"/>
    <w:next w:val="TableGrid"/>
    <w:rsid w:val="00202F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202FCA"/>
  </w:style>
  <w:style w:type="numbering" w:customStyle="1" w:styleId="NoList311">
    <w:name w:val="No List311"/>
    <w:next w:val="NoList"/>
    <w:uiPriority w:val="99"/>
    <w:semiHidden/>
    <w:unhideWhenUsed/>
    <w:rsid w:val="00202FCA"/>
  </w:style>
  <w:style w:type="table" w:customStyle="1" w:styleId="TableGrid211">
    <w:name w:val="Table Grid211"/>
    <w:basedOn w:val="TableNormal"/>
    <w:next w:val="TableGrid"/>
    <w:rsid w:val="00202F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
    <w:name w:val="No List411"/>
    <w:next w:val="NoList"/>
    <w:uiPriority w:val="99"/>
    <w:semiHidden/>
    <w:rsid w:val="00202FCA"/>
  </w:style>
  <w:style w:type="table" w:customStyle="1" w:styleId="TableGrid311">
    <w:name w:val="Table Grid311"/>
    <w:basedOn w:val="TableNormal"/>
    <w:next w:val="TableGrid"/>
    <w:rsid w:val="00202FC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202FCA"/>
  </w:style>
  <w:style w:type="table" w:customStyle="1" w:styleId="TableGrid1111">
    <w:name w:val="Table Grid1111"/>
    <w:basedOn w:val="TableNormal"/>
    <w:next w:val="TableGrid"/>
    <w:rsid w:val="00202FC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rsid w:val="00202FCA"/>
  </w:style>
  <w:style w:type="numbering" w:customStyle="1" w:styleId="NoList221">
    <w:name w:val="No List221"/>
    <w:next w:val="NoList"/>
    <w:uiPriority w:val="99"/>
    <w:semiHidden/>
    <w:unhideWhenUsed/>
    <w:rsid w:val="00202FCA"/>
  </w:style>
  <w:style w:type="numbering" w:customStyle="1" w:styleId="NoList321">
    <w:name w:val="No List321"/>
    <w:next w:val="NoList"/>
    <w:uiPriority w:val="99"/>
    <w:semiHidden/>
    <w:unhideWhenUsed/>
    <w:rsid w:val="00202FCA"/>
  </w:style>
  <w:style w:type="numbering" w:customStyle="1" w:styleId="NoList421">
    <w:name w:val="No List421"/>
    <w:next w:val="NoList"/>
    <w:uiPriority w:val="99"/>
    <w:semiHidden/>
    <w:rsid w:val="00202FCA"/>
  </w:style>
  <w:style w:type="numbering" w:customStyle="1" w:styleId="NoList113">
    <w:name w:val="No List113"/>
    <w:next w:val="NoList"/>
    <w:uiPriority w:val="99"/>
    <w:semiHidden/>
    <w:rsid w:val="00202FCA"/>
  </w:style>
  <w:style w:type="table" w:customStyle="1" w:styleId="TableGrid77">
    <w:name w:val="Table Grid77"/>
    <w:basedOn w:val="TableNormal"/>
    <w:next w:val="TableGrid"/>
    <w:qFormat/>
    <w:rsid w:val="00202F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rsid w:val="00202FCA"/>
    <w:pPr>
      <w:tabs>
        <w:tab w:val="num" w:pos="1304"/>
      </w:tabs>
      <w:overflowPunct w:val="0"/>
      <w:autoSpaceDE w:val="0"/>
      <w:autoSpaceDN w:val="0"/>
      <w:adjustRightInd w:val="0"/>
      <w:spacing w:after="120"/>
      <w:ind w:left="1304" w:hanging="1304"/>
      <w:jc w:val="both"/>
      <w:textAlignment w:val="baseline"/>
    </w:pPr>
    <w:rPr>
      <w:rFonts w:ascii="Arial" w:hAnsi="Arial"/>
      <w:b/>
      <w:bCs/>
      <w:lang w:val="en-US" w:eastAsia="zh-CN"/>
    </w:rPr>
  </w:style>
  <w:style w:type="character" w:customStyle="1" w:styleId="PlainTextChar1">
    <w:name w:val="Plain Text Char1"/>
    <w:rsid w:val="00202FCA"/>
    <w:rPr>
      <w:rFonts w:ascii="Consolas" w:hAnsi="Consolas"/>
      <w:sz w:val="21"/>
      <w:szCs w:val="21"/>
      <w:lang w:val="en-GB" w:eastAsia="en-US"/>
    </w:rPr>
  </w:style>
  <w:style w:type="character" w:customStyle="1" w:styleId="BodyText2Char1">
    <w:name w:val="Body Text 2 Char1"/>
    <w:rsid w:val="00202FCA"/>
    <w:rPr>
      <w:rFonts w:ascii="Times New Roman" w:hAnsi="Times New Roman"/>
      <w:lang w:val="en-GB" w:eastAsia="en-US"/>
    </w:rPr>
  </w:style>
  <w:style w:type="paragraph" w:customStyle="1" w:styleId="msonormal0">
    <w:name w:val="msonormal"/>
    <w:basedOn w:val="Normal"/>
    <w:uiPriority w:val="99"/>
    <w:rsid w:val="00202FCA"/>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semiHidden/>
    <w:rsid w:val="00202FCA"/>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202FCA"/>
    <w:rPr>
      <w:lang w:val="en-GB"/>
    </w:rPr>
  </w:style>
  <w:style w:type="character" w:customStyle="1" w:styleId="FooterChar1">
    <w:name w:val="Footer Char1"/>
    <w:aliases w:val="footer odd Char1,footer Char1,fo Char1,pie de página Char1"/>
    <w:semiHidden/>
    <w:rsid w:val="00202FCA"/>
    <w:rPr>
      <w:rFonts w:eastAsia="Times New Roman"/>
      <w:lang w:val="en-GB" w:eastAsia="en-US"/>
    </w:rPr>
  </w:style>
  <w:style w:type="paragraph" w:customStyle="1" w:styleId="Figuretitle0">
    <w:name w:val="Figure_title"/>
    <w:basedOn w:val="Normal"/>
    <w:next w:val="Normal"/>
    <w:uiPriority w:val="99"/>
    <w:rsid w:val="00202FCA"/>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rsid w:val="00202FCA"/>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rsid w:val="00202FC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202FCA"/>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rsid w:val="00202FCA"/>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rsid w:val="00202FCA"/>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rsid w:val="00202FCA"/>
    <w:pPr>
      <w:numPr>
        <w:numId w:val="21"/>
      </w:numPr>
      <w:tabs>
        <w:tab w:val="left" w:pos="0"/>
      </w:tabs>
      <w:suppressAutoHyphens/>
      <w:autoSpaceDN w:val="0"/>
      <w:spacing w:before="60" w:after="60"/>
      <w:ind w:left="744"/>
      <w:jc w:val="both"/>
    </w:pPr>
    <w:rPr>
      <w:rFonts w:eastAsia="SimSun"/>
    </w:rPr>
  </w:style>
  <w:style w:type="paragraph" w:customStyle="1" w:styleId="Tablefin">
    <w:name w:val="Table_fin"/>
    <w:basedOn w:val="Normal"/>
    <w:next w:val="Normal"/>
    <w:uiPriority w:val="99"/>
    <w:rsid w:val="00202FCA"/>
    <w:pPr>
      <w:suppressAutoHyphens/>
      <w:autoSpaceDN w:val="0"/>
      <w:spacing w:after="0"/>
      <w:jc w:val="both"/>
    </w:pPr>
    <w:rPr>
      <w:rFonts w:eastAsia="Batang"/>
    </w:rPr>
  </w:style>
  <w:style w:type="paragraph" w:customStyle="1" w:styleId="enumlev3">
    <w:name w:val="enumlev3"/>
    <w:basedOn w:val="enumlev2"/>
    <w:uiPriority w:val="99"/>
    <w:rsid w:val="00202FCA"/>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sz w:val="24"/>
      <w:lang w:val="en-GB" w:eastAsia="en-US"/>
    </w:rPr>
  </w:style>
  <w:style w:type="paragraph" w:customStyle="1" w:styleId="TdocHeader2">
    <w:name w:val="Tdoc_Header_2"/>
    <w:basedOn w:val="Normal"/>
    <w:uiPriority w:val="99"/>
    <w:rsid w:val="00202FCA"/>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202FCA"/>
  </w:style>
  <w:style w:type="character" w:customStyle="1" w:styleId="st">
    <w:name w:val="st"/>
    <w:rsid w:val="00202FCA"/>
  </w:style>
  <w:style w:type="character" w:customStyle="1" w:styleId="st1">
    <w:name w:val="st1"/>
    <w:rsid w:val="00202FCA"/>
  </w:style>
  <w:style w:type="numbering" w:customStyle="1" w:styleId="LFO19">
    <w:name w:val="LFO19"/>
    <w:rsid w:val="00202FCA"/>
    <w:pPr>
      <w:numPr>
        <w:numId w:val="21"/>
      </w:numPr>
    </w:pPr>
  </w:style>
  <w:style w:type="character" w:styleId="UnresolvedMention">
    <w:name w:val="Unresolved Mention"/>
    <w:basedOn w:val="DefaultParagraphFont"/>
    <w:uiPriority w:val="99"/>
    <w:semiHidden/>
    <w:unhideWhenUsed/>
    <w:rsid w:val="00202FCA"/>
    <w:rPr>
      <w:color w:val="605E5C"/>
      <w:shd w:val="clear" w:color="auto" w:fill="E1DFDD"/>
    </w:rPr>
  </w:style>
  <w:style w:type="numbering" w:customStyle="1" w:styleId="NoList20">
    <w:name w:val="No List20"/>
    <w:next w:val="NoList"/>
    <w:uiPriority w:val="99"/>
    <w:semiHidden/>
    <w:unhideWhenUsed/>
    <w:rsid w:val="00202FCA"/>
  </w:style>
  <w:style w:type="table" w:customStyle="1" w:styleId="TableGrid20">
    <w:name w:val="Table Grid20"/>
    <w:basedOn w:val="TableNormal"/>
    <w:next w:val="TableGrid"/>
    <w:qFormat/>
    <w:rsid w:val="00202F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202FCA"/>
  </w:style>
  <w:style w:type="table" w:customStyle="1" w:styleId="TableGrid112">
    <w:name w:val="Table Grid112"/>
    <w:basedOn w:val="TableNormal"/>
    <w:next w:val="TableGrid"/>
    <w:rsid w:val="00202FCA"/>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202FCA"/>
  </w:style>
  <w:style w:type="numbering" w:customStyle="1" w:styleId="NoList33">
    <w:name w:val="No List33"/>
    <w:next w:val="NoList"/>
    <w:uiPriority w:val="99"/>
    <w:semiHidden/>
    <w:unhideWhenUsed/>
    <w:rsid w:val="00202FCA"/>
  </w:style>
  <w:style w:type="table" w:customStyle="1" w:styleId="TableGrid23">
    <w:name w:val="Table Grid23"/>
    <w:basedOn w:val="TableNormal"/>
    <w:next w:val="TableGrid"/>
    <w:rsid w:val="00202FC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rsid w:val="00202FCA"/>
  </w:style>
  <w:style w:type="table" w:customStyle="1" w:styleId="TableGrid33">
    <w:name w:val="Table Grid33"/>
    <w:basedOn w:val="TableNormal"/>
    <w:next w:val="TableGrid"/>
    <w:rsid w:val="00202FCA"/>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202FCA"/>
  </w:style>
  <w:style w:type="table" w:customStyle="1" w:styleId="TableGrid113">
    <w:name w:val="Table Grid113"/>
    <w:basedOn w:val="TableNormal"/>
    <w:next w:val="TableGrid"/>
    <w:rsid w:val="00202FCA"/>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NoList"/>
    <w:semiHidden/>
    <w:unhideWhenUsed/>
    <w:rsid w:val="00202FCA"/>
  </w:style>
  <w:style w:type="numbering" w:customStyle="1" w:styleId="26">
    <w:name w:val="목록 없음26"/>
    <w:next w:val="NoList"/>
    <w:semiHidden/>
    <w:rsid w:val="00202FCA"/>
  </w:style>
  <w:style w:type="numbering" w:customStyle="1" w:styleId="NoList53">
    <w:name w:val="No List53"/>
    <w:next w:val="NoList"/>
    <w:uiPriority w:val="99"/>
    <w:semiHidden/>
    <w:unhideWhenUsed/>
    <w:rsid w:val="00202FCA"/>
  </w:style>
  <w:style w:type="numbering" w:customStyle="1" w:styleId="112">
    <w:name w:val="목록 없음112"/>
    <w:next w:val="NoList"/>
    <w:semiHidden/>
    <w:unhideWhenUsed/>
    <w:rsid w:val="00202FCA"/>
  </w:style>
  <w:style w:type="numbering" w:customStyle="1" w:styleId="212">
    <w:name w:val="목록 없음212"/>
    <w:next w:val="NoList"/>
    <w:semiHidden/>
    <w:rsid w:val="00202FCA"/>
  </w:style>
  <w:style w:type="numbering" w:customStyle="1" w:styleId="NoList63">
    <w:name w:val="No List63"/>
    <w:next w:val="NoList"/>
    <w:uiPriority w:val="99"/>
    <w:semiHidden/>
    <w:unhideWhenUsed/>
    <w:rsid w:val="00202FCA"/>
  </w:style>
  <w:style w:type="numbering" w:customStyle="1" w:styleId="122">
    <w:name w:val="목록 없음122"/>
    <w:next w:val="NoList"/>
    <w:semiHidden/>
    <w:unhideWhenUsed/>
    <w:rsid w:val="00202FCA"/>
  </w:style>
  <w:style w:type="numbering" w:customStyle="1" w:styleId="222">
    <w:name w:val="목록 없음222"/>
    <w:next w:val="NoList"/>
    <w:semiHidden/>
    <w:rsid w:val="00202FCA"/>
  </w:style>
  <w:style w:type="numbering" w:customStyle="1" w:styleId="NoList73">
    <w:name w:val="No List73"/>
    <w:next w:val="NoList"/>
    <w:uiPriority w:val="99"/>
    <w:semiHidden/>
    <w:unhideWhenUsed/>
    <w:rsid w:val="00202FCA"/>
  </w:style>
  <w:style w:type="numbering" w:customStyle="1" w:styleId="131">
    <w:name w:val="목록 없음131"/>
    <w:next w:val="NoList"/>
    <w:semiHidden/>
    <w:unhideWhenUsed/>
    <w:rsid w:val="00202FCA"/>
  </w:style>
  <w:style w:type="numbering" w:customStyle="1" w:styleId="231">
    <w:name w:val="목록 없음231"/>
    <w:next w:val="NoList"/>
    <w:semiHidden/>
    <w:rsid w:val="00202FCA"/>
  </w:style>
  <w:style w:type="numbering" w:customStyle="1" w:styleId="NoList83">
    <w:name w:val="No List83"/>
    <w:next w:val="NoList"/>
    <w:uiPriority w:val="99"/>
    <w:semiHidden/>
    <w:unhideWhenUsed/>
    <w:rsid w:val="00202FCA"/>
  </w:style>
  <w:style w:type="numbering" w:customStyle="1" w:styleId="141">
    <w:name w:val="목록 없음141"/>
    <w:next w:val="NoList"/>
    <w:semiHidden/>
    <w:unhideWhenUsed/>
    <w:rsid w:val="00202FCA"/>
  </w:style>
  <w:style w:type="numbering" w:customStyle="1" w:styleId="241">
    <w:name w:val="목록 없음241"/>
    <w:next w:val="NoList"/>
    <w:semiHidden/>
    <w:rsid w:val="00202FCA"/>
  </w:style>
  <w:style w:type="numbering" w:customStyle="1" w:styleId="NoList93">
    <w:name w:val="No List93"/>
    <w:next w:val="NoList"/>
    <w:uiPriority w:val="99"/>
    <w:semiHidden/>
    <w:unhideWhenUsed/>
    <w:rsid w:val="00202FCA"/>
  </w:style>
  <w:style w:type="numbering" w:customStyle="1" w:styleId="151">
    <w:name w:val="목록 없음151"/>
    <w:next w:val="NoList"/>
    <w:semiHidden/>
    <w:unhideWhenUsed/>
    <w:rsid w:val="00202FCA"/>
  </w:style>
  <w:style w:type="numbering" w:customStyle="1" w:styleId="251">
    <w:name w:val="목록 없음251"/>
    <w:next w:val="NoList"/>
    <w:semiHidden/>
    <w:rsid w:val="00202FCA"/>
  </w:style>
  <w:style w:type="numbering" w:customStyle="1" w:styleId="NoList1112">
    <w:name w:val="No List1112"/>
    <w:next w:val="NoList"/>
    <w:uiPriority w:val="99"/>
    <w:semiHidden/>
    <w:rsid w:val="00202FCA"/>
  </w:style>
  <w:style w:type="numbering" w:customStyle="1" w:styleId="NoList122">
    <w:name w:val="No List122"/>
    <w:next w:val="NoList"/>
    <w:uiPriority w:val="99"/>
    <w:semiHidden/>
    <w:rsid w:val="00202FCA"/>
  </w:style>
  <w:style w:type="table" w:customStyle="1" w:styleId="TableGrid122">
    <w:name w:val="Table Grid122"/>
    <w:basedOn w:val="TableNormal"/>
    <w:next w:val="TableGrid"/>
    <w:rsid w:val="00202F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rsid w:val="00202FCA"/>
  </w:style>
  <w:style w:type="numbering" w:customStyle="1" w:styleId="NoList312">
    <w:name w:val="No List312"/>
    <w:next w:val="NoList"/>
    <w:uiPriority w:val="99"/>
    <w:semiHidden/>
    <w:unhideWhenUsed/>
    <w:rsid w:val="00202FCA"/>
  </w:style>
  <w:style w:type="table" w:customStyle="1" w:styleId="TableGrid212">
    <w:name w:val="Table Grid212"/>
    <w:basedOn w:val="TableNormal"/>
    <w:next w:val="TableGrid"/>
    <w:rsid w:val="00202F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rsid w:val="00202FCA"/>
  </w:style>
  <w:style w:type="table" w:customStyle="1" w:styleId="TableGrid312">
    <w:name w:val="Table Grid312"/>
    <w:basedOn w:val="TableNormal"/>
    <w:next w:val="TableGrid"/>
    <w:rsid w:val="00202FC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rsid w:val="00202FCA"/>
  </w:style>
  <w:style w:type="table" w:customStyle="1" w:styleId="TableGrid1112">
    <w:name w:val="Table Grid1112"/>
    <w:basedOn w:val="TableNormal"/>
    <w:next w:val="TableGrid"/>
    <w:rsid w:val="00202FC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rsid w:val="00202FCA"/>
  </w:style>
  <w:style w:type="numbering" w:customStyle="1" w:styleId="NoList222">
    <w:name w:val="No List222"/>
    <w:next w:val="NoList"/>
    <w:uiPriority w:val="99"/>
    <w:semiHidden/>
    <w:unhideWhenUsed/>
    <w:rsid w:val="00202FCA"/>
  </w:style>
  <w:style w:type="numbering" w:customStyle="1" w:styleId="NoList322">
    <w:name w:val="No List322"/>
    <w:next w:val="NoList"/>
    <w:uiPriority w:val="99"/>
    <w:semiHidden/>
    <w:unhideWhenUsed/>
    <w:rsid w:val="00202FCA"/>
  </w:style>
  <w:style w:type="numbering" w:customStyle="1" w:styleId="NoList422">
    <w:name w:val="No List422"/>
    <w:next w:val="NoList"/>
    <w:uiPriority w:val="99"/>
    <w:semiHidden/>
    <w:rsid w:val="00202FCA"/>
  </w:style>
  <w:style w:type="numbering" w:customStyle="1" w:styleId="NoList1131">
    <w:name w:val="No List1131"/>
    <w:next w:val="NoList"/>
    <w:uiPriority w:val="99"/>
    <w:semiHidden/>
    <w:rsid w:val="00202FCA"/>
  </w:style>
  <w:style w:type="table" w:customStyle="1" w:styleId="TableGrid78">
    <w:name w:val="Table Grid78"/>
    <w:basedOn w:val="TableNormal"/>
    <w:next w:val="TableGrid"/>
    <w:qFormat/>
    <w:rsid w:val="00202F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202FCA"/>
  </w:style>
  <w:style w:type="numbering" w:customStyle="1" w:styleId="NoList24">
    <w:name w:val="No List24"/>
    <w:next w:val="NoList"/>
    <w:uiPriority w:val="99"/>
    <w:semiHidden/>
    <w:unhideWhenUsed/>
    <w:rsid w:val="0091458D"/>
  </w:style>
  <w:style w:type="table" w:customStyle="1" w:styleId="TableGrid24">
    <w:name w:val="Table Grid24"/>
    <w:basedOn w:val="TableNormal"/>
    <w:next w:val="TableGrid"/>
    <w:qFormat/>
    <w:rsid w:val="009145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91458D"/>
  </w:style>
  <w:style w:type="table" w:customStyle="1" w:styleId="TableGrid114">
    <w:name w:val="Table Grid114"/>
    <w:basedOn w:val="TableNormal"/>
    <w:next w:val="TableGrid"/>
    <w:rsid w:val="0091458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uiPriority w:val="99"/>
    <w:semiHidden/>
    <w:unhideWhenUsed/>
    <w:rsid w:val="0091458D"/>
  </w:style>
  <w:style w:type="numbering" w:customStyle="1" w:styleId="NoList34">
    <w:name w:val="No List34"/>
    <w:next w:val="NoList"/>
    <w:uiPriority w:val="99"/>
    <w:semiHidden/>
    <w:unhideWhenUsed/>
    <w:rsid w:val="0091458D"/>
  </w:style>
  <w:style w:type="table" w:customStyle="1" w:styleId="TableGrid25">
    <w:name w:val="Table Grid25"/>
    <w:basedOn w:val="TableNormal"/>
    <w:next w:val="TableGrid"/>
    <w:rsid w:val="0091458D"/>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rsid w:val="0091458D"/>
  </w:style>
  <w:style w:type="table" w:customStyle="1" w:styleId="TableGrid34">
    <w:name w:val="Table Grid34"/>
    <w:basedOn w:val="TableNormal"/>
    <w:next w:val="TableGrid"/>
    <w:rsid w:val="0091458D"/>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91458D"/>
  </w:style>
  <w:style w:type="table" w:customStyle="1" w:styleId="TableGrid115">
    <w:name w:val="Table Grid115"/>
    <w:basedOn w:val="TableNormal"/>
    <w:next w:val="TableGrid"/>
    <w:rsid w:val="0091458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458D"/>
    <w:rPr>
      <w:rFonts w:ascii="Times New Roman" w:eastAsia="MS Mincho" w:hAnsi="Times New Roman"/>
      <w:lang w:val="en-GB" w:eastAsia="en-GB"/>
    </w:rPr>
    <w:tblPr/>
  </w:style>
  <w:style w:type="table" w:customStyle="1" w:styleId="Tabellengitternetz12">
    <w:name w:val="Tabellengitternetz12"/>
    <w:basedOn w:val="TableNormal"/>
    <w:next w:val="TableGrid"/>
    <w:rsid w:val="009145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145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145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145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145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145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145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145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145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7"/>
    <w:next w:val="NoList"/>
    <w:semiHidden/>
    <w:unhideWhenUsed/>
    <w:rsid w:val="0091458D"/>
  </w:style>
  <w:style w:type="numbering" w:customStyle="1" w:styleId="27">
    <w:name w:val="목록 없음27"/>
    <w:next w:val="NoList"/>
    <w:semiHidden/>
    <w:rsid w:val="0091458D"/>
  </w:style>
  <w:style w:type="table" w:customStyle="1" w:styleId="TableGrid42">
    <w:name w:val="Table Grid42"/>
    <w:basedOn w:val="TableNormal"/>
    <w:next w:val="TableGrid"/>
    <w:rsid w:val="009145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9145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9145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1458D"/>
  </w:style>
  <w:style w:type="numbering" w:customStyle="1" w:styleId="113">
    <w:name w:val="목록 없음113"/>
    <w:next w:val="NoList"/>
    <w:semiHidden/>
    <w:unhideWhenUsed/>
    <w:rsid w:val="0091458D"/>
  </w:style>
  <w:style w:type="numbering" w:customStyle="1" w:styleId="213">
    <w:name w:val="목록 없음213"/>
    <w:next w:val="NoList"/>
    <w:semiHidden/>
    <w:rsid w:val="0091458D"/>
  </w:style>
  <w:style w:type="numbering" w:customStyle="1" w:styleId="NoList64">
    <w:name w:val="No List64"/>
    <w:next w:val="NoList"/>
    <w:uiPriority w:val="99"/>
    <w:semiHidden/>
    <w:unhideWhenUsed/>
    <w:rsid w:val="0091458D"/>
  </w:style>
  <w:style w:type="numbering" w:customStyle="1" w:styleId="123">
    <w:name w:val="목록 없음123"/>
    <w:next w:val="NoList"/>
    <w:semiHidden/>
    <w:unhideWhenUsed/>
    <w:rsid w:val="0091458D"/>
  </w:style>
  <w:style w:type="numbering" w:customStyle="1" w:styleId="223">
    <w:name w:val="목록 없음223"/>
    <w:next w:val="NoList"/>
    <w:semiHidden/>
    <w:rsid w:val="0091458D"/>
  </w:style>
  <w:style w:type="numbering" w:customStyle="1" w:styleId="NoList74">
    <w:name w:val="No List74"/>
    <w:next w:val="NoList"/>
    <w:uiPriority w:val="99"/>
    <w:semiHidden/>
    <w:unhideWhenUsed/>
    <w:rsid w:val="0091458D"/>
  </w:style>
  <w:style w:type="numbering" w:customStyle="1" w:styleId="132">
    <w:name w:val="목록 없음132"/>
    <w:next w:val="NoList"/>
    <w:semiHidden/>
    <w:unhideWhenUsed/>
    <w:rsid w:val="0091458D"/>
  </w:style>
  <w:style w:type="numbering" w:customStyle="1" w:styleId="232">
    <w:name w:val="목록 없음232"/>
    <w:next w:val="NoList"/>
    <w:semiHidden/>
    <w:rsid w:val="0091458D"/>
  </w:style>
  <w:style w:type="numbering" w:customStyle="1" w:styleId="NoList84">
    <w:name w:val="No List84"/>
    <w:next w:val="NoList"/>
    <w:uiPriority w:val="99"/>
    <w:semiHidden/>
    <w:unhideWhenUsed/>
    <w:rsid w:val="0091458D"/>
  </w:style>
  <w:style w:type="numbering" w:customStyle="1" w:styleId="142">
    <w:name w:val="목록 없음142"/>
    <w:next w:val="NoList"/>
    <w:semiHidden/>
    <w:unhideWhenUsed/>
    <w:rsid w:val="0091458D"/>
  </w:style>
  <w:style w:type="numbering" w:customStyle="1" w:styleId="242">
    <w:name w:val="목록 없음242"/>
    <w:next w:val="NoList"/>
    <w:semiHidden/>
    <w:rsid w:val="0091458D"/>
  </w:style>
  <w:style w:type="numbering" w:customStyle="1" w:styleId="NoList94">
    <w:name w:val="No List94"/>
    <w:next w:val="NoList"/>
    <w:uiPriority w:val="99"/>
    <w:semiHidden/>
    <w:unhideWhenUsed/>
    <w:rsid w:val="0091458D"/>
  </w:style>
  <w:style w:type="numbering" w:customStyle="1" w:styleId="152">
    <w:name w:val="목록 없음152"/>
    <w:next w:val="NoList"/>
    <w:semiHidden/>
    <w:unhideWhenUsed/>
    <w:rsid w:val="0091458D"/>
  </w:style>
  <w:style w:type="numbering" w:customStyle="1" w:styleId="252">
    <w:name w:val="목록 없음252"/>
    <w:next w:val="NoList"/>
    <w:semiHidden/>
    <w:rsid w:val="0091458D"/>
  </w:style>
  <w:style w:type="numbering" w:customStyle="1" w:styleId="NoList1113">
    <w:name w:val="No List1113"/>
    <w:next w:val="NoList"/>
    <w:uiPriority w:val="99"/>
    <w:semiHidden/>
    <w:rsid w:val="0091458D"/>
  </w:style>
  <w:style w:type="numbering" w:customStyle="1" w:styleId="NoList123">
    <w:name w:val="No List123"/>
    <w:next w:val="NoList"/>
    <w:uiPriority w:val="99"/>
    <w:semiHidden/>
    <w:rsid w:val="0091458D"/>
  </w:style>
  <w:style w:type="table" w:customStyle="1" w:styleId="TableGrid123">
    <w:name w:val="Table Grid123"/>
    <w:basedOn w:val="TableNormal"/>
    <w:next w:val="TableGrid"/>
    <w:rsid w:val="009145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
    <w:name w:val="No List213"/>
    <w:next w:val="NoList"/>
    <w:uiPriority w:val="99"/>
    <w:semiHidden/>
    <w:unhideWhenUsed/>
    <w:rsid w:val="0091458D"/>
  </w:style>
  <w:style w:type="numbering" w:customStyle="1" w:styleId="NoList313">
    <w:name w:val="No List313"/>
    <w:next w:val="NoList"/>
    <w:uiPriority w:val="99"/>
    <w:semiHidden/>
    <w:unhideWhenUsed/>
    <w:rsid w:val="0091458D"/>
  </w:style>
  <w:style w:type="table" w:customStyle="1" w:styleId="TableGrid213">
    <w:name w:val="Table Grid213"/>
    <w:basedOn w:val="TableNormal"/>
    <w:next w:val="TableGrid"/>
    <w:rsid w:val="009145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3">
    <w:name w:val="No List413"/>
    <w:next w:val="NoList"/>
    <w:uiPriority w:val="99"/>
    <w:semiHidden/>
    <w:rsid w:val="0091458D"/>
  </w:style>
  <w:style w:type="table" w:customStyle="1" w:styleId="TableGrid313">
    <w:name w:val="Table Grid313"/>
    <w:basedOn w:val="TableNormal"/>
    <w:next w:val="TableGrid"/>
    <w:rsid w:val="0091458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rsid w:val="0091458D"/>
  </w:style>
  <w:style w:type="table" w:customStyle="1" w:styleId="TableGrid1113">
    <w:name w:val="Table Grid1113"/>
    <w:basedOn w:val="TableNormal"/>
    <w:next w:val="TableGrid"/>
    <w:rsid w:val="0091458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rsid w:val="0091458D"/>
  </w:style>
  <w:style w:type="numbering" w:customStyle="1" w:styleId="NoList223">
    <w:name w:val="No List223"/>
    <w:next w:val="NoList"/>
    <w:uiPriority w:val="99"/>
    <w:semiHidden/>
    <w:unhideWhenUsed/>
    <w:rsid w:val="0091458D"/>
  </w:style>
  <w:style w:type="numbering" w:customStyle="1" w:styleId="NoList323">
    <w:name w:val="No List323"/>
    <w:next w:val="NoList"/>
    <w:uiPriority w:val="99"/>
    <w:semiHidden/>
    <w:unhideWhenUsed/>
    <w:rsid w:val="0091458D"/>
  </w:style>
  <w:style w:type="numbering" w:customStyle="1" w:styleId="NoList423">
    <w:name w:val="No List423"/>
    <w:next w:val="NoList"/>
    <w:uiPriority w:val="99"/>
    <w:semiHidden/>
    <w:rsid w:val="0091458D"/>
  </w:style>
  <w:style w:type="numbering" w:customStyle="1" w:styleId="NoList1132">
    <w:name w:val="No List1132"/>
    <w:next w:val="NoList"/>
    <w:uiPriority w:val="99"/>
    <w:semiHidden/>
    <w:rsid w:val="0091458D"/>
  </w:style>
  <w:style w:type="table" w:customStyle="1" w:styleId="TableGrid79">
    <w:name w:val="Table Grid79"/>
    <w:basedOn w:val="TableNormal"/>
    <w:next w:val="TableGrid"/>
    <w:rsid w:val="009145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91458D"/>
  </w:style>
  <w:style w:type="numbering" w:customStyle="1" w:styleId="NoList26">
    <w:name w:val="No List26"/>
    <w:next w:val="NoList"/>
    <w:uiPriority w:val="99"/>
    <w:semiHidden/>
    <w:unhideWhenUsed/>
    <w:rsid w:val="0091458D"/>
  </w:style>
  <w:style w:type="table" w:customStyle="1" w:styleId="TableGrid26">
    <w:name w:val="Table Grid26"/>
    <w:basedOn w:val="TableNormal"/>
    <w:next w:val="TableGrid"/>
    <w:qFormat/>
    <w:rsid w:val="009145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91458D"/>
  </w:style>
  <w:style w:type="table" w:customStyle="1" w:styleId="TableGrid116">
    <w:name w:val="Table Grid116"/>
    <w:basedOn w:val="TableNormal"/>
    <w:next w:val="TableGrid"/>
    <w:rsid w:val="0091458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91458D"/>
  </w:style>
  <w:style w:type="numbering" w:customStyle="1" w:styleId="NoList35">
    <w:name w:val="No List35"/>
    <w:next w:val="NoList"/>
    <w:uiPriority w:val="99"/>
    <w:semiHidden/>
    <w:unhideWhenUsed/>
    <w:rsid w:val="0091458D"/>
  </w:style>
  <w:style w:type="table" w:customStyle="1" w:styleId="TableGrid27">
    <w:name w:val="Table Grid27"/>
    <w:basedOn w:val="TableNormal"/>
    <w:next w:val="TableGrid"/>
    <w:rsid w:val="0091458D"/>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rsid w:val="0091458D"/>
  </w:style>
  <w:style w:type="table" w:customStyle="1" w:styleId="TableGrid35">
    <w:name w:val="Table Grid35"/>
    <w:basedOn w:val="TableNormal"/>
    <w:next w:val="TableGrid"/>
    <w:rsid w:val="0091458D"/>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91458D"/>
  </w:style>
  <w:style w:type="table" w:customStyle="1" w:styleId="TableGrid117">
    <w:name w:val="Table Grid117"/>
    <w:basedOn w:val="TableNormal"/>
    <w:next w:val="TableGrid"/>
    <w:rsid w:val="0091458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458D"/>
    <w:rPr>
      <w:rFonts w:ascii="Times New Roman" w:eastAsia="MS Mincho" w:hAnsi="Times New Roman"/>
      <w:lang w:val="en-GB" w:eastAsia="en-GB"/>
    </w:rPr>
    <w:tblPr/>
  </w:style>
  <w:style w:type="table" w:customStyle="1" w:styleId="Tabellengitternetz13">
    <w:name w:val="Tabellengitternetz13"/>
    <w:basedOn w:val="TableNormal"/>
    <w:next w:val="TableGrid"/>
    <w:rsid w:val="009145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145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145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145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145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145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145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145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145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목록 없음18"/>
    <w:next w:val="NoList"/>
    <w:semiHidden/>
    <w:unhideWhenUsed/>
    <w:rsid w:val="0091458D"/>
  </w:style>
  <w:style w:type="numbering" w:customStyle="1" w:styleId="28">
    <w:name w:val="목록 없음28"/>
    <w:next w:val="NoList"/>
    <w:semiHidden/>
    <w:rsid w:val="0091458D"/>
  </w:style>
  <w:style w:type="table" w:customStyle="1" w:styleId="TableGrid43">
    <w:name w:val="Table Grid43"/>
    <w:basedOn w:val="TableNormal"/>
    <w:next w:val="TableGrid"/>
    <w:rsid w:val="009145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9145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9145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5">
    <w:name w:val="No List55"/>
    <w:next w:val="NoList"/>
    <w:uiPriority w:val="99"/>
    <w:semiHidden/>
    <w:unhideWhenUsed/>
    <w:rsid w:val="0091458D"/>
  </w:style>
  <w:style w:type="numbering" w:customStyle="1" w:styleId="114">
    <w:name w:val="목록 없음114"/>
    <w:next w:val="NoList"/>
    <w:semiHidden/>
    <w:unhideWhenUsed/>
    <w:rsid w:val="0091458D"/>
  </w:style>
  <w:style w:type="numbering" w:customStyle="1" w:styleId="214">
    <w:name w:val="목록 없음214"/>
    <w:next w:val="NoList"/>
    <w:semiHidden/>
    <w:rsid w:val="0091458D"/>
  </w:style>
  <w:style w:type="numbering" w:customStyle="1" w:styleId="NoList65">
    <w:name w:val="No List65"/>
    <w:next w:val="NoList"/>
    <w:uiPriority w:val="99"/>
    <w:semiHidden/>
    <w:unhideWhenUsed/>
    <w:rsid w:val="0091458D"/>
  </w:style>
  <w:style w:type="numbering" w:customStyle="1" w:styleId="124">
    <w:name w:val="목록 없음124"/>
    <w:next w:val="NoList"/>
    <w:semiHidden/>
    <w:unhideWhenUsed/>
    <w:rsid w:val="0091458D"/>
  </w:style>
  <w:style w:type="numbering" w:customStyle="1" w:styleId="224">
    <w:name w:val="목록 없음224"/>
    <w:next w:val="NoList"/>
    <w:semiHidden/>
    <w:rsid w:val="0091458D"/>
  </w:style>
  <w:style w:type="numbering" w:customStyle="1" w:styleId="NoList75">
    <w:name w:val="No List75"/>
    <w:next w:val="NoList"/>
    <w:uiPriority w:val="99"/>
    <w:semiHidden/>
    <w:unhideWhenUsed/>
    <w:rsid w:val="0091458D"/>
  </w:style>
  <w:style w:type="numbering" w:customStyle="1" w:styleId="133">
    <w:name w:val="목록 없음133"/>
    <w:next w:val="NoList"/>
    <w:semiHidden/>
    <w:unhideWhenUsed/>
    <w:rsid w:val="0091458D"/>
  </w:style>
  <w:style w:type="numbering" w:customStyle="1" w:styleId="233">
    <w:name w:val="목록 없음233"/>
    <w:next w:val="NoList"/>
    <w:semiHidden/>
    <w:rsid w:val="0091458D"/>
  </w:style>
  <w:style w:type="numbering" w:customStyle="1" w:styleId="NoList85">
    <w:name w:val="No List85"/>
    <w:next w:val="NoList"/>
    <w:uiPriority w:val="99"/>
    <w:semiHidden/>
    <w:unhideWhenUsed/>
    <w:rsid w:val="0091458D"/>
  </w:style>
  <w:style w:type="numbering" w:customStyle="1" w:styleId="143">
    <w:name w:val="목록 없음143"/>
    <w:next w:val="NoList"/>
    <w:semiHidden/>
    <w:unhideWhenUsed/>
    <w:rsid w:val="0091458D"/>
  </w:style>
  <w:style w:type="numbering" w:customStyle="1" w:styleId="243">
    <w:name w:val="목록 없음243"/>
    <w:next w:val="NoList"/>
    <w:semiHidden/>
    <w:rsid w:val="0091458D"/>
  </w:style>
  <w:style w:type="numbering" w:customStyle="1" w:styleId="NoList95">
    <w:name w:val="No List95"/>
    <w:next w:val="NoList"/>
    <w:uiPriority w:val="99"/>
    <w:semiHidden/>
    <w:unhideWhenUsed/>
    <w:rsid w:val="0091458D"/>
  </w:style>
  <w:style w:type="numbering" w:customStyle="1" w:styleId="153">
    <w:name w:val="목록 없음153"/>
    <w:next w:val="NoList"/>
    <w:semiHidden/>
    <w:unhideWhenUsed/>
    <w:rsid w:val="0091458D"/>
  </w:style>
  <w:style w:type="numbering" w:customStyle="1" w:styleId="253">
    <w:name w:val="목록 없음253"/>
    <w:next w:val="NoList"/>
    <w:semiHidden/>
    <w:rsid w:val="0091458D"/>
  </w:style>
  <w:style w:type="numbering" w:customStyle="1" w:styleId="NoList1114">
    <w:name w:val="No List1114"/>
    <w:next w:val="NoList"/>
    <w:uiPriority w:val="99"/>
    <w:semiHidden/>
    <w:rsid w:val="0091458D"/>
  </w:style>
  <w:style w:type="numbering" w:customStyle="1" w:styleId="NoList124">
    <w:name w:val="No List124"/>
    <w:next w:val="NoList"/>
    <w:uiPriority w:val="99"/>
    <w:semiHidden/>
    <w:rsid w:val="0091458D"/>
  </w:style>
  <w:style w:type="table" w:customStyle="1" w:styleId="TableGrid124">
    <w:name w:val="Table Grid124"/>
    <w:basedOn w:val="TableNormal"/>
    <w:next w:val="TableGrid"/>
    <w:rsid w:val="009145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uiPriority w:val="99"/>
    <w:semiHidden/>
    <w:unhideWhenUsed/>
    <w:rsid w:val="0091458D"/>
  </w:style>
  <w:style w:type="numbering" w:customStyle="1" w:styleId="NoList314">
    <w:name w:val="No List314"/>
    <w:next w:val="NoList"/>
    <w:uiPriority w:val="99"/>
    <w:semiHidden/>
    <w:unhideWhenUsed/>
    <w:rsid w:val="0091458D"/>
  </w:style>
  <w:style w:type="table" w:customStyle="1" w:styleId="TableGrid214">
    <w:name w:val="Table Grid214"/>
    <w:basedOn w:val="TableNormal"/>
    <w:next w:val="TableGrid"/>
    <w:rsid w:val="009145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4">
    <w:name w:val="No List414"/>
    <w:next w:val="NoList"/>
    <w:uiPriority w:val="99"/>
    <w:semiHidden/>
    <w:rsid w:val="0091458D"/>
  </w:style>
  <w:style w:type="table" w:customStyle="1" w:styleId="TableGrid314">
    <w:name w:val="Table Grid314"/>
    <w:basedOn w:val="TableNormal"/>
    <w:next w:val="TableGrid"/>
    <w:rsid w:val="0091458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rsid w:val="0091458D"/>
  </w:style>
  <w:style w:type="table" w:customStyle="1" w:styleId="TableGrid1114">
    <w:name w:val="Table Grid1114"/>
    <w:basedOn w:val="TableNormal"/>
    <w:next w:val="TableGrid"/>
    <w:rsid w:val="0091458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rsid w:val="0091458D"/>
  </w:style>
  <w:style w:type="numbering" w:customStyle="1" w:styleId="NoList224">
    <w:name w:val="No List224"/>
    <w:next w:val="NoList"/>
    <w:uiPriority w:val="99"/>
    <w:semiHidden/>
    <w:unhideWhenUsed/>
    <w:rsid w:val="0091458D"/>
  </w:style>
  <w:style w:type="numbering" w:customStyle="1" w:styleId="NoList324">
    <w:name w:val="No List324"/>
    <w:next w:val="NoList"/>
    <w:uiPriority w:val="99"/>
    <w:semiHidden/>
    <w:unhideWhenUsed/>
    <w:rsid w:val="0091458D"/>
  </w:style>
  <w:style w:type="numbering" w:customStyle="1" w:styleId="NoList424">
    <w:name w:val="No List424"/>
    <w:next w:val="NoList"/>
    <w:uiPriority w:val="99"/>
    <w:semiHidden/>
    <w:rsid w:val="0091458D"/>
  </w:style>
  <w:style w:type="numbering" w:customStyle="1" w:styleId="NoList1133">
    <w:name w:val="No List1133"/>
    <w:next w:val="NoList"/>
    <w:uiPriority w:val="99"/>
    <w:semiHidden/>
    <w:rsid w:val="0091458D"/>
  </w:style>
  <w:style w:type="table" w:customStyle="1" w:styleId="TableGrid710">
    <w:name w:val="Table Grid710"/>
    <w:basedOn w:val="TableNormal"/>
    <w:next w:val="TableGrid"/>
    <w:rsid w:val="009145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rsid w:val="009145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9E895-F7D8-4DF4-9FE7-BAFA51D0F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36</Pages>
  <Words>9468</Words>
  <Characters>53973</Characters>
  <Application>Microsoft Office Word</Application>
  <DocSecurity>0</DocSecurity>
  <Lines>449</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5</cp:revision>
  <cp:lastPrinted>1900-01-01T00:00:00Z</cp:lastPrinted>
  <dcterms:created xsi:type="dcterms:W3CDTF">2021-09-28T15:57:00Z</dcterms:created>
  <dcterms:modified xsi:type="dcterms:W3CDTF">2021-10-21T18:06:00Z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