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14D569"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353028">
        <w:rPr>
          <w:b/>
          <w:i/>
          <w:sz w:val="28"/>
        </w:rPr>
        <w:t>1</w:t>
      </w:r>
      <w:r w:rsidR="008F4039">
        <w:rPr>
          <w:b/>
          <w:i/>
          <w:sz w:val="28"/>
        </w:rPr>
        <w:t>7227</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09A58" w:rsidR="001E41F3" w:rsidRPr="00410371" w:rsidRDefault="00DE4FF2" w:rsidP="00E13F3D">
            <w:pPr>
              <w:pStyle w:val="CRCoverPage"/>
              <w:spacing w:after="0"/>
              <w:jc w:val="right"/>
              <w:rPr>
                <w:b/>
                <w:noProof/>
                <w:sz w:val="28"/>
              </w:rPr>
            </w:pPr>
            <w:r>
              <w:rPr>
                <w:b/>
                <w:noProof/>
                <w:sz w:val="28"/>
              </w:rPr>
              <w:t>3</w:t>
            </w:r>
            <w:r w:rsidR="00632477">
              <w:rPr>
                <w:b/>
                <w:noProof/>
                <w:sz w:val="28"/>
              </w:rPr>
              <w:t>7</w:t>
            </w:r>
            <w:r w:rsidR="0007016D">
              <w:rPr>
                <w:b/>
                <w:noProof/>
                <w:sz w:val="28"/>
              </w:rPr>
              <w:t>.1</w:t>
            </w:r>
            <w:r w:rsidR="003A360A">
              <w:rPr>
                <w:b/>
                <w:noProof/>
                <w:sz w:val="28"/>
              </w:rPr>
              <w:t>4</w:t>
            </w:r>
            <w:r w:rsidR="00933418">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2E0D9" w:rsidR="001E41F3" w:rsidRPr="00410371" w:rsidRDefault="00BB7FDB">
            <w:pPr>
              <w:pStyle w:val="CRCoverPage"/>
              <w:spacing w:after="0"/>
              <w:jc w:val="center"/>
              <w:rPr>
                <w:noProof/>
                <w:sz w:val="28"/>
              </w:rPr>
            </w:pPr>
            <w:r>
              <w:rPr>
                <w:b/>
                <w:noProof/>
                <w:sz w:val="28"/>
              </w:rPr>
              <w:t>1</w:t>
            </w:r>
            <w:r w:rsidR="00C3618A">
              <w:rPr>
                <w:b/>
                <w:noProof/>
                <w:sz w:val="28"/>
              </w:rPr>
              <w:t>6</w:t>
            </w:r>
            <w:r>
              <w:rPr>
                <w:b/>
                <w:noProof/>
                <w:sz w:val="28"/>
              </w:rPr>
              <w:t>.</w:t>
            </w:r>
            <w:r w:rsidR="00C3618A">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A589C" w:rsidR="001E41F3" w:rsidRDefault="00F03475">
            <w:pPr>
              <w:pStyle w:val="CRCoverPage"/>
              <w:spacing w:after="0"/>
              <w:ind w:left="100"/>
              <w:rPr>
                <w:noProof/>
              </w:rPr>
            </w:pPr>
            <w:r>
              <w:t xml:space="preserve">Draft </w:t>
            </w:r>
            <w:r w:rsidR="00BB7FDB">
              <w:t xml:space="preserve">CR to TS </w:t>
            </w:r>
            <w:r w:rsidR="00DE4FF2">
              <w:t>3</w:t>
            </w:r>
            <w:r w:rsidR="00632477">
              <w:t>7</w:t>
            </w:r>
            <w:r w:rsidR="0007016D">
              <w:t>.14</w:t>
            </w:r>
            <w:r w:rsidR="00933418">
              <w:t>5-2</w:t>
            </w:r>
            <w:r w:rsidR="00BB7FDB">
              <w:t xml:space="preserve">: </w:t>
            </w:r>
            <w:r w:rsidR="0007016D">
              <w:t xml:space="preserve">Correction on tables for </w:t>
            </w:r>
            <w:r w:rsidR="000A05A6">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C65CE" w:rsidR="001E41F3" w:rsidRDefault="0007016D">
            <w:pPr>
              <w:pStyle w:val="CRCoverPage"/>
              <w:spacing w:after="0"/>
              <w:ind w:left="100"/>
              <w:rPr>
                <w:noProof/>
              </w:rPr>
            </w:pPr>
            <w:r>
              <w:rPr>
                <w:noProof/>
              </w:rPr>
              <w:t>TEI1</w:t>
            </w:r>
            <w:r w:rsidR="00217286">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4D99F7" w:rsidR="001E41F3" w:rsidRDefault="00C3618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AC105F" w:rsidR="001E41F3" w:rsidRDefault="00BB7FDB">
            <w:pPr>
              <w:pStyle w:val="CRCoverPage"/>
              <w:spacing w:after="0"/>
              <w:ind w:left="100"/>
              <w:rPr>
                <w:noProof/>
              </w:rPr>
            </w:pPr>
            <w:r>
              <w:rPr>
                <w:noProof/>
              </w:rPr>
              <w:t>Rel-1</w:t>
            </w:r>
            <w:r w:rsidR="00C3618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5937D" w:rsidR="001E41F3" w:rsidRDefault="0007016D">
            <w:pPr>
              <w:pStyle w:val="CRCoverPage"/>
              <w:spacing w:after="0"/>
              <w:ind w:left="100"/>
              <w:rPr>
                <w:noProof/>
              </w:rPr>
            </w:pPr>
            <w:r>
              <w:t>Entries for Band 23 were deleted from table for coexistence spurious emission limits but kept in table</w:t>
            </w:r>
            <w:r w:rsidR="000A05A6">
              <w:t>s</w:t>
            </w:r>
            <w:r>
              <w:t xml:space="preserve"> for co-location </w:t>
            </w:r>
            <w:r w:rsidR="000A05A6">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F93CB" w:rsidR="001E41F3" w:rsidRDefault="00716AE5">
            <w:pPr>
              <w:pStyle w:val="CRCoverPage"/>
              <w:spacing w:after="0"/>
              <w:ind w:left="100"/>
              <w:rPr>
                <w:noProof/>
              </w:rPr>
            </w:pPr>
            <w:r>
              <w:t>Delete the entries for Band 23 from table</w:t>
            </w:r>
            <w:r w:rsidR="000A05A6">
              <w:t>s</w:t>
            </w:r>
            <w:r>
              <w:t xml:space="preserve"> for co-location </w:t>
            </w:r>
            <w:r w:rsidR="000A05A6">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F2BE2" w:rsidR="001E41F3" w:rsidRDefault="00716AE5">
            <w:pPr>
              <w:pStyle w:val="CRCoverPage"/>
              <w:spacing w:after="0"/>
              <w:ind w:left="100"/>
              <w:rPr>
                <w:noProof/>
              </w:rPr>
            </w:pPr>
            <w:r>
              <w:rPr>
                <w:noProof/>
              </w:rPr>
              <w:t>6.6.</w:t>
            </w:r>
            <w:r w:rsidR="00933418">
              <w:rPr>
                <w:noProof/>
              </w:rPr>
              <w:t>7.5.5.1, 6.6.7.5.5.2, 6.6.7.5.5.3,</w:t>
            </w:r>
            <w:r w:rsidR="000A05A6">
              <w:rPr>
                <w:noProof/>
              </w:rPr>
              <w:t xml:space="preserve"> 7.</w:t>
            </w:r>
            <w:r w:rsidR="00933418">
              <w:rPr>
                <w:noProof/>
              </w:rPr>
              <w:t>6.3</w:t>
            </w:r>
            <w:r w:rsidR="000A05A6">
              <w:rPr>
                <w:noProof/>
              </w:rPr>
              <w:t>.5.</w:t>
            </w:r>
            <w:r w:rsidR="00933418">
              <w:rPr>
                <w:noProof/>
              </w:rPr>
              <w:t>1, 7.6.3.5.2, 7.6.3.5.3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5ECA56" w:rsidR="001E41F3" w:rsidRDefault="002C383D">
            <w:pPr>
              <w:pStyle w:val="CRCoverPage"/>
              <w:spacing w:after="0"/>
              <w:ind w:left="99"/>
              <w:rPr>
                <w:noProof/>
              </w:rPr>
            </w:pPr>
            <w:r>
              <w:rPr>
                <w:noProof/>
              </w:rPr>
              <w:t>TS</w:t>
            </w:r>
            <w:r w:rsidR="003A360A">
              <w:rPr>
                <w:noProof/>
              </w:rPr>
              <w:t xml:space="preserve"> 3</w:t>
            </w:r>
            <w:r w:rsidR="00632477">
              <w:rPr>
                <w:noProof/>
              </w:rPr>
              <w:t>7</w:t>
            </w:r>
            <w:r w:rsidR="003A360A">
              <w:rPr>
                <w:noProof/>
              </w:rPr>
              <w:t>.10</w:t>
            </w:r>
            <w:r w:rsidR="00933418">
              <w:rPr>
                <w:noProof/>
              </w:rPr>
              <w:t>5</w:t>
            </w:r>
            <w:r w:rsidR="003A360A">
              <w:rPr>
                <w:noProof/>
              </w:rPr>
              <w:t xml:space="preserve">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7B50A" w:rsidR="001E41F3" w:rsidRDefault="009334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83365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4CE7CD" w:rsidR="001E41F3" w:rsidRDefault="00145D43">
            <w:pPr>
              <w:pStyle w:val="CRCoverPage"/>
              <w:spacing w:after="0"/>
              <w:ind w:left="99"/>
              <w:rPr>
                <w:noProof/>
              </w:rPr>
            </w:pPr>
            <w:r>
              <w:rPr>
                <w:noProof/>
              </w:rPr>
              <w:t>TS</w:t>
            </w:r>
            <w:r w:rsidR="00933418">
              <w:rPr>
                <w:noProof/>
              </w:rPr>
              <w:t xml:space="preserve"> 37.145-1</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6B0FFE3C" w:rsidR="00D2782A" w:rsidRPr="00D349E0" w:rsidRDefault="00D2782A" w:rsidP="00D2782A">
      <w:pPr>
        <w:rPr>
          <w:b/>
        </w:rPr>
      </w:pPr>
      <w:r w:rsidRPr="00D349E0">
        <w:rPr>
          <w:b/>
        </w:rPr>
        <w:lastRenderedPageBreak/>
        <w:t>&lt;</w:t>
      </w:r>
      <w:r w:rsidR="000A05A6">
        <w:rPr>
          <w:b/>
        </w:rPr>
        <w:t>Start of change</w:t>
      </w:r>
      <w:r w:rsidRPr="00D349E0">
        <w:rPr>
          <w:b/>
        </w:rPr>
        <w:t>&gt;</w:t>
      </w:r>
    </w:p>
    <w:p w14:paraId="6A31B893" w14:textId="77777777" w:rsidR="00202FCA" w:rsidRPr="00202FCA" w:rsidRDefault="00202FCA" w:rsidP="00202FCA">
      <w:pPr>
        <w:keepNext/>
        <w:keepLines/>
        <w:overflowPunct w:val="0"/>
        <w:autoSpaceDE w:val="0"/>
        <w:autoSpaceDN w:val="0"/>
        <w:adjustRightInd w:val="0"/>
        <w:spacing w:before="120"/>
        <w:ind w:left="1985" w:hanging="1985"/>
        <w:textAlignment w:val="baseline"/>
        <w:rPr>
          <w:rFonts w:ascii="Arial" w:hAnsi="Arial"/>
          <w:lang w:eastAsia="ja-JP"/>
        </w:rPr>
      </w:pPr>
      <w:r w:rsidRPr="00202FCA">
        <w:rPr>
          <w:rFonts w:ascii="Arial" w:hAnsi="Arial"/>
          <w:lang w:eastAsia="ja-JP"/>
        </w:rPr>
        <w:t>6.7.6.5.5.1</w:t>
      </w:r>
      <w:r w:rsidRPr="00202FCA">
        <w:rPr>
          <w:rFonts w:ascii="Arial" w:hAnsi="Arial"/>
          <w:lang w:eastAsia="ja-JP"/>
        </w:rPr>
        <w:tab/>
        <w:t>MSR operation</w:t>
      </w:r>
    </w:p>
    <w:p w14:paraId="1082C289" w14:textId="77777777" w:rsidR="00202FCA" w:rsidRPr="00202FCA" w:rsidRDefault="00202FCA" w:rsidP="00202FCA">
      <w:pPr>
        <w:overflowPunct w:val="0"/>
        <w:autoSpaceDE w:val="0"/>
        <w:autoSpaceDN w:val="0"/>
        <w:adjustRightInd w:val="0"/>
        <w:textAlignment w:val="baseline"/>
        <w:rPr>
          <w:rFonts w:cs="v5.0.0"/>
          <w:color w:val="000000"/>
          <w:lang w:eastAsia="ja-JP"/>
        </w:rPr>
      </w:pPr>
      <w:r w:rsidRPr="00202FCA">
        <w:rPr>
          <w:rFonts w:cs="v5.0.0"/>
          <w:color w:val="000000"/>
          <w:lang w:eastAsia="ja-JP"/>
        </w:rPr>
        <w:t>These requirements may be applied for the protection of other BS receivers when GSM900, DCS1800, PCS1900, GSM850, CDMA850, UTRA FDD, UTRA TDD, E-UTRA and/or NR BS are co-located with a BS.</w:t>
      </w:r>
    </w:p>
    <w:p w14:paraId="036DC12A" w14:textId="77777777" w:rsidR="00202FCA" w:rsidRPr="00202FCA" w:rsidRDefault="00202FCA" w:rsidP="00202FCA">
      <w:pPr>
        <w:overflowPunct w:val="0"/>
        <w:autoSpaceDE w:val="0"/>
        <w:autoSpaceDN w:val="0"/>
        <w:adjustRightInd w:val="0"/>
        <w:textAlignment w:val="baseline"/>
        <w:rPr>
          <w:rFonts w:cs="v5.0.0"/>
          <w:color w:val="000000"/>
          <w:lang w:eastAsia="ja-JP"/>
        </w:rPr>
      </w:pPr>
      <w:r w:rsidRPr="00202FCA">
        <w:rPr>
          <w:rFonts w:cs="v5.0.0"/>
          <w:color w:val="000000"/>
          <w:lang w:eastAsia="ja-JP"/>
        </w:rPr>
        <w:t>The requirements assume with base stations of the same class.</w:t>
      </w:r>
    </w:p>
    <w:p w14:paraId="24980EFF" w14:textId="77777777" w:rsidR="00202FCA" w:rsidRPr="00202FCA" w:rsidRDefault="00202FCA" w:rsidP="00202FCA">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w:t>
      </w:r>
      <w:r w:rsidRPr="00202FCA">
        <w:rPr>
          <w:color w:val="000000"/>
          <w:lang w:eastAsia="ja-JP"/>
        </w:rPr>
        <w:tab/>
        <w:t>For co-location with UTRA, the requirements are based on co-location with UTRA FDD or TDD base stations.</w:t>
      </w:r>
    </w:p>
    <w:p w14:paraId="788422F3" w14:textId="77777777" w:rsidR="00202FCA" w:rsidRPr="00202FCA" w:rsidRDefault="00202FCA" w:rsidP="00202FCA">
      <w:pPr>
        <w:overflowPunct w:val="0"/>
        <w:autoSpaceDE w:val="0"/>
        <w:autoSpaceDN w:val="0"/>
        <w:adjustRightInd w:val="0"/>
        <w:textAlignment w:val="baseline"/>
        <w:rPr>
          <w:color w:val="000000"/>
          <w:lang w:eastAsia="ja-JP"/>
        </w:rPr>
      </w:pPr>
      <w:r w:rsidRPr="00202FCA">
        <w:rPr>
          <w:color w:val="000000"/>
          <w:lang w:eastAsia="ja-JP"/>
        </w:rPr>
        <w:t>The requirements are co-location emission requirements are specified as the power sum of the supported polarization(s) at the CLTA conducted output(s).</w:t>
      </w:r>
    </w:p>
    <w:p w14:paraId="003DCE13" w14:textId="77777777" w:rsidR="00202FCA" w:rsidRPr="00202FCA" w:rsidRDefault="00202FCA" w:rsidP="00202FCA">
      <w:pPr>
        <w:overflowPunct w:val="0"/>
        <w:autoSpaceDE w:val="0"/>
        <w:autoSpaceDN w:val="0"/>
        <w:adjustRightInd w:val="0"/>
        <w:textAlignment w:val="baseline"/>
        <w:rPr>
          <w:rFonts w:cs="v3.8.0"/>
          <w:color w:val="000000"/>
          <w:lang w:eastAsia="ja-JP"/>
        </w:rPr>
      </w:pPr>
      <w:r w:rsidRPr="00202FCA">
        <w:rPr>
          <w:rFonts w:cs="v5.0.0"/>
          <w:color w:val="000000"/>
          <w:lang w:eastAsia="ja-JP"/>
        </w:rPr>
        <w:t>The output of the CLTA of any spurious emission shall not exceed</w:t>
      </w:r>
      <w:r w:rsidRPr="00202FCA">
        <w:rPr>
          <w:color w:val="000000"/>
          <w:lang w:eastAsia="ja-JP"/>
        </w:rPr>
        <w:t xml:space="preserve"> the limits of table 6.7.6.5.5.1-1 for a AAS BS where requirements for co-location with a BS type listed in the first column apply, depending on the declared Base Station class. For a </w:t>
      </w:r>
      <w:r w:rsidRPr="00202FCA">
        <w:rPr>
          <w:i/>
          <w:color w:val="000000"/>
          <w:lang w:eastAsia="ja-JP"/>
        </w:rPr>
        <w:t>multi-band RIB</w:t>
      </w:r>
      <w:r w:rsidRPr="00202FCA">
        <w:rPr>
          <w:color w:val="000000"/>
          <w:lang w:eastAsia="ja-JP"/>
        </w:rPr>
        <w:t>, the exclusions and conditions in the notes column of table 6.7.6.5.5.1-1 apply for each supported operating band.</w:t>
      </w:r>
    </w:p>
    <w:p w14:paraId="5E1763E0" w14:textId="77777777" w:rsidR="00202FCA" w:rsidRPr="00202FCA" w:rsidRDefault="00202FCA" w:rsidP="00202FCA">
      <w:pPr>
        <w:keepNext/>
        <w:keepLines/>
        <w:overflowPunct w:val="0"/>
        <w:autoSpaceDE w:val="0"/>
        <w:autoSpaceDN w:val="0"/>
        <w:adjustRightInd w:val="0"/>
        <w:spacing w:before="60"/>
        <w:jc w:val="center"/>
        <w:textAlignment w:val="baseline"/>
        <w:rPr>
          <w:rFonts w:ascii="Arial" w:hAnsi="Arial"/>
          <w:b/>
          <w:color w:val="000000"/>
          <w:lang w:eastAsia="ja-JP"/>
        </w:rPr>
      </w:pPr>
      <w:r w:rsidRPr="00202FCA">
        <w:rPr>
          <w:rFonts w:ascii="Arial" w:hAnsi="Arial"/>
          <w:b/>
          <w:color w:val="000000"/>
          <w:lang w:eastAsia="ja-JP"/>
        </w:rPr>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202FCA" w:rsidRPr="00202FCA" w14:paraId="12A3A3BD" w14:textId="77777777" w:rsidTr="00CE73BA">
        <w:trPr>
          <w:cantSplit/>
          <w:jc w:val="center"/>
        </w:trPr>
        <w:tc>
          <w:tcPr>
            <w:tcW w:w="1456" w:type="dxa"/>
          </w:tcPr>
          <w:p w14:paraId="425F725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lastRenderedPageBreak/>
              <w:t>Type of co-located BS</w:t>
            </w:r>
          </w:p>
        </w:tc>
        <w:tc>
          <w:tcPr>
            <w:tcW w:w="1749" w:type="dxa"/>
          </w:tcPr>
          <w:p w14:paraId="62B1BC3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Frequency range for co-location requirement</w:t>
            </w:r>
          </w:p>
        </w:tc>
        <w:tc>
          <w:tcPr>
            <w:tcW w:w="1066" w:type="dxa"/>
          </w:tcPr>
          <w:p w14:paraId="578F1AB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Maximum Level</w:t>
            </w:r>
          </w:p>
          <w:p w14:paraId="2800E54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(WA-BS)</w:t>
            </w:r>
          </w:p>
        </w:tc>
        <w:tc>
          <w:tcPr>
            <w:tcW w:w="1134" w:type="dxa"/>
          </w:tcPr>
          <w:p w14:paraId="4568A5D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Maximum Level</w:t>
            </w:r>
          </w:p>
          <w:p w14:paraId="5AAFFDA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(MR-BS)</w:t>
            </w:r>
          </w:p>
        </w:tc>
        <w:tc>
          <w:tcPr>
            <w:tcW w:w="1134" w:type="dxa"/>
          </w:tcPr>
          <w:p w14:paraId="2CA2DED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Maximum Level</w:t>
            </w:r>
          </w:p>
          <w:p w14:paraId="7F4C8D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(LA-BS)</w:t>
            </w:r>
          </w:p>
        </w:tc>
        <w:tc>
          <w:tcPr>
            <w:tcW w:w="1417" w:type="dxa"/>
          </w:tcPr>
          <w:p w14:paraId="36CBA0C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Measurement Bandwidth</w:t>
            </w:r>
          </w:p>
        </w:tc>
        <w:tc>
          <w:tcPr>
            <w:tcW w:w="1701" w:type="dxa"/>
          </w:tcPr>
          <w:p w14:paraId="3CE4051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202FCA">
              <w:rPr>
                <w:rFonts w:ascii="Arial" w:hAnsi="Arial" w:cs="Arial"/>
                <w:b/>
                <w:color w:val="000000"/>
                <w:sz w:val="18"/>
                <w:szCs w:val="18"/>
                <w:lang w:eastAsia="ja-JP"/>
              </w:rPr>
              <w:t>Note</w:t>
            </w:r>
          </w:p>
        </w:tc>
      </w:tr>
      <w:tr w:rsidR="00202FCA" w:rsidRPr="00202FCA" w14:paraId="16A2DB13" w14:textId="77777777" w:rsidTr="00CE73BA">
        <w:trPr>
          <w:cantSplit/>
          <w:jc w:val="center"/>
        </w:trPr>
        <w:tc>
          <w:tcPr>
            <w:tcW w:w="1456" w:type="dxa"/>
          </w:tcPr>
          <w:p w14:paraId="2ACD4A7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GSM900</w:t>
            </w:r>
          </w:p>
        </w:tc>
        <w:tc>
          <w:tcPr>
            <w:tcW w:w="1749" w:type="dxa"/>
          </w:tcPr>
          <w:p w14:paraId="20AEE25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876-915 MHz</w:t>
            </w:r>
          </w:p>
        </w:tc>
        <w:tc>
          <w:tcPr>
            <w:tcW w:w="1066" w:type="dxa"/>
          </w:tcPr>
          <w:p w14:paraId="702F04E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-115.9 dBm</w:t>
            </w:r>
          </w:p>
        </w:tc>
        <w:tc>
          <w:tcPr>
            <w:tcW w:w="1134" w:type="dxa"/>
          </w:tcPr>
          <w:p w14:paraId="56DB896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3F320D1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7E2D877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33B3DFF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49FAB111" w14:textId="77777777" w:rsidTr="00CE73BA">
        <w:trPr>
          <w:cantSplit/>
          <w:jc w:val="center"/>
        </w:trPr>
        <w:tc>
          <w:tcPr>
            <w:tcW w:w="1456" w:type="dxa"/>
          </w:tcPr>
          <w:p w14:paraId="00BB16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DCS1800</w:t>
            </w:r>
          </w:p>
        </w:tc>
        <w:tc>
          <w:tcPr>
            <w:tcW w:w="1749" w:type="dxa"/>
          </w:tcPr>
          <w:p w14:paraId="244A131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1710 - 1785 MHz</w:t>
            </w:r>
          </w:p>
        </w:tc>
        <w:tc>
          <w:tcPr>
            <w:tcW w:w="1066" w:type="dxa"/>
          </w:tcPr>
          <w:p w14:paraId="48CB4AC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-115.9 dBm</w:t>
            </w:r>
          </w:p>
        </w:tc>
        <w:tc>
          <w:tcPr>
            <w:tcW w:w="1134" w:type="dxa"/>
          </w:tcPr>
          <w:p w14:paraId="3A01599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60D730E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3A7AE99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186085D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67D52983" w14:textId="77777777" w:rsidTr="00CE73BA">
        <w:trPr>
          <w:cantSplit/>
          <w:jc w:val="center"/>
        </w:trPr>
        <w:tc>
          <w:tcPr>
            <w:tcW w:w="1456" w:type="dxa"/>
          </w:tcPr>
          <w:p w14:paraId="3167A29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PCS1900</w:t>
            </w:r>
          </w:p>
        </w:tc>
        <w:tc>
          <w:tcPr>
            <w:tcW w:w="1749" w:type="dxa"/>
          </w:tcPr>
          <w:p w14:paraId="6FD5EE7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1850 - 1910 MHz</w:t>
            </w:r>
          </w:p>
        </w:tc>
        <w:tc>
          <w:tcPr>
            <w:tcW w:w="1066" w:type="dxa"/>
          </w:tcPr>
          <w:p w14:paraId="7D2978F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-115.9 dBm</w:t>
            </w:r>
          </w:p>
        </w:tc>
        <w:tc>
          <w:tcPr>
            <w:tcW w:w="1134" w:type="dxa"/>
          </w:tcPr>
          <w:p w14:paraId="3B123E6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45F192F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5FA016D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1B996C1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595C2E4C" w14:textId="77777777" w:rsidTr="00CE73BA">
        <w:trPr>
          <w:cantSplit/>
          <w:jc w:val="center"/>
        </w:trPr>
        <w:tc>
          <w:tcPr>
            <w:tcW w:w="1456" w:type="dxa"/>
          </w:tcPr>
          <w:p w14:paraId="77A6816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GSM850 or CDMA850</w:t>
            </w:r>
          </w:p>
        </w:tc>
        <w:tc>
          <w:tcPr>
            <w:tcW w:w="1749" w:type="dxa"/>
          </w:tcPr>
          <w:p w14:paraId="49BEF4B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824 - 849 MHz</w:t>
            </w:r>
          </w:p>
        </w:tc>
        <w:tc>
          <w:tcPr>
            <w:tcW w:w="1066" w:type="dxa"/>
          </w:tcPr>
          <w:p w14:paraId="3DBF794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-115.9 dBm</w:t>
            </w:r>
          </w:p>
        </w:tc>
        <w:tc>
          <w:tcPr>
            <w:tcW w:w="1134" w:type="dxa"/>
          </w:tcPr>
          <w:p w14:paraId="759CA6B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15B448A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4053A22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6380A5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7E768CE5" w14:textId="77777777" w:rsidTr="00CE73BA">
        <w:trPr>
          <w:cantSplit/>
          <w:jc w:val="center"/>
        </w:trPr>
        <w:tc>
          <w:tcPr>
            <w:tcW w:w="1456" w:type="dxa"/>
          </w:tcPr>
          <w:p w14:paraId="406901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 or E-UTRA Band 1 or NR Band n1</w:t>
            </w:r>
          </w:p>
        </w:tc>
        <w:tc>
          <w:tcPr>
            <w:tcW w:w="1749" w:type="dxa"/>
          </w:tcPr>
          <w:p w14:paraId="175E5CC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1920 - 1980 MHz</w:t>
            </w:r>
          </w:p>
          <w:p w14:paraId="1A1A4B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Pr>
          <w:p w14:paraId="7DC229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1CD0491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7D919E7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567A5A7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2EEE13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4910BCC9" w14:textId="77777777" w:rsidTr="00CE73BA">
        <w:trPr>
          <w:cantSplit/>
          <w:jc w:val="center"/>
        </w:trPr>
        <w:tc>
          <w:tcPr>
            <w:tcW w:w="1456" w:type="dxa"/>
          </w:tcPr>
          <w:p w14:paraId="250829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II or E-UTRA Band 2 or NR Band n2</w:t>
            </w:r>
          </w:p>
        </w:tc>
        <w:tc>
          <w:tcPr>
            <w:tcW w:w="1749" w:type="dxa"/>
          </w:tcPr>
          <w:p w14:paraId="4527146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1850 - 1910 MHz</w:t>
            </w:r>
          </w:p>
          <w:p w14:paraId="07474BF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Pr>
          <w:p w14:paraId="5539858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1AC3E36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67F8E1E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520041A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6EE457F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6792414B" w14:textId="77777777" w:rsidTr="00CE73BA">
        <w:trPr>
          <w:cantSplit/>
          <w:jc w:val="center"/>
        </w:trPr>
        <w:tc>
          <w:tcPr>
            <w:tcW w:w="1456" w:type="dxa"/>
          </w:tcPr>
          <w:p w14:paraId="22273B4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III or E-UTRA Band 3 or NR Band n3</w:t>
            </w:r>
          </w:p>
        </w:tc>
        <w:tc>
          <w:tcPr>
            <w:tcW w:w="1749" w:type="dxa"/>
          </w:tcPr>
          <w:p w14:paraId="56198E2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1710 - 1785 MHz</w:t>
            </w:r>
          </w:p>
        </w:tc>
        <w:tc>
          <w:tcPr>
            <w:tcW w:w="1066" w:type="dxa"/>
          </w:tcPr>
          <w:p w14:paraId="2D6F179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19E959F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282C5B1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48AED0A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75876DF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61053BB1" w14:textId="77777777" w:rsidTr="00CE73BA">
        <w:trPr>
          <w:cantSplit/>
          <w:jc w:val="center"/>
        </w:trPr>
        <w:tc>
          <w:tcPr>
            <w:tcW w:w="1456" w:type="dxa"/>
          </w:tcPr>
          <w:p w14:paraId="70DFCCA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IV or E-UTRA Band 4</w:t>
            </w:r>
          </w:p>
        </w:tc>
        <w:tc>
          <w:tcPr>
            <w:tcW w:w="1749" w:type="dxa"/>
          </w:tcPr>
          <w:p w14:paraId="54BB573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1710 - 1755 MHz</w:t>
            </w:r>
          </w:p>
        </w:tc>
        <w:tc>
          <w:tcPr>
            <w:tcW w:w="1066" w:type="dxa"/>
          </w:tcPr>
          <w:p w14:paraId="320EDC7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7F2B724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40CBF37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6B482F2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4B463FA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53413CE6" w14:textId="77777777" w:rsidTr="00CE73BA">
        <w:trPr>
          <w:cantSplit/>
          <w:jc w:val="center"/>
        </w:trPr>
        <w:tc>
          <w:tcPr>
            <w:tcW w:w="1456" w:type="dxa"/>
          </w:tcPr>
          <w:p w14:paraId="20CFD47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 or E-UTRA Band 5 or NR Band n5</w:t>
            </w:r>
          </w:p>
        </w:tc>
        <w:tc>
          <w:tcPr>
            <w:tcW w:w="1749" w:type="dxa"/>
          </w:tcPr>
          <w:p w14:paraId="6016809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824 - 849 MHz</w:t>
            </w:r>
          </w:p>
        </w:tc>
        <w:tc>
          <w:tcPr>
            <w:tcW w:w="1066" w:type="dxa"/>
          </w:tcPr>
          <w:p w14:paraId="5A4F226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28E6A5B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336FA24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5CB1B7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28E0CDB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5CE2BC27" w14:textId="77777777" w:rsidTr="00CE73BA">
        <w:trPr>
          <w:cantSplit/>
          <w:jc w:val="center"/>
        </w:trPr>
        <w:tc>
          <w:tcPr>
            <w:tcW w:w="1456" w:type="dxa"/>
          </w:tcPr>
          <w:p w14:paraId="08CA25B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 XIX or E-UTRA Band 6, 19</w:t>
            </w:r>
          </w:p>
        </w:tc>
        <w:tc>
          <w:tcPr>
            <w:tcW w:w="1749" w:type="dxa"/>
          </w:tcPr>
          <w:p w14:paraId="4E158F0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830 - 845 MHz</w:t>
            </w:r>
          </w:p>
        </w:tc>
        <w:tc>
          <w:tcPr>
            <w:tcW w:w="1066" w:type="dxa"/>
          </w:tcPr>
          <w:p w14:paraId="2C1C1C0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4D6C7D1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5607531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720C5A1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5EEA484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0BAC44BC" w14:textId="77777777" w:rsidTr="00CE73BA">
        <w:trPr>
          <w:cantSplit/>
          <w:jc w:val="center"/>
        </w:trPr>
        <w:tc>
          <w:tcPr>
            <w:tcW w:w="1456" w:type="dxa"/>
          </w:tcPr>
          <w:p w14:paraId="01591C8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VII or E-UTRA Band 7 or NR Band n7</w:t>
            </w:r>
          </w:p>
        </w:tc>
        <w:tc>
          <w:tcPr>
            <w:tcW w:w="1749" w:type="dxa"/>
          </w:tcPr>
          <w:p w14:paraId="52A74FC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2500 - 2570 MHz</w:t>
            </w:r>
          </w:p>
        </w:tc>
        <w:tc>
          <w:tcPr>
            <w:tcW w:w="1066" w:type="dxa"/>
          </w:tcPr>
          <w:p w14:paraId="77ABCFF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15554F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04DCAFB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214E3D0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5188E45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724E8C74"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6AD5881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1CD278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880 - 915 MHz</w:t>
            </w:r>
          </w:p>
        </w:tc>
        <w:tc>
          <w:tcPr>
            <w:tcW w:w="1066" w:type="dxa"/>
            <w:tcBorders>
              <w:top w:val="single" w:sz="4" w:space="0" w:color="auto"/>
              <w:left w:val="single" w:sz="4" w:space="0" w:color="auto"/>
              <w:bottom w:val="single" w:sz="4" w:space="0" w:color="auto"/>
              <w:right w:val="single" w:sz="4" w:space="0" w:color="auto"/>
            </w:tcBorders>
          </w:tcPr>
          <w:p w14:paraId="51703A8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982AE9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570339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C77065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D39ED3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139999F8" w14:textId="77777777" w:rsidTr="00CE73BA">
        <w:trPr>
          <w:cantSplit/>
          <w:jc w:val="center"/>
        </w:trPr>
        <w:tc>
          <w:tcPr>
            <w:tcW w:w="1456" w:type="dxa"/>
          </w:tcPr>
          <w:p w14:paraId="4A6F3BC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IX or E-UTRA Band 9</w:t>
            </w:r>
          </w:p>
        </w:tc>
        <w:tc>
          <w:tcPr>
            <w:tcW w:w="1749" w:type="dxa"/>
          </w:tcPr>
          <w:p w14:paraId="2855CC1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1749.9 - 1784.9 MHz</w:t>
            </w:r>
          </w:p>
        </w:tc>
        <w:tc>
          <w:tcPr>
            <w:tcW w:w="1066" w:type="dxa"/>
          </w:tcPr>
          <w:p w14:paraId="7E84478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33B9F65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002B524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190020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34FAC6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7F95BD11" w14:textId="77777777" w:rsidTr="00CE73BA">
        <w:trPr>
          <w:cantSplit/>
          <w:jc w:val="center"/>
        </w:trPr>
        <w:tc>
          <w:tcPr>
            <w:tcW w:w="1456" w:type="dxa"/>
          </w:tcPr>
          <w:p w14:paraId="06B468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 or E-UTRA Band 10</w:t>
            </w:r>
          </w:p>
        </w:tc>
        <w:tc>
          <w:tcPr>
            <w:tcW w:w="1749" w:type="dxa"/>
          </w:tcPr>
          <w:p w14:paraId="520C8E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1710 - 1770 MHz</w:t>
            </w:r>
          </w:p>
        </w:tc>
        <w:tc>
          <w:tcPr>
            <w:tcW w:w="1066" w:type="dxa"/>
          </w:tcPr>
          <w:p w14:paraId="46CACCB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6D1BFC4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65A9A59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3842EA2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7A1E830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5E157662" w14:textId="77777777" w:rsidTr="00CE73BA">
        <w:trPr>
          <w:cantSplit/>
          <w:jc w:val="center"/>
        </w:trPr>
        <w:tc>
          <w:tcPr>
            <w:tcW w:w="1456" w:type="dxa"/>
          </w:tcPr>
          <w:p w14:paraId="2E833C6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 or E-UTRA Band 11</w:t>
            </w:r>
          </w:p>
        </w:tc>
        <w:tc>
          <w:tcPr>
            <w:tcW w:w="1749" w:type="dxa"/>
          </w:tcPr>
          <w:p w14:paraId="7BB1CFD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1427.9 - 1447.9 MHz</w:t>
            </w:r>
          </w:p>
        </w:tc>
        <w:tc>
          <w:tcPr>
            <w:tcW w:w="1066" w:type="dxa"/>
          </w:tcPr>
          <w:p w14:paraId="6F7ED4A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6FAFEB7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4AE84ED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4D25E45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41B529E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50/n50, 51/n51, 75/n75, 76/n76, n91, n92, n93, n94</w:t>
            </w:r>
          </w:p>
        </w:tc>
      </w:tr>
      <w:tr w:rsidR="00202FCA" w:rsidRPr="00202FCA" w14:paraId="70309A04" w14:textId="77777777" w:rsidTr="00CE73BA">
        <w:trPr>
          <w:cantSplit/>
          <w:jc w:val="center"/>
        </w:trPr>
        <w:tc>
          <w:tcPr>
            <w:tcW w:w="1456" w:type="dxa"/>
          </w:tcPr>
          <w:p w14:paraId="786B63E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XII or</w:t>
            </w:r>
          </w:p>
          <w:p w14:paraId="4AE511C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12 or NR Band n12</w:t>
            </w:r>
          </w:p>
        </w:tc>
        <w:tc>
          <w:tcPr>
            <w:tcW w:w="1749" w:type="dxa"/>
          </w:tcPr>
          <w:p w14:paraId="50E8C0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699 - 716 MHz</w:t>
            </w:r>
          </w:p>
        </w:tc>
        <w:tc>
          <w:tcPr>
            <w:tcW w:w="1066" w:type="dxa"/>
          </w:tcPr>
          <w:p w14:paraId="0C39AF2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1C01188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7115BC3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69E282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31B10C4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7BC55613" w14:textId="77777777" w:rsidTr="00CE73BA">
        <w:trPr>
          <w:cantSplit/>
          <w:jc w:val="center"/>
        </w:trPr>
        <w:tc>
          <w:tcPr>
            <w:tcW w:w="1456" w:type="dxa"/>
          </w:tcPr>
          <w:p w14:paraId="13917B5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XIII or</w:t>
            </w:r>
          </w:p>
          <w:p w14:paraId="4F34D9F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13</w:t>
            </w:r>
          </w:p>
        </w:tc>
        <w:tc>
          <w:tcPr>
            <w:tcW w:w="1749" w:type="dxa"/>
          </w:tcPr>
          <w:p w14:paraId="399AEF7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777 - 787 MHz</w:t>
            </w:r>
          </w:p>
        </w:tc>
        <w:tc>
          <w:tcPr>
            <w:tcW w:w="1066" w:type="dxa"/>
          </w:tcPr>
          <w:p w14:paraId="07E2539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10ACD49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51657D4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3D84CC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2AB4F91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62A01BA7" w14:textId="77777777" w:rsidTr="00CE73BA">
        <w:trPr>
          <w:cantSplit/>
          <w:jc w:val="center"/>
        </w:trPr>
        <w:tc>
          <w:tcPr>
            <w:tcW w:w="1456" w:type="dxa"/>
          </w:tcPr>
          <w:p w14:paraId="5C840BD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XIV or</w:t>
            </w:r>
          </w:p>
          <w:p w14:paraId="50C80BF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14</w:t>
            </w:r>
          </w:p>
        </w:tc>
        <w:tc>
          <w:tcPr>
            <w:tcW w:w="1749" w:type="dxa"/>
          </w:tcPr>
          <w:p w14:paraId="257F74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788 - 798 MHz</w:t>
            </w:r>
          </w:p>
        </w:tc>
        <w:tc>
          <w:tcPr>
            <w:tcW w:w="1066" w:type="dxa"/>
          </w:tcPr>
          <w:p w14:paraId="259F329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Pr>
          <w:p w14:paraId="6765279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Pr>
          <w:p w14:paraId="2EACD06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Pr>
          <w:p w14:paraId="36C3E5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Pr>
          <w:p w14:paraId="144CD55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20587538"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3351BB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lastRenderedPageBreak/>
              <w:t>E-UTRA Band 17</w:t>
            </w:r>
          </w:p>
        </w:tc>
        <w:tc>
          <w:tcPr>
            <w:tcW w:w="1749" w:type="dxa"/>
            <w:tcBorders>
              <w:top w:val="single" w:sz="4" w:space="0" w:color="auto"/>
              <w:left w:val="single" w:sz="4" w:space="0" w:color="auto"/>
              <w:bottom w:val="single" w:sz="4" w:space="0" w:color="auto"/>
              <w:right w:val="single" w:sz="4" w:space="0" w:color="auto"/>
            </w:tcBorders>
          </w:tcPr>
          <w:p w14:paraId="618D0B7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704 - 716 MHz</w:t>
            </w:r>
          </w:p>
        </w:tc>
        <w:tc>
          <w:tcPr>
            <w:tcW w:w="1066" w:type="dxa"/>
            <w:tcBorders>
              <w:top w:val="single" w:sz="4" w:space="0" w:color="auto"/>
              <w:left w:val="single" w:sz="4" w:space="0" w:color="auto"/>
              <w:bottom w:val="single" w:sz="4" w:space="0" w:color="auto"/>
              <w:right w:val="single" w:sz="4" w:space="0" w:color="auto"/>
            </w:tcBorders>
          </w:tcPr>
          <w:p w14:paraId="7AFDAEA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122B92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C26D24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85DF36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74F180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2B5240C7"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7C95A82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18</w:t>
            </w:r>
            <w:r w:rsidRPr="00202FCA">
              <w:rPr>
                <w:rFonts w:ascii="Arial" w:hAnsi="Arial" w:cs="Arial"/>
                <w:color w:val="000000"/>
                <w:sz w:val="18"/>
                <w:lang w:eastAsia="ja-JP"/>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1461C77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815 - 830 MHz</w:t>
            </w:r>
          </w:p>
        </w:tc>
        <w:tc>
          <w:tcPr>
            <w:tcW w:w="1066" w:type="dxa"/>
            <w:tcBorders>
              <w:top w:val="single" w:sz="4" w:space="0" w:color="auto"/>
              <w:left w:val="single" w:sz="4" w:space="0" w:color="auto"/>
              <w:bottom w:val="single" w:sz="4" w:space="0" w:color="auto"/>
              <w:right w:val="single" w:sz="4" w:space="0" w:color="auto"/>
            </w:tcBorders>
          </w:tcPr>
          <w:p w14:paraId="062D5F6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5B2612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74570A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E008B7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5F24BC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190E47AD"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0D8BD53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 or</w:t>
            </w:r>
          </w:p>
          <w:p w14:paraId="487F0D9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D397B0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832 - 862 MHz</w:t>
            </w:r>
          </w:p>
        </w:tc>
        <w:tc>
          <w:tcPr>
            <w:tcW w:w="1066" w:type="dxa"/>
            <w:tcBorders>
              <w:top w:val="single" w:sz="4" w:space="0" w:color="auto"/>
              <w:left w:val="single" w:sz="4" w:space="0" w:color="auto"/>
              <w:bottom w:val="single" w:sz="4" w:space="0" w:color="auto"/>
              <w:right w:val="single" w:sz="4" w:space="0" w:color="auto"/>
            </w:tcBorders>
          </w:tcPr>
          <w:p w14:paraId="31318A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490558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02E8F1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535084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E8C57B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742685C0"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53E067E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2FDE6C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1447.9 – 1462.9 MHz</w:t>
            </w:r>
          </w:p>
        </w:tc>
        <w:tc>
          <w:tcPr>
            <w:tcW w:w="1066" w:type="dxa"/>
            <w:tcBorders>
              <w:top w:val="single" w:sz="4" w:space="0" w:color="auto"/>
              <w:left w:val="single" w:sz="4" w:space="0" w:color="auto"/>
              <w:bottom w:val="single" w:sz="4" w:space="0" w:color="auto"/>
              <w:right w:val="single" w:sz="4" w:space="0" w:color="auto"/>
            </w:tcBorders>
          </w:tcPr>
          <w:p w14:paraId="418B111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F1AC2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0B39F7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5FA3F2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C556C3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32, 50/n50, 75/n75, n92, n94</w:t>
            </w:r>
          </w:p>
        </w:tc>
      </w:tr>
      <w:tr w:rsidR="00202FCA" w:rsidRPr="00202FCA" w14:paraId="2D18DE08"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04E6011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6C4062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3410 – 3490 MHz</w:t>
            </w:r>
          </w:p>
        </w:tc>
        <w:tc>
          <w:tcPr>
            <w:tcW w:w="1066" w:type="dxa"/>
            <w:tcBorders>
              <w:top w:val="single" w:sz="4" w:space="0" w:color="auto"/>
              <w:left w:val="single" w:sz="4" w:space="0" w:color="auto"/>
              <w:bottom w:val="single" w:sz="4" w:space="0" w:color="auto"/>
              <w:right w:val="single" w:sz="4" w:space="0" w:color="auto"/>
            </w:tcBorders>
          </w:tcPr>
          <w:p w14:paraId="292CCE4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36F13D0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-108.7dBm</w:t>
            </w:r>
          </w:p>
        </w:tc>
        <w:tc>
          <w:tcPr>
            <w:tcW w:w="1134" w:type="dxa"/>
            <w:tcBorders>
              <w:top w:val="single" w:sz="4" w:space="0" w:color="auto"/>
              <w:left w:val="single" w:sz="4" w:space="0" w:color="auto"/>
              <w:bottom w:val="single" w:sz="4" w:space="0" w:color="auto"/>
              <w:right w:val="single" w:sz="4" w:space="0" w:color="auto"/>
            </w:tcBorders>
          </w:tcPr>
          <w:p w14:paraId="5FBFE05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5F0EEB9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A709BE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42, n77 or n78</w:t>
            </w:r>
          </w:p>
        </w:tc>
      </w:tr>
      <w:tr w:rsidR="00202FCA" w:rsidRPr="00202FCA" w:rsidDel="00202FCA" w14:paraId="0B4D3C40" w14:textId="45DB67AB" w:rsidTr="00CE73BA">
        <w:trPr>
          <w:cantSplit/>
          <w:jc w:val="center"/>
          <w:del w:id="1" w:author="Ng, Man Hung (Nokia - GB)" w:date="2021-09-28T15:42:00Z"/>
        </w:trPr>
        <w:tc>
          <w:tcPr>
            <w:tcW w:w="1456" w:type="dxa"/>
            <w:tcBorders>
              <w:top w:val="single" w:sz="4" w:space="0" w:color="auto"/>
              <w:left w:val="single" w:sz="4" w:space="0" w:color="auto"/>
              <w:bottom w:val="single" w:sz="4" w:space="0" w:color="auto"/>
              <w:right w:val="single" w:sz="4" w:space="0" w:color="auto"/>
            </w:tcBorders>
          </w:tcPr>
          <w:p w14:paraId="2E0AA3D6" w14:textId="5D9197BC" w:rsidR="00202FCA" w:rsidRPr="00202FCA" w:rsidDel="00202FCA" w:rsidRDefault="00202FCA" w:rsidP="00202FCA">
            <w:pPr>
              <w:keepNext/>
              <w:keepLines/>
              <w:overflowPunct w:val="0"/>
              <w:autoSpaceDE w:val="0"/>
              <w:autoSpaceDN w:val="0"/>
              <w:adjustRightInd w:val="0"/>
              <w:spacing w:after="0"/>
              <w:jc w:val="center"/>
              <w:textAlignment w:val="baseline"/>
              <w:rPr>
                <w:del w:id="2" w:author="Ng, Man Hung (Nokia - GB)" w:date="2021-09-28T15:42:00Z"/>
                <w:rFonts w:ascii="Arial" w:hAnsi="Arial"/>
                <w:color w:val="000000"/>
                <w:sz w:val="18"/>
                <w:lang w:eastAsia="ja-JP"/>
              </w:rPr>
            </w:pPr>
            <w:del w:id="3" w:author="Ng, Man Hung (Nokia - GB)" w:date="2021-09-28T15:42:00Z">
              <w:r w:rsidRPr="00202FCA" w:rsidDel="00202FCA">
                <w:rPr>
                  <w:rFonts w:ascii="Arial" w:hAnsi="Arial"/>
                  <w:color w:val="000000"/>
                  <w:sz w:val="18"/>
                  <w:lang w:eastAsia="ja-JP"/>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693C14CB" w14:textId="790940B9" w:rsidR="00202FCA" w:rsidRPr="00202FCA" w:rsidDel="00202FCA" w:rsidRDefault="00202FCA" w:rsidP="00202FCA">
            <w:pPr>
              <w:keepNext/>
              <w:keepLines/>
              <w:overflowPunct w:val="0"/>
              <w:autoSpaceDE w:val="0"/>
              <w:autoSpaceDN w:val="0"/>
              <w:adjustRightInd w:val="0"/>
              <w:spacing w:after="0"/>
              <w:jc w:val="center"/>
              <w:textAlignment w:val="baseline"/>
              <w:rPr>
                <w:del w:id="4" w:author="Ng, Man Hung (Nokia - GB)" w:date="2021-09-28T15:42:00Z"/>
                <w:rFonts w:ascii="Arial" w:hAnsi="Arial"/>
                <w:color w:val="000000"/>
                <w:sz w:val="18"/>
                <w:lang w:eastAsia="ja-JP"/>
              </w:rPr>
            </w:pPr>
            <w:del w:id="5" w:author="Ng, Man Hung (Nokia - GB)" w:date="2021-09-28T15:42:00Z">
              <w:r w:rsidRPr="00202FCA" w:rsidDel="00202FCA">
                <w:rPr>
                  <w:rFonts w:ascii="Arial" w:hAnsi="Arial"/>
                  <w:color w:val="000000"/>
                  <w:sz w:val="18"/>
                  <w:lang w:eastAsia="ja-JP"/>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40F69799" w14:textId="1D1B2E59" w:rsidR="00202FCA" w:rsidRPr="00202FCA" w:rsidDel="00202FCA" w:rsidRDefault="00202FCA" w:rsidP="00202FCA">
            <w:pPr>
              <w:keepNext/>
              <w:keepLines/>
              <w:overflowPunct w:val="0"/>
              <w:autoSpaceDE w:val="0"/>
              <w:autoSpaceDN w:val="0"/>
              <w:adjustRightInd w:val="0"/>
              <w:spacing w:after="0"/>
              <w:jc w:val="center"/>
              <w:textAlignment w:val="baseline"/>
              <w:rPr>
                <w:del w:id="6" w:author="Ng, Man Hung (Nokia - GB)" w:date="2021-09-28T15:42:00Z"/>
                <w:rFonts w:ascii="Arial" w:hAnsi="Arial"/>
                <w:color w:val="000000"/>
                <w:sz w:val="18"/>
                <w:lang w:eastAsia="ja-JP"/>
              </w:rPr>
            </w:pPr>
            <w:del w:id="7" w:author="Ng, Man Hung (Nokia - GB)" w:date="2021-09-28T15:42:00Z">
              <w:r w:rsidRPr="00202FCA" w:rsidDel="00202FCA">
                <w:rPr>
                  <w:rFonts w:ascii="Arial" w:hAnsi="Arial"/>
                  <w:color w:val="000000"/>
                  <w:sz w:val="18"/>
                  <w:lang w:eastAsia="ja-JP"/>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4F2298FB" w14:textId="0FCB2849" w:rsidR="00202FCA" w:rsidRPr="00202FCA" w:rsidDel="00202FCA" w:rsidRDefault="00202FCA" w:rsidP="00202FCA">
            <w:pPr>
              <w:keepNext/>
              <w:keepLines/>
              <w:overflowPunct w:val="0"/>
              <w:autoSpaceDE w:val="0"/>
              <w:autoSpaceDN w:val="0"/>
              <w:adjustRightInd w:val="0"/>
              <w:spacing w:after="0"/>
              <w:jc w:val="center"/>
              <w:textAlignment w:val="baseline"/>
              <w:rPr>
                <w:del w:id="8" w:author="Ng, Man Hung (Nokia - GB)" w:date="2021-09-28T15:42:00Z"/>
                <w:rFonts w:ascii="Arial" w:hAnsi="Arial"/>
                <w:color w:val="000000"/>
                <w:sz w:val="18"/>
                <w:lang w:eastAsia="ja-JP"/>
              </w:rPr>
            </w:pPr>
            <w:del w:id="9" w:author="Ng, Man Hung (Nokia - GB)" w:date="2021-09-28T15:42:00Z">
              <w:r w:rsidRPr="00202FCA" w:rsidDel="00202FCA">
                <w:rPr>
                  <w:rFonts w:ascii="Arial" w:hAnsi="Arial"/>
                  <w:color w:val="000000"/>
                  <w:sz w:val="18"/>
                  <w:lang w:eastAsia="ja-JP"/>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7D53AB33" w14:textId="32334E38" w:rsidR="00202FCA" w:rsidRPr="00202FCA" w:rsidDel="00202FCA" w:rsidRDefault="00202FCA" w:rsidP="00202FCA">
            <w:pPr>
              <w:keepNext/>
              <w:keepLines/>
              <w:overflowPunct w:val="0"/>
              <w:autoSpaceDE w:val="0"/>
              <w:autoSpaceDN w:val="0"/>
              <w:adjustRightInd w:val="0"/>
              <w:spacing w:after="0"/>
              <w:jc w:val="center"/>
              <w:textAlignment w:val="baseline"/>
              <w:rPr>
                <w:del w:id="10" w:author="Ng, Man Hung (Nokia - GB)" w:date="2021-09-28T15:42:00Z"/>
                <w:rFonts w:ascii="Arial" w:hAnsi="Arial"/>
                <w:color w:val="000000"/>
                <w:sz w:val="18"/>
                <w:lang w:eastAsia="ja-JP"/>
              </w:rPr>
            </w:pPr>
            <w:del w:id="11" w:author="Ng, Man Hung (Nokia - GB)" w:date="2021-09-28T15:42:00Z">
              <w:r w:rsidRPr="00202FCA" w:rsidDel="00202FCA">
                <w:rPr>
                  <w:rFonts w:ascii="Arial" w:hAnsi="Arial"/>
                  <w:color w:val="000000"/>
                  <w:sz w:val="18"/>
                  <w:lang w:eastAsia="ja-JP"/>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0DDBB173" w14:textId="16B816EC" w:rsidR="00202FCA" w:rsidRPr="00202FCA" w:rsidDel="00202FCA" w:rsidRDefault="00202FCA" w:rsidP="00202FCA">
            <w:pPr>
              <w:keepNext/>
              <w:keepLines/>
              <w:overflowPunct w:val="0"/>
              <w:autoSpaceDE w:val="0"/>
              <w:autoSpaceDN w:val="0"/>
              <w:adjustRightInd w:val="0"/>
              <w:spacing w:after="0"/>
              <w:jc w:val="center"/>
              <w:textAlignment w:val="baseline"/>
              <w:rPr>
                <w:del w:id="12" w:author="Ng, Man Hung (Nokia - GB)" w:date="2021-09-28T15:42:00Z"/>
                <w:rFonts w:ascii="Arial" w:hAnsi="Arial"/>
                <w:color w:val="000000"/>
                <w:sz w:val="18"/>
                <w:lang w:eastAsia="ja-JP"/>
              </w:rPr>
            </w:pPr>
            <w:del w:id="13" w:author="Ng, Man Hung (Nokia - GB)" w:date="2021-09-28T15:42:00Z">
              <w:r w:rsidRPr="00202FCA" w:rsidDel="00202FCA">
                <w:rPr>
                  <w:rFonts w:ascii="Arial" w:hAnsi="Arial"/>
                  <w:color w:val="000000"/>
                  <w:sz w:val="18"/>
                  <w:lang w:eastAsia="ja-JP"/>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0334E3C" w14:textId="2F54089E" w:rsidR="00202FCA" w:rsidRPr="00202FCA" w:rsidDel="00202FCA" w:rsidRDefault="00202FCA" w:rsidP="00202FCA">
            <w:pPr>
              <w:keepNext/>
              <w:keepLines/>
              <w:overflowPunct w:val="0"/>
              <w:autoSpaceDE w:val="0"/>
              <w:autoSpaceDN w:val="0"/>
              <w:adjustRightInd w:val="0"/>
              <w:spacing w:after="0"/>
              <w:jc w:val="center"/>
              <w:textAlignment w:val="baseline"/>
              <w:rPr>
                <w:del w:id="14" w:author="Ng, Man Hung (Nokia - GB)" w:date="2021-09-28T15:42:00Z"/>
                <w:rFonts w:ascii="Arial" w:hAnsi="Arial"/>
                <w:color w:val="000000"/>
                <w:sz w:val="18"/>
                <w:lang w:eastAsia="ja-JP"/>
              </w:rPr>
            </w:pPr>
          </w:p>
        </w:tc>
      </w:tr>
      <w:tr w:rsidR="00202FCA" w:rsidRPr="00202FCA" w14:paraId="5824E1E1"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2D0D1EA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24</w:t>
            </w:r>
          </w:p>
        </w:tc>
        <w:tc>
          <w:tcPr>
            <w:tcW w:w="1749" w:type="dxa"/>
            <w:tcBorders>
              <w:top w:val="single" w:sz="4" w:space="0" w:color="auto"/>
              <w:left w:val="single" w:sz="4" w:space="0" w:color="auto"/>
              <w:bottom w:val="single" w:sz="4" w:space="0" w:color="auto"/>
              <w:right w:val="single" w:sz="4" w:space="0" w:color="auto"/>
            </w:tcBorders>
          </w:tcPr>
          <w:p w14:paraId="6B5E618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1626.5 – 1660.5 MHz</w:t>
            </w:r>
          </w:p>
        </w:tc>
        <w:tc>
          <w:tcPr>
            <w:tcW w:w="1066" w:type="dxa"/>
            <w:tcBorders>
              <w:top w:val="single" w:sz="4" w:space="0" w:color="auto"/>
              <w:left w:val="single" w:sz="4" w:space="0" w:color="auto"/>
              <w:bottom w:val="single" w:sz="4" w:space="0" w:color="auto"/>
              <w:right w:val="single" w:sz="4" w:space="0" w:color="auto"/>
            </w:tcBorders>
          </w:tcPr>
          <w:p w14:paraId="1ED08F5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21732C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F04BF8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434B52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51740F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1B96228B"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19FA68E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w:t>
            </w:r>
            <w:r w:rsidRPr="00202FCA">
              <w:rPr>
                <w:rFonts w:ascii="Arial" w:hAnsi="Arial"/>
                <w:color w:val="000000"/>
                <w:sz w:val="18"/>
                <w:lang w:eastAsia="zh-CN"/>
              </w:rPr>
              <w:t>V</w:t>
            </w:r>
            <w:r w:rsidRPr="00202FCA">
              <w:rPr>
                <w:rFonts w:ascii="Arial" w:hAnsi="Arial"/>
                <w:color w:val="000000"/>
                <w:sz w:val="18"/>
                <w:lang w:eastAsia="ja-JP"/>
              </w:rPr>
              <w:t xml:space="preserve"> or E-UTRA Band 2</w:t>
            </w:r>
            <w:r w:rsidRPr="00202FCA">
              <w:rPr>
                <w:rFonts w:ascii="Arial" w:hAnsi="Arial"/>
                <w:color w:val="000000"/>
                <w:sz w:val="18"/>
                <w:lang w:eastAsia="zh-CN"/>
              </w:rPr>
              <w:t>5</w:t>
            </w:r>
            <w:r w:rsidRPr="00202FCA">
              <w:rPr>
                <w:rFonts w:ascii="Arial" w:hAnsi="Arial"/>
                <w:color w:val="000000"/>
                <w:sz w:val="18"/>
                <w:lang w:eastAsia="ja-JP"/>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369648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w:t>
            </w:r>
            <w:r w:rsidRPr="00202FCA">
              <w:rPr>
                <w:rFonts w:ascii="Arial" w:hAnsi="Arial"/>
                <w:color w:val="000000"/>
                <w:sz w:val="18"/>
                <w:lang w:eastAsia="zh-CN"/>
              </w:rPr>
              <w:t>5</w:t>
            </w:r>
            <w:r w:rsidRPr="00202FCA">
              <w:rPr>
                <w:rFonts w:ascii="Arial" w:hAnsi="Arial"/>
                <w:color w:val="000000"/>
                <w:sz w:val="18"/>
                <w:lang w:eastAsia="ja-JP"/>
              </w:rPr>
              <w:t xml:space="preserve"> MHz</w:t>
            </w:r>
          </w:p>
          <w:p w14:paraId="3E56B2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1F125BA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E534C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C99202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9746AE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236638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5140CE14"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69B7ED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w:t>
            </w:r>
            <w:r w:rsidRPr="00202FCA">
              <w:rPr>
                <w:rFonts w:ascii="Arial" w:hAnsi="Arial"/>
                <w:color w:val="000000"/>
                <w:sz w:val="18"/>
                <w:lang w:eastAsia="zh-CN"/>
              </w:rPr>
              <w:t>VI</w:t>
            </w:r>
            <w:r w:rsidRPr="00202FCA">
              <w:rPr>
                <w:rFonts w:ascii="Arial" w:hAnsi="Arial"/>
                <w:color w:val="000000"/>
                <w:sz w:val="18"/>
                <w:lang w:eastAsia="ja-JP"/>
              </w:rPr>
              <w:t xml:space="preserve"> or E-UTRA Band 2</w:t>
            </w:r>
            <w:r w:rsidRPr="00202FCA">
              <w:rPr>
                <w:rFonts w:ascii="Arial" w:hAnsi="Arial"/>
                <w:color w:val="000000"/>
                <w:sz w:val="18"/>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502B0AB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814 - 849 MHz</w:t>
            </w:r>
          </w:p>
          <w:p w14:paraId="1E46291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04A3AD8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643E64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5E64FB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F8E01F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5EE47A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36BF0E85"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3E2EB67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27</w:t>
            </w:r>
          </w:p>
        </w:tc>
        <w:tc>
          <w:tcPr>
            <w:tcW w:w="1749" w:type="dxa"/>
            <w:tcBorders>
              <w:top w:val="single" w:sz="4" w:space="0" w:color="auto"/>
              <w:left w:val="single" w:sz="4" w:space="0" w:color="auto"/>
              <w:bottom w:val="single" w:sz="4" w:space="0" w:color="auto"/>
              <w:right w:val="single" w:sz="4" w:space="0" w:color="auto"/>
            </w:tcBorders>
          </w:tcPr>
          <w:p w14:paraId="211A23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807 - 824 MHz</w:t>
            </w:r>
          </w:p>
        </w:tc>
        <w:tc>
          <w:tcPr>
            <w:tcW w:w="1066" w:type="dxa"/>
            <w:tcBorders>
              <w:top w:val="single" w:sz="4" w:space="0" w:color="auto"/>
              <w:left w:val="single" w:sz="4" w:space="0" w:color="auto"/>
              <w:bottom w:val="single" w:sz="4" w:space="0" w:color="auto"/>
              <w:right w:val="single" w:sz="4" w:space="0" w:color="auto"/>
            </w:tcBorders>
          </w:tcPr>
          <w:p w14:paraId="02DC815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05B72F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F5792E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DAB98D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B13195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671DBF4C"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5A9CD2D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4D5169B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703 – 748 MHz</w:t>
            </w:r>
          </w:p>
        </w:tc>
        <w:tc>
          <w:tcPr>
            <w:tcW w:w="1066" w:type="dxa"/>
            <w:tcBorders>
              <w:top w:val="single" w:sz="4" w:space="0" w:color="auto"/>
              <w:left w:val="single" w:sz="4" w:space="0" w:color="auto"/>
              <w:bottom w:val="single" w:sz="4" w:space="0" w:color="auto"/>
              <w:right w:val="single" w:sz="4" w:space="0" w:color="auto"/>
            </w:tcBorders>
          </w:tcPr>
          <w:p w14:paraId="47520CC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1C183C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7E8BC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69989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B2FE2D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44</w:t>
            </w:r>
          </w:p>
        </w:tc>
      </w:tr>
      <w:tr w:rsidR="00202FCA" w:rsidRPr="00202FCA" w14:paraId="23141B0C"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7B40B01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30</w:t>
            </w:r>
          </w:p>
        </w:tc>
        <w:tc>
          <w:tcPr>
            <w:tcW w:w="1749" w:type="dxa"/>
            <w:tcBorders>
              <w:top w:val="single" w:sz="4" w:space="0" w:color="auto"/>
              <w:left w:val="single" w:sz="4" w:space="0" w:color="auto"/>
              <w:bottom w:val="single" w:sz="4" w:space="0" w:color="auto"/>
              <w:right w:val="single" w:sz="4" w:space="0" w:color="auto"/>
            </w:tcBorders>
          </w:tcPr>
          <w:p w14:paraId="7BB0F26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2305 - 2315 MHz</w:t>
            </w:r>
          </w:p>
        </w:tc>
        <w:tc>
          <w:tcPr>
            <w:tcW w:w="1066" w:type="dxa"/>
            <w:tcBorders>
              <w:top w:val="single" w:sz="4" w:space="0" w:color="auto"/>
              <w:left w:val="single" w:sz="4" w:space="0" w:color="auto"/>
              <w:bottom w:val="single" w:sz="4" w:space="0" w:color="auto"/>
              <w:right w:val="single" w:sz="4" w:space="0" w:color="auto"/>
            </w:tcBorders>
          </w:tcPr>
          <w:p w14:paraId="4E50E16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FE3902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81EAF7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C3E4D0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D1D2B5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40/n40</w:t>
            </w:r>
          </w:p>
        </w:tc>
      </w:tr>
      <w:tr w:rsidR="00202FCA" w:rsidRPr="00202FCA" w14:paraId="20940955"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555E53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31</w:t>
            </w:r>
          </w:p>
        </w:tc>
        <w:tc>
          <w:tcPr>
            <w:tcW w:w="1749" w:type="dxa"/>
            <w:tcBorders>
              <w:top w:val="single" w:sz="4" w:space="0" w:color="auto"/>
              <w:left w:val="single" w:sz="4" w:space="0" w:color="auto"/>
              <w:bottom w:val="single" w:sz="4" w:space="0" w:color="auto"/>
              <w:right w:val="single" w:sz="4" w:space="0" w:color="auto"/>
            </w:tcBorders>
          </w:tcPr>
          <w:p w14:paraId="1EB8514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452.5 – 457.5 MHz</w:t>
            </w:r>
          </w:p>
        </w:tc>
        <w:tc>
          <w:tcPr>
            <w:tcW w:w="1066" w:type="dxa"/>
            <w:tcBorders>
              <w:top w:val="single" w:sz="4" w:space="0" w:color="auto"/>
              <w:left w:val="single" w:sz="4" w:space="0" w:color="auto"/>
              <w:bottom w:val="single" w:sz="4" w:space="0" w:color="auto"/>
              <w:right w:val="single" w:sz="4" w:space="0" w:color="auto"/>
            </w:tcBorders>
          </w:tcPr>
          <w:p w14:paraId="2012800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0C5B28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B5FC5A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42E903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95FF0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6674AF28"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6A36BF8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15F242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1900 - 1920 MHz</w:t>
            </w:r>
          </w:p>
          <w:p w14:paraId="49FA617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257979F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048652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45E398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DD1C32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338006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This is not applicable to BS operating in Band 33</w:t>
            </w:r>
          </w:p>
        </w:tc>
      </w:tr>
      <w:tr w:rsidR="00202FCA" w:rsidRPr="00202FCA" w14:paraId="5E7353FA"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25708AC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698856F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2010 - 2025 MHz</w:t>
            </w:r>
          </w:p>
        </w:tc>
        <w:tc>
          <w:tcPr>
            <w:tcW w:w="1066" w:type="dxa"/>
            <w:tcBorders>
              <w:top w:val="single" w:sz="4" w:space="0" w:color="auto"/>
              <w:left w:val="single" w:sz="4" w:space="0" w:color="auto"/>
              <w:bottom w:val="single" w:sz="4" w:space="0" w:color="auto"/>
              <w:right w:val="single" w:sz="4" w:space="0" w:color="auto"/>
            </w:tcBorders>
          </w:tcPr>
          <w:p w14:paraId="2E7E4DA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E75D16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8EFAFD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E3AA1C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A5C353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34/n34</w:t>
            </w:r>
          </w:p>
        </w:tc>
      </w:tr>
      <w:tr w:rsidR="00202FCA" w:rsidRPr="00202FCA" w14:paraId="557A26AE"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0969907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31D7D54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1910 MHz</w:t>
            </w:r>
          </w:p>
          <w:p w14:paraId="401D2F6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3AAF4D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22A75C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1F65A7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2FA7A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E4B9A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w:t>
            </w:r>
            <w:r w:rsidRPr="00202FCA">
              <w:rPr>
                <w:rFonts w:ascii="Arial" w:hAnsi="Arial"/>
                <w:color w:val="000000"/>
                <w:sz w:val="18"/>
                <w:lang w:eastAsia="zh-CN"/>
              </w:rPr>
              <w:t xml:space="preserve"> </w:t>
            </w:r>
            <w:r w:rsidRPr="00202FCA">
              <w:rPr>
                <w:rFonts w:ascii="Arial" w:hAnsi="Arial"/>
                <w:color w:val="000000"/>
                <w:sz w:val="18"/>
                <w:lang w:eastAsia="ja-JP"/>
              </w:rPr>
              <w:t>35</w:t>
            </w:r>
          </w:p>
        </w:tc>
      </w:tr>
      <w:tr w:rsidR="00202FCA" w:rsidRPr="00202FCA" w14:paraId="209E7A87"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4A2ACBC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6D7B6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 MHz</w:t>
            </w:r>
          </w:p>
        </w:tc>
        <w:tc>
          <w:tcPr>
            <w:tcW w:w="1066" w:type="dxa"/>
            <w:tcBorders>
              <w:top w:val="single" w:sz="4" w:space="0" w:color="auto"/>
              <w:left w:val="single" w:sz="4" w:space="0" w:color="auto"/>
              <w:bottom w:val="single" w:sz="4" w:space="0" w:color="auto"/>
              <w:right w:val="single" w:sz="4" w:space="0" w:color="auto"/>
            </w:tcBorders>
          </w:tcPr>
          <w:p w14:paraId="7C8340B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255E81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4B4DAA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935D40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114A8D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2, n2 and 36</w:t>
            </w:r>
          </w:p>
        </w:tc>
      </w:tr>
      <w:tr w:rsidR="00202FCA" w:rsidRPr="00202FCA" w14:paraId="5FA8CBDB"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7ACF63E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137C2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1910 - 1930 MHz</w:t>
            </w:r>
          </w:p>
        </w:tc>
        <w:tc>
          <w:tcPr>
            <w:tcW w:w="1066" w:type="dxa"/>
            <w:tcBorders>
              <w:top w:val="single" w:sz="4" w:space="0" w:color="auto"/>
              <w:left w:val="single" w:sz="4" w:space="0" w:color="auto"/>
              <w:bottom w:val="single" w:sz="4" w:space="0" w:color="auto"/>
              <w:right w:val="single" w:sz="4" w:space="0" w:color="auto"/>
            </w:tcBorders>
          </w:tcPr>
          <w:p w14:paraId="533EA2D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4FA05A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6B773B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6DE249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32EA62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This is not applicable to BS operating in Band 37</w:t>
            </w:r>
            <w:r w:rsidRPr="00202FCA">
              <w:rPr>
                <w:rFonts w:ascii="Arial" w:hAnsi="Arial"/>
                <w:color w:val="000000"/>
                <w:sz w:val="18"/>
                <w:lang w:eastAsia="zh-CN"/>
              </w:rPr>
              <w:t>.</w:t>
            </w:r>
            <w:r w:rsidRPr="00202FCA">
              <w:rPr>
                <w:rFonts w:ascii="Arial" w:hAnsi="Arial"/>
                <w:color w:val="000000"/>
                <w:sz w:val="18"/>
                <w:lang w:eastAsia="ja-JP"/>
              </w:rPr>
              <w:t xml:space="preserve"> This unpaired band is defined in ITU-R M.1036, but is pending any future deployment.</w:t>
            </w:r>
          </w:p>
        </w:tc>
      </w:tr>
      <w:tr w:rsidR="00202FCA" w:rsidRPr="00202FCA" w14:paraId="032736B1"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69A1787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7298046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2570 – 2620 MHz</w:t>
            </w:r>
          </w:p>
        </w:tc>
        <w:tc>
          <w:tcPr>
            <w:tcW w:w="1066" w:type="dxa"/>
            <w:tcBorders>
              <w:top w:val="single" w:sz="4" w:space="0" w:color="auto"/>
              <w:left w:val="single" w:sz="4" w:space="0" w:color="auto"/>
              <w:bottom w:val="single" w:sz="4" w:space="0" w:color="auto"/>
              <w:right w:val="single" w:sz="4" w:space="0" w:color="auto"/>
            </w:tcBorders>
          </w:tcPr>
          <w:p w14:paraId="4CEE286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790E5C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CCC3F3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2A1E9B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890B97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38/n38.</w:t>
            </w:r>
          </w:p>
        </w:tc>
      </w:tr>
      <w:tr w:rsidR="00202FCA" w:rsidRPr="00202FCA" w14:paraId="1E100591"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1269DA7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f) or E-UTRA Band 3</w:t>
            </w:r>
            <w:r w:rsidRPr="00202FCA">
              <w:rPr>
                <w:rFonts w:ascii="Arial" w:hAnsi="Arial"/>
                <w:color w:val="000000"/>
                <w:sz w:val="18"/>
                <w:lang w:eastAsia="zh-CN"/>
              </w:rPr>
              <w:t>9</w:t>
            </w:r>
            <w:r w:rsidRPr="00202FCA">
              <w:rPr>
                <w:rFonts w:ascii="Arial" w:hAnsi="Arial"/>
                <w:color w:val="000000"/>
                <w:sz w:val="18"/>
                <w:lang w:eastAsia="ja-JP"/>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1EF3A5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 xml:space="preserve">1880 </w:t>
            </w:r>
            <w:r w:rsidRPr="00202FCA">
              <w:rPr>
                <w:rFonts w:ascii="Arial" w:hAnsi="Arial"/>
                <w:color w:val="000000"/>
                <w:sz w:val="18"/>
                <w:lang w:eastAsia="ja-JP"/>
              </w:rPr>
              <w:t xml:space="preserve">– </w:t>
            </w:r>
            <w:r w:rsidRPr="00202FCA">
              <w:rPr>
                <w:rFonts w:ascii="Arial" w:hAnsi="Arial"/>
                <w:color w:val="000000"/>
                <w:sz w:val="18"/>
                <w:lang w:eastAsia="zh-CN"/>
              </w:rPr>
              <w:t>1920 MHz</w:t>
            </w:r>
          </w:p>
        </w:tc>
        <w:tc>
          <w:tcPr>
            <w:tcW w:w="1066" w:type="dxa"/>
            <w:tcBorders>
              <w:top w:val="single" w:sz="4" w:space="0" w:color="auto"/>
              <w:left w:val="single" w:sz="4" w:space="0" w:color="auto"/>
              <w:bottom w:val="single" w:sz="4" w:space="0" w:color="auto"/>
              <w:right w:val="single" w:sz="4" w:space="0" w:color="auto"/>
            </w:tcBorders>
          </w:tcPr>
          <w:p w14:paraId="519CDE3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A04AA1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FFDE5E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A68EB6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 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61C12F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33 and 39/n39</w:t>
            </w:r>
          </w:p>
        </w:tc>
      </w:tr>
      <w:tr w:rsidR="00202FCA" w:rsidRPr="00202FCA" w14:paraId="62DAF7AF"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67B246D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UTRA TDD Band e) or E-UTRA Band </w:t>
            </w:r>
            <w:r w:rsidRPr="00202FCA">
              <w:rPr>
                <w:rFonts w:ascii="Arial" w:hAnsi="Arial"/>
                <w:color w:val="000000"/>
                <w:sz w:val="18"/>
                <w:lang w:eastAsia="zh-CN"/>
              </w:rPr>
              <w:t>40</w:t>
            </w:r>
            <w:r w:rsidRPr="00202FCA">
              <w:rPr>
                <w:rFonts w:ascii="Arial" w:hAnsi="Arial"/>
                <w:color w:val="000000"/>
                <w:sz w:val="18"/>
                <w:lang w:eastAsia="ja-JP"/>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3D559F8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 xml:space="preserve">2300 </w:t>
            </w:r>
            <w:r w:rsidRPr="00202FCA">
              <w:rPr>
                <w:rFonts w:ascii="Arial" w:hAnsi="Arial"/>
                <w:color w:val="000000"/>
                <w:sz w:val="18"/>
                <w:lang w:eastAsia="ja-JP"/>
              </w:rPr>
              <w:t xml:space="preserve">– </w:t>
            </w:r>
            <w:r w:rsidRPr="00202FCA">
              <w:rPr>
                <w:rFonts w:ascii="Arial" w:hAnsi="Arial"/>
                <w:color w:val="000000"/>
                <w:sz w:val="18"/>
                <w:lang w:eastAsia="zh-CN"/>
              </w:rPr>
              <w:t>2400 MHz</w:t>
            </w:r>
          </w:p>
        </w:tc>
        <w:tc>
          <w:tcPr>
            <w:tcW w:w="1066" w:type="dxa"/>
            <w:tcBorders>
              <w:top w:val="single" w:sz="4" w:space="0" w:color="auto"/>
              <w:left w:val="single" w:sz="4" w:space="0" w:color="auto"/>
              <w:bottom w:val="single" w:sz="4" w:space="0" w:color="auto"/>
              <w:right w:val="single" w:sz="4" w:space="0" w:color="auto"/>
            </w:tcBorders>
          </w:tcPr>
          <w:p w14:paraId="18D5883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2D8343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B59358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867FB7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82732F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30 or </w:t>
            </w:r>
            <w:r w:rsidRPr="00202FCA">
              <w:rPr>
                <w:rFonts w:ascii="Arial" w:hAnsi="Arial"/>
                <w:color w:val="000000"/>
                <w:sz w:val="18"/>
                <w:lang w:eastAsia="zh-CN"/>
              </w:rPr>
              <w:t>40/n40</w:t>
            </w:r>
          </w:p>
        </w:tc>
      </w:tr>
      <w:tr w:rsidR="00202FCA" w:rsidRPr="00202FCA" w14:paraId="0B0449FB"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055CD92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41</w:t>
            </w:r>
            <w:r w:rsidRPr="00202FCA">
              <w:rPr>
                <w:rFonts w:ascii="Arial" w:hAnsi="Arial"/>
                <w:color w:val="000000"/>
                <w:sz w:val="18"/>
                <w:lang w:eastAsia="ja-JP"/>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60297A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 xml:space="preserve">2496 </w:t>
            </w:r>
            <w:r w:rsidRPr="00202FCA">
              <w:rPr>
                <w:rFonts w:ascii="Arial" w:hAnsi="Arial"/>
                <w:color w:val="000000"/>
                <w:sz w:val="18"/>
                <w:lang w:eastAsia="ja-JP"/>
              </w:rPr>
              <w:t xml:space="preserve">– </w:t>
            </w:r>
            <w:r w:rsidRPr="00202FCA">
              <w:rPr>
                <w:rFonts w:ascii="Arial" w:hAnsi="Arial"/>
                <w:color w:val="000000"/>
                <w:sz w:val="18"/>
                <w:lang w:eastAsia="zh-CN"/>
              </w:rPr>
              <w:t>2690 MHz</w:t>
            </w:r>
          </w:p>
        </w:tc>
        <w:tc>
          <w:tcPr>
            <w:tcW w:w="1066" w:type="dxa"/>
            <w:tcBorders>
              <w:top w:val="single" w:sz="4" w:space="0" w:color="auto"/>
              <w:left w:val="single" w:sz="4" w:space="0" w:color="auto"/>
              <w:bottom w:val="single" w:sz="4" w:space="0" w:color="auto"/>
              <w:right w:val="single" w:sz="4" w:space="0" w:color="auto"/>
            </w:tcBorders>
          </w:tcPr>
          <w:p w14:paraId="3C82067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33EE0A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E3DC70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30844C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F42A6C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41/n41</w:t>
            </w:r>
          </w:p>
        </w:tc>
      </w:tr>
      <w:tr w:rsidR="00202FCA" w:rsidRPr="00202FCA" w14:paraId="65EE24DB"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3E96CC1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A1F96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3400</w:t>
            </w:r>
            <w:r w:rsidRPr="00202FCA">
              <w:rPr>
                <w:rFonts w:ascii="Arial" w:hAnsi="Arial"/>
                <w:color w:val="000000"/>
                <w:sz w:val="18"/>
                <w:lang w:eastAsia="ja-JP"/>
              </w:rPr>
              <w:t xml:space="preserve"> – 3600 </w:t>
            </w:r>
            <w:r w:rsidRPr="00202FCA">
              <w:rPr>
                <w:rFonts w:ascii="Arial" w:hAnsi="Arial"/>
                <w:color w:val="000000"/>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8E2218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462E55F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7AA40D7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02A46A7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894222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22, 42, 43, 48/n48, 52, n77 or n78</w:t>
            </w:r>
          </w:p>
        </w:tc>
      </w:tr>
      <w:tr w:rsidR="00202FCA" w:rsidRPr="00202FCA" w14:paraId="4C4FB027"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7C08C07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76CBBBE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3600</w:t>
            </w:r>
            <w:r w:rsidRPr="00202FCA">
              <w:rPr>
                <w:rFonts w:ascii="Arial" w:hAnsi="Arial"/>
                <w:color w:val="000000"/>
                <w:sz w:val="18"/>
                <w:lang w:eastAsia="ja-JP"/>
              </w:rPr>
              <w:t xml:space="preserve"> – </w:t>
            </w:r>
            <w:r w:rsidRPr="00202FCA">
              <w:rPr>
                <w:rFonts w:ascii="Arial" w:hAnsi="Arial"/>
                <w:color w:val="000000"/>
                <w:sz w:val="18"/>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0F4EC6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4F1F0B8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7509420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7F362C7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C5537E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42, </w:t>
            </w:r>
            <w:r w:rsidRPr="00202FCA">
              <w:rPr>
                <w:rFonts w:ascii="Arial" w:hAnsi="Arial"/>
                <w:color w:val="000000"/>
                <w:sz w:val="18"/>
                <w:lang w:eastAsia="zh-CN"/>
              </w:rPr>
              <w:t>43, 48/n48, n77 or n78</w:t>
            </w:r>
          </w:p>
        </w:tc>
      </w:tr>
      <w:tr w:rsidR="00202FCA" w:rsidRPr="00202FCA" w14:paraId="20D11009"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2825AA5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44</w:t>
            </w:r>
          </w:p>
        </w:tc>
        <w:tc>
          <w:tcPr>
            <w:tcW w:w="1749" w:type="dxa"/>
            <w:tcBorders>
              <w:top w:val="single" w:sz="4" w:space="0" w:color="auto"/>
              <w:left w:val="single" w:sz="4" w:space="0" w:color="auto"/>
              <w:bottom w:val="single" w:sz="4" w:space="0" w:color="auto"/>
              <w:right w:val="single" w:sz="4" w:space="0" w:color="auto"/>
            </w:tcBorders>
          </w:tcPr>
          <w:p w14:paraId="48040A0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E0224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337BC2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C39C24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EDF6B7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C2ACB9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28/n28 or 44</w:t>
            </w:r>
          </w:p>
        </w:tc>
      </w:tr>
      <w:tr w:rsidR="00202FCA" w:rsidRPr="00202FCA" w14:paraId="29F9F98F"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0F60FB3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45</w:t>
            </w:r>
          </w:p>
        </w:tc>
        <w:tc>
          <w:tcPr>
            <w:tcW w:w="1749" w:type="dxa"/>
            <w:tcBorders>
              <w:top w:val="single" w:sz="4" w:space="0" w:color="auto"/>
              <w:left w:val="single" w:sz="4" w:space="0" w:color="auto"/>
              <w:bottom w:val="single" w:sz="4" w:space="0" w:color="auto"/>
              <w:right w:val="single" w:sz="4" w:space="0" w:color="auto"/>
            </w:tcBorders>
          </w:tcPr>
          <w:p w14:paraId="1693486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1447 – 1467 MHz</w:t>
            </w:r>
          </w:p>
        </w:tc>
        <w:tc>
          <w:tcPr>
            <w:tcW w:w="1066" w:type="dxa"/>
            <w:tcBorders>
              <w:top w:val="single" w:sz="4" w:space="0" w:color="auto"/>
              <w:left w:val="single" w:sz="4" w:space="0" w:color="auto"/>
              <w:bottom w:val="single" w:sz="4" w:space="0" w:color="auto"/>
              <w:right w:val="single" w:sz="4" w:space="0" w:color="auto"/>
            </w:tcBorders>
          </w:tcPr>
          <w:p w14:paraId="2B4E3B5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34745D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04FC6D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F8AF4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0E2058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45</w:t>
            </w:r>
          </w:p>
        </w:tc>
      </w:tr>
      <w:tr w:rsidR="00202FCA" w:rsidRPr="00202FCA" w14:paraId="72E68620"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75E7B8B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4</w:t>
            </w:r>
            <w:r w:rsidRPr="00202FCA">
              <w:rPr>
                <w:rFonts w:ascii="Arial" w:hAnsi="Arial"/>
                <w:color w:val="000000"/>
                <w:sz w:val="18"/>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55A72A0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904936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F96D09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-108.6 dBm</w:t>
            </w:r>
          </w:p>
        </w:tc>
        <w:tc>
          <w:tcPr>
            <w:tcW w:w="1134" w:type="dxa"/>
            <w:tcBorders>
              <w:top w:val="single" w:sz="4" w:space="0" w:color="auto"/>
              <w:left w:val="single" w:sz="4" w:space="0" w:color="auto"/>
              <w:bottom w:val="single" w:sz="4" w:space="0" w:color="auto"/>
              <w:right w:val="single" w:sz="4" w:space="0" w:color="auto"/>
            </w:tcBorders>
          </w:tcPr>
          <w:p w14:paraId="27CD47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-105.6 dBm</w:t>
            </w:r>
          </w:p>
        </w:tc>
        <w:tc>
          <w:tcPr>
            <w:tcW w:w="1417" w:type="dxa"/>
            <w:tcBorders>
              <w:top w:val="single" w:sz="4" w:space="0" w:color="auto"/>
              <w:left w:val="single" w:sz="4" w:space="0" w:color="auto"/>
              <w:bottom w:val="single" w:sz="4" w:space="0" w:color="auto"/>
              <w:right w:val="single" w:sz="4" w:space="0" w:color="auto"/>
            </w:tcBorders>
          </w:tcPr>
          <w:p w14:paraId="0943F71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F6A0F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469A457D"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10B4766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48</w:t>
            </w:r>
            <w:r w:rsidRPr="00202FCA">
              <w:rPr>
                <w:rFonts w:ascii="Arial" w:hAnsi="Arial"/>
                <w:color w:val="000000"/>
                <w:sz w:val="18"/>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762E51B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3550</w:t>
            </w:r>
            <w:r w:rsidRPr="00202FCA">
              <w:rPr>
                <w:rFonts w:ascii="Arial" w:hAnsi="Arial"/>
                <w:color w:val="000000"/>
                <w:sz w:val="18"/>
                <w:lang w:eastAsia="ja-JP"/>
              </w:rPr>
              <w:t xml:space="preserve"> – </w:t>
            </w:r>
            <w:r w:rsidRPr="00202FCA">
              <w:rPr>
                <w:rFonts w:ascii="Arial" w:hAnsi="Arial"/>
                <w:color w:val="000000"/>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A01913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592D3D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3795AE0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04413FF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63EE9C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42, 43, 48/n48, n77 or n78</w:t>
            </w:r>
          </w:p>
        </w:tc>
      </w:tr>
      <w:tr w:rsidR="00202FCA" w:rsidRPr="00202FCA" w14:paraId="6403031D"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2768A4F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48DD91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3550</w:t>
            </w:r>
            <w:r w:rsidRPr="00202FCA">
              <w:rPr>
                <w:rFonts w:ascii="Arial" w:hAnsi="Arial"/>
                <w:color w:val="000000"/>
                <w:sz w:val="18"/>
                <w:lang w:eastAsia="ja-JP"/>
              </w:rPr>
              <w:t xml:space="preserve"> – </w:t>
            </w:r>
            <w:r w:rsidRPr="00202FCA">
              <w:rPr>
                <w:rFonts w:ascii="Arial" w:hAnsi="Arial"/>
                <w:color w:val="000000"/>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0CF4CF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BC9276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EF97BA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240A78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0B7BE0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42, 43, 48/n48, n77 or n78</w:t>
            </w:r>
          </w:p>
        </w:tc>
      </w:tr>
      <w:tr w:rsidR="00202FCA" w:rsidRPr="00202FCA" w14:paraId="04B33DEE"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629B5C2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7D2C391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1432</w:t>
            </w:r>
            <w:r w:rsidRPr="00202FCA">
              <w:rPr>
                <w:rFonts w:ascii="Arial" w:hAnsi="Arial"/>
                <w:color w:val="000000"/>
                <w:sz w:val="18"/>
                <w:lang w:eastAsia="ja-JP"/>
              </w:rPr>
              <w:t xml:space="preserve"> – </w:t>
            </w:r>
            <w:r w:rsidRPr="00202FCA">
              <w:rPr>
                <w:rFonts w:ascii="Arial" w:hAnsi="Arial"/>
                <w:color w:val="000000"/>
                <w:sz w:val="18"/>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496DB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A7B4D5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753FF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C84FC6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4D3997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eastAsia="SimSun"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11, 21, 32, 51, n51, 74, 75/n75, 76/n76</w:t>
            </w:r>
            <w:r w:rsidRPr="00202FCA">
              <w:rPr>
                <w:rFonts w:ascii="Arial" w:hAnsi="Arial"/>
                <w:color w:val="000000"/>
                <w:sz w:val="18"/>
                <w:lang w:eastAsia="ja-JP"/>
              </w:rPr>
              <w:t>, n91, n92, n93, n94</w:t>
            </w:r>
          </w:p>
        </w:tc>
      </w:tr>
      <w:tr w:rsidR="00202FCA" w:rsidRPr="00202FCA" w14:paraId="771E6B3A"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6B5B82D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30B65DF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1427</w:t>
            </w:r>
            <w:r w:rsidRPr="00202FCA">
              <w:rPr>
                <w:rFonts w:ascii="Arial" w:hAnsi="Arial"/>
                <w:color w:val="000000"/>
                <w:sz w:val="18"/>
                <w:lang w:eastAsia="ja-JP"/>
              </w:rPr>
              <w:t xml:space="preserve"> – </w:t>
            </w:r>
            <w:r w:rsidRPr="00202FCA">
              <w:rPr>
                <w:rFonts w:ascii="Arial" w:hAnsi="Arial"/>
                <w:color w:val="000000"/>
                <w:sz w:val="18"/>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3FEF6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2D0030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1102D3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4A4118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541C4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w:t>
            </w:r>
            <w:r w:rsidRPr="00202FCA">
              <w:rPr>
                <w:rFonts w:ascii="Arial" w:eastAsia="SimSun" w:hAnsi="Arial"/>
                <w:color w:val="000000"/>
                <w:sz w:val="18"/>
                <w:lang w:eastAsia="zh-CN"/>
              </w:rPr>
              <w:t xml:space="preserve"> 50/n50, 75/n75, 76/n76</w:t>
            </w:r>
            <w:r w:rsidRPr="00202FCA">
              <w:rPr>
                <w:rFonts w:ascii="Arial" w:hAnsi="Arial"/>
                <w:color w:val="000000"/>
                <w:sz w:val="18"/>
                <w:lang w:eastAsia="ja-JP"/>
              </w:rPr>
              <w:t>, n91, n92, n93, n94</w:t>
            </w:r>
          </w:p>
        </w:tc>
      </w:tr>
      <w:tr w:rsidR="00202FCA" w:rsidRPr="00202FCA" w14:paraId="2972C616"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650482C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 xml:space="preserve">E-UTRA Band </w:t>
            </w:r>
            <w:r w:rsidRPr="00202FCA">
              <w:rPr>
                <w:rFonts w:ascii="Arial" w:hAnsi="Arial"/>
                <w:color w:val="000000"/>
                <w:sz w:val="18"/>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91A367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3300</w:t>
            </w:r>
            <w:r w:rsidRPr="00202FCA">
              <w:rPr>
                <w:rFonts w:ascii="Arial" w:hAnsi="Arial"/>
                <w:color w:val="000000"/>
                <w:sz w:val="18"/>
                <w:lang w:eastAsia="ko-KR"/>
              </w:rPr>
              <w:t xml:space="preserve"> – 3400 </w:t>
            </w:r>
            <w:r w:rsidRPr="00202FCA">
              <w:rPr>
                <w:rFonts w:ascii="Arial" w:hAnsi="Arial"/>
                <w:color w:val="000000"/>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DA7ED6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2E4AC28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0514E37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0D666DA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w:t>
            </w:r>
            <w:r w:rsidRPr="00202FCA">
              <w:rPr>
                <w:rFonts w:ascii="Arial" w:hAnsi="Arial"/>
                <w:color w:val="000000"/>
                <w:sz w:val="18"/>
                <w:lang w:eastAsia="zh-CN"/>
              </w:rPr>
              <w:t>00</w:t>
            </w:r>
            <w:r w:rsidRPr="00202FCA">
              <w:rPr>
                <w:rFonts w:ascii="Arial" w:hAnsi="Arial"/>
                <w:color w:val="000000"/>
                <w:sz w:val="18"/>
                <w:lang w:eastAsia="ko-KR"/>
              </w:rPr>
              <w:t xml:space="preserve"> </w:t>
            </w:r>
            <w:r w:rsidRPr="00202FCA">
              <w:rPr>
                <w:rFonts w:ascii="Arial" w:hAnsi="Arial"/>
                <w:color w:val="000000"/>
                <w:sz w:val="18"/>
                <w:lang w:eastAsia="zh-CN"/>
              </w:rPr>
              <w:t>k</w:t>
            </w:r>
            <w:r w:rsidRPr="00202FCA">
              <w:rPr>
                <w:rFonts w:ascii="Arial" w:hAnsi="Arial"/>
                <w:color w:val="000000"/>
                <w:sz w:val="18"/>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2D8A307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 xml:space="preserve">This is not applicable to BS operating in Band </w:t>
            </w:r>
            <w:r w:rsidRPr="00202FCA">
              <w:rPr>
                <w:rFonts w:ascii="Arial" w:hAnsi="Arial"/>
                <w:color w:val="000000"/>
                <w:sz w:val="18"/>
                <w:lang w:eastAsia="zh-CN"/>
              </w:rPr>
              <w:t>42 or 52</w:t>
            </w:r>
          </w:p>
        </w:tc>
      </w:tr>
      <w:tr w:rsidR="00202FCA" w:rsidRPr="00202FCA" w14:paraId="65265A1A"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332606F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54E53A4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 xml:space="preserve">2483.5 </w:t>
            </w:r>
            <w:r w:rsidRPr="00202FCA">
              <w:rPr>
                <w:rFonts w:ascii="Arial" w:hAnsi="Arial"/>
                <w:color w:val="000000"/>
                <w:sz w:val="18"/>
                <w:lang w:eastAsia="ja-JP"/>
              </w:rPr>
              <w:t xml:space="preserve">– </w:t>
            </w:r>
            <w:r w:rsidRPr="00202FCA">
              <w:rPr>
                <w:rFonts w:ascii="Arial" w:hAnsi="Arial"/>
                <w:color w:val="000000"/>
                <w:sz w:val="18"/>
                <w:lang w:eastAsia="zh-CN"/>
              </w:rPr>
              <w:t>2495 MHz</w:t>
            </w:r>
          </w:p>
        </w:tc>
        <w:tc>
          <w:tcPr>
            <w:tcW w:w="1066" w:type="dxa"/>
            <w:tcBorders>
              <w:top w:val="single" w:sz="4" w:space="0" w:color="auto"/>
              <w:left w:val="single" w:sz="4" w:space="0" w:color="auto"/>
              <w:bottom w:val="single" w:sz="4" w:space="0" w:color="auto"/>
              <w:right w:val="single" w:sz="4" w:space="0" w:color="auto"/>
            </w:tcBorders>
          </w:tcPr>
          <w:p w14:paraId="78FA3AE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2B323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D747F2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93DC94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25FED7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41/n41 or 53/n53</w:t>
            </w:r>
          </w:p>
        </w:tc>
      </w:tr>
      <w:tr w:rsidR="00202FCA" w:rsidRPr="00202FCA" w14:paraId="23205737"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0B5B90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65</w:t>
            </w:r>
            <w:r w:rsidRPr="00202FCA">
              <w:rPr>
                <w:rFonts w:ascii="Arial" w:hAnsi="Arial" w:cs="Arial"/>
                <w:color w:val="000000"/>
                <w:sz w:val="18"/>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2B619E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1920 - 2010 MHz</w:t>
            </w:r>
          </w:p>
        </w:tc>
        <w:tc>
          <w:tcPr>
            <w:tcW w:w="1066" w:type="dxa"/>
            <w:tcBorders>
              <w:top w:val="single" w:sz="4" w:space="0" w:color="auto"/>
              <w:left w:val="single" w:sz="4" w:space="0" w:color="auto"/>
              <w:bottom w:val="single" w:sz="4" w:space="0" w:color="auto"/>
              <w:right w:val="single" w:sz="4" w:space="0" w:color="auto"/>
            </w:tcBorders>
          </w:tcPr>
          <w:p w14:paraId="2F0CCF2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9738D9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10AC65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5671F0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01EA80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735675EB"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2ABEAC3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6FE08F6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1710 – 1780 MHz</w:t>
            </w:r>
          </w:p>
        </w:tc>
        <w:tc>
          <w:tcPr>
            <w:tcW w:w="1066" w:type="dxa"/>
            <w:tcBorders>
              <w:top w:val="single" w:sz="4" w:space="0" w:color="auto"/>
              <w:left w:val="single" w:sz="4" w:space="0" w:color="auto"/>
              <w:bottom w:val="single" w:sz="4" w:space="0" w:color="auto"/>
              <w:right w:val="single" w:sz="4" w:space="0" w:color="auto"/>
            </w:tcBorders>
          </w:tcPr>
          <w:p w14:paraId="14EA627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ECF0FD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8A0A5C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605372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122E92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2192AD9B"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56F6BDE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68</w:t>
            </w:r>
          </w:p>
        </w:tc>
        <w:tc>
          <w:tcPr>
            <w:tcW w:w="1749" w:type="dxa"/>
            <w:tcBorders>
              <w:top w:val="single" w:sz="4" w:space="0" w:color="auto"/>
              <w:left w:val="single" w:sz="4" w:space="0" w:color="auto"/>
              <w:bottom w:val="single" w:sz="4" w:space="0" w:color="auto"/>
              <w:right w:val="single" w:sz="4" w:space="0" w:color="auto"/>
            </w:tcBorders>
          </w:tcPr>
          <w:p w14:paraId="52DFC80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698 – 728 MHz</w:t>
            </w:r>
          </w:p>
          <w:p w14:paraId="6E0A1D4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1511C0A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5187F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7DBE60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A15B94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E71749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79F17431"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131AEA9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0AA6E0E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1695 – 1710 MHz</w:t>
            </w:r>
          </w:p>
          <w:p w14:paraId="3F0DBD6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0D28E67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51D9A2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BB0865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E1F8BB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B3F642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710EB139"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3F03882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E-UTRA Band 71</w:t>
            </w:r>
            <w:r w:rsidRPr="00202FCA">
              <w:rPr>
                <w:rFonts w:ascii="Arial" w:hAnsi="Arial"/>
                <w:color w:val="000000"/>
                <w:sz w:val="18"/>
                <w:lang w:eastAsia="ja-JP"/>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058AAF2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ko-KR"/>
              </w:rPr>
              <w:t>663 – 698 MHz</w:t>
            </w:r>
          </w:p>
          <w:p w14:paraId="346E88D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0F839A5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6C58C7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3ABAC2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BF7D04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CFDD63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202FCA" w:rsidRPr="00202FCA" w14:paraId="5D7916F4"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5BB1C3F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4DB839C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ko-KR"/>
              </w:rPr>
              <w:t>451 – 456 MHz</w:t>
            </w:r>
          </w:p>
          <w:p w14:paraId="2F8DF0C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35A8F1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430DAF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14D461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C87C7A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00290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202FCA" w:rsidRPr="00202FCA" w14:paraId="3C81FD5E"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097287B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ko-KR"/>
              </w:rPr>
              <w:t>E-UTRA Band 7</w:t>
            </w:r>
            <w:r w:rsidRPr="00202FCA">
              <w:rPr>
                <w:rFonts w:ascii="Arial" w:hAnsi="Arial"/>
                <w:color w:val="000000"/>
                <w:sz w:val="18"/>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9CDB2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ko-KR"/>
              </w:rPr>
              <w:t>45</w:t>
            </w:r>
            <w:r w:rsidRPr="00202FCA">
              <w:rPr>
                <w:rFonts w:ascii="Arial" w:hAnsi="Arial"/>
                <w:color w:val="000000"/>
                <w:sz w:val="18"/>
                <w:lang w:eastAsia="zh-CN"/>
              </w:rPr>
              <w:t>0</w:t>
            </w:r>
            <w:r w:rsidRPr="00202FCA">
              <w:rPr>
                <w:rFonts w:ascii="Arial" w:hAnsi="Arial"/>
                <w:color w:val="000000"/>
                <w:sz w:val="18"/>
                <w:lang w:eastAsia="ko-KR"/>
              </w:rPr>
              <w:t xml:space="preserve"> – 45</w:t>
            </w:r>
            <w:r w:rsidRPr="00202FCA">
              <w:rPr>
                <w:rFonts w:ascii="Arial" w:hAnsi="Arial"/>
                <w:color w:val="000000"/>
                <w:sz w:val="18"/>
                <w:lang w:eastAsia="zh-CN"/>
              </w:rPr>
              <w:t>5</w:t>
            </w:r>
            <w:r w:rsidRPr="00202FCA">
              <w:rPr>
                <w:rFonts w:ascii="Arial" w:hAnsi="Arial"/>
                <w:color w:val="000000"/>
                <w:sz w:val="18"/>
                <w:lang w:eastAsia="ko-KR"/>
              </w:rPr>
              <w:t xml:space="preserve"> MHz</w:t>
            </w:r>
          </w:p>
          <w:p w14:paraId="3342E0D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27B9028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FA3E8F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E2DFED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5972CB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39C414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202FCA" w:rsidRPr="00202FCA" w14:paraId="441B7C89"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61E1C32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2D09B9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1427 – 1470 MHz</w:t>
            </w:r>
          </w:p>
        </w:tc>
        <w:tc>
          <w:tcPr>
            <w:tcW w:w="1066" w:type="dxa"/>
            <w:tcBorders>
              <w:top w:val="single" w:sz="4" w:space="0" w:color="auto"/>
              <w:left w:val="single" w:sz="4" w:space="0" w:color="auto"/>
              <w:bottom w:val="single" w:sz="4" w:space="0" w:color="auto"/>
              <w:right w:val="single" w:sz="4" w:space="0" w:color="auto"/>
            </w:tcBorders>
          </w:tcPr>
          <w:p w14:paraId="6913565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5E3F58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54F6FD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383957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A095C0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50/n50, 51/n51, n91, n92, n93, n94</w:t>
            </w:r>
          </w:p>
        </w:tc>
      </w:tr>
      <w:tr w:rsidR="00202FCA" w:rsidRPr="00202FCA" w14:paraId="582BA3F6"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6D857C5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350111D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051744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68BAD77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62E8B4A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1466CB3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68E324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 xml:space="preserve">This is not applicable to BS operating in Band 22, </w:t>
            </w:r>
            <w:r w:rsidRPr="00202FCA">
              <w:rPr>
                <w:rFonts w:ascii="Arial" w:hAnsi="Arial"/>
                <w:color w:val="000000"/>
                <w:sz w:val="18"/>
                <w:lang w:eastAsia="zh-CN"/>
              </w:rPr>
              <w:t>42, 43, 48/n48, 52, n77 or n78</w:t>
            </w:r>
          </w:p>
        </w:tc>
      </w:tr>
      <w:tr w:rsidR="00202FCA" w:rsidRPr="00202FCA" w14:paraId="791ABC94"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1D3DE9D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6B41806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4AE8B7D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5CE11E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436D2F7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4EC1A9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68C22A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 xml:space="preserve">This is not applicable to BS operating in Band 22, 42, </w:t>
            </w:r>
            <w:r w:rsidRPr="00202FCA">
              <w:rPr>
                <w:rFonts w:ascii="Arial" w:hAnsi="Arial"/>
                <w:color w:val="000000"/>
                <w:sz w:val="18"/>
                <w:lang w:eastAsia="zh-CN"/>
              </w:rPr>
              <w:t>43, 48/n48, 52, n77 or n78</w:t>
            </w:r>
          </w:p>
        </w:tc>
      </w:tr>
      <w:tr w:rsidR="00202FCA" w:rsidRPr="00202FCA" w14:paraId="4A33FE4A"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11C17E7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471D691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 xml:space="preserve">4400 </w:t>
            </w:r>
            <w:r w:rsidRPr="00202FCA">
              <w:rPr>
                <w:rFonts w:ascii="Arial" w:hAnsi="Arial"/>
                <w:color w:val="000000"/>
                <w:sz w:val="18"/>
                <w:lang w:eastAsia="ja-JP"/>
              </w:rPr>
              <w:t xml:space="preserve">MHz </w:t>
            </w:r>
            <w:r w:rsidRPr="00202FCA">
              <w:rPr>
                <w:rFonts w:ascii="Arial" w:hAnsi="Arial"/>
                <w:color w:val="000000"/>
                <w:sz w:val="18"/>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4E5519E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-113.6 dBm</w:t>
            </w:r>
          </w:p>
        </w:tc>
        <w:tc>
          <w:tcPr>
            <w:tcW w:w="1134" w:type="dxa"/>
            <w:tcBorders>
              <w:top w:val="single" w:sz="4" w:space="0" w:color="auto"/>
              <w:left w:val="single" w:sz="4" w:space="0" w:color="auto"/>
              <w:bottom w:val="single" w:sz="4" w:space="0" w:color="auto"/>
              <w:right w:val="single" w:sz="4" w:space="0" w:color="auto"/>
            </w:tcBorders>
          </w:tcPr>
          <w:p w14:paraId="31CF938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-108.6 dBm</w:t>
            </w:r>
          </w:p>
        </w:tc>
        <w:tc>
          <w:tcPr>
            <w:tcW w:w="1134" w:type="dxa"/>
            <w:tcBorders>
              <w:top w:val="single" w:sz="4" w:space="0" w:color="auto"/>
              <w:left w:val="single" w:sz="4" w:space="0" w:color="auto"/>
              <w:bottom w:val="single" w:sz="4" w:space="0" w:color="auto"/>
              <w:right w:val="single" w:sz="4" w:space="0" w:color="auto"/>
            </w:tcBorders>
          </w:tcPr>
          <w:p w14:paraId="035A748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-105.6 dBm</w:t>
            </w:r>
          </w:p>
        </w:tc>
        <w:tc>
          <w:tcPr>
            <w:tcW w:w="1417" w:type="dxa"/>
            <w:tcBorders>
              <w:top w:val="single" w:sz="4" w:space="0" w:color="auto"/>
              <w:left w:val="single" w:sz="4" w:space="0" w:color="auto"/>
              <w:bottom w:val="single" w:sz="4" w:space="0" w:color="auto"/>
              <w:right w:val="single" w:sz="4" w:space="0" w:color="auto"/>
            </w:tcBorders>
          </w:tcPr>
          <w:p w14:paraId="4034855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9ECBD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202FCA" w:rsidRPr="00202FCA" w14:paraId="27111AD1"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47AF423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14:paraId="298AF51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1710 MHz – 1785 MHz</w:t>
            </w:r>
          </w:p>
        </w:tc>
        <w:tc>
          <w:tcPr>
            <w:tcW w:w="1066" w:type="dxa"/>
            <w:tcBorders>
              <w:top w:val="single" w:sz="4" w:space="0" w:color="auto"/>
              <w:left w:val="single" w:sz="4" w:space="0" w:color="auto"/>
              <w:bottom w:val="single" w:sz="4" w:space="0" w:color="auto"/>
              <w:right w:val="single" w:sz="4" w:space="0" w:color="auto"/>
            </w:tcBorders>
          </w:tcPr>
          <w:p w14:paraId="52E9626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E70C43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725223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69D76F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1E987F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202FCA" w:rsidRPr="00202FCA" w14:paraId="1BE1F455"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563E9DE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14:paraId="3B3CF99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880 MHz – 915 MHz</w:t>
            </w:r>
          </w:p>
        </w:tc>
        <w:tc>
          <w:tcPr>
            <w:tcW w:w="1066" w:type="dxa"/>
            <w:tcBorders>
              <w:top w:val="single" w:sz="4" w:space="0" w:color="auto"/>
              <w:left w:val="single" w:sz="4" w:space="0" w:color="auto"/>
              <w:bottom w:val="single" w:sz="4" w:space="0" w:color="auto"/>
              <w:right w:val="single" w:sz="4" w:space="0" w:color="auto"/>
            </w:tcBorders>
          </w:tcPr>
          <w:p w14:paraId="2D40F38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FCC10D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2AEA67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134794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51D30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202FCA" w:rsidRPr="00202FCA" w14:paraId="351772C9"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4667284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14:paraId="7E81565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832 MHz – 862 MHz</w:t>
            </w:r>
          </w:p>
        </w:tc>
        <w:tc>
          <w:tcPr>
            <w:tcW w:w="1066" w:type="dxa"/>
            <w:tcBorders>
              <w:top w:val="single" w:sz="4" w:space="0" w:color="auto"/>
              <w:left w:val="single" w:sz="4" w:space="0" w:color="auto"/>
              <w:bottom w:val="single" w:sz="4" w:space="0" w:color="auto"/>
              <w:right w:val="single" w:sz="4" w:space="0" w:color="auto"/>
            </w:tcBorders>
          </w:tcPr>
          <w:p w14:paraId="42D9BE3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6640F6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7AF32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71E904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A90EE6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202FCA" w:rsidRPr="00202FCA" w14:paraId="04218089"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5F9B62C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14:paraId="672983B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703 MHz – 748 MHz</w:t>
            </w:r>
          </w:p>
        </w:tc>
        <w:tc>
          <w:tcPr>
            <w:tcW w:w="1066" w:type="dxa"/>
            <w:tcBorders>
              <w:top w:val="single" w:sz="4" w:space="0" w:color="auto"/>
              <w:left w:val="single" w:sz="4" w:space="0" w:color="auto"/>
              <w:bottom w:val="single" w:sz="4" w:space="0" w:color="auto"/>
              <w:right w:val="single" w:sz="4" w:space="0" w:color="auto"/>
            </w:tcBorders>
          </w:tcPr>
          <w:p w14:paraId="3EAF2DB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179B9B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5D5B0F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1F1C7C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389AF9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202FCA" w:rsidRPr="00202FCA" w14:paraId="134A1330"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144CAB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14:paraId="5C4B4D7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1920 MHz – 1980 MHz</w:t>
            </w:r>
          </w:p>
        </w:tc>
        <w:tc>
          <w:tcPr>
            <w:tcW w:w="1066" w:type="dxa"/>
            <w:tcBorders>
              <w:top w:val="single" w:sz="4" w:space="0" w:color="auto"/>
              <w:left w:val="single" w:sz="4" w:space="0" w:color="auto"/>
              <w:bottom w:val="single" w:sz="4" w:space="0" w:color="auto"/>
              <w:right w:val="single" w:sz="4" w:space="0" w:color="auto"/>
            </w:tcBorders>
          </w:tcPr>
          <w:p w14:paraId="4FE8BBF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E7F70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9F9CE6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F711E8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1AD600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202FCA" w:rsidRPr="00202FCA" w14:paraId="30D95D4B"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1BCECAB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6743A3B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28EDCB5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59F03E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06678D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636662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FF90FA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6EDF9DCB"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1DDCDCD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3D11E33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7246F2D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6DF535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08BEDD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331344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1AEEDA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1CE97727"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13B5603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14:paraId="303823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74C6F2B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F5967F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3F6255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503D77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F6EE8E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47A83B56"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438CE47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0F25862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2D97F5E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9C1B58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75DB34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0B30C8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FF43BD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64D4226F"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1BF92DB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415C307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08BBC3F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659647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E7040F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378F0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1AAE9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7A4D062A"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3939F52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7F7FE5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832 MHz – 862 MHz</w:t>
            </w:r>
          </w:p>
        </w:tc>
        <w:tc>
          <w:tcPr>
            <w:tcW w:w="1066" w:type="dxa"/>
            <w:tcBorders>
              <w:top w:val="single" w:sz="4" w:space="0" w:color="auto"/>
              <w:left w:val="single" w:sz="4" w:space="0" w:color="auto"/>
              <w:bottom w:val="single" w:sz="4" w:space="0" w:color="auto"/>
              <w:right w:val="single" w:sz="4" w:space="0" w:color="auto"/>
            </w:tcBorders>
          </w:tcPr>
          <w:p w14:paraId="688FF49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5A6EE7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01637A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F60AF3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B2DE23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5ECF7B72"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77F2687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299DF2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832 MHz – 862 MHz</w:t>
            </w:r>
          </w:p>
        </w:tc>
        <w:tc>
          <w:tcPr>
            <w:tcW w:w="1066" w:type="dxa"/>
            <w:tcBorders>
              <w:top w:val="single" w:sz="4" w:space="0" w:color="auto"/>
              <w:left w:val="single" w:sz="4" w:space="0" w:color="auto"/>
              <w:bottom w:val="single" w:sz="4" w:space="0" w:color="auto"/>
              <w:right w:val="single" w:sz="4" w:space="0" w:color="auto"/>
            </w:tcBorders>
          </w:tcPr>
          <w:p w14:paraId="2B7C236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4678CB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38F632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EDC0B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AB9391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16C7D1A4"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58BFB3A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4D5D104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880 MHz – 915 MHz</w:t>
            </w:r>
          </w:p>
        </w:tc>
        <w:tc>
          <w:tcPr>
            <w:tcW w:w="1066" w:type="dxa"/>
            <w:tcBorders>
              <w:top w:val="single" w:sz="4" w:space="0" w:color="auto"/>
              <w:left w:val="single" w:sz="4" w:space="0" w:color="auto"/>
              <w:bottom w:val="single" w:sz="4" w:space="0" w:color="auto"/>
              <w:right w:val="single" w:sz="4" w:space="0" w:color="auto"/>
            </w:tcBorders>
          </w:tcPr>
          <w:p w14:paraId="064717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062B4D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5C1444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265F28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C14D8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02BA5A18"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0AC22D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565F79C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880 MHz – 915 MHz</w:t>
            </w:r>
          </w:p>
        </w:tc>
        <w:tc>
          <w:tcPr>
            <w:tcW w:w="1066" w:type="dxa"/>
            <w:tcBorders>
              <w:top w:val="single" w:sz="4" w:space="0" w:color="auto"/>
              <w:left w:val="single" w:sz="4" w:space="0" w:color="auto"/>
              <w:bottom w:val="single" w:sz="4" w:space="0" w:color="auto"/>
              <w:right w:val="single" w:sz="4" w:space="0" w:color="auto"/>
            </w:tcBorders>
          </w:tcPr>
          <w:p w14:paraId="27CE99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BD68E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12AEDC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6F036E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877B07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1AA3C268"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421F046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w:t>
            </w:r>
            <w:r w:rsidRPr="00202FCA">
              <w:rPr>
                <w:rFonts w:ascii="Arial" w:hAnsi="Arial"/>
                <w:color w:val="000000"/>
                <w:sz w:val="18"/>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3AF92B1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2010 - 2025 MHz</w:t>
            </w:r>
          </w:p>
        </w:tc>
        <w:tc>
          <w:tcPr>
            <w:tcW w:w="1066" w:type="dxa"/>
            <w:tcBorders>
              <w:top w:val="single" w:sz="4" w:space="0" w:color="auto"/>
              <w:left w:val="single" w:sz="4" w:space="0" w:color="auto"/>
              <w:bottom w:val="single" w:sz="4" w:space="0" w:color="auto"/>
              <w:right w:val="single" w:sz="4" w:space="0" w:color="auto"/>
            </w:tcBorders>
          </w:tcPr>
          <w:p w14:paraId="03F778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7C5BBB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7BEC39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C61E0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1F90E3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02FCA" w:rsidRPr="00202FCA" w14:paraId="77866EFE" w14:textId="77777777" w:rsidTr="00CE73BA">
        <w:trPr>
          <w:cantSplit/>
          <w:jc w:val="center"/>
        </w:trPr>
        <w:tc>
          <w:tcPr>
            <w:tcW w:w="1456" w:type="dxa"/>
            <w:tcBorders>
              <w:top w:val="single" w:sz="4" w:space="0" w:color="auto"/>
              <w:left w:val="single" w:sz="4" w:space="0" w:color="auto"/>
              <w:bottom w:val="single" w:sz="4" w:space="0" w:color="auto"/>
              <w:right w:val="single" w:sz="4" w:space="0" w:color="auto"/>
            </w:tcBorders>
          </w:tcPr>
          <w:p w14:paraId="1765C28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35E3CDF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5925 - 7125 MHz</w:t>
            </w:r>
          </w:p>
        </w:tc>
        <w:tc>
          <w:tcPr>
            <w:tcW w:w="1066" w:type="dxa"/>
            <w:tcBorders>
              <w:top w:val="single" w:sz="4" w:space="0" w:color="auto"/>
              <w:left w:val="single" w:sz="4" w:space="0" w:color="auto"/>
              <w:bottom w:val="single" w:sz="4" w:space="0" w:color="auto"/>
              <w:right w:val="single" w:sz="4" w:space="0" w:color="auto"/>
            </w:tcBorders>
          </w:tcPr>
          <w:p w14:paraId="7F6072C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22079D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-107.6 dBm</w:t>
            </w:r>
          </w:p>
        </w:tc>
        <w:tc>
          <w:tcPr>
            <w:tcW w:w="1134" w:type="dxa"/>
            <w:tcBorders>
              <w:top w:val="single" w:sz="4" w:space="0" w:color="auto"/>
              <w:left w:val="single" w:sz="4" w:space="0" w:color="auto"/>
              <w:bottom w:val="single" w:sz="4" w:space="0" w:color="auto"/>
              <w:right w:val="single" w:sz="4" w:space="0" w:color="auto"/>
            </w:tcBorders>
          </w:tcPr>
          <w:p w14:paraId="22EFDC0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-104.6 dBm</w:t>
            </w:r>
          </w:p>
        </w:tc>
        <w:tc>
          <w:tcPr>
            <w:tcW w:w="1417" w:type="dxa"/>
            <w:tcBorders>
              <w:top w:val="single" w:sz="4" w:space="0" w:color="auto"/>
              <w:left w:val="single" w:sz="4" w:space="0" w:color="auto"/>
              <w:bottom w:val="single" w:sz="4" w:space="0" w:color="auto"/>
              <w:right w:val="single" w:sz="4" w:space="0" w:color="auto"/>
            </w:tcBorders>
          </w:tcPr>
          <w:p w14:paraId="66D953C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A700BE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7B5CF5B0" w14:textId="77777777" w:rsidR="00202FCA" w:rsidRPr="00202FCA" w:rsidRDefault="00202FCA" w:rsidP="00202FCA">
      <w:pPr>
        <w:overflowPunct w:val="0"/>
        <w:autoSpaceDE w:val="0"/>
        <w:autoSpaceDN w:val="0"/>
        <w:adjustRightInd w:val="0"/>
        <w:textAlignment w:val="baseline"/>
        <w:rPr>
          <w:color w:val="000000"/>
          <w:lang w:eastAsia="ja-JP"/>
        </w:rPr>
      </w:pPr>
    </w:p>
    <w:p w14:paraId="384A6509" w14:textId="77777777" w:rsidR="00202FCA" w:rsidRPr="00202FCA" w:rsidRDefault="00202FCA" w:rsidP="00202FCA">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 1:</w:t>
      </w:r>
      <w:r w:rsidRPr="00202FCA">
        <w:rPr>
          <w:color w:val="000000"/>
          <w:lang w:eastAsia="ja-JP"/>
        </w:rPr>
        <w:tab/>
        <w:t>As defined in the scope for spurious emissions in this clause, the co-location requirements in table 6.7.6.5.3.5-1 do not apply for the Δf</w:t>
      </w:r>
      <w:r w:rsidRPr="00202FCA">
        <w:rPr>
          <w:color w:val="000000"/>
          <w:vertAlign w:val="subscript"/>
          <w:lang w:eastAsia="ja-JP"/>
        </w:rPr>
        <w:t>OBUE</w:t>
      </w:r>
      <w:r w:rsidRPr="00202FCA">
        <w:rPr>
          <w:color w:val="000000"/>
          <w:lang w:eastAsia="ja-JP"/>
        </w:rPr>
        <w:t xml:space="preserve"> frequency range immediately outside the BS transmit frequency range of a </w:t>
      </w:r>
      <w:r w:rsidRPr="00202FCA">
        <w:rPr>
          <w:i/>
          <w:color w:val="000000"/>
          <w:lang w:eastAsia="ja-JP"/>
        </w:rPr>
        <w:t>downlink operating band</w:t>
      </w:r>
      <w:r w:rsidRPr="00202FCA">
        <w:rPr>
          <w:color w:val="000000"/>
          <w:lang w:eastAsia="ja-JP"/>
        </w:rPr>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1912ED1A" w14:textId="77777777" w:rsidR="00202FCA" w:rsidRPr="00202FCA" w:rsidRDefault="00202FCA" w:rsidP="00202FCA">
      <w:pPr>
        <w:keepLines/>
        <w:overflowPunct w:val="0"/>
        <w:autoSpaceDE w:val="0"/>
        <w:autoSpaceDN w:val="0"/>
        <w:adjustRightInd w:val="0"/>
        <w:ind w:left="1135" w:hanging="851"/>
        <w:textAlignment w:val="baseline"/>
        <w:rPr>
          <w:color w:val="000000"/>
          <w:lang w:eastAsia="ko-KR"/>
        </w:rPr>
      </w:pPr>
      <w:r w:rsidRPr="00202FCA">
        <w:rPr>
          <w:color w:val="000000"/>
          <w:lang w:eastAsia="ja-JP"/>
        </w:rPr>
        <w:t>NOTE 2:</w:t>
      </w:r>
      <w:r w:rsidRPr="00202FCA">
        <w:rPr>
          <w:color w:val="000000"/>
          <w:lang w:eastAsia="ja-JP"/>
        </w:rPr>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061EC854" w14:textId="77777777" w:rsidR="00202FCA" w:rsidRPr="00202FCA" w:rsidRDefault="00202FCA" w:rsidP="00202FCA">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 3:</w:t>
      </w:r>
      <w:r w:rsidRPr="00202FCA">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5F7F5BC" w14:textId="77777777" w:rsidR="00202FCA" w:rsidRPr="00202FCA" w:rsidRDefault="00202FCA" w:rsidP="00202FCA">
      <w:pPr>
        <w:keepNext/>
        <w:keepLines/>
        <w:overflowPunct w:val="0"/>
        <w:autoSpaceDE w:val="0"/>
        <w:autoSpaceDN w:val="0"/>
        <w:adjustRightInd w:val="0"/>
        <w:spacing w:before="120"/>
        <w:ind w:left="1985" w:hanging="1985"/>
        <w:textAlignment w:val="baseline"/>
        <w:rPr>
          <w:rFonts w:ascii="Arial" w:hAnsi="Arial"/>
          <w:lang w:eastAsia="ja-JP"/>
        </w:rPr>
      </w:pPr>
      <w:r w:rsidRPr="00202FCA">
        <w:rPr>
          <w:rFonts w:ascii="Arial" w:hAnsi="Arial"/>
          <w:lang w:eastAsia="ja-JP"/>
        </w:rPr>
        <w:t>6.7.6.5.5.2</w:t>
      </w:r>
      <w:r w:rsidRPr="00202FCA">
        <w:rPr>
          <w:rFonts w:ascii="Arial" w:hAnsi="Arial"/>
          <w:lang w:eastAsia="ja-JP"/>
        </w:rPr>
        <w:tab/>
        <w:t>Single RAT UTRA operation</w:t>
      </w:r>
    </w:p>
    <w:p w14:paraId="749B287A" w14:textId="77777777" w:rsidR="00202FCA" w:rsidRPr="00202FCA" w:rsidRDefault="00202FCA" w:rsidP="00202FCA">
      <w:pPr>
        <w:overflowPunct w:val="0"/>
        <w:autoSpaceDE w:val="0"/>
        <w:autoSpaceDN w:val="0"/>
        <w:adjustRightInd w:val="0"/>
        <w:textAlignment w:val="baseline"/>
        <w:rPr>
          <w:rFonts w:cs="v5.0.0"/>
          <w:color w:val="000000"/>
          <w:lang w:eastAsia="ja-JP"/>
        </w:rPr>
      </w:pPr>
      <w:r w:rsidRPr="00202FCA">
        <w:rPr>
          <w:rFonts w:cs="v5.0.0"/>
          <w:color w:val="000000"/>
          <w:lang w:eastAsia="ja-JP"/>
        </w:rPr>
        <w:t>These requirements may be applied for the protection of other BS receivers when GSM900, DCS1800, PCS1900, GSM850, CDMA850, UTRA FDD, UTRA TDD and/or E-UTRA BS are co-located with a BS.</w:t>
      </w:r>
    </w:p>
    <w:p w14:paraId="7F6CC1D5" w14:textId="77777777" w:rsidR="00202FCA" w:rsidRPr="00202FCA" w:rsidRDefault="00202FCA" w:rsidP="00202FCA">
      <w:pPr>
        <w:overflowPunct w:val="0"/>
        <w:autoSpaceDE w:val="0"/>
        <w:autoSpaceDN w:val="0"/>
        <w:adjustRightInd w:val="0"/>
        <w:textAlignment w:val="baseline"/>
        <w:rPr>
          <w:rFonts w:cs="v5.0.0"/>
          <w:color w:val="000000"/>
          <w:lang w:eastAsia="ja-JP"/>
        </w:rPr>
      </w:pPr>
      <w:r w:rsidRPr="00202FCA">
        <w:rPr>
          <w:rFonts w:cs="v5.0.0"/>
          <w:color w:val="000000"/>
          <w:lang w:eastAsia="ja-JP"/>
        </w:rPr>
        <w:t>The requirements assume with base stations of the same class.</w:t>
      </w:r>
    </w:p>
    <w:p w14:paraId="0A550FC7" w14:textId="77777777" w:rsidR="00202FCA" w:rsidRPr="00202FCA" w:rsidRDefault="00202FCA" w:rsidP="00202FCA">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w:t>
      </w:r>
      <w:r w:rsidRPr="00202FCA">
        <w:rPr>
          <w:color w:val="000000"/>
          <w:lang w:eastAsia="ja-JP"/>
        </w:rPr>
        <w:tab/>
        <w:t>For co-location with UTRA, the requirements are based on co-location with UTRA FDD or TDD base stations.</w:t>
      </w:r>
    </w:p>
    <w:p w14:paraId="7C4B0175" w14:textId="77777777" w:rsidR="00202FCA" w:rsidRPr="00202FCA" w:rsidRDefault="00202FCA" w:rsidP="00202FCA">
      <w:pPr>
        <w:overflowPunct w:val="0"/>
        <w:autoSpaceDE w:val="0"/>
        <w:autoSpaceDN w:val="0"/>
        <w:adjustRightInd w:val="0"/>
        <w:textAlignment w:val="baseline"/>
        <w:rPr>
          <w:color w:val="000000"/>
          <w:lang w:eastAsia="zh-CN"/>
        </w:rPr>
      </w:pPr>
      <w:r w:rsidRPr="00202FCA">
        <w:rPr>
          <w:color w:val="000000"/>
          <w:lang w:eastAsia="zh-CN"/>
        </w:rPr>
        <w:t>The requirements are co-location emission requirements and specified as the power sum of the supported polarization(s) at the CLTA conducted output(s).</w:t>
      </w:r>
    </w:p>
    <w:p w14:paraId="6483E03C" w14:textId="77777777" w:rsidR="00202FCA" w:rsidRPr="00202FCA" w:rsidRDefault="00202FCA" w:rsidP="00202FCA">
      <w:pPr>
        <w:overflowPunct w:val="0"/>
        <w:autoSpaceDE w:val="0"/>
        <w:autoSpaceDN w:val="0"/>
        <w:adjustRightInd w:val="0"/>
        <w:textAlignment w:val="baseline"/>
        <w:rPr>
          <w:rFonts w:cs="v3.8.0"/>
          <w:color w:val="000000"/>
          <w:lang w:eastAsia="ja-JP"/>
        </w:rPr>
      </w:pPr>
      <w:r w:rsidRPr="00202FCA">
        <w:rPr>
          <w:rFonts w:cs="v5.0.0"/>
          <w:color w:val="000000"/>
          <w:lang w:eastAsia="ja-JP"/>
        </w:rPr>
        <w:t>The power sum of any spurious emission is specified over all supported polarizations at the conducted output(s) of the CLTA and shall not exceed</w:t>
      </w:r>
      <w:r w:rsidRPr="00202FCA">
        <w:rPr>
          <w:color w:val="000000"/>
          <w:lang w:eastAsia="ja-JP"/>
        </w:rPr>
        <w:t xml:space="preserve"> the limits of table 6.7.6.5.5.2-1 for a AAS BS where requirements for co-location with a BS type listed in the first column apply, depending on the declared Base Station class. For a </w:t>
      </w:r>
      <w:r w:rsidRPr="00202FCA">
        <w:rPr>
          <w:i/>
          <w:color w:val="000000"/>
          <w:lang w:eastAsia="ja-JP"/>
        </w:rPr>
        <w:t>multi-band RIB</w:t>
      </w:r>
      <w:r w:rsidRPr="00202FCA">
        <w:rPr>
          <w:color w:val="000000"/>
          <w:lang w:eastAsia="ja-JP"/>
        </w:rPr>
        <w:t>, the exclusions and conditions in the Notes column of table 6.7.6.5.5.2-1 apply for each supported operating band.</w:t>
      </w:r>
    </w:p>
    <w:p w14:paraId="323E4C04" w14:textId="77777777" w:rsidR="00202FCA" w:rsidRPr="00202FCA" w:rsidRDefault="00202FCA" w:rsidP="00202FCA">
      <w:pPr>
        <w:keepNext/>
        <w:keepLines/>
        <w:overflowPunct w:val="0"/>
        <w:autoSpaceDE w:val="0"/>
        <w:autoSpaceDN w:val="0"/>
        <w:adjustRightInd w:val="0"/>
        <w:spacing w:before="60"/>
        <w:jc w:val="center"/>
        <w:textAlignment w:val="baseline"/>
        <w:rPr>
          <w:rFonts w:ascii="Arial" w:hAnsi="Arial"/>
          <w:b/>
          <w:color w:val="000000"/>
          <w:lang w:eastAsia="ja-JP"/>
        </w:rPr>
      </w:pPr>
      <w:r w:rsidRPr="00202FCA">
        <w:rPr>
          <w:rFonts w:ascii="Arial" w:hAnsi="Arial"/>
          <w:b/>
          <w:color w:val="000000"/>
          <w:lang w:eastAsia="ja-JP"/>
        </w:rPr>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202FCA" w:rsidRPr="00202FCA" w14:paraId="44F4F8DD"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F716B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42F151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6D49E0E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Maximum Level</w:t>
            </w:r>
          </w:p>
          <w:p w14:paraId="4647242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(WA-BS)</w:t>
            </w:r>
          </w:p>
        </w:tc>
        <w:tc>
          <w:tcPr>
            <w:tcW w:w="1417" w:type="dxa"/>
            <w:tcBorders>
              <w:top w:val="single" w:sz="4" w:space="0" w:color="auto"/>
              <w:left w:val="single" w:sz="4" w:space="0" w:color="auto"/>
              <w:bottom w:val="single" w:sz="4" w:space="0" w:color="auto"/>
              <w:right w:val="single" w:sz="4" w:space="0" w:color="auto"/>
            </w:tcBorders>
            <w:hideMark/>
          </w:tcPr>
          <w:p w14:paraId="3242418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Maximum Level</w:t>
            </w:r>
          </w:p>
          <w:p w14:paraId="32D8F1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(MR-BS)</w:t>
            </w:r>
          </w:p>
        </w:tc>
        <w:tc>
          <w:tcPr>
            <w:tcW w:w="1418" w:type="dxa"/>
            <w:tcBorders>
              <w:top w:val="single" w:sz="4" w:space="0" w:color="auto"/>
              <w:left w:val="single" w:sz="4" w:space="0" w:color="auto"/>
              <w:bottom w:val="single" w:sz="4" w:space="0" w:color="auto"/>
              <w:right w:val="single" w:sz="4" w:space="0" w:color="auto"/>
            </w:tcBorders>
            <w:hideMark/>
          </w:tcPr>
          <w:p w14:paraId="47A42FC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Maximum Level</w:t>
            </w:r>
          </w:p>
          <w:p w14:paraId="00C8C32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(LA-BS)</w:t>
            </w:r>
          </w:p>
        </w:tc>
        <w:tc>
          <w:tcPr>
            <w:tcW w:w="709" w:type="dxa"/>
            <w:tcBorders>
              <w:top w:val="single" w:sz="4" w:space="0" w:color="auto"/>
              <w:left w:val="single" w:sz="4" w:space="0" w:color="auto"/>
              <w:bottom w:val="single" w:sz="4" w:space="0" w:color="auto"/>
              <w:right w:val="single" w:sz="4" w:space="0" w:color="auto"/>
            </w:tcBorders>
            <w:hideMark/>
          </w:tcPr>
          <w:p w14:paraId="30F35F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3B4AA4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Notes</w:t>
            </w:r>
          </w:p>
        </w:tc>
      </w:tr>
      <w:tr w:rsidR="00202FCA" w:rsidRPr="00202FCA" w14:paraId="5702452E"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FC05A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GSM900</w:t>
            </w:r>
          </w:p>
        </w:tc>
        <w:tc>
          <w:tcPr>
            <w:tcW w:w="1276" w:type="dxa"/>
            <w:tcBorders>
              <w:top w:val="single" w:sz="4" w:space="0" w:color="auto"/>
              <w:left w:val="single" w:sz="4" w:space="0" w:color="auto"/>
              <w:bottom w:val="single" w:sz="4" w:space="0" w:color="auto"/>
              <w:right w:val="single" w:sz="4" w:space="0" w:color="auto"/>
            </w:tcBorders>
            <w:hideMark/>
          </w:tcPr>
          <w:p w14:paraId="53726F4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876-915 MHz</w:t>
            </w:r>
          </w:p>
        </w:tc>
        <w:tc>
          <w:tcPr>
            <w:tcW w:w="1418" w:type="dxa"/>
            <w:tcBorders>
              <w:top w:val="single" w:sz="4" w:space="0" w:color="auto"/>
              <w:left w:val="single" w:sz="4" w:space="0" w:color="auto"/>
              <w:bottom w:val="single" w:sz="4" w:space="0" w:color="auto"/>
              <w:right w:val="single" w:sz="4" w:space="0" w:color="auto"/>
            </w:tcBorders>
            <w:hideMark/>
          </w:tcPr>
          <w:p w14:paraId="6824B25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62D9A2F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24ED4B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544817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028C45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4A15E71F"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24D94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DCS1800</w:t>
            </w:r>
          </w:p>
        </w:tc>
        <w:tc>
          <w:tcPr>
            <w:tcW w:w="1276" w:type="dxa"/>
            <w:tcBorders>
              <w:top w:val="single" w:sz="4" w:space="0" w:color="auto"/>
              <w:left w:val="single" w:sz="4" w:space="0" w:color="auto"/>
              <w:bottom w:val="single" w:sz="4" w:space="0" w:color="auto"/>
              <w:right w:val="single" w:sz="4" w:space="0" w:color="auto"/>
            </w:tcBorders>
            <w:hideMark/>
          </w:tcPr>
          <w:p w14:paraId="59B0D51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6FEB615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34032BB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8B0D9E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3A5601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A65450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46E93EEE"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5078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PCS1900</w:t>
            </w:r>
          </w:p>
        </w:tc>
        <w:tc>
          <w:tcPr>
            <w:tcW w:w="1276" w:type="dxa"/>
            <w:tcBorders>
              <w:top w:val="single" w:sz="4" w:space="0" w:color="auto"/>
              <w:left w:val="single" w:sz="4" w:space="0" w:color="auto"/>
              <w:bottom w:val="single" w:sz="4" w:space="0" w:color="auto"/>
              <w:right w:val="single" w:sz="4" w:space="0" w:color="auto"/>
            </w:tcBorders>
            <w:hideMark/>
          </w:tcPr>
          <w:p w14:paraId="3B25608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23F5A48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21B524A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D4B3C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A4AEF4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7CB222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19C704B0"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1FFC8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4F27157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296E609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0A7CB18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CB3BA7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60493E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8AB2C1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16FBF007"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0B8C5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6D1476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1920 - 1980 MHz</w:t>
            </w:r>
          </w:p>
          <w:p w14:paraId="45186D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3C750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B6380E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354666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7E91A0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498DA5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1030480B"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34028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1851C18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1850 - 1910 MHz</w:t>
            </w:r>
          </w:p>
          <w:p w14:paraId="137ADCC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B7535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A9D11E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6C563A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D8DAEA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F71149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300345CA"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48774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2214E2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163748C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1EEAF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CCB474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D7B22C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7F0E80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5C71AB66"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99350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893C41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57D6F7A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CE6C1C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BA453B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A2C99A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C1067F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15EA97A9"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C9502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913E74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4B9CF1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EF8F39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FA615C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19DCA3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D6424F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68ECB3D9"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C8DA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2B82A5B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4E1C102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5A3BA1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527317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BA0862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84778A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2C5F44E1"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BC7E8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694F9E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2E75B0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4059B4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622D2A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0F72A4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51CC93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1BFD0F28"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E22AA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488C1ED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288F35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AEBBE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0FFA30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A1F3B9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B3E9C4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4B45817E"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3B251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360A6F4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495B7F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630D4D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A622AB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30CF2C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2CA059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3AFBBF36"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85A0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556D42F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5BB0218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F04142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A863EF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B2B3E6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5070FF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7B7C1053"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E33D9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36BF25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E13151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D1CBC0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266BDA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A875AD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5B568A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67516716"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8B3B8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lastRenderedPageBreak/>
              <w:t>UTRA FDD Band XII or</w:t>
            </w:r>
          </w:p>
          <w:p w14:paraId="3578BD1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3FAAA3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725FF24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5DEEEA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4765A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B7CC3E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C74C90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74E2D72A"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ECAAC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XIII or</w:t>
            </w:r>
          </w:p>
          <w:p w14:paraId="6A5FA04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7195A34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14A5DD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A3F556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ABCA39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1DBC64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75221A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53BFECE1"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6566F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XIV or</w:t>
            </w:r>
          </w:p>
          <w:p w14:paraId="762CADC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2B13C28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3019714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B1AB2C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A48CF1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63E511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FB8E89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3EBD7DCA"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EF4F8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17</w:t>
            </w:r>
          </w:p>
        </w:tc>
        <w:tc>
          <w:tcPr>
            <w:tcW w:w="1276" w:type="dxa"/>
            <w:tcBorders>
              <w:top w:val="single" w:sz="4" w:space="0" w:color="auto"/>
              <w:left w:val="single" w:sz="4" w:space="0" w:color="auto"/>
              <w:bottom w:val="single" w:sz="4" w:space="0" w:color="auto"/>
              <w:right w:val="single" w:sz="4" w:space="0" w:color="auto"/>
            </w:tcBorders>
            <w:hideMark/>
          </w:tcPr>
          <w:p w14:paraId="6BCAB51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5A917B3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A3184D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8C1EFF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320AC7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785AFF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221FFFD8"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8F72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18</w:t>
            </w:r>
            <w:r w:rsidRPr="00202FCA">
              <w:rPr>
                <w:rFonts w:ascii="Arial" w:hAnsi="Arial" w:cs="Arial"/>
                <w:color w:val="000000"/>
                <w:sz w:val="18"/>
                <w:lang w:eastAsia="ja-JP"/>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4816EAA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323526F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C25B0B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CF86F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1C7917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024781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0CA62C85"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A6D41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 or</w:t>
            </w:r>
          </w:p>
          <w:p w14:paraId="5B2443C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19495B6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E4428A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7D95FC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93BEA2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A91942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DECB34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358B8C44"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06A49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3FE5DAA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001F44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6066B0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F445D1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CB3C64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7CB190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581956E0"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90D0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5F8ADAF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6CFF17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1141577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12C6107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53730FC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00304D7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42</w:t>
            </w:r>
          </w:p>
        </w:tc>
      </w:tr>
      <w:tr w:rsidR="00202FCA" w:rsidRPr="00202FCA" w:rsidDel="00202FCA" w14:paraId="1C68D31B" w14:textId="225E58BD" w:rsidTr="00CE73BA">
        <w:trPr>
          <w:cantSplit/>
          <w:jc w:val="center"/>
          <w:del w:id="15" w:author="Ng, Man Hung (Nokia - GB)" w:date="2021-09-28T15:42:00Z"/>
        </w:trPr>
        <w:tc>
          <w:tcPr>
            <w:tcW w:w="1230" w:type="dxa"/>
            <w:tcBorders>
              <w:top w:val="single" w:sz="4" w:space="0" w:color="auto"/>
              <w:left w:val="single" w:sz="4" w:space="0" w:color="auto"/>
              <w:bottom w:val="single" w:sz="4" w:space="0" w:color="auto"/>
              <w:right w:val="single" w:sz="4" w:space="0" w:color="auto"/>
            </w:tcBorders>
            <w:hideMark/>
          </w:tcPr>
          <w:p w14:paraId="5F26BE7E" w14:textId="4EBA03B1" w:rsidR="00202FCA" w:rsidRPr="00202FCA" w:rsidDel="00202FCA" w:rsidRDefault="00202FCA" w:rsidP="00202FCA">
            <w:pPr>
              <w:keepNext/>
              <w:keepLines/>
              <w:overflowPunct w:val="0"/>
              <w:autoSpaceDE w:val="0"/>
              <w:autoSpaceDN w:val="0"/>
              <w:adjustRightInd w:val="0"/>
              <w:spacing w:after="0"/>
              <w:jc w:val="center"/>
              <w:textAlignment w:val="baseline"/>
              <w:rPr>
                <w:del w:id="16" w:author="Ng, Man Hung (Nokia - GB)" w:date="2021-09-28T15:42:00Z"/>
                <w:rFonts w:ascii="Arial" w:hAnsi="Arial"/>
                <w:color w:val="000000"/>
                <w:sz w:val="18"/>
                <w:lang w:eastAsia="ja-JP"/>
              </w:rPr>
            </w:pPr>
            <w:del w:id="17" w:author="Ng, Man Hung (Nokia - GB)" w:date="2021-09-28T15:42:00Z">
              <w:r w:rsidRPr="00202FCA" w:rsidDel="00202FCA">
                <w:rPr>
                  <w:rFonts w:ascii="Arial" w:hAnsi="Arial"/>
                  <w:color w:val="000000"/>
                  <w:sz w:val="18"/>
                  <w:lang w:eastAsia="ja-JP"/>
                </w:rPr>
                <w:delText>E-UTRA Band 23</w:delText>
              </w:r>
            </w:del>
          </w:p>
        </w:tc>
        <w:tc>
          <w:tcPr>
            <w:tcW w:w="1276" w:type="dxa"/>
            <w:tcBorders>
              <w:top w:val="single" w:sz="4" w:space="0" w:color="auto"/>
              <w:left w:val="single" w:sz="4" w:space="0" w:color="auto"/>
              <w:bottom w:val="single" w:sz="4" w:space="0" w:color="auto"/>
              <w:right w:val="single" w:sz="4" w:space="0" w:color="auto"/>
            </w:tcBorders>
            <w:hideMark/>
          </w:tcPr>
          <w:p w14:paraId="6C66DE4F" w14:textId="34E5CF17" w:rsidR="00202FCA" w:rsidRPr="00202FCA" w:rsidDel="00202FCA" w:rsidRDefault="00202FCA" w:rsidP="00202FCA">
            <w:pPr>
              <w:keepNext/>
              <w:keepLines/>
              <w:overflowPunct w:val="0"/>
              <w:autoSpaceDE w:val="0"/>
              <w:autoSpaceDN w:val="0"/>
              <w:adjustRightInd w:val="0"/>
              <w:spacing w:after="0"/>
              <w:jc w:val="center"/>
              <w:textAlignment w:val="baseline"/>
              <w:rPr>
                <w:del w:id="18" w:author="Ng, Man Hung (Nokia - GB)" w:date="2021-09-28T15:42:00Z"/>
                <w:rFonts w:ascii="Arial" w:hAnsi="Arial"/>
                <w:color w:val="000000"/>
                <w:sz w:val="18"/>
                <w:lang w:eastAsia="ja-JP"/>
              </w:rPr>
            </w:pPr>
            <w:del w:id="19" w:author="Ng, Man Hung (Nokia - GB)" w:date="2021-09-28T15:42:00Z">
              <w:r w:rsidRPr="00202FCA" w:rsidDel="00202FCA">
                <w:rPr>
                  <w:rFonts w:ascii="Arial" w:hAnsi="Arial"/>
                  <w:color w:val="000000"/>
                  <w:sz w:val="18"/>
                  <w:lang w:eastAsia="ja-JP"/>
                </w:rPr>
                <w:delText>2000 - 2020 MHz</w:delText>
              </w:r>
            </w:del>
          </w:p>
        </w:tc>
        <w:tc>
          <w:tcPr>
            <w:tcW w:w="1418" w:type="dxa"/>
            <w:tcBorders>
              <w:top w:val="single" w:sz="4" w:space="0" w:color="auto"/>
              <w:left w:val="single" w:sz="4" w:space="0" w:color="auto"/>
              <w:bottom w:val="single" w:sz="4" w:space="0" w:color="auto"/>
              <w:right w:val="single" w:sz="4" w:space="0" w:color="auto"/>
            </w:tcBorders>
            <w:hideMark/>
          </w:tcPr>
          <w:p w14:paraId="416B642D" w14:textId="7FAFA5A4" w:rsidR="00202FCA" w:rsidRPr="00202FCA" w:rsidDel="00202FCA" w:rsidRDefault="00202FCA" w:rsidP="00202FCA">
            <w:pPr>
              <w:keepNext/>
              <w:keepLines/>
              <w:overflowPunct w:val="0"/>
              <w:autoSpaceDE w:val="0"/>
              <w:autoSpaceDN w:val="0"/>
              <w:adjustRightInd w:val="0"/>
              <w:spacing w:after="0"/>
              <w:jc w:val="center"/>
              <w:textAlignment w:val="baseline"/>
              <w:rPr>
                <w:del w:id="20" w:author="Ng, Man Hung (Nokia - GB)" w:date="2021-09-28T15:42:00Z"/>
                <w:rFonts w:ascii="Arial" w:hAnsi="Arial"/>
                <w:color w:val="000000"/>
                <w:sz w:val="18"/>
                <w:lang w:eastAsia="ja-JP"/>
              </w:rPr>
            </w:pPr>
            <w:del w:id="21" w:author="Ng, Man Hung (Nokia - GB)" w:date="2021-09-28T15:42:00Z">
              <w:r w:rsidRPr="00202FCA" w:rsidDel="00202FCA">
                <w:rPr>
                  <w:rFonts w:ascii="Arial" w:hAnsi="Arial"/>
                  <w:color w:val="000000"/>
                  <w:sz w:val="18"/>
                  <w:lang w:eastAsia="ja-JP"/>
                </w:rPr>
                <w:delText>-116.9 dBm</w:delText>
              </w:r>
            </w:del>
          </w:p>
        </w:tc>
        <w:tc>
          <w:tcPr>
            <w:tcW w:w="1417" w:type="dxa"/>
            <w:tcBorders>
              <w:top w:val="single" w:sz="4" w:space="0" w:color="auto"/>
              <w:left w:val="single" w:sz="4" w:space="0" w:color="auto"/>
              <w:bottom w:val="single" w:sz="4" w:space="0" w:color="auto"/>
              <w:right w:val="single" w:sz="4" w:space="0" w:color="auto"/>
            </w:tcBorders>
            <w:hideMark/>
          </w:tcPr>
          <w:p w14:paraId="4FEEE657" w14:textId="148ABC56" w:rsidR="00202FCA" w:rsidRPr="00202FCA" w:rsidDel="00202FCA" w:rsidRDefault="00202FCA" w:rsidP="00202FCA">
            <w:pPr>
              <w:keepNext/>
              <w:keepLines/>
              <w:overflowPunct w:val="0"/>
              <w:autoSpaceDE w:val="0"/>
              <w:autoSpaceDN w:val="0"/>
              <w:adjustRightInd w:val="0"/>
              <w:spacing w:after="0"/>
              <w:jc w:val="center"/>
              <w:textAlignment w:val="baseline"/>
              <w:rPr>
                <w:del w:id="22" w:author="Ng, Man Hung (Nokia - GB)" w:date="2021-09-28T15:42:00Z"/>
                <w:rFonts w:ascii="Arial" w:hAnsi="Arial"/>
                <w:color w:val="000000"/>
                <w:sz w:val="18"/>
                <w:lang w:eastAsia="ja-JP"/>
              </w:rPr>
            </w:pPr>
            <w:del w:id="23" w:author="Ng, Man Hung (Nokia - GB)" w:date="2021-09-28T15:42:00Z">
              <w:r w:rsidRPr="00202FCA" w:rsidDel="00202FCA">
                <w:rPr>
                  <w:rFonts w:ascii="Arial" w:hAnsi="Arial"/>
                  <w:color w:val="000000"/>
                  <w:sz w:val="18"/>
                  <w:lang w:eastAsia="ja-JP"/>
                </w:rPr>
                <w:delText>-111.9 dBm</w:delText>
              </w:r>
            </w:del>
          </w:p>
        </w:tc>
        <w:tc>
          <w:tcPr>
            <w:tcW w:w="1418" w:type="dxa"/>
            <w:tcBorders>
              <w:top w:val="single" w:sz="4" w:space="0" w:color="auto"/>
              <w:left w:val="single" w:sz="4" w:space="0" w:color="auto"/>
              <w:bottom w:val="single" w:sz="4" w:space="0" w:color="auto"/>
              <w:right w:val="single" w:sz="4" w:space="0" w:color="auto"/>
            </w:tcBorders>
            <w:hideMark/>
          </w:tcPr>
          <w:p w14:paraId="1B078933" w14:textId="140980A5" w:rsidR="00202FCA" w:rsidRPr="00202FCA" w:rsidDel="00202FCA" w:rsidRDefault="00202FCA" w:rsidP="00202FCA">
            <w:pPr>
              <w:keepNext/>
              <w:keepLines/>
              <w:overflowPunct w:val="0"/>
              <w:autoSpaceDE w:val="0"/>
              <w:autoSpaceDN w:val="0"/>
              <w:adjustRightInd w:val="0"/>
              <w:spacing w:after="0"/>
              <w:jc w:val="center"/>
              <w:textAlignment w:val="baseline"/>
              <w:rPr>
                <w:del w:id="24" w:author="Ng, Man Hung (Nokia - GB)" w:date="2021-09-28T15:42:00Z"/>
                <w:rFonts w:ascii="Arial" w:hAnsi="Arial"/>
                <w:color w:val="000000"/>
                <w:sz w:val="18"/>
                <w:lang w:eastAsia="ja-JP"/>
              </w:rPr>
            </w:pPr>
            <w:del w:id="25" w:author="Ng, Man Hung (Nokia - GB)" w:date="2021-09-28T15:42:00Z">
              <w:r w:rsidRPr="00202FCA" w:rsidDel="00202FCA">
                <w:rPr>
                  <w:rFonts w:ascii="Arial" w:hAnsi="Arial"/>
                  <w:color w:val="000000"/>
                  <w:sz w:val="18"/>
                  <w:lang w:eastAsia="ja-JP"/>
                </w:rPr>
                <w:delText>-108.9 dBm</w:delText>
              </w:r>
            </w:del>
          </w:p>
        </w:tc>
        <w:tc>
          <w:tcPr>
            <w:tcW w:w="709" w:type="dxa"/>
            <w:tcBorders>
              <w:top w:val="single" w:sz="4" w:space="0" w:color="auto"/>
              <w:left w:val="single" w:sz="4" w:space="0" w:color="auto"/>
              <w:bottom w:val="single" w:sz="4" w:space="0" w:color="auto"/>
              <w:right w:val="single" w:sz="4" w:space="0" w:color="auto"/>
            </w:tcBorders>
            <w:hideMark/>
          </w:tcPr>
          <w:p w14:paraId="0B272B18" w14:textId="45D8C808" w:rsidR="00202FCA" w:rsidRPr="00202FCA" w:rsidDel="00202FCA" w:rsidRDefault="00202FCA" w:rsidP="00202FCA">
            <w:pPr>
              <w:keepNext/>
              <w:keepLines/>
              <w:overflowPunct w:val="0"/>
              <w:autoSpaceDE w:val="0"/>
              <w:autoSpaceDN w:val="0"/>
              <w:adjustRightInd w:val="0"/>
              <w:spacing w:after="0"/>
              <w:jc w:val="center"/>
              <w:textAlignment w:val="baseline"/>
              <w:rPr>
                <w:del w:id="26" w:author="Ng, Man Hung (Nokia - GB)" w:date="2021-09-28T15:42:00Z"/>
                <w:rFonts w:ascii="Arial" w:hAnsi="Arial"/>
                <w:color w:val="000000"/>
                <w:sz w:val="18"/>
                <w:lang w:eastAsia="ja-JP"/>
              </w:rPr>
            </w:pPr>
            <w:del w:id="27" w:author="Ng, Man Hung (Nokia - GB)" w:date="2021-09-28T15:42:00Z">
              <w:r w:rsidRPr="00202FCA" w:rsidDel="00202FCA">
                <w:rPr>
                  <w:rFonts w:ascii="Arial" w:hAnsi="Arial"/>
                  <w:color w:val="000000"/>
                  <w:sz w:val="18"/>
                  <w:lang w:eastAsia="ja-JP"/>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8ACE8B8" w14:textId="287EC528" w:rsidR="00202FCA" w:rsidRPr="00202FCA" w:rsidDel="00202FCA" w:rsidRDefault="00202FCA" w:rsidP="00202FCA">
            <w:pPr>
              <w:keepNext/>
              <w:keepLines/>
              <w:overflowPunct w:val="0"/>
              <w:autoSpaceDE w:val="0"/>
              <w:autoSpaceDN w:val="0"/>
              <w:adjustRightInd w:val="0"/>
              <w:spacing w:after="0"/>
              <w:textAlignment w:val="baseline"/>
              <w:rPr>
                <w:del w:id="28" w:author="Ng, Man Hung (Nokia - GB)" w:date="2021-09-28T15:42:00Z"/>
                <w:rFonts w:ascii="Arial" w:hAnsi="Arial"/>
                <w:color w:val="000000"/>
                <w:sz w:val="18"/>
                <w:lang w:eastAsia="ja-JP"/>
              </w:rPr>
            </w:pPr>
          </w:p>
        </w:tc>
      </w:tr>
      <w:tr w:rsidR="00202FCA" w:rsidRPr="00202FCA" w14:paraId="1B2BCDBC"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777AD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24</w:t>
            </w:r>
          </w:p>
        </w:tc>
        <w:tc>
          <w:tcPr>
            <w:tcW w:w="1276" w:type="dxa"/>
            <w:tcBorders>
              <w:top w:val="single" w:sz="4" w:space="0" w:color="auto"/>
              <w:left w:val="single" w:sz="4" w:space="0" w:color="auto"/>
              <w:bottom w:val="single" w:sz="4" w:space="0" w:color="auto"/>
              <w:right w:val="single" w:sz="4" w:space="0" w:color="auto"/>
            </w:tcBorders>
            <w:hideMark/>
          </w:tcPr>
          <w:p w14:paraId="0EAF6CC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7AEC173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E441A9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5BCB28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31A9EB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F46D37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17FEFEE1"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8053A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w:t>
            </w:r>
            <w:r w:rsidRPr="00202FCA">
              <w:rPr>
                <w:rFonts w:ascii="Arial" w:hAnsi="Arial"/>
                <w:color w:val="000000"/>
                <w:sz w:val="18"/>
                <w:lang w:eastAsia="zh-CN"/>
              </w:rPr>
              <w:t>V</w:t>
            </w:r>
            <w:r w:rsidRPr="00202FCA">
              <w:rPr>
                <w:rFonts w:ascii="Arial" w:hAnsi="Arial"/>
                <w:color w:val="000000"/>
                <w:sz w:val="18"/>
                <w:lang w:eastAsia="ja-JP"/>
              </w:rPr>
              <w:t xml:space="preserve"> or E-UTRA Band 2</w:t>
            </w:r>
            <w:r w:rsidRPr="00202FCA">
              <w:rPr>
                <w:rFonts w:ascii="Arial" w:hAnsi="Arial"/>
                <w:color w:val="000000"/>
                <w:sz w:val="18"/>
                <w:lang w:eastAsia="zh-CN"/>
              </w:rPr>
              <w:t>5</w:t>
            </w:r>
            <w:r w:rsidRPr="00202FCA">
              <w:rPr>
                <w:rFonts w:ascii="Arial" w:hAnsi="Arial"/>
                <w:color w:val="000000"/>
                <w:sz w:val="18"/>
                <w:lang w:eastAsia="ja-JP"/>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2816FE6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w:t>
            </w:r>
            <w:r w:rsidRPr="00202FCA">
              <w:rPr>
                <w:rFonts w:ascii="Arial" w:hAnsi="Arial"/>
                <w:color w:val="000000"/>
                <w:sz w:val="18"/>
                <w:lang w:eastAsia="zh-CN"/>
              </w:rPr>
              <w:t>5</w:t>
            </w:r>
            <w:r w:rsidRPr="00202FCA">
              <w:rPr>
                <w:rFonts w:ascii="Arial" w:hAnsi="Arial"/>
                <w:color w:val="000000"/>
                <w:sz w:val="18"/>
                <w:lang w:eastAsia="ja-JP"/>
              </w:rPr>
              <w:t xml:space="preserve"> MHz</w:t>
            </w:r>
          </w:p>
          <w:p w14:paraId="152A4D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2FC196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C6811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F62671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D1937D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B7F26C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6849A7B4"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84B0C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w:t>
            </w:r>
            <w:r w:rsidRPr="00202FCA">
              <w:rPr>
                <w:rFonts w:ascii="Arial" w:hAnsi="Arial"/>
                <w:color w:val="000000"/>
                <w:sz w:val="18"/>
                <w:lang w:eastAsia="zh-CN"/>
              </w:rPr>
              <w:t>VI</w:t>
            </w:r>
            <w:r w:rsidRPr="00202FCA">
              <w:rPr>
                <w:rFonts w:ascii="Arial" w:hAnsi="Arial"/>
                <w:color w:val="000000"/>
                <w:sz w:val="18"/>
                <w:lang w:eastAsia="ja-JP"/>
              </w:rPr>
              <w:t xml:space="preserve"> or E-UTRA Band 2</w:t>
            </w:r>
            <w:r w:rsidRPr="00202FCA">
              <w:rPr>
                <w:rFonts w:ascii="Arial" w:hAnsi="Arial"/>
                <w:color w:val="000000"/>
                <w:sz w:val="18"/>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797E1D6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814 - 849 MHz</w:t>
            </w:r>
          </w:p>
          <w:p w14:paraId="763BD0B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FC2C88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E93F1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C9E215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9711FA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3D833D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67CB809A"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B3941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27</w:t>
            </w:r>
          </w:p>
        </w:tc>
        <w:tc>
          <w:tcPr>
            <w:tcW w:w="1276" w:type="dxa"/>
            <w:tcBorders>
              <w:top w:val="single" w:sz="4" w:space="0" w:color="auto"/>
              <w:left w:val="single" w:sz="4" w:space="0" w:color="auto"/>
              <w:bottom w:val="single" w:sz="4" w:space="0" w:color="auto"/>
              <w:right w:val="single" w:sz="4" w:space="0" w:color="auto"/>
            </w:tcBorders>
            <w:hideMark/>
          </w:tcPr>
          <w:p w14:paraId="4045C95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504A006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1FF05B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F8A956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29216B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97E27D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1E18DC10"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118C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0D53942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A67636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B5E1C7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477198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81C675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14B5D0D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44</w:t>
            </w:r>
          </w:p>
        </w:tc>
      </w:tr>
      <w:tr w:rsidR="00202FCA" w:rsidRPr="00202FCA" w14:paraId="41911D8E"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BF082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30</w:t>
            </w:r>
          </w:p>
        </w:tc>
        <w:tc>
          <w:tcPr>
            <w:tcW w:w="1276" w:type="dxa"/>
            <w:tcBorders>
              <w:top w:val="single" w:sz="4" w:space="0" w:color="auto"/>
              <w:left w:val="single" w:sz="4" w:space="0" w:color="auto"/>
              <w:bottom w:val="single" w:sz="4" w:space="0" w:color="auto"/>
              <w:right w:val="single" w:sz="4" w:space="0" w:color="auto"/>
            </w:tcBorders>
            <w:hideMark/>
          </w:tcPr>
          <w:p w14:paraId="4DA7F4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3F610DD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95C0DC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B885E2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99020F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194D325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40</w:t>
            </w:r>
          </w:p>
        </w:tc>
      </w:tr>
      <w:tr w:rsidR="00202FCA" w:rsidRPr="00202FCA" w14:paraId="7E4367A6"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27A44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31</w:t>
            </w:r>
          </w:p>
        </w:tc>
        <w:tc>
          <w:tcPr>
            <w:tcW w:w="1276" w:type="dxa"/>
            <w:tcBorders>
              <w:top w:val="single" w:sz="4" w:space="0" w:color="auto"/>
              <w:left w:val="single" w:sz="4" w:space="0" w:color="auto"/>
              <w:bottom w:val="single" w:sz="4" w:space="0" w:color="auto"/>
              <w:right w:val="single" w:sz="4" w:space="0" w:color="auto"/>
            </w:tcBorders>
            <w:hideMark/>
          </w:tcPr>
          <w:p w14:paraId="46D633E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2290EA6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C7E071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9E3506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091599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326B03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4A49388D"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EC4F8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56B4DBE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1900 - 1920 MHz</w:t>
            </w:r>
          </w:p>
          <w:p w14:paraId="73659E6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C7B0C6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79748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1B3C78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8FA77B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2BCF49A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zh-CN"/>
              </w:rPr>
            </w:pPr>
            <w:r w:rsidRPr="00202FCA">
              <w:rPr>
                <w:rFonts w:ascii="Arial" w:hAnsi="Arial"/>
                <w:color w:val="000000"/>
                <w:sz w:val="18"/>
                <w:lang w:eastAsia="ja-JP"/>
              </w:rPr>
              <w:t>This is not applicable to BS operating in Band 33</w:t>
            </w:r>
          </w:p>
        </w:tc>
      </w:tr>
      <w:tr w:rsidR="00202FCA" w:rsidRPr="00202FCA" w14:paraId="4AB6F777"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0B4B7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2A5C0B8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2833CD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661964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8D0006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EAB857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52C2C9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34</w:t>
            </w:r>
          </w:p>
        </w:tc>
      </w:tr>
      <w:tr w:rsidR="00202FCA" w:rsidRPr="00202FCA" w14:paraId="081191B7"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4077E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0C45CE4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1910 MHz</w:t>
            </w:r>
          </w:p>
          <w:p w14:paraId="6D07A4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949537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D13C8B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B08993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3EB4A7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7494B5D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35</w:t>
            </w:r>
          </w:p>
        </w:tc>
      </w:tr>
      <w:tr w:rsidR="00202FCA" w:rsidRPr="00202FCA" w14:paraId="50E05FF7"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0FD66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6BA0D46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1400787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11A1E0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1FE161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BA1F81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FB6BF9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2 and 36</w:t>
            </w:r>
          </w:p>
        </w:tc>
      </w:tr>
      <w:tr w:rsidR="00202FCA" w:rsidRPr="00202FCA" w14:paraId="366AD7D5"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CE606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6A55D2F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798B55B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1648E0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9AA35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1CBCE2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12B149D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zh-CN"/>
              </w:rPr>
            </w:pPr>
            <w:r w:rsidRPr="00202FCA">
              <w:rPr>
                <w:rFonts w:ascii="Arial" w:hAnsi="Arial"/>
                <w:color w:val="000000"/>
                <w:sz w:val="18"/>
                <w:lang w:eastAsia="ja-JP"/>
              </w:rPr>
              <w:t>This is not applicable to BS operating in Band 37</w:t>
            </w:r>
            <w:r w:rsidRPr="00202FCA">
              <w:rPr>
                <w:rFonts w:ascii="Arial" w:hAnsi="Arial"/>
                <w:color w:val="000000"/>
                <w:sz w:val="18"/>
                <w:lang w:eastAsia="zh-CN"/>
              </w:rPr>
              <w:t>.</w:t>
            </w:r>
            <w:r w:rsidRPr="00202FCA">
              <w:rPr>
                <w:rFonts w:ascii="Arial" w:hAnsi="Arial"/>
                <w:color w:val="000000"/>
                <w:sz w:val="18"/>
                <w:lang w:eastAsia="ja-JP"/>
              </w:rPr>
              <w:t xml:space="preserve"> This unpaired band is defined in ITU-R M.1036, but is pending any future deployment.</w:t>
            </w:r>
          </w:p>
        </w:tc>
      </w:tr>
      <w:tr w:rsidR="00202FCA" w:rsidRPr="00202FCA" w14:paraId="48D61F69"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E6E39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23B5F03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15CC8DE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36D75D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94DC00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6CC6B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5B4A34B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38.</w:t>
            </w:r>
          </w:p>
        </w:tc>
      </w:tr>
      <w:tr w:rsidR="00202FCA" w:rsidRPr="00202FCA" w14:paraId="074DC6C5"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7FD66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f) or E-UTRA Band 3</w:t>
            </w:r>
            <w:r w:rsidRPr="00202FCA">
              <w:rPr>
                <w:rFonts w:ascii="Arial" w:hAnsi="Arial"/>
                <w:color w:val="000000"/>
                <w:sz w:val="18"/>
                <w:lang w:eastAsia="zh-CN"/>
              </w:rPr>
              <w:t>9</w:t>
            </w:r>
            <w:r w:rsidRPr="00202FCA">
              <w:rPr>
                <w:rFonts w:ascii="Arial" w:hAnsi="Arial"/>
                <w:color w:val="000000"/>
                <w:sz w:val="18"/>
                <w:lang w:eastAsia="ja-JP"/>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1852519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 xml:space="preserve">1880 </w:t>
            </w:r>
            <w:r w:rsidRPr="00202FCA">
              <w:rPr>
                <w:rFonts w:ascii="Arial" w:hAnsi="Arial"/>
                <w:color w:val="000000"/>
                <w:sz w:val="18"/>
                <w:lang w:eastAsia="ja-JP"/>
              </w:rPr>
              <w:t xml:space="preserve">– </w:t>
            </w:r>
            <w:r w:rsidRPr="00202FCA">
              <w:rPr>
                <w:rFonts w:ascii="Arial" w:hAnsi="Arial"/>
                <w:color w:val="000000"/>
                <w:sz w:val="18"/>
                <w:lang w:eastAsia="zh-CN"/>
              </w:rPr>
              <w:t>1920 MHz</w:t>
            </w:r>
          </w:p>
        </w:tc>
        <w:tc>
          <w:tcPr>
            <w:tcW w:w="1418" w:type="dxa"/>
            <w:tcBorders>
              <w:top w:val="single" w:sz="4" w:space="0" w:color="auto"/>
              <w:left w:val="single" w:sz="4" w:space="0" w:color="auto"/>
              <w:bottom w:val="single" w:sz="4" w:space="0" w:color="auto"/>
              <w:right w:val="single" w:sz="4" w:space="0" w:color="auto"/>
            </w:tcBorders>
            <w:hideMark/>
          </w:tcPr>
          <w:p w14:paraId="2911E67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EC2B1A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E253DE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5C4037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 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7BC6739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33 and 39</w:t>
            </w:r>
          </w:p>
        </w:tc>
      </w:tr>
      <w:tr w:rsidR="00202FCA" w:rsidRPr="00202FCA" w14:paraId="697B36B3"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CF35B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UTRA TDD Band e) or E-UTRA Band </w:t>
            </w:r>
            <w:r w:rsidRPr="00202FCA">
              <w:rPr>
                <w:rFonts w:ascii="Arial" w:hAnsi="Arial"/>
                <w:color w:val="000000"/>
                <w:sz w:val="18"/>
                <w:lang w:eastAsia="zh-CN"/>
              </w:rPr>
              <w:t>40</w:t>
            </w:r>
            <w:r w:rsidRPr="00202FCA">
              <w:rPr>
                <w:rFonts w:ascii="Arial" w:hAnsi="Arial"/>
                <w:color w:val="000000"/>
                <w:sz w:val="18"/>
                <w:lang w:eastAsia="ja-JP"/>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214D095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 xml:space="preserve">2300 </w:t>
            </w:r>
            <w:r w:rsidRPr="00202FCA">
              <w:rPr>
                <w:rFonts w:ascii="Arial" w:hAnsi="Arial"/>
                <w:color w:val="000000"/>
                <w:sz w:val="18"/>
                <w:lang w:eastAsia="ja-JP"/>
              </w:rPr>
              <w:t xml:space="preserve">– </w:t>
            </w:r>
            <w:r w:rsidRPr="00202FCA">
              <w:rPr>
                <w:rFonts w:ascii="Arial" w:hAnsi="Arial"/>
                <w:color w:val="000000"/>
                <w:sz w:val="18"/>
                <w:lang w:eastAsia="zh-CN"/>
              </w:rPr>
              <w:t>2400 MHz</w:t>
            </w:r>
          </w:p>
        </w:tc>
        <w:tc>
          <w:tcPr>
            <w:tcW w:w="1418" w:type="dxa"/>
            <w:tcBorders>
              <w:top w:val="single" w:sz="4" w:space="0" w:color="auto"/>
              <w:left w:val="single" w:sz="4" w:space="0" w:color="auto"/>
              <w:bottom w:val="single" w:sz="4" w:space="0" w:color="auto"/>
              <w:right w:val="single" w:sz="4" w:space="0" w:color="auto"/>
            </w:tcBorders>
            <w:hideMark/>
          </w:tcPr>
          <w:p w14:paraId="236B661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A37FE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12D800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99467D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5D60E69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30 or </w:t>
            </w:r>
            <w:r w:rsidRPr="00202FCA">
              <w:rPr>
                <w:rFonts w:ascii="Arial" w:hAnsi="Arial"/>
                <w:color w:val="000000"/>
                <w:sz w:val="18"/>
                <w:lang w:eastAsia="zh-CN"/>
              </w:rPr>
              <w:t>40</w:t>
            </w:r>
          </w:p>
        </w:tc>
      </w:tr>
      <w:tr w:rsidR="00202FCA" w:rsidRPr="00202FCA" w14:paraId="2700932E"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EE56E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41</w:t>
            </w:r>
            <w:r w:rsidRPr="00202FCA">
              <w:rPr>
                <w:rFonts w:ascii="Arial" w:hAnsi="Arial"/>
                <w:color w:val="000000"/>
                <w:sz w:val="18"/>
                <w:lang w:eastAsia="ja-JP"/>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7089C37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 xml:space="preserve">2496 </w:t>
            </w:r>
            <w:r w:rsidRPr="00202FCA">
              <w:rPr>
                <w:rFonts w:ascii="Arial" w:hAnsi="Arial"/>
                <w:color w:val="000000"/>
                <w:sz w:val="18"/>
                <w:lang w:eastAsia="ja-JP"/>
              </w:rPr>
              <w:t xml:space="preserve">– </w:t>
            </w:r>
            <w:r w:rsidRPr="00202FCA">
              <w:rPr>
                <w:rFonts w:ascii="Arial" w:hAnsi="Arial"/>
                <w:color w:val="000000"/>
                <w:sz w:val="18"/>
                <w:lang w:eastAsia="zh-CN"/>
              </w:rPr>
              <w:t>2690 MHz</w:t>
            </w:r>
          </w:p>
        </w:tc>
        <w:tc>
          <w:tcPr>
            <w:tcW w:w="1418" w:type="dxa"/>
            <w:tcBorders>
              <w:top w:val="single" w:sz="4" w:space="0" w:color="auto"/>
              <w:left w:val="single" w:sz="4" w:space="0" w:color="auto"/>
              <w:bottom w:val="single" w:sz="4" w:space="0" w:color="auto"/>
              <w:right w:val="single" w:sz="4" w:space="0" w:color="auto"/>
            </w:tcBorders>
            <w:hideMark/>
          </w:tcPr>
          <w:p w14:paraId="701DD39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34A92B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EEBF22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CB6141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502E9B17"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41 or 53</w:t>
            </w:r>
          </w:p>
        </w:tc>
      </w:tr>
      <w:tr w:rsidR="00202FCA" w:rsidRPr="00202FCA" w14:paraId="4BEC8281"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1B0CA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4C20ED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3400</w:t>
            </w:r>
            <w:r w:rsidRPr="00202FCA">
              <w:rPr>
                <w:rFonts w:ascii="Arial" w:hAnsi="Arial"/>
                <w:color w:val="000000"/>
                <w:sz w:val="18"/>
                <w:lang w:eastAsia="ja-JP"/>
              </w:rPr>
              <w:t xml:space="preserve"> – 3600 </w:t>
            </w:r>
            <w:r w:rsidRPr="00202FCA">
              <w:rPr>
                <w:rFonts w:ascii="Arial" w:hAnsi="Arial"/>
                <w:color w:val="000000"/>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3BFCDE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204A1C0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562263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00487F9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78540FB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22, 42 or 43</w:t>
            </w:r>
          </w:p>
        </w:tc>
      </w:tr>
      <w:tr w:rsidR="00202FCA" w:rsidRPr="00202FCA" w14:paraId="45E238C5"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57639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72951BD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3600</w:t>
            </w:r>
            <w:r w:rsidRPr="00202FCA">
              <w:rPr>
                <w:rFonts w:ascii="Arial" w:hAnsi="Arial"/>
                <w:color w:val="000000"/>
                <w:sz w:val="18"/>
                <w:lang w:eastAsia="ja-JP"/>
              </w:rPr>
              <w:t xml:space="preserve"> – </w:t>
            </w:r>
            <w:r w:rsidRPr="00202FCA">
              <w:rPr>
                <w:rFonts w:ascii="Arial" w:hAnsi="Arial"/>
                <w:color w:val="000000"/>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5D5A85A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74C5996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5B9AE0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5FA0B7E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33BBC78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42 or </w:t>
            </w:r>
            <w:r w:rsidRPr="00202FCA">
              <w:rPr>
                <w:rFonts w:ascii="Arial" w:hAnsi="Arial"/>
                <w:color w:val="000000"/>
                <w:sz w:val="18"/>
                <w:lang w:eastAsia="zh-CN"/>
              </w:rPr>
              <w:t>43</w:t>
            </w:r>
          </w:p>
        </w:tc>
      </w:tr>
      <w:tr w:rsidR="00202FCA" w:rsidRPr="00202FCA" w14:paraId="79032E07"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A8B64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44</w:t>
            </w:r>
          </w:p>
        </w:tc>
        <w:tc>
          <w:tcPr>
            <w:tcW w:w="1276" w:type="dxa"/>
            <w:tcBorders>
              <w:top w:val="single" w:sz="4" w:space="0" w:color="auto"/>
              <w:left w:val="single" w:sz="4" w:space="0" w:color="auto"/>
              <w:bottom w:val="single" w:sz="4" w:space="0" w:color="auto"/>
              <w:right w:val="single" w:sz="4" w:space="0" w:color="auto"/>
            </w:tcBorders>
            <w:hideMark/>
          </w:tcPr>
          <w:p w14:paraId="6D65C46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742C212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C015DB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B7603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97FE85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7B01396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28 or 44</w:t>
            </w:r>
          </w:p>
        </w:tc>
      </w:tr>
      <w:tr w:rsidR="00202FCA" w:rsidRPr="00202FCA" w14:paraId="4DAC6BCA"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09C3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202FCA">
              <w:rPr>
                <w:rFonts w:ascii="Arial" w:hAnsi="Arial"/>
                <w:color w:val="000000"/>
                <w:sz w:val="18"/>
                <w:szCs w:val="18"/>
                <w:lang w:eastAsia="ja-JP"/>
              </w:rPr>
              <w:t>E-UTRA Band 4</w:t>
            </w:r>
            <w:r w:rsidRPr="00202FCA">
              <w:rPr>
                <w:rFonts w:ascii="Arial" w:hAnsi="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38C6A9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202FCA">
              <w:rPr>
                <w:rFonts w:ascii="Arial" w:hAnsi="Arial"/>
                <w:color w:val="000000"/>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2CE2FF4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B67EC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CD6D34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87566D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szCs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2AF6808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szCs w:val="18"/>
                <w:lang w:eastAsia="zh-CN"/>
              </w:rPr>
            </w:pPr>
            <w:r w:rsidRPr="00202FCA">
              <w:rPr>
                <w:rFonts w:ascii="Arial" w:hAnsi="Arial"/>
                <w:color w:val="000000"/>
                <w:sz w:val="18"/>
                <w:szCs w:val="18"/>
                <w:lang w:eastAsia="ja-JP"/>
              </w:rPr>
              <w:t xml:space="preserve">This is not applicable to BS operating in Band </w:t>
            </w:r>
            <w:r w:rsidRPr="00202FCA">
              <w:rPr>
                <w:rFonts w:ascii="Arial" w:hAnsi="Arial"/>
                <w:color w:val="000000"/>
                <w:sz w:val="18"/>
                <w:szCs w:val="18"/>
                <w:lang w:eastAsia="zh-CN"/>
              </w:rPr>
              <w:t>45</w:t>
            </w:r>
          </w:p>
        </w:tc>
      </w:tr>
      <w:tr w:rsidR="00202FCA" w:rsidRPr="00202FCA" w14:paraId="4E1D38E8"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6AB0148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00113BD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03180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60A172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-111.6 dBm</w:t>
            </w:r>
          </w:p>
        </w:tc>
        <w:tc>
          <w:tcPr>
            <w:tcW w:w="1418" w:type="dxa"/>
            <w:tcBorders>
              <w:top w:val="single" w:sz="4" w:space="0" w:color="auto"/>
              <w:left w:val="single" w:sz="4" w:space="0" w:color="auto"/>
              <w:bottom w:val="single" w:sz="4" w:space="0" w:color="auto"/>
              <w:right w:val="single" w:sz="4" w:space="0" w:color="auto"/>
            </w:tcBorders>
          </w:tcPr>
          <w:p w14:paraId="7C268BD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-108.6 dBm</w:t>
            </w:r>
          </w:p>
        </w:tc>
        <w:tc>
          <w:tcPr>
            <w:tcW w:w="709" w:type="dxa"/>
            <w:tcBorders>
              <w:top w:val="single" w:sz="4" w:space="0" w:color="auto"/>
              <w:left w:val="single" w:sz="4" w:space="0" w:color="auto"/>
              <w:bottom w:val="single" w:sz="4" w:space="0" w:color="auto"/>
              <w:right w:val="single" w:sz="4" w:space="0" w:color="auto"/>
            </w:tcBorders>
          </w:tcPr>
          <w:p w14:paraId="6DCF36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16801E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202FCA" w:rsidRPr="00202FCA" w14:paraId="3CF826F3"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521CF52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3BF5769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52D44D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35B32F9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3634C73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21CB2D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AAD7F4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202FCA" w:rsidRPr="00202FCA" w14:paraId="53806649"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16FB0A8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E-UTRA Band 49</w:t>
            </w:r>
          </w:p>
        </w:tc>
        <w:tc>
          <w:tcPr>
            <w:tcW w:w="1276" w:type="dxa"/>
            <w:tcBorders>
              <w:top w:val="single" w:sz="4" w:space="0" w:color="auto"/>
              <w:left w:val="single" w:sz="4" w:space="0" w:color="auto"/>
              <w:bottom w:val="single" w:sz="4" w:space="0" w:color="auto"/>
              <w:right w:val="single" w:sz="4" w:space="0" w:color="auto"/>
            </w:tcBorders>
          </w:tcPr>
          <w:p w14:paraId="37D087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55F0257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DA61B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CE332E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63255D6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B7C1D6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202FCA" w:rsidRPr="00202FCA" w14:paraId="0FB2BEE0"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7FE0DA0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7018503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1432 – 1517 MHz</w:t>
            </w:r>
          </w:p>
        </w:tc>
        <w:tc>
          <w:tcPr>
            <w:tcW w:w="1418" w:type="dxa"/>
            <w:tcBorders>
              <w:top w:val="single" w:sz="4" w:space="0" w:color="auto"/>
              <w:left w:val="single" w:sz="4" w:space="0" w:color="auto"/>
              <w:bottom w:val="single" w:sz="4" w:space="0" w:color="auto"/>
              <w:right w:val="single" w:sz="4" w:space="0" w:color="auto"/>
            </w:tcBorders>
          </w:tcPr>
          <w:p w14:paraId="6FCB72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6AFC39E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694757D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7102DBF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5BD069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szCs w:val="18"/>
                <w:lang w:eastAsia="ja-JP"/>
              </w:rPr>
            </w:pPr>
            <w:r w:rsidRPr="00202FCA">
              <w:rPr>
                <w:rFonts w:ascii="Arial" w:hAnsi="Arial"/>
                <w:color w:val="000000"/>
                <w:sz w:val="18"/>
                <w:lang w:eastAsia="ja-JP"/>
              </w:rPr>
              <w:t>This is not applicable to BS operating in Band XI</w:t>
            </w:r>
          </w:p>
        </w:tc>
      </w:tr>
      <w:tr w:rsidR="00202FCA" w:rsidRPr="00202FCA" w14:paraId="6E5510BA"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5751600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lastRenderedPageBreak/>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67DEDA4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1427 – 1432 MHz</w:t>
            </w:r>
          </w:p>
        </w:tc>
        <w:tc>
          <w:tcPr>
            <w:tcW w:w="1418" w:type="dxa"/>
            <w:tcBorders>
              <w:top w:val="single" w:sz="4" w:space="0" w:color="auto"/>
              <w:left w:val="single" w:sz="4" w:space="0" w:color="auto"/>
              <w:bottom w:val="single" w:sz="4" w:space="0" w:color="auto"/>
              <w:right w:val="single" w:sz="4" w:space="0" w:color="auto"/>
            </w:tcBorders>
          </w:tcPr>
          <w:p w14:paraId="6B68531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48AB3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ADE362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29D12F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90D4D2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202FCA" w:rsidRPr="00202FCA" w14:paraId="571BCF4F"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506FA7A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E-UTRA Band 52</w:t>
            </w:r>
          </w:p>
        </w:tc>
        <w:tc>
          <w:tcPr>
            <w:tcW w:w="1276" w:type="dxa"/>
            <w:tcBorders>
              <w:top w:val="single" w:sz="4" w:space="0" w:color="auto"/>
              <w:left w:val="single" w:sz="4" w:space="0" w:color="auto"/>
              <w:bottom w:val="single" w:sz="4" w:space="0" w:color="auto"/>
              <w:right w:val="single" w:sz="4" w:space="0" w:color="auto"/>
            </w:tcBorders>
          </w:tcPr>
          <w:p w14:paraId="66809E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3300 – 3400 MHz</w:t>
            </w:r>
          </w:p>
        </w:tc>
        <w:tc>
          <w:tcPr>
            <w:tcW w:w="1418" w:type="dxa"/>
            <w:tcBorders>
              <w:top w:val="single" w:sz="4" w:space="0" w:color="auto"/>
              <w:left w:val="single" w:sz="4" w:space="0" w:color="auto"/>
              <w:bottom w:val="single" w:sz="4" w:space="0" w:color="auto"/>
              <w:right w:val="single" w:sz="4" w:space="0" w:color="auto"/>
            </w:tcBorders>
          </w:tcPr>
          <w:p w14:paraId="6F52F10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5BF4EE7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5E6CEDC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13EA94A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955AEB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202FCA" w:rsidRPr="00202FCA" w14:paraId="2F18502E"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60ECF21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olor w:val="000000"/>
                <w:sz w:val="18"/>
                <w:lang w:eastAsia="ja-JP"/>
              </w:rPr>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7D0F9DB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olor w:val="000000"/>
                <w:sz w:val="18"/>
                <w:lang w:eastAsia="zh-CN"/>
              </w:rPr>
              <w:t>2483.5</w:t>
            </w:r>
            <w:r w:rsidRPr="00202FCA">
              <w:rPr>
                <w:rFonts w:ascii="Arial" w:hAnsi="Arial"/>
                <w:color w:val="000000"/>
                <w:sz w:val="18"/>
                <w:lang w:eastAsia="ja-JP"/>
              </w:rPr>
              <w:t xml:space="preserve"> – </w:t>
            </w:r>
            <w:r w:rsidRPr="00202FCA">
              <w:rPr>
                <w:rFonts w:ascii="Arial" w:hAnsi="Arial"/>
                <w:color w:val="000000"/>
                <w:sz w:val="18"/>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5B22550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2444B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3D6CADD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0D55118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38D4EE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szCs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41 or 53</w:t>
            </w:r>
          </w:p>
        </w:tc>
      </w:tr>
      <w:tr w:rsidR="00202FCA" w:rsidRPr="00202FCA" w14:paraId="5D0E3A0D"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C8B5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v5.0.0"/>
                <w:color w:val="000000"/>
                <w:sz w:val="18"/>
                <w:lang w:eastAsia="ja-JP"/>
              </w:rPr>
              <w:t>E-UTRA Band 65</w:t>
            </w:r>
            <w:r w:rsidRPr="00202FCA">
              <w:rPr>
                <w:rFonts w:ascii="Arial" w:hAnsi="Arial" w:cs="Arial"/>
                <w:color w:val="000000"/>
                <w:sz w:val="18"/>
                <w:lang w:eastAsia="ja-JP"/>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78F7137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1920 - 2010 MHz</w:t>
            </w:r>
          </w:p>
        </w:tc>
        <w:tc>
          <w:tcPr>
            <w:tcW w:w="1418" w:type="dxa"/>
            <w:tcBorders>
              <w:top w:val="single" w:sz="4" w:space="0" w:color="auto"/>
              <w:left w:val="single" w:sz="4" w:space="0" w:color="auto"/>
              <w:bottom w:val="single" w:sz="4" w:space="0" w:color="auto"/>
              <w:right w:val="single" w:sz="4" w:space="0" w:color="auto"/>
            </w:tcBorders>
            <w:hideMark/>
          </w:tcPr>
          <w:p w14:paraId="39B1BC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29B59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CCAE26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E5CBD7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6DD90F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1ABEE9C5"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D5F00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7B65CDD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1710 – 1780 MHz</w:t>
            </w:r>
          </w:p>
          <w:p w14:paraId="0B96FC7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A6013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2E4B6F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B4C794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FD648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AAFF10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72E6DABF"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1AFBF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68</w:t>
            </w:r>
          </w:p>
        </w:tc>
        <w:tc>
          <w:tcPr>
            <w:tcW w:w="1276" w:type="dxa"/>
            <w:tcBorders>
              <w:top w:val="single" w:sz="4" w:space="0" w:color="auto"/>
              <w:left w:val="single" w:sz="4" w:space="0" w:color="auto"/>
              <w:bottom w:val="single" w:sz="4" w:space="0" w:color="auto"/>
              <w:right w:val="single" w:sz="4" w:space="0" w:color="auto"/>
            </w:tcBorders>
          </w:tcPr>
          <w:p w14:paraId="0B400A1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698 – 728 MHz</w:t>
            </w:r>
          </w:p>
          <w:p w14:paraId="32CF0C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C2E2AB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229AEE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427E0D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8EA24F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9984DA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4646E86A"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62D99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7442F1D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1695 – 1710 MHz</w:t>
            </w:r>
          </w:p>
          <w:p w14:paraId="4744997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DC0A52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28D909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BF15B4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548A6B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F316D9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04B91C28"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4F162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A12BD3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663 – 698 MHz</w:t>
            </w:r>
          </w:p>
          <w:p w14:paraId="1BF21DB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6B699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DBEE42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F448B2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39A69B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5D5C37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373F9A9F"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79CF2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72</w:t>
            </w:r>
          </w:p>
        </w:tc>
        <w:tc>
          <w:tcPr>
            <w:tcW w:w="1276" w:type="dxa"/>
            <w:tcBorders>
              <w:top w:val="single" w:sz="4" w:space="0" w:color="auto"/>
              <w:left w:val="single" w:sz="4" w:space="0" w:color="auto"/>
              <w:bottom w:val="single" w:sz="4" w:space="0" w:color="auto"/>
              <w:right w:val="single" w:sz="4" w:space="0" w:color="auto"/>
            </w:tcBorders>
          </w:tcPr>
          <w:p w14:paraId="780D9E0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451 – 456 MHz</w:t>
            </w:r>
          </w:p>
          <w:p w14:paraId="3D73701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0A0199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901A92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FC29F4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865080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6F31A2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610F7E3A"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1B85A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73</w:t>
            </w:r>
          </w:p>
        </w:tc>
        <w:tc>
          <w:tcPr>
            <w:tcW w:w="1276" w:type="dxa"/>
            <w:tcBorders>
              <w:top w:val="single" w:sz="4" w:space="0" w:color="auto"/>
              <w:left w:val="single" w:sz="4" w:space="0" w:color="auto"/>
              <w:bottom w:val="single" w:sz="4" w:space="0" w:color="auto"/>
              <w:right w:val="single" w:sz="4" w:space="0" w:color="auto"/>
            </w:tcBorders>
          </w:tcPr>
          <w:p w14:paraId="20E4155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450 – 455 MHz</w:t>
            </w:r>
          </w:p>
          <w:p w14:paraId="6914709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031437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CF57BC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09960F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72908D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C4513A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53E5571C"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6A566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4C80A2E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1427 – 1470 MHz</w:t>
            </w:r>
          </w:p>
        </w:tc>
        <w:tc>
          <w:tcPr>
            <w:tcW w:w="1418" w:type="dxa"/>
            <w:tcBorders>
              <w:top w:val="single" w:sz="4" w:space="0" w:color="auto"/>
              <w:left w:val="single" w:sz="4" w:space="0" w:color="auto"/>
              <w:bottom w:val="single" w:sz="4" w:space="0" w:color="auto"/>
              <w:right w:val="single" w:sz="4" w:space="0" w:color="auto"/>
            </w:tcBorders>
            <w:hideMark/>
          </w:tcPr>
          <w:p w14:paraId="7DF54AD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644B6F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52B85E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1BDECC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E30742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3253BDA8"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4BB4A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NR Band n77</w:t>
            </w:r>
          </w:p>
        </w:tc>
        <w:tc>
          <w:tcPr>
            <w:tcW w:w="1276" w:type="dxa"/>
            <w:tcBorders>
              <w:top w:val="single" w:sz="4" w:space="0" w:color="auto"/>
              <w:left w:val="single" w:sz="4" w:space="0" w:color="auto"/>
              <w:bottom w:val="single" w:sz="4" w:space="0" w:color="auto"/>
              <w:right w:val="single" w:sz="4" w:space="0" w:color="auto"/>
            </w:tcBorders>
          </w:tcPr>
          <w:p w14:paraId="135E183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BD42D5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35DBDB9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4E82FA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11C957C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43863A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35F1181D"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9FB4A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NR Band n78</w:t>
            </w:r>
          </w:p>
        </w:tc>
        <w:tc>
          <w:tcPr>
            <w:tcW w:w="1276" w:type="dxa"/>
            <w:tcBorders>
              <w:top w:val="single" w:sz="4" w:space="0" w:color="auto"/>
              <w:left w:val="single" w:sz="4" w:space="0" w:color="auto"/>
              <w:bottom w:val="single" w:sz="4" w:space="0" w:color="auto"/>
              <w:right w:val="single" w:sz="4" w:space="0" w:color="auto"/>
            </w:tcBorders>
          </w:tcPr>
          <w:p w14:paraId="76E2C76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7508BEF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6B92F00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7F0E545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63C58E4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CF108F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7847AD15"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36CF1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NR band n79</w:t>
            </w:r>
          </w:p>
        </w:tc>
        <w:tc>
          <w:tcPr>
            <w:tcW w:w="1276" w:type="dxa"/>
            <w:tcBorders>
              <w:top w:val="single" w:sz="4" w:space="0" w:color="auto"/>
              <w:left w:val="single" w:sz="4" w:space="0" w:color="auto"/>
              <w:bottom w:val="single" w:sz="4" w:space="0" w:color="auto"/>
              <w:right w:val="single" w:sz="4" w:space="0" w:color="auto"/>
            </w:tcBorders>
          </w:tcPr>
          <w:p w14:paraId="3AB3E5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227CE23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-116.6 dBm</w:t>
            </w:r>
          </w:p>
        </w:tc>
        <w:tc>
          <w:tcPr>
            <w:tcW w:w="1417" w:type="dxa"/>
            <w:tcBorders>
              <w:top w:val="single" w:sz="4" w:space="0" w:color="auto"/>
              <w:left w:val="single" w:sz="4" w:space="0" w:color="auto"/>
              <w:bottom w:val="single" w:sz="4" w:space="0" w:color="auto"/>
              <w:right w:val="single" w:sz="4" w:space="0" w:color="auto"/>
            </w:tcBorders>
            <w:hideMark/>
          </w:tcPr>
          <w:p w14:paraId="2BFE856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-108.6 dBm</w:t>
            </w:r>
          </w:p>
        </w:tc>
        <w:tc>
          <w:tcPr>
            <w:tcW w:w="1418" w:type="dxa"/>
            <w:tcBorders>
              <w:top w:val="single" w:sz="4" w:space="0" w:color="auto"/>
              <w:left w:val="single" w:sz="4" w:space="0" w:color="auto"/>
              <w:bottom w:val="single" w:sz="4" w:space="0" w:color="auto"/>
              <w:right w:val="single" w:sz="4" w:space="0" w:color="auto"/>
            </w:tcBorders>
            <w:hideMark/>
          </w:tcPr>
          <w:p w14:paraId="5E50E08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-105.6 dBm</w:t>
            </w:r>
          </w:p>
        </w:tc>
        <w:tc>
          <w:tcPr>
            <w:tcW w:w="709" w:type="dxa"/>
            <w:tcBorders>
              <w:top w:val="single" w:sz="4" w:space="0" w:color="auto"/>
              <w:left w:val="single" w:sz="4" w:space="0" w:color="auto"/>
              <w:bottom w:val="single" w:sz="4" w:space="0" w:color="auto"/>
              <w:right w:val="single" w:sz="4" w:space="0" w:color="auto"/>
            </w:tcBorders>
            <w:hideMark/>
          </w:tcPr>
          <w:p w14:paraId="5FC2EE5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43E622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28255B8D"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C7ECB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40D0626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155CA98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EE0167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5CA306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8AF346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47A6FF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6EC15462"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35F2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7CA082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4B58DF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414EDE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1F7FD0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1B2D94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546233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7DC00A93"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CF334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6CEF186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B886A6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B65FD5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2B5580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1FF322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633D6B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1095D134"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62B07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2419E5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107914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00FE02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C17D96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9FBB04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7A5D97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6084D4D6"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87793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0E428E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2A70C57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353B9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E116B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D5DBCB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01DC11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67E6D51C"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E5F4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85</w:t>
            </w:r>
          </w:p>
        </w:tc>
        <w:tc>
          <w:tcPr>
            <w:tcW w:w="1276" w:type="dxa"/>
            <w:tcBorders>
              <w:top w:val="single" w:sz="4" w:space="0" w:color="auto"/>
              <w:left w:val="single" w:sz="4" w:space="0" w:color="auto"/>
              <w:bottom w:val="single" w:sz="4" w:space="0" w:color="auto"/>
              <w:right w:val="single" w:sz="4" w:space="0" w:color="auto"/>
            </w:tcBorders>
          </w:tcPr>
          <w:p w14:paraId="2AF10F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698 - 716 MHz</w:t>
            </w:r>
          </w:p>
        </w:tc>
        <w:tc>
          <w:tcPr>
            <w:tcW w:w="1418" w:type="dxa"/>
            <w:tcBorders>
              <w:top w:val="single" w:sz="4" w:space="0" w:color="auto"/>
              <w:left w:val="single" w:sz="4" w:space="0" w:color="auto"/>
              <w:bottom w:val="single" w:sz="4" w:space="0" w:color="auto"/>
              <w:right w:val="single" w:sz="4" w:space="0" w:color="auto"/>
            </w:tcBorders>
            <w:hideMark/>
          </w:tcPr>
          <w:p w14:paraId="7CF1081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5D08FE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D2D959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8D19C2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C6132C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331CEB68"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8A901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NR band n86</w:t>
            </w:r>
          </w:p>
        </w:tc>
        <w:tc>
          <w:tcPr>
            <w:tcW w:w="1276" w:type="dxa"/>
            <w:tcBorders>
              <w:top w:val="single" w:sz="4" w:space="0" w:color="auto"/>
              <w:left w:val="single" w:sz="4" w:space="0" w:color="auto"/>
              <w:bottom w:val="single" w:sz="4" w:space="0" w:color="auto"/>
              <w:right w:val="single" w:sz="4" w:space="0" w:color="auto"/>
            </w:tcBorders>
          </w:tcPr>
          <w:p w14:paraId="67C6213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36F5F00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40753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81D3BD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48D650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F6865F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5D96F553"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777FC87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C3AC6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5CC3FA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37B3CC2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07ABDB3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6704DDA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0B7933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4FE0A18B"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034E5D4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705D24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049E1A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6D61AB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56EB786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2276ABE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DADCEB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74447554"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77A2218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21ECC4D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1348E1C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6E0B199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3AE17E7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77BD4F2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49286A7"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20F4AFE1"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01560E5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5D716FD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tcPr>
          <w:p w14:paraId="63DC0FC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55281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9EFF76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45F3570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35F7AB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2ACEB710"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660C10F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lastRenderedPageBreak/>
              <w:t>NR band n92</w:t>
            </w:r>
          </w:p>
        </w:tc>
        <w:tc>
          <w:tcPr>
            <w:tcW w:w="1276" w:type="dxa"/>
            <w:tcBorders>
              <w:top w:val="single" w:sz="4" w:space="0" w:color="auto"/>
              <w:left w:val="single" w:sz="4" w:space="0" w:color="auto"/>
              <w:bottom w:val="single" w:sz="4" w:space="0" w:color="auto"/>
              <w:right w:val="single" w:sz="4" w:space="0" w:color="auto"/>
            </w:tcBorders>
          </w:tcPr>
          <w:p w14:paraId="77F2F55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tcPr>
          <w:p w14:paraId="3EBA29B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06DF7D7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46DC2CB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07AC726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DAE826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24640EB5"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5751B97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75446C6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tcPr>
          <w:p w14:paraId="5CFFC6B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B7855B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27C4C0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657CA0F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939404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47CAA57B"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2D94F5A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46A178A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tcPr>
          <w:p w14:paraId="3B9DE5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3368E36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59E91C1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5EE8971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BF958A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75F5F243"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443B3CF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w:t>
            </w:r>
            <w:r w:rsidRPr="00202FCA">
              <w:rPr>
                <w:rFonts w:ascii="Arial" w:hAnsi="Arial"/>
                <w:color w:val="000000"/>
                <w:sz w:val="18"/>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2F9ED56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tcPr>
          <w:p w14:paraId="7B6DAC0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396E748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5D79E2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27E8638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93DE13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1E50961B"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775BFB2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1EBE3ED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5925 - 7125 MHz</w:t>
            </w:r>
          </w:p>
        </w:tc>
        <w:tc>
          <w:tcPr>
            <w:tcW w:w="1418" w:type="dxa"/>
            <w:tcBorders>
              <w:top w:val="single" w:sz="4" w:space="0" w:color="auto"/>
              <w:left w:val="single" w:sz="4" w:space="0" w:color="auto"/>
              <w:bottom w:val="single" w:sz="4" w:space="0" w:color="auto"/>
              <w:right w:val="single" w:sz="4" w:space="0" w:color="auto"/>
            </w:tcBorders>
          </w:tcPr>
          <w:p w14:paraId="037E735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51B75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-110.6 dBm</w:t>
            </w:r>
          </w:p>
        </w:tc>
        <w:tc>
          <w:tcPr>
            <w:tcW w:w="1418" w:type="dxa"/>
            <w:tcBorders>
              <w:top w:val="single" w:sz="4" w:space="0" w:color="auto"/>
              <w:left w:val="single" w:sz="4" w:space="0" w:color="auto"/>
              <w:bottom w:val="single" w:sz="4" w:space="0" w:color="auto"/>
              <w:right w:val="single" w:sz="4" w:space="0" w:color="auto"/>
            </w:tcBorders>
          </w:tcPr>
          <w:p w14:paraId="2987A3B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-107.6 dBm</w:t>
            </w:r>
          </w:p>
        </w:tc>
        <w:tc>
          <w:tcPr>
            <w:tcW w:w="709" w:type="dxa"/>
            <w:tcBorders>
              <w:top w:val="single" w:sz="4" w:space="0" w:color="auto"/>
              <w:left w:val="single" w:sz="4" w:space="0" w:color="auto"/>
              <w:bottom w:val="single" w:sz="4" w:space="0" w:color="auto"/>
              <w:right w:val="single" w:sz="4" w:space="0" w:color="auto"/>
            </w:tcBorders>
          </w:tcPr>
          <w:p w14:paraId="53A1950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8DF01A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bl>
    <w:p w14:paraId="149B4348" w14:textId="77777777" w:rsidR="00202FCA" w:rsidRPr="00202FCA" w:rsidRDefault="00202FCA" w:rsidP="00202FCA">
      <w:pPr>
        <w:overflowPunct w:val="0"/>
        <w:autoSpaceDE w:val="0"/>
        <w:autoSpaceDN w:val="0"/>
        <w:adjustRightInd w:val="0"/>
        <w:textAlignment w:val="baseline"/>
        <w:rPr>
          <w:color w:val="000000"/>
          <w:lang w:eastAsia="ja-JP"/>
        </w:rPr>
      </w:pPr>
    </w:p>
    <w:p w14:paraId="2370E0D9" w14:textId="77777777" w:rsidR="00202FCA" w:rsidRPr="00202FCA" w:rsidRDefault="00202FCA" w:rsidP="00202FCA">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 1:</w:t>
      </w:r>
      <w:r w:rsidRPr="00202FCA">
        <w:rPr>
          <w:color w:val="000000"/>
          <w:lang w:eastAsia="ja-JP"/>
        </w:rPr>
        <w:tab/>
        <w:t xml:space="preserve">As defined in the scope for spurious emissions in this clause, the co-location requirements in table 6.7.6.5.2.5-1 do not apply for the 10 MHz frequency range immediately outside the BS transmit frequency range of a </w:t>
      </w:r>
      <w:r w:rsidRPr="00202FCA">
        <w:rPr>
          <w:i/>
          <w:iCs/>
          <w:color w:val="000000"/>
          <w:lang w:eastAsia="ja-JP"/>
        </w:rPr>
        <w:t>downlink operating band</w:t>
      </w:r>
      <w:r w:rsidRPr="00202FCA">
        <w:rPr>
          <w:color w:val="000000"/>
          <w:lang w:eastAsia="ja-JP"/>
        </w:rPr>
        <w:t xml:space="preserve"> (see clause 6.7.1). The current state-of-the-art technology does not allow a single generic solution for co-location with </w:t>
      </w:r>
      <w:r w:rsidRPr="00202FCA">
        <w:rPr>
          <w:color w:val="000000"/>
          <w:lang w:eastAsia="zh-CN"/>
        </w:rPr>
        <w:t>other system</w:t>
      </w:r>
      <w:r w:rsidRPr="00202FCA">
        <w:rPr>
          <w:color w:val="000000"/>
          <w:lang w:eastAsia="ja-JP"/>
        </w:rPr>
        <w:t xml:space="preserve"> on adjacent frequencies for 30 dB BS-BS minimum coupling loss. However, there are certain site-engineering solutions that can be used. These techniques are addressed in TR 25.942 [31].</w:t>
      </w:r>
    </w:p>
    <w:p w14:paraId="3C6EA772" w14:textId="77777777" w:rsidR="00202FCA" w:rsidRPr="00202FCA" w:rsidRDefault="00202FCA" w:rsidP="00202FCA">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 2:</w:t>
      </w:r>
      <w:r w:rsidRPr="00202FCA">
        <w:rPr>
          <w:color w:val="000000"/>
          <w:lang w:eastAsia="ja-JP"/>
        </w:rPr>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C1A863E" w14:textId="77777777" w:rsidR="00202FCA" w:rsidRPr="00202FCA" w:rsidRDefault="00202FCA" w:rsidP="00202FCA">
      <w:pPr>
        <w:keepLines/>
        <w:overflowPunct w:val="0"/>
        <w:autoSpaceDE w:val="0"/>
        <w:autoSpaceDN w:val="0"/>
        <w:adjustRightInd w:val="0"/>
        <w:ind w:left="1135" w:hanging="851"/>
        <w:textAlignment w:val="baseline"/>
        <w:rPr>
          <w:color w:val="000000"/>
          <w:lang w:eastAsia="sv-SE"/>
        </w:rPr>
      </w:pPr>
      <w:r w:rsidRPr="00202FCA">
        <w:rPr>
          <w:color w:val="000000"/>
          <w:lang w:eastAsia="ja-JP"/>
        </w:rPr>
        <w:t>NOTE 3:</w:t>
      </w:r>
      <w:r w:rsidRPr="00202FCA">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09D03D1" w14:textId="77777777" w:rsidR="00202FCA" w:rsidRPr="00202FCA" w:rsidRDefault="00202FCA" w:rsidP="00202FCA">
      <w:pPr>
        <w:keepNext/>
        <w:keepLines/>
        <w:overflowPunct w:val="0"/>
        <w:autoSpaceDE w:val="0"/>
        <w:autoSpaceDN w:val="0"/>
        <w:adjustRightInd w:val="0"/>
        <w:spacing w:before="120"/>
        <w:ind w:left="1985" w:hanging="1985"/>
        <w:textAlignment w:val="baseline"/>
        <w:rPr>
          <w:rFonts w:ascii="Arial" w:hAnsi="Arial"/>
          <w:lang w:eastAsia="ja-JP"/>
        </w:rPr>
      </w:pPr>
      <w:r w:rsidRPr="00202FCA">
        <w:rPr>
          <w:rFonts w:ascii="Arial" w:hAnsi="Arial"/>
          <w:lang w:eastAsia="ja-JP"/>
        </w:rPr>
        <w:t>6.7.6.5.5.3</w:t>
      </w:r>
      <w:r w:rsidRPr="00202FCA">
        <w:rPr>
          <w:rFonts w:ascii="Arial" w:hAnsi="Arial"/>
          <w:lang w:eastAsia="ja-JP"/>
        </w:rPr>
        <w:tab/>
        <w:t>Single RAT E-UTRA operation</w:t>
      </w:r>
    </w:p>
    <w:p w14:paraId="42A8362D" w14:textId="77777777" w:rsidR="00202FCA" w:rsidRPr="00202FCA" w:rsidRDefault="00202FCA" w:rsidP="00202FCA">
      <w:pPr>
        <w:overflowPunct w:val="0"/>
        <w:autoSpaceDE w:val="0"/>
        <w:autoSpaceDN w:val="0"/>
        <w:adjustRightInd w:val="0"/>
        <w:textAlignment w:val="baseline"/>
        <w:rPr>
          <w:rFonts w:cs="v5.0.0"/>
          <w:color w:val="000000"/>
          <w:lang w:eastAsia="ja-JP"/>
        </w:rPr>
      </w:pPr>
      <w:r w:rsidRPr="00202FCA">
        <w:rPr>
          <w:rFonts w:cs="v5.0.0"/>
          <w:color w:val="000000"/>
          <w:lang w:eastAsia="ja-JP"/>
        </w:rPr>
        <w:t>These requirements may be applied for the protection of other BS receivers when GSM900, DCS1800, PCS1900, GSM850, CDMA850, UTRA FDD, UTRA TDD and/or E-UTRA BS are co-located with a BS.</w:t>
      </w:r>
    </w:p>
    <w:p w14:paraId="4A33409A" w14:textId="77777777" w:rsidR="00202FCA" w:rsidRPr="00202FCA" w:rsidRDefault="00202FCA" w:rsidP="00202FCA">
      <w:pPr>
        <w:overflowPunct w:val="0"/>
        <w:autoSpaceDE w:val="0"/>
        <w:autoSpaceDN w:val="0"/>
        <w:adjustRightInd w:val="0"/>
        <w:textAlignment w:val="baseline"/>
        <w:rPr>
          <w:rFonts w:cs="v5.0.0"/>
          <w:color w:val="000000"/>
          <w:lang w:eastAsia="ja-JP"/>
        </w:rPr>
      </w:pPr>
      <w:r w:rsidRPr="00202FCA">
        <w:rPr>
          <w:rFonts w:cs="v5.0.0"/>
          <w:color w:val="000000"/>
          <w:lang w:eastAsia="ja-JP"/>
        </w:rPr>
        <w:t>The requirements assume co-location with base stations of the same class.</w:t>
      </w:r>
    </w:p>
    <w:p w14:paraId="2B422F22" w14:textId="77777777" w:rsidR="00202FCA" w:rsidRPr="00202FCA" w:rsidRDefault="00202FCA" w:rsidP="00202FCA">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w:t>
      </w:r>
      <w:r w:rsidRPr="00202FCA">
        <w:rPr>
          <w:color w:val="000000"/>
          <w:lang w:eastAsia="ja-JP"/>
        </w:rPr>
        <w:tab/>
        <w:t>For co-location with UTRA, the requirements are based on co-location with UTRA FDD or TDD base stations.</w:t>
      </w:r>
    </w:p>
    <w:p w14:paraId="2517075E" w14:textId="77777777" w:rsidR="00202FCA" w:rsidRPr="00202FCA" w:rsidRDefault="00202FCA" w:rsidP="00202FCA">
      <w:pPr>
        <w:overflowPunct w:val="0"/>
        <w:autoSpaceDE w:val="0"/>
        <w:autoSpaceDN w:val="0"/>
        <w:adjustRightInd w:val="0"/>
        <w:textAlignment w:val="baseline"/>
        <w:rPr>
          <w:color w:val="000000"/>
          <w:lang w:eastAsia="zh-CN"/>
        </w:rPr>
      </w:pPr>
      <w:r w:rsidRPr="00202FCA">
        <w:rPr>
          <w:color w:val="000000"/>
          <w:lang w:eastAsia="zh-CN"/>
        </w:rPr>
        <w:t>The requirements are co-location emission requirements and specified as the power sum of the supported polarization(s) at the CLTA conducted output(s).</w:t>
      </w:r>
    </w:p>
    <w:p w14:paraId="7F8256B8" w14:textId="77777777" w:rsidR="00202FCA" w:rsidRPr="00202FCA" w:rsidRDefault="00202FCA" w:rsidP="00202FCA">
      <w:pPr>
        <w:overflowPunct w:val="0"/>
        <w:autoSpaceDE w:val="0"/>
        <w:autoSpaceDN w:val="0"/>
        <w:adjustRightInd w:val="0"/>
        <w:textAlignment w:val="baseline"/>
        <w:rPr>
          <w:rFonts w:cs="v3.8.0"/>
          <w:color w:val="000000"/>
          <w:lang w:eastAsia="ja-JP"/>
        </w:rPr>
      </w:pPr>
      <w:r w:rsidRPr="00202FCA">
        <w:rPr>
          <w:rFonts w:cs="v5.0.0"/>
          <w:color w:val="000000"/>
          <w:lang w:eastAsia="ja-JP"/>
        </w:rPr>
        <w:t>The power sum of any spurious emission is specified over all supported polarizations at the conducted output(s) of the CLTA and shall not exceed</w:t>
      </w:r>
      <w:r w:rsidRPr="00202FCA">
        <w:rPr>
          <w:color w:val="000000"/>
          <w:lang w:eastAsia="ja-JP"/>
        </w:rPr>
        <w:t xml:space="preserve"> the limits of table 6.7.6.5.5.3-1 for a AAS BS where requirements for co-location with a BS type listed in the first column apply, depending on the declared Base Station class. For a </w:t>
      </w:r>
      <w:r w:rsidRPr="00202FCA">
        <w:rPr>
          <w:i/>
          <w:color w:val="000000"/>
          <w:lang w:eastAsia="ja-JP"/>
        </w:rPr>
        <w:t>multi-band RIB</w:t>
      </w:r>
      <w:r w:rsidRPr="00202FCA">
        <w:rPr>
          <w:color w:val="000000"/>
          <w:lang w:eastAsia="ja-JP"/>
        </w:rPr>
        <w:t>, the exclusions and conditions in the notes column of table 6.7.6.5.5.3-1 apply for each supported operating band.</w:t>
      </w:r>
    </w:p>
    <w:p w14:paraId="4645CC2D" w14:textId="77777777" w:rsidR="00202FCA" w:rsidRPr="00202FCA" w:rsidRDefault="00202FCA" w:rsidP="00202FCA">
      <w:pPr>
        <w:keepNext/>
        <w:keepLines/>
        <w:overflowPunct w:val="0"/>
        <w:autoSpaceDE w:val="0"/>
        <w:autoSpaceDN w:val="0"/>
        <w:adjustRightInd w:val="0"/>
        <w:spacing w:before="60"/>
        <w:jc w:val="center"/>
        <w:textAlignment w:val="baseline"/>
        <w:rPr>
          <w:rFonts w:ascii="Arial" w:hAnsi="Arial"/>
          <w:b/>
          <w:color w:val="000000"/>
          <w:lang w:eastAsia="ja-JP"/>
        </w:rPr>
      </w:pPr>
      <w:r w:rsidRPr="00202FCA">
        <w:rPr>
          <w:rFonts w:ascii="Arial" w:hAnsi="Arial"/>
          <w:b/>
          <w:color w:val="000000"/>
          <w:lang w:eastAsia="ja-JP"/>
        </w:rPr>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202FCA" w:rsidRPr="00202FCA" w14:paraId="063BC613" w14:textId="77777777" w:rsidTr="00CE73BA">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7EB6B39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4214682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23EC279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Maximum Level</w:t>
            </w:r>
          </w:p>
          <w:p w14:paraId="35B77EA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(WA-BS)</w:t>
            </w:r>
          </w:p>
        </w:tc>
        <w:tc>
          <w:tcPr>
            <w:tcW w:w="1417" w:type="dxa"/>
            <w:tcBorders>
              <w:top w:val="single" w:sz="4" w:space="0" w:color="auto"/>
              <w:left w:val="single" w:sz="4" w:space="0" w:color="auto"/>
              <w:bottom w:val="single" w:sz="4" w:space="0" w:color="auto"/>
              <w:right w:val="single" w:sz="4" w:space="0" w:color="auto"/>
            </w:tcBorders>
            <w:hideMark/>
          </w:tcPr>
          <w:p w14:paraId="5B82D2B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Maximum Level</w:t>
            </w:r>
          </w:p>
          <w:p w14:paraId="44DA8E9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(MR-BS)</w:t>
            </w:r>
          </w:p>
        </w:tc>
        <w:tc>
          <w:tcPr>
            <w:tcW w:w="1418" w:type="dxa"/>
            <w:tcBorders>
              <w:top w:val="single" w:sz="4" w:space="0" w:color="auto"/>
              <w:left w:val="single" w:sz="4" w:space="0" w:color="auto"/>
              <w:bottom w:val="single" w:sz="4" w:space="0" w:color="auto"/>
              <w:right w:val="single" w:sz="4" w:space="0" w:color="auto"/>
            </w:tcBorders>
            <w:hideMark/>
          </w:tcPr>
          <w:p w14:paraId="0F9D4E7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Maximum Level</w:t>
            </w:r>
          </w:p>
          <w:p w14:paraId="20D6E3C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(LA-BS)</w:t>
            </w:r>
          </w:p>
        </w:tc>
        <w:tc>
          <w:tcPr>
            <w:tcW w:w="709" w:type="dxa"/>
            <w:tcBorders>
              <w:top w:val="single" w:sz="4" w:space="0" w:color="auto"/>
              <w:left w:val="single" w:sz="4" w:space="0" w:color="auto"/>
              <w:bottom w:val="single" w:sz="4" w:space="0" w:color="auto"/>
              <w:right w:val="single" w:sz="4" w:space="0" w:color="auto"/>
            </w:tcBorders>
            <w:hideMark/>
          </w:tcPr>
          <w:p w14:paraId="6EECE88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1A1C6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Notes</w:t>
            </w:r>
          </w:p>
        </w:tc>
      </w:tr>
      <w:tr w:rsidR="00202FCA" w:rsidRPr="00202FCA" w14:paraId="5F9616FA" w14:textId="77777777" w:rsidTr="00CE73BA">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3E2A7CB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GSM900</w:t>
            </w:r>
          </w:p>
        </w:tc>
        <w:tc>
          <w:tcPr>
            <w:tcW w:w="1276" w:type="dxa"/>
            <w:tcBorders>
              <w:top w:val="single" w:sz="4" w:space="0" w:color="auto"/>
              <w:left w:val="single" w:sz="4" w:space="0" w:color="auto"/>
              <w:bottom w:val="single" w:sz="4" w:space="0" w:color="auto"/>
              <w:right w:val="single" w:sz="4" w:space="0" w:color="auto"/>
            </w:tcBorders>
            <w:hideMark/>
          </w:tcPr>
          <w:p w14:paraId="7EFEC8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876-915 MHz</w:t>
            </w:r>
          </w:p>
        </w:tc>
        <w:tc>
          <w:tcPr>
            <w:tcW w:w="1418" w:type="dxa"/>
            <w:tcBorders>
              <w:top w:val="single" w:sz="4" w:space="0" w:color="auto"/>
              <w:left w:val="single" w:sz="4" w:space="0" w:color="auto"/>
              <w:bottom w:val="single" w:sz="4" w:space="0" w:color="auto"/>
              <w:right w:val="single" w:sz="4" w:space="0" w:color="auto"/>
            </w:tcBorders>
            <w:hideMark/>
          </w:tcPr>
          <w:p w14:paraId="0F6E12A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0CCE1DC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A59535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FDE96E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950108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3A044417"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FC672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DCS1800</w:t>
            </w:r>
          </w:p>
        </w:tc>
        <w:tc>
          <w:tcPr>
            <w:tcW w:w="1276" w:type="dxa"/>
            <w:tcBorders>
              <w:top w:val="single" w:sz="4" w:space="0" w:color="auto"/>
              <w:left w:val="single" w:sz="4" w:space="0" w:color="auto"/>
              <w:bottom w:val="single" w:sz="4" w:space="0" w:color="auto"/>
              <w:right w:val="single" w:sz="4" w:space="0" w:color="auto"/>
            </w:tcBorders>
            <w:hideMark/>
          </w:tcPr>
          <w:p w14:paraId="3D0E70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6E0956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77543F3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6099F6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A3539D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6F7C31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7A07281D"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B4EE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PCS1900</w:t>
            </w:r>
          </w:p>
        </w:tc>
        <w:tc>
          <w:tcPr>
            <w:tcW w:w="1276" w:type="dxa"/>
            <w:tcBorders>
              <w:top w:val="single" w:sz="4" w:space="0" w:color="auto"/>
              <w:left w:val="single" w:sz="4" w:space="0" w:color="auto"/>
              <w:bottom w:val="single" w:sz="4" w:space="0" w:color="auto"/>
              <w:right w:val="single" w:sz="4" w:space="0" w:color="auto"/>
            </w:tcBorders>
            <w:hideMark/>
          </w:tcPr>
          <w:p w14:paraId="481DAF2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35D4849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34EF7B8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261FE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4629BE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60507C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7620106F"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9AD8C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727BD21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133891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7C3E5B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F4E40D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81AAD5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27964E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019987BA"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23667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341EAB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1920 - 1980 MHz</w:t>
            </w:r>
          </w:p>
          <w:p w14:paraId="17AD4B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E2B535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F2A4DE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4FBBAC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839946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3FDFB2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4DCB283A"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F89BA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178082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1850 - 1910 MHz</w:t>
            </w:r>
          </w:p>
          <w:p w14:paraId="04DE4F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9657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5A4F1D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3DEF8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BE9C14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1A97A7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1F52D5D5"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D3177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0E389E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2D22A62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54CBE8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C35CF6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763840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FCBFA6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5732BD86"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E202A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448BA17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3BBD6C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D02EA6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3E66E2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A1C524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B8DBA5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0AE4AAD6"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9DABA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4BCFD83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7FA5F9E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D705FB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B15D39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F6414D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D8037A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60F8033B"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7A960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56DB676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3A1AF63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763B3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6E29AB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E554C9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9684A5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17254D19"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A0C74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40A98C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4594194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D99C25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EC10A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EAB600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F8FB527"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27B59322"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0B66D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97506C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6991840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E8350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EB8A73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CF3154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4846F7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1476147D"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DA43D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7F69435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448DE9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A8FD7B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B535C4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808C12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2E5C9A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798E9E6B"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FCCCD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4D4A136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2DD6B64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11B783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5DEC4B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E2CB2C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3D3A5D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436E7040"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60633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5FCBD21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29474F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FAF08B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8ED700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7EE99F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794D2F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3F15DC6B"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D5204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lastRenderedPageBreak/>
              <w:t>UTRA FDD Band XII or</w:t>
            </w:r>
          </w:p>
          <w:p w14:paraId="5143A27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ABBF63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07E146B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861BC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881EB8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B3589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FDBD20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497F71F6"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B5C85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XIII or</w:t>
            </w:r>
          </w:p>
          <w:p w14:paraId="0CD398C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2C990F1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06E3D3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D45C8E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939C47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8324AF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C72C1B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110C88E7"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43BF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XIV or</w:t>
            </w:r>
          </w:p>
          <w:p w14:paraId="77101F5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408ED89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43181B7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EE221F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43E892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E20776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E90B8C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0881816E"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ECAFC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17</w:t>
            </w:r>
          </w:p>
        </w:tc>
        <w:tc>
          <w:tcPr>
            <w:tcW w:w="1276" w:type="dxa"/>
            <w:tcBorders>
              <w:top w:val="single" w:sz="4" w:space="0" w:color="auto"/>
              <w:left w:val="single" w:sz="4" w:space="0" w:color="auto"/>
              <w:bottom w:val="single" w:sz="4" w:space="0" w:color="auto"/>
              <w:right w:val="single" w:sz="4" w:space="0" w:color="auto"/>
            </w:tcBorders>
            <w:hideMark/>
          </w:tcPr>
          <w:p w14:paraId="1B2139E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64B7BC2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7BAA89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EE39D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D2E4F9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4AEFF3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00B31C45"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4EFF0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18</w:t>
            </w:r>
            <w:r w:rsidRPr="00202FCA">
              <w:rPr>
                <w:rFonts w:ascii="Arial" w:hAnsi="Arial" w:cs="Arial"/>
                <w:color w:val="000000"/>
                <w:sz w:val="18"/>
                <w:lang w:eastAsia="ja-JP"/>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509A6D8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4F67F67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266C55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BAE58F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A9840A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DF4BAE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690579D1"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50293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 or</w:t>
            </w:r>
          </w:p>
          <w:p w14:paraId="08499B3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0AD36A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6B96CC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328B6A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BF441A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4871F0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EBDF8F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2F9ABE7D"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1F2F7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16C378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3F9B0D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A5B672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F91CF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7C0741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D3399A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6C8B645C"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8A8FE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04C0AB7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6E7E3C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7BE8F53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-108.7dBm</w:t>
            </w:r>
          </w:p>
        </w:tc>
        <w:tc>
          <w:tcPr>
            <w:tcW w:w="1418" w:type="dxa"/>
            <w:tcBorders>
              <w:top w:val="single" w:sz="4" w:space="0" w:color="auto"/>
              <w:left w:val="single" w:sz="4" w:space="0" w:color="auto"/>
              <w:bottom w:val="single" w:sz="4" w:space="0" w:color="auto"/>
              <w:right w:val="single" w:sz="4" w:space="0" w:color="auto"/>
            </w:tcBorders>
            <w:hideMark/>
          </w:tcPr>
          <w:p w14:paraId="3314C5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3EE2185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02CC23F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42</w:t>
            </w:r>
          </w:p>
        </w:tc>
      </w:tr>
      <w:tr w:rsidR="00202FCA" w:rsidRPr="00202FCA" w:rsidDel="00202FCA" w14:paraId="583C20A2" w14:textId="51EF783A" w:rsidTr="00CE73BA">
        <w:trPr>
          <w:cantSplit/>
          <w:jc w:val="center"/>
          <w:del w:id="29" w:author="Ng, Man Hung (Nokia - GB)" w:date="2021-09-28T15:42:00Z"/>
        </w:trPr>
        <w:tc>
          <w:tcPr>
            <w:tcW w:w="1230" w:type="dxa"/>
            <w:tcBorders>
              <w:top w:val="single" w:sz="4" w:space="0" w:color="auto"/>
              <w:left w:val="single" w:sz="4" w:space="0" w:color="auto"/>
              <w:bottom w:val="single" w:sz="4" w:space="0" w:color="auto"/>
              <w:right w:val="single" w:sz="4" w:space="0" w:color="auto"/>
            </w:tcBorders>
            <w:hideMark/>
          </w:tcPr>
          <w:p w14:paraId="3A9603C7" w14:textId="2BB4C2B6" w:rsidR="00202FCA" w:rsidRPr="00202FCA" w:rsidDel="00202FCA" w:rsidRDefault="00202FCA" w:rsidP="00202FCA">
            <w:pPr>
              <w:keepNext/>
              <w:keepLines/>
              <w:overflowPunct w:val="0"/>
              <w:autoSpaceDE w:val="0"/>
              <w:autoSpaceDN w:val="0"/>
              <w:adjustRightInd w:val="0"/>
              <w:spacing w:after="0"/>
              <w:jc w:val="center"/>
              <w:textAlignment w:val="baseline"/>
              <w:rPr>
                <w:del w:id="30" w:author="Ng, Man Hung (Nokia - GB)" w:date="2021-09-28T15:42:00Z"/>
                <w:rFonts w:ascii="Arial" w:hAnsi="Arial"/>
                <w:color w:val="000000"/>
                <w:sz w:val="18"/>
                <w:lang w:eastAsia="ja-JP"/>
              </w:rPr>
            </w:pPr>
            <w:del w:id="31" w:author="Ng, Man Hung (Nokia - GB)" w:date="2021-09-28T15:42:00Z">
              <w:r w:rsidRPr="00202FCA" w:rsidDel="00202FCA">
                <w:rPr>
                  <w:rFonts w:ascii="Arial" w:hAnsi="Arial"/>
                  <w:color w:val="000000"/>
                  <w:sz w:val="18"/>
                  <w:lang w:eastAsia="ja-JP"/>
                </w:rPr>
                <w:delText>E-UTRA Band 23</w:delText>
              </w:r>
            </w:del>
          </w:p>
        </w:tc>
        <w:tc>
          <w:tcPr>
            <w:tcW w:w="1276" w:type="dxa"/>
            <w:tcBorders>
              <w:top w:val="single" w:sz="4" w:space="0" w:color="auto"/>
              <w:left w:val="single" w:sz="4" w:space="0" w:color="auto"/>
              <w:bottom w:val="single" w:sz="4" w:space="0" w:color="auto"/>
              <w:right w:val="single" w:sz="4" w:space="0" w:color="auto"/>
            </w:tcBorders>
            <w:hideMark/>
          </w:tcPr>
          <w:p w14:paraId="281BB87E" w14:textId="6B21303D" w:rsidR="00202FCA" w:rsidRPr="00202FCA" w:rsidDel="00202FCA" w:rsidRDefault="00202FCA" w:rsidP="00202FCA">
            <w:pPr>
              <w:keepNext/>
              <w:keepLines/>
              <w:overflowPunct w:val="0"/>
              <w:autoSpaceDE w:val="0"/>
              <w:autoSpaceDN w:val="0"/>
              <w:adjustRightInd w:val="0"/>
              <w:spacing w:after="0"/>
              <w:jc w:val="center"/>
              <w:textAlignment w:val="baseline"/>
              <w:rPr>
                <w:del w:id="32" w:author="Ng, Man Hung (Nokia - GB)" w:date="2021-09-28T15:42:00Z"/>
                <w:rFonts w:ascii="Arial" w:hAnsi="Arial"/>
                <w:color w:val="000000"/>
                <w:sz w:val="18"/>
                <w:lang w:eastAsia="ja-JP"/>
              </w:rPr>
            </w:pPr>
            <w:del w:id="33" w:author="Ng, Man Hung (Nokia - GB)" w:date="2021-09-28T15:42:00Z">
              <w:r w:rsidRPr="00202FCA" w:rsidDel="00202FCA">
                <w:rPr>
                  <w:rFonts w:ascii="Arial" w:hAnsi="Arial"/>
                  <w:color w:val="000000"/>
                  <w:sz w:val="18"/>
                  <w:lang w:eastAsia="ja-JP"/>
                </w:rPr>
                <w:delText>2000 - 2020 MHz</w:delText>
              </w:r>
            </w:del>
          </w:p>
        </w:tc>
        <w:tc>
          <w:tcPr>
            <w:tcW w:w="1418" w:type="dxa"/>
            <w:tcBorders>
              <w:top w:val="single" w:sz="4" w:space="0" w:color="auto"/>
              <w:left w:val="single" w:sz="4" w:space="0" w:color="auto"/>
              <w:bottom w:val="single" w:sz="4" w:space="0" w:color="auto"/>
              <w:right w:val="single" w:sz="4" w:space="0" w:color="auto"/>
            </w:tcBorders>
            <w:hideMark/>
          </w:tcPr>
          <w:p w14:paraId="4A819363" w14:textId="28EE2641" w:rsidR="00202FCA" w:rsidRPr="00202FCA" w:rsidDel="00202FCA" w:rsidRDefault="00202FCA" w:rsidP="00202FCA">
            <w:pPr>
              <w:keepNext/>
              <w:keepLines/>
              <w:overflowPunct w:val="0"/>
              <w:autoSpaceDE w:val="0"/>
              <w:autoSpaceDN w:val="0"/>
              <w:adjustRightInd w:val="0"/>
              <w:spacing w:after="0"/>
              <w:jc w:val="center"/>
              <w:textAlignment w:val="baseline"/>
              <w:rPr>
                <w:del w:id="34" w:author="Ng, Man Hung (Nokia - GB)" w:date="2021-09-28T15:42:00Z"/>
                <w:rFonts w:ascii="Arial" w:hAnsi="Arial"/>
                <w:color w:val="000000"/>
                <w:sz w:val="18"/>
                <w:lang w:eastAsia="ja-JP"/>
              </w:rPr>
            </w:pPr>
            <w:del w:id="35" w:author="Ng, Man Hung (Nokia - GB)" w:date="2021-09-28T15:42:00Z">
              <w:r w:rsidRPr="00202FCA" w:rsidDel="00202FCA">
                <w:rPr>
                  <w:rFonts w:ascii="Arial" w:hAnsi="Arial"/>
                  <w:color w:val="000000"/>
                  <w:sz w:val="18"/>
                  <w:lang w:eastAsia="ja-JP"/>
                </w:rPr>
                <w:delText>-113.9 dBm</w:delText>
              </w:r>
            </w:del>
          </w:p>
        </w:tc>
        <w:tc>
          <w:tcPr>
            <w:tcW w:w="1417" w:type="dxa"/>
            <w:tcBorders>
              <w:top w:val="single" w:sz="4" w:space="0" w:color="auto"/>
              <w:left w:val="single" w:sz="4" w:space="0" w:color="auto"/>
              <w:bottom w:val="single" w:sz="4" w:space="0" w:color="auto"/>
              <w:right w:val="single" w:sz="4" w:space="0" w:color="auto"/>
            </w:tcBorders>
            <w:hideMark/>
          </w:tcPr>
          <w:p w14:paraId="68002018" w14:textId="1B25EC0F" w:rsidR="00202FCA" w:rsidRPr="00202FCA" w:rsidDel="00202FCA" w:rsidRDefault="00202FCA" w:rsidP="00202FCA">
            <w:pPr>
              <w:keepNext/>
              <w:keepLines/>
              <w:overflowPunct w:val="0"/>
              <w:autoSpaceDE w:val="0"/>
              <w:autoSpaceDN w:val="0"/>
              <w:adjustRightInd w:val="0"/>
              <w:spacing w:after="0"/>
              <w:jc w:val="center"/>
              <w:textAlignment w:val="baseline"/>
              <w:rPr>
                <w:del w:id="36" w:author="Ng, Man Hung (Nokia - GB)" w:date="2021-09-28T15:42:00Z"/>
                <w:rFonts w:ascii="Arial" w:hAnsi="Arial"/>
                <w:color w:val="000000"/>
                <w:sz w:val="18"/>
                <w:lang w:eastAsia="ja-JP"/>
              </w:rPr>
            </w:pPr>
            <w:del w:id="37" w:author="Ng, Man Hung (Nokia - GB)" w:date="2021-09-28T15:42:00Z">
              <w:r w:rsidRPr="00202FCA" w:rsidDel="00202FCA">
                <w:rPr>
                  <w:rFonts w:ascii="Arial" w:hAnsi="Arial"/>
                  <w:color w:val="000000"/>
                  <w:sz w:val="18"/>
                  <w:lang w:eastAsia="ja-JP"/>
                </w:rPr>
                <w:delText>-108.9 dBm</w:delText>
              </w:r>
            </w:del>
          </w:p>
        </w:tc>
        <w:tc>
          <w:tcPr>
            <w:tcW w:w="1418" w:type="dxa"/>
            <w:tcBorders>
              <w:top w:val="single" w:sz="4" w:space="0" w:color="auto"/>
              <w:left w:val="single" w:sz="4" w:space="0" w:color="auto"/>
              <w:bottom w:val="single" w:sz="4" w:space="0" w:color="auto"/>
              <w:right w:val="single" w:sz="4" w:space="0" w:color="auto"/>
            </w:tcBorders>
            <w:hideMark/>
          </w:tcPr>
          <w:p w14:paraId="67DC1E78" w14:textId="0B924B84" w:rsidR="00202FCA" w:rsidRPr="00202FCA" w:rsidDel="00202FCA" w:rsidRDefault="00202FCA" w:rsidP="00202FCA">
            <w:pPr>
              <w:keepNext/>
              <w:keepLines/>
              <w:overflowPunct w:val="0"/>
              <w:autoSpaceDE w:val="0"/>
              <w:autoSpaceDN w:val="0"/>
              <w:adjustRightInd w:val="0"/>
              <w:spacing w:after="0"/>
              <w:jc w:val="center"/>
              <w:textAlignment w:val="baseline"/>
              <w:rPr>
                <w:del w:id="38" w:author="Ng, Man Hung (Nokia - GB)" w:date="2021-09-28T15:42:00Z"/>
                <w:rFonts w:ascii="Arial" w:hAnsi="Arial"/>
                <w:color w:val="000000"/>
                <w:sz w:val="18"/>
                <w:lang w:eastAsia="ja-JP"/>
              </w:rPr>
            </w:pPr>
            <w:del w:id="39" w:author="Ng, Man Hung (Nokia - GB)" w:date="2021-09-28T15:42:00Z">
              <w:r w:rsidRPr="00202FCA" w:rsidDel="00202FCA">
                <w:rPr>
                  <w:rFonts w:ascii="Arial" w:hAnsi="Arial"/>
                  <w:color w:val="000000"/>
                  <w:sz w:val="18"/>
                  <w:lang w:eastAsia="ja-JP"/>
                </w:rPr>
                <w:delText>-105.9 dBm</w:delText>
              </w:r>
            </w:del>
          </w:p>
        </w:tc>
        <w:tc>
          <w:tcPr>
            <w:tcW w:w="709" w:type="dxa"/>
            <w:tcBorders>
              <w:top w:val="single" w:sz="4" w:space="0" w:color="auto"/>
              <w:left w:val="single" w:sz="4" w:space="0" w:color="auto"/>
              <w:bottom w:val="single" w:sz="4" w:space="0" w:color="auto"/>
              <w:right w:val="single" w:sz="4" w:space="0" w:color="auto"/>
            </w:tcBorders>
            <w:hideMark/>
          </w:tcPr>
          <w:p w14:paraId="0289D510" w14:textId="531A6EA2" w:rsidR="00202FCA" w:rsidRPr="00202FCA" w:rsidDel="00202FCA" w:rsidRDefault="00202FCA" w:rsidP="00202FCA">
            <w:pPr>
              <w:keepNext/>
              <w:keepLines/>
              <w:overflowPunct w:val="0"/>
              <w:autoSpaceDE w:val="0"/>
              <w:autoSpaceDN w:val="0"/>
              <w:adjustRightInd w:val="0"/>
              <w:spacing w:after="0"/>
              <w:jc w:val="center"/>
              <w:textAlignment w:val="baseline"/>
              <w:rPr>
                <w:del w:id="40" w:author="Ng, Man Hung (Nokia - GB)" w:date="2021-09-28T15:42:00Z"/>
                <w:rFonts w:ascii="Arial" w:hAnsi="Arial"/>
                <w:color w:val="000000"/>
                <w:sz w:val="18"/>
                <w:lang w:eastAsia="ja-JP"/>
              </w:rPr>
            </w:pPr>
            <w:del w:id="41" w:author="Ng, Man Hung (Nokia - GB)" w:date="2021-09-28T15:42:00Z">
              <w:r w:rsidRPr="00202FCA" w:rsidDel="00202FCA">
                <w:rPr>
                  <w:rFonts w:ascii="Arial" w:hAnsi="Arial"/>
                  <w:color w:val="000000"/>
                  <w:sz w:val="18"/>
                  <w:lang w:eastAsia="ja-JP"/>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CBF76C3" w14:textId="381327ED" w:rsidR="00202FCA" w:rsidRPr="00202FCA" w:rsidDel="00202FCA" w:rsidRDefault="00202FCA" w:rsidP="00202FCA">
            <w:pPr>
              <w:keepNext/>
              <w:keepLines/>
              <w:overflowPunct w:val="0"/>
              <w:autoSpaceDE w:val="0"/>
              <w:autoSpaceDN w:val="0"/>
              <w:adjustRightInd w:val="0"/>
              <w:spacing w:after="0"/>
              <w:textAlignment w:val="baseline"/>
              <w:rPr>
                <w:del w:id="42" w:author="Ng, Man Hung (Nokia - GB)" w:date="2021-09-28T15:42:00Z"/>
                <w:rFonts w:ascii="Arial" w:hAnsi="Arial"/>
                <w:color w:val="000000"/>
                <w:sz w:val="18"/>
                <w:lang w:eastAsia="ja-JP"/>
              </w:rPr>
            </w:pPr>
          </w:p>
        </w:tc>
      </w:tr>
      <w:tr w:rsidR="00202FCA" w:rsidRPr="00202FCA" w14:paraId="2958CFDC"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BCD91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24</w:t>
            </w:r>
          </w:p>
        </w:tc>
        <w:tc>
          <w:tcPr>
            <w:tcW w:w="1276" w:type="dxa"/>
            <w:tcBorders>
              <w:top w:val="single" w:sz="4" w:space="0" w:color="auto"/>
              <w:left w:val="single" w:sz="4" w:space="0" w:color="auto"/>
              <w:bottom w:val="single" w:sz="4" w:space="0" w:color="auto"/>
              <w:right w:val="single" w:sz="4" w:space="0" w:color="auto"/>
            </w:tcBorders>
            <w:hideMark/>
          </w:tcPr>
          <w:p w14:paraId="08E22DD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68045D3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A78692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867187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623885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C335BE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29E07CCC"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2AEDD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w:t>
            </w:r>
            <w:r w:rsidRPr="00202FCA">
              <w:rPr>
                <w:rFonts w:ascii="Arial" w:hAnsi="Arial"/>
                <w:color w:val="000000"/>
                <w:sz w:val="18"/>
                <w:lang w:eastAsia="zh-CN"/>
              </w:rPr>
              <w:t>V</w:t>
            </w:r>
            <w:r w:rsidRPr="00202FCA">
              <w:rPr>
                <w:rFonts w:ascii="Arial" w:hAnsi="Arial"/>
                <w:color w:val="000000"/>
                <w:sz w:val="18"/>
                <w:lang w:eastAsia="ja-JP"/>
              </w:rPr>
              <w:t xml:space="preserve"> or E-UTRA Band 2</w:t>
            </w:r>
            <w:r w:rsidRPr="00202FCA">
              <w:rPr>
                <w:rFonts w:ascii="Arial" w:hAnsi="Arial"/>
                <w:color w:val="000000"/>
                <w:sz w:val="18"/>
                <w:lang w:eastAsia="zh-CN"/>
              </w:rPr>
              <w:t>5</w:t>
            </w:r>
            <w:r w:rsidRPr="00202FCA">
              <w:rPr>
                <w:rFonts w:ascii="Arial" w:hAnsi="Arial"/>
                <w:color w:val="000000"/>
                <w:sz w:val="18"/>
                <w:lang w:eastAsia="ja-JP"/>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CF2E61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w:t>
            </w:r>
            <w:r w:rsidRPr="00202FCA">
              <w:rPr>
                <w:rFonts w:ascii="Arial" w:hAnsi="Arial"/>
                <w:color w:val="000000"/>
                <w:sz w:val="18"/>
                <w:lang w:eastAsia="zh-CN"/>
              </w:rPr>
              <w:t>5</w:t>
            </w:r>
            <w:r w:rsidRPr="00202FCA">
              <w:rPr>
                <w:rFonts w:ascii="Arial" w:hAnsi="Arial"/>
                <w:color w:val="000000"/>
                <w:sz w:val="18"/>
                <w:lang w:eastAsia="ja-JP"/>
              </w:rPr>
              <w:t xml:space="preserve"> MHz</w:t>
            </w:r>
          </w:p>
          <w:p w14:paraId="4D71AE7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3DCD5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6FC37F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4FC98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966400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2B30C0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0192C382"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20704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FDD Band XX</w:t>
            </w:r>
            <w:r w:rsidRPr="00202FCA">
              <w:rPr>
                <w:rFonts w:ascii="Arial" w:hAnsi="Arial"/>
                <w:color w:val="000000"/>
                <w:sz w:val="18"/>
                <w:lang w:eastAsia="zh-CN"/>
              </w:rPr>
              <w:t>VI</w:t>
            </w:r>
            <w:r w:rsidRPr="00202FCA">
              <w:rPr>
                <w:rFonts w:ascii="Arial" w:hAnsi="Arial"/>
                <w:color w:val="000000"/>
                <w:sz w:val="18"/>
                <w:lang w:eastAsia="ja-JP"/>
              </w:rPr>
              <w:t xml:space="preserve"> or E-UTRA Band 2</w:t>
            </w:r>
            <w:r w:rsidRPr="00202FCA">
              <w:rPr>
                <w:rFonts w:ascii="Arial" w:hAnsi="Arial"/>
                <w:color w:val="000000"/>
                <w:sz w:val="18"/>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0B815B2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814 - 849 MHz</w:t>
            </w:r>
          </w:p>
          <w:p w14:paraId="7C92691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7D7731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F675FC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BD1F2A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057456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F0DDAE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74885493"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62F6B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27</w:t>
            </w:r>
          </w:p>
        </w:tc>
        <w:tc>
          <w:tcPr>
            <w:tcW w:w="1276" w:type="dxa"/>
            <w:tcBorders>
              <w:top w:val="single" w:sz="4" w:space="0" w:color="auto"/>
              <w:left w:val="single" w:sz="4" w:space="0" w:color="auto"/>
              <w:bottom w:val="single" w:sz="4" w:space="0" w:color="auto"/>
              <w:right w:val="single" w:sz="4" w:space="0" w:color="auto"/>
            </w:tcBorders>
            <w:hideMark/>
          </w:tcPr>
          <w:p w14:paraId="4D9FB5E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03133C9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408FBA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7AAD4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F947D9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EA2BF0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624A0B31"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21792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8326AD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13AB75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49865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58000A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AA693E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384374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44</w:t>
            </w:r>
          </w:p>
        </w:tc>
      </w:tr>
      <w:tr w:rsidR="00202FCA" w:rsidRPr="00202FCA" w14:paraId="70261EDB"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9C339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30</w:t>
            </w:r>
          </w:p>
        </w:tc>
        <w:tc>
          <w:tcPr>
            <w:tcW w:w="1276" w:type="dxa"/>
            <w:tcBorders>
              <w:top w:val="single" w:sz="4" w:space="0" w:color="auto"/>
              <w:left w:val="single" w:sz="4" w:space="0" w:color="auto"/>
              <w:bottom w:val="single" w:sz="4" w:space="0" w:color="auto"/>
              <w:right w:val="single" w:sz="4" w:space="0" w:color="auto"/>
            </w:tcBorders>
            <w:hideMark/>
          </w:tcPr>
          <w:p w14:paraId="7C72F03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6075F36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80686B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D6ACFF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5B99E3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5CF64E4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40</w:t>
            </w:r>
          </w:p>
        </w:tc>
      </w:tr>
      <w:tr w:rsidR="00202FCA" w:rsidRPr="00202FCA" w14:paraId="0A570219"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7ABDA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31</w:t>
            </w:r>
          </w:p>
        </w:tc>
        <w:tc>
          <w:tcPr>
            <w:tcW w:w="1276" w:type="dxa"/>
            <w:tcBorders>
              <w:top w:val="single" w:sz="4" w:space="0" w:color="auto"/>
              <w:left w:val="single" w:sz="4" w:space="0" w:color="auto"/>
              <w:bottom w:val="single" w:sz="4" w:space="0" w:color="auto"/>
              <w:right w:val="single" w:sz="4" w:space="0" w:color="auto"/>
            </w:tcBorders>
            <w:hideMark/>
          </w:tcPr>
          <w:p w14:paraId="5CCB9B7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0A17391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7F5C9A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B46ACA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15AE62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73C2B5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10EF7C1D"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F81E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37BB93A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1900 - 1920 MHz</w:t>
            </w:r>
          </w:p>
          <w:p w14:paraId="321D2C7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4408CA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B61BD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FBB9CC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B7AF57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728527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zh-CN"/>
              </w:rPr>
            </w:pPr>
            <w:r w:rsidRPr="00202FCA">
              <w:rPr>
                <w:rFonts w:ascii="Arial" w:hAnsi="Arial"/>
                <w:color w:val="000000"/>
                <w:sz w:val="18"/>
                <w:lang w:eastAsia="ja-JP"/>
              </w:rPr>
              <w:t>This is not applicable to BS operating in Band 33</w:t>
            </w:r>
          </w:p>
        </w:tc>
      </w:tr>
      <w:tr w:rsidR="00202FCA" w:rsidRPr="00202FCA" w14:paraId="7799A346"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792DD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19DF772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2CE9FC6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78536A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C8EEE8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26171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7F4E3D7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34</w:t>
            </w:r>
          </w:p>
        </w:tc>
      </w:tr>
      <w:tr w:rsidR="00202FCA" w:rsidRPr="00202FCA" w14:paraId="703B417F"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199D8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5DBE24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1850 – 1910 MHz</w:t>
            </w:r>
          </w:p>
          <w:p w14:paraId="6288739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7C83E3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807278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5837F2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0B25F6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602B08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35</w:t>
            </w:r>
          </w:p>
        </w:tc>
      </w:tr>
      <w:tr w:rsidR="00202FCA" w:rsidRPr="00202FCA" w14:paraId="58807927"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4C9B2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11E8DDF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2D9737E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D493C9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DA731B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22C36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5390BA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2 and 36</w:t>
            </w:r>
          </w:p>
        </w:tc>
      </w:tr>
      <w:tr w:rsidR="00202FCA" w:rsidRPr="00202FCA" w14:paraId="497925A0"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B4C08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584BFD4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7641342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E7AE3C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B81563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BD608D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5D1D560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zh-CN"/>
              </w:rPr>
            </w:pPr>
            <w:r w:rsidRPr="00202FCA">
              <w:rPr>
                <w:rFonts w:ascii="Arial" w:hAnsi="Arial"/>
                <w:color w:val="000000"/>
                <w:sz w:val="18"/>
                <w:lang w:eastAsia="ja-JP"/>
              </w:rPr>
              <w:t>This is not applicable to BS operating in Band 37</w:t>
            </w:r>
            <w:r w:rsidRPr="00202FCA">
              <w:rPr>
                <w:rFonts w:ascii="Arial" w:hAnsi="Arial"/>
                <w:color w:val="000000"/>
                <w:sz w:val="18"/>
                <w:lang w:eastAsia="zh-CN"/>
              </w:rPr>
              <w:t>.</w:t>
            </w:r>
            <w:r w:rsidRPr="00202FCA">
              <w:rPr>
                <w:rFonts w:ascii="Arial" w:hAnsi="Arial"/>
                <w:color w:val="000000"/>
                <w:sz w:val="18"/>
                <w:lang w:eastAsia="ja-JP"/>
              </w:rPr>
              <w:t xml:space="preserve"> This unpaired band is defined in ITU-R M.1036, but is pending any future deployment.</w:t>
            </w:r>
          </w:p>
        </w:tc>
      </w:tr>
      <w:tr w:rsidR="00202FCA" w:rsidRPr="00202FCA" w14:paraId="2820A5A5"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A54CF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2B871B9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7939501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6C3121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49B01E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9A5088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7B452EC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38.</w:t>
            </w:r>
          </w:p>
        </w:tc>
      </w:tr>
      <w:tr w:rsidR="00202FCA" w:rsidRPr="00202FCA" w14:paraId="60141CCB"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7F6F8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UTRA TDD Band f) or E-UTRA Band 3</w:t>
            </w:r>
            <w:r w:rsidRPr="00202FCA">
              <w:rPr>
                <w:rFonts w:ascii="Arial" w:hAnsi="Arial"/>
                <w:color w:val="000000"/>
                <w:sz w:val="18"/>
                <w:lang w:eastAsia="zh-CN"/>
              </w:rPr>
              <w:t>9</w:t>
            </w:r>
            <w:r w:rsidRPr="00202FCA">
              <w:rPr>
                <w:rFonts w:ascii="Arial" w:hAnsi="Arial"/>
                <w:color w:val="000000"/>
                <w:sz w:val="18"/>
                <w:lang w:eastAsia="ja-JP"/>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EE5630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 xml:space="preserve">1880 </w:t>
            </w:r>
            <w:r w:rsidRPr="00202FCA">
              <w:rPr>
                <w:rFonts w:ascii="Arial" w:hAnsi="Arial"/>
                <w:color w:val="000000"/>
                <w:sz w:val="18"/>
                <w:lang w:eastAsia="ja-JP"/>
              </w:rPr>
              <w:t xml:space="preserve">– </w:t>
            </w:r>
            <w:r w:rsidRPr="00202FCA">
              <w:rPr>
                <w:rFonts w:ascii="Arial" w:hAnsi="Arial"/>
                <w:color w:val="000000"/>
                <w:sz w:val="18"/>
                <w:lang w:eastAsia="zh-CN"/>
              </w:rPr>
              <w:t>1920 MHz</w:t>
            </w:r>
          </w:p>
        </w:tc>
        <w:tc>
          <w:tcPr>
            <w:tcW w:w="1418" w:type="dxa"/>
            <w:tcBorders>
              <w:top w:val="single" w:sz="4" w:space="0" w:color="auto"/>
              <w:left w:val="single" w:sz="4" w:space="0" w:color="auto"/>
              <w:bottom w:val="single" w:sz="4" w:space="0" w:color="auto"/>
              <w:right w:val="single" w:sz="4" w:space="0" w:color="auto"/>
            </w:tcBorders>
            <w:hideMark/>
          </w:tcPr>
          <w:p w14:paraId="0115FCF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39619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06D412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A6A943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 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55C4203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33 and 39</w:t>
            </w:r>
          </w:p>
        </w:tc>
      </w:tr>
      <w:tr w:rsidR="00202FCA" w:rsidRPr="00202FCA" w14:paraId="456053DD"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A1708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UTRA TDD Band e) or E-UTRA Band </w:t>
            </w:r>
            <w:r w:rsidRPr="00202FCA">
              <w:rPr>
                <w:rFonts w:ascii="Arial" w:hAnsi="Arial"/>
                <w:color w:val="000000"/>
                <w:sz w:val="18"/>
                <w:lang w:eastAsia="zh-CN"/>
              </w:rPr>
              <w:t>40</w:t>
            </w:r>
            <w:r w:rsidRPr="00202FCA">
              <w:rPr>
                <w:rFonts w:ascii="Arial" w:hAnsi="Arial"/>
                <w:color w:val="000000"/>
                <w:sz w:val="18"/>
                <w:lang w:eastAsia="ja-JP"/>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2671AF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 xml:space="preserve">2300 </w:t>
            </w:r>
            <w:r w:rsidRPr="00202FCA">
              <w:rPr>
                <w:rFonts w:ascii="Arial" w:hAnsi="Arial"/>
                <w:color w:val="000000"/>
                <w:sz w:val="18"/>
                <w:lang w:eastAsia="ja-JP"/>
              </w:rPr>
              <w:t xml:space="preserve">– </w:t>
            </w:r>
            <w:r w:rsidRPr="00202FCA">
              <w:rPr>
                <w:rFonts w:ascii="Arial" w:hAnsi="Arial"/>
                <w:color w:val="000000"/>
                <w:sz w:val="18"/>
                <w:lang w:eastAsia="zh-CN"/>
              </w:rPr>
              <w:t>2400 MHz</w:t>
            </w:r>
          </w:p>
        </w:tc>
        <w:tc>
          <w:tcPr>
            <w:tcW w:w="1418" w:type="dxa"/>
            <w:tcBorders>
              <w:top w:val="single" w:sz="4" w:space="0" w:color="auto"/>
              <w:left w:val="single" w:sz="4" w:space="0" w:color="auto"/>
              <w:bottom w:val="single" w:sz="4" w:space="0" w:color="auto"/>
              <w:right w:val="single" w:sz="4" w:space="0" w:color="auto"/>
            </w:tcBorders>
            <w:hideMark/>
          </w:tcPr>
          <w:p w14:paraId="1882AF2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88740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7C99CF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C989C2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05AC7DB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30 or </w:t>
            </w:r>
            <w:r w:rsidRPr="00202FCA">
              <w:rPr>
                <w:rFonts w:ascii="Arial" w:hAnsi="Arial"/>
                <w:color w:val="000000"/>
                <w:sz w:val="18"/>
                <w:lang w:eastAsia="zh-CN"/>
              </w:rPr>
              <w:t>40</w:t>
            </w:r>
          </w:p>
        </w:tc>
      </w:tr>
      <w:tr w:rsidR="00202FCA" w:rsidRPr="00202FCA" w14:paraId="298A7307"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7E127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41</w:t>
            </w:r>
            <w:r w:rsidRPr="00202FCA">
              <w:rPr>
                <w:rFonts w:ascii="Arial" w:hAnsi="Arial"/>
                <w:color w:val="000000"/>
                <w:sz w:val="18"/>
                <w:lang w:eastAsia="ja-JP"/>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4E97162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 xml:space="preserve">2496 </w:t>
            </w:r>
            <w:r w:rsidRPr="00202FCA">
              <w:rPr>
                <w:rFonts w:ascii="Arial" w:hAnsi="Arial"/>
                <w:color w:val="000000"/>
                <w:sz w:val="18"/>
                <w:lang w:eastAsia="ja-JP"/>
              </w:rPr>
              <w:t xml:space="preserve">– </w:t>
            </w:r>
            <w:r w:rsidRPr="00202FCA">
              <w:rPr>
                <w:rFonts w:ascii="Arial" w:hAnsi="Arial"/>
                <w:color w:val="000000"/>
                <w:sz w:val="18"/>
                <w:lang w:eastAsia="zh-CN"/>
              </w:rPr>
              <w:t>2690 MHz</w:t>
            </w:r>
          </w:p>
        </w:tc>
        <w:tc>
          <w:tcPr>
            <w:tcW w:w="1418" w:type="dxa"/>
            <w:tcBorders>
              <w:top w:val="single" w:sz="4" w:space="0" w:color="auto"/>
              <w:left w:val="single" w:sz="4" w:space="0" w:color="auto"/>
              <w:bottom w:val="single" w:sz="4" w:space="0" w:color="auto"/>
              <w:right w:val="single" w:sz="4" w:space="0" w:color="auto"/>
            </w:tcBorders>
            <w:hideMark/>
          </w:tcPr>
          <w:p w14:paraId="1539B57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1F3E4F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4A36A7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C381A7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3F5B384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41 or 53</w:t>
            </w:r>
          </w:p>
        </w:tc>
      </w:tr>
      <w:tr w:rsidR="00202FCA" w:rsidRPr="00202FCA" w14:paraId="5863613C"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6BA3B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F748AF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3400</w:t>
            </w:r>
            <w:r w:rsidRPr="00202FCA">
              <w:rPr>
                <w:rFonts w:ascii="Arial" w:hAnsi="Arial"/>
                <w:color w:val="000000"/>
                <w:sz w:val="18"/>
                <w:lang w:eastAsia="ja-JP"/>
              </w:rPr>
              <w:t xml:space="preserve"> – 3600 </w:t>
            </w:r>
            <w:r w:rsidRPr="00202FCA">
              <w:rPr>
                <w:rFonts w:ascii="Arial" w:hAnsi="Arial"/>
                <w:color w:val="000000"/>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503AC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090DC45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7032C31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6673B9C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00ABC2F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22, 42, 43, 48, 52</w:t>
            </w:r>
          </w:p>
        </w:tc>
      </w:tr>
      <w:tr w:rsidR="00202FCA" w:rsidRPr="00202FCA" w14:paraId="030D5799"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961D0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 xml:space="preserve">E-UTRA Band </w:t>
            </w:r>
            <w:r w:rsidRPr="00202FCA">
              <w:rPr>
                <w:rFonts w:ascii="Arial" w:hAnsi="Arial"/>
                <w:color w:val="000000"/>
                <w:sz w:val="18"/>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4E47FD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3600</w:t>
            </w:r>
            <w:r w:rsidRPr="00202FCA">
              <w:rPr>
                <w:rFonts w:ascii="Arial" w:hAnsi="Arial"/>
                <w:color w:val="000000"/>
                <w:sz w:val="18"/>
                <w:lang w:eastAsia="ja-JP"/>
              </w:rPr>
              <w:t xml:space="preserve"> – </w:t>
            </w:r>
            <w:r w:rsidRPr="00202FCA">
              <w:rPr>
                <w:rFonts w:ascii="Arial" w:hAnsi="Arial"/>
                <w:color w:val="000000"/>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5D0A37E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6C0F3A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1F494F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5A6911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0BC4416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42 or </w:t>
            </w:r>
            <w:r w:rsidRPr="00202FCA">
              <w:rPr>
                <w:rFonts w:ascii="Arial" w:hAnsi="Arial"/>
                <w:color w:val="000000"/>
                <w:sz w:val="18"/>
                <w:lang w:eastAsia="zh-CN"/>
              </w:rPr>
              <w:t>43</w:t>
            </w:r>
          </w:p>
        </w:tc>
      </w:tr>
      <w:tr w:rsidR="00202FCA" w:rsidRPr="00202FCA" w14:paraId="3EB76125"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E639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44</w:t>
            </w:r>
          </w:p>
        </w:tc>
        <w:tc>
          <w:tcPr>
            <w:tcW w:w="1276" w:type="dxa"/>
            <w:tcBorders>
              <w:top w:val="single" w:sz="4" w:space="0" w:color="auto"/>
              <w:left w:val="single" w:sz="4" w:space="0" w:color="auto"/>
              <w:bottom w:val="single" w:sz="4" w:space="0" w:color="auto"/>
              <w:right w:val="single" w:sz="4" w:space="0" w:color="auto"/>
            </w:tcBorders>
            <w:hideMark/>
          </w:tcPr>
          <w:p w14:paraId="684780D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1A27DFD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6C2825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F0DF6A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5BD2CD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56E978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28 or 44</w:t>
            </w:r>
          </w:p>
        </w:tc>
      </w:tr>
      <w:tr w:rsidR="00202FCA" w:rsidRPr="00202FCA" w14:paraId="0A674CB2"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16992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202FCA">
              <w:rPr>
                <w:rFonts w:ascii="Arial" w:hAnsi="Arial"/>
                <w:color w:val="000000"/>
                <w:sz w:val="18"/>
                <w:szCs w:val="18"/>
                <w:lang w:eastAsia="ja-JP"/>
              </w:rPr>
              <w:t>E-UTRA Band 4</w:t>
            </w:r>
            <w:r w:rsidRPr="00202FCA">
              <w:rPr>
                <w:rFonts w:ascii="Arial" w:hAnsi="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9FDC59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202FCA">
              <w:rPr>
                <w:rFonts w:ascii="Arial" w:hAnsi="Arial"/>
                <w:color w:val="000000"/>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0792A8B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0606E4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E73207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1B12F1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szCs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5567CE6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szCs w:val="18"/>
                <w:lang w:eastAsia="zh-CN"/>
              </w:rPr>
            </w:pPr>
            <w:r w:rsidRPr="00202FCA">
              <w:rPr>
                <w:rFonts w:ascii="Arial" w:hAnsi="Arial"/>
                <w:color w:val="000000"/>
                <w:sz w:val="18"/>
                <w:szCs w:val="18"/>
                <w:lang w:eastAsia="ja-JP"/>
              </w:rPr>
              <w:t xml:space="preserve">This is not applicable to BS operating in Band </w:t>
            </w:r>
            <w:r w:rsidRPr="00202FCA">
              <w:rPr>
                <w:rFonts w:ascii="Arial" w:hAnsi="Arial"/>
                <w:color w:val="000000"/>
                <w:sz w:val="18"/>
                <w:szCs w:val="18"/>
                <w:lang w:eastAsia="zh-CN"/>
              </w:rPr>
              <w:t>45</w:t>
            </w:r>
          </w:p>
        </w:tc>
      </w:tr>
      <w:tr w:rsidR="00202FCA" w:rsidRPr="00202FCA" w14:paraId="1F872D67"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37F6105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4</w:t>
            </w:r>
            <w:r w:rsidRPr="00202FCA">
              <w:rPr>
                <w:rFonts w:ascii="Arial" w:hAnsi="Arial"/>
                <w:color w:val="000000"/>
                <w:sz w:val="18"/>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75DEDFD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23DC7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71FDF2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-108.6 dBm</w:t>
            </w:r>
          </w:p>
        </w:tc>
        <w:tc>
          <w:tcPr>
            <w:tcW w:w="1418" w:type="dxa"/>
            <w:tcBorders>
              <w:top w:val="single" w:sz="4" w:space="0" w:color="auto"/>
              <w:left w:val="single" w:sz="4" w:space="0" w:color="auto"/>
              <w:bottom w:val="single" w:sz="4" w:space="0" w:color="auto"/>
              <w:right w:val="single" w:sz="4" w:space="0" w:color="auto"/>
            </w:tcBorders>
          </w:tcPr>
          <w:p w14:paraId="3CBFA99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-105.6 dBm</w:t>
            </w:r>
          </w:p>
        </w:tc>
        <w:tc>
          <w:tcPr>
            <w:tcW w:w="709" w:type="dxa"/>
            <w:tcBorders>
              <w:top w:val="single" w:sz="4" w:space="0" w:color="auto"/>
              <w:left w:val="single" w:sz="4" w:space="0" w:color="auto"/>
              <w:bottom w:val="single" w:sz="4" w:space="0" w:color="auto"/>
              <w:right w:val="single" w:sz="4" w:space="0" w:color="auto"/>
            </w:tcBorders>
          </w:tcPr>
          <w:p w14:paraId="1FD9E3F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50B59F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0674D233"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1FE585A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lastRenderedPageBreak/>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344810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3617AA7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44F3496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4454F5A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0A5FCDD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868C5B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szCs w:val="18"/>
                <w:lang w:eastAsia="ja-JP"/>
              </w:rPr>
            </w:pPr>
            <w:r w:rsidRPr="00202FCA">
              <w:rPr>
                <w:rFonts w:ascii="Arial" w:hAnsi="Arial"/>
                <w:color w:val="000000"/>
                <w:sz w:val="18"/>
                <w:lang w:eastAsia="ja-JP"/>
              </w:rPr>
              <w:t>This is not applicable to BS operating in Band 42, 43, 48</w:t>
            </w:r>
          </w:p>
        </w:tc>
      </w:tr>
      <w:tr w:rsidR="00202FCA" w:rsidRPr="00202FCA" w14:paraId="16A4F8E1"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4AB099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E-UTRA Band 49</w:t>
            </w:r>
          </w:p>
        </w:tc>
        <w:tc>
          <w:tcPr>
            <w:tcW w:w="1276" w:type="dxa"/>
            <w:tcBorders>
              <w:top w:val="single" w:sz="4" w:space="0" w:color="auto"/>
              <w:left w:val="single" w:sz="4" w:space="0" w:color="auto"/>
              <w:bottom w:val="single" w:sz="4" w:space="0" w:color="auto"/>
              <w:right w:val="single" w:sz="4" w:space="0" w:color="auto"/>
            </w:tcBorders>
          </w:tcPr>
          <w:p w14:paraId="73F0A14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7168AD8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D735C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63692E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26AF1EB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73AD25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szCs w:val="18"/>
                <w:lang w:eastAsia="ja-JP"/>
              </w:rPr>
            </w:pPr>
            <w:r w:rsidRPr="00202FCA">
              <w:rPr>
                <w:rFonts w:ascii="Arial" w:hAnsi="Arial"/>
                <w:color w:val="000000"/>
                <w:sz w:val="18"/>
                <w:lang w:eastAsia="ja-JP"/>
              </w:rPr>
              <w:t>This is not applicable to BS operating in Band 42, 43, 48</w:t>
            </w:r>
          </w:p>
        </w:tc>
      </w:tr>
      <w:tr w:rsidR="00202FCA" w:rsidRPr="00202FCA" w14:paraId="341F7D98"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51EC80F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791C6A8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1432 – 1517 MHz</w:t>
            </w:r>
          </w:p>
        </w:tc>
        <w:tc>
          <w:tcPr>
            <w:tcW w:w="1418" w:type="dxa"/>
            <w:tcBorders>
              <w:top w:val="single" w:sz="4" w:space="0" w:color="auto"/>
              <w:left w:val="single" w:sz="4" w:space="0" w:color="auto"/>
              <w:bottom w:val="single" w:sz="4" w:space="0" w:color="auto"/>
              <w:right w:val="single" w:sz="4" w:space="0" w:color="auto"/>
            </w:tcBorders>
          </w:tcPr>
          <w:p w14:paraId="522FC5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0DB25DA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0EC0326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7E5A659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CF9542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szCs w:val="18"/>
                <w:lang w:eastAsia="ja-JP"/>
              </w:rPr>
            </w:pPr>
            <w:r w:rsidRPr="00202FCA">
              <w:rPr>
                <w:rFonts w:ascii="Arial" w:hAnsi="Arial"/>
                <w:color w:val="000000"/>
                <w:sz w:val="18"/>
                <w:lang w:eastAsia="ja-JP"/>
              </w:rPr>
              <w:t>This is not applicable to BS operating in Band 11, 21, 32, 51, n51, 74</w:t>
            </w:r>
          </w:p>
        </w:tc>
      </w:tr>
      <w:tr w:rsidR="00202FCA" w:rsidRPr="00202FCA" w14:paraId="032BE67A"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372207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2F75B84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1427 – 1432 MHz</w:t>
            </w:r>
          </w:p>
        </w:tc>
        <w:tc>
          <w:tcPr>
            <w:tcW w:w="1418" w:type="dxa"/>
            <w:tcBorders>
              <w:top w:val="single" w:sz="4" w:space="0" w:color="auto"/>
              <w:left w:val="single" w:sz="4" w:space="0" w:color="auto"/>
              <w:bottom w:val="single" w:sz="4" w:space="0" w:color="auto"/>
              <w:right w:val="single" w:sz="4" w:space="0" w:color="auto"/>
            </w:tcBorders>
          </w:tcPr>
          <w:p w14:paraId="522BFA0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239D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D68E72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3C79D4B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8E20D7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szCs w:val="18"/>
                <w:lang w:eastAsia="ja-JP"/>
              </w:rPr>
            </w:pPr>
            <w:r w:rsidRPr="00202FCA">
              <w:rPr>
                <w:rFonts w:ascii="Arial" w:hAnsi="Arial"/>
                <w:color w:val="000000"/>
                <w:sz w:val="18"/>
                <w:lang w:eastAsia="ja-JP"/>
              </w:rPr>
              <w:t>This is not applicable to BS operating in Band</w:t>
            </w:r>
            <w:r w:rsidRPr="00202FCA">
              <w:rPr>
                <w:rFonts w:ascii="Arial" w:eastAsia="SimSun" w:hAnsi="Arial"/>
                <w:color w:val="000000"/>
                <w:sz w:val="18"/>
                <w:lang w:eastAsia="ja-JP"/>
              </w:rPr>
              <w:t xml:space="preserve"> 50</w:t>
            </w:r>
          </w:p>
        </w:tc>
      </w:tr>
      <w:tr w:rsidR="00202FCA" w:rsidRPr="00202FCA" w14:paraId="4738F8F5"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4635920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ko-KR"/>
              </w:rPr>
              <w:t xml:space="preserve">E-UTRA Band </w:t>
            </w:r>
            <w:r w:rsidRPr="00202FCA">
              <w:rPr>
                <w:rFonts w:ascii="Arial" w:hAnsi="Arial"/>
                <w:color w:val="000000"/>
                <w:sz w:val="18"/>
                <w:lang w:eastAsia="ja-JP"/>
              </w:rPr>
              <w:t>52</w:t>
            </w:r>
          </w:p>
        </w:tc>
        <w:tc>
          <w:tcPr>
            <w:tcW w:w="1276" w:type="dxa"/>
            <w:tcBorders>
              <w:top w:val="single" w:sz="4" w:space="0" w:color="auto"/>
              <w:left w:val="single" w:sz="4" w:space="0" w:color="auto"/>
              <w:bottom w:val="single" w:sz="4" w:space="0" w:color="auto"/>
              <w:right w:val="single" w:sz="4" w:space="0" w:color="auto"/>
            </w:tcBorders>
          </w:tcPr>
          <w:p w14:paraId="10305A9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ja-JP"/>
              </w:rPr>
              <w:t>3300</w:t>
            </w:r>
            <w:r w:rsidRPr="00202FCA">
              <w:rPr>
                <w:rFonts w:ascii="Arial" w:hAnsi="Arial"/>
                <w:color w:val="000000"/>
                <w:sz w:val="18"/>
                <w:lang w:eastAsia="ko-KR"/>
              </w:rPr>
              <w:t xml:space="preserve"> – 3400 </w:t>
            </w:r>
            <w:r w:rsidRPr="00202FCA">
              <w:rPr>
                <w:rFonts w:ascii="Arial" w:hAnsi="Arial"/>
                <w:color w:val="000000"/>
                <w:sz w:val="18"/>
                <w:lang w:eastAsia="ja-JP"/>
              </w:rPr>
              <w:t>MHz</w:t>
            </w:r>
          </w:p>
        </w:tc>
        <w:tc>
          <w:tcPr>
            <w:tcW w:w="1418" w:type="dxa"/>
            <w:tcBorders>
              <w:top w:val="single" w:sz="4" w:space="0" w:color="auto"/>
              <w:left w:val="single" w:sz="4" w:space="0" w:color="auto"/>
              <w:bottom w:val="single" w:sz="4" w:space="0" w:color="auto"/>
              <w:right w:val="single" w:sz="4" w:space="0" w:color="auto"/>
            </w:tcBorders>
          </w:tcPr>
          <w:p w14:paraId="2A0EF10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1A413B3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5388694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333B44D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202FCA">
              <w:rPr>
                <w:rFonts w:ascii="Arial" w:hAnsi="Arial"/>
                <w:color w:val="000000"/>
                <w:sz w:val="18"/>
                <w:lang w:eastAsia="ko-KR"/>
              </w:rPr>
              <w:t>1</w:t>
            </w:r>
            <w:r w:rsidRPr="00202FCA">
              <w:rPr>
                <w:rFonts w:ascii="Arial" w:hAnsi="Arial"/>
                <w:color w:val="000000"/>
                <w:sz w:val="18"/>
                <w:lang w:eastAsia="ja-JP"/>
              </w:rPr>
              <w:t>00</w:t>
            </w:r>
            <w:r w:rsidRPr="00202FCA">
              <w:rPr>
                <w:rFonts w:ascii="Arial" w:hAnsi="Arial"/>
                <w:color w:val="000000"/>
                <w:sz w:val="18"/>
                <w:lang w:eastAsia="ko-KR"/>
              </w:rPr>
              <w:t xml:space="preserve"> </w:t>
            </w:r>
            <w:r w:rsidRPr="00202FCA">
              <w:rPr>
                <w:rFonts w:ascii="Arial" w:hAnsi="Arial"/>
                <w:color w:val="000000"/>
                <w:sz w:val="18"/>
                <w:lang w:eastAsia="ja-JP"/>
              </w:rPr>
              <w:t>k</w:t>
            </w:r>
            <w:r w:rsidRPr="00202FCA">
              <w:rPr>
                <w:rFonts w:ascii="Arial" w:hAnsi="Arial"/>
                <w:color w:val="000000"/>
                <w:sz w:val="18"/>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03CC147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szCs w:val="18"/>
                <w:lang w:eastAsia="ja-JP"/>
              </w:rPr>
            </w:pPr>
            <w:r w:rsidRPr="00202FCA">
              <w:rPr>
                <w:rFonts w:ascii="Arial" w:hAnsi="Arial"/>
                <w:color w:val="000000"/>
                <w:sz w:val="18"/>
                <w:lang w:eastAsia="ko-KR"/>
              </w:rPr>
              <w:t xml:space="preserve">This is not applicable to BS operating in Band </w:t>
            </w:r>
            <w:r w:rsidRPr="00202FCA">
              <w:rPr>
                <w:rFonts w:ascii="Arial" w:hAnsi="Arial"/>
                <w:color w:val="000000"/>
                <w:sz w:val="18"/>
                <w:lang w:eastAsia="ja-JP"/>
              </w:rPr>
              <w:t>42 or 52</w:t>
            </w:r>
          </w:p>
        </w:tc>
      </w:tr>
      <w:tr w:rsidR="00202FCA" w:rsidRPr="00202FCA" w14:paraId="6AEFBC92"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6FB3BA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D15F8F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2483.5</w:t>
            </w:r>
            <w:r w:rsidRPr="00202FCA">
              <w:rPr>
                <w:rFonts w:ascii="Arial" w:hAnsi="Arial"/>
                <w:color w:val="000000"/>
                <w:sz w:val="18"/>
                <w:lang w:eastAsia="ja-JP"/>
              </w:rPr>
              <w:t xml:space="preserve"> – </w:t>
            </w:r>
            <w:r w:rsidRPr="00202FCA">
              <w:rPr>
                <w:rFonts w:ascii="Arial" w:hAnsi="Arial"/>
                <w:color w:val="000000"/>
                <w:sz w:val="18"/>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2EFD463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7AA8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0DA138D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7D0F31A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w:t>
            </w:r>
            <w:r w:rsidRPr="00202FCA">
              <w:rPr>
                <w:rFonts w:ascii="Arial" w:hAnsi="Arial"/>
                <w:color w:val="000000"/>
                <w:sz w:val="18"/>
                <w:lang w:eastAsia="zh-CN"/>
              </w:rPr>
              <w:t>00</w:t>
            </w:r>
            <w:r w:rsidRPr="00202FCA">
              <w:rPr>
                <w:rFonts w:ascii="Arial" w:hAnsi="Arial"/>
                <w:color w:val="000000"/>
                <w:sz w:val="18"/>
                <w:lang w:eastAsia="ja-JP"/>
              </w:rPr>
              <w:t xml:space="preserve"> </w:t>
            </w:r>
            <w:r w:rsidRPr="00202FCA">
              <w:rPr>
                <w:rFonts w:ascii="Arial" w:hAnsi="Arial"/>
                <w:color w:val="000000"/>
                <w:sz w:val="18"/>
                <w:lang w:eastAsia="zh-CN"/>
              </w:rPr>
              <w:t>k</w:t>
            </w:r>
            <w:r w:rsidRPr="00202FCA">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4AEFC1E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zh-CN"/>
              </w:rPr>
              <w:t>41 or 53</w:t>
            </w:r>
          </w:p>
        </w:tc>
      </w:tr>
      <w:tr w:rsidR="00202FCA" w:rsidRPr="00202FCA" w14:paraId="5FE04C70"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22299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v5.0.0"/>
                <w:color w:val="000000"/>
                <w:sz w:val="18"/>
                <w:lang w:eastAsia="ja-JP"/>
              </w:rPr>
              <w:t>E-UTRA Band 65</w:t>
            </w:r>
            <w:r w:rsidRPr="00202FCA">
              <w:rPr>
                <w:rFonts w:ascii="Arial" w:hAnsi="Arial" w:cs="Arial"/>
                <w:color w:val="000000"/>
                <w:sz w:val="18"/>
                <w:lang w:eastAsia="ja-JP"/>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BA19BA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1920 - 2010 MHz</w:t>
            </w:r>
          </w:p>
        </w:tc>
        <w:tc>
          <w:tcPr>
            <w:tcW w:w="1418" w:type="dxa"/>
            <w:tcBorders>
              <w:top w:val="single" w:sz="4" w:space="0" w:color="auto"/>
              <w:left w:val="single" w:sz="4" w:space="0" w:color="auto"/>
              <w:bottom w:val="single" w:sz="4" w:space="0" w:color="auto"/>
              <w:right w:val="single" w:sz="4" w:space="0" w:color="auto"/>
            </w:tcBorders>
            <w:hideMark/>
          </w:tcPr>
          <w:p w14:paraId="61DE53A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93C07A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EFE97A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80C3FB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8F5919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39772F0F"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E1500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66</w:t>
            </w:r>
          </w:p>
        </w:tc>
        <w:tc>
          <w:tcPr>
            <w:tcW w:w="1276" w:type="dxa"/>
            <w:tcBorders>
              <w:top w:val="single" w:sz="4" w:space="0" w:color="auto"/>
              <w:left w:val="single" w:sz="4" w:space="0" w:color="auto"/>
              <w:bottom w:val="single" w:sz="4" w:space="0" w:color="auto"/>
              <w:right w:val="single" w:sz="4" w:space="0" w:color="auto"/>
            </w:tcBorders>
          </w:tcPr>
          <w:p w14:paraId="70C9347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1710 – 1780 MHz</w:t>
            </w:r>
          </w:p>
        </w:tc>
        <w:tc>
          <w:tcPr>
            <w:tcW w:w="1418" w:type="dxa"/>
            <w:tcBorders>
              <w:top w:val="single" w:sz="4" w:space="0" w:color="auto"/>
              <w:left w:val="single" w:sz="4" w:space="0" w:color="auto"/>
              <w:bottom w:val="single" w:sz="4" w:space="0" w:color="auto"/>
              <w:right w:val="single" w:sz="4" w:space="0" w:color="auto"/>
            </w:tcBorders>
            <w:hideMark/>
          </w:tcPr>
          <w:p w14:paraId="71EE1A4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6733BC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DC8683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C526DD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14D31A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4FB19BA1"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55264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68</w:t>
            </w:r>
          </w:p>
        </w:tc>
        <w:tc>
          <w:tcPr>
            <w:tcW w:w="1276" w:type="dxa"/>
            <w:tcBorders>
              <w:top w:val="single" w:sz="4" w:space="0" w:color="auto"/>
              <w:left w:val="single" w:sz="4" w:space="0" w:color="auto"/>
              <w:bottom w:val="single" w:sz="4" w:space="0" w:color="auto"/>
              <w:right w:val="single" w:sz="4" w:space="0" w:color="auto"/>
            </w:tcBorders>
          </w:tcPr>
          <w:p w14:paraId="59AAEE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698 – 728 MHz</w:t>
            </w:r>
          </w:p>
        </w:tc>
        <w:tc>
          <w:tcPr>
            <w:tcW w:w="1418" w:type="dxa"/>
            <w:tcBorders>
              <w:top w:val="single" w:sz="4" w:space="0" w:color="auto"/>
              <w:left w:val="single" w:sz="4" w:space="0" w:color="auto"/>
              <w:bottom w:val="single" w:sz="4" w:space="0" w:color="auto"/>
              <w:right w:val="single" w:sz="4" w:space="0" w:color="auto"/>
            </w:tcBorders>
            <w:hideMark/>
          </w:tcPr>
          <w:p w14:paraId="0D9BDDB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F95D8D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2ABEF9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91364F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8166F1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282BC592"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AC3F2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70</w:t>
            </w:r>
          </w:p>
        </w:tc>
        <w:tc>
          <w:tcPr>
            <w:tcW w:w="1276" w:type="dxa"/>
            <w:tcBorders>
              <w:top w:val="single" w:sz="4" w:space="0" w:color="auto"/>
              <w:left w:val="single" w:sz="4" w:space="0" w:color="auto"/>
              <w:bottom w:val="single" w:sz="4" w:space="0" w:color="auto"/>
              <w:right w:val="single" w:sz="4" w:space="0" w:color="auto"/>
            </w:tcBorders>
          </w:tcPr>
          <w:p w14:paraId="49FEFE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1695 – 1710 MHz</w:t>
            </w:r>
          </w:p>
        </w:tc>
        <w:tc>
          <w:tcPr>
            <w:tcW w:w="1418" w:type="dxa"/>
            <w:tcBorders>
              <w:top w:val="single" w:sz="4" w:space="0" w:color="auto"/>
              <w:left w:val="single" w:sz="4" w:space="0" w:color="auto"/>
              <w:bottom w:val="single" w:sz="4" w:space="0" w:color="auto"/>
              <w:right w:val="single" w:sz="4" w:space="0" w:color="auto"/>
            </w:tcBorders>
            <w:hideMark/>
          </w:tcPr>
          <w:p w14:paraId="5680E2D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98B6E6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51761D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D129C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E1A0B2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74AD3C28"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472E0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6FBEBBE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663 – 698 MHz</w:t>
            </w:r>
          </w:p>
        </w:tc>
        <w:tc>
          <w:tcPr>
            <w:tcW w:w="1418" w:type="dxa"/>
            <w:tcBorders>
              <w:top w:val="single" w:sz="4" w:space="0" w:color="auto"/>
              <w:left w:val="single" w:sz="4" w:space="0" w:color="auto"/>
              <w:bottom w:val="single" w:sz="4" w:space="0" w:color="auto"/>
              <w:right w:val="single" w:sz="4" w:space="0" w:color="auto"/>
            </w:tcBorders>
            <w:hideMark/>
          </w:tcPr>
          <w:p w14:paraId="033A9D0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AA7CE5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2A4D36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84EEC8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6D42C1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70F5791F"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E9D2C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72</w:t>
            </w:r>
          </w:p>
        </w:tc>
        <w:tc>
          <w:tcPr>
            <w:tcW w:w="1276" w:type="dxa"/>
            <w:tcBorders>
              <w:top w:val="single" w:sz="4" w:space="0" w:color="auto"/>
              <w:left w:val="single" w:sz="4" w:space="0" w:color="auto"/>
              <w:bottom w:val="single" w:sz="4" w:space="0" w:color="auto"/>
              <w:right w:val="single" w:sz="4" w:space="0" w:color="auto"/>
            </w:tcBorders>
          </w:tcPr>
          <w:p w14:paraId="0946F24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451 – 456 MHz</w:t>
            </w:r>
          </w:p>
          <w:p w14:paraId="01C9888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876AC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5171B1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27671C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4F7E33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4D59657"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0F4130F0"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347B3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73</w:t>
            </w:r>
          </w:p>
        </w:tc>
        <w:tc>
          <w:tcPr>
            <w:tcW w:w="1276" w:type="dxa"/>
            <w:tcBorders>
              <w:top w:val="single" w:sz="4" w:space="0" w:color="auto"/>
              <w:left w:val="single" w:sz="4" w:space="0" w:color="auto"/>
              <w:bottom w:val="single" w:sz="4" w:space="0" w:color="auto"/>
              <w:right w:val="single" w:sz="4" w:space="0" w:color="auto"/>
            </w:tcBorders>
          </w:tcPr>
          <w:p w14:paraId="3C67EEF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450 – 455 MHz</w:t>
            </w:r>
          </w:p>
          <w:p w14:paraId="7A47F2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534672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6661A7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611EBC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88FBD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D58B5B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62E8D7C1"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FF24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2132CBF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1427 – 1470 MHz</w:t>
            </w:r>
          </w:p>
        </w:tc>
        <w:tc>
          <w:tcPr>
            <w:tcW w:w="1418" w:type="dxa"/>
            <w:tcBorders>
              <w:top w:val="single" w:sz="4" w:space="0" w:color="auto"/>
              <w:left w:val="single" w:sz="4" w:space="0" w:color="auto"/>
              <w:bottom w:val="single" w:sz="4" w:space="0" w:color="auto"/>
              <w:right w:val="single" w:sz="4" w:space="0" w:color="auto"/>
            </w:tcBorders>
            <w:hideMark/>
          </w:tcPr>
          <w:p w14:paraId="34C7D59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159DC4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F650C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295C4E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6AFD77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This is not applicable to BS operating in Band 50, 51</w:t>
            </w:r>
          </w:p>
        </w:tc>
      </w:tr>
      <w:tr w:rsidR="00202FCA" w:rsidRPr="00202FCA" w14:paraId="12116AF6"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A9DF7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NR Band n77</w:t>
            </w:r>
          </w:p>
        </w:tc>
        <w:tc>
          <w:tcPr>
            <w:tcW w:w="1276" w:type="dxa"/>
            <w:tcBorders>
              <w:top w:val="single" w:sz="4" w:space="0" w:color="auto"/>
              <w:left w:val="single" w:sz="4" w:space="0" w:color="auto"/>
              <w:bottom w:val="single" w:sz="4" w:space="0" w:color="auto"/>
              <w:right w:val="single" w:sz="4" w:space="0" w:color="auto"/>
            </w:tcBorders>
          </w:tcPr>
          <w:p w14:paraId="24EE44E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63D60AA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2562FC5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61764E8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12AF2CC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5553CF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ko-KR"/>
              </w:rPr>
              <w:t xml:space="preserve">22, </w:t>
            </w:r>
            <w:r w:rsidRPr="00202FCA">
              <w:rPr>
                <w:rFonts w:ascii="Arial" w:hAnsi="Arial"/>
                <w:color w:val="000000"/>
                <w:sz w:val="18"/>
                <w:lang w:eastAsia="ja-JP"/>
              </w:rPr>
              <w:t>42, 43, 48</w:t>
            </w:r>
            <w:r w:rsidRPr="00202FCA">
              <w:rPr>
                <w:rFonts w:ascii="Arial" w:hAnsi="Arial"/>
                <w:color w:val="000000"/>
                <w:sz w:val="18"/>
                <w:lang w:eastAsia="ko-KR"/>
              </w:rPr>
              <w:t>, 52</w:t>
            </w:r>
          </w:p>
        </w:tc>
      </w:tr>
      <w:tr w:rsidR="00202FCA" w:rsidRPr="00202FCA" w14:paraId="229444D0"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4129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NR Band n78</w:t>
            </w:r>
          </w:p>
        </w:tc>
        <w:tc>
          <w:tcPr>
            <w:tcW w:w="1276" w:type="dxa"/>
            <w:tcBorders>
              <w:top w:val="single" w:sz="4" w:space="0" w:color="auto"/>
              <w:left w:val="single" w:sz="4" w:space="0" w:color="auto"/>
              <w:bottom w:val="single" w:sz="4" w:space="0" w:color="auto"/>
              <w:right w:val="single" w:sz="4" w:space="0" w:color="auto"/>
            </w:tcBorders>
          </w:tcPr>
          <w:p w14:paraId="7BF212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10B536C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1303D8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158F969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408FF0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CF8DF1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This is not applicable to BS operating in Band </w:t>
            </w:r>
            <w:r w:rsidRPr="00202FCA">
              <w:rPr>
                <w:rFonts w:ascii="Arial" w:hAnsi="Arial"/>
                <w:color w:val="000000"/>
                <w:sz w:val="18"/>
                <w:lang w:eastAsia="ko-KR"/>
              </w:rPr>
              <w:t xml:space="preserve">22, </w:t>
            </w:r>
            <w:r w:rsidRPr="00202FCA">
              <w:rPr>
                <w:rFonts w:ascii="Arial" w:hAnsi="Arial"/>
                <w:color w:val="000000"/>
                <w:sz w:val="18"/>
                <w:lang w:eastAsia="ja-JP"/>
              </w:rPr>
              <w:t>42, 43, 48</w:t>
            </w:r>
            <w:r w:rsidRPr="00202FCA">
              <w:rPr>
                <w:rFonts w:ascii="Arial" w:hAnsi="Arial"/>
                <w:color w:val="000000"/>
                <w:sz w:val="18"/>
                <w:lang w:eastAsia="ko-KR"/>
              </w:rPr>
              <w:t>, 52</w:t>
            </w:r>
          </w:p>
        </w:tc>
      </w:tr>
      <w:tr w:rsidR="00202FCA" w:rsidRPr="00202FCA" w14:paraId="4E79ED13"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209AF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NR band n79</w:t>
            </w:r>
          </w:p>
        </w:tc>
        <w:tc>
          <w:tcPr>
            <w:tcW w:w="1276" w:type="dxa"/>
            <w:tcBorders>
              <w:top w:val="single" w:sz="4" w:space="0" w:color="auto"/>
              <w:left w:val="single" w:sz="4" w:space="0" w:color="auto"/>
              <w:bottom w:val="single" w:sz="4" w:space="0" w:color="auto"/>
              <w:right w:val="single" w:sz="4" w:space="0" w:color="auto"/>
            </w:tcBorders>
          </w:tcPr>
          <w:p w14:paraId="56E66A9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4400 – 5000 MHz</w:t>
            </w:r>
          </w:p>
        </w:tc>
        <w:tc>
          <w:tcPr>
            <w:tcW w:w="1418" w:type="dxa"/>
            <w:tcBorders>
              <w:top w:val="single" w:sz="4" w:space="0" w:color="auto"/>
              <w:left w:val="single" w:sz="4" w:space="0" w:color="auto"/>
              <w:bottom w:val="single" w:sz="4" w:space="0" w:color="auto"/>
              <w:right w:val="single" w:sz="4" w:space="0" w:color="auto"/>
            </w:tcBorders>
            <w:hideMark/>
          </w:tcPr>
          <w:p w14:paraId="60943A2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-113.6 dBm</w:t>
            </w:r>
          </w:p>
        </w:tc>
        <w:tc>
          <w:tcPr>
            <w:tcW w:w="1417" w:type="dxa"/>
            <w:tcBorders>
              <w:top w:val="single" w:sz="4" w:space="0" w:color="auto"/>
              <w:left w:val="single" w:sz="4" w:space="0" w:color="auto"/>
              <w:bottom w:val="single" w:sz="4" w:space="0" w:color="auto"/>
              <w:right w:val="single" w:sz="4" w:space="0" w:color="auto"/>
            </w:tcBorders>
            <w:hideMark/>
          </w:tcPr>
          <w:p w14:paraId="3187204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-108.6 dBm</w:t>
            </w:r>
          </w:p>
        </w:tc>
        <w:tc>
          <w:tcPr>
            <w:tcW w:w="1418" w:type="dxa"/>
            <w:tcBorders>
              <w:top w:val="single" w:sz="4" w:space="0" w:color="auto"/>
              <w:left w:val="single" w:sz="4" w:space="0" w:color="auto"/>
              <w:bottom w:val="single" w:sz="4" w:space="0" w:color="auto"/>
              <w:right w:val="single" w:sz="4" w:space="0" w:color="auto"/>
            </w:tcBorders>
            <w:hideMark/>
          </w:tcPr>
          <w:p w14:paraId="27EE8CF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-105.6 dBm</w:t>
            </w:r>
          </w:p>
        </w:tc>
        <w:tc>
          <w:tcPr>
            <w:tcW w:w="709" w:type="dxa"/>
            <w:tcBorders>
              <w:top w:val="single" w:sz="4" w:space="0" w:color="auto"/>
              <w:left w:val="single" w:sz="4" w:space="0" w:color="auto"/>
              <w:bottom w:val="single" w:sz="4" w:space="0" w:color="auto"/>
              <w:right w:val="single" w:sz="4" w:space="0" w:color="auto"/>
            </w:tcBorders>
            <w:hideMark/>
          </w:tcPr>
          <w:p w14:paraId="05A321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E43149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4A9C27A1"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88D44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3A44BAF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79C4F29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39B5D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A5BFF0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653A6F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239B33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2359D6D4"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A93A9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6E3A347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9FB58C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A898FE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A6260F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B2DD71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8A1698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78772AF9"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934FB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566705D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4958C0F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CEF506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3EC00E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FEC031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C40AE9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099D44D5"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B89B4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lastRenderedPageBreak/>
              <w:t>NR band n83</w:t>
            </w:r>
          </w:p>
        </w:tc>
        <w:tc>
          <w:tcPr>
            <w:tcW w:w="1276" w:type="dxa"/>
            <w:tcBorders>
              <w:top w:val="single" w:sz="4" w:space="0" w:color="auto"/>
              <w:left w:val="single" w:sz="4" w:space="0" w:color="auto"/>
              <w:bottom w:val="single" w:sz="4" w:space="0" w:color="auto"/>
              <w:right w:val="single" w:sz="4" w:space="0" w:color="auto"/>
            </w:tcBorders>
          </w:tcPr>
          <w:p w14:paraId="5B29C05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6BC4C9B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77BFBF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A7F699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50274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A37CC1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7514E5B8"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6654E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7DD309B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MS Mincho" w:hAnsi="Arial"/>
                <w:color w:val="000000"/>
                <w:sz w:val="18"/>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242974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578474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254113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E25465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7077B5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7BD107C3"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BDA79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E-UTRA Band 85</w:t>
            </w:r>
          </w:p>
        </w:tc>
        <w:tc>
          <w:tcPr>
            <w:tcW w:w="1276" w:type="dxa"/>
            <w:tcBorders>
              <w:top w:val="single" w:sz="4" w:space="0" w:color="auto"/>
              <w:left w:val="single" w:sz="4" w:space="0" w:color="auto"/>
              <w:bottom w:val="single" w:sz="4" w:space="0" w:color="auto"/>
              <w:right w:val="single" w:sz="4" w:space="0" w:color="auto"/>
            </w:tcBorders>
          </w:tcPr>
          <w:p w14:paraId="2FD2834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698 - 716 MHz</w:t>
            </w:r>
          </w:p>
        </w:tc>
        <w:tc>
          <w:tcPr>
            <w:tcW w:w="1418" w:type="dxa"/>
            <w:tcBorders>
              <w:top w:val="single" w:sz="4" w:space="0" w:color="auto"/>
              <w:left w:val="single" w:sz="4" w:space="0" w:color="auto"/>
              <w:bottom w:val="single" w:sz="4" w:space="0" w:color="auto"/>
              <w:right w:val="single" w:sz="4" w:space="0" w:color="auto"/>
            </w:tcBorders>
            <w:hideMark/>
          </w:tcPr>
          <w:p w14:paraId="3A0207B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AEECCA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62ED07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D00CB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279F5A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063A656F"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23C1B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NR band n86</w:t>
            </w:r>
          </w:p>
        </w:tc>
        <w:tc>
          <w:tcPr>
            <w:tcW w:w="1276" w:type="dxa"/>
            <w:tcBorders>
              <w:top w:val="single" w:sz="4" w:space="0" w:color="auto"/>
              <w:left w:val="single" w:sz="4" w:space="0" w:color="auto"/>
              <w:bottom w:val="single" w:sz="4" w:space="0" w:color="auto"/>
              <w:right w:val="single" w:sz="4" w:space="0" w:color="auto"/>
            </w:tcBorders>
          </w:tcPr>
          <w:p w14:paraId="7FCB8FA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3F53C5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BDBF1A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FD373F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E1540D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06678F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6C68A387"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0952096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2B4053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DD4B70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447D7C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1D25C8F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4D9BF28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2B387A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69AE9DBA"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05566E5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5FD4335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AC320E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5AD1CE2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3DDF7E2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41F73D9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5019B4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59307BD9"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6AE5C57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0BD5E28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275FABE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1C52C7D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2EC92D7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76E1139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3B8F23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46931AFA"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340C0E3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4D89704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tcPr>
          <w:p w14:paraId="2CA42A2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F2116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1918FB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5842C19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4095F2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53C90BA7"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147EC62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5E85B8F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tcPr>
          <w:p w14:paraId="4B16996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3D08CA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154AC4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704E90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0F9A20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0F0C51B3"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62D0F93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05F5438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tcPr>
          <w:p w14:paraId="2D2CE47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449EB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988A56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2A3DFD4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729F0E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6160D2E8"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66A6E9D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2C659E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tcPr>
          <w:p w14:paraId="51739E4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5B8B5AF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0C2D7B6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47E4688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089CBE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38BDE750"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5A87F4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ko-KR"/>
              </w:rPr>
              <w:t>NR band n</w:t>
            </w:r>
            <w:r w:rsidRPr="00202FCA">
              <w:rPr>
                <w:rFonts w:ascii="Arial" w:hAnsi="Arial"/>
                <w:color w:val="000000"/>
                <w:sz w:val="18"/>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2CC0C9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tcPr>
          <w:p w14:paraId="7AF8C3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34824E1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05F9C7B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5A6F22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49CA6F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r w:rsidR="00202FCA" w:rsidRPr="00202FCA" w14:paraId="3393996C" w14:textId="77777777" w:rsidTr="00CE73BA">
        <w:trPr>
          <w:cantSplit/>
          <w:jc w:val="center"/>
        </w:trPr>
        <w:tc>
          <w:tcPr>
            <w:tcW w:w="1230" w:type="dxa"/>
            <w:tcBorders>
              <w:top w:val="single" w:sz="4" w:space="0" w:color="auto"/>
              <w:left w:val="single" w:sz="4" w:space="0" w:color="auto"/>
              <w:bottom w:val="single" w:sz="4" w:space="0" w:color="auto"/>
              <w:right w:val="single" w:sz="4" w:space="0" w:color="auto"/>
            </w:tcBorders>
          </w:tcPr>
          <w:p w14:paraId="685FA78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ko-KR"/>
              </w:rPr>
            </w:pPr>
            <w:r w:rsidRPr="00202FCA">
              <w:rPr>
                <w:rFonts w:ascii="Arial" w:hAnsi="Arial"/>
                <w:color w:val="000000"/>
                <w:sz w:val="18"/>
                <w:lang w:eastAsia="ja-JP"/>
              </w:rPr>
              <w:t>NR Band 96</w:t>
            </w:r>
          </w:p>
        </w:tc>
        <w:tc>
          <w:tcPr>
            <w:tcW w:w="1276" w:type="dxa"/>
            <w:tcBorders>
              <w:top w:val="single" w:sz="4" w:space="0" w:color="auto"/>
              <w:left w:val="single" w:sz="4" w:space="0" w:color="auto"/>
              <w:bottom w:val="single" w:sz="4" w:space="0" w:color="auto"/>
              <w:right w:val="single" w:sz="4" w:space="0" w:color="auto"/>
            </w:tcBorders>
          </w:tcPr>
          <w:p w14:paraId="38AABA1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5925 - 7125</w:t>
            </w:r>
          </w:p>
        </w:tc>
        <w:tc>
          <w:tcPr>
            <w:tcW w:w="1418" w:type="dxa"/>
            <w:tcBorders>
              <w:top w:val="single" w:sz="4" w:space="0" w:color="auto"/>
              <w:left w:val="single" w:sz="4" w:space="0" w:color="auto"/>
              <w:bottom w:val="single" w:sz="4" w:space="0" w:color="auto"/>
              <w:right w:val="single" w:sz="4" w:space="0" w:color="auto"/>
            </w:tcBorders>
          </w:tcPr>
          <w:p w14:paraId="08B2BCB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BFF35B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-107.6 dBm</w:t>
            </w:r>
          </w:p>
        </w:tc>
        <w:tc>
          <w:tcPr>
            <w:tcW w:w="1418" w:type="dxa"/>
            <w:tcBorders>
              <w:top w:val="single" w:sz="4" w:space="0" w:color="auto"/>
              <w:left w:val="single" w:sz="4" w:space="0" w:color="auto"/>
              <w:bottom w:val="single" w:sz="4" w:space="0" w:color="auto"/>
              <w:right w:val="single" w:sz="4" w:space="0" w:color="auto"/>
            </w:tcBorders>
          </w:tcPr>
          <w:p w14:paraId="18BD6B6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-104.6 dBm</w:t>
            </w:r>
          </w:p>
        </w:tc>
        <w:tc>
          <w:tcPr>
            <w:tcW w:w="709" w:type="dxa"/>
            <w:tcBorders>
              <w:top w:val="single" w:sz="4" w:space="0" w:color="auto"/>
              <w:left w:val="single" w:sz="4" w:space="0" w:color="auto"/>
              <w:bottom w:val="single" w:sz="4" w:space="0" w:color="auto"/>
              <w:right w:val="single" w:sz="4" w:space="0" w:color="auto"/>
            </w:tcBorders>
          </w:tcPr>
          <w:p w14:paraId="35CE1CC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F33717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p>
        </w:tc>
      </w:tr>
    </w:tbl>
    <w:p w14:paraId="4071A5DE" w14:textId="77777777" w:rsidR="00202FCA" w:rsidRPr="00202FCA" w:rsidRDefault="00202FCA" w:rsidP="00202FCA">
      <w:pPr>
        <w:overflowPunct w:val="0"/>
        <w:autoSpaceDE w:val="0"/>
        <w:autoSpaceDN w:val="0"/>
        <w:adjustRightInd w:val="0"/>
        <w:textAlignment w:val="baseline"/>
        <w:rPr>
          <w:color w:val="000000"/>
          <w:lang w:eastAsia="ja-JP"/>
        </w:rPr>
      </w:pPr>
    </w:p>
    <w:p w14:paraId="62F5031F" w14:textId="77777777" w:rsidR="00202FCA" w:rsidRPr="00202FCA" w:rsidRDefault="00202FCA" w:rsidP="00202FCA">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 1:</w:t>
      </w:r>
      <w:r w:rsidRPr="00202FCA">
        <w:rPr>
          <w:color w:val="000000"/>
          <w:lang w:eastAsia="ja-JP"/>
        </w:rPr>
        <w:tab/>
        <w:t>As defined in the scope for spurious emissions in this clause, the co-location requirements in table 6.7.6.5.3.5-1 do not apply for the Δf</w:t>
      </w:r>
      <w:r w:rsidRPr="00202FCA">
        <w:rPr>
          <w:color w:val="000000"/>
          <w:vertAlign w:val="subscript"/>
          <w:lang w:eastAsia="ja-JP"/>
        </w:rPr>
        <w:t>OBUE</w:t>
      </w:r>
      <w:r w:rsidRPr="00202FCA">
        <w:rPr>
          <w:color w:val="000000"/>
          <w:lang w:eastAsia="ja-JP"/>
        </w:rPr>
        <w:t xml:space="preserve"> frequency range immediately outside the BS transmit frequency range of a </w:t>
      </w:r>
      <w:r w:rsidRPr="00202FCA">
        <w:rPr>
          <w:i/>
          <w:color w:val="000000"/>
          <w:lang w:eastAsia="ja-JP"/>
        </w:rPr>
        <w:t>downlink operating band</w:t>
      </w:r>
      <w:r w:rsidRPr="00202FCA">
        <w:rPr>
          <w:color w:val="000000"/>
          <w:lang w:eastAsia="ja-JP"/>
        </w:rPr>
        <w:t xml:space="preserve"> (see clause 6.7.1). The current state-of-the-art technology does not allow a single generic solution for co-location with </w:t>
      </w:r>
      <w:r w:rsidRPr="00202FCA">
        <w:rPr>
          <w:color w:val="000000"/>
          <w:lang w:eastAsia="zh-CN"/>
        </w:rPr>
        <w:t>other system</w:t>
      </w:r>
      <w:r w:rsidRPr="00202FCA">
        <w:rPr>
          <w:color w:val="000000"/>
          <w:lang w:eastAsia="ja-JP"/>
        </w:rPr>
        <w:t xml:space="preserve"> on adjacent frequencies for 30 dB BS-BS minimum coupling loss. However, there are certain site-engineering solutions that can be used. These techniques are addressed in TR 25.942 [31].</w:t>
      </w:r>
    </w:p>
    <w:p w14:paraId="6C85B56B" w14:textId="77777777" w:rsidR="00202FCA" w:rsidRPr="00202FCA" w:rsidRDefault="00202FCA" w:rsidP="00202FCA">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 2:</w:t>
      </w:r>
      <w:r w:rsidRPr="00202FCA">
        <w:rPr>
          <w:color w:val="000000"/>
          <w:lang w:eastAsia="ja-JP"/>
        </w:rPr>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8DBF0F" w14:textId="77777777" w:rsidR="00202FCA" w:rsidRPr="00202FCA" w:rsidRDefault="00202FCA" w:rsidP="00202FCA">
      <w:pPr>
        <w:keepLines/>
        <w:overflowPunct w:val="0"/>
        <w:autoSpaceDE w:val="0"/>
        <w:autoSpaceDN w:val="0"/>
        <w:adjustRightInd w:val="0"/>
        <w:ind w:left="1135" w:hanging="851"/>
        <w:textAlignment w:val="baseline"/>
        <w:rPr>
          <w:color w:val="000000"/>
          <w:lang w:eastAsia="ja-JP"/>
        </w:rPr>
      </w:pPr>
      <w:r w:rsidRPr="00202FCA">
        <w:rPr>
          <w:color w:val="000000"/>
          <w:lang w:eastAsia="ja-JP"/>
        </w:rPr>
        <w:t>NOTE 3:</w:t>
      </w:r>
      <w:r w:rsidRPr="00202FCA">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2F004FA" w14:textId="2A855D9B" w:rsidR="000A05A6" w:rsidRPr="00D349E0" w:rsidRDefault="000A05A6" w:rsidP="000A05A6">
      <w:pPr>
        <w:rPr>
          <w:b/>
        </w:rPr>
      </w:pPr>
      <w:r w:rsidRPr="00D349E0">
        <w:rPr>
          <w:b/>
        </w:rPr>
        <w:t>&lt;</w:t>
      </w:r>
      <w:r>
        <w:rPr>
          <w:b/>
        </w:rPr>
        <w:t>Next change</w:t>
      </w:r>
      <w:r w:rsidRPr="00D349E0">
        <w:rPr>
          <w:b/>
        </w:rPr>
        <w:t>&gt;</w:t>
      </w:r>
    </w:p>
    <w:p w14:paraId="02231A00" w14:textId="77777777" w:rsidR="00202FCA" w:rsidRPr="00202FCA" w:rsidRDefault="00202FCA" w:rsidP="00202FCA">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43" w:name="_Toc61117598"/>
      <w:bookmarkStart w:id="44" w:name="_Toc67076687"/>
      <w:bookmarkStart w:id="45" w:name="_Toc67077225"/>
      <w:bookmarkStart w:id="46" w:name="_Toc74753107"/>
      <w:bookmarkStart w:id="47" w:name="_Toc74753646"/>
      <w:bookmarkStart w:id="48" w:name="_Toc74754184"/>
      <w:bookmarkStart w:id="49" w:name="_Toc76507507"/>
      <w:bookmarkStart w:id="50" w:name="_Toc83111658"/>
      <w:r w:rsidRPr="00202FCA">
        <w:rPr>
          <w:rFonts w:ascii="Arial" w:hAnsi="Arial"/>
          <w:sz w:val="22"/>
          <w:lang w:eastAsia="sv-SE"/>
        </w:rPr>
        <w:t>7.6.3.5.1</w:t>
      </w:r>
      <w:r w:rsidRPr="00202FCA">
        <w:rPr>
          <w:rFonts w:ascii="Arial" w:hAnsi="Arial"/>
          <w:sz w:val="22"/>
          <w:lang w:eastAsia="sv-SE"/>
        </w:rPr>
        <w:tab/>
        <w:t>MSR operation</w:t>
      </w:r>
      <w:bookmarkEnd w:id="43"/>
      <w:bookmarkEnd w:id="44"/>
      <w:bookmarkEnd w:id="45"/>
      <w:bookmarkEnd w:id="46"/>
      <w:bookmarkEnd w:id="47"/>
      <w:bookmarkEnd w:id="48"/>
      <w:bookmarkEnd w:id="49"/>
      <w:bookmarkEnd w:id="50"/>
    </w:p>
    <w:p w14:paraId="17A9269A" w14:textId="77777777" w:rsidR="00202FCA" w:rsidRPr="00202FCA" w:rsidRDefault="00202FCA" w:rsidP="00202FCA">
      <w:pPr>
        <w:overflowPunct w:val="0"/>
        <w:autoSpaceDE w:val="0"/>
        <w:autoSpaceDN w:val="0"/>
        <w:adjustRightInd w:val="0"/>
        <w:textAlignment w:val="baseline"/>
        <w:rPr>
          <w:color w:val="000000"/>
          <w:lang w:eastAsia="ja-JP"/>
        </w:rPr>
      </w:pPr>
      <w:bookmarkStart w:id="51" w:name="_Hlk513208283"/>
      <w:r w:rsidRPr="00202FCA">
        <w:rPr>
          <w:color w:val="000000"/>
          <w:lang w:eastAsia="ja-JP"/>
        </w:rPr>
        <w:t xml:space="preserve">This additional blocking requirement may be applied for the protection of </w:t>
      </w:r>
      <w:r w:rsidRPr="00202FCA">
        <w:rPr>
          <w:i/>
          <w:color w:val="000000"/>
          <w:lang w:eastAsia="ja-JP"/>
        </w:rPr>
        <w:t>AAS BS receivers</w:t>
      </w:r>
      <w:r w:rsidRPr="00202FCA">
        <w:rPr>
          <w:color w:val="000000"/>
          <w:lang w:eastAsia="ja-JP"/>
        </w:rPr>
        <w:t xml:space="preserve"> when E-UTRA BS, UTRA BS, NR BS, CDMA BS or GSM/EDGE BS operating in a different frequency band are co-located with an AAS BS.</w:t>
      </w:r>
    </w:p>
    <w:p w14:paraId="4F3AA90E" w14:textId="77777777" w:rsidR="00202FCA" w:rsidRPr="00202FCA" w:rsidRDefault="00202FCA" w:rsidP="00202FCA">
      <w:pPr>
        <w:overflowPunct w:val="0"/>
        <w:autoSpaceDE w:val="0"/>
        <w:autoSpaceDN w:val="0"/>
        <w:adjustRightInd w:val="0"/>
        <w:textAlignment w:val="baseline"/>
        <w:rPr>
          <w:rFonts w:cs="v5.0.0"/>
          <w:color w:val="000000"/>
          <w:lang w:eastAsia="ja-JP"/>
        </w:rPr>
      </w:pPr>
      <w:r w:rsidRPr="00202FCA">
        <w:rPr>
          <w:rFonts w:cs="v5.0.0"/>
          <w:color w:val="000000"/>
          <w:lang w:eastAsia="ja-JP"/>
        </w:rPr>
        <w:t>The requirement is a co-location requirement, the interferer power levels specified at the CLTA conducted input(s).</w:t>
      </w:r>
    </w:p>
    <w:p w14:paraId="18745707" w14:textId="77777777" w:rsidR="00202FCA" w:rsidRPr="00202FCA" w:rsidRDefault="00202FCA" w:rsidP="00202FCA">
      <w:pPr>
        <w:overflowPunct w:val="0"/>
        <w:autoSpaceDE w:val="0"/>
        <w:autoSpaceDN w:val="0"/>
        <w:adjustRightInd w:val="0"/>
        <w:textAlignment w:val="baseline"/>
        <w:rPr>
          <w:color w:val="000000"/>
          <w:lang w:eastAsia="ja-JP"/>
        </w:rPr>
      </w:pPr>
      <w:r w:rsidRPr="00202FCA">
        <w:rPr>
          <w:rFonts w:cs="v5.0.0"/>
          <w:color w:val="000000"/>
          <w:lang w:eastAsia="ja-JP"/>
        </w:rPr>
        <w:t xml:space="preserve">The requirement is valid over </w:t>
      </w:r>
      <w:r w:rsidRPr="00202FCA">
        <w:rPr>
          <w:i/>
          <w:color w:val="000000"/>
          <w:lang w:eastAsia="ja-JP"/>
        </w:rPr>
        <w:t>minSENS RoAoA</w:t>
      </w:r>
      <w:r w:rsidRPr="00202FCA">
        <w:rPr>
          <w:color w:val="000000"/>
          <w:lang w:eastAsia="ja-JP"/>
        </w:rPr>
        <w:t>.</w:t>
      </w:r>
    </w:p>
    <w:p w14:paraId="423B7252" w14:textId="77777777" w:rsidR="00202FCA" w:rsidRPr="00202FCA" w:rsidRDefault="00202FCA" w:rsidP="00202FCA">
      <w:pPr>
        <w:overflowPunct w:val="0"/>
        <w:autoSpaceDE w:val="0"/>
        <w:autoSpaceDN w:val="0"/>
        <w:adjustRightInd w:val="0"/>
        <w:textAlignment w:val="baseline"/>
        <w:rPr>
          <w:rFonts w:cs="v5.0.0"/>
          <w:color w:val="000000"/>
          <w:lang w:eastAsia="ja-JP"/>
        </w:rPr>
      </w:pPr>
      <w:r w:rsidRPr="00202FCA">
        <w:rPr>
          <w:color w:val="000000"/>
          <w:lang w:eastAsia="ja-JP"/>
        </w:rPr>
        <w:t>Interfering signal shall be applied to the CLTA. The interfering power is specified per polarization.</w:t>
      </w:r>
    </w:p>
    <w:bookmarkEnd w:id="51"/>
    <w:p w14:paraId="7D9D9844" w14:textId="77777777" w:rsidR="00202FCA" w:rsidRPr="00202FCA" w:rsidRDefault="00202FCA" w:rsidP="00202FCA">
      <w:pPr>
        <w:overflowPunct w:val="0"/>
        <w:autoSpaceDE w:val="0"/>
        <w:autoSpaceDN w:val="0"/>
        <w:adjustRightInd w:val="0"/>
        <w:textAlignment w:val="baseline"/>
        <w:rPr>
          <w:color w:val="000000"/>
          <w:lang w:eastAsia="ja-JP"/>
        </w:rPr>
      </w:pPr>
      <w:r w:rsidRPr="00202FCA">
        <w:rPr>
          <w:color w:val="000000"/>
          <w:lang w:eastAsia="ja-JP"/>
        </w:rPr>
        <w:t xml:space="preserve">When the </w:t>
      </w:r>
      <w:r w:rsidRPr="00202FCA">
        <w:rPr>
          <w:rFonts w:cs="v5.0.0"/>
          <w:color w:val="000000"/>
          <w:lang w:eastAsia="ja-JP"/>
        </w:rPr>
        <w:t xml:space="preserve">wanted and an interfering signal using the parameters in table </w:t>
      </w:r>
      <w:bookmarkStart w:id="52" w:name="_Hlk513205215"/>
      <w:r w:rsidRPr="00202FCA">
        <w:rPr>
          <w:rFonts w:cs="v5.0.0"/>
          <w:color w:val="000000"/>
          <w:lang w:eastAsia="ja-JP"/>
        </w:rPr>
        <w:t>7.6.3.5.1-1</w:t>
      </w:r>
      <w:bookmarkEnd w:id="52"/>
      <w:r w:rsidRPr="00202FCA">
        <w:rPr>
          <w:color w:val="000000"/>
          <w:lang w:eastAsia="ja-JP"/>
        </w:rPr>
        <w:t>, the following requirements shall be met:</w:t>
      </w:r>
    </w:p>
    <w:p w14:paraId="21E758CC" w14:textId="77777777" w:rsidR="00202FCA" w:rsidRPr="00202FCA" w:rsidRDefault="00202FCA" w:rsidP="00202FCA">
      <w:pPr>
        <w:overflowPunct w:val="0"/>
        <w:autoSpaceDE w:val="0"/>
        <w:autoSpaceDN w:val="0"/>
        <w:adjustRightInd w:val="0"/>
        <w:ind w:left="568" w:hanging="284"/>
        <w:textAlignment w:val="baseline"/>
        <w:rPr>
          <w:color w:val="000000"/>
          <w:lang w:eastAsia="ja-JP"/>
        </w:rPr>
      </w:pPr>
      <w:r w:rsidRPr="00202FCA">
        <w:rPr>
          <w:color w:val="000000"/>
          <w:lang w:eastAsia="ja-JP"/>
        </w:rPr>
        <w:lastRenderedPageBreak/>
        <w:t>-</w:t>
      </w:r>
      <w:r w:rsidRPr="00202FCA">
        <w:rPr>
          <w:color w:val="000000"/>
          <w:lang w:eastAsia="ja-JP"/>
        </w:rPr>
        <w:tab/>
        <w:t xml:space="preserve">For any E-UTRA carrier, the throughput shall be ≥ 95 % of the </w:t>
      </w:r>
      <w:r w:rsidRPr="00202FCA">
        <w:rPr>
          <w:i/>
          <w:color w:val="000000"/>
          <w:lang w:eastAsia="ja-JP"/>
        </w:rPr>
        <w:t>maximum throughput</w:t>
      </w:r>
      <w:r w:rsidRPr="00202FCA">
        <w:rPr>
          <w:color w:val="000000"/>
          <w:lang w:eastAsia="ja-JP"/>
        </w:rPr>
        <w:t xml:space="preserve"> of the reference measurement channel defined in TS 36.104 [9], clause 7.2.1.</w:t>
      </w:r>
    </w:p>
    <w:p w14:paraId="434659C2" w14:textId="77777777" w:rsidR="00202FCA" w:rsidRPr="00202FCA" w:rsidRDefault="00202FCA" w:rsidP="00202FCA">
      <w:pPr>
        <w:overflowPunct w:val="0"/>
        <w:autoSpaceDE w:val="0"/>
        <w:autoSpaceDN w:val="0"/>
        <w:adjustRightInd w:val="0"/>
        <w:ind w:left="568" w:hanging="284"/>
        <w:textAlignment w:val="baseline"/>
        <w:rPr>
          <w:color w:val="000000"/>
          <w:lang w:eastAsia="ja-JP"/>
        </w:rPr>
      </w:pPr>
      <w:r w:rsidRPr="00202FCA">
        <w:rPr>
          <w:color w:val="000000"/>
          <w:lang w:eastAsia="ja-JP"/>
        </w:rPr>
        <w:t>-</w:t>
      </w:r>
      <w:r w:rsidRPr="00202FCA">
        <w:rPr>
          <w:color w:val="000000"/>
          <w:lang w:eastAsia="ja-JP"/>
        </w:rPr>
        <w:tab/>
        <w:t>For any UTRA FDD carrier, the BER shall not exceed 0.001 for the reference measurement channel defined in TS 25.104 [2], clause 7.2.1.</w:t>
      </w:r>
    </w:p>
    <w:p w14:paraId="7CEE4489" w14:textId="77777777" w:rsidR="00202FCA" w:rsidRPr="00202FCA" w:rsidRDefault="00202FCA" w:rsidP="00202FCA">
      <w:pPr>
        <w:overflowPunct w:val="0"/>
        <w:autoSpaceDE w:val="0"/>
        <w:autoSpaceDN w:val="0"/>
        <w:adjustRightInd w:val="0"/>
        <w:ind w:left="568" w:hanging="284"/>
        <w:textAlignment w:val="baseline"/>
        <w:rPr>
          <w:color w:val="000000"/>
          <w:lang w:eastAsia="ja-JP"/>
        </w:rPr>
      </w:pPr>
      <w:r w:rsidRPr="00202FCA">
        <w:rPr>
          <w:color w:val="000000"/>
          <w:lang w:eastAsia="ja-JP"/>
        </w:rPr>
        <w:t>-</w:t>
      </w:r>
      <w:r w:rsidRPr="00202FCA">
        <w:rPr>
          <w:color w:val="000000"/>
          <w:lang w:eastAsia="ja-JP"/>
        </w:rPr>
        <w:tab/>
        <w:t xml:space="preserve">For any NR carrier, the throughput shall be ≥ 95 % of the </w:t>
      </w:r>
      <w:r w:rsidRPr="00202FCA">
        <w:rPr>
          <w:i/>
          <w:color w:val="000000"/>
          <w:lang w:eastAsia="ja-JP"/>
        </w:rPr>
        <w:t>maximum throughput</w:t>
      </w:r>
      <w:r w:rsidRPr="00202FCA">
        <w:rPr>
          <w:color w:val="000000"/>
          <w:lang w:eastAsia="ja-JP"/>
        </w:rPr>
        <w:t xml:space="preserve"> of the reference measurement channel defined in TS 38.104 [33], clause 7.2.1.</w:t>
      </w:r>
    </w:p>
    <w:p w14:paraId="5BC82C89" w14:textId="77777777" w:rsidR="00202FCA" w:rsidRPr="00202FCA" w:rsidRDefault="00202FCA" w:rsidP="00202FCA">
      <w:pPr>
        <w:keepNext/>
        <w:keepLines/>
        <w:overflowPunct w:val="0"/>
        <w:autoSpaceDE w:val="0"/>
        <w:autoSpaceDN w:val="0"/>
        <w:adjustRightInd w:val="0"/>
        <w:spacing w:before="60"/>
        <w:jc w:val="center"/>
        <w:textAlignment w:val="baseline"/>
        <w:rPr>
          <w:rFonts w:ascii="Arial" w:hAnsi="Arial"/>
          <w:b/>
          <w:color w:val="000000"/>
          <w:lang w:eastAsia="ja-JP"/>
        </w:rPr>
      </w:pPr>
      <w:r w:rsidRPr="00202FCA">
        <w:rPr>
          <w:rFonts w:ascii="Arial" w:eastAsia="Osaka" w:hAnsi="Arial"/>
          <w:b/>
          <w:color w:val="000000"/>
          <w:lang w:eastAsia="ja-JP"/>
        </w:rPr>
        <w:lastRenderedPageBreak/>
        <w:t xml:space="preserve">Table </w:t>
      </w:r>
      <w:bookmarkStart w:id="53" w:name="_Hlk503527423"/>
      <w:r w:rsidRPr="00202FCA">
        <w:rPr>
          <w:rFonts w:ascii="Arial" w:eastAsia="Osaka" w:hAnsi="Arial"/>
          <w:b/>
          <w:color w:val="000000"/>
          <w:lang w:eastAsia="ja-JP"/>
        </w:rPr>
        <w:t>7.6.3.5.1-1</w:t>
      </w:r>
      <w:bookmarkEnd w:id="53"/>
      <w:r w:rsidRPr="00202FCA">
        <w:rPr>
          <w:rFonts w:ascii="Arial" w:eastAsia="Osaka" w:hAnsi="Arial"/>
          <w:b/>
          <w:color w:val="000000"/>
          <w:lang w:eastAsia="ja-JP"/>
        </w:rPr>
        <w:t xml:space="preserve">: </w:t>
      </w:r>
      <w:r w:rsidRPr="00202FCA">
        <w:rPr>
          <w:rFonts w:ascii="Arial" w:hAnsi="Arial"/>
          <w:b/>
          <w:color w:val="000000"/>
          <w:lang w:eastAsia="ja-JP"/>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202FCA" w:rsidRPr="00202FCA" w14:paraId="510AF6FF" w14:textId="77777777" w:rsidTr="00CE73BA">
        <w:trPr>
          <w:gridAfter w:val="1"/>
          <w:wAfter w:w="10" w:type="dxa"/>
          <w:cantSplit/>
          <w:tblHeader/>
          <w:jc w:val="center"/>
        </w:trPr>
        <w:tc>
          <w:tcPr>
            <w:tcW w:w="1918" w:type="dxa"/>
          </w:tcPr>
          <w:p w14:paraId="29616BD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lastRenderedPageBreak/>
              <w:t>Type of co-located BS</w:t>
            </w:r>
          </w:p>
        </w:tc>
        <w:tc>
          <w:tcPr>
            <w:tcW w:w="1657" w:type="dxa"/>
          </w:tcPr>
          <w:p w14:paraId="197322C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Centre Frequency of Interfering Signal [MHz]</w:t>
            </w:r>
          </w:p>
        </w:tc>
        <w:tc>
          <w:tcPr>
            <w:tcW w:w="1082" w:type="dxa"/>
          </w:tcPr>
          <w:p w14:paraId="7109CF9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WA BS [dBm]</w:t>
            </w:r>
          </w:p>
        </w:tc>
        <w:tc>
          <w:tcPr>
            <w:tcW w:w="1134" w:type="dxa"/>
          </w:tcPr>
          <w:p w14:paraId="206D762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MR BS [dBm]</w:t>
            </w:r>
          </w:p>
        </w:tc>
        <w:tc>
          <w:tcPr>
            <w:tcW w:w="1134" w:type="dxa"/>
          </w:tcPr>
          <w:p w14:paraId="225B575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LA BS [dBm]</w:t>
            </w:r>
          </w:p>
        </w:tc>
        <w:tc>
          <w:tcPr>
            <w:tcW w:w="1701" w:type="dxa"/>
          </w:tcPr>
          <w:p w14:paraId="2531966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Wanted Signal mean power [dBm]</w:t>
            </w:r>
          </w:p>
        </w:tc>
        <w:tc>
          <w:tcPr>
            <w:tcW w:w="1167" w:type="dxa"/>
          </w:tcPr>
          <w:p w14:paraId="7A635D9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Type of Interfering Signal</w:t>
            </w:r>
          </w:p>
        </w:tc>
      </w:tr>
      <w:tr w:rsidR="00202FCA" w:rsidRPr="00202FCA" w14:paraId="61DF99A6" w14:textId="77777777" w:rsidTr="00CE73BA">
        <w:trPr>
          <w:gridAfter w:val="1"/>
          <w:wAfter w:w="10" w:type="dxa"/>
          <w:cantSplit/>
          <w:jc w:val="center"/>
        </w:trPr>
        <w:tc>
          <w:tcPr>
            <w:tcW w:w="1918" w:type="dxa"/>
          </w:tcPr>
          <w:p w14:paraId="2CB27FD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GSM850 or CDMA850</w:t>
            </w:r>
          </w:p>
        </w:tc>
        <w:tc>
          <w:tcPr>
            <w:tcW w:w="1657" w:type="dxa"/>
          </w:tcPr>
          <w:p w14:paraId="56DFF1F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869 – 894</w:t>
            </w:r>
          </w:p>
        </w:tc>
        <w:tc>
          <w:tcPr>
            <w:tcW w:w="1082" w:type="dxa"/>
          </w:tcPr>
          <w:p w14:paraId="6853534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FAF630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676C3E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546763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B3315F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6F7FBE4F" w14:textId="77777777" w:rsidTr="00CE73BA">
        <w:trPr>
          <w:gridAfter w:val="1"/>
          <w:wAfter w:w="10" w:type="dxa"/>
          <w:cantSplit/>
          <w:jc w:val="center"/>
        </w:trPr>
        <w:tc>
          <w:tcPr>
            <w:tcW w:w="1918" w:type="dxa"/>
          </w:tcPr>
          <w:p w14:paraId="5A16501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GSM900</w:t>
            </w:r>
          </w:p>
        </w:tc>
        <w:tc>
          <w:tcPr>
            <w:tcW w:w="1657" w:type="dxa"/>
          </w:tcPr>
          <w:p w14:paraId="250C6E6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921 – 960</w:t>
            </w:r>
          </w:p>
        </w:tc>
        <w:tc>
          <w:tcPr>
            <w:tcW w:w="1082" w:type="dxa"/>
          </w:tcPr>
          <w:p w14:paraId="68F5628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8D0C1F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BADBE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379CC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29594F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3C2D000" w14:textId="77777777" w:rsidTr="00CE73BA">
        <w:trPr>
          <w:gridAfter w:val="1"/>
          <w:wAfter w:w="10" w:type="dxa"/>
          <w:cantSplit/>
          <w:jc w:val="center"/>
        </w:trPr>
        <w:tc>
          <w:tcPr>
            <w:tcW w:w="1918" w:type="dxa"/>
          </w:tcPr>
          <w:p w14:paraId="12B4D81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DCS1800</w:t>
            </w:r>
          </w:p>
        </w:tc>
        <w:tc>
          <w:tcPr>
            <w:tcW w:w="1657" w:type="dxa"/>
          </w:tcPr>
          <w:p w14:paraId="3ED363F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1805 - 1880</w:t>
            </w:r>
          </w:p>
          <w:p w14:paraId="4EADF01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 4)</w:t>
            </w:r>
          </w:p>
        </w:tc>
        <w:tc>
          <w:tcPr>
            <w:tcW w:w="1082" w:type="dxa"/>
          </w:tcPr>
          <w:p w14:paraId="01E1610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E5410E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A1838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E319AD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00D92B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43E00F7F" w14:textId="77777777" w:rsidTr="00CE73BA">
        <w:trPr>
          <w:gridAfter w:val="1"/>
          <w:wAfter w:w="10" w:type="dxa"/>
          <w:cantSplit/>
          <w:jc w:val="center"/>
        </w:trPr>
        <w:tc>
          <w:tcPr>
            <w:tcW w:w="1918" w:type="dxa"/>
          </w:tcPr>
          <w:p w14:paraId="63B24F1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PCS1900</w:t>
            </w:r>
          </w:p>
        </w:tc>
        <w:tc>
          <w:tcPr>
            <w:tcW w:w="1657" w:type="dxa"/>
          </w:tcPr>
          <w:p w14:paraId="4A90FCF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3744B6B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2226C6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DA5E17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FC8877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B01171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D9AB176" w14:textId="77777777" w:rsidTr="00CE73BA">
        <w:trPr>
          <w:gridAfter w:val="1"/>
          <w:wAfter w:w="10" w:type="dxa"/>
          <w:cantSplit/>
          <w:jc w:val="center"/>
        </w:trPr>
        <w:tc>
          <w:tcPr>
            <w:tcW w:w="1918" w:type="dxa"/>
          </w:tcPr>
          <w:p w14:paraId="05BF46D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 or E-UTRA Band 1 or NR band n1</w:t>
            </w:r>
          </w:p>
        </w:tc>
        <w:tc>
          <w:tcPr>
            <w:tcW w:w="1657" w:type="dxa"/>
          </w:tcPr>
          <w:p w14:paraId="160C84F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2170</w:t>
            </w:r>
          </w:p>
        </w:tc>
        <w:tc>
          <w:tcPr>
            <w:tcW w:w="1082" w:type="dxa"/>
          </w:tcPr>
          <w:p w14:paraId="7954A9D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003FE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43A442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A54B30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E64018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CBE6B0B" w14:textId="77777777" w:rsidTr="00CE73BA">
        <w:trPr>
          <w:gridAfter w:val="1"/>
          <w:wAfter w:w="10" w:type="dxa"/>
          <w:cantSplit/>
          <w:jc w:val="center"/>
        </w:trPr>
        <w:tc>
          <w:tcPr>
            <w:tcW w:w="1918" w:type="dxa"/>
          </w:tcPr>
          <w:p w14:paraId="329708E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II or E-UTRA Band 2 or NR band n2</w:t>
            </w:r>
          </w:p>
        </w:tc>
        <w:tc>
          <w:tcPr>
            <w:tcW w:w="1657" w:type="dxa"/>
          </w:tcPr>
          <w:p w14:paraId="673C9A3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1AF63C0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36A9E6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C4BD3E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40CE96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E63263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A0538DE" w14:textId="77777777" w:rsidTr="00CE73BA">
        <w:trPr>
          <w:gridAfter w:val="1"/>
          <w:wAfter w:w="10" w:type="dxa"/>
          <w:cantSplit/>
          <w:jc w:val="center"/>
        </w:trPr>
        <w:tc>
          <w:tcPr>
            <w:tcW w:w="1918" w:type="dxa"/>
          </w:tcPr>
          <w:p w14:paraId="501D550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III or E-UTRA Band 3 or NR band n3</w:t>
            </w:r>
          </w:p>
        </w:tc>
        <w:tc>
          <w:tcPr>
            <w:tcW w:w="1657" w:type="dxa"/>
          </w:tcPr>
          <w:p w14:paraId="10537A5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1805 - 1880</w:t>
            </w:r>
          </w:p>
          <w:p w14:paraId="6D89D1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 4)</w:t>
            </w:r>
          </w:p>
        </w:tc>
        <w:tc>
          <w:tcPr>
            <w:tcW w:w="1082" w:type="dxa"/>
          </w:tcPr>
          <w:p w14:paraId="5B2C3B3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AE8A02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9548C3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B9540C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7E3D23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ECFB942" w14:textId="77777777" w:rsidTr="00CE73BA">
        <w:trPr>
          <w:gridAfter w:val="1"/>
          <w:wAfter w:w="10" w:type="dxa"/>
          <w:cantSplit/>
          <w:jc w:val="center"/>
        </w:trPr>
        <w:tc>
          <w:tcPr>
            <w:tcW w:w="1918" w:type="dxa"/>
          </w:tcPr>
          <w:p w14:paraId="056353C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IV or E-UTRA Band 4</w:t>
            </w:r>
          </w:p>
        </w:tc>
        <w:tc>
          <w:tcPr>
            <w:tcW w:w="1657" w:type="dxa"/>
          </w:tcPr>
          <w:p w14:paraId="4E9286F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2155</w:t>
            </w:r>
          </w:p>
        </w:tc>
        <w:tc>
          <w:tcPr>
            <w:tcW w:w="1082" w:type="dxa"/>
          </w:tcPr>
          <w:p w14:paraId="66505A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3B226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46ED1E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A7771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338A2F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3D370FB2" w14:textId="77777777" w:rsidTr="00CE73BA">
        <w:trPr>
          <w:gridAfter w:val="1"/>
          <w:wAfter w:w="10" w:type="dxa"/>
          <w:cantSplit/>
          <w:jc w:val="center"/>
        </w:trPr>
        <w:tc>
          <w:tcPr>
            <w:tcW w:w="1918" w:type="dxa"/>
          </w:tcPr>
          <w:p w14:paraId="020324A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 or E-UTRA Band 5 or NR band n5</w:t>
            </w:r>
          </w:p>
        </w:tc>
        <w:tc>
          <w:tcPr>
            <w:tcW w:w="1657" w:type="dxa"/>
          </w:tcPr>
          <w:p w14:paraId="4DA1979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869 – 894</w:t>
            </w:r>
          </w:p>
        </w:tc>
        <w:tc>
          <w:tcPr>
            <w:tcW w:w="1082" w:type="dxa"/>
          </w:tcPr>
          <w:p w14:paraId="4B41914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D6EAF8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A508F0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F8B05B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366E3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46E647AE" w14:textId="77777777" w:rsidTr="00CE73BA">
        <w:trPr>
          <w:gridAfter w:val="1"/>
          <w:wAfter w:w="10" w:type="dxa"/>
          <w:cantSplit/>
          <w:jc w:val="center"/>
        </w:trPr>
        <w:tc>
          <w:tcPr>
            <w:tcW w:w="1918" w:type="dxa"/>
          </w:tcPr>
          <w:p w14:paraId="0461FDB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 or E-UTRA Band 6</w:t>
            </w:r>
          </w:p>
        </w:tc>
        <w:tc>
          <w:tcPr>
            <w:tcW w:w="1657" w:type="dxa"/>
          </w:tcPr>
          <w:p w14:paraId="3E4E944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875 – 885</w:t>
            </w:r>
          </w:p>
        </w:tc>
        <w:tc>
          <w:tcPr>
            <w:tcW w:w="1082" w:type="dxa"/>
          </w:tcPr>
          <w:p w14:paraId="679BDA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1086E7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B8304A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C57503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CAC3E7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42797F8C" w14:textId="77777777" w:rsidTr="00CE73BA">
        <w:trPr>
          <w:gridAfter w:val="1"/>
          <w:wAfter w:w="10" w:type="dxa"/>
          <w:cantSplit/>
          <w:jc w:val="center"/>
        </w:trPr>
        <w:tc>
          <w:tcPr>
            <w:tcW w:w="1918" w:type="dxa"/>
          </w:tcPr>
          <w:p w14:paraId="0B58CB3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VII or E-UTRA Band 7 or NR band n7</w:t>
            </w:r>
          </w:p>
        </w:tc>
        <w:tc>
          <w:tcPr>
            <w:tcW w:w="1657" w:type="dxa"/>
          </w:tcPr>
          <w:p w14:paraId="68797B4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2620 – 2690</w:t>
            </w:r>
          </w:p>
        </w:tc>
        <w:tc>
          <w:tcPr>
            <w:tcW w:w="1082" w:type="dxa"/>
          </w:tcPr>
          <w:p w14:paraId="177B8C1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9BA2FC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6C72AC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1C0CD2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C8B990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0FFD24C" w14:textId="77777777" w:rsidTr="00CE73BA">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4A1F031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22C64C0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2C600EC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C2488E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20A56CE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0550739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tcPr>
          <w:p w14:paraId="7A6EA01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53327A4" w14:textId="77777777" w:rsidTr="00CE73BA">
        <w:trPr>
          <w:gridAfter w:val="1"/>
          <w:wAfter w:w="10" w:type="dxa"/>
          <w:cantSplit/>
          <w:jc w:val="center"/>
        </w:trPr>
        <w:tc>
          <w:tcPr>
            <w:tcW w:w="1918" w:type="dxa"/>
          </w:tcPr>
          <w:p w14:paraId="7133558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IX or E-UTRA Band 9</w:t>
            </w:r>
          </w:p>
        </w:tc>
        <w:tc>
          <w:tcPr>
            <w:tcW w:w="1657" w:type="dxa"/>
          </w:tcPr>
          <w:p w14:paraId="5965AE9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1844.9 - 1879.9</w:t>
            </w:r>
          </w:p>
        </w:tc>
        <w:tc>
          <w:tcPr>
            <w:tcW w:w="1082" w:type="dxa"/>
          </w:tcPr>
          <w:p w14:paraId="2CE75D8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2FBBD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EB08FF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690FE0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36D5A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3FD8FC0" w14:textId="77777777" w:rsidTr="00CE73BA">
        <w:trPr>
          <w:gridAfter w:val="1"/>
          <w:wAfter w:w="10" w:type="dxa"/>
          <w:cantSplit/>
          <w:jc w:val="center"/>
        </w:trPr>
        <w:tc>
          <w:tcPr>
            <w:tcW w:w="1918" w:type="dxa"/>
          </w:tcPr>
          <w:p w14:paraId="4684BE2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 or E-UTRA Band 10</w:t>
            </w:r>
          </w:p>
        </w:tc>
        <w:tc>
          <w:tcPr>
            <w:tcW w:w="1657" w:type="dxa"/>
          </w:tcPr>
          <w:p w14:paraId="6D80D16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2170</w:t>
            </w:r>
          </w:p>
        </w:tc>
        <w:tc>
          <w:tcPr>
            <w:tcW w:w="1082" w:type="dxa"/>
          </w:tcPr>
          <w:p w14:paraId="01EF90A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E8D1D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6C1DCF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6471F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17F842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0A201E2" w14:textId="77777777" w:rsidTr="00CE73BA">
        <w:trPr>
          <w:gridAfter w:val="1"/>
          <w:wAfter w:w="10" w:type="dxa"/>
          <w:cantSplit/>
          <w:jc w:val="center"/>
        </w:trPr>
        <w:tc>
          <w:tcPr>
            <w:tcW w:w="1918" w:type="dxa"/>
          </w:tcPr>
          <w:p w14:paraId="6180B2C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 or E-UTRA Band 11</w:t>
            </w:r>
          </w:p>
        </w:tc>
        <w:tc>
          <w:tcPr>
            <w:tcW w:w="1657" w:type="dxa"/>
          </w:tcPr>
          <w:p w14:paraId="215884F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1475.9 - 1495.9</w:t>
            </w:r>
          </w:p>
        </w:tc>
        <w:tc>
          <w:tcPr>
            <w:tcW w:w="1082" w:type="dxa"/>
          </w:tcPr>
          <w:p w14:paraId="5BF2DD4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F2031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11CCDD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911C7F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A300E5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EAE0117" w14:textId="77777777" w:rsidTr="00CE73BA">
        <w:trPr>
          <w:gridAfter w:val="1"/>
          <w:wAfter w:w="10" w:type="dxa"/>
          <w:cantSplit/>
          <w:jc w:val="center"/>
        </w:trPr>
        <w:tc>
          <w:tcPr>
            <w:tcW w:w="1918" w:type="dxa"/>
          </w:tcPr>
          <w:p w14:paraId="322F076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XII or E-UTRA Band 12 or NR band n12</w:t>
            </w:r>
          </w:p>
        </w:tc>
        <w:tc>
          <w:tcPr>
            <w:tcW w:w="1657" w:type="dxa"/>
          </w:tcPr>
          <w:p w14:paraId="513AEAA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729 – 746</w:t>
            </w:r>
          </w:p>
        </w:tc>
        <w:tc>
          <w:tcPr>
            <w:tcW w:w="1082" w:type="dxa"/>
          </w:tcPr>
          <w:p w14:paraId="5C480C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323379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91918A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2D4060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AF907D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82E505B" w14:textId="77777777" w:rsidTr="00CE73BA">
        <w:trPr>
          <w:gridAfter w:val="1"/>
          <w:wAfter w:w="10" w:type="dxa"/>
          <w:cantSplit/>
          <w:jc w:val="center"/>
        </w:trPr>
        <w:tc>
          <w:tcPr>
            <w:tcW w:w="1918" w:type="dxa"/>
          </w:tcPr>
          <w:p w14:paraId="746CCE9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XIIII or E-UTRA Band 13</w:t>
            </w:r>
          </w:p>
        </w:tc>
        <w:tc>
          <w:tcPr>
            <w:tcW w:w="1657" w:type="dxa"/>
          </w:tcPr>
          <w:p w14:paraId="0D3E147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746 – 756</w:t>
            </w:r>
          </w:p>
        </w:tc>
        <w:tc>
          <w:tcPr>
            <w:tcW w:w="1082" w:type="dxa"/>
          </w:tcPr>
          <w:p w14:paraId="21A3766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701A26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4C065F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413B98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3C218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9D8E643" w14:textId="77777777" w:rsidTr="00CE73BA">
        <w:trPr>
          <w:gridAfter w:val="1"/>
          <w:wAfter w:w="10" w:type="dxa"/>
          <w:cantSplit/>
          <w:jc w:val="center"/>
        </w:trPr>
        <w:tc>
          <w:tcPr>
            <w:tcW w:w="1918" w:type="dxa"/>
          </w:tcPr>
          <w:p w14:paraId="43CD63F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XIV or E-UTRA Band 14 or NR band n14</w:t>
            </w:r>
          </w:p>
        </w:tc>
        <w:tc>
          <w:tcPr>
            <w:tcW w:w="1657" w:type="dxa"/>
          </w:tcPr>
          <w:p w14:paraId="3981ABD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758 – 768</w:t>
            </w:r>
          </w:p>
        </w:tc>
        <w:tc>
          <w:tcPr>
            <w:tcW w:w="1082" w:type="dxa"/>
          </w:tcPr>
          <w:p w14:paraId="3EAA232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0139D6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B89890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6599B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69CD65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A98CAB6" w14:textId="77777777" w:rsidTr="00CE73BA">
        <w:trPr>
          <w:gridAfter w:val="1"/>
          <w:wAfter w:w="10" w:type="dxa"/>
          <w:cantSplit/>
          <w:jc w:val="center"/>
        </w:trPr>
        <w:tc>
          <w:tcPr>
            <w:tcW w:w="1918" w:type="dxa"/>
          </w:tcPr>
          <w:p w14:paraId="6106537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17</w:t>
            </w:r>
          </w:p>
        </w:tc>
        <w:tc>
          <w:tcPr>
            <w:tcW w:w="1657" w:type="dxa"/>
          </w:tcPr>
          <w:p w14:paraId="4ABC956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734 – 746</w:t>
            </w:r>
          </w:p>
        </w:tc>
        <w:tc>
          <w:tcPr>
            <w:tcW w:w="1082" w:type="dxa"/>
          </w:tcPr>
          <w:p w14:paraId="3FBC91D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032F35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DAF1AF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1AA49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CE3CF6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5AA7043" w14:textId="77777777" w:rsidTr="00CE73BA">
        <w:trPr>
          <w:gridAfter w:val="1"/>
          <w:wAfter w:w="10" w:type="dxa"/>
          <w:cantSplit/>
          <w:jc w:val="center"/>
        </w:trPr>
        <w:tc>
          <w:tcPr>
            <w:tcW w:w="1918" w:type="dxa"/>
          </w:tcPr>
          <w:p w14:paraId="22A55A3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18</w:t>
            </w:r>
            <w:r w:rsidRPr="00202FCA">
              <w:rPr>
                <w:rFonts w:ascii="Arial" w:hAnsi="Arial" w:cs="Arial"/>
                <w:color w:val="000000"/>
                <w:sz w:val="18"/>
                <w:lang w:eastAsia="ja-JP"/>
              </w:rPr>
              <w:t xml:space="preserve"> or NR Band n18</w:t>
            </w:r>
          </w:p>
        </w:tc>
        <w:tc>
          <w:tcPr>
            <w:tcW w:w="1657" w:type="dxa"/>
          </w:tcPr>
          <w:p w14:paraId="3C83EA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860 – 875</w:t>
            </w:r>
          </w:p>
        </w:tc>
        <w:tc>
          <w:tcPr>
            <w:tcW w:w="1082" w:type="dxa"/>
          </w:tcPr>
          <w:p w14:paraId="2BBD3D3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5E121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8DF192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1D4AC6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6E6F7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6EABD67" w14:textId="77777777" w:rsidTr="00CE73BA">
        <w:trPr>
          <w:gridAfter w:val="1"/>
          <w:wAfter w:w="10" w:type="dxa"/>
          <w:cantSplit/>
          <w:jc w:val="center"/>
        </w:trPr>
        <w:tc>
          <w:tcPr>
            <w:tcW w:w="1918" w:type="dxa"/>
          </w:tcPr>
          <w:p w14:paraId="46A176C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XIX or E-UTRA Band 19</w:t>
            </w:r>
          </w:p>
        </w:tc>
        <w:tc>
          <w:tcPr>
            <w:tcW w:w="1657" w:type="dxa"/>
          </w:tcPr>
          <w:p w14:paraId="3B57AD1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875 – 890</w:t>
            </w:r>
          </w:p>
        </w:tc>
        <w:tc>
          <w:tcPr>
            <w:tcW w:w="1082" w:type="dxa"/>
          </w:tcPr>
          <w:p w14:paraId="2D97B5D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02841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353019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271784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61FA43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40F2F5B6" w14:textId="77777777" w:rsidTr="00CE73BA">
        <w:trPr>
          <w:gridAfter w:val="1"/>
          <w:wAfter w:w="10" w:type="dxa"/>
          <w:cantSplit/>
          <w:jc w:val="center"/>
        </w:trPr>
        <w:tc>
          <w:tcPr>
            <w:tcW w:w="1918" w:type="dxa"/>
          </w:tcPr>
          <w:p w14:paraId="7670C47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 or E-UTRA Band 20 or NR band n20</w:t>
            </w:r>
          </w:p>
        </w:tc>
        <w:tc>
          <w:tcPr>
            <w:tcW w:w="1657" w:type="dxa"/>
          </w:tcPr>
          <w:p w14:paraId="5F2E4EA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791 – 821</w:t>
            </w:r>
          </w:p>
        </w:tc>
        <w:tc>
          <w:tcPr>
            <w:tcW w:w="1082" w:type="dxa"/>
          </w:tcPr>
          <w:p w14:paraId="0E8CC19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8EAFAD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9A7080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7EB547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A1489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61B4A09" w14:textId="77777777" w:rsidTr="00CE73BA">
        <w:trPr>
          <w:gridAfter w:val="1"/>
          <w:wAfter w:w="10" w:type="dxa"/>
          <w:cantSplit/>
          <w:jc w:val="center"/>
        </w:trPr>
        <w:tc>
          <w:tcPr>
            <w:tcW w:w="1918" w:type="dxa"/>
          </w:tcPr>
          <w:p w14:paraId="43C9199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XXI or E-UTRA Band 21</w:t>
            </w:r>
          </w:p>
        </w:tc>
        <w:tc>
          <w:tcPr>
            <w:tcW w:w="1657" w:type="dxa"/>
          </w:tcPr>
          <w:p w14:paraId="14E8755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1495.9 - 1510.9</w:t>
            </w:r>
          </w:p>
        </w:tc>
        <w:tc>
          <w:tcPr>
            <w:tcW w:w="1082" w:type="dxa"/>
          </w:tcPr>
          <w:p w14:paraId="34EAC4F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D92948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B5857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723C6F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295C10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A5E0A5B" w14:textId="77777777" w:rsidTr="00CE73BA">
        <w:trPr>
          <w:gridAfter w:val="1"/>
          <w:wAfter w:w="10" w:type="dxa"/>
          <w:cantSplit/>
          <w:jc w:val="center"/>
        </w:trPr>
        <w:tc>
          <w:tcPr>
            <w:tcW w:w="1918" w:type="dxa"/>
          </w:tcPr>
          <w:p w14:paraId="0FF43E7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XXII or E-UTRA Band 22</w:t>
            </w:r>
          </w:p>
        </w:tc>
        <w:tc>
          <w:tcPr>
            <w:tcW w:w="1657" w:type="dxa"/>
          </w:tcPr>
          <w:p w14:paraId="280D5D8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3510 - 3 590</w:t>
            </w:r>
          </w:p>
        </w:tc>
        <w:tc>
          <w:tcPr>
            <w:tcW w:w="1082" w:type="dxa"/>
          </w:tcPr>
          <w:p w14:paraId="23C9FF6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756DEF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AB4827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9FD2BA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080703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rsidDel="00202FCA" w14:paraId="5B449399" w14:textId="1E905127" w:rsidTr="00CE73BA">
        <w:trPr>
          <w:gridAfter w:val="1"/>
          <w:wAfter w:w="10" w:type="dxa"/>
          <w:cantSplit/>
          <w:jc w:val="center"/>
          <w:del w:id="54" w:author="Ng, Man Hung (Nokia - GB)" w:date="2021-09-28T15:42:00Z"/>
        </w:trPr>
        <w:tc>
          <w:tcPr>
            <w:tcW w:w="1918" w:type="dxa"/>
          </w:tcPr>
          <w:p w14:paraId="64C0221E" w14:textId="2690BFF9" w:rsidR="00202FCA" w:rsidRPr="00202FCA" w:rsidDel="00202FCA" w:rsidRDefault="00202FCA" w:rsidP="00202FCA">
            <w:pPr>
              <w:keepNext/>
              <w:keepLines/>
              <w:overflowPunct w:val="0"/>
              <w:autoSpaceDE w:val="0"/>
              <w:autoSpaceDN w:val="0"/>
              <w:adjustRightInd w:val="0"/>
              <w:spacing w:after="0"/>
              <w:textAlignment w:val="baseline"/>
              <w:rPr>
                <w:del w:id="55" w:author="Ng, Man Hung (Nokia - GB)" w:date="2021-09-28T15:42:00Z"/>
                <w:rFonts w:ascii="Arial" w:hAnsi="Arial"/>
                <w:color w:val="000000"/>
                <w:sz w:val="18"/>
                <w:lang w:eastAsia="ja-JP"/>
              </w:rPr>
            </w:pPr>
            <w:del w:id="56" w:author="Ng, Man Hung (Nokia - GB)" w:date="2021-09-28T15:42:00Z">
              <w:r w:rsidRPr="00202FCA" w:rsidDel="00202FCA">
                <w:rPr>
                  <w:rFonts w:ascii="Arial" w:hAnsi="Arial"/>
                  <w:color w:val="000000"/>
                  <w:sz w:val="18"/>
                  <w:lang w:eastAsia="ja-JP"/>
                </w:rPr>
                <w:lastRenderedPageBreak/>
                <w:delText>E-UTRA Band 23</w:delText>
              </w:r>
            </w:del>
          </w:p>
        </w:tc>
        <w:tc>
          <w:tcPr>
            <w:tcW w:w="1657" w:type="dxa"/>
          </w:tcPr>
          <w:p w14:paraId="39E9D521" w14:textId="11CF49F6" w:rsidR="00202FCA" w:rsidRPr="00202FCA" w:rsidDel="00202FCA" w:rsidRDefault="00202FCA" w:rsidP="00202FCA">
            <w:pPr>
              <w:keepNext/>
              <w:keepLines/>
              <w:overflowPunct w:val="0"/>
              <w:autoSpaceDE w:val="0"/>
              <w:autoSpaceDN w:val="0"/>
              <w:adjustRightInd w:val="0"/>
              <w:spacing w:after="0"/>
              <w:jc w:val="center"/>
              <w:textAlignment w:val="baseline"/>
              <w:rPr>
                <w:del w:id="57" w:author="Ng, Man Hung (Nokia - GB)" w:date="2021-09-28T15:42:00Z"/>
                <w:rFonts w:ascii="Arial" w:hAnsi="Arial"/>
                <w:color w:val="000000"/>
                <w:sz w:val="18"/>
                <w:lang w:eastAsia="ja-JP"/>
              </w:rPr>
            </w:pPr>
            <w:del w:id="58" w:author="Ng, Man Hung (Nokia - GB)" w:date="2021-09-28T15:42:00Z">
              <w:r w:rsidRPr="00202FCA" w:rsidDel="00202FCA">
                <w:rPr>
                  <w:rFonts w:ascii="Arial" w:hAnsi="Arial"/>
                  <w:color w:val="000000"/>
                  <w:sz w:val="18"/>
                  <w:lang w:eastAsia="ja-JP"/>
                </w:rPr>
                <w:delText>2180 – 2200</w:delText>
              </w:r>
            </w:del>
          </w:p>
        </w:tc>
        <w:tc>
          <w:tcPr>
            <w:tcW w:w="1082" w:type="dxa"/>
          </w:tcPr>
          <w:p w14:paraId="5AA232F8" w14:textId="531152B1" w:rsidR="00202FCA" w:rsidRPr="00202FCA" w:rsidDel="00202FCA" w:rsidRDefault="00202FCA" w:rsidP="00202FCA">
            <w:pPr>
              <w:keepNext/>
              <w:keepLines/>
              <w:overflowPunct w:val="0"/>
              <w:autoSpaceDE w:val="0"/>
              <w:autoSpaceDN w:val="0"/>
              <w:adjustRightInd w:val="0"/>
              <w:spacing w:after="0"/>
              <w:jc w:val="center"/>
              <w:textAlignment w:val="baseline"/>
              <w:rPr>
                <w:del w:id="59" w:author="Ng, Man Hung (Nokia - GB)" w:date="2021-09-28T15:42:00Z"/>
                <w:rFonts w:ascii="Arial" w:hAnsi="Arial" w:cs="v5.0.0"/>
                <w:color w:val="000000"/>
                <w:sz w:val="18"/>
                <w:lang w:eastAsia="ja-JP"/>
              </w:rPr>
            </w:pPr>
            <w:del w:id="60" w:author="Ng, Man Hung (Nokia - GB)" w:date="2021-09-28T15:42:00Z">
              <w:r w:rsidRPr="00202FCA" w:rsidDel="00202FCA">
                <w:rPr>
                  <w:rFonts w:ascii="Arial" w:hAnsi="Arial"/>
                  <w:color w:val="000000"/>
                  <w:sz w:val="18"/>
                  <w:lang w:eastAsia="ja-JP"/>
                </w:rPr>
                <w:delText>+46</w:delText>
              </w:r>
            </w:del>
          </w:p>
        </w:tc>
        <w:tc>
          <w:tcPr>
            <w:tcW w:w="1134" w:type="dxa"/>
          </w:tcPr>
          <w:p w14:paraId="1B8A4816" w14:textId="025BA664" w:rsidR="00202FCA" w:rsidRPr="00202FCA" w:rsidDel="00202FCA" w:rsidRDefault="00202FCA" w:rsidP="00202FCA">
            <w:pPr>
              <w:keepNext/>
              <w:keepLines/>
              <w:overflowPunct w:val="0"/>
              <w:autoSpaceDE w:val="0"/>
              <w:autoSpaceDN w:val="0"/>
              <w:adjustRightInd w:val="0"/>
              <w:spacing w:after="0"/>
              <w:jc w:val="center"/>
              <w:textAlignment w:val="baseline"/>
              <w:rPr>
                <w:del w:id="61" w:author="Ng, Man Hung (Nokia - GB)" w:date="2021-09-28T15:42:00Z"/>
                <w:rFonts w:ascii="Arial" w:hAnsi="Arial"/>
                <w:color w:val="000000"/>
                <w:sz w:val="18"/>
                <w:lang w:eastAsia="ja-JP"/>
              </w:rPr>
            </w:pPr>
            <w:del w:id="62" w:author="Ng, Man Hung (Nokia - GB)" w:date="2021-09-28T15:42:00Z">
              <w:r w:rsidRPr="00202FCA" w:rsidDel="00202FCA">
                <w:rPr>
                  <w:rFonts w:ascii="Arial" w:hAnsi="Arial"/>
                  <w:color w:val="000000"/>
                  <w:sz w:val="18"/>
                  <w:lang w:eastAsia="ja-JP"/>
                </w:rPr>
                <w:delText>+38</w:delText>
              </w:r>
            </w:del>
          </w:p>
        </w:tc>
        <w:tc>
          <w:tcPr>
            <w:tcW w:w="1134" w:type="dxa"/>
          </w:tcPr>
          <w:p w14:paraId="22FC2E5D" w14:textId="6C30AB19" w:rsidR="00202FCA" w:rsidRPr="00202FCA" w:rsidDel="00202FCA" w:rsidRDefault="00202FCA" w:rsidP="00202FCA">
            <w:pPr>
              <w:keepNext/>
              <w:keepLines/>
              <w:overflowPunct w:val="0"/>
              <w:autoSpaceDE w:val="0"/>
              <w:autoSpaceDN w:val="0"/>
              <w:adjustRightInd w:val="0"/>
              <w:spacing w:after="0"/>
              <w:jc w:val="center"/>
              <w:textAlignment w:val="baseline"/>
              <w:rPr>
                <w:del w:id="63" w:author="Ng, Man Hung (Nokia - GB)" w:date="2021-09-28T15:42:00Z"/>
                <w:rFonts w:ascii="Arial" w:hAnsi="Arial"/>
                <w:color w:val="000000"/>
                <w:sz w:val="18"/>
                <w:lang w:eastAsia="ja-JP"/>
              </w:rPr>
            </w:pPr>
            <w:del w:id="64" w:author="Ng, Man Hung (Nokia - GB)" w:date="2021-09-28T15:42:00Z">
              <w:r w:rsidRPr="00202FCA" w:rsidDel="00202FCA">
                <w:rPr>
                  <w:rFonts w:ascii="Arial" w:hAnsi="Arial"/>
                  <w:color w:val="000000"/>
                  <w:sz w:val="18"/>
                  <w:lang w:eastAsia="ja-JP"/>
                </w:rPr>
                <w:delText>+24</w:delText>
              </w:r>
            </w:del>
          </w:p>
        </w:tc>
        <w:tc>
          <w:tcPr>
            <w:tcW w:w="1701" w:type="dxa"/>
          </w:tcPr>
          <w:p w14:paraId="3F8B6C5E" w14:textId="57FF62A3" w:rsidR="00202FCA" w:rsidRPr="00202FCA" w:rsidDel="00202FCA" w:rsidRDefault="00202FCA" w:rsidP="00202FCA">
            <w:pPr>
              <w:keepNext/>
              <w:keepLines/>
              <w:overflowPunct w:val="0"/>
              <w:autoSpaceDE w:val="0"/>
              <w:autoSpaceDN w:val="0"/>
              <w:adjustRightInd w:val="0"/>
              <w:spacing w:after="0"/>
              <w:jc w:val="center"/>
              <w:textAlignment w:val="baseline"/>
              <w:rPr>
                <w:del w:id="65" w:author="Ng, Man Hung (Nokia - GB)" w:date="2021-09-28T15:42:00Z"/>
                <w:rFonts w:ascii="Arial" w:hAnsi="Arial"/>
                <w:color w:val="000000"/>
                <w:sz w:val="18"/>
                <w:lang w:eastAsia="ja-JP"/>
              </w:rPr>
            </w:pPr>
            <w:del w:id="66" w:author="Ng, Man Hung (Nokia - GB)" w:date="2021-09-28T15:42:00Z">
              <w:r w:rsidRPr="00202FCA" w:rsidDel="00202FCA">
                <w:rPr>
                  <w:rFonts w:ascii="Arial" w:hAnsi="Arial"/>
                  <w:color w:val="000000"/>
                  <w:sz w:val="18"/>
                  <w:lang w:eastAsia="ja-JP"/>
                </w:rPr>
                <w:delText>EIS</w:delText>
              </w:r>
              <w:r w:rsidRPr="00202FCA" w:rsidDel="00202FCA">
                <w:rPr>
                  <w:rFonts w:ascii="Arial" w:hAnsi="Arial"/>
                  <w:color w:val="000000"/>
                  <w:sz w:val="18"/>
                  <w:vertAlign w:val="subscript"/>
                  <w:lang w:eastAsia="ja-JP"/>
                </w:rPr>
                <w:delText>minSENS</w:delText>
              </w:r>
              <w:r w:rsidRPr="00202FCA" w:rsidDel="00202FCA">
                <w:rPr>
                  <w:rFonts w:ascii="Arial" w:hAnsi="Arial"/>
                  <w:color w:val="000000"/>
                  <w:sz w:val="18"/>
                  <w:lang w:eastAsia="ja-JP"/>
                </w:rPr>
                <w:delText xml:space="preserve"> + x dB (NOTE 1)</w:delText>
              </w:r>
            </w:del>
          </w:p>
        </w:tc>
        <w:tc>
          <w:tcPr>
            <w:tcW w:w="1167" w:type="dxa"/>
          </w:tcPr>
          <w:p w14:paraId="62C93008" w14:textId="43408DE5" w:rsidR="00202FCA" w:rsidRPr="00202FCA" w:rsidDel="00202FCA" w:rsidRDefault="00202FCA" w:rsidP="00202FCA">
            <w:pPr>
              <w:keepNext/>
              <w:keepLines/>
              <w:overflowPunct w:val="0"/>
              <w:autoSpaceDE w:val="0"/>
              <w:autoSpaceDN w:val="0"/>
              <w:adjustRightInd w:val="0"/>
              <w:spacing w:after="0"/>
              <w:jc w:val="center"/>
              <w:textAlignment w:val="baseline"/>
              <w:rPr>
                <w:del w:id="67" w:author="Ng, Man Hung (Nokia - GB)" w:date="2021-09-28T15:42:00Z"/>
                <w:rFonts w:ascii="Arial" w:hAnsi="Arial" w:cs="v5.0.0"/>
                <w:color w:val="000000"/>
                <w:sz w:val="18"/>
                <w:lang w:eastAsia="ja-JP"/>
              </w:rPr>
            </w:pPr>
            <w:del w:id="68" w:author="Ng, Man Hung (Nokia - GB)" w:date="2021-09-28T15:42:00Z">
              <w:r w:rsidRPr="00202FCA" w:rsidDel="00202FCA">
                <w:rPr>
                  <w:rFonts w:ascii="Arial" w:hAnsi="Arial"/>
                  <w:color w:val="000000"/>
                  <w:sz w:val="18"/>
                  <w:lang w:eastAsia="ja-JP"/>
                </w:rPr>
                <w:delText>CW carrier</w:delText>
              </w:r>
            </w:del>
          </w:p>
        </w:tc>
      </w:tr>
      <w:tr w:rsidR="00202FCA" w:rsidRPr="00202FCA" w14:paraId="22861897" w14:textId="77777777" w:rsidTr="00CE73BA">
        <w:trPr>
          <w:gridAfter w:val="1"/>
          <w:wAfter w:w="10" w:type="dxa"/>
          <w:cantSplit/>
          <w:jc w:val="center"/>
        </w:trPr>
        <w:tc>
          <w:tcPr>
            <w:tcW w:w="1918" w:type="dxa"/>
          </w:tcPr>
          <w:p w14:paraId="70DF359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24</w:t>
            </w:r>
          </w:p>
        </w:tc>
        <w:tc>
          <w:tcPr>
            <w:tcW w:w="1657" w:type="dxa"/>
          </w:tcPr>
          <w:p w14:paraId="3E18AA7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1525 – 1559</w:t>
            </w:r>
          </w:p>
        </w:tc>
        <w:tc>
          <w:tcPr>
            <w:tcW w:w="1082" w:type="dxa"/>
          </w:tcPr>
          <w:p w14:paraId="5351715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v5.0.0"/>
                <w:color w:val="000000"/>
                <w:sz w:val="18"/>
                <w:lang w:eastAsia="ja-JP"/>
              </w:rPr>
              <w:t>+46</w:t>
            </w:r>
          </w:p>
        </w:tc>
        <w:tc>
          <w:tcPr>
            <w:tcW w:w="1134" w:type="dxa"/>
          </w:tcPr>
          <w:p w14:paraId="767556E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E94401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86AF67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A7EEE3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v5.0.0"/>
                <w:color w:val="000000"/>
                <w:sz w:val="18"/>
                <w:lang w:eastAsia="ja-JP"/>
              </w:rPr>
              <w:t>CW carrier</w:t>
            </w:r>
          </w:p>
        </w:tc>
      </w:tr>
      <w:tr w:rsidR="00202FCA" w:rsidRPr="00202FCA" w14:paraId="530EE75A" w14:textId="77777777" w:rsidTr="00CE73BA">
        <w:trPr>
          <w:gridAfter w:val="1"/>
          <w:wAfter w:w="10" w:type="dxa"/>
          <w:cantSplit/>
          <w:jc w:val="center"/>
        </w:trPr>
        <w:tc>
          <w:tcPr>
            <w:tcW w:w="1918" w:type="dxa"/>
          </w:tcPr>
          <w:p w14:paraId="0D6A137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w:t>
            </w:r>
            <w:r w:rsidRPr="00202FCA">
              <w:rPr>
                <w:rFonts w:ascii="Arial" w:hAnsi="Arial"/>
                <w:color w:val="000000"/>
                <w:sz w:val="18"/>
                <w:lang w:eastAsia="zh-CN"/>
              </w:rPr>
              <w:t>V</w:t>
            </w:r>
            <w:r w:rsidRPr="00202FCA">
              <w:rPr>
                <w:rFonts w:ascii="Arial" w:hAnsi="Arial"/>
                <w:color w:val="000000"/>
                <w:sz w:val="18"/>
                <w:lang w:eastAsia="ja-JP"/>
              </w:rPr>
              <w:t xml:space="preserve"> or E-UTRA Band 2</w:t>
            </w:r>
            <w:r w:rsidRPr="00202FCA">
              <w:rPr>
                <w:rFonts w:ascii="Arial" w:hAnsi="Arial"/>
                <w:color w:val="000000"/>
                <w:sz w:val="18"/>
                <w:lang w:eastAsia="zh-CN"/>
              </w:rPr>
              <w:t>5</w:t>
            </w:r>
            <w:r w:rsidRPr="00202FCA">
              <w:rPr>
                <w:rFonts w:ascii="Arial" w:hAnsi="Arial"/>
                <w:color w:val="000000"/>
                <w:sz w:val="18"/>
                <w:lang w:eastAsia="ja-JP"/>
              </w:rPr>
              <w:t xml:space="preserve"> or NR band n25</w:t>
            </w:r>
          </w:p>
        </w:tc>
        <w:tc>
          <w:tcPr>
            <w:tcW w:w="1657" w:type="dxa"/>
          </w:tcPr>
          <w:p w14:paraId="3978FE4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w:t>
            </w:r>
            <w:r w:rsidRPr="00202FCA">
              <w:rPr>
                <w:rFonts w:ascii="Arial" w:hAnsi="Arial"/>
                <w:color w:val="000000"/>
                <w:sz w:val="18"/>
                <w:lang w:eastAsia="zh-CN"/>
              </w:rPr>
              <w:t>5</w:t>
            </w:r>
          </w:p>
        </w:tc>
        <w:tc>
          <w:tcPr>
            <w:tcW w:w="1082" w:type="dxa"/>
          </w:tcPr>
          <w:p w14:paraId="71BF483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+46</w:t>
            </w:r>
          </w:p>
        </w:tc>
        <w:tc>
          <w:tcPr>
            <w:tcW w:w="1134" w:type="dxa"/>
          </w:tcPr>
          <w:p w14:paraId="5242A48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1AE7F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E537FA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456051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CW carrier</w:t>
            </w:r>
          </w:p>
        </w:tc>
      </w:tr>
      <w:tr w:rsidR="00202FCA" w:rsidRPr="00202FCA" w14:paraId="590445B0" w14:textId="77777777" w:rsidTr="00CE73BA">
        <w:trPr>
          <w:gridAfter w:val="1"/>
          <w:wAfter w:w="10" w:type="dxa"/>
          <w:cantSplit/>
          <w:jc w:val="center"/>
        </w:trPr>
        <w:tc>
          <w:tcPr>
            <w:tcW w:w="1918" w:type="dxa"/>
          </w:tcPr>
          <w:p w14:paraId="7DCE3BE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w:t>
            </w:r>
            <w:r w:rsidRPr="00202FCA">
              <w:rPr>
                <w:rFonts w:ascii="Arial" w:hAnsi="Arial"/>
                <w:color w:val="000000"/>
                <w:sz w:val="18"/>
                <w:lang w:eastAsia="zh-CN"/>
              </w:rPr>
              <w:t>VI</w:t>
            </w:r>
            <w:r w:rsidRPr="00202FCA">
              <w:rPr>
                <w:rFonts w:ascii="Arial" w:hAnsi="Arial"/>
                <w:color w:val="000000"/>
                <w:sz w:val="18"/>
                <w:lang w:eastAsia="ja-JP"/>
              </w:rPr>
              <w:t xml:space="preserve"> or E-UTRA Band 2</w:t>
            </w:r>
            <w:r w:rsidRPr="00202FCA">
              <w:rPr>
                <w:rFonts w:ascii="Arial" w:hAnsi="Arial"/>
                <w:color w:val="000000"/>
                <w:sz w:val="18"/>
                <w:lang w:eastAsia="zh-CN"/>
              </w:rPr>
              <w:t>6 or NR Band n26</w:t>
            </w:r>
          </w:p>
        </w:tc>
        <w:tc>
          <w:tcPr>
            <w:tcW w:w="1657" w:type="dxa"/>
          </w:tcPr>
          <w:p w14:paraId="6BDD602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859 – 894</w:t>
            </w:r>
          </w:p>
        </w:tc>
        <w:tc>
          <w:tcPr>
            <w:tcW w:w="1082" w:type="dxa"/>
          </w:tcPr>
          <w:p w14:paraId="26BE20B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+46</w:t>
            </w:r>
          </w:p>
        </w:tc>
        <w:tc>
          <w:tcPr>
            <w:tcW w:w="1134" w:type="dxa"/>
          </w:tcPr>
          <w:p w14:paraId="66F9EC0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CE01F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D2A5CF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D3C9A9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CW carrier</w:t>
            </w:r>
          </w:p>
        </w:tc>
      </w:tr>
      <w:tr w:rsidR="00202FCA" w:rsidRPr="00202FCA" w14:paraId="42FE3716" w14:textId="77777777" w:rsidTr="00CE73BA">
        <w:trPr>
          <w:gridAfter w:val="1"/>
          <w:wAfter w:w="10" w:type="dxa"/>
          <w:cantSplit/>
          <w:jc w:val="center"/>
        </w:trPr>
        <w:tc>
          <w:tcPr>
            <w:tcW w:w="1918" w:type="dxa"/>
          </w:tcPr>
          <w:p w14:paraId="13F243D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27</w:t>
            </w:r>
          </w:p>
        </w:tc>
        <w:tc>
          <w:tcPr>
            <w:tcW w:w="1657" w:type="dxa"/>
          </w:tcPr>
          <w:p w14:paraId="502031F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852 – 869</w:t>
            </w:r>
          </w:p>
        </w:tc>
        <w:tc>
          <w:tcPr>
            <w:tcW w:w="1082" w:type="dxa"/>
          </w:tcPr>
          <w:p w14:paraId="7E2AB64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7A006A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12B2EE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0B3E4C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05DA13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AC29768" w14:textId="77777777" w:rsidTr="00CE73BA">
        <w:trPr>
          <w:gridAfter w:val="1"/>
          <w:wAfter w:w="10" w:type="dxa"/>
          <w:cantSplit/>
          <w:jc w:val="center"/>
        </w:trPr>
        <w:tc>
          <w:tcPr>
            <w:tcW w:w="1918" w:type="dxa"/>
          </w:tcPr>
          <w:p w14:paraId="2D940FC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28 or NR band n28</w:t>
            </w:r>
          </w:p>
        </w:tc>
        <w:tc>
          <w:tcPr>
            <w:tcW w:w="1657" w:type="dxa"/>
          </w:tcPr>
          <w:p w14:paraId="242CFA8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758 – 803</w:t>
            </w:r>
          </w:p>
        </w:tc>
        <w:tc>
          <w:tcPr>
            <w:tcW w:w="1082" w:type="dxa"/>
          </w:tcPr>
          <w:p w14:paraId="6C94460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F4FD98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558FF7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24D2F8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62529D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7A3CBD0" w14:textId="77777777" w:rsidTr="00CE73BA">
        <w:trPr>
          <w:gridAfter w:val="1"/>
          <w:wAfter w:w="10" w:type="dxa"/>
          <w:cantSplit/>
          <w:jc w:val="center"/>
        </w:trPr>
        <w:tc>
          <w:tcPr>
            <w:tcW w:w="1918" w:type="dxa"/>
          </w:tcPr>
          <w:p w14:paraId="1637787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29 or NR Band n29</w:t>
            </w:r>
          </w:p>
        </w:tc>
        <w:tc>
          <w:tcPr>
            <w:tcW w:w="1657" w:type="dxa"/>
          </w:tcPr>
          <w:p w14:paraId="6915B85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717 – 728</w:t>
            </w:r>
          </w:p>
        </w:tc>
        <w:tc>
          <w:tcPr>
            <w:tcW w:w="1082" w:type="dxa"/>
          </w:tcPr>
          <w:p w14:paraId="014E8BA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D510EB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9AD618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B83A3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42EEF6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6A46A3E" w14:textId="77777777" w:rsidTr="00CE73BA">
        <w:trPr>
          <w:gridAfter w:val="1"/>
          <w:wAfter w:w="10" w:type="dxa"/>
          <w:cantSplit/>
          <w:jc w:val="center"/>
        </w:trPr>
        <w:tc>
          <w:tcPr>
            <w:tcW w:w="1918" w:type="dxa"/>
          </w:tcPr>
          <w:p w14:paraId="41CED2A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30 or NR band n30</w:t>
            </w:r>
          </w:p>
        </w:tc>
        <w:tc>
          <w:tcPr>
            <w:tcW w:w="1657" w:type="dxa"/>
          </w:tcPr>
          <w:p w14:paraId="36739C8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2350 – 2360</w:t>
            </w:r>
          </w:p>
        </w:tc>
        <w:tc>
          <w:tcPr>
            <w:tcW w:w="1082" w:type="dxa"/>
          </w:tcPr>
          <w:p w14:paraId="0C4863F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030102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EE7EFE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2EB149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F8183A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46131A5C" w14:textId="77777777" w:rsidTr="00CE73BA">
        <w:trPr>
          <w:gridAfter w:val="1"/>
          <w:wAfter w:w="10" w:type="dxa"/>
          <w:cantSplit/>
          <w:jc w:val="center"/>
        </w:trPr>
        <w:tc>
          <w:tcPr>
            <w:tcW w:w="1918" w:type="dxa"/>
          </w:tcPr>
          <w:p w14:paraId="1C8CD5C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31</w:t>
            </w:r>
          </w:p>
        </w:tc>
        <w:tc>
          <w:tcPr>
            <w:tcW w:w="1657" w:type="dxa"/>
          </w:tcPr>
          <w:p w14:paraId="61F29D9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462.5 - 467.5</w:t>
            </w:r>
          </w:p>
        </w:tc>
        <w:tc>
          <w:tcPr>
            <w:tcW w:w="1082" w:type="dxa"/>
          </w:tcPr>
          <w:p w14:paraId="3394A9A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93E73C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BEC143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ACFB4E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D5AF91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D275DB8" w14:textId="77777777" w:rsidTr="00CE73BA">
        <w:trPr>
          <w:gridAfter w:val="1"/>
          <w:wAfter w:w="10" w:type="dxa"/>
          <w:cantSplit/>
          <w:jc w:val="center"/>
        </w:trPr>
        <w:tc>
          <w:tcPr>
            <w:tcW w:w="1918" w:type="dxa"/>
          </w:tcPr>
          <w:p w14:paraId="65E712F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XXXII or E-UTRA Band 32</w:t>
            </w:r>
          </w:p>
        </w:tc>
        <w:tc>
          <w:tcPr>
            <w:tcW w:w="1657" w:type="dxa"/>
          </w:tcPr>
          <w:p w14:paraId="6CCE610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1452 - 1496</w:t>
            </w:r>
          </w:p>
          <w:p w14:paraId="446CE2D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(NOTE-5)</w:t>
            </w:r>
          </w:p>
        </w:tc>
        <w:tc>
          <w:tcPr>
            <w:tcW w:w="1082" w:type="dxa"/>
          </w:tcPr>
          <w:p w14:paraId="204847C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FF64AB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69C91B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F8EE76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850570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25648B4B" w14:textId="77777777" w:rsidTr="00CE73BA">
        <w:trPr>
          <w:gridAfter w:val="1"/>
          <w:wAfter w:w="10" w:type="dxa"/>
          <w:cantSplit/>
          <w:jc w:val="center"/>
        </w:trPr>
        <w:tc>
          <w:tcPr>
            <w:tcW w:w="1918" w:type="dxa"/>
          </w:tcPr>
          <w:p w14:paraId="0A431BD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a) or E-UTRA TDD Band 33</w:t>
            </w:r>
          </w:p>
        </w:tc>
        <w:tc>
          <w:tcPr>
            <w:tcW w:w="1657" w:type="dxa"/>
          </w:tcPr>
          <w:p w14:paraId="4B8F98D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1900 – 1920</w:t>
            </w:r>
          </w:p>
        </w:tc>
        <w:tc>
          <w:tcPr>
            <w:tcW w:w="1082" w:type="dxa"/>
          </w:tcPr>
          <w:p w14:paraId="5EE831F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CD2EA1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26A4D4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323014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0F581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0513E1A" w14:textId="77777777" w:rsidTr="00CE73BA">
        <w:trPr>
          <w:gridAfter w:val="1"/>
          <w:wAfter w:w="10" w:type="dxa"/>
          <w:cantSplit/>
          <w:jc w:val="center"/>
        </w:trPr>
        <w:tc>
          <w:tcPr>
            <w:tcW w:w="1918" w:type="dxa"/>
          </w:tcPr>
          <w:p w14:paraId="1D407F3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a) or E-UTRA TDD Band 34 or NR band n34</w:t>
            </w:r>
          </w:p>
        </w:tc>
        <w:tc>
          <w:tcPr>
            <w:tcW w:w="1657" w:type="dxa"/>
          </w:tcPr>
          <w:p w14:paraId="4E5DE31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2010 – 2025</w:t>
            </w:r>
          </w:p>
        </w:tc>
        <w:tc>
          <w:tcPr>
            <w:tcW w:w="1082" w:type="dxa"/>
          </w:tcPr>
          <w:p w14:paraId="02DE798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BE7CC3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691191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77D6FE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23B199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68E9A0E7" w14:textId="77777777" w:rsidTr="00CE73BA">
        <w:trPr>
          <w:gridAfter w:val="1"/>
          <w:wAfter w:w="10" w:type="dxa"/>
          <w:cantSplit/>
          <w:jc w:val="center"/>
        </w:trPr>
        <w:tc>
          <w:tcPr>
            <w:tcW w:w="1918" w:type="dxa"/>
          </w:tcPr>
          <w:p w14:paraId="17C81E2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b) or E-UTRA TDD Band 35</w:t>
            </w:r>
          </w:p>
        </w:tc>
        <w:tc>
          <w:tcPr>
            <w:tcW w:w="1657" w:type="dxa"/>
          </w:tcPr>
          <w:p w14:paraId="733A56B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1850 – 1910</w:t>
            </w:r>
          </w:p>
        </w:tc>
        <w:tc>
          <w:tcPr>
            <w:tcW w:w="1082" w:type="dxa"/>
          </w:tcPr>
          <w:p w14:paraId="201CED4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0C7144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060F78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305B25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C969B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2547205" w14:textId="77777777" w:rsidTr="00CE73BA">
        <w:trPr>
          <w:gridAfter w:val="1"/>
          <w:wAfter w:w="10" w:type="dxa"/>
          <w:cantSplit/>
          <w:jc w:val="center"/>
        </w:trPr>
        <w:tc>
          <w:tcPr>
            <w:tcW w:w="1918" w:type="dxa"/>
          </w:tcPr>
          <w:p w14:paraId="65CE9FD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b) or E-UTRA TDD Band 36</w:t>
            </w:r>
          </w:p>
        </w:tc>
        <w:tc>
          <w:tcPr>
            <w:tcW w:w="1657" w:type="dxa"/>
          </w:tcPr>
          <w:p w14:paraId="42D7312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54869A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ADD984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2281DE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811258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4D88AD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1C32368" w14:textId="77777777" w:rsidTr="00CE73BA">
        <w:trPr>
          <w:gridAfter w:val="1"/>
          <w:wAfter w:w="10" w:type="dxa"/>
          <w:cantSplit/>
          <w:jc w:val="center"/>
        </w:trPr>
        <w:tc>
          <w:tcPr>
            <w:tcW w:w="1918" w:type="dxa"/>
          </w:tcPr>
          <w:p w14:paraId="4CA6D79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c) or E-UTRA TDD Band 37</w:t>
            </w:r>
          </w:p>
        </w:tc>
        <w:tc>
          <w:tcPr>
            <w:tcW w:w="1657" w:type="dxa"/>
          </w:tcPr>
          <w:p w14:paraId="37A9E1B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1910 – 1930</w:t>
            </w:r>
          </w:p>
        </w:tc>
        <w:tc>
          <w:tcPr>
            <w:tcW w:w="1082" w:type="dxa"/>
          </w:tcPr>
          <w:p w14:paraId="0B463C1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07B56A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6B835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3F80A8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DB988D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384F947" w14:textId="77777777" w:rsidTr="00CE73BA">
        <w:trPr>
          <w:gridAfter w:val="1"/>
          <w:wAfter w:w="10" w:type="dxa"/>
          <w:cantSplit/>
          <w:jc w:val="center"/>
        </w:trPr>
        <w:tc>
          <w:tcPr>
            <w:tcW w:w="1918" w:type="dxa"/>
          </w:tcPr>
          <w:p w14:paraId="3631FFF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d) or E-UTRA Band 38 or NR band n38</w:t>
            </w:r>
          </w:p>
        </w:tc>
        <w:tc>
          <w:tcPr>
            <w:tcW w:w="1657" w:type="dxa"/>
          </w:tcPr>
          <w:p w14:paraId="3735362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2570 – 2620</w:t>
            </w:r>
          </w:p>
        </w:tc>
        <w:tc>
          <w:tcPr>
            <w:tcW w:w="1082" w:type="dxa"/>
          </w:tcPr>
          <w:p w14:paraId="0F6BEA2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A02046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A6EB18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39DCCB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7C3F4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8F813A6" w14:textId="77777777" w:rsidTr="00CE73BA">
        <w:trPr>
          <w:gridAfter w:val="1"/>
          <w:wAfter w:w="10" w:type="dxa"/>
          <w:cantSplit/>
          <w:jc w:val="center"/>
        </w:trPr>
        <w:tc>
          <w:tcPr>
            <w:tcW w:w="1918" w:type="dxa"/>
          </w:tcPr>
          <w:p w14:paraId="6F5BE00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f) or E-UTRA Band 39 or NR band n39</w:t>
            </w:r>
          </w:p>
        </w:tc>
        <w:tc>
          <w:tcPr>
            <w:tcW w:w="1657" w:type="dxa"/>
          </w:tcPr>
          <w:p w14:paraId="32AF229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1880 – 1920</w:t>
            </w:r>
          </w:p>
        </w:tc>
        <w:tc>
          <w:tcPr>
            <w:tcW w:w="1082" w:type="dxa"/>
          </w:tcPr>
          <w:p w14:paraId="03CF135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A2596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F00C33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B4E5C9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842E28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275A5513" w14:textId="77777777" w:rsidTr="00CE73BA">
        <w:trPr>
          <w:gridAfter w:val="1"/>
          <w:wAfter w:w="10" w:type="dxa"/>
          <w:cantSplit/>
          <w:jc w:val="center"/>
        </w:trPr>
        <w:tc>
          <w:tcPr>
            <w:tcW w:w="1918" w:type="dxa"/>
          </w:tcPr>
          <w:p w14:paraId="6016CEA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e) or E-UTRA Band 40 or NR band n40</w:t>
            </w:r>
          </w:p>
        </w:tc>
        <w:tc>
          <w:tcPr>
            <w:tcW w:w="1657" w:type="dxa"/>
          </w:tcPr>
          <w:p w14:paraId="6601ABC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2300 – 2400</w:t>
            </w:r>
          </w:p>
        </w:tc>
        <w:tc>
          <w:tcPr>
            <w:tcW w:w="1082" w:type="dxa"/>
          </w:tcPr>
          <w:p w14:paraId="6927374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081483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ABB0A4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486A33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C2FF8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2139112" w14:textId="77777777" w:rsidTr="00CE73BA">
        <w:trPr>
          <w:gridAfter w:val="1"/>
          <w:wAfter w:w="10" w:type="dxa"/>
          <w:cantSplit/>
          <w:jc w:val="center"/>
        </w:trPr>
        <w:tc>
          <w:tcPr>
            <w:tcW w:w="1918" w:type="dxa"/>
          </w:tcPr>
          <w:p w14:paraId="4F7E8DD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41 or NR band n41</w:t>
            </w:r>
          </w:p>
        </w:tc>
        <w:tc>
          <w:tcPr>
            <w:tcW w:w="1657" w:type="dxa"/>
          </w:tcPr>
          <w:p w14:paraId="45139BE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2496 – 2690</w:t>
            </w:r>
          </w:p>
        </w:tc>
        <w:tc>
          <w:tcPr>
            <w:tcW w:w="1082" w:type="dxa"/>
          </w:tcPr>
          <w:p w14:paraId="1C5125B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01FCE4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F39E8A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B9F9E4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588899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68852937" w14:textId="77777777" w:rsidTr="00CE73BA">
        <w:trPr>
          <w:gridAfter w:val="1"/>
          <w:wAfter w:w="10" w:type="dxa"/>
          <w:cantSplit/>
          <w:jc w:val="center"/>
        </w:trPr>
        <w:tc>
          <w:tcPr>
            <w:tcW w:w="1918" w:type="dxa"/>
          </w:tcPr>
          <w:p w14:paraId="13B114F7"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42</w:t>
            </w:r>
          </w:p>
        </w:tc>
        <w:tc>
          <w:tcPr>
            <w:tcW w:w="1657" w:type="dxa"/>
          </w:tcPr>
          <w:p w14:paraId="0B7E0EC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3400</w:t>
            </w:r>
            <w:r w:rsidRPr="00202FCA">
              <w:rPr>
                <w:rFonts w:ascii="Arial" w:hAnsi="Arial"/>
                <w:color w:val="000000"/>
                <w:sz w:val="18"/>
                <w:lang w:eastAsia="ja-JP"/>
              </w:rPr>
              <w:t xml:space="preserve"> – 3600</w:t>
            </w:r>
          </w:p>
        </w:tc>
        <w:tc>
          <w:tcPr>
            <w:tcW w:w="1082" w:type="dxa"/>
          </w:tcPr>
          <w:p w14:paraId="7E09302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189DF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16150B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D620B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54D7B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2461033F" w14:textId="77777777" w:rsidTr="00CE73BA">
        <w:trPr>
          <w:gridAfter w:val="1"/>
          <w:wAfter w:w="10" w:type="dxa"/>
          <w:cantSplit/>
          <w:jc w:val="center"/>
        </w:trPr>
        <w:tc>
          <w:tcPr>
            <w:tcW w:w="1918" w:type="dxa"/>
          </w:tcPr>
          <w:p w14:paraId="578AFF4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43</w:t>
            </w:r>
          </w:p>
        </w:tc>
        <w:tc>
          <w:tcPr>
            <w:tcW w:w="1657" w:type="dxa"/>
          </w:tcPr>
          <w:p w14:paraId="0A70B1B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zh-CN"/>
              </w:rPr>
              <w:t>3600</w:t>
            </w:r>
            <w:r w:rsidRPr="00202FCA">
              <w:rPr>
                <w:rFonts w:ascii="Arial" w:hAnsi="Arial"/>
                <w:color w:val="000000"/>
                <w:sz w:val="18"/>
                <w:lang w:eastAsia="ja-JP"/>
              </w:rPr>
              <w:t xml:space="preserve"> – </w:t>
            </w:r>
            <w:r w:rsidRPr="00202FCA">
              <w:rPr>
                <w:rFonts w:ascii="Arial" w:hAnsi="Arial"/>
                <w:color w:val="000000"/>
                <w:sz w:val="18"/>
                <w:lang w:eastAsia="zh-CN"/>
              </w:rPr>
              <w:t>3800</w:t>
            </w:r>
          </w:p>
        </w:tc>
        <w:tc>
          <w:tcPr>
            <w:tcW w:w="1082" w:type="dxa"/>
          </w:tcPr>
          <w:p w14:paraId="205DBE2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754926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280F75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89CDB5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4971DD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EE6F635" w14:textId="77777777" w:rsidTr="00CE73BA">
        <w:trPr>
          <w:gridAfter w:val="1"/>
          <w:wAfter w:w="10" w:type="dxa"/>
          <w:cantSplit/>
          <w:jc w:val="center"/>
        </w:trPr>
        <w:tc>
          <w:tcPr>
            <w:tcW w:w="1918" w:type="dxa"/>
          </w:tcPr>
          <w:p w14:paraId="38C6539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44</w:t>
            </w:r>
          </w:p>
        </w:tc>
        <w:tc>
          <w:tcPr>
            <w:tcW w:w="1657" w:type="dxa"/>
          </w:tcPr>
          <w:p w14:paraId="2B80A6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zh-CN"/>
              </w:rPr>
            </w:pPr>
            <w:r w:rsidRPr="00202FCA">
              <w:rPr>
                <w:rFonts w:ascii="Arial" w:hAnsi="Arial"/>
                <w:color w:val="000000"/>
                <w:sz w:val="18"/>
                <w:lang w:eastAsia="ja-JP"/>
              </w:rPr>
              <w:t>703 – 803</w:t>
            </w:r>
          </w:p>
        </w:tc>
        <w:tc>
          <w:tcPr>
            <w:tcW w:w="1082" w:type="dxa"/>
          </w:tcPr>
          <w:p w14:paraId="01876C9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35D3DE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B1CEC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FB5AC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7A1A29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4B474962" w14:textId="77777777" w:rsidTr="00CE73BA">
        <w:trPr>
          <w:gridAfter w:val="1"/>
          <w:wAfter w:w="10" w:type="dxa"/>
          <w:cantSplit/>
          <w:jc w:val="center"/>
        </w:trPr>
        <w:tc>
          <w:tcPr>
            <w:tcW w:w="1918" w:type="dxa"/>
          </w:tcPr>
          <w:p w14:paraId="5D80456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45</w:t>
            </w:r>
          </w:p>
        </w:tc>
        <w:tc>
          <w:tcPr>
            <w:tcW w:w="1657" w:type="dxa"/>
          </w:tcPr>
          <w:p w14:paraId="1CF3DE8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1447 - 1467</w:t>
            </w:r>
          </w:p>
        </w:tc>
        <w:tc>
          <w:tcPr>
            <w:tcW w:w="1082" w:type="dxa"/>
          </w:tcPr>
          <w:p w14:paraId="52ABE3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73F35B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EFC84C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87E6AD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4D645F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CW carrier</w:t>
            </w:r>
          </w:p>
        </w:tc>
      </w:tr>
      <w:tr w:rsidR="00202FCA" w:rsidRPr="00202FCA" w14:paraId="1583F137" w14:textId="77777777" w:rsidTr="00CE73BA">
        <w:trPr>
          <w:gridAfter w:val="1"/>
          <w:wAfter w:w="10" w:type="dxa"/>
          <w:cantSplit/>
          <w:jc w:val="center"/>
        </w:trPr>
        <w:tc>
          <w:tcPr>
            <w:tcW w:w="1918" w:type="dxa"/>
          </w:tcPr>
          <w:p w14:paraId="08D70BF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lastRenderedPageBreak/>
              <w:t>E-UTRA Band 46 or NR Band n46</w:t>
            </w:r>
          </w:p>
        </w:tc>
        <w:tc>
          <w:tcPr>
            <w:tcW w:w="1657" w:type="dxa"/>
          </w:tcPr>
          <w:p w14:paraId="3CF2FAF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5150 - 5925</w:t>
            </w:r>
          </w:p>
        </w:tc>
        <w:tc>
          <w:tcPr>
            <w:tcW w:w="1082" w:type="dxa"/>
          </w:tcPr>
          <w:p w14:paraId="5093AA3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4BF5751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29ACC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7AEAFB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3977C2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CW carrier</w:t>
            </w:r>
          </w:p>
        </w:tc>
      </w:tr>
      <w:tr w:rsidR="00202FCA" w:rsidRPr="00202FCA" w14:paraId="000A58FE" w14:textId="77777777" w:rsidTr="00CE73BA">
        <w:trPr>
          <w:gridAfter w:val="1"/>
          <w:wAfter w:w="10" w:type="dxa"/>
          <w:cantSplit/>
          <w:jc w:val="center"/>
        </w:trPr>
        <w:tc>
          <w:tcPr>
            <w:tcW w:w="1918" w:type="dxa"/>
          </w:tcPr>
          <w:p w14:paraId="01C9923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48 or NR Band n48</w:t>
            </w:r>
          </w:p>
        </w:tc>
        <w:tc>
          <w:tcPr>
            <w:tcW w:w="1657" w:type="dxa"/>
          </w:tcPr>
          <w:p w14:paraId="2CFBFE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3550 – 3700</w:t>
            </w:r>
          </w:p>
        </w:tc>
        <w:tc>
          <w:tcPr>
            <w:tcW w:w="1082" w:type="dxa"/>
          </w:tcPr>
          <w:p w14:paraId="5A4D6AE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709E86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22630E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E2FEF0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FF2C8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440223A3" w14:textId="77777777" w:rsidTr="00CE73BA">
        <w:trPr>
          <w:gridAfter w:val="1"/>
          <w:wAfter w:w="10" w:type="dxa"/>
          <w:cantSplit/>
          <w:jc w:val="center"/>
        </w:trPr>
        <w:tc>
          <w:tcPr>
            <w:tcW w:w="1918" w:type="dxa"/>
          </w:tcPr>
          <w:p w14:paraId="2804B33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49</w:t>
            </w:r>
          </w:p>
        </w:tc>
        <w:tc>
          <w:tcPr>
            <w:tcW w:w="1657" w:type="dxa"/>
          </w:tcPr>
          <w:p w14:paraId="575BD52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3550 – 3700</w:t>
            </w:r>
          </w:p>
        </w:tc>
        <w:tc>
          <w:tcPr>
            <w:tcW w:w="1082" w:type="dxa"/>
          </w:tcPr>
          <w:p w14:paraId="790D9CB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1A4257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7E2B367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AD5FF5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EB0E9B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48DBB7DB" w14:textId="77777777" w:rsidTr="00CE73BA">
        <w:trPr>
          <w:gridAfter w:val="1"/>
          <w:wAfter w:w="10" w:type="dxa"/>
          <w:cantSplit/>
          <w:jc w:val="center"/>
        </w:trPr>
        <w:tc>
          <w:tcPr>
            <w:tcW w:w="1918" w:type="dxa"/>
          </w:tcPr>
          <w:p w14:paraId="211DF31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50 or NR band n50</w:t>
            </w:r>
          </w:p>
        </w:tc>
        <w:tc>
          <w:tcPr>
            <w:tcW w:w="1657" w:type="dxa"/>
          </w:tcPr>
          <w:p w14:paraId="150483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SimSun" w:hAnsi="Arial"/>
                <w:color w:val="000000"/>
                <w:sz w:val="18"/>
                <w:lang w:eastAsia="ja-JP"/>
              </w:rPr>
              <w:t>1432</w:t>
            </w:r>
            <w:r w:rsidRPr="00202FCA">
              <w:rPr>
                <w:rFonts w:ascii="Arial" w:hAnsi="Arial"/>
                <w:color w:val="000000"/>
                <w:sz w:val="18"/>
                <w:lang w:eastAsia="ja-JP"/>
              </w:rPr>
              <w:t xml:space="preserve"> – </w:t>
            </w:r>
            <w:r w:rsidRPr="00202FCA">
              <w:rPr>
                <w:rFonts w:ascii="Arial" w:eastAsia="SimSun" w:hAnsi="Arial"/>
                <w:color w:val="000000"/>
                <w:sz w:val="18"/>
                <w:lang w:eastAsia="ja-JP"/>
              </w:rPr>
              <w:t>1517</w:t>
            </w:r>
          </w:p>
        </w:tc>
        <w:tc>
          <w:tcPr>
            <w:tcW w:w="1082" w:type="dxa"/>
          </w:tcPr>
          <w:p w14:paraId="693AF7D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642644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C0D864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DE447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99CA1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0D1987C" w14:textId="77777777" w:rsidTr="00CE73BA">
        <w:trPr>
          <w:gridAfter w:val="1"/>
          <w:wAfter w:w="10" w:type="dxa"/>
          <w:cantSplit/>
          <w:jc w:val="center"/>
        </w:trPr>
        <w:tc>
          <w:tcPr>
            <w:tcW w:w="1918" w:type="dxa"/>
          </w:tcPr>
          <w:p w14:paraId="30292C9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51 or or NR band n51</w:t>
            </w:r>
          </w:p>
        </w:tc>
        <w:tc>
          <w:tcPr>
            <w:tcW w:w="1657" w:type="dxa"/>
          </w:tcPr>
          <w:p w14:paraId="36A17DF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SimSun" w:hAnsi="Arial"/>
                <w:color w:val="000000"/>
                <w:sz w:val="18"/>
                <w:lang w:eastAsia="ja-JP"/>
              </w:rPr>
              <w:t>1427</w:t>
            </w:r>
            <w:r w:rsidRPr="00202FCA">
              <w:rPr>
                <w:rFonts w:ascii="Arial" w:hAnsi="Arial"/>
                <w:color w:val="000000"/>
                <w:sz w:val="18"/>
                <w:lang w:eastAsia="ja-JP"/>
              </w:rPr>
              <w:t xml:space="preserve">– </w:t>
            </w:r>
            <w:r w:rsidRPr="00202FCA">
              <w:rPr>
                <w:rFonts w:ascii="Arial" w:eastAsia="SimSun" w:hAnsi="Arial"/>
                <w:color w:val="000000"/>
                <w:sz w:val="18"/>
                <w:lang w:eastAsia="ja-JP"/>
              </w:rPr>
              <w:t>1432</w:t>
            </w:r>
          </w:p>
        </w:tc>
        <w:tc>
          <w:tcPr>
            <w:tcW w:w="1082" w:type="dxa"/>
          </w:tcPr>
          <w:p w14:paraId="6C6B55E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6CCAAC6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364585A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425FA9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00C3EC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4F6C2BCA" w14:textId="77777777" w:rsidTr="00CE73BA">
        <w:trPr>
          <w:gridAfter w:val="1"/>
          <w:wAfter w:w="10" w:type="dxa"/>
          <w:cantSplit/>
          <w:jc w:val="center"/>
        </w:trPr>
        <w:tc>
          <w:tcPr>
            <w:tcW w:w="1918" w:type="dxa"/>
          </w:tcPr>
          <w:p w14:paraId="13D3A35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s="Arial"/>
                <w:color w:val="000000"/>
                <w:sz w:val="18"/>
                <w:lang w:eastAsia="ja-JP"/>
              </w:rPr>
              <w:t>E-UTRA Band 52</w:t>
            </w:r>
          </w:p>
        </w:tc>
        <w:tc>
          <w:tcPr>
            <w:tcW w:w="1657" w:type="dxa"/>
          </w:tcPr>
          <w:p w14:paraId="392F0A3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ja-JP"/>
              </w:rPr>
              <w:t>3300 - 3400</w:t>
            </w:r>
          </w:p>
        </w:tc>
        <w:tc>
          <w:tcPr>
            <w:tcW w:w="1082" w:type="dxa"/>
          </w:tcPr>
          <w:p w14:paraId="5CA7BB3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9C71C8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69D58A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D5FE08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2367D2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olor w:val="000000"/>
                <w:sz w:val="18"/>
                <w:lang w:eastAsia="ja-JP"/>
              </w:rPr>
              <w:t>CW carrier</w:t>
            </w:r>
          </w:p>
        </w:tc>
      </w:tr>
      <w:tr w:rsidR="00202FCA" w:rsidRPr="00202FCA" w14:paraId="0ACF6345" w14:textId="77777777" w:rsidTr="00CE73BA">
        <w:trPr>
          <w:gridAfter w:val="1"/>
          <w:wAfter w:w="10" w:type="dxa"/>
          <w:cantSplit/>
          <w:jc w:val="center"/>
        </w:trPr>
        <w:tc>
          <w:tcPr>
            <w:tcW w:w="1918" w:type="dxa"/>
          </w:tcPr>
          <w:p w14:paraId="03D8D06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s="Arial"/>
                <w:color w:val="000000"/>
                <w:sz w:val="18"/>
                <w:lang w:eastAsia="ja-JP"/>
              </w:rPr>
            </w:pPr>
            <w:r w:rsidRPr="00202FCA">
              <w:rPr>
                <w:rFonts w:ascii="Arial" w:hAnsi="Arial" w:cs="Arial"/>
                <w:color w:val="000000"/>
                <w:sz w:val="18"/>
                <w:lang w:eastAsia="ja-JP"/>
              </w:rPr>
              <w:t>E-UTRA Band 53 or NR Band n53</w:t>
            </w:r>
          </w:p>
        </w:tc>
        <w:tc>
          <w:tcPr>
            <w:tcW w:w="1657" w:type="dxa"/>
          </w:tcPr>
          <w:p w14:paraId="2FC0E2F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ja-JP"/>
              </w:rPr>
              <w:t>2483.5 - 2495</w:t>
            </w:r>
          </w:p>
        </w:tc>
        <w:tc>
          <w:tcPr>
            <w:tcW w:w="1082" w:type="dxa"/>
          </w:tcPr>
          <w:p w14:paraId="15CF80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54709BF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F1CF8E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5856E0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ADB516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3ED1A64A" w14:textId="77777777" w:rsidTr="00CE73BA">
        <w:trPr>
          <w:gridAfter w:val="1"/>
          <w:wAfter w:w="10" w:type="dxa"/>
          <w:cantSplit/>
          <w:jc w:val="center"/>
        </w:trPr>
        <w:tc>
          <w:tcPr>
            <w:tcW w:w="1918" w:type="dxa"/>
          </w:tcPr>
          <w:p w14:paraId="5120090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65</w:t>
            </w:r>
            <w:r w:rsidRPr="00202FCA">
              <w:rPr>
                <w:rFonts w:ascii="Arial" w:hAnsi="Arial" w:cs="Arial"/>
                <w:color w:val="000000"/>
                <w:sz w:val="18"/>
                <w:lang w:eastAsia="ja-JP"/>
              </w:rPr>
              <w:t xml:space="preserve"> or NR band n65</w:t>
            </w:r>
          </w:p>
        </w:tc>
        <w:tc>
          <w:tcPr>
            <w:tcW w:w="1657" w:type="dxa"/>
          </w:tcPr>
          <w:p w14:paraId="5507763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2110 – 2200</w:t>
            </w:r>
          </w:p>
        </w:tc>
        <w:tc>
          <w:tcPr>
            <w:tcW w:w="1082" w:type="dxa"/>
          </w:tcPr>
          <w:p w14:paraId="1A4FBF1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0622F9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1C89F1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88B99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E863CA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312A4855" w14:textId="77777777" w:rsidTr="00CE73BA">
        <w:trPr>
          <w:gridAfter w:val="1"/>
          <w:wAfter w:w="10" w:type="dxa"/>
          <w:cantSplit/>
          <w:jc w:val="center"/>
        </w:trPr>
        <w:tc>
          <w:tcPr>
            <w:tcW w:w="1918" w:type="dxa"/>
          </w:tcPr>
          <w:p w14:paraId="0BE533A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66 or or NR band n66</w:t>
            </w:r>
          </w:p>
        </w:tc>
        <w:tc>
          <w:tcPr>
            <w:tcW w:w="1657" w:type="dxa"/>
          </w:tcPr>
          <w:p w14:paraId="72FAA4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2110 – 2200</w:t>
            </w:r>
          </w:p>
        </w:tc>
        <w:tc>
          <w:tcPr>
            <w:tcW w:w="1082" w:type="dxa"/>
          </w:tcPr>
          <w:p w14:paraId="1473295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1049F4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95F4FF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88C9E0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596B1A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5D221BBA" w14:textId="77777777" w:rsidTr="00CE73BA">
        <w:trPr>
          <w:gridAfter w:val="1"/>
          <w:wAfter w:w="10" w:type="dxa"/>
          <w:cantSplit/>
          <w:jc w:val="center"/>
        </w:trPr>
        <w:tc>
          <w:tcPr>
            <w:tcW w:w="1918" w:type="dxa"/>
          </w:tcPr>
          <w:p w14:paraId="3E25B7A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67</w:t>
            </w:r>
          </w:p>
        </w:tc>
        <w:tc>
          <w:tcPr>
            <w:tcW w:w="1657" w:type="dxa"/>
          </w:tcPr>
          <w:p w14:paraId="480436A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738 - 758</w:t>
            </w:r>
          </w:p>
        </w:tc>
        <w:tc>
          <w:tcPr>
            <w:tcW w:w="1082" w:type="dxa"/>
          </w:tcPr>
          <w:p w14:paraId="64B2419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58C422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0D1F63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1E0142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C7199B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5C7669EE" w14:textId="77777777" w:rsidTr="00CE73BA">
        <w:trPr>
          <w:gridAfter w:val="1"/>
          <w:wAfter w:w="10" w:type="dxa"/>
          <w:cantSplit/>
          <w:jc w:val="center"/>
        </w:trPr>
        <w:tc>
          <w:tcPr>
            <w:tcW w:w="1918" w:type="dxa"/>
          </w:tcPr>
          <w:p w14:paraId="008E954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68</w:t>
            </w:r>
          </w:p>
        </w:tc>
        <w:tc>
          <w:tcPr>
            <w:tcW w:w="1657" w:type="dxa"/>
          </w:tcPr>
          <w:p w14:paraId="79025F9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753 - 783</w:t>
            </w:r>
          </w:p>
        </w:tc>
        <w:tc>
          <w:tcPr>
            <w:tcW w:w="1082" w:type="dxa"/>
          </w:tcPr>
          <w:p w14:paraId="6B19518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558DC2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D022AE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7354B0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28CBE8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46AFCB28" w14:textId="77777777" w:rsidTr="00CE73BA">
        <w:trPr>
          <w:gridAfter w:val="1"/>
          <w:wAfter w:w="10" w:type="dxa"/>
          <w:cantSplit/>
          <w:jc w:val="center"/>
        </w:trPr>
        <w:tc>
          <w:tcPr>
            <w:tcW w:w="1918" w:type="dxa"/>
          </w:tcPr>
          <w:p w14:paraId="45CAB95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E-UTRA Band 69 </w:t>
            </w:r>
          </w:p>
        </w:tc>
        <w:tc>
          <w:tcPr>
            <w:tcW w:w="1657" w:type="dxa"/>
          </w:tcPr>
          <w:p w14:paraId="0D34E4F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2570-2620</w:t>
            </w:r>
          </w:p>
        </w:tc>
        <w:tc>
          <w:tcPr>
            <w:tcW w:w="1082" w:type="dxa"/>
          </w:tcPr>
          <w:p w14:paraId="4140D7E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FA8BD7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77A8A8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3212B5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A88A1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1D3A82AF" w14:textId="77777777" w:rsidTr="00CE73BA">
        <w:trPr>
          <w:gridAfter w:val="1"/>
          <w:wAfter w:w="10" w:type="dxa"/>
          <w:cantSplit/>
          <w:jc w:val="center"/>
        </w:trPr>
        <w:tc>
          <w:tcPr>
            <w:tcW w:w="1918" w:type="dxa"/>
          </w:tcPr>
          <w:p w14:paraId="61119EC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70 or or NR band n70</w:t>
            </w:r>
          </w:p>
        </w:tc>
        <w:tc>
          <w:tcPr>
            <w:tcW w:w="1657" w:type="dxa"/>
          </w:tcPr>
          <w:p w14:paraId="7C057C6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1995 - 2020</w:t>
            </w:r>
          </w:p>
        </w:tc>
        <w:tc>
          <w:tcPr>
            <w:tcW w:w="1082" w:type="dxa"/>
          </w:tcPr>
          <w:p w14:paraId="79817CA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7976C8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72B65D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6EF9B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132999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0D5E73DC" w14:textId="77777777" w:rsidTr="00CE73BA">
        <w:trPr>
          <w:gridAfter w:val="1"/>
          <w:wAfter w:w="10" w:type="dxa"/>
          <w:cantSplit/>
          <w:jc w:val="center"/>
        </w:trPr>
        <w:tc>
          <w:tcPr>
            <w:tcW w:w="1918" w:type="dxa"/>
          </w:tcPr>
          <w:p w14:paraId="68B424B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 xml:space="preserve">E-UTRA Band 71 or </w:t>
            </w:r>
            <w:r w:rsidRPr="00202FCA">
              <w:rPr>
                <w:rFonts w:ascii="Arial" w:hAnsi="Arial"/>
                <w:color w:val="000000"/>
                <w:sz w:val="18"/>
                <w:lang w:eastAsia="ja-JP"/>
              </w:rPr>
              <w:t>or NR band n71</w:t>
            </w:r>
          </w:p>
        </w:tc>
        <w:tc>
          <w:tcPr>
            <w:tcW w:w="1657" w:type="dxa"/>
          </w:tcPr>
          <w:p w14:paraId="61F1D36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617 - 652</w:t>
            </w:r>
          </w:p>
        </w:tc>
        <w:tc>
          <w:tcPr>
            <w:tcW w:w="1082" w:type="dxa"/>
          </w:tcPr>
          <w:p w14:paraId="1547FC7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5AD709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9C456D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C458DF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36323B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79E09C10" w14:textId="77777777" w:rsidTr="00CE73BA">
        <w:trPr>
          <w:gridAfter w:val="1"/>
          <w:wAfter w:w="10" w:type="dxa"/>
          <w:cantSplit/>
          <w:jc w:val="center"/>
        </w:trPr>
        <w:tc>
          <w:tcPr>
            <w:tcW w:w="1918" w:type="dxa"/>
          </w:tcPr>
          <w:p w14:paraId="7B8F77D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72</w:t>
            </w:r>
          </w:p>
        </w:tc>
        <w:tc>
          <w:tcPr>
            <w:tcW w:w="1657" w:type="dxa"/>
          </w:tcPr>
          <w:p w14:paraId="49F65B4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461 - 466</w:t>
            </w:r>
          </w:p>
        </w:tc>
        <w:tc>
          <w:tcPr>
            <w:tcW w:w="1082" w:type="dxa"/>
          </w:tcPr>
          <w:p w14:paraId="0B18DF0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431E64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95B91C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8F529C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051B6D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045A09EA" w14:textId="77777777" w:rsidTr="00CE73BA">
        <w:trPr>
          <w:gridAfter w:val="1"/>
          <w:wAfter w:w="10" w:type="dxa"/>
          <w:cantSplit/>
          <w:jc w:val="center"/>
        </w:trPr>
        <w:tc>
          <w:tcPr>
            <w:tcW w:w="1918" w:type="dxa"/>
          </w:tcPr>
          <w:p w14:paraId="38D00DF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w:t>
            </w:r>
            <w:r w:rsidRPr="00202FCA">
              <w:rPr>
                <w:rFonts w:ascii="Arial" w:hAnsi="Arial"/>
                <w:color w:val="000000"/>
                <w:sz w:val="18"/>
                <w:lang w:eastAsia="ja-JP"/>
              </w:rPr>
              <w:t>3</w:t>
            </w:r>
          </w:p>
        </w:tc>
        <w:tc>
          <w:tcPr>
            <w:tcW w:w="1657" w:type="dxa"/>
          </w:tcPr>
          <w:p w14:paraId="20B4BC3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46</w:t>
            </w:r>
            <w:r w:rsidRPr="00202FCA">
              <w:rPr>
                <w:rFonts w:ascii="Arial" w:hAnsi="Arial" w:cs="Arial"/>
                <w:color w:val="000000"/>
                <w:sz w:val="18"/>
                <w:lang w:eastAsia="ja-JP"/>
              </w:rPr>
              <w:t>0</w:t>
            </w:r>
            <w:r w:rsidRPr="00202FCA">
              <w:rPr>
                <w:rFonts w:ascii="Arial" w:hAnsi="Arial" w:cs="Arial"/>
                <w:color w:val="000000"/>
                <w:sz w:val="18"/>
                <w:lang w:eastAsia="ko-KR"/>
              </w:rPr>
              <w:t xml:space="preserve"> - 46</w:t>
            </w:r>
            <w:r w:rsidRPr="00202FCA">
              <w:rPr>
                <w:rFonts w:ascii="Arial" w:hAnsi="Arial" w:cs="Arial"/>
                <w:color w:val="000000"/>
                <w:sz w:val="18"/>
                <w:lang w:eastAsia="ja-JP"/>
              </w:rPr>
              <w:t>5</w:t>
            </w:r>
          </w:p>
        </w:tc>
        <w:tc>
          <w:tcPr>
            <w:tcW w:w="1082" w:type="dxa"/>
          </w:tcPr>
          <w:p w14:paraId="50A42FC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5CA34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951823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6FE4D2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4E1C54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5C7C1B0B" w14:textId="77777777" w:rsidTr="00CE73BA">
        <w:trPr>
          <w:gridAfter w:val="1"/>
          <w:wAfter w:w="10" w:type="dxa"/>
          <w:cantSplit/>
          <w:jc w:val="center"/>
        </w:trPr>
        <w:tc>
          <w:tcPr>
            <w:tcW w:w="1918" w:type="dxa"/>
          </w:tcPr>
          <w:p w14:paraId="0D3B16A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74 or NR band n74</w:t>
            </w:r>
          </w:p>
        </w:tc>
        <w:tc>
          <w:tcPr>
            <w:tcW w:w="1657" w:type="dxa"/>
          </w:tcPr>
          <w:p w14:paraId="2EE194F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1475 - 1518</w:t>
            </w:r>
          </w:p>
        </w:tc>
        <w:tc>
          <w:tcPr>
            <w:tcW w:w="1082" w:type="dxa"/>
          </w:tcPr>
          <w:p w14:paraId="1F1C57F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D686EB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A6C01E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C90CC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9FBD08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3662951A" w14:textId="77777777" w:rsidTr="00CE73BA">
        <w:trPr>
          <w:gridAfter w:val="1"/>
          <w:wAfter w:w="10" w:type="dxa"/>
          <w:cantSplit/>
          <w:jc w:val="center"/>
        </w:trPr>
        <w:tc>
          <w:tcPr>
            <w:tcW w:w="1918" w:type="dxa"/>
          </w:tcPr>
          <w:p w14:paraId="202657D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 xml:space="preserve">E-UTRA Band 75 or </w:t>
            </w:r>
            <w:r w:rsidRPr="00202FCA">
              <w:rPr>
                <w:rFonts w:ascii="Arial" w:hAnsi="Arial"/>
                <w:color w:val="000000"/>
                <w:sz w:val="18"/>
                <w:lang w:eastAsia="ja-JP"/>
              </w:rPr>
              <w:t>or NR band n75</w:t>
            </w:r>
          </w:p>
        </w:tc>
        <w:tc>
          <w:tcPr>
            <w:tcW w:w="1657" w:type="dxa"/>
          </w:tcPr>
          <w:p w14:paraId="7A0429E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1432 - 1517</w:t>
            </w:r>
          </w:p>
        </w:tc>
        <w:tc>
          <w:tcPr>
            <w:tcW w:w="1082" w:type="dxa"/>
          </w:tcPr>
          <w:p w14:paraId="0CC813C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2AB8E2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A7A998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C61DFC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1D2FDE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3BB6C2D7" w14:textId="77777777" w:rsidTr="00CE73BA">
        <w:trPr>
          <w:gridAfter w:val="1"/>
          <w:wAfter w:w="10" w:type="dxa"/>
          <w:cantSplit/>
          <w:jc w:val="center"/>
        </w:trPr>
        <w:tc>
          <w:tcPr>
            <w:tcW w:w="1918" w:type="dxa"/>
          </w:tcPr>
          <w:p w14:paraId="7EFEE3A7"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 xml:space="preserve">E-UTRA Band 76 or </w:t>
            </w:r>
            <w:r w:rsidRPr="00202FCA">
              <w:rPr>
                <w:rFonts w:ascii="Arial" w:hAnsi="Arial"/>
                <w:color w:val="000000"/>
                <w:sz w:val="18"/>
                <w:lang w:eastAsia="ja-JP"/>
              </w:rPr>
              <w:t>or NR band n76</w:t>
            </w:r>
          </w:p>
        </w:tc>
        <w:tc>
          <w:tcPr>
            <w:tcW w:w="1657" w:type="dxa"/>
          </w:tcPr>
          <w:p w14:paraId="13707C6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1427 - 1432</w:t>
            </w:r>
          </w:p>
        </w:tc>
        <w:tc>
          <w:tcPr>
            <w:tcW w:w="1082" w:type="dxa"/>
          </w:tcPr>
          <w:p w14:paraId="5D60285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4CF89E0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78D30EC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3EB479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425DD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689D68B8" w14:textId="77777777" w:rsidTr="00CE73BA">
        <w:trPr>
          <w:gridAfter w:val="1"/>
          <w:wAfter w:w="10" w:type="dxa"/>
          <w:cantSplit/>
          <w:jc w:val="center"/>
        </w:trPr>
        <w:tc>
          <w:tcPr>
            <w:tcW w:w="1918" w:type="dxa"/>
          </w:tcPr>
          <w:p w14:paraId="6D5D8F6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n77</w:t>
            </w:r>
          </w:p>
        </w:tc>
        <w:tc>
          <w:tcPr>
            <w:tcW w:w="1657" w:type="dxa"/>
          </w:tcPr>
          <w:p w14:paraId="3952CEA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3300 - 4200</w:t>
            </w:r>
          </w:p>
        </w:tc>
        <w:tc>
          <w:tcPr>
            <w:tcW w:w="1082" w:type="dxa"/>
          </w:tcPr>
          <w:p w14:paraId="38CE1ED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68270A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528A03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29841B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61ED9F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12CF4823" w14:textId="77777777" w:rsidTr="00CE73BA">
        <w:trPr>
          <w:gridAfter w:val="1"/>
          <w:wAfter w:w="10" w:type="dxa"/>
          <w:cantSplit/>
          <w:jc w:val="center"/>
        </w:trPr>
        <w:tc>
          <w:tcPr>
            <w:tcW w:w="1918" w:type="dxa"/>
          </w:tcPr>
          <w:p w14:paraId="79C7425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n78</w:t>
            </w:r>
          </w:p>
        </w:tc>
        <w:tc>
          <w:tcPr>
            <w:tcW w:w="1657" w:type="dxa"/>
          </w:tcPr>
          <w:p w14:paraId="6C4817B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3300 - 3800</w:t>
            </w:r>
          </w:p>
        </w:tc>
        <w:tc>
          <w:tcPr>
            <w:tcW w:w="1082" w:type="dxa"/>
          </w:tcPr>
          <w:p w14:paraId="24C2656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0B7FFF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DE4B79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A6439E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20D49A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7D5DBAA2" w14:textId="77777777" w:rsidTr="00CE73BA">
        <w:trPr>
          <w:gridAfter w:val="1"/>
          <w:wAfter w:w="10" w:type="dxa"/>
          <w:cantSplit/>
          <w:jc w:val="center"/>
        </w:trPr>
        <w:tc>
          <w:tcPr>
            <w:tcW w:w="1918" w:type="dxa"/>
          </w:tcPr>
          <w:p w14:paraId="350F309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n79</w:t>
            </w:r>
          </w:p>
        </w:tc>
        <w:tc>
          <w:tcPr>
            <w:tcW w:w="1657" w:type="dxa"/>
          </w:tcPr>
          <w:p w14:paraId="22C814C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4400 - 5000</w:t>
            </w:r>
          </w:p>
        </w:tc>
        <w:tc>
          <w:tcPr>
            <w:tcW w:w="1082" w:type="dxa"/>
          </w:tcPr>
          <w:p w14:paraId="70D2F7A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873B32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9ADF31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154354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68C3F1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7243C8A7" w14:textId="77777777" w:rsidTr="00CE73BA">
        <w:trPr>
          <w:gridAfter w:val="1"/>
          <w:wAfter w:w="10" w:type="dxa"/>
          <w:cantSplit/>
          <w:jc w:val="center"/>
        </w:trPr>
        <w:tc>
          <w:tcPr>
            <w:tcW w:w="1918" w:type="dxa"/>
          </w:tcPr>
          <w:p w14:paraId="0FCDD22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s="Arial"/>
                <w:color w:val="000000"/>
                <w:sz w:val="18"/>
                <w:lang w:eastAsia="ja-JP"/>
              </w:rPr>
              <w:t>E-UTRA Band 85</w:t>
            </w:r>
          </w:p>
        </w:tc>
        <w:tc>
          <w:tcPr>
            <w:tcW w:w="1657" w:type="dxa"/>
          </w:tcPr>
          <w:p w14:paraId="66044BB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ja-JP"/>
              </w:rPr>
              <w:t>728 - 746</w:t>
            </w:r>
          </w:p>
        </w:tc>
        <w:tc>
          <w:tcPr>
            <w:tcW w:w="1082" w:type="dxa"/>
          </w:tcPr>
          <w:p w14:paraId="4DDA20C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429001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3F60F6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1B8FAF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07FCF6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38470A8A" w14:textId="77777777" w:rsidTr="00CE73BA">
        <w:trPr>
          <w:gridAfter w:val="1"/>
          <w:wAfter w:w="10" w:type="dxa"/>
          <w:cantSplit/>
          <w:jc w:val="center"/>
        </w:trPr>
        <w:tc>
          <w:tcPr>
            <w:tcW w:w="1918" w:type="dxa"/>
          </w:tcPr>
          <w:p w14:paraId="2D7597C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s="Arial"/>
                <w:color w:val="000000"/>
                <w:sz w:val="18"/>
                <w:lang w:eastAsia="ja-JP"/>
              </w:rPr>
            </w:pPr>
            <w:r w:rsidRPr="00202FCA">
              <w:rPr>
                <w:rFonts w:ascii="Arial" w:hAnsi="Arial"/>
                <w:color w:val="000000"/>
                <w:sz w:val="18"/>
                <w:lang w:eastAsia="ko-KR"/>
              </w:rPr>
              <w:t>E-UTRA Band 87</w:t>
            </w:r>
          </w:p>
        </w:tc>
        <w:tc>
          <w:tcPr>
            <w:tcW w:w="1657" w:type="dxa"/>
          </w:tcPr>
          <w:p w14:paraId="134D1A9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ko-KR"/>
              </w:rPr>
              <w:t>420 – 425</w:t>
            </w:r>
          </w:p>
        </w:tc>
        <w:tc>
          <w:tcPr>
            <w:tcW w:w="1082" w:type="dxa"/>
          </w:tcPr>
          <w:p w14:paraId="1001F68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65AC96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3ECFE4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5E4F5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BB05F5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5A28E849" w14:textId="77777777" w:rsidTr="00CE73BA">
        <w:trPr>
          <w:gridAfter w:val="1"/>
          <w:wAfter w:w="10" w:type="dxa"/>
          <w:cantSplit/>
          <w:jc w:val="center"/>
        </w:trPr>
        <w:tc>
          <w:tcPr>
            <w:tcW w:w="1918" w:type="dxa"/>
          </w:tcPr>
          <w:p w14:paraId="186C19F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s="Arial"/>
                <w:color w:val="000000"/>
                <w:sz w:val="18"/>
                <w:lang w:eastAsia="ja-JP"/>
              </w:rPr>
            </w:pPr>
            <w:r w:rsidRPr="00202FCA">
              <w:rPr>
                <w:rFonts w:ascii="Arial" w:hAnsi="Arial"/>
                <w:color w:val="000000"/>
                <w:sz w:val="18"/>
                <w:lang w:eastAsia="ko-KR"/>
              </w:rPr>
              <w:t>E-UTRA Band 88</w:t>
            </w:r>
          </w:p>
        </w:tc>
        <w:tc>
          <w:tcPr>
            <w:tcW w:w="1657" w:type="dxa"/>
          </w:tcPr>
          <w:p w14:paraId="062BE2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ko-KR"/>
              </w:rPr>
              <w:t>422 – 427</w:t>
            </w:r>
          </w:p>
        </w:tc>
        <w:tc>
          <w:tcPr>
            <w:tcW w:w="1082" w:type="dxa"/>
          </w:tcPr>
          <w:p w14:paraId="5CA8D1C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3848A1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EB1B90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313BE8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781D08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6C8CC57F" w14:textId="77777777" w:rsidTr="00CE73BA">
        <w:trPr>
          <w:gridAfter w:val="1"/>
          <w:wAfter w:w="10" w:type="dxa"/>
          <w:cantSplit/>
          <w:jc w:val="center"/>
        </w:trPr>
        <w:tc>
          <w:tcPr>
            <w:tcW w:w="1918" w:type="dxa"/>
          </w:tcPr>
          <w:p w14:paraId="6E64294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ko-KR"/>
              </w:rPr>
              <w:t>NR band n91</w:t>
            </w:r>
          </w:p>
        </w:tc>
        <w:tc>
          <w:tcPr>
            <w:tcW w:w="1657" w:type="dxa"/>
          </w:tcPr>
          <w:p w14:paraId="1390BD8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1427 - 1432</w:t>
            </w:r>
          </w:p>
        </w:tc>
        <w:tc>
          <w:tcPr>
            <w:tcW w:w="1082" w:type="dxa"/>
          </w:tcPr>
          <w:p w14:paraId="32C375A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0F85557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092BBEB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E407D8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B1D427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6C1EEE68" w14:textId="77777777" w:rsidTr="00CE73BA">
        <w:trPr>
          <w:gridAfter w:val="1"/>
          <w:wAfter w:w="10" w:type="dxa"/>
          <w:cantSplit/>
          <w:jc w:val="center"/>
        </w:trPr>
        <w:tc>
          <w:tcPr>
            <w:tcW w:w="1918" w:type="dxa"/>
          </w:tcPr>
          <w:p w14:paraId="6F817E4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ko-KR"/>
              </w:rPr>
              <w:t>NR band n92</w:t>
            </w:r>
          </w:p>
        </w:tc>
        <w:tc>
          <w:tcPr>
            <w:tcW w:w="1657" w:type="dxa"/>
          </w:tcPr>
          <w:p w14:paraId="55D6BF1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1432 - 1517</w:t>
            </w:r>
          </w:p>
        </w:tc>
        <w:tc>
          <w:tcPr>
            <w:tcW w:w="1082" w:type="dxa"/>
          </w:tcPr>
          <w:p w14:paraId="2A6E9A7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028CCC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843D5D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D6E745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171F7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58C655CF" w14:textId="77777777" w:rsidTr="00CE73BA">
        <w:trPr>
          <w:gridAfter w:val="1"/>
          <w:wAfter w:w="10" w:type="dxa"/>
          <w:cantSplit/>
          <w:jc w:val="center"/>
        </w:trPr>
        <w:tc>
          <w:tcPr>
            <w:tcW w:w="1918" w:type="dxa"/>
          </w:tcPr>
          <w:p w14:paraId="79ACF95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ko-KR"/>
              </w:rPr>
              <w:t>NR band n93</w:t>
            </w:r>
          </w:p>
        </w:tc>
        <w:tc>
          <w:tcPr>
            <w:tcW w:w="1657" w:type="dxa"/>
          </w:tcPr>
          <w:p w14:paraId="7BE5D49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1427 - 1432</w:t>
            </w:r>
          </w:p>
        </w:tc>
        <w:tc>
          <w:tcPr>
            <w:tcW w:w="1082" w:type="dxa"/>
          </w:tcPr>
          <w:p w14:paraId="3B18C2C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3FF508C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365DEAB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C0272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4ECBAC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51A22FEC" w14:textId="77777777" w:rsidTr="00CE73BA">
        <w:trPr>
          <w:gridAfter w:val="1"/>
          <w:wAfter w:w="10" w:type="dxa"/>
          <w:cantSplit/>
          <w:jc w:val="center"/>
        </w:trPr>
        <w:tc>
          <w:tcPr>
            <w:tcW w:w="1918" w:type="dxa"/>
          </w:tcPr>
          <w:p w14:paraId="4BD6C72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ko-KR"/>
              </w:rPr>
              <w:t>NR band n94</w:t>
            </w:r>
          </w:p>
        </w:tc>
        <w:tc>
          <w:tcPr>
            <w:tcW w:w="1657" w:type="dxa"/>
          </w:tcPr>
          <w:p w14:paraId="09A3250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1432 - 1517</w:t>
            </w:r>
          </w:p>
        </w:tc>
        <w:tc>
          <w:tcPr>
            <w:tcW w:w="1082" w:type="dxa"/>
          </w:tcPr>
          <w:p w14:paraId="52D002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0F68F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DDB08E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6F1EA6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9B937E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0F200396" w14:textId="77777777" w:rsidTr="00CE73BA">
        <w:trPr>
          <w:gridAfter w:val="1"/>
          <w:wAfter w:w="10" w:type="dxa"/>
          <w:cantSplit/>
          <w:jc w:val="center"/>
        </w:trPr>
        <w:tc>
          <w:tcPr>
            <w:tcW w:w="1918" w:type="dxa"/>
          </w:tcPr>
          <w:p w14:paraId="5615419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s="Arial"/>
                <w:color w:val="000000"/>
                <w:sz w:val="18"/>
                <w:lang w:eastAsia="zh-CN"/>
              </w:rPr>
              <w:t>NR band n96</w:t>
            </w:r>
          </w:p>
        </w:tc>
        <w:tc>
          <w:tcPr>
            <w:tcW w:w="1657" w:type="dxa"/>
          </w:tcPr>
          <w:p w14:paraId="0881CA9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5925 - 7125</w:t>
            </w:r>
          </w:p>
        </w:tc>
        <w:tc>
          <w:tcPr>
            <w:tcW w:w="1082" w:type="dxa"/>
          </w:tcPr>
          <w:p w14:paraId="7645FE6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763DF02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13261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4D0966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1268DF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7B50F96D" w14:textId="77777777" w:rsidTr="00CE73BA">
        <w:trPr>
          <w:cantSplit/>
          <w:jc w:val="center"/>
        </w:trPr>
        <w:tc>
          <w:tcPr>
            <w:tcW w:w="9803" w:type="dxa"/>
            <w:gridSpan w:val="8"/>
          </w:tcPr>
          <w:p w14:paraId="5A364B56" w14:textId="77777777" w:rsidR="00202FCA" w:rsidRPr="00202FCA" w:rsidRDefault="00202FCA" w:rsidP="00202FCA">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lastRenderedPageBreak/>
              <w:t>NOTE 1:</w:t>
            </w:r>
            <w:r w:rsidRPr="00202FCA">
              <w:rPr>
                <w:rFonts w:ascii="Arial" w:hAnsi="Arial"/>
                <w:color w:val="000000"/>
                <w:sz w:val="18"/>
                <w:lang w:eastAsia="ja-JP"/>
              </w:rPr>
              <w:tab/>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depends on the RAT, the BS class and on the </w:t>
            </w:r>
            <w:r w:rsidRPr="00202FCA">
              <w:rPr>
                <w:rFonts w:ascii="Arial" w:hAnsi="Arial"/>
                <w:i/>
                <w:color w:val="000000"/>
                <w:sz w:val="18"/>
                <w:lang w:eastAsia="ja-JP"/>
              </w:rPr>
              <w:t>channel bandwidth</w:t>
            </w:r>
            <w:r w:rsidRPr="00202FCA">
              <w:rPr>
                <w:rFonts w:ascii="Arial" w:hAnsi="Arial"/>
                <w:color w:val="000000"/>
                <w:sz w:val="18"/>
                <w:lang w:eastAsia="ja-JP"/>
              </w:rPr>
              <w:t>, see clauses 10.3 and 10.2 in TS 37.105; "x" is equal to 6 dB in case of E-UTRA or UTRA wanted signals.</w:t>
            </w:r>
          </w:p>
          <w:p w14:paraId="6FF504C5" w14:textId="77777777" w:rsidR="00202FCA" w:rsidRPr="00202FCA" w:rsidRDefault="00202FCA" w:rsidP="00202FCA">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2:</w:t>
            </w:r>
            <w:r w:rsidRPr="00202FCA">
              <w:rPr>
                <w:rFonts w:ascii="Arial" w:hAnsi="Arial"/>
                <w:color w:val="000000"/>
                <w:sz w:val="18"/>
                <w:lang w:eastAsia="ja-JP"/>
              </w:rPr>
              <w:tab/>
              <w:t xml:space="preserve">Except for a BS operating in Band 13, these requirements do not apply when the interfering signal falls within any of the supported </w:t>
            </w:r>
            <w:r w:rsidRPr="00202FCA">
              <w:rPr>
                <w:rFonts w:ascii="Arial" w:hAnsi="Arial"/>
                <w:i/>
                <w:color w:val="000000"/>
                <w:sz w:val="18"/>
                <w:lang w:eastAsia="ja-JP"/>
              </w:rPr>
              <w:t>uplink operating band</w:t>
            </w:r>
            <w:r w:rsidRPr="00202FCA">
              <w:rPr>
                <w:rFonts w:ascii="Arial" w:hAnsi="Arial"/>
                <w:color w:val="000000"/>
                <w:sz w:val="18"/>
                <w:lang w:eastAsia="ja-JP"/>
              </w:rPr>
              <w:t xml:space="preserve"> or in the Δf</w:t>
            </w:r>
            <w:r w:rsidRPr="00202FCA">
              <w:rPr>
                <w:rFonts w:ascii="Arial" w:hAnsi="Arial"/>
                <w:color w:val="000000"/>
                <w:sz w:val="18"/>
                <w:vertAlign w:val="subscript"/>
                <w:lang w:eastAsia="ja-JP"/>
              </w:rPr>
              <w:t>OOB</w:t>
            </w:r>
            <w:r w:rsidRPr="00202FCA">
              <w:rPr>
                <w:rFonts w:ascii="Arial" w:hAnsi="Arial"/>
                <w:color w:val="000000"/>
                <w:sz w:val="18"/>
                <w:lang w:eastAsia="ja-JP"/>
              </w:rPr>
              <w:t xml:space="preserve"> immediately outside any of the supported </w:t>
            </w:r>
            <w:r w:rsidRPr="00202FCA">
              <w:rPr>
                <w:rFonts w:ascii="Arial" w:hAnsi="Arial"/>
                <w:i/>
                <w:color w:val="000000"/>
                <w:sz w:val="18"/>
                <w:lang w:eastAsia="ja-JP"/>
              </w:rPr>
              <w:t>uplink operating band</w:t>
            </w:r>
            <w:r w:rsidRPr="00202FCA">
              <w:rPr>
                <w:rFonts w:ascii="Arial" w:hAnsi="Arial"/>
                <w:color w:val="000000"/>
                <w:sz w:val="18"/>
                <w:lang w:eastAsia="ja-JP"/>
              </w:rPr>
              <w:t>.</w:t>
            </w:r>
            <w:r w:rsidRPr="00202FCA">
              <w:rPr>
                <w:rFonts w:ascii="Arial" w:hAnsi="Arial"/>
                <w:color w:val="000000"/>
                <w:sz w:val="18"/>
                <w:lang w:eastAsia="ja-JP"/>
              </w:rPr>
              <w:br/>
              <w:t>For a BS operating in band 13 the requirements do not apply when the interfering signal falls within the frequency range 768 - 797 MHz.</w:t>
            </w:r>
          </w:p>
          <w:p w14:paraId="25C4F44D" w14:textId="77777777" w:rsidR="00202FCA" w:rsidRPr="00202FCA" w:rsidRDefault="00202FCA" w:rsidP="00202FCA">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3:</w:t>
            </w:r>
            <w:r w:rsidRPr="00202FCA">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0FDCF5D5" w14:textId="77777777" w:rsidR="00202FCA" w:rsidRPr="00202FCA" w:rsidRDefault="00202FCA" w:rsidP="00202FCA">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4:</w:t>
            </w:r>
            <w:r w:rsidRPr="00202FCA">
              <w:rPr>
                <w:rFonts w:ascii="Arial" w:hAnsi="Arial"/>
                <w:color w:val="000000"/>
                <w:sz w:val="18"/>
                <w:lang w:eastAsia="ja-JP"/>
              </w:rPr>
              <w:tab/>
              <w:t>In China, the blocking requirement for co-location with DCS1800 and Band III BS is only applicable in the frequency range 1805 - 1850 MHz.</w:t>
            </w:r>
          </w:p>
          <w:p w14:paraId="2ACFA746" w14:textId="77777777" w:rsidR="00202FCA" w:rsidRPr="00202FCA" w:rsidRDefault="00202FCA" w:rsidP="00202FCA">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202FCA">
              <w:rPr>
                <w:rFonts w:ascii="Arial" w:hAnsi="Arial"/>
                <w:color w:val="000000"/>
                <w:sz w:val="18"/>
                <w:lang w:eastAsia="ja-JP"/>
              </w:rPr>
              <w:t>NOTE 5:</w:t>
            </w:r>
            <w:r w:rsidRPr="00202FCA">
              <w:rPr>
                <w:rFonts w:ascii="Arial" w:hAnsi="Arial"/>
                <w:color w:val="000000"/>
                <w:sz w:val="18"/>
                <w:lang w:eastAsia="ja-JP"/>
              </w:rPr>
              <w:tab/>
              <w:t>For an AAS BS operating in band 11 or 21, this requirement applies for interfering signal within the frequency range 1475.9 - 1495.9 MHz.</w:t>
            </w:r>
          </w:p>
        </w:tc>
      </w:tr>
    </w:tbl>
    <w:p w14:paraId="6C7DB1FF" w14:textId="77777777" w:rsidR="00202FCA" w:rsidRPr="00202FCA" w:rsidRDefault="00202FCA" w:rsidP="00202FCA">
      <w:pPr>
        <w:overflowPunct w:val="0"/>
        <w:autoSpaceDE w:val="0"/>
        <w:autoSpaceDN w:val="0"/>
        <w:adjustRightInd w:val="0"/>
        <w:textAlignment w:val="baseline"/>
        <w:rPr>
          <w:color w:val="000000"/>
          <w:lang w:eastAsia="ja-JP"/>
        </w:rPr>
      </w:pPr>
    </w:p>
    <w:p w14:paraId="2D2276F4" w14:textId="77777777" w:rsidR="00202FCA" w:rsidRPr="00202FCA" w:rsidRDefault="00202FCA" w:rsidP="00202FCA">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69" w:name="_Toc61117599"/>
      <w:bookmarkStart w:id="70" w:name="_Toc67076688"/>
      <w:bookmarkStart w:id="71" w:name="_Toc67077226"/>
      <w:bookmarkStart w:id="72" w:name="_Toc74753108"/>
      <w:bookmarkStart w:id="73" w:name="_Toc74753647"/>
      <w:bookmarkStart w:id="74" w:name="_Toc74754185"/>
      <w:bookmarkStart w:id="75" w:name="_Toc76507508"/>
      <w:bookmarkStart w:id="76" w:name="_Toc83111659"/>
      <w:r w:rsidRPr="00202FCA">
        <w:rPr>
          <w:rFonts w:ascii="Arial" w:hAnsi="Arial"/>
          <w:sz w:val="22"/>
          <w:lang w:eastAsia="sv-SE"/>
        </w:rPr>
        <w:t>7.6.3.5.2</w:t>
      </w:r>
      <w:r w:rsidRPr="00202FCA">
        <w:rPr>
          <w:rFonts w:ascii="Arial" w:hAnsi="Arial"/>
          <w:sz w:val="22"/>
          <w:lang w:eastAsia="sv-SE"/>
        </w:rPr>
        <w:tab/>
        <w:t>Single RAT UTRA FDD operation</w:t>
      </w:r>
      <w:bookmarkEnd w:id="69"/>
      <w:bookmarkEnd w:id="70"/>
      <w:bookmarkEnd w:id="71"/>
      <w:bookmarkEnd w:id="72"/>
      <w:bookmarkEnd w:id="73"/>
      <w:bookmarkEnd w:id="74"/>
      <w:bookmarkEnd w:id="75"/>
      <w:bookmarkEnd w:id="76"/>
    </w:p>
    <w:p w14:paraId="1E3A3719" w14:textId="77777777" w:rsidR="00202FCA" w:rsidRPr="00202FCA" w:rsidRDefault="00202FCA" w:rsidP="00202FCA">
      <w:pPr>
        <w:overflowPunct w:val="0"/>
        <w:autoSpaceDE w:val="0"/>
        <w:autoSpaceDN w:val="0"/>
        <w:adjustRightInd w:val="0"/>
        <w:textAlignment w:val="baseline"/>
        <w:rPr>
          <w:color w:val="000000"/>
          <w:lang w:eastAsia="ja-JP"/>
        </w:rPr>
      </w:pPr>
      <w:r w:rsidRPr="00202FCA">
        <w:rPr>
          <w:color w:val="000000"/>
          <w:lang w:eastAsia="ja-JP"/>
        </w:rPr>
        <w:t xml:space="preserve">This additional blocking requirement may be applied for the protection of </w:t>
      </w:r>
      <w:r w:rsidRPr="00202FCA">
        <w:rPr>
          <w:i/>
          <w:color w:val="000000"/>
          <w:lang w:eastAsia="ja-JP"/>
        </w:rPr>
        <w:t>AAS BS receivers</w:t>
      </w:r>
      <w:r w:rsidRPr="00202FCA">
        <w:rPr>
          <w:color w:val="000000"/>
          <w:lang w:eastAsia="ja-JP"/>
        </w:rPr>
        <w:t xml:space="preserve"> when E-UTRA BS, UTRA BS, CDMA BS or GSM/EDGE BS operating in a different frequency band are co-located with an AAS BS.</w:t>
      </w:r>
    </w:p>
    <w:p w14:paraId="3A60865C" w14:textId="77777777" w:rsidR="00202FCA" w:rsidRPr="00202FCA" w:rsidRDefault="00202FCA" w:rsidP="00202FCA">
      <w:pPr>
        <w:overflowPunct w:val="0"/>
        <w:autoSpaceDE w:val="0"/>
        <w:autoSpaceDN w:val="0"/>
        <w:adjustRightInd w:val="0"/>
        <w:textAlignment w:val="baseline"/>
        <w:rPr>
          <w:rFonts w:cs="v5.0.0"/>
          <w:color w:val="000000"/>
          <w:lang w:eastAsia="ja-JP"/>
        </w:rPr>
      </w:pPr>
      <w:r w:rsidRPr="00202FCA">
        <w:rPr>
          <w:rFonts w:cs="v5.0.0"/>
          <w:color w:val="000000"/>
          <w:lang w:eastAsia="ja-JP"/>
        </w:rPr>
        <w:t>The requirement is a co-location requirement, the interferer power levels specified at the CLTA conducted input(s).</w:t>
      </w:r>
    </w:p>
    <w:p w14:paraId="240F4DD1" w14:textId="77777777" w:rsidR="00202FCA" w:rsidRPr="00202FCA" w:rsidRDefault="00202FCA" w:rsidP="00202FCA">
      <w:pPr>
        <w:overflowPunct w:val="0"/>
        <w:autoSpaceDE w:val="0"/>
        <w:autoSpaceDN w:val="0"/>
        <w:adjustRightInd w:val="0"/>
        <w:textAlignment w:val="baseline"/>
        <w:rPr>
          <w:color w:val="000000"/>
          <w:lang w:eastAsia="ja-JP"/>
        </w:rPr>
      </w:pPr>
      <w:r w:rsidRPr="00202FCA">
        <w:rPr>
          <w:rFonts w:cs="v5.0.0"/>
          <w:color w:val="000000"/>
          <w:lang w:eastAsia="ja-JP"/>
        </w:rPr>
        <w:t xml:space="preserve">The requirement is valid over </w:t>
      </w:r>
      <w:r w:rsidRPr="00202FCA">
        <w:rPr>
          <w:i/>
          <w:color w:val="000000"/>
          <w:lang w:eastAsia="ja-JP"/>
        </w:rPr>
        <w:t>minSENS RoAoA</w:t>
      </w:r>
      <w:r w:rsidRPr="00202FCA">
        <w:rPr>
          <w:color w:val="000000"/>
          <w:lang w:eastAsia="ja-JP"/>
        </w:rPr>
        <w:t>.</w:t>
      </w:r>
    </w:p>
    <w:p w14:paraId="7A290EF5" w14:textId="77777777" w:rsidR="00202FCA" w:rsidRPr="00202FCA" w:rsidRDefault="00202FCA" w:rsidP="00202FCA">
      <w:pPr>
        <w:overflowPunct w:val="0"/>
        <w:autoSpaceDE w:val="0"/>
        <w:autoSpaceDN w:val="0"/>
        <w:adjustRightInd w:val="0"/>
        <w:textAlignment w:val="baseline"/>
        <w:rPr>
          <w:color w:val="000000"/>
          <w:lang w:eastAsia="en-GB"/>
        </w:rPr>
      </w:pPr>
      <w:r w:rsidRPr="00202FCA">
        <w:rPr>
          <w:color w:val="000000"/>
          <w:lang w:eastAsia="ja-JP"/>
        </w:rPr>
        <w:t>Interfering signal shall be applied to the CLTA. The interfering power is specified per polarization.</w:t>
      </w:r>
    </w:p>
    <w:p w14:paraId="142FCA83" w14:textId="77777777" w:rsidR="00202FCA" w:rsidRPr="00202FCA" w:rsidRDefault="00202FCA" w:rsidP="00202FCA">
      <w:pPr>
        <w:overflowPunct w:val="0"/>
        <w:autoSpaceDE w:val="0"/>
        <w:autoSpaceDN w:val="0"/>
        <w:adjustRightInd w:val="0"/>
        <w:textAlignment w:val="baseline"/>
        <w:rPr>
          <w:color w:val="000000"/>
          <w:lang w:eastAsia="ja-JP"/>
        </w:rPr>
      </w:pPr>
      <w:r w:rsidRPr="00202FCA">
        <w:rPr>
          <w:color w:val="000000"/>
          <w:lang w:eastAsia="ja-JP"/>
        </w:rPr>
        <w:t xml:space="preserve">When the </w:t>
      </w:r>
      <w:r w:rsidRPr="00202FCA">
        <w:rPr>
          <w:rFonts w:cs="v5.0.0"/>
          <w:color w:val="000000"/>
          <w:lang w:eastAsia="ja-JP"/>
        </w:rPr>
        <w:t>wanted and an interfering signal using the parameters in table 7.6.3.5.1-1 for co-location with UTRA or E-UTRA systems and table 7.6.3.5.2-1 for co-location with GSM systems</w:t>
      </w:r>
      <w:r w:rsidRPr="00202FCA">
        <w:rPr>
          <w:color w:val="000000"/>
          <w:lang w:eastAsia="ja-JP"/>
        </w:rPr>
        <w:t>, the following requirements shall be met:</w:t>
      </w:r>
    </w:p>
    <w:p w14:paraId="0878C0A9" w14:textId="77777777" w:rsidR="00202FCA" w:rsidRPr="00202FCA" w:rsidRDefault="00202FCA" w:rsidP="00202FCA">
      <w:pPr>
        <w:overflowPunct w:val="0"/>
        <w:autoSpaceDE w:val="0"/>
        <w:autoSpaceDN w:val="0"/>
        <w:adjustRightInd w:val="0"/>
        <w:ind w:left="568" w:hanging="284"/>
        <w:textAlignment w:val="baseline"/>
        <w:rPr>
          <w:color w:val="000000"/>
          <w:lang w:eastAsia="ja-JP"/>
        </w:rPr>
      </w:pPr>
      <w:r w:rsidRPr="00202FCA">
        <w:rPr>
          <w:color w:val="000000"/>
          <w:lang w:eastAsia="ja-JP"/>
        </w:rPr>
        <w:t>-</w:t>
      </w:r>
      <w:r w:rsidRPr="00202FCA">
        <w:rPr>
          <w:color w:val="000000"/>
          <w:lang w:eastAsia="ja-JP"/>
        </w:rPr>
        <w:tab/>
        <w:t>For any UTRA FDD carrier, the BER shall not exceed 0.001 for the reference measurement channel defined in TS 25.104 [2], clause 7.2.1.</w:t>
      </w:r>
    </w:p>
    <w:p w14:paraId="1B83C84C" w14:textId="77777777" w:rsidR="00202FCA" w:rsidRPr="00202FCA" w:rsidRDefault="00202FCA" w:rsidP="00202FCA">
      <w:pPr>
        <w:keepNext/>
        <w:keepLines/>
        <w:overflowPunct w:val="0"/>
        <w:autoSpaceDE w:val="0"/>
        <w:autoSpaceDN w:val="0"/>
        <w:adjustRightInd w:val="0"/>
        <w:spacing w:before="60"/>
        <w:jc w:val="center"/>
        <w:textAlignment w:val="baseline"/>
        <w:rPr>
          <w:rFonts w:ascii="Arial" w:hAnsi="Arial"/>
          <w:b/>
          <w:color w:val="000000"/>
          <w:lang w:eastAsia="ja-JP"/>
        </w:rPr>
      </w:pPr>
      <w:r w:rsidRPr="00202FCA">
        <w:rPr>
          <w:rFonts w:ascii="Arial" w:eastAsia="Osaka" w:hAnsi="Arial"/>
          <w:b/>
          <w:color w:val="000000"/>
          <w:lang w:eastAsia="ja-JP"/>
        </w:rPr>
        <w:lastRenderedPageBreak/>
        <w:t xml:space="preserve">Table 7.6.3.5.2-1: </w:t>
      </w:r>
      <w:r w:rsidRPr="00202FCA">
        <w:rPr>
          <w:rFonts w:ascii="Arial" w:hAnsi="Arial"/>
          <w:b/>
          <w:color w:val="000000"/>
          <w:lang w:eastAsia="ja-JP"/>
        </w:rPr>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202FCA" w:rsidRPr="00202FCA" w14:paraId="65BBAD3C" w14:textId="77777777" w:rsidTr="00CE73BA">
        <w:trPr>
          <w:gridAfter w:val="1"/>
          <w:wAfter w:w="10" w:type="dxa"/>
          <w:cantSplit/>
          <w:tblHeader/>
          <w:jc w:val="center"/>
        </w:trPr>
        <w:tc>
          <w:tcPr>
            <w:tcW w:w="1918" w:type="dxa"/>
          </w:tcPr>
          <w:p w14:paraId="29A7C83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lastRenderedPageBreak/>
              <w:t>Type of co-located BS</w:t>
            </w:r>
          </w:p>
        </w:tc>
        <w:tc>
          <w:tcPr>
            <w:tcW w:w="1657" w:type="dxa"/>
          </w:tcPr>
          <w:p w14:paraId="24B930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Centre Frequency of Interfering Signal [MHz]</w:t>
            </w:r>
          </w:p>
        </w:tc>
        <w:tc>
          <w:tcPr>
            <w:tcW w:w="1082" w:type="dxa"/>
          </w:tcPr>
          <w:p w14:paraId="6F9549C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WA BS [dBm]</w:t>
            </w:r>
          </w:p>
        </w:tc>
        <w:tc>
          <w:tcPr>
            <w:tcW w:w="1134" w:type="dxa"/>
          </w:tcPr>
          <w:p w14:paraId="4D3D5FC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MR BS [dBm]</w:t>
            </w:r>
          </w:p>
        </w:tc>
        <w:tc>
          <w:tcPr>
            <w:tcW w:w="1134" w:type="dxa"/>
          </w:tcPr>
          <w:p w14:paraId="468FCCD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LA BS [dBm]</w:t>
            </w:r>
          </w:p>
        </w:tc>
        <w:tc>
          <w:tcPr>
            <w:tcW w:w="1701" w:type="dxa"/>
          </w:tcPr>
          <w:p w14:paraId="15B1A6B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Wanted Signal mean power [dBm]</w:t>
            </w:r>
          </w:p>
        </w:tc>
        <w:tc>
          <w:tcPr>
            <w:tcW w:w="1167" w:type="dxa"/>
          </w:tcPr>
          <w:p w14:paraId="5B54F80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Type of Interfering Signal</w:t>
            </w:r>
          </w:p>
        </w:tc>
      </w:tr>
      <w:tr w:rsidR="00202FCA" w:rsidRPr="00202FCA" w14:paraId="1A6BCBD3" w14:textId="77777777" w:rsidTr="00CE73BA">
        <w:trPr>
          <w:gridAfter w:val="1"/>
          <w:wAfter w:w="10" w:type="dxa"/>
          <w:cantSplit/>
          <w:jc w:val="center"/>
        </w:trPr>
        <w:tc>
          <w:tcPr>
            <w:tcW w:w="1918" w:type="dxa"/>
          </w:tcPr>
          <w:p w14:paraId="6BF1B35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GSM850 or CDMA850</w:t>
            </w:r>
          </w:p>
        </w:tc>
        <w:tc>
          <w:tcPr>
            <w:tcW w:w="1657" w:type="dxa"/>
          </w:tcPr>
          <w:p w14:paraId="3279AA3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869 – 894</w:t>
            </w:r>
          </w:p>
        </w:tc>
        <w:tc>
          <w:tcPr>
            <w:tcW w:w="1082" w:type="dxa"/>
          </w:tcPr>
          <w:p w14:paraId="0084781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4FF0DD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7C235D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09844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C8AF87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353EF730" w14:textId="77777777" w:rsidTr="00CE73BA">
        <w:trPr>
          <w:gridAfter w:val="1"/>
          <w:wAfter w:w="10" w:type="dxa"/>
          <w:cantSplit/>
          <w:jc w:val="center"/>
        </w:trPr>
        <w:tc>
          <w:tcPr>
            <w:tcW w:w="1918" w:type="dxa"/>
          </w:tcPr>
          <w:p w14:paraId="34770D2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GSM900</w:t>
            </w:r>
          </w:p>
        </w:tc>
        <w:tc>
          <w:tcPr>
            <w:tcW w:w="1657" w:type="dxa"/>
          </w:tcPr>
          <w:p w14:paraId="5640978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921 – 960</w:t>
            </w:r>
          </w:p>
        </w:tc>
        <w:tc>
          <w:tcPr>
            <w:tcW w:w="1082" w:type="dxa"/>
          </w:tcPr>
          <w:p w14:paraId="0701709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D48BE7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AC0FB1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86D328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037BC4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6C28D8C6" w14:textId="77777777" w:rsidTr="00CE73BA">
        <w:trPr>
          <w:gridAfter w:val="1"/>
          <w:wAfter w:w="10" w:type="dxa"/>
          <w:cantSplit/>
          <w:jc w:val="center"/>
        </w:trPr>
        <w:tc>
          <w:tcPr>
            <w:tcW w:w="1918" w:type="dxa"/>
          </w:tcPr>
          <w:p w14:paraId="4B9DCEE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DCS1800</w:t>
            </w:r>
          </w:p>
        </w:tc>
        <w:tc>
          <w:tcPr>
            <w:tcW w:w="1657" w:type="dxa"/>
          </w:tcPr>
          <w:p w14:paraId="0016F49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1805 - 1880</w:t>
            </w:r>
          </w:p>
          <w:p w14:paraId="0BB2370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 4)</w:t>
            </w:r>
          </w:p>
        </w:tc>
        <w:tc>
          <w:tcPr>
            <w:tcW w:w="1082" w:type="dxa"/>
          </w:tcPr>
          <w:p w14:paraId="4EF69A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58A8CC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F46976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22A918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61E86D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630B3AFC" w14:textId="77777777" w:rsidTr="00CE73BA">
        <w:trPr>
          <w:gridAfter w:val="1"/>
          <w:wAfter w:w="10" w:type="dxa"/>
          <w:cantSplit/>
          <w:jc w:val="center"/>
        </w:trPr>
        <w:tc>
          <w:tcPr>
            <w:tcW w:w="1918" w:type="dxa"/>
          </w:tcPr>
          <w:p w14:paraId="761113D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PCS1900</w:t>
            </w:r>
          </w:p>
        </w:tc>
        <w:tc>
          <w:tcPr>
            <w:tcW w:w="1657" w:type="dxa"/>
          </w:tcPr>
          <w:p w14:paraId="08343A3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56AB031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9A337E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5A4F7A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4BEA8C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15E8B1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314093C" w14:textId="77777777" w:rsidTr="00CE73BA">
        <w:trPr>
          <w:gridAfter w:val="1"/>
          <w:wAfter w:w="10" w:type="dxa"/>
          <w:cantSplit/>
          <w:jc w:val="center"/>
        </w:trPr>
        <w:tc>
          <w:tcPr>
            <w:tcW w:w="1918" w:type="dxa"/>
          </w:tcPr>
          <w:p w14:paraId="40E2CDE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 or E-UTRA Band 1 or NR band n1</w:t>
            </w:r>
          </w:p>
        </w:tc>
        <w:tc>
          <w:tcPr>
            <w:tcW w:w="1657" w:type="dxa"/>
          </w:tcPr>
          <w:p w14:paraId="5801260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2170</w:t>
            </w:r>
          </w:p>
        </w:tc>
        <w:tc>
          <w:tcPr>
            <w:tcW w:w="1082" w:type="dxa"/>
          </w:tcPr>
          <w:p w14:paraId="3F1BB21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48C83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D8CBAB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AE3669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0E317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9454F7F" w14:textId="77777777" w:rsidTr="00CE73BA">
        <w:trPr>
          <w:gridAfter w:val="1"/>
          <w:wAfter w:w="10" w:type="dxa"/>
          <w:cantSplit/>
          <w:jc w:val="center"/>
        </w:trPr>
        <w:tc>
          <w:tcPr>
            <w:tcW w:w="1918" w:type="dxa"/>
          </w:tcPr>
          <w:p w14:paraId="32B2F167"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II or E-UTRA Band 2 or NR band n2</w:t>
            </w:r>
          </w:p>
        </w:tc>
        <w:tc>
          <w:tcPr>
            <w:tcW w:w="1657" w:type="dxa"/>
          </w:tcPr>
          <w:p w14:paraId="15E3D58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6082CBF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4D6D61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0DFD54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6068D2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461715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192DDB8" w14:textId="77777777" w:rsidTr="00CE73BA">
        <w:trPr>
          <w:gridAfter w:val="1"/>
          <w:wAfter w:w="10" w:type="dxa"/>
          <w:cantSplit/>
          <w:jc w:val="center"/>
        </w:trPr>
        <w:tc>
          <w:tcPr>
            <w:tcW w:w="1918" w:type="dxa"/>
          </w:tcPr>
          <w:p w14:paraId="5307ACF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III or E-UTRA Band 3 or NR band n3</w:t>
            </w:r>
          </w:p>
        </w:tc>
        <w:tc>
          <w:tcPr>
            <w:tcW w:w="1657" w:type="dxa"/>
          </w:tcPr>
          <w:p w14:paraId="6882E31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1805 - 1880</w:t>
            </w:r>
          </w:p>
          <w:p w14:paraId="004F742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 4)</w:t>
            </w:r>
          </w:p>
        </w:tc>
        <w:tc>
          <w:tcPr>
            <w:tcW w:w="1082" w:type="dxa"/>
          </w:tcPr>
          <w:p w14:paraId="0328B55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BC2BAE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88828E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A955A3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EB3C4D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3D0B50D7" w14:textId="77777777" w:rsidTr="00CE73BA">
        <w:trPr>
          <w:gridAfter w:val="1"/>
          <w:wAfter w:w="10" w:type="dxa"/>
          <w:cantSplit/>
          <w:jc w:val="center"/>
        </w:trPr>
        <w:tc>
          <w:tcPr>
            <w:tcW w:w="1918" w:type="dxa"/>
          </w:tcPr>
          <w:p w14:paraId="0A50BA7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IV or E-UTRA Band 4</w:t>
            </w:r>
          </w:p>
        </w:tc>
        <w:tc>
          <w:tcPr>
            <w:tcW w:w="1657" w:type="dxa"/>
          </w:tcPr>
          <w:p w14:paraId="560EC3F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2155</w:t>
            </w:r>
          </w:p>
        </w:tc>
        <w:tc>
          <w:tcPr>
            <w:tcW w:w="1082" w:type="dxa"/>
          </w:tcPr>
          <w:p w14:paraId="0F80DF4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E028CF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2E7E33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503660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E6E00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67AC31DC" w14:textId="77777777" w:rsidTr="00CE73BA">
        <w:trPr>
          <w:gridAfter w:val="1"/>
          <w:wAfter w:w="10" w:type="dxa"/>
          <w:cantSplit/>
          <w:jc w:val="center"/>
        </w:trPr>
        <w:tc>
          <w:tcPr>
            <w:tcW w:w="1918" w:type="dxa"/>
          </w:tcPr>
          <w:p w14:paraId="7629228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 or E-UTRA Band 5 or NR band n5</w:t>
            </w:r>
          </w:p>
        </w:tc>
        <w:tc>
          <w:tcPr>
            <w:tcW w:w="1657" w:type="dxa"/>
          </w:tcPr>
          <w:p w14:paraId="231F11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869 – 894</w:t>
            </w:r>
          </w:p>
        </w:tc>
        <w:tc>
          <w:tcPr>
            <w:tcW w:w="1082" w:type="dxa"/>
          </w:tcPr>
          <w:p w14:paraId="79F12D2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45E36B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D64F22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4AA917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E9A7C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09B27CA" w14:textId="77777777" w:rsidTr="00CE73BA">
        <w:trPr>
          <w:gridAfter w:val="1"/>
          <w:wAfter w:w="10" w:type="dxa"/>
          <w:cantSplit/>
          <w:jc w:val="center"/>
        </w:trPr>
        <w:tc>
          <w:tcPr>
            <w:tcW w:w="1918" w:type="dxa"/>
          </w:tcPr>
          <w:p w14:paraId="5401AB0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 or E-UTRA Band 6</w:t>
            </w:r>
          </w:p>
        </w:tc>
        <w:tc>
          <w:tcPr>
            <w:tcW w:w="1657" w:type="dxa"/>
          </w:tcPr>
          <w:p w14:paraId="5F0BDB4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875 – 885</w:t>
            </w:r>
          </w:p>
        </w:tc>
        <w:tc>
          <w:tcPr>
            <w:tcW w:w="1082" w:type="dxa"/>
          </w:tcPr>
          <w:p w14:paraId="64E901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9DA0EA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D71596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080003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994129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24E1B3D4" w14:textId="77777777" w:rsidTr="00CE73BA">
        <w:trPr>
          <w:gridAfter w:val="1"/>
          <w:wAfter w:w="10" w:type="dxa"/>
          <w:cantSplit/>
          <w:jc w:val="center"/>
        </w:trPr>
        <w:tc>
          <w:tcPr>
            <w:tcW w:w="1918" w:type="dxa"/>
          </w:tcPr>
          <w:p w14:paraId="0B525BE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VII or E-UTRA Band 7 or NR band n7</w:t>
            </w:r>
          </w:p>
        </w:tc>
        <w:tc>
          <w:tcPr>
            <w:tcW w:w="1657" w:type="dxa"/>
          </w:tcPr>
          <w:p w14:paraId="719C9FE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2620 – 2690</w:t>
            </w:r>
          </w:p>
        </w:tc>
        <w:tc>
          <w:tcPr>
            <w:tcW w:w="1082" w:type="dxa"/>
          </w:tcPr>
          <w:p w14:paraId="20B066B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A60909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598714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43DE0D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4E79F9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C725BA5" w14:textId="77777777" w:rsidTr="00CE73BA">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01BC954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3AB850D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4C010AF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F0F6B1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6D8B5F3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16D18ED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006276C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8507AFF" w14:textId="77777777" w:rsidTr="00CE73BA">
        <w:trPr>
          <w:gridAfter w:val="1"/>
          <w:wAfter w:w="10" w:type="dxa"/>
          <w:cantSplit/>
          <w:jc w:val="center"/>
        </w:trPr>
        <w:tc>
          <w:tcPr>
            <w:tcW w:w="1918" w:type="dxa"/>
          </w:tcPr>
          <w:p w14:paraId="2A32B61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IX or E-UTRA Band 9</w:t>
            </w:r>
          </w:p>
        </w:tc>
        <w:tc>
          <w:tcPr>
            <w:tcW w:w="1657" w:type="dxa"/>
          </w:tcPr>
          <w:p w14:paraId="7681515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1844.9 - 1879.9</w:t>
            </w:r>
          </w:p>
        </w:tc>
        <w:tc>
          <w:tcPr>
            <w:tcW w:w="1082" w:type="dxa"/>
          </w:tcPr>
          <w:p w14:paraId="5A1AA2D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AE6E8E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781BFF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7AEE6C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BD793D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21F78458" w14:textId="77777777" w:rsidTr="00CE73BA">
        <w:trPr>
          <w:gridAfter w:val="1"/>
          <w:wAfter w:w="10" w:type="dxa"/>
          <w:cantSplit/>
          <w:jc w:val="center"/>
        </w:trPr>
        <w:tc>
          <w:tcPr>
            <w:tcW w:w="1918" w:type="dxa"/>
          </w:tcPr>
          <w:p w14:paraId="228B703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 or E-UTRA Band 10</w:t>
            </w:r>
          </w:p>
        </w:tc>
        <w:tc>
          <w:tcPr>
            <w:tcW w:w="1657" w:type="dxa"/>
          </w:tcPr>
          <w:p w14:paraId="5A5BBC5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2170</w:t>
            </w:r>
          </w:p>
        </w:tc>
        <w:tc>
          <w:tcPr>
            <w:tcW w:w="1082" w:type="dxa"/>
          </w:tcPr>
          <w:p w14:paraId="0C54A2A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5F0CD1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1F8BED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EBD8BD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8AA226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5F1A99D" w14:textId="77777777" w:rsidTr="00CE73BA">
        <w:trPr>
          <w:gridAfter w:val="1"/>
          <w:wAfter w:w="10" w:type="dxa"/>
          <w:cantSplit/>
          <w:jc w:val="center"/>
        </w:trPr>
        <w:tc>
          <w:tcPr>
            <w:tcW w:w="1918" w:type="dxa"/>
          </w:tcPr>
          <w:p w14:paraId="2F9CE82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 or E-UTRA Band 11</w:t>
            </w:r>
          </w:p>
        </w:tc>
        <w:tc>
          <w:tcPr>
            <w:tcW w:w="1657" w:type="dxa"/>
          </w:tcPr>
          <w:p w14:paraId="3183053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1475.9 - 1495.9</w:t>
            </w:r>
          </w:p>
        </w:tc>
        <w:tc>
          <w:tcPr>
            <w:tcW w:w="1082" w:type="dxa"/>
          </w:tcPr>
          <w:p w14:paraId="0A6D1D0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6FE5E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76AAC0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25769A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E7E14D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0786A9C" w14:textId="77777777" w:rsidTr="00CE73BA">
        <w:trPr>
          <w:gridAfter w:val="1"/>
          <w:wAfter w:w="10" w:type="dxa"/>
          <w:cantSplit/>
          <w:jc w:val="center"/>
        </w:trPr>
        <w:tc>
          <w:tcPr>
            <w:tcW w:w="1918" w:type="dxa"/>
          </w:tcPr>
          <w:p w14:paraId="2304A00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XII or E-UTRA Band 12 or NR band n12</w:t>
            </w:r>
          </w:p>
        </w:tc>
        <w:tc>
          <w:tcPr>
            <w:tcW w:w="1657" w:type="dxa"/>
          </w:tcPr>
          <w:p w14:paraId="037C555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729 – 746</w:t>
            </w:r>
          </w:p>
        </w:tc>
        <w:tc>
          <w:tcPr>
            <w:tcW w:w="1082" w:type="dxa"/>
          </w:tcPr>
          <w:p w14:paraId="53E366F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5F1E29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B8E213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69DA9A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9814D1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E4D6685" w14:textId="77777777" w:rsidTr="00CE73BA">
        <w:trPr>
          <w:gridAfter w:val="1"/>
          <w:wAfter w:w="10" w:type="dxa"/>
          <w:cantSplit/>
          <w:jc w:val="center"/>
        </w:trPr>
        <w:tc>
          <w:tcPr>
            <w:tcW w:w="1918" w:type="dxa"/>
          </w:tcPr>
          <w:p w14:paraId="569EE67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XIIII or E-UTRA Band 13</w:t>
            </w:r>
          </w:p>
        </w:tc>
        <w:tc>
          <w:tcPr>
            <w:tcW w:w="1657" w:type="dxa"/>
          </w:tcPr>
          <w:p w14:paraId="28FC76E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746 – 756</w:t>
            </w:r>
          </w:p>
        </w:tc>
        <w:tc>
          <w:tcPr>
            <w:tcW w:w="1082" w:type="dxa"/>
          </w:tcPr>
          <w:p w14:paraId="786AC95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3BC1D9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2C8599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B20C12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29DE45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C6EBD6A" w14:textId="77777777" w:rsidTr="00CE73BA">
        <w:trPr>
          <w:gridAfter w:val="1"/>
          <w:wAfter w:w="10" w:type="dxa"/>
          <w:cantSplit/>
          <w:jc w:val="center"/>
        </w:trPr>
        <w:tc>
          <w:tcPr>
            <w:tcW w:w="1918" w:type="dxa"/>
          </w:tcPr>
          <w:p w14:paraId="5A62EDC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XIV or E-UTRA Band 14 or NR band n14</w:t>
            </w:r>
          </w:p>
        </w:tc>
        <w:tc>
          <w:tcPr>
            <w:tcW w:w="1657" w:type="dxa"/>
          </w:tcPr>
          <w:p w14:paraId="2048057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758 – 768</w:t>
            </w:r>
          </w:p>
        </w:tc>
        <w:tc>
          <w:tcPr>
            <w:tcW w:w="1082" w:type="dxa"/>
          </w:tcPr>
          <w:p w14:paraId="060685D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3495A4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0183E9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D25EB9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2CAE2E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693E1041" w14:textId="77777777" w:rsidTr="00CE73BA">
        <w:trPr>
          <w:gridAfter w:val="1"/>
          <w:wAfter w:w="10" w:type="dxa"/>
          <w:cantSplit/>
          <w:jc w:val="center"/>
        </w:trPr>
        <w:tc>
          <w:tcPr>
            <w:tcW w:w="1918" w:type="dxa"/>
          </w:tcPr>
          <w:p w14:paraId="5F653FA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17</w:t>
            </w:r>
          </w:p>
        </w:tc>
        <w:tc>
          <w:tcPr>
            <w:tcW w:w="1657" w:type="dxa"/>
          </w:tcPr>
          <w:p w14:paraId="4A47FA0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734 – 746</w:t>
            </w:r>
          </w:p>
        </w:tc>
        <w:tc>
          <w:tcPr>
            <w:tcW w:w="1082" w:type="dxa"/>
          </w:tcPr>
          <w:p w14:paraId="4650C5C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3BF28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77BB0C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F38AE7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C89B05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8498FC8" w14:textId="77777777" w:rsidTr="00CE73BA">
        <w:trPr>
          <w:gridAfter w:val="1"/>
          <w:wAfter w:w="10" w:type="dxa"/>
          <w:cantSplit/>
          <w:jc w:val="center"/>
        </w:trPr>
        <w:tc>
          <w:tcPr>
            <w:tcW w:w="1918" w:type="dxa"/>
          </w:tcPr>
          <w:p w14:paraId="0D027EF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18</w:t>
            </w:r>
            <w:r w:rsidRPr="00202FCA">
              <w:rPr>
                <w:rFonts w:ascii="Arial" w:hAnsi="Arial" w:cs="Arial"/>
                <w:color w:val="000000"/>
                <w:sz w:val="18"/>
                <w:lang w:eastAsia="ja-JP"/>
              </w:rPr>
              <w:t xml:space="preserve"> or NR Band n18</w:t>
            </w:r>
          </w:p>
        </w:tc>
        <w:tc>
          <w:tcPr>
            <w:tcW w:w="1657" w:type="dxa"/>
          </w:tcPr>
          <w:p w14:paraId="33CE363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860 – 875</w:t>
            </w:r>
          </w:p>
        </w:tc>
        <w:tc>
          <w:tcPr>
            <w:tcW w:w="1082" w:type="dxa"/>
          </w:tcPr>
          <w:p w14:paraId="09024CA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842408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0B29A4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ED4FC0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BD5131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91DCBB1" w14:textId="77777777" w:rsidTr="00CE73BA">
        <w:trPr>
          <w:gridAfter w:val="1"/>
          <w:wAfter w:w="10" w:type="dxa"/>
          <w:cantSplit/>
          <w:jc w:val="center"/>
        </w:trPr>
        <w:tc>
          <w:tcPr>
            <w:tcW w:w="1918" w:type="dxa"/>
          </w:tcPr>
          <w:p w14:paraId="091D90E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XIX or E-UTRA Band 19</w:t>
            </w:r>
          </w:p>
        </w:tc>
        <w:tc>
          <w:tcPr>
            <w:tcW w:w="1657" w:type="dxa"/>
          </w:tcPr>
          <w:p w14:paraId="4E4C859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875 – 890</w:t>
            </w:r>
          </w:p>
        </w:tc>
        <w:tc>
          <w:tcPr>
            <w:tcW w:w="1082" w:type="dxa"/>
          </w:tcPr>
          <w:p w14:paraId="68AE015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67660B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66A0F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DDB97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C49751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32348D39" w14:textId="77777777" w:rsidTr="00CE73BA">
        <w:trPr>
          <w:gridAfter w:val="1"/>
          <w:wAfter w:w="10" w:type="dxa"/>
          <w:cantSplit/>
          <w:jc w:val="center"/>
        </w:trPr>
        <w:tc>
          <w:tcPr>
            <w:tcW w:w="1918" w:type="dxa"/>
          </w:tcPr>
          <w:p w14:paraId="071C4B6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 or E-UTRA Band 20 or NR band n20</w:t>
            </w:r>
          </w:p>
        </w:tc>
        <w:tc>
          <w:tcPr>
            <w:tcW w:w="1657" w:type="dxa"/>
          </w:tcPr>
          <w:p w14:paraId="63864D7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791 – 821</w:t>
            </w:r>
          </w:p>
        </w:tc>
        <w:tc>
          <w:tcPr>
            <w:tcW w:w="1082" w:type="dxa"/>
          </w:tcPr>
          <w:p w14:paraId="3256C94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673F2E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93B0A9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9115DC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A4773D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6387265" w14:textId="77777777" w:rsidTr="00CE73BA">
        <w:trPr>
          <w:gridAfter w:val="1"/>
          <w:wAfter w:w="10" w:type="dxa"/>
          <w:cantSplit/>
          <w:jc w:val="center"/>
        </w:trPr>
        <w:tc>
          <w:tcPr>
            <w:tcW w:w="1918" w:type="dxa"/>
          </w:tcPr>
          <w:p w14:paraId="251A966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XXI or E-UTRA Band 21</w:t>
            </w:r>
          </w:p>
        </w:tc>
        <w:tc>
          <w:tcPr>
            <w:tcW w:w="1657" w:type="dxa"/>
          </w:tcPr>
          <w:p w14:paraId="0809C1D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1495.9 - 1510.9</w:t>
            </w:r>
          </w:p>
        </w:tc>
        <w:tc>
          <w:tcPr>
            <w:tcW w:w="1082" w:type="dxa"/>
          </w:tcPr>
          <w:p w14:paraId="795D502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BD9EC1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24256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5EAAB6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6BD462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C5ABF2D" w14:textId="77777777" w:rsidTr="00CE73BA">
        <w:trPr>
          <w:gridAfter w:val="1"/>
          <w:wAfter w:w="10" w:type="dxa"/>
          <w:cantSplit/>
          <w:jc w:val="center"/>
        </w:trPr>
        <w:tc>
          <w:tcPr>
            <w:tcW w:w="1918" w:type="dxa"/>
          </w:tcPr>
          <w:p w14:paraId="6E898A0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XXII or E-UTRA Band 22</w:t>
            </w:r>
          </w:p>
        </w:tc>
        <w:tc>
          <w:tcPr>
            <w:tcW w:w="1657" w:type="dxa"/>
          </w:tcPr>
          <w:p w14:paraId="2D81C3D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3510 - 3 590</w:t>
            </w:r>
          </w:p>
        </w:tc>
        <w:tc>
          <w:tcPr>
            <w:tcW w:w="1082" w:type="dxa"/>
          </w:tcPr>
          <w:p w14:paraId="664365C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2A4462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3233AB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990CA2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2A76F0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rsidDel="00202FCA" w14:paraId="550A7ACC" w14:textId="28A79891" w:rsidTr="00CE73BA">
        <w:trPr>
          <w:gridAfter w:val="1"/>
          <w:wAfter w:w="10" w:type="dxa"/>
          <w:cantSplit/>
          <w:jc w:val="center"/>
          <w:del w:id="77" w:author="Ng, Man Hung (Nokia - GB)" w:date="2021-09-28T15:41:00Z"/>
        </w:trPr>
        <w:tc>
          <w:tcPr>
            <w:tcW w:w="1918" w:type="dxa"/>
          </w:tcPr>
          <w:p w14:paraId="6064E934" w14:textId="1F4DD9DA" w:rsidR="00202FCA" w:rsidRPr="00202FCA" w:rsidDel="00202FCA" w:rsidRDefault="00202FCA" w:rsidP="00202FCA">
            <w:pPr>
              <w:keepNext/>
              <w:keepLines/>
              <w:overflowPunct w:val="0"/>
              <w:autoSpaceDE w:val="0"/>
              <w:autoSpaceDN w:val="0"/>
              <w:adjustRightInd w:val="0"/>
              <w:spacing w:after="0"/>
              <w:textAlignment w:val="baseline"/>
              <w:rPr>
                <w:del w:id="78" w:author="Ng, Man Hung (Nokia - GB)" w:date="2021-09-28T15:41:00Z"/>
                <w:rFonts w:ascii="Arial" w:hAnsi="Arial"/>
                <w:color w:val="000000"/>
                <w:sz w:val="18"/>
                <w:lang w:eastAsia="ja-JP"/>
              </w:rPr>
            </w:pPr>
            <w:del w:id="79" w:author="Ng, Man Hung (Nokia - GB)" w:date="2021-09-28T15:41:00Z">
              <w:r w:rsidRPr="00202FCA" w:rsidDel="00202FCA">
                <w:rPr>
                  <w:rFonts w:ascii="Arial" w:hAnsi="Arial"/>
                  <w:color w:val="000000"/>
                  <w:sz w:val="18"/>
                  <w:lang w:eastAsia="ja-JP"/>
                </w:rPr>
                <w:lastRenderedPageBreak/>
                <w:delText>E-UTRA Band 23</w:delText>
              </w:r>
            </w:del>
          </w:p>
        </w:tc>
        <w:tc>
          <w:tcPr>
            <w:tcW w:w="1657" w:type="dxa"/>
          </w:tcPr>
          <w:p w14:paraId="1A535126" w14:textId="2D1AA5F0" w:rsidR="00202FCA" w:rsidRPr="00202FCA" w:rsidDel="00202FCA" w:rsidRDefault="00202FCA" w:rsidP="00202FCA">
            <w:pPr>
              <w:keepNext/>
              <w:keepLines/>
              <w:overflowPunct w:val="0"/>
              <w:autoSpaceDE w:val="0"/>
              <w:autoSpaceDN w:val="0"/>
              <w:adjustRightInd w:val="0"/>
              <w:spacing w:after="0"/>
              <w:jc w:val="center"/>
              <w:textAlignment w:val="baseline"/>
              <w:rPr>
                <w:del w:id="80" w:author="Ng, Man Hung (Nokia - GB)" w:date="2021-09-28T15:41:00Z"/>
                <w:rFonts w:ascii="Arial" w:hAnsi="Arial"/>
                <w:color w:val="000000"/>
                <w:sz w:val="18"/>
                <w:lang w:eastAsia="ja-JP"/>
              </w:rPr>
            </w:pPr>
            <w:del w:id="81" w:author="Ng, Man Hung (Nokia - GB)" w:date="2021-09-28T15:41:00Z">
              <w:r w:rsidRPr="00202FCA" w:rsidDel="00202FCA">
                <w:rPr>
                  <w:rFonts w:ascii="Arial" w:hAnsi="Arial"/>
                  <w:color w:val="000000"/>
                  <w:sz w:val="18"/>
                  <w:lang w:eastAsia="ja-JP"/>
                </w:rPr>
                <w:delText>2180 – 2200</w:delText>
              </w:r>
            </w:del>
          </w:p>
        </w:tc>
        <w:tc>
          <w:tcPr>
            <w:tcW w:w="1082" w:type="dxa"/>
          </w:tcPr>
          <w:p w14:paraId="095CEFCE" w14:textId="6BC8B57F" w:rsidR="00202FCA" w:rsidRPr="00202FCA" w:rsidDel="00202FCA" w:rsidRDefault="00202FCA" w:rsidP="00202FCA">
            <w:pPr>
              <w:keepNext/>
              <w:keepLines/>
              <w:overflowPunct w:val="0"/>
              <w:autoSpaceDE w:val="0"/>
              <w:autoSpaceDN w:val="0"/>
              <w:adjustRightInd w:val="0"/>
              <w:spacing w:after="0"/>
              <w:jc w:val="center"/>
              <w:textAlignment w:val="baseline"/>
              <w:rPr>
                <w:del w:id="82" w:author="Ng, Man Hung (Nokia - GB)" w:date="2021-09-28T15:41:00Z"/>
                <w:rFonts w:ascii="Arial" w:hAnsi="Arial" w:cs="v5.0.0"/>
                <w:color w:val="000000"/>
                <w:sz w:val="18"/>
                <w:lang w:eastAsia="ja-JP"/>
              </w:rPr>
            </w:pPr>
            <w:del w:id="83" w:author="Ng, Man Hung (Nokia - GB)" w:date="2021-09-28T15:41:00Z">
              <w:r w:rsidRPr="00202FCA" w:rsidDel="00202FCA">
                <w:rPr>
                  <w:rFonts w:ascii="Arial" w:hAnsi="Arial"/>
                  <w:color w:val="000000"/>
                  <w:sz w:val="18"/>
                  <w:lang w:eastAsia="ja-JP"/>
                </w:rPr>
                <w:delText>+46</w:delText>
              </w:r>
            </w:del>
          </w:p>
        </w:tc>
        <w:tc>
          <w:tcPr>
            <w:tcW w:w="1134" w:type="dxa"/>
          </w:tcPr>
          <w:p w14:paraId="4D6872E0" w14:textId="0E9CF1F2" w:rsidR="00202FCA" w:rsidRPr="00202FCA" w:rsidDel="00202FCA" w:rsidRDefault="00202FCA" w:rsidP="00202FCA">
            <w:pPr>
              <w:keepNext/>
              <w:keepLines/>
              <w:overflowPunct w:val="0"/>
              <w:autoSpaceDE w:val="0"/>
              <w:autoSpaceDN w:val="0"/>
              <w:adjustRightInd w:val="0"/>
              <w:spacing w:after="0"/>
              <w:jc w:val="center"/>
              <w:textAlignment w:val="baseline"/>
              <w:rPr>
                <w:del w:id="84" w:author="Ng, Man Hung (Nokia - GB)" w:date="2021-09-28T15:41:00Z"/>
                <w:rFonts w:ascii="Arial" w:hAnsi="Arial"/>
                <w:color w:val="000000"/>
                <w:sz w:val="18"/>
                <w:lang w:eastAsia="ja-JP"/>
              </w:rPr>
            </w:pPr>
            <w:del w:id="85" w:author="Ng, Man Hung (Nokia - GB)" w:date="2021-09-28T15:41:00Z">
              <w:r w:rsidRPr="00202FCA" w:rsidDel="00202FCA">
                <w:rPr>
                  <w:rFonts w:ascii="Arial" w:hAnsi="Arial"/>
                  <w:color w:val="000000"/>
                  <w:sz w:val="18"/>
                  <w:lang w:eastAsia="ja-JP"/>
                </w:rPr>
                <w:delText>+38</w:delText>
              </w:r>
            </w:del>
          </w:p>
        </w:tc>
        <w:tc>
          <w:tcPr>
            <w:tcW w:w="1134" w:type="dxa"/>
          </w:tcPr>
          <w:p w14:paraId="3B0BC854" w14:textId="6570F09D" w:rsidR="00202FCA" w:rsidRPr="00202FCA" w:rsidDel="00202FCA" w:rsidRDefault="00202FCA" w:rsidP="00202FCA">
            <w:pPr>
              <w:keepNext/>
              <w:keepLines/>
              <w:overflowPunct w:val="0"/>
              <w:autoSpaceDE w:val="0"/>
              <w:autoSpaceDN w:val="0"/>
              <w:adjustRightInd w:val="0"/>
              <w:spacing w:after="0"/>
              <w:jc w:val="center"/>
              <w:textAlignment w:val="baseline"/>
              <w:rPr>
                <w:del w:id="86" w:author="Ng, Man Hung (Nokia - GB)" w:date="2021-09-28T15:41:00Z"/>
                <w:rFonts w:ascii="Arial" w:hAnsi="Arial"/>
                <w:color w:val="000000"/>
                <w:sz w:val="18"/>
                <w:lang w:eastAsia="ja-JP"/>
              </w:rPr>
            </w:pPr>
            <w:del w:id="87" w:author="Ng, Man Hung (Nokia - GB)" w:date="2021-09-28T15:41:00Z">
              <w:r w:rsidRPr="00202FCA" w:rsidDel="00202FCA">
                <w:rPr>
                  <w:rFonts w:ascii="Arial" w:hAnsi="Arial"/>
                  <w:color w:val="000000"/>
                  <w:sz w:val="18"/>
                  <w:lang w:eastAsia="ja-JP"/>
                </w:rPr>
                <w:delText>+24</w:delText>
              </w:r>
            </w:del>
          </w:p>
        </w:tc>
        <w:tc>
          <w:tcPr>
            <w:tcW w:w="1701" w:type="dxa"/>
          </w:tcPr>
          <w:p w14:paraId="4E1106E5" w14:textId="3A566D4E" w:rsidR="00202FCA" w:rsidRPr="00202FCA" w:rsidDel="00202FCA" w:rsidRDefault="00202FCA" w:rsidP="00202FCA">
            <w:pPr>
              <w:keepNext/>
              <w:keepLines/>
              <w:overflowPunct w:val="0"/>
              <w:autoSpaceDE w:val="0"/>
              <w:autoSpaceDN w:val="0"/>
              <w:adjustRightInd w:val="0"/>
              <w:spacing w:after="0"/>
              <w:jc w:val="center"/>
              <w:textAlignment w:val="baseline"/>
              <w:rPr>
                <w:del w:id="88" w:author="Ng, Man Hung (Nokia - GB)" w:date="2021-09-28T15:41:00Z"/>
                <w:rFonts w:ascii="Arial" w:hAnsi="Arial"/>
                <w:color w:val="000000"/>
                <w:sz w:val="18"/>
                <w:lang w:eastAsia="ja-JP"/>
              </w:rPr>
            </w:pPr>
            <w:del w:id="89" w:author="Ng, Man Hung (Nokia - GB)" w:date="2021-09-28T15:41:00Z">
              <w:r w:rsidRPr="00202FCA" w:rsidDel="00202FCA">
                <w:rPr>
                  <w:rFonts w:ascii="Arial" w:hAnsi="Arial"/>
                  <w:color w:val="000000"/>
                  <w:sz w:val="18"/>
                  <w:lang w:eastAsia="ja-JP"/>
                </w:rPr>
                <w:delText>EIS</w:delText>
              </w:r>
              <w:r w:rsidRPr="00202FCA" w:rsidDel="00202FCA">
                <w:rPr>
                  <w:rFonts w:ascii="Arial" w:hAnsi="Arial"/>
                  <w:color w:val="000000"/>
                  <w:sz w:val="18"/>
                  <w:vertAlign w:val="subscript"/>
                  <w:lang w:eastAsia="ja-JP"/>
                </w:rPr>
                <w:delText>minSENS</w:delText>
              </w:r>
              <w:r w:rsidRPr="00202FCA" w:rsidDel="00202FCA">
                <w:rPr>
                  <w:rFonts w:ascii="Arial" w:hAnsi="Arial"/>
                  <w:color w:val="000000"/>
                  <w:sz w:val="18"/>
                  <w:lang w:eastAsia="ja-JP"/>
                </w:rPr>
                <w:delText xml:space="preserve"> + x dB (NOTE 1)</w:delText>
              </w:r>
            </w:del>
          </w:p>
        </w:tc>
        <w:tc>
          <w:tcPr>
            <w:tcW w:w="1167" w:type="dxa"/>
          </w:tcPr>
          <w:p w14:paraId="7E426ADC" w14:textId="06F96515" w:rsidR="00202FCA" w:rsidRPr="00202FCA" w:rsidDel="00202FCA" w:rsidRDefault="00202FCA" w:rsidP="00202FCA">
            <w:pPr>
              <w:keepNext/>
              <w:keepLines/>
              <w:overflowPunct w:val="0"/>
              <w:autoSpaceDE w:val="0"/>
              <w:autoSpaceDN w:val="0"/>
              <w:adjustRightInd w:val="0"/>
              <w:spacing w:after="0"/>
              <w:jc w:val="center"/>
              <w:textAlignment w:val="baseline"/>
              <w:rPr>
                <w:del w:id="90" w:author="Ng, Man Hung (Nokia - GB)" w:date="2021-09-28T15:41:00Z"/>
                <w:rFonts w:ascii="Arial" w:hAnsi="Arial" w:cs="v5.0.0"/>
                <w:color w:val="000000"/>
                <w:sz w:val="18"/>
                <w:lang w:eastAsia="ja-JP"/>
              </w:rPr>
            </w:pPr>
            <w:del w:id="91" w:author="Ng, Man Hung (Nokia - GB)" w:date="2021-09-28T15:41:00Z">
              <w:r w:rsidRPr="00202FCA" w:rsidDel="00202FCA">
                <w:rPr>
                  <w:rFonts w:ascii="Arial" w:hAnsi="Arial"/>
                  <w:color w:val="000000"/>
                  <w:sz w:val="18"/>
                  <w:lang w:eastAsia="ja-JP"/>
                </w:rPr>
                <w:delText>CW carrier</w:delText>
              </w:r>
            </w:del>
          </w:p>
        </w:tc>
      </w:tr>
      <w:tr w:rsidR="00202FCA" w:rsidRPr="00202FCA" w14:paraId="7AFDCE4C" w14:textId="77777777" w:rsidTr="00CE73BA">
        <w:trPr>
          <w:gridAfter w:val="1"/>
          <w:wAfter w:w="10" w:type="dxa"/>
          <w:cantSplit/>
          <w:jc w:val="center"/>
        </w:trPr>
        <w:tc>
          <w:tcPr>
            <w:tcW w:w="1918" w:type="dxa"/>
          </w:tcPr>
          <w:p w14:paraId="0E15CE2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24</w:t>
            </w:r>
          </w:p>
        </w:tc>
        <w:tc>
          <w:tcPr>
            <w:tcW w:w="1657" w:type="dxa"/>
          </w:tcPr>
          <w:p w14:paraId="7591C90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1525 – 1559</w:t>
            </w:r>
          </w:p>
        </w:tc>
        <w:tc>
          <w:tcPr>
            <w:tcW w:w="1082" w:type="dxa"/>
          </w:tcPr>
          <w:p w14:paraId="74D970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v5.0.0"/>
                <w:color w:val="000000"/>
                <w:sz w:val="18"/>
                <w:lang w:eastAsia="ja-JP"/>
              </w:rPr>
              <w:t>+46</w:t>
            </w:r>
          </w:p>
        </w:tc>
        <w:tc>
          <w:tcPr>
            <w:tcW w:w="1134" w:type="dxa"/>
          </w:tcPr>
          <w:p w14:paraId="54AC75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719BEB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1B7008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49BE0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v5.0.0"/>
                <w:color w:val="000000"/>
                <w:sz w:val="18"/>
                <w:lang w:eastAsia="ja-JP"/>
              </w:rPr>
              <w:t>CW carrier</w:t>
            </w:r>
          </w:p>
        </w:tc>
      </w:tr>
      <w:tr w:rsidR="00202FCA" w:rsidRPr="00202FCA" w14:paraId="42689D4D" w14:textId="77777777" w:rsidTr="00CE73BA">
        <w:trPr>
          <w:gridAfter w:val="1"/>
          <w:wAfter w:w="10" w:type="dxa"/>
          <w:cantSplit/>
          <w:jc w:val="center"/>
        </w:trPr>
        <w:tc>
          <w:tcPr>
            <w:tcW w:w="1918" w:type="dxa"/>
          </w:tcPr>
          <w:p w14:paraId="75E040D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XXV or E-UTRA Band 25 or NR band n25</w:t>
            </w:r>
          </w:p>
        </w:tc>
        <w:tc>
          <w:tcPr>
            <w:tcW w:w="1657" w:type="dxa"/>
          </w:tcPr>
          <w:p w14:paraId="3724E62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1995</w:t>
            </w:r>
          </w:p>
        </w:tc>
        <w:tc>
          <w:tcPr>
            <w:tcW w:w="1082" w:type="dxa"/>
          </w:tcPr>
          <w:p w14:paraId="1D9E42D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+46</w:t>
            </w:r>
          </w:p>
        </w:tc>
        <w:tc>
          <w:tcPr>
            <w:tcW w:w="1134" w:type="dxa"/>
          </w:tcPr>
          <w:p w14:paraId="5B77997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648004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33FF35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767565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CW carrier</w:t>
            </w:r>
          </w:p>
        </w:tc>
      </w:tr>
      <w:tr w:rsidR="00202FCA" w:rsidRPr="00202FCA" w14:paraId="4C3F8CAC" w14:textId="77777777" w:rsidTr="00CE73BA">
        <w:trPr>
          <w:gridAfter w:val="1"/>
          <w:wAfter w:w="10" w:type="dxa"/>
          <w:cantSplit/>
          <w:jc w:val="center"/>
        </w:trPr>
        <w:tc>
          <w:tcPr>
            <w:tcW w:w="1918" w:type="dxa"/>
          </w:tcPr>
          <w:p w14:paraId="42676E4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XXVI or E-UTRA Band 26 or NR Band n26</w:t>
            </w:r>
          </w:p>
        </w:tc>
        <w:tc>
          <w:tcPr>
            <w:tcW w:w="1657" w:type="dxa"/>
          </w:tcPr>
          <w:p w14:paraId="14FFB6A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859 – 894</w:t>
            </w:r>
          </w:p>
        </w:tc>
        <w:tc>
          <w:tcPr>
            <w:tcW w:w="1082" w:type="dxa"/>
          </w:tcPr>
          <w:p w14:paraId="310ED20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+46</w:t>
            </w:r>
          </w:p>
        </w:tc>
        <w:tc>
          <w:tcPr>
            <w:tcW w:w="1134" w:type="dxa"/>
          </w:tcPr>
          <w:p w14:paraId="209B1FB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A1CA7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861ABB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604ABC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CW carrier</w:t>
            </w:r>
          </w:p>
        </w:tc>
      </w:tr>
      <w:tr w:rsidR="00202FCA" w:rsidRPr="00202FCA" w14:paraId="71B2ABF7" w14:textId="77777777" w:rsidTr="00CE73BA">
        <w:trPr>
          <w:gridAfter w:val="1"/>
          <w:wAfter w:w="10" w:type="dxa"/>
          <w:cantSplit/>
          <w:jc w:val="center"/>
        </w:trPr>
        <w:tc>
          <w:tcPr>
            <w:tcW w:w="1918" w:type="dxa"/>
          </w:tcPr>
          <w:p w14:paraId="3D047AF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27</w:t>
            </w:r>
          </w:p>
        </w:tc>
        <w:tc>
          <w:tcPr>
            <w:tcW w:w="1657" w:type="dxa"/>
          </w:tcPr>
          <w:p w14:paraId="6FEE902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852 – 869</w:t>
            </w:r>
          </w:p>
        </w:tc>
        <w:tc>
          <w:tcPr>
            <w:tcW w:w="1082" w:type="dxa"/>
          </w:tcPr>
          <w:p w14:paraId="2E1CFF0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96FDDA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396EE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04FB76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D3C69C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2D59824D" w14:textId="77777777" w:rsidTr="00CE73BA">
        <w:trPr>
          <w:gridAfter w:val="1"/>
          <w:wAfter w:w="10" w:type="dxa"/>
          <w:cantSplit/>
          <w:jc w:val="center"/>
        </w:trPr>
        <w:tc>
          <w:tcPr>
            <w:tcW w:w="1918" w:type="dxa"/>
          </w:tcPr>
          <w:p w14:paraId="6E7C172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28 or NR band n28</w:t>
            </w:r>
          </w:p>
        </w:tc>
        <w:tc>
          <w:tcPr>
            <w:tcW w:w="1657" w:type="dxa"/>
          </w:tcPr>
          <w:p w14:paraId="2991B0F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758 – 803</w:t>
            </w:r>
          </w:p>
        </w:tc>
        <w:tc>
          <w:tcPr>
            <w:tcW w:w="1082" w:type="dxa"/>
          </w:tcPr>
          <w:p w14:paraId="553E3C8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FA4261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755F22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738C6E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833268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2B11D74" w14:textId="77777777" w:rsidTr="00CE73BA">
        <w:trPr>
          <w:gridAfter w:val="1"/>
          <w:wAfter w:w="10" w:type="dxa"/>
          <w:cantSplit/>
          <w:jc w:val="center"/>
        </w:trPr>
        <w:tc>
          <w:tcPr>
            <w:tcW w:w="1918" w:type="dxa"/>
          </w:tcPr>
          <w:p w14:paraId="5DE8907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29 or NR band n29</w:t>
            </w:r>
          </w:p>
        </w:tc>
        <w:tc>
          <w:tcPr>
            <w:tcW w:w="1657" w:type="dxa"/>
          </w:tcPr>
          <w:p w14:paraId="3DFB5D4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717 – 728</w:t>
            </w:r>
          </w:p>
        </w:tc>
        <w:tc>
          <w:tcPr>
            <w:tcW w:w="1082" w:type="dxa"/>
          </w:tcPr>
          <w:p w14:paraId="6F3564A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E630C9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8E615F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DE609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CF589B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EA990F9" w14:textId="77777777" w:rsidTr="00CE73BA">
        <w:trPr>
          <w:gridAfter w:val="1"/>
          <w:wAfter w:w="10" w:type="dxa"/>
          <w:cantSplit/>
          <w:jc w:val="center"/>
        </w:trPr>
        <w:tc>
          <w:tcPr>
            <w:tcW w:w="1918" w:type="dxa"/>
          </w:tcPr>
          <w:p w14:paraId="6FC3BB2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30 or NR band n30</w:t>
            </w:r>
          </w:p>
        </w:tc>
        <w:tc>
          <w:tcPr>
            <w:tcW w:w="1657" w:type="dxa"/>
          </w:tcPr>
          <w:p w14:paraId="42F013C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2350 – 2360</w:t>
            </w:r>
          </w:p>
        </w:tc>
        <w:tc>
          <w:tcPr>
            <w:tcW w:w="1082" w:type="dxa"/>
          </w:tcPr>
          <w:p w14:paraId="0F3455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5BB01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241512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ED3B8D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B66B7E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A4A2CAB" w14:textId="77777777" w:rsidTr="00CE73BA">
        <w:trPr>
          <w:gridAfter w:val="1"/>
          <w:wAfter w:w="10" w:type="dxa"/>
          <w:cantSplit/>
          <w:jc w:val="center"/>
        </w:trPr>
        <w:tc>
          <w:tcPr>
            <w:tcW w:w="1918" w:type="dxa"/>
          </w:tcPr>
          <w:p w14:paraId="4A2B96E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31</w:t>
            </w:r>
          </w:p>
        </w:tc>
        <w:tc>
          <w:tcPr>
            <w:tcW w:w="1657" w:type="dxa"/>
          </w:tcPr>
          <w:p w14:paraId="054995F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462.5 - 467.5</w:t>
            </w:r>
          </w:p>
        </w:tc>
        <w:tc>
          <w:tcPr>
            <w:tcW w:w="1082" w:type="dxa"/>
          </w:tcPr>
          <w:p w14:paraId="730A90A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75C16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2D569F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04F8AF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692015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23025626" w14:textId="77777777" w:rsidTr="00CE73BA">
        <w:trPr>
          <w:gridAfter w:val="1"/>
          <w:wAfter w:w="10" w:type="dxa"/>
          <w:cantSplit/>
          <w:jc w:val="center"/>
        </w:trPr>
        <w:tc>
          <w:tcPr>
            <w:tcW w:w="1918" w:type="dxa"/>
          </w:tcPr>
          <w:p w14:paraId="2AA0493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XXXII or E-UTRA Band 32</w:t>
            </w:r>
          </w:p>
        </w:tc>
        <w:tc>
          <w:tcPr>
            <w:tcW w:w="1657" w:type="dxa"/>
          </w:tcPr>
          <w:p w14:paraId="62261D3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1452 - 1496</w:t>
            </w:r>
          </w:p>
          <w:p w14:paraId="6B3CD84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(NOTE-5)</w:t>
            </w:r>
          </w:p>
        </w:tc>
        <w:tc>
          <w:tcPr>
            <w:tcW w:w="1082" w:type="dxa"/>
          </w:tcPr>
          <w:p w14:paraId="1842B05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174575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746AA7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D06BAF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63ED1C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6C027FB2" w14:textId="77777777" w:rsidTr="00CE73BA">
        <w:trPr>
          <w:gridAfter w:val="1"/>
          <w:wAfter w:w="10" w:type="dxa"/>
          <w:cantSplit/>
          <w:jc w:val="center"/>
        </w:trPr>
        <w:tc>
          <w:tcPr>
            <w:tcW w:w="1918" w:type="dxa"/>
          </w:tcPr>
          <w:p w14:paraId="2BAFB2A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a) or E-UTRA TDD Band 33</w:t>
            </w:r>
          </w:p>
        </w:tc>
        <w:tc>
          <w:tcPr>
            <w:tcW w:w="1657" w:type="dxa"/>
          </w:tcPr>
          <w:p w14:paraId="0E65185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1900 – 1920</w:t>
            </w:r>
          </w:p>
        </w:tc>
        <w:tc>
          <w:tcPr>
            <w:tcW w:w="1082" w:type="dxa"/>
          </w:tcPr>
          <w:p w14:paraId="5762B3F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09FE59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1370B2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7B2927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8AA657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C196F03" w14:textId="77777777" w:rsidTr="00CE73BA">
        <w:trPr>
          <w:gridAfter w:val="1"/>
          <w:wAfter w:w="10" w:type="dxa"/>
          <w:cantSplit/>
          <w:jc w:val="center"/>
        </w:trPr>
        <w:tc>
          <w:tcPr>
            <w:tcW w:w="1918" w:type="dxa"/>
          </w:tcPr>
          <w:p w14:paraId="36E9B78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a) or E-UTRA TDD Band 34 or NR band n34</w:t>
            </w:r>
          </w:p>
        </w:tc>
        <w:tc>
          <w:tcPr>
            <w:tcW w:w="1657" w:type="dxa"/>
          </w:tcPr>
          <w:p w14:paraId="3F32138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2010 – 2025</w:t>
            </w:r>
          </w:p>
        </w:tc>
        <w:tc>
          <w:tcPr>
            <w:tcW w:w="1082" w:type="dxa"/>
          </w:tcPr>
          <w:p w14:paraId="7F22F97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BC8BCD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F008A7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2CE0B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5A092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1CEB100" w14:textId="77777777" w:rsidTr="00CE73BA">
        <w:trPr>
          <w:gridAfter w:val="1"/>
          <w:wAfter w:w="10" w:type="dxa"/>
          <w:cantSplit/>
          <w:jc w:val="center"/>
        </w:trPr>
        <w:tc>
          <w:tcPr>
            <w:tcW w:w="1918" w:type="dxa"/>
          </w:tcPr>
          <w:p w14:paraId="16C4942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b) or E-UTRA TDD Band 35</w:t>
            </w:r>
          </w:p>
        </w:tc>
        <w:tc>
          <w:tcPr>
            <w:tcW w:w="1657" w:type="dxa"/>
          </w:tcPr>
          <w:p w14:paraId="0E74F37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1850 – 1910</w:t>
            </w:r>
          </w:p>
        </w:tc>
        <w:tc>
          <w:tcPr>
            <w:tcW w:w="1082" w:type="dxa"/>
          </w:tcPr>
          <w:p w14:paraId="37ABE3E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8531B6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74F8D1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1E3C40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9E42E3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248F90D2" w14:textId="77777777" w:rsidTr="00CE73BA">
        <w:trPr>
          <w:gridAfter w:val="1"/>
          <w:wAfter w:w="10" w:type="dxa"/>
          <w:cantSplit/>
          <w:jc w:val="center"/>
        </w:trPr>
        <w:tc>
          <w:tcPr>
            <w:tcW w:w="1918" w:type="dxa"/>
          </w:tcPr>
          <w:p w14:paraId="21693AD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b) or E-UTRA TDD Band 36</w:t>
            </w:r>
          </w:p>
        </w:tc>
        <w:tc>
          <w:tcPr>
            <w:tcW w:w="1657" w:type="dxa"/>
          </w:tcPr>
          <w:p w14:paraId="5D03556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63EFF73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7EC6FB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486C52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14644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FCA724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81004CF" w14:textId="77777777" w:rsidTr="00CE73BA">
        <w:trPr>
          <w:gridAfter w:val="1"/>
          <w:wAfter w:w="10" w:type="dxa"/>
          <w:cantSplit/>
          <w:jc w:val="center"/>
        </w:trPr>
        <w:tc>
          <w:tcPr>
            <w:tcW w:w="1918" w:type="dxa"/>
          </w:tcPr>
          <w:p w14:paraId="32B39F8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c) or E-UTRA TDD Band 37</w:t>
            </w:r>
          </w:p>
        </w:tc>
        <w:tc>
          <w:tcPr>
            <w:tcW w:w="1657" w:type="dxa"/>
          </w:tcPr>
          <w:p w14:paraId="2FFB023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1910 – 1930</w:t>
            </w:r>
          </w:p>
        </w:tc>
        <w:tc>
          <w:tcPr>
            <w:tcW w:w="1082" w:type="dxa"/>
          </w:tcPr>
          <w:p w14:paraId="4B8FBB9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41D372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FD980B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62C23D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66768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4ADC4001" w14:textId="77777777" w:rsidTr="00CE73BA">
        <w:trPr>
          <w:gridAfter w:val="1"/>
          <w:wAfter w:w="10" w:type="dxa"/>
          <w:cantSplit/>
          <w:jc w:val="center"/>
        </w:trPr>
        <w:tc>
          <w:tcPr>
            <w:tcW w:w="1918" w:type="dxa"/>
          </w:tcPr>
          <w:p w14:paraId="6995284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d) or E-UTRA Band 38 or NR band n38</w:t>
            </w:r>
          </w:p>
        </w:tc>
        <w:tc>
          <w:tcPr>
            <w:tcW w:w="1657" w:type="dxa"/>
          </w:tcPr>
          <w:p w14:paraId="1A36222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2570 – 2620</w:t>
            </w:r>
          </w:p>
        </w:tc>
        <w:tc>
          <w:tcPr>
            <w:tcW w:w="1082" w:type="dxa"/>
          </w:tcPr>
          <w:p w14:paraId="29C8F2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CFEC70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525C02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449F1A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3C9AC1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400B5987" w14:textId="77777777" w:rsidTr="00CE73BA">
        <w:trPr>
          <w:gridAfter w:val="1"/>
          <w:wAfter w:w="10" w:type="dxa"/>
          <w:cantSplit/>
          <w:jc w:val="center"/>
        </w:trPr>
        <w:tc>
          <w:tcPr>
            <w:tcW w:w="1918" w:type="dxa"/>
          </w:tcPr>
          <w:p w14:paraId="7E90490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f) or E-UTRA Band 39 or NR band n39</w:t>
            </w:r>
          </w:p>
        </w:tc>
        <w:tc>
          <w:tcPr>
            <w:tcW w:w="1657" w:type="dxa"/>
          </w:tcPr>
          <w:p w14:paraId="004F0D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1880 – 1920</w:t>
            </w:r>
          </w:p>
        </w:tc>
        <w:tc>
          <w:tcPr>
            <w:tcW w:w="1082" w:type="dxa"/>
          </w:tcPr>
          <w:p w14:paraId="73BE28C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130148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C90F91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0B0534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7778A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9B6238E" w14:textId="77777777" w:rsidTr="00CE73BA">
        <w:trPr>
          <w:gridAfter w:val="1"/>
          <w:wAfter w:w="10" w:type="dxa"/>
          <w:cantSplit/>
          <w:jc w:val="center"/>
        </w:trPr>
        <w:tc>
          <w:tcPr>
            <w:tcW w:w="1918" w:type="dxa"/>
          </w:tcPr>
          <w:p w14:paraId="0E76784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e) or E-UTRA Band 40 or NR band n40</w:t>
            </w:r>
          </w:p>
        </w:tc>
        <w:tc>
          <w:tcPr>
            <w:tcW w:w="1657" w:type="dxa"/>
          </w:tcPr>
          <w:p w14:paraId="71F0BBF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2300 – 2400</w:t>
            </w:r>
          </w:p>
        </w:tc>
        <w:tc>
          <w:tcPr>
            <w:tcW w:w="1082" w:type="dxa"/>
          </w:tcPr>
          <w:p w14:paraId="3B66F45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7B804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97F14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B528B2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8B16D2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AC4D48E" w14:textId="77777777" w:rsidTr="00CE73BA">
        <w:trPr>
          <w:gridAfter w:val="1"/>
          <w:wAfter w:w="10" w:type="dxa"/>
          <w:cantSplit/>
          <w:jc w:val="center"/>
        </w:trPr>
        <w:tc>
          <w:tcPr>
            <w:tcW w:w="1918" w:type="dxa"/>
          </w:tcPr>
          <w:p w14:paraId="2B7EA7A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41 or NR band n41</w:t>
            </w:r>
          </w:p>
        </w:tc>
        <w:tc>
          <w:tcPr>
            <w:tcW w:w="1657" w:type="dxa"/>
          </w:tcPr>
          <w:p w14:paraId="34F2537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2496 – 2690</w:t>
            </w:r>
          </w:p>
        </w:tc>
        <w:tc>
          <w:tcPr>
            <w:tcW w:w="1082" w:type="dxa"/>
          </w:tcPr>
          <w:p w14:paraId="4F78AC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383A9B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D132D7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3C439D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9EB165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24C57E4" w14:textId="77777777" w:rsidTr="00CE73BA">
        <w:trPr>
          <w:gridAfter w:val="1"/>
          <w:wAfter w:w="10" w:type="dxa"/>
          <w:cantSplit/>
          <w:jc w:val="center"/>
        </w:trPr>
        <w:tc>
          <w:tcPr>
            <w:tcW w:w="1918" w:type="dxa"/>
          </w:tcPr>
          <w:p w14:paraId="4C1B3A5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42</w:t>
            </w:r>
          </w:p>
        </w:tc>
        <w:tc>
          <w:tcPr>
            <w:tcW w:w="1657" w:type="dxa"/>
          </w:tcPr>
          <w:p w14:paraId="4B99943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3400 – 3600</w:t>
            </w:r>
          </w:p>
        </w:tc>
        <w:tc>
          <w:tcPr>
            <w:tcW w:w="1082" w:type="dxa"/>
          </w:tcPr>
          <w:p w14:paraId="5DD6CF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4F487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3F76F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68291D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A20AAF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27E0207D" w14:textId="77777777" w:rsidTr="00CE73BA">
        <w:trPr>
          <w:gridAfter w:val="1"/>
          <w:wAfter w:w="10" w:type="dxa"/>
          <w:cantSplit/>
          <w:jc w:val="center"/>
        </w:trPr>
        <w:tc>
          <w:tcPr>
            <w:tcW w:w="1918" w:type="dxa"/>
          </w:tcPr>
          <w:p w14:paraId="75D4B79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43</w:t>
            </w:r>
          </w:p>
        </w:tc>
        <w:tc>
          <w:tcPr>
            <w:tcW w:w="1657" w:type="dxa"/>
          </w:tcPr>
          <w:p w14:paraId="7C932BA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3600 – 3800</w:t>
            </w:r>
          </w:p>
        </w:tc>
        <w:tc>
          <w:tcPr>
            <w:tcW w:w="1082" w:type="dxa"/>
          </w:tcPr>
          <w:p w14:paraId="34FFDC1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6AA96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956BF2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FF1224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0BDAE9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4A93284" w14:textId="77777777" w:rsidTr="00CE73BA">
        <w:trPr>
          <w:gridAfter w:val="1"/>
          <w:wAfter w:w="10" w:type="dxa"/>
          <w:cantSplit/>
          <w:jc w:val="center"/>
        </w:trPr>
        <w:tc>
          <w:tcPr>
            <w:tcW w:w="1918" w:type="dxa"/>
          </w:tcPr>
          <w:p w14:paraId="5C4B2D6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44</w:t>
            </w:r>
          </w:p>
        </w:tc>
        <w:tc>
          <w:tcPr>
            <w:tcW w:w="1657" w:type="dxa"/>
          </w:tcPr>
          <w:p w14:paraId="4B18D78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703 – 803</w:t>
            </w:r>
          </w:p>
        </w:tc>
        <w:tc>
          <w:tcPr>
            <w:tcW w:w="1082" w:type="dxa"/>
          </w:tcPr>
          <w:p w14:paraId="13102D9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EB2608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C2F323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9A5D03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9322B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3BFB3795" w14:textId="77777777" w:rsidTr="00CE73BA">
        <w:trPr>
          <w:gridAfter w:val="1"/>
          <w:wAfter w:w="10" w:type="dxa"/>
          <w:cantSplit/>
          <w:jc w:val="center"/>
        </w:trPr>
        <w:tc>
          <w:tcPr>
            <w:tcW w:w="1918" w:type="dxa"/>
          </w:tcPr>
          <w:p w14:paraId="3A03A16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45</w:t>
            </w:r>
          </w:p>
        </w:tc>
        <w:tc>
          <w:tcPr>
            <w:tcW w:w="1657" w:type="dxa"/>
          </w:tcPr>
          <w:p w14:paraId="3853059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1447 - 1467</w:t>
            </w:r>
          </w:p>
        </w:tc>
        <w:tc>
          <w:tcPr>
            <w:tcW w:w="1082" w:type="dxa"/>
          </w:tcPr>
          <w:p w14:paraId="640B502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10E7BC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3B0319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96AC6E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05D07A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CW carrier</w:t>
            </w:r>
          </w:p>
        </w:tc>
      </w:tr>
      <w:tr w:rsidR="00202FCA" w:rsidRPr="00202FCA" w14:paraId="0AB65923" w14:textId="77777777" w:rsidTr="00CE73BA">
        <w:trPr>
          <w:gridAfter w:val="1"/>
          <w:wAfter w:w="10" w:type="dxa"/>
          <w:cantSplit/>
          <w:jc w:val="center"/>
        </w:trPr>
        <w:tc>
          <w:tcPr>
            <w:tcW w:w="1918" w:type="dxa"/>
          </w:tcPr>
          <w:p w14:paraId="2F9025A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lastRenderedPageBreak/>
              <w:t>E-UTRA Band 46 or NR Band n46</w:t>
            </w:r>
          </w:p>
        </w:tc>
        <w:tc>
          <w:tcPr>
            <w:tcW w:w="1657" w:type="dxa"/>
          </w:tcPr>
          <w:p w14:paraId="4802097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5150 - 5925</w:t>
            </w:r>
          </w:p>
        </w:tc>
        <w:tc>
          <w:tcPr>
            <w:tcW w:w="1082" w:type="dxa"/>
          </w:tcPr>
          <w:p w14:paraId="11319C6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3749FF8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CDC84E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2E482B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37781A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CW carrier</w:t>
            </w:r>
          </w:p>
        </w:tc>
      </w:tr>
      <w:tr w:rsidR="00202FCA" w:rsidRPr="00202FCA" w14:paraId="4C28CD03" w14:textId="77777777" w:rsidTr="00CE73BA">
        <w:trPr>
          <w:gridAfter w:val="1"/>
          <w:wAfter w:w="10" w:type="dxa"/>
          <w:cantSplit/>
          <w:jc w:val="center"/>
        </w:trPr>
        <w:tc>
          <w:tcPr>
            <w:tcW w:w="1918" w:type="dxa"/>
          </w:tcPr>
          <w:p w14:paraId="1086494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48 or NR Band n48</w:t>
            </w:r>
          </w:p>
        </w:tc>
        <w:tc>
          <w:tcPr>
            <w:tcW w:w="1657" w:type="dxa"/>
          </w:tcPr>
          <w:p w14:paraId="0AB670D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3550 – 3700</w:t>
            </w:r>
          </w:p>
        </w:tc>
        <w:tc>
          <w:tcPr>
            <w:tcW w:w="1082" w:type="dxa"/>
          </w:tcPr>
          <w:p w14:paraId="1414344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626AD3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4D0B30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5712AC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181D08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A760702" w14:textId="77777777" w:rsidTr="00CE73BA">
        <w:trPr>
          <w:gridAfter w:val="1"/>
          <w:wAfter w:w="10" w:type="dxa"/>
          <w:cantSplit/>
          <w:jc w:val="center"/>
        </w:trPr>
        <w:tc>
          <w:tcPr>
            <w:tcW w:w="1918" w:type="dxa"/>
          </w:tcPr>
          <w:p w14:paraId="544DD85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49</w:t>
            </w:r>
          </w:p>
        </w:tc>
        <w:tc>
          <w:tcPr>
            <w:tcW w:w="1657" w:type="dxa"/>
          </w:tcPr>
          <w:p w14:paraId="49722D5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3550 – 3700</w:t>
            </w:r>
          </w:p>
        </w:tc>
        <w:tc>
          <w:tcPr>
            <w:tcW w:w="1082" w:type="dxa"/>
          </w:tcPr>
          <w:p w14:paraId="3C416BD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34D31B2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21C49C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EBF455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AD3627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37B33265" w14:textId="77777777" w:rsidTr="00CE73BA">
        <w:trPr>
          <w:gridAfter w:val="1"/>
          <w:wAfter w:w="10" w:type="dxa"/>
          <w:cantSplit/>
          <w:jc w:val="center"/>
        </w:trPr>
        <w:tc>
          <w:tcPr>
            <w:tcW w:w="1918" w:type="dxa"/>
          </w:tcPr>
          <w:p w14:paraId="1CF7E15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50 or NR band n50</w:t>
            </w:r>
          </w:p>
        </w:tc>
        <w:tc>
          <w:tcPr>
            <w:tcW w:w="1657" w:type="dxa"/>
          </w:tcPr>
          <w:p w14:paraId="6C8DC6E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SimSun" w:hAnsi="Arial"/>
                <w:color w:val="000000"/>
                <w:sz w:val="18"/>
                <w:lang w:eastAsia="ja-JP"/>
              </w:rPr>
              <w:t>1432</w:t>
            </w:r>
            <w:r w:rsidRPr="00202FCA">
              <w:rPr>
                <w:rFonts w:ascii="Arial" w:hAnsi="Arial"/>
                <w:color w:val="000000"/>
                <w:sz w:val="18"/>
                <w:lang w:eastAsia="ja-JP"/>
              </w:rPr>
              <w:t xml:space="preserve"> – </w:t>
            </w:r>
            <w:r w:rsidRPr="00202FCA">
              <w:rPr>
                <w:rFonts w:ascii="Arial" w:eastAsia="SimSun" w:hAnsi="Arial"/>
                <w:color w:val="000000"/>
                <w:sz w:val="18"/>
                <w:lang w:eastAsia="ja-JP"/>
              </w:rPr>
              <w:t>1517</w:t>
            </w:r>
          </w:p>
        </w:tc>
        <w:tc>
          <w:tcPr>
            <w:tcW w:w="1082" w:type="dxa"/>
          </w:tcPr>
          <w:p w14:paraId="1614CAD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6B646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9C2AAB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C1B69E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2BB54D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7BAA5C4" w14:textId="77777777" w:rsidTr="00CE73BA">
        <w:trPr>
          <w:gridAfter w:val="1"/>
          <w:wAfter w:w="10" w:type="dxa"/>
          <w:cantSplit/>
          <w:jc w:val="center"/>
        </w:trPr>
        <w:tc>
          <w:tcPr>
            <w:tcW w:w="1918" w:type="dxa"/>
          </w:tcPr>
          <w:p w14:paraId="70A1288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51 or or NR band n51</w:t>
            </w:r>
          </w:p>
        </w:tc>
        <w:tc>
          <w:tcPr>
            <w:tcW w:w="1657" w:type="dxa"/>
          </w:tcPr>
          <w:p w14:paraId="719D9D9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SimSun" w:hAnsi="Arial"/>
                <w:color w:val="000000"/>
                <w:sz w:val="18"/>
                <w:lang w:eastAsia="ja-JP"/>
              </w:rPr>
              <w:t>1427</w:t>
            </w:r>
            <w:r w:rsidRPr="00202FCA">
              <w:rPr>
                <w:rFonts w:ascii="Arial" w:hAnsi="Arial"/>
                <w:color w:val="000000"/>
                <w:sz w:val="18"/>
                <w:lang w:eastAsia="ja-JP"/>
              </w:rPr>
              <w:t xml:space="preserve">– </w:t>
            </w:r>
            <w:r w:rsidRPr="00202FCA">
              <w:rPr>
                <w:rFonts w:ascii="Arial" w:eastAsia="SimSun" w:hAnsi="Arial"/>
                <w:color w:val="000000"/>
                <w:sz w:val="18"/>
                <w:lang w:eastAsia="ja-JP"/>
              </w:rPr>
              <w:t>1432</w:t>
            </w:r>
          </w:p>
        </w:tc>
        <w:tc>
          <w:tcPr>
            <w:tcW w:w="1082" w:type="dxa"/>
          </w:tcPr>
          <w:p w14:paraId="46B360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6A9491A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60A57C7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7A4497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4A3B74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31C948E4" w14:textId="77777777" w:rsidTr="00CE73BA">
        <w:trPr>
          <w:gridAfter w:val="1"/>
          <w:wAfter w:w="10" w:type="dxa"/>
          <w:cantSplit/>
          <w:jc w:val="center"/>
        </w:trPr>
        <w:tc>
          <w:tcPr>
            <w:tcW w:w="1918" w:type="dxa"/>
          </w:tcPr>
          <w:p w14:paraId="6E75FF8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s="Arial"/>
                <w:color w:val="000000"/>
                <w:sz w:val="18"/>
                <w:lang w:eastAsia="ja-JP"/>
              </w:rPr>
              <w:t>E-UTRA Band 52</w:t>
            </w:r>
          </w:p>
        </w:tc>
        <w:tc>
          <w:tcPr>
            <w:tcW w:w="1657" w:type="dxa"/>
          </w:tcPr>
          <w:p w14:paraId="3FD9E2F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v5.0.0"/>
                <w:color w:val="000000"/>
                <w:sz w:val="18"/>
                <w:lang w:eastAsia="ja-JP"/>
              </w:rPr>
              <w:t>330</w:t>
            </w:r>
            <w:r w:rsidRPr="00202FCA">
              <w:rPr>
                <w:rFonts w:ascii="Arial" w:eastAsia="SimSun" w:hAnsi="Arial" w:cs="v5.0.0"/>
                <w:color w:val="000000"/>
                <w:sz w:val="18"/>
                <w:lang w:eastAsia="zh-CN"/>
              </w:rPr>
              <w:t>0</w:t>
            </w:r>
            <w:r w:rsidRPr="00202FCA">
              <w:rPr>
                <w:rFonts w:ascii="Arial" w:hAnsi="Arial" w:cs="v5.0.0"/>
                <w:color w:val="000000"/>
                <w:sz w:val="18"/>
                <w:lang w:eastAsia="ja-JP"/>
              </w:rPr>
              <w:t xml:space="preserve"> - 3400 </w:t>
            </w:r>
          </w:p>
        </w:tc>
        <w:tc>
          <w:tcPr>
            <w:tcW w:w="1082" w:type="dxa"/>
          </w:tcPr>
          <w:p w14:paraId="24E6269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C62E2B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8A076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EE9157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EE8531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ja-JP"/>
              </w:rPr>
              <w:t>CW carrier</w:t>
            </w:r>
          </w:p>
        </w:tc>
      </w:tr>
      <w:tr w:rsidR="00202FCA" w:rsidRPr="00202FCA" w14:paraId="1CF59518" w14:textId="77777777" w:rsidTr="00CE73BA">
        <w:trPr>
          <w:gridAfter w:val="1"/>
          <w:wAfter w:w="10" w:type="dxa"/>
          <w:cantSplit/>
          <w:jc w:val="center"/>
        </w:trPr>
        <w:tc>
          <w:tcPr>
            <w:tcW w:w="1918" w:type="dxa"/>
          </w:tcPr>
          <w:p w14:paraId="11FE261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s="Arial"/>
                <w:color w:val="000000"/>
                <w:sz w:val="18"/>
                <w:lang w:eastAsia="ja-JP"/>
              </w:rPr>
            </w:pPr>
            <w:r w:rsidRPr="00202FCA">
              <w:rPr>
                <w:rFonts w:ascii="Arial" w:hAnsi="Arial" w:cs="Arial"/>
                <w:color w:val="000000"/>
                <w:sz w:val="18"/>
                <w:lang w:eastAsia="ja-JP"/>
              </w:rPr>
              <w:t>E-UTRA Band 53 or NR Band n53</w:t>
            </w:r>
          </w:p>
        </w:tc>
        <w:tc>
          <w:tcPr>
            <w:tcW w:w="1657" w:type="dxa"/>
          </w:tcPr>
          <w:p w14:paraId="5E07792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s="Arial"/>
                <w:color w:val="000000"/>
                <w:sz w:val="18"/>
                <w:lang w:eastAsia="ja-JP"/>
              </w:rPr>
              <w:t>2483.5 - 2495</w:t>
            </w:r>
          </w:p>
        </w:tc>
        <w:tc>
          <w:tcPr>
            <w:tcW w:w="1082" w:type="dxa"/>
          </w:tcPr>
          <w:p w14:paraId="5FC077C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75BF211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0658AD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28BE3A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BA8273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ja-JP"/>
              </w:rPr>
              <w:t>CW carrier</w:t>
            </w:r>
          </w:p>
        </w:tc>
      </w:tr>
      <w:tr w:rsidR="00202FCA" w:rsidRPr="00202FCA" w14:paraId="3C1E9883" w14:textId="77777777" w:rsidTr="00CE73BA">
        <w:trPr>
          <w:gridAfter w:val="1"/>
          <w:wAfter w:w="10" w:type="dxa"/>
          <w:cantSplit/>
          <w:jc w:val="center"/>
        </w:trPr>
        <w:tc>
          <w:tcPr>
            <w:tcW w:w="1918" w:type="dxa"/>
          </w:tcPr>
          <w:p w14:paraId="146575F7"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65</w:t>
            </w:r>
            <w:r w:rsidRPr="00202FCA">
              <w:rPr>
                <w:rFonts w:ascii="Arial" w:hAnsi="Arial" w:cs="Arial"/>
                <w:color w:val="000000"/>
                <w:sz w:val="18"/>
                <w:lang w:eastAsia="ja-JP"/>
              </w:rPr>
              <w:t xml:space="preserve"> or NR band n65</w:t>
            </w:r>
          </w:p>
        </w:tc>
        <w:tc>
          <w:tcPr>
            <w:tcW w:w="1657" w:type="dxa"/>
          </w:tcPr>
          <w:p w14:paraId="136B39B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2110 – 2200</w:t>
            </w:r>
          </w:p>
        </w:tc>
        <w:tc>
          <w:tcPr>
            <w:tcW w:w="1082" w:type="dxa"/>
          </w:tcPr>
          <w:p w14:paraId="1391985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38E154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CD400B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C2B58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5E9243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5BD07134" w14:textId="77777777" w:rsidTr="00CE73BA">
        <w:trPr>
          <w:gridAfter w:val="1"/>
          <w:wAfter w:w="10" w:type="dxa"/>
          <w:cantSplit/>
          <w:jc w:val="center"/>
        </w:trPr>
        <w:tc>
          <w:tcPr>
            <w:tcW w:w="1918" w:type="dxa"/>
          </w:tcPr>
          <w:p w14:paraId="7CCDA73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66 or or NR band n66</w:t>
            </w:r>
          </w:p>
        </w:tc>
        <w:tc>
          <w:tcPr>
            <w:tcW w:w="1657" w:type="dxa"/>
          </w:tcPr>
          <w:p w14:paraId="7894C9B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2110 – 2200</w:t>
            </w:r>
          </w:p>
        </w:tc>
        <w:tc>
          <w:tcPr>
            <w:tcW w:w="1082" w:type="dxa"/>
          </w:tcPr>
          <w:p w14:paraId="7F0B382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C757BA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215363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2CCDA2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7D9063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4B2CF449" w14:textId="77777777" w:rsidTr="00CE73BA">
        <w:trPr>
          <w:gridAfter w:val="1"/>
          <w:wAfter w:w="10" w:type="dxa"/>
          <w:cantSplit/>
          <w:jc w:val="center"/>
        </w:trPr>
        <w:tc>
          <w:tcPr>
            <w:tcW w:w="1918" w:type="dxa"/>
          </w:tcPr>
          <w:p w14:paraId="6693B03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67</w:t>
            </w:r>
          </w:p>
        </w:tc>
        <w:tc>
          <w:tcPr>
            <w:tcW w:w="1657" w:type="dxa"/>
          </w:tcPr>
          <w:p w14:paraId="4ADCA73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738 - 758</w:t>
            </w:r>
          </w:p>
        </w:tc>
        <w:tc>
          <w:tcPr>
            <w:tcW w:w="1082" w:type="dxa"/>
          </w:tcPr>
          <w:p w14:paraId="0E06E1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914883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3B9D1F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AB998F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D2F506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0CFDD2A5" w14:textId="77777777" w:rsidTr="00CE73BA">
        <w:trPr>
          <w:gridAfter w:val="1"/>
          <w:wAfter w:w="10" w:type="dxa"/>
          <w:cantSplit/>
          <w:jc w:val="center"/>
        </w:trPr>
        <w:tc>
          <w:tcPr>
            <w:tcW w:w="1918" w:type="dxa"/>
          </w:tcPr>
          <w:p w14:paraId="16A45F1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68</w:t>
            </w:r>
          </w:p>
        </w:tc>
        <w:tc>
          <w:tcPr>
            <w:tcW w:w="1657" w:type="dxa"/>
          </w:tcPr>
          <w:p w14:paraId="3AE02B7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753 - 783</w:t>
            </w:r>
          </w:p>
        </w:tc>
        <w:tc>
          <w:tcPr>
            <w:tcW w:w="1082" w:type="dxa"/>
          </w:tcPr>
          <w:p w14:paraId="44F0BD6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29F5A0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64DCC8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1AC5F4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CCF6FB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1222CBCB" w14:textId="77777777" w:rsidTr="00CE73BA">
        <w:trPr>
          <w:gridAfter w:val="1"/>
          <w:wAfter w:w="10" w:type="dxa"/>
          <w:cantSplit/>
          <w:jc w:val="center"/>
        </w:trPr>
        <w:tc>
          <w:tcPr>
            <w:tcW w:w="1918" w:type="dxa"/>
          </w:tcPr>
          <w:p w14:paraId="0086AD8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E-UTRA Band 69 </w:t>
            </w:r>
          </w:p>
        </w:tc>
        <w:tc>
          <w:tcPr>
            <w:tcW w:w="1657" w:type="dxa"/>
          </w:tcPr>
          <w:p w14:paraId="49BBE69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2570-2620</w:t>
            </w:r>
          </w:p>
        </w:tc>
        <w:tc>
          <w:tcPr>
            <w:tcW w:w="1082" w:type="dxa"/>
          </w:tcPr>
          <w:p w14:paraId="488AF55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5F2196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3C4D99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1DB20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E81BC5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31C6A61A" w14:textId="77777777" w:rsidTr="00CE73BA">
        <w:trPr>
          <w:gridAfter w:val="1"/>
          <w:wAfter w:w="10" w:type="dxa"/>
          <w:cantSplit/>
          <w:jc w:val="center"/>
        </w:trPr>
        <w:tc>
          <w:tcPr>
            <w:tcW w:w="1918" w:type="dxa"/>
          </w:tcPr>
          <w:p w14:paraId="5BF0E617"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70 or or NR band n70</w:t>
            </w:r>
          </w:p>
        </w:tc>
        <w:tc>
          <w:tcPr>
            <w:tcW w:w="1657" w:type="dxa"/>
          </w:tcPr>
          <w:p w14:paraId="43B7D4C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1995 - 2020</w:t>
            </w:r>
          </w:p>
        </w:tc>
        <w:tc>
          <w:tcPr>
            <w:tcW w:w="1082" w:type="dxa"/>
          </w:tcPr>
          <w:p w14:paraId="7E6B8B2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EC6000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CFB000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43DDC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45025C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0EE6DB7E" w14:textId="77777777" w:rsidTr="00CE73BA">
        <w:trPr>
          <w:gridAfter w:val="1"/>
          <w:wAfter w:w="10" w:type="dxa"/>
          <w:cantSplit/>
          <w:jc w:val="center"/>
        </w:trPr>
        <w:tc>
          <w:tcPr>
            <w:tcW w:w="1918" w:type="dxa"/>
          </w:tcPr>
          <w:p w14:paraId="2CDF069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 xml:space="preserve">E-UTRA Band 71 or </w:t>
            </w:r>
            <w:r w:rsidRPr="00202FCA">
              <w:rPr>
                <w:rFonts w:ascii="Arial" w:hAnsi="Arial"/>
                <w:color w:val="000000"/>
                <w:sz w:val="18"/>
                <w:lang w:eastAsia="ja-JP"/>
              </w:rPr>
              <w:t>or NR band n71</w:t>
            </w:r>
          </w:p>
        </w:tc>
        <w:tc>
          <w:tcPr>
            <w:tcW w:w="1657" w:type="dxa"/>
          </w:tcPr>
          <w:p w14:paraId="030DA6B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617 - 652</w:t>
            </w:r>
          </w:p>
        </w:tc>
        <w:tc>
          <w:tcPr>
            <w:tcW w:w="1082" w:type="dxa"/>
          </w:tcPr>
          <w:p w14:paraId="3DC10F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28CA3F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87BBD7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E20133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F8DD3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5ADBFB93" w14:textId="77777777" w:rsidTr="00CE73BA">
        <w:trPr>
          <w:gridAfter w:val="1"/>
          <w:wAfter w:w="10" w:type="dxa"/>
          <w:cantSplit/>
          <w:jc w:val="center"/>
        </w:trPr>
        <w:tc>
          <w:tcPr>
            <w:tcW w:w="1918" w:type="dxa"/>
          </w:tcPr>
          <w:p w14:paraId="497F199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72</w:t>
            </w:r>
          </w:p>
        </w:tc>
        <w:tc>
          <w:tcPr>
            <w:tcW w:w="1657" w:type="dxa"/>
          </w:tcPr>
          <w:p w14:paraId="2C064F4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461 - 466</w:t>
            </w:r>
          </w:p>
        </w:tc>
        <w:tc>
          <w:tcPr>
            <w:tcW w:w="1082" w:type="dxa"/>
          </w:tcPr>
          <w:p w14:paraId="091C86A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666740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37F308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176678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66EFC9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09466659" w14:textId="77777777" w:rsidTr="00CE73BA">
        <w:trPr>
          <w:gridAfter w:val="1"/>
          <w:wAfter w:w="10" w:type="dxa"/>
          <w:cantSplit/>
          <w:jc w:val="center"/>
        </w:trPr>
        <w:tc>
          <w:tcPr>
            <w:tcW w:w="1918" w:type="dxa"/>
          </w:tcPr>
          <w:p w14:paraId="444F24D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w:t>
            </w:r>
            <w:r w:rsidRPr="00202FCA">
              <w:rPr>
                <w:rFonts w:ascii="Arial" w:hAnsi="Arial"/>
                <w:color w:val="000000"/>
                <w:sz w:val="18"/>
                <w:lang w:eastAsia="ja-JP"/>
              </w:rPr>
              <w:t>3</w:t>
            </w:r>
          </w:p>
        </w:tc>
        <w:tc>
          <w:tcPr>
            <w:tcW w:w="1657" w:type="dxa"/>
          </w:tcPr>
          <w:p w14:paraId="2B4568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46</w:t>
            </w:r>
            <w:r w:rsidRPr="00202FCA">
              <w:rPr>
                <w:rFonts w:ascii="Arial" w:hAnsi="Arial" w:cs="Arial"/>
                <w:color w:val="000000"/>
                <w:sz w:val="18"/>
                <w:lang w:eastAsia="ja-JP"/>
              </w:rPr>
              <w:t>0</w:t>
            </w:r>
            <w:r w:rsidRPr="00202FCA">
              <w:rPr>
                <w:rFonts w:ascii="Arial" w:hAnsi="Arial" w:cs="Arial"/>
                <w:color w:val="000000"/>
                <w:sz w:val="18"/>
                <w:lang w:eastAsia="ko-KR"/>
              </w:rPr>
              <w:t xml:space="preserve"> - 46</w:t>
            </w:r>
            <w:r w:rsidRPr="00202FCA">
              <w:rPr>
                <w:rFonts w:ascii="Arial" w:hAnsi="Arial" w:cs="Arial"/>
                <w:color w:val="000000"/>
                <w:sz w:val="18"/>
                <w:lang w:eastAsia="ja-JP"/>
              </w:rPr>
              <w:t>5</w:t>
            </w:r>
          </w:p>
        </w:tc>
        <w:tc>
          <w:tcPr>
            <w:tcW w:w="1082" w:type="dxa"/>
          </w:tcPr>
          <w:p w14:paraId="20CBD37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67D249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9F0DDC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87965A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43E68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1802142C" w14:textId="77777777" w:rsidTr="00CE73BA">
        <w:trPr>
          <w:gridAfter w:val="1"/>
          <w:wAfter w:w="10" w:type="dxa"/>
          <w:cantSplit/>
          <w:jc w:val="center"/>
        </w:trPr>
        <w:tc>
          <w:tcPr>
            <w:tcW w:w="1918" w:type="dxa"/>
          </w:tcPr>
          <w:p w14:paraId="6CD125D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74 or NR band n74</w:t>
            </w:r>
          </w:p>
        </w:tc>
        <w:tc>
          <w:tcPr>
            <w:tcW w:w="1657" w:type="dxa"/>
          </w:tcPr>
          <w:p w14:paraId="2EA4B9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1475 - 1518</w:t>
            </w:r>
          </w:p>
        </w:tc>
        <w:tc>
          <w:tcPr>
            <w:tcW w:w="1082" w:type="dxa"/>
          </w:tcPr>
          <w:p w14:paraId="00746B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D3AE06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6C0C39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C1C3ED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2A3FBD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54D89E8B" w14:textId="77777777" w:rsidTr="00CE73BA">
        <w:trPr>
          <w:gridAfter w:val="1"/>
          <w:wAfter w:w="10" w:type="dxa"/>
          <w:cantSplit/>
          <w:jc w:val="center"/>
        </w:trPr>
        <w:tc>
          <w:tcPr>
            <w:tcW w:w="1918" w:type="dxa"/>
          </w:tcPr>
          <w:p w14:paraId="22CC892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 xml:space="preserve">E-UTRA Band 75 or </w:t>
            </w:r>
            <w:r w:rsidRPr="00202FCA">
              <w:rPr>
                <w:rFonts w:ascii="Arial" w:hAnsi="Arial"/>
                <w:color w:val="000000"/>
                <w:sz w:val="18"/>
                <w:lang w:eastAsia="ja-JP"/>
              </w:rPr>
              <w:t>or NR band n75</w:t>
            </w:r>
          </w:p>
        </w:tc>
        <w:tc>
          <w:tcPr>
            <w:tcW w:w="1657" w:type="dxa"/>
          </w:tcPr>
          <w:p w14:paraId="1BB6FE6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1432 - 1517</w:t>
            </w:r>
          </w:p>
        </w:tc>
        <w:tc>
          <w:tcPr>
            <w:tcW w:w="1082" w:type="dxa"/>
          </w:tcPr>
          <w:p w14:paraId="564A8FB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577E7E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4073D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4BD791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3DBDDC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03FC33C7" w14:textId="77777777" w:rsidTr="00CE73BA">
        <w:trPr>
          <w:gridAfter w:val="1"/>
          <w:wAfter w:w="10" w:type="dxa"/>
          <w:cantSplit/>
          <w:jc w:val="center"/>
        </w:trPr>
        <w:tc>
          <w:tcPr>
            <w:tcW w:w="1918" w:type="dxa"/>
          </w:tcPr>
          <w:p w14:paraId="1547269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 xml:space="preserve">E-UTRA Band 76 or </w:t>
            </w:r>
            <w:r w:rsidRPr="00202FCA">
              <w:rPr>
                <w:rFonts w:ascii="Arial" w:hAnsi="Arial"/>
                <w:color w:val="000000"/>
                <w:sz w:val="18"/>
                <w:lang w:eastAsia="ja-JP"/>
              </w:rPr>
              <w:t>or NR band n76</w:t>
            </w:r>
          </w:p>
        </w:tc>
        <w:tc>
          <w:tcPr>
            <w:tcW w:w="1657" w:type="dxa"/>
          </w:tcPr>
          <w:p w14:paraId="65A1595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1427 - 1432</w:t>
            </w:r>
          </w:p>
        </w:tc>
        <w:tc>
          <w:tcPr>
            <w:tcW w:w="1082" w:type="dxa"/>
          </w:tcPr>
          <w:p w14:paraId="79EDEFB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381242C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2F97C8F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D04B5C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8BF0A5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468954CC" w14:textId="77777777" w:rsidTr="00CE73BA">
        <w:trPr>
          <w:gridAfter w:val="1"/>
          <w:wAfter w:w="10" w:type="dxa"/>
          <w:cantSplit/>
          <w:jc w:val="center"/>
        </w:trPr>
        <w:tc>
          <w:tcPr>
            <w:tcW w:w="1918" w:type="dxa"/>
          </w:tcPr>
          <w:p w14:paraId="7D5B050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n77</w:t>
            </w:r>
          </w:p>
        </w:tc>
        <w:tc>
          <w:tcPr>
            <w:tcW w:w="1657" w:type="dxa"/>
          </w:tcPr>
          <w:p w14:paraId="27DDA09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3300 - 4200</w:t>
            </w:r>
          </w:p>
        </w:tc>
        <w:tc>
          <w:tcPr>
            <w:tcW w:w="1082" w:type="dxa"/>
          </w:tcPr>
          <w:p w14:paraId="7C6569E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99BFE6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07CC19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D1A97F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044B2B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6E10D6E1" w14:textId="77777777" w:rsidTr="00CE73BA">
        <w:trPr>
          <w:gridAfter w:val="1"/>
          <w:wAfter w:w="10" w:type="dxa"/>
          <w:cantSplit/>
          <w:jc w:val="center"/>
        </w:trPr>
        <w:tc>
          <w:tcPr>
            <w:tcW w:w="1918" w:type="dxa"/>
          </w:tcPr>
          <w:p w14:paraId="1D86FE0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n78</w:t>
            </w:r>
          </w:p>
        </w:tc>
        <w:tc>
          <w:tcPr>
            <w:tcW w:w="1657" w:type="dxa"/>
          </w:tcPr>
          <w:p w14:paraId="5ECC76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3300 - 3800</w:t>
            </w:r>
          </w:p>
        </w:tc>
        <w:tc>
          <w:tcPr>
            <w:tcW w:w="1082" w:type="dxa"/>
          </w:tcPr>
          <w:p w14:paraId="64F01D1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A99A97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407227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0C1AF6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172040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18C46744" w14:textId="77777777" w:rsidTr="00CE73BA">
        <w:trPr>
          <w:gridAfter w:val="1"/>
          <w:wAfter w:w="10" w:type="dxa"/>
          <w:cantSplit/>
          <w:jc w:val="center"/>
        </w:trPr>
        <w:tc>
          <w:tcPr>
            <w:tcW w:w="1918" w:type="dxa"/>
          </w:tcPr>
          <w:p w14:paraId="1710763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n79</w:t>
            </w:r>
          </w:p>
        </w:tc>
        <w:tc>
          <w:tcPr>
            <w:tcW w:w="1657" w:type="dxa"/>
          </w:tcPr>
          <w:p w14:paraId="6D94EF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4400 - 5000</w:t>
            </w:r>
          </w:p>
        </w:tc>
        <w:tc>
          <w:tcPr>
            <w:tcW w:w="1082" w:type="dxa"/>
          </w:tcPr>
          <w:p w14:paraId="05BF9B8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2BE7C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0ADFCE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DCAD7E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9C940B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66983141" w14:textId="77777777" w:rsidTr="00CE73BA">
        <w:trPr>
          <w:gridAfter w:val="1"/>
          <w:wAfter w:w="10" w:type="dxa"/>
          <w:cantSplit/>
          <w:jc w:val="center"/>
        </w:trPr>
        <w:tc>
          <w:tcPr>
            <w:tcW w:w="1918" w:type="dxa"/>
          </w:tcPr>
          <w:p w14:paraId="41BA4F1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s="Arial"/>
                <w:color w:val="000000"/>
                <w:sz w:val="18"/>
                <w:szCs w:val="18"/>
                <w:lang w:eastAsia="ja-JP"/>
              </w:rPr>
              <w:t>E-UTRA Band 85</w:t>
            </w:r>
          </w:p>
        </w:tc>
        <w:tc>
          <w:tcPr>
            <w:tcW w:w="1657" w:type="dxa"/>
          </w:tcPr>
          <w:p w14:paraId="2379898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szCs w:val="18"/>
                <w:lang w:eastAsia="ja-JP"/>
              </w:rPr>
              <w:t>728 – 746</w:t>
            </w:r>
          </w:p>
        </w:tc>
        <w:tc>
          <w:tcPr>
            <w:tcW w:w="1082" w:type="dxa"/>
          </w:tcPr>
          <w:p w14:paraId="089D441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44A674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5699D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FDAC7A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72B639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19127DE4" w14:textId="77777777" w:rsidTr="00CE73BA">
        <w:trPr>
          <w:gridAfter w:val="1"/>
          <w:wAfter w:w="10" w:type="dxa"/>
          <w:cantSplit/>
          <w:jc w:val="center"/>
        </w:trPr>
        <w:tc>
          <w:tcPr>
            <w:tcW w:w="1918" w:type="dxa"/>
          </w:tcPr>
          <w:p w14:paraId="77A67A8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202FCA">
              <w:rPr>
                <w:rFonts w:ascii="Arial" w:hAnsi="Arial"/>
                <w:color w:val="000000"/>
                <w:sz w:val="18"/>
                <w:lang w:eastAsia="ko-KR"/>
              </w:rPr>
              <w:t>E-UTRA Band 87</w:t>
            </w:r>
          </w:p>
        </w:tc>
        <w:tc>
          <w:tcPr>
            <w:tcW w:w="1657" w:type="dxa"/>
          </w:tcPr>
          <w:p w14:paraId="48B881A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02FCA">
              <w:rPr>
                <w:rFonts w:ascii="Arial" w:hAnsi="Arial" w:cs="Arial"/>
                <w:color w:val="000000"/>
                <w:sz w:val="18"/>
                <w:lang w:eastAsia="ko-KR"/>
              </w:rPr>
              <w:t>420 – 425</w:t>
            </w:r>
          </w:p>
        </w:tc>
        <w:tc>
          <w:tcPr>
            <w:tcW w:w="1082" w:type="dxa"/>
          </w:tcPr>
          <w:p w14:paraId="695315C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3771D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BB5952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0278E0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87F5CA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466A372C" w14:textId="77777777" w:rsidTr="00CE73BA">
        <w:trPr>
          <w:gridAfter w:val="1"/>
          <w:wAfter w:w="10" w:type="dxa"/>
          <w:cantSplit/>
          <w:jc w:val="center"/>
        </w:trPr>
        <w:tc>
          <w:tcPr>
            <w:tcW w:w="1918" w:type="dxa"/>
          </w:tcPr>
          <w:p w14:paraId="7574420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202FCA">
              <w:rPr>
                <w:rFonts w:ascii="Arial" w:hAnsi="Arial"/>
                <w:color w:val="000000"/>
                <w:sz w:val="18"/>
                <w:lang w:eastAsia="ko-KR"/>
              </w:rPr>
              <w:t>E-UTRA Band 88</w:t>
            </w:r>
          </w:p>
        </w:tc>
        <w:tc>
          <w:tcPr>
            <w:tcW w:w="1657" w:type="dxa"/>
          </w:tcPr>
          <w:p w14:paraId="0816BA1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202FCA">
              <w:rPr>
                <w:rFonts w:ascii="Arial" w:hAnsi="Arial" w:cs="Arial"/>
                <w:color w:val="000000"/>
                <w:sz w:val="18"/>
                <w:lang w:eastAsia="ko-KR"/>
              </w:rPr>
              <w:t>422 – 427</w:t>
            </w:r>
          </w:p>
        </w:tc>
        <w:tc>
          <w:tcPr>
            <w:tcW w:w="1082" w:type="dxa"/>
          </w:tcPr>
          <w:p w14:paraId="6AEDB9A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CF734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2B711A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42C7F5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A1F1B6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671C703C" w14:textId="77777777" w:rsidTr="00CE73BA">
        <w:trPr>
          <w:gridAfter w:val="1"/>
          <w:wAfter w:w="10" w:type="dxa"/>
          <w:cantSplit/>
          <w:jc w:val="center"/>
        </w:trPr>
        <w:tc>
          <w:tcPr>
            <w:tcW w:w="1918" w:type="dxa"/>
          </w:tcPr>
          <w:p w14:paraId="73D3722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zh-CN"/>
              </w:rPr>
              <w:t>NR band n91</w:t>
            </w:r>
          </w:p>
        </w:tc>
        <w:tc>
          <w:tcPr>
            <w:tcW w:w="1657" w:type="dxa"/>
          </w:tcPr>
          <w:p w14:paraId="11CEC32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1427 - 1432</w:t>
            </w:r>
          </w:p>
        </w:tc>
        <w:tc>
          <w:tcPr>
            <w:tcW w:w="1082" w:type="dxa"/>
          </w:tcPr>
          <w:p w14:paraId="442123D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466951F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517B31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E1586E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AE53B3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2C7A9A5F" w14:textId="77777777" w:rsidTr="00CE73BA">
        <w:trPr>
          <w:gridAfter w:val="1"/>
          <w:wAfter w:w="10" w:type="dxa"/>
          <w:cantSplit/>
          <w:jc w:val="center"/>
        </w:trPr>
        <w:tc>
          <w:tcPr>
            <w:tcW w:w="1918" w:type="dxa"/>
          </w:tcPr>
          <w:p w14:paraId="490A98C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zh-CN"/>
              </w:rPr>
              <w:t>NR band n92</w:t>
            </w:r>
          </w:p>
        </w:tc>
        <w:tc>
          <w:tcPr>
            <w:tcW w:w="1657" w:type="dxa"/>
          </w:tcPr>
          <w:p w14:paraId="36948C4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1432 - 1517</w:t>
            </w:r>
          </w:p>
        </w:tc>
        <w:tc>
          <w:tcPr>
            <w:tcW w:w="1082" w:type="dxa"/>
          </w:tcPr>
          <w:p w14:paraId="7BD61BD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FF5F83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A40475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EFDF45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F94046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3F197053" w14:textId="77777777" w:rsidTr="00CE73BA">
        <w:trPr>
          <w:gridAfter w:val="1"/>
          <w:wAfter w:w="10" w:type="dxa"/>
          <w:cantSplit/>
          <w:jc w:val="center"/>
        </w:trPr>
        <w:tc>
          <w:tcPr>
            <w:tcW w:w="1918" w:type="dxa"/>
          </w:tcPr>
          <w:p w14:paraId="7681010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zh-CN"/>
              </w:rPr>
              <w:t>NR band n93</w:t>
            </w:r>
          </w:p>
        </w:tc>
        <w:tc>
          <w:tcPr>
            <w:tcW w:w="1657" w:type="dxa"/>
          </w:tcPr>
          <w:p w14:paraId="4E10830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1427 - 1432</w:t>
            </w:r>
          </w:p>
        </w:tc>
        <w:tc>
          <w:tcPr>
            <w:tcW w:w="1082" w:type="dxa"/>
          </w:tcPr>
          <w:p w14:paraId="6A80044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4C30017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68B5E40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4F92B7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60669E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47ABBC52" w14:textId="77777777" w:rsidTr="00CE73BA">
        <w:trPr>
          <w:gridAfter w:val="1"/>
          <w:wAfter w:w="10" w:type="dxa"/>
          <w:cantSplit/>
          <w:jc w:val="center"/>
        </w:trPr>
        <w:tc>
          <w:tcPr>
            <w:tcW w:w="1918" w:type="dxa"/>
          </w:tcPr>
          <w:p w14:paraId="4DF6FCD7"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zh-CN"/>
              </w:rPr>
              <w:t>NR band n94</w:t>
            </w:r>
          </w:p>
        </w:tc>
        <w:tc>
          <w:tcPr>
            <w:tcW w:w="1657" w:type="dxa"/>
          </w:tcPr>
          <w:p w14:paraId="174E92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1432 - 1517</w:t>
            </w:r>
          </w:p>
        </w:tc>
        <w:tc>
          <w:tcPr>
            <w:tcW w:w="1082" w:type="dxa"/>
          </w:tcPr>
          <w:p w14:paraId="3C45132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0FC754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02B911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269DB9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21A57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561BF297" w14:textId="77777777" w:rsidTr="00CE73BA">
        <w:trPr>
          <w:gridAfter w:val="1"/>
          <w:wAfter w:w="10" w:type="dxa"/>
          <w:cantSplit/>
          <w:jc w:val="center"/>
        </w:trPr>
        <w:tc>
          <w:tcPr>
            <w:tcW w:w="1918" w:type="dxa"/>
          </w:tcPr>
          <w:p w14:paraId="2264697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zh-CN"/>
              </w:rPr>
            </w:pPr>
            <w:r w:rsidRPr="00202FCA">
              <w:rPr>
                <w:rFonts w:ascii="Arial" w:hAnsi="Arial" w:cs="Arial"/>
                <w:color w:val="000000"/>
                <w:sz w:val="18"/>
                <w:lang w:eastAsia="zh-CN"/>
              </w:rPr>
              <w:t>NR band n96</w:t>
            </w:r>
          </w:p>
        </w:tc>
        <w:tc>
          <w:tcPr>
            <w:tcW w:w="1657" w:type="dxa"/>
          </w:tcPr>
          <w:p w14:paraId="012FA6C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5925 - 7125</w:t>
            </w:r>
          </w:p>
        </w:tc>
        <w:tc>
          <w:tcPr>
            <w:tcW w:w="1082" w:type="dxa"/>
          </w:tcPr>
          <w:p w14:paraId="1C1D9C8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370B7D8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EDC75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A999D1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22D7CD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43F80E22" w14:textId="77777777" w:rsidTr="00CE73BA">
        <w:trPr>
          <w:cantSplit/>
          <w:jc w:val="center"/>
        </w:trPr>
        <w:tc>
          <w:tcPr>
            <w:tcW w:w="9803" w:type="dxa"/>
            <w:gridSpan w:val="8"/>
          </w:tcPr>
          <w:p w14:paraId="09366FA3" w14:textId="77777777" w:rsidR="00202FCA" w:rsidRPr="00202FCA" w:rsidRDefault="00202FCA" w:rsidP="00202FCA">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lastRenderedPageBreak/>
              <w:t>NOTE 1:</w:t>
            </w:r>
            <w:r w:rsidRPr="00202FCA">
              <w:rPr>
                <w:rFonts w:ascii="Arial" w:hAnsi="Arial"/>
                <w:color w:val="000000"/>
                <w:sz w:val="18"/>
                <w:lang w:eastAsia="ja-JP"/>
              </w:rPr>
              <w:tab/>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depends on the BS class and on the </w:t>
            </w:r>
            <w:r w:rsidRPr="00202FCA">
              <w:rPr>
                <w:rFonts w:ascii="Arial" w:hAnsi="Arial"/>
                <w:i/>
                <w:color w:val="000000"/>
                <w:sz w:val="18"/>
                <w:lang w:eastAsia="ja-JP"/>
              </w:rPr>
              <w:t>channel bandwidth</w:t>
            </w:r>
            <w:r w:rsidRPr="00202FCA">
              <w:rPr>
                <w:rFonts w:ascii="Arial" w:hAnsi="Arial"/>
                <w:color w:val="000000"/>
                <w:sz w:val="18"/>
                <w:lang w:eastAsia="ja-JP"/>
              </w:rPr>
              <w:t>, see clauses 10.2 in TS 37.105; "x" is equal to 6 dB in case of UTRA wanted signals.</w:t>
            </w:r>
          </w:p>
          <w:p w14:paraId="08657F75" w14:textId="77777777" w:rsidR="00202FCA" w:rsidRPr="00202FCA" w:rsidRDefault="00202FCA" w:rsidP="00202FCA">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2:</w:t>
            </w:r>
            <w:r w:rsidRPr="00202FCA">
              <w:rPr>
                <w:rFonts w:ascii="Arial" w:hAnsi="Arial"/>
                <w:color w:val="000000"/>
                <w:sz w:val="18"/>
                <w:lang w:eastAsia="ja-JP"/>
              </w:rPr>
              <w:tab/>
              <w:t xml:space="preserve">Except for a BS operating in Band XIII, these requirements do not apply when the interfering signal falls within any of the supported </w:t>
            </w:r>
            <w:r w:rsidRPr="00202FCA">
              <w:rPr>
                <w:rFonts w:ascii="Arial" w:hAnsi="Arial"/>
                <w:i/>
                <w:color w:val="000000"/>
                <w:sz w:val="18"/>
                <w:lang w:eastAsia="ja-JP"/>
              </w:rPr>
              <w:t>uplink operating band</w:t>
            </w:r>
            <w:r w:rsidRPr="00202FCA">
              <w:rPr>
                <w:rFonts w:ascii="Arial" w:hAnsi="Arial"/>
                <w:color w:val="000000"/>
                <w:sz w:val="18"/>
                <w:lang w:eastAsia="ja-JP"/>
              </w:rPr>
              <w:t xml:space="preserve"> or in the 10 MHz immediately outside any of the supported </w:t>
            </w:r>
            <w:r w:rsidRPr="00202FCA">
              <w:rPr>
                <w:rFonts w:ascii="Arial" w:hAnsi="Arial"/>
                <w:i/>
                <w:color w:val="000000"/>
                <w:sz w:val="18"/>
                <w:lang w:eastAsia="ja-JP"/>
              </w:rPr>
              <w:t>uplink operating band</w:t>
            </w:r>
            <w:r w:rsidRPr="00202FCA">
              <w:rPr>
                <w:rFonts w:ascii="Arial" w:hAnsi="Arial"/>
                <w:color w:val="000000"/>
                <w:sz w:val="18"/>
                <w:lang w:eastAsia="ja-JP"/>
              </w:rPr>
              <w:t>.</w:t>
            </w:r>
            <w:r w:rsidRPr="00202FCA">
              <w:rPr>
                <w:rFonts w:ascii="Arial" w:hAnsi="Arial"/>
                <w:color w:val="000000"/>
                <w:sz w:val="18"/>
                <w:lang w:eastAsia="ja-JP"/>
              </w:rPr>
              <w:br/>
              <w:t>For a BS operating in band XIII the requirements do not apply when the interfering signal falls within the frequency range 768 - 797 MHz.</w:t>
            </w:r>
          </w:p>
          <w:p w14:paraId="38D76AAB" w14:textId="77777777" w:rsidR="00202FCA" w:rsidRPr="00202FCA" w:rsidRDefault="00202FCA" w:rsidP="00202FCA">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3:</w:t>
            </w:r>
            <w:r w:rsidRPr="00202FCA">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3B2400AE" w14:textId="77777777" w:rsidR="00202FCA" w:rsidRPr="00202FCA" w:rsidRDefault="00202FCA" w:rsidP="00202FCA">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4:</w:t>
            </w:r>
            <w:r w:rsidRPr="00202FCA">
              <w:rPr>
                <w:rFonts w:ascii="Arial" w:hAnsi="Arial"/>
                <w:color w:val="000000"/>
                <w:sz w:val="18"/>
                <w:lang w:eastAsia="ja-JP"/>
              </w:rPr>
              <w:tab/>
              <w:t>In China, the blocking requirement for co-location with DCS1800 and Band III BS is only applicable in the frequency range 1805 - 1850 MHz.</w:t>
            </w:r>
          </w:p>
          <w:p w14:paraId="6F3AF5E4" w14:textId="77777777" w:rsidR="00202FCA" w:rsidRPr="00202FCA" w:rsidRDefault="00202FCA" w:rsidP="00202FCA">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5:</w:t>
            </w:r>
            <w:r w:rsidRPr="00202FCA">
              <w:rPr>
                <w:rFonts w:ascii="Arial" w:hAnsi="Arial"/>
                <w:color w:val="000000"/>
                <w:sz w:val="18"/>
                <w:lang w:eastAsia="ja-JP"/>
              </w:rPr>
              <w:tab/>
              <w:t>For an AAS BS operating in band XI, this requirement applies for interfering signal within the frequency range 1475.9 - 1495.9 MHz.</w:t>
            </w:r>
          </w:p>
        </w:tc>
      </w:tr>
    </w:tbl>
    <w:p w14:paraId="1E43142E" w14:textId="77777777" w:rsidR="00202FCA" w:rsidRPr="00202FCA" w:rsidRDefault="00202FCA" w:rsidP="00202FCA">
      <w:pPr>
        <w:overflowPunct w:val="0"/>
        <w:autoSpaceDE w:val="0"/>
        <w:autoSpaceDN w:val="0"/>
        <w:adjustRightInd w:val="0"/>
        <w:textAlignment w:val="baseline"/>
        <w:rPr>
          <w:color w:val="000000"/>
          <w:lang w:eastAsia="ja-JP"/>
        </w:rPr>
      </w:pPr>
    </w:p>
    <w:p w14:paraId="0E69FCC9" w14:textId="77777777" w:rsidR="00202FCA" w:rsidRPr="00202FCA" w:rsidRDefault="00202FCA" w:rsidP="00202FCA">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92" w:name="_Toc61117600"/>
      <w:bookmarkStart w:id="93" w:name="_Toc67076689"/>
      <w:bookmarkStart w:id="94" w:name="_Toc67077227"/>
      <w:bookmarkStart w:id="95" w:name="_Toc74753109"/>
      <w:bookmarkStart w:id="96" w:name="_Toc74753648"/>
      <w:bookmarkStart w:id="97" w:name="_Toc74754186"/>
      <w:bookmarkStart w:id="98" w:name="_Toc76507509"/>
      <w:bookmarkStart w:id="99" w:name="_Toc83111660"/>
      <w:r w:rsidRPr="00202FCA">
        <w:rPr>
          <w:rFonts w:ascii="Arial" w:hAnsi="Arial"/>
          <w:sz w:val="22"/>
          <w:lang w:eastAsia="sv-SE"/>
        </w:rPr>
        <w:t>7.6.3.5.3</w:t>
      </w:r>
      <w:r w:rsidRPr="00202FCA">
        <w:rPr>
          <w:rFonts w:ascii="Arial" w:hAnsi="Arial"/>
          <w:sz w:val="22"/>
          <w:lang w:eastAsia="sv-SE"/>
        </w:rPr>
        <w:tab/>
        <w:t>Single RAT E-UTRA operation</w:t>
      </w:r>
      <w:bookmarkEnd w:id="92"/>
      <w:bookmarkEnd w:id="93"/>
      <w:bookmarkEnd w:id="94"/>
      <w:bookmarkEnd w:id="95"/>
      <w:bookmarkEnd w:id="96"/>
      <w:bookmarkEnd w:id="97"/>
      <w:bookmarkEnd w:id="98"/>
      <w:bookmarkEnd w:id="99"/>
    </w:p>
    <w:p w14:paraId="131356DB" w14:textId="77777777" w:rsidR="00202FCA" w:rsidRPr="00202FCA" w:rsidRDefault="00202FCA" w:rsidP="00202FCA">
      <w:pPr>
        <w:overflowPunct w:val="0"/>
        <w:autoSpaceDE w:val="0"/>
        <w:autoSpaceDN w:val="0"/>
        <w:adjustRightInd w:val="0"/>
        <w:textAlignment w:val="baseline"/>
        <w:rPr>
          <w:color w:val="000000"/>
          <w:lang w:eastAsia="ja-JP"/>
        </w:rPr>
      </w:pPr>
      <w:r w:rsidRPr="00202FCA">
        <w:rPr>
          <w:color w:val="000000"/>
          <w:lang w:eastAsia="ja-JP"/>
        </w:rPr>
        <w:t xml:space="preserve">This additional blocking requirement may be applied for the protection of </w:t>
      </w:r>
      <w:r w:rsidRPr="00202FCA">
        <w:rPr>
          <w:i/>
          <w:color w:val="000000"/>
          <w:lang w:eastAsia="ja-JP"/>
        </w:rPr>
        <w:t>AAS BS receivers</w:t>
      </w:r>
      <w:r w:rsidRPr="00202FCA">
        <w:rPr>
          <w:color w:val="000000"/>
          <w:lang w:eastAsia="ja-JP"/>
        </w:rPr>
        <w:t xml:space="preserve"> when E-UTRA BS, UTRA BS, CDMA BS or GSM/EDGE BS operating in a different frequency band are co-located with an AAS BS.</w:t>
      </w:r>
    </w:p>
    <w:p w14:paraId="67F7CCFF" w14:textId="77777777" w:rsidR="00202FCA" w:rsidRPr="00202FCA" w:rsidRDefault="00202FCA" w:rsidP="00202FCA">
      <w:pPr>
        <w:overflowPunct w:val="0"/>
        <w:autoSpaceDE w:val="0"/>
        <w:autoSpaceDN w:val="0"/>
        <w:adjustRightInd w:val="0"/>
        <w:textAlignment w:val="baseline"/>
        <w:rPr>
          <w:rFonts w:cs="v5.0.0"/>
          <w:color w:val="000000"/>
          <w:lang w:eastAsia="ja-JP"/>
        </w:rPr>
      </w:pPr>
      <w:r w:rsidRPr="00202FCA">
        <w:rPr>
          <w:rFonts w:cs="v5.0.0"/>
          <w:color w:val="000000"/>
          <w:lang w:eastAsia="ja-JP"/>
        </w:rPr>
        <w:t>The requirement is a co-location requirement, the interferer power levels specified at the CLTA conducted input(s).</w:t>
      </w:r>
    </w:p>
    <w:p w14:paraId="288050BE" w14:textId="77777777" w:rsidR="00202FCA" w:rsidRPr="00202FCA" w:rsidRDefault="00202FCA" w:rsidP="00202FCA">
      <w:pPr>
        <w:overflowPunct w:val="0"/>
        <w:autoSpaceDE w:val="0"/>
        <w:autoSpaceDN w:val="0"/>
        <w:adjustRightInd w:val="0"/>
        <w:textAlignment w:val="baseline"/>
        <w:rPr>
          <w:color w:val="000000"/>
          <w:lang w:eastAsia="ja-JP"/>
        </w:rPr>
      </w:pPr>
      <w:r w:rsidRPr="00202FCA">
        <w:rPr>
          <w:rFonts w:cs="v5.0.0"/>
          <w:color w:val="000000"/>
          <w:lang w:eastAsia="ja-JP"/>
        </w:rPr>
        <w:t xml:space="preserve">The requirement is valid over </w:t>
      </w:r>
      <w:r w:rsidRPr="00202FCA">
        <w:rPr>
          <w:i/>
          <w:color w:val="000000"/>
          <w:lang w:eastAsia="ja-JP"/>
        </w:rPr>
        <w:t>minSENS RoAoA</w:t>
      </w:r>
      <w:r w:rsidRPr="00202FCA">
        <w:rPr>
          <w:color w:val="000000"/>
          <w:lang w:eastAsia="ja-JP"/>
        </w:rPr>
        <w:t>.</w:t>
      </w:r>
    </w:p>
    <w:p w14:paraId="5DA65766" w14:textId="77777777" w:rsidR="00202FCA" w:rsidRPr="00202FCA" w:rsidRDefault="00202FCA" w:rsidP="00202FCA">
      <w:pPr>
        <w:overflowPunct w:val="0"/>
        <w:autoSpaceDE w:val="0"/>
        <w:autoSpaceDN w:val="0"/>
        <w:adjustRightInd w:val="0"/>
        <w:textAlignment w:val="baseline"/>
        <w:rPr>
          <w:color w:val="000000"/>
          <w:lang w:eastAsia="en-GB"/>
        </w:rPr>
      </w:pPr>
      <w:r w:rsidRPr="00202FCA">
        <w:rPr>
          <w:color w:val="000000"/>
          <w:lang w:eastAsia="ja-JP"/>
        </w:rPr>
        <w:t>Interfering signal shall be applied to the CLTA. The interfering power is specified per polarization.</w:t>
      </w:r>
    </w:p>
    <w:p w14:paraId="5173BDBE" w14:textId="77777777" w:rsidR="00202FCA" w:rsidRPr="00202FCA" w:rsidRDefault="00202FCA" w:rsidP="00202FCA">
      <w:pPr>
        <w:overflowPunct w:val="0"/>
        <w:autoSpaceDE w:val="0"/>
        <w:autoSpaceDN w:val="0"/>
        <w:adjustRightInd w:val="0"/>
        <w:textAlignment w:val="baseline"/>
        <w:rPr>
          <w:color w:val="000000"/>
          <w:lang w:eastAsia="ja-JP"/>
        </w:rPr>
      </w:pPr>
      <w:r w:rsidRPr="00202FCA">
        <w:rPr>
          <w:color w:val="000000"/>
          <w:lang w:eastAsia="ja-JP"/>
        </w:rPr>
        <w:t xml:space="preserve">When the </w:t>
      </w:r>
      <w:r w:rsidRPr="00202FCA">
        <w:rPr>
          <w:rFonts w:cs="v5.0.0"/>
          <w:color w:val="000000"/>
          <w:lang w:eastAsia="ja-JP"/>
        </w:rPr>
        <w:t>wanted and an interfering signal using the parameters in table 7.6.3.5.1-1 for co-location with UTRA or E-UTRA systems and table 7.6.3.5.3-1 for co-location with GSM systems</w:t>
      </w:r>
      <w:r w:rsidRPr="00202FCA">
        <w:rPr>
          <w:color w:val="000000"/>
          <w:lang w:eastAsia="ja-JP"/>
        </w:rPr>
        <w:t>, the following requirements shall be met:</w:t>
      </w:r>
    </w:p>
    <w:p w14:paraId="60430C1F" w14:textId="77777777" w:rsidR="00202FCA" w:rsidRPr="00202FCA" w:rsidRDefault="00202FCA" w:rsidP="00202FCA">
      <w:pPr>
        <w:overflowPunct w:val="0"/>
        <w:autoSpaceDE w:val="0"/>
        <w:autoSpaceDN w:val="0"/>
        <w:adjustRightInd w:val="0"/>
        <w:ind w:left="568" w:hanging="284"/>
        <w:textAlignment w:val="baseline"/>
        <w:rPr>
          <w:color w:val="000000"/>
          <w:lang w:eastAsia="ja-JP"/>
        </w:rPr>
      </w:pPr>
      <w:r w:rsidRPr="00202FCA">
        <w:rPr>
          <w:color w:val="000000"/>
          <w:lang w:eastAsia="ja-JP"/>
        </w:rPr>
        <w:t>-</w:t>
      </w:r>
      <w:r w:rsidRPr="00202FCA">
        <w:rPr>
          <w:color w:val="000000"/>
          <w:lang w:eastAsia="ja-JP"/>
        </w:rPr>
        <w:tab/>
        <w:t xml:space="preserve">For any E-UTRA carrier, the throughput shall be ≥ 95 % of the </w:t>
      </w:r>
      <w:r w:rsidRPr="00202FCA">
        <w:rPr>
          <w:i/>
          <w:color w:val="000000"/>
          <w:lang w:eastAsia="ja-JP"/>
        </w:rPr>
        <w:t>maximum throughput</w:t>
      </w:r>
      <w:r w:rsidRPr="00202FCA">
        <w:rPr>
          <w:color w:val="000000"/>
          <w:lang w:eastAsia="ja-JP"/>
        </w:rPr>
        <w:t xml:space="preserve"> of the reference measurement channel defined in TS 36.104 [9], clause 7.2.1.</w:t>
      </w:r>
    </w:p>
    <w:p w14:paraId="0734E2E6" w14:textId="77777777" w:rsidR="00202FCA" w:rsidRPr="00202FCA" w:rsidRDefault="00202FCA" w:rsidP="00202FCA">
      <w:pPr>
        <w:keepNext/>
        <w:keepLines/>
        <w:overflowPunct w:val="0"/>
        <w:autoSpaceDE w:val="0"/>
        <w:autoSpaceDN w:val="0"/>
        <w:adjustRightInd w:val="0"/>
        <w:spacing w:before="60"/>
        <w:jc w:val="center"/>
        <w:textAlignment w:val="baseline"/>
        <w:rPr>
          <w:rFonts w:ascii="Arial" w:hAnsi="Arial"/>
          <w:b/>
          <w:color w:val="000000"/>
          <w:lang w:eastAsia="ja-JP"/>
        </w:rPr>
      </w:pPr>
      <w:r w:rsidRPr="00202FCA">
        <w:rPr>
          <w:rFonts w:ascii="Arial" w:eastAsia="Osaka" w:hAnsi="Arial"/>
          <w:b/>
          <w:color w:val="000000"/>
          <w:lang w:eastAsia="ja-JP"/>
        </w:rPr>
        <w:lastRenderedPageBreak/>
        <w:t xml:space="preserve">Table 7.6.3.5.3-1: </w:t>
      </w:r>
      <w:r w:rsidRPr="00202FCA">
        <w:rPr>
          <w:rFonts w:ascii="Arial" w:hAnsi="Arial"/>
          <w:b/>
          <w:color w:val="000000"/>
          <w:lang w:eastAsia="ja-JP"/>
        </w:rPr>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202FCA" w:rsidRPr="00202FCA" w14:paraId="4A3A2AF4" w14:textId="77777777" w:rsidTr="00CE73BA">
        <w:trPr>
          <w:gridAfter w:val="1"/>
          <w:wAfter w:w="10" w:type="dxa"/>
          <w:cantSplit/>
          <w:tblHeader/>
          <w:jc w:val="center"/>
        </w:trPr>
        <w:tc>
          <w:tcPr>
            <w:tcW w:w="1918" w:type="dxa"/>
          </w:tcPr>
          <w:p w14:paraId="12F138A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lastRenderedPageBreak/>
              <w:t>Type of co-located BS</w:t>
            </w:r>
          </w:p>
        </w:tc>
        <w:tc>
          <w:tcPr>
            <w:tcW w:w="1657" w:type="dxa"/>
          </w:tcPr>
          <w:p w14:paraId="4B17CAE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Centre Frequency of Interfering Signal [MHz]</w:t>
            </w:r>
          </w:p>
        </w:tc>
        <w:tc>
          <w:tcPr>
            <w:tcW w:w="1082" w:type="dxa"/>
          </w:tcPr>
          <w:p w14:paraId="6AD0683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WA BS [dBm]</w:t>
            </w:r>
          </w:p>
        </w:tc>
        <w:tc>
          <w:tcPr>
            <w:tcW w:w="1134" w:type="dxa"/>
          </w:tcPr>
          <w:p w14:paraId="583A234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MR BS [dBm]</w:t>
            </w:r>
          </w:p>
        </w:tc>
        <w:tc>
          <w:tcPr>
            <w:tcW w:w="1134" w:type="dxa"/>
          </w:tcPr>
          <w:p w14:paraId="4969126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Interfering Signal mean power for LA BS [dBm]</w:t>
            </w:r>
          </w:p>
        </w:tc>
        <w:tc>
          <w:tcPr>
            <w:tcW w:w="1701" w:type="dxa"/>
          </w:tcPr>
          <w:p w14:paraId="5EF47DB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Wanted Signal mean power [dBm]</w:t>
            </w:r>
          </w:p>
        </w:tc>
        <w:tc>
          <w:tcPr>
            <w:tcW w:w="1167" w:type="dxa"/>
          </w:tcPr>
          <w:p w14:paraId="6487D6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202FCA">
              <w:rPr>
                <w:rFonts w:ascii="Arial" w:hAnsi="Arial"/>
                <w:b/>
                <w:color w:val="000000"/>
                <w:sz w:val="18"/>
                <w:lang w:eastAsia="ja-JP"/>
              </w:rPr>
              <w:t>Type of Interfering Signal</w:t>
            </w:r>
          </w:p>
        </w:tc>
      </w:tr>
      <w:tr w:rsidR="00202FCA" w:rsidRPr="00202FCA" w14:paraId="3AAC8FE1" w14:textId="77777777" w:rsidTr="00CE73BA">
        <w:trPr>
          <w:gridAfter w:val="1"/>
          <w:wAfter w:w="10" w:type="dxa"/>
          <w:cantSplit/>
          <w:jc w:val="center"/>
        </w:trPr>
        <w:tc>
          <w:tcPr>
            <w:tcW w:w="1918" w:type="dxa"/>
          </w:tcPr>
          <w:p w14:paraId="348EA92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GSM850 or CDMA850</w:t>
            </w:r>
          </w:p>
        </w:tc>
        <w:tc>
          <w:tcPr>
            <w:tcW w:w="1657" w:type="dxa"/>
          </w:tcPr>
          <w:p w14:paraId="5FFD420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869 – 894</w:t>
            </w:r>
          </w:p>
        </w:tc>
        <w:tc>
          <w:tcPr>
            <w:tcW w:w="1082" w:type="dxa"/>
          </w:tcPr>
          <w:p w14:paraId="11DB954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FF9E91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16F97E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12276F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23BC97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D93A364" w14:textId="77777777" w:rsidTr="00CE73BA">
        <w:trPr>
          <w:gridAfter w:val="1"/>
          <w:wAfter w:w="10" w:type="dxa"/>
          <w:cantSplit/>
          <w:jc w:val="center"/>
        </w:trPr>
        <w:tc>
          <w:tcPr>
            <w:tcW w:w="1918" w:type="dxa"/>
          </w:tcPr>
          <w:p w14:paraId="091886A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GSM900</w:t>
            </w:r>
          </w:p>
        </w:tc>
        <w:tc>
          <w:tcPr>
            <w:tcW w:w="1657" w:type="dxa"/>
          </w:tcPr>
          <w:p w14:paraId="0CF36FD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921 – 960</w:t>
            </w:r>
          </w:p>
        </w:tc>
        <w:tc>
          <w:tcPr>
            <w:tcW w:w="1082" w:type="dxa"/>
          </w:tcPr>
          <w:p w14:paraId="72157E0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D90382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0C7A5D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632B36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2193F0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D41E47F" w14:textId="77777777" w:rsidTr="00CE73BA">
        <w:trPr>
          <w:gridAfter w:val="1"/>
          <w:wAfter w:w="10" w:type="dxa"/>
          <w:cantSplit/>
          <w:jc w:val="center"/>
        </w:trPr>
        <w:tc>
          <w:tcPr>
            <w:tcW w:w="1918" w:type="dxa"/>
          </w:tcPr>
          <w:p w14:paraId="03F027D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DCS1800</w:t>
            </w:r>
          </w:p>
        </w:tc>
        <w:tc>
          <w:tcPr>
            <w:tcW w:w="1657" w:type="dxa"/>
          </w:tcPr>
          <w:p w14:paraId="2F354E4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1805 - 1880</w:t>
            </w:r>
          </w:p>
          <w:p w14:paraId="2B07E3B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 4)</w:t>
            </w:r>
          </w:p>
        </w:tc>
        <w:tc>
          <w:tcPr>
            <w:tcW w:w="1082" w:type="dxa"/>
          </w:tcPr>
          <w:p w14:paraId="68B79D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726DB2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8B2C48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D2978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AFDFF9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A5B5652" w14:textId="77777777" w:rsidTr="00CE73BA">
        <w:trPr>
          <w:gridAfter w:val="1"/>
          <w:wAfter w:w="10" w:type="dxa"/>
          <w:cantSplit/>
          <w:jc w:val="center"/>
        </w:trPr>
        <w:tc>
          <w:tcPr>
            <w:tcW w:w="1918" w:type="dxa"/>
          </w:tcPr>
          <w:p w14:paraId="03E7A3E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PCS1900</w:t>
            </w:r>
          </w:p>
        </w:tc>
        <w:tc>
          <w:tcPr>
            <w:tcW w:w="1657" w:type="dxa"/>
          </w:tcPr>
          <w:p w14:paraId="688848A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4F58508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A1598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98CB5D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62A090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5A8088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9F28BCC" w14:textId="77777777" w:rsidTr="00CE73BA">
        <w:trPr>
          <w:gridAfter w:val="1"/>
          <w:wAfter w:w="10" w:type="dxa"/>
          <w:cantSplit/>
          <w:jc w:val="center"/>
        </w:trPr>
        <w:tc>
          <w:tcPr>
            <w:tcW w:w="1918" w:type="dxa"/>
          </w:tcPr>
          <w:p w14:paraId="6D0B3B4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 or E-UTRA Band 1 or NR band n1</w:t>
            </w:r>
          </w:p>
        </w:tc>
        <w:tc>
          <w:tcPr>
            <w:tcW w:w="1657" w:type="dxa"/>
          </w:tcPr>
          <w:p w14:paraId="62ED716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2170</w:t>
            </w:r>
          </w:p>
        </w:tc>
        <w:tc>
          <w:tcPr>
            <w:tcW w:w="1082" w:type="dxa"/>
          </w:tcPr>
          <w:p w14:paraId="4A23496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6C443A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264E0F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318635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9A8C0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2B29268A" w14:textId="77777777" w:rsidTr="00CE73BA">
        <w:trPr>
          <w:gridAfter w:val="1"/>
          <w:wAfter w:w="10" w:type="dxa"/>
          <w:cantSplit/>
          <w:jc w:val="center"/>
        </w:trPr>
        <w:tc>
          <w:tcPr>
            <w:tcW w:w="1918" w:type="dxa"/>
          </w:tcPr>
          <w:p w14:paraId="48E9EAA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II or E-UTRA Band 2 or NR band n2</w:t>
            </w:r>
          </w:p>
        </w:tc>
        <w:tc>
          <w:tcPr>
            <w:tcW w:w="1657" w:type="dxa"/>
          </w:tcPr>
          <w:p w14:paraId="50DBBE7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1926C51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F64698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A31869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905E06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17F493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6EABA904" w14:textId="77777777" w:rsidTr="00CE73BA">
        <w:trPr>
          <w:gridAfter w:val="1"/>
          <w:wAfter w:w="10" w:type="dxa"/>
          <w:cantSplit/>
          <w:jc w:val="center"/>
        </w:trPr>
        <w:tc>
          <w:tcPr>
            <w:tcW w:w="1918" w:type="dxa"/>
          </w:tcPr>
          <w:p w14:paraId="64B8484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III or E-UTRA Band 3 or NR band n3</w:t>
            </w:r>
          </w:p>
        </w:tc>
        <w:tc>
          <w:tcPr>
            <w:tcW w:w="1657" w:type="dxa"/>
          </w:tcPr>
          <w:p w14:paraId="0CB8FAC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1805 - 1880</w:t>
            </w:r>
          </w:p>
          <w:p w14:paraId="2F7A30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 4)</w:t>
            </w:r>
          </w:p>
        </w:tc>
        <w:tc>
          <w:tcPr>
            <w:tcW w:w="1082" w:type="dxa"/>
          </w:tcPr>
          <w:p w14:paraId="7D9F1C5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C0FB97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24A94A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235614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4E274E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4B250BCD" w14:textId="77777777" w:rsidTr="00CE73BA">
        <w:trPr>
          <w:gridAfter w:val="1"/>
          <w:wAfter w:w="10" w:type="dxa"/>
          <w:cantSplit/>
          <w:jc w:val="center"/>
        </w:trPr>
        <w:tc>
          <w:tcPr>
            <w:tcW w:w="1918" w:type="dxa"/>
          </w:tcPr>
          <w:p w14:paraId="4A7FFC4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IV or E-UTRA Band 4</w:t>
            </w:r>
          </w:p>
        </w:tc>
        <w:tc>
          <w:tcPr>
            <w:tcW w:w="1657" w:type="dxa"/>
          </w:tcPr>
          <w:p w14:paraId="2AFD48E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2155</w:t>
            </w:r>
          </w:p>
        </w:tc>
        <w:tc>
          <w:tcPr>
            <w:tcW w:w="1082" w:type="dxa"/>
          </w:tcPr>
          <w:p w14:paraId="51E32A2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2D4D84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A7A324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CE690E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451A4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345A616D" w14:textId="77777777" w:rsidTr="00CE73BA">
        <w:trPr>
          <w:gridAfter w:val="1"/>
          <w:wAfter w:w="10" w:type="dxa"/>
          <w:cantSplit/>
          <w:jc w:val="center"/>
        </w:trPr>
        <w:tc>
          <w:tcPr>
            <w:tcW w:w="1918" w:type="dxa"/>
          </w:tcPr>
          <w:p w14:paraId="67429F7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 or E-UTRA Band 5 or NR band n5</w:t>
            </w:r>
          </w:p>
        </w:tc>
        <w:tc>
          <w:tcPr>
            <w:tcW w:w="1657" w:type="dxa"/>
          </w:tcPr>
          <w:p w14:paraId="01ECC34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869 – 894</w:t>
            </w:r>
          </w:p>
        </w:tc>
        <w:tc>
          <w:tcPr>
            <w:tcW w:w="1082" w:type="dxa"/>
          </w:tcPr>
          <w:p w14:paraId="730CE20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047C87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CE338C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40519A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2B712D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A46DED5" w14:textId="77777777" w:rsidTr="00CE73BA">
        <w:trPr>
          <w:gridAfter w:val="1"/>
          <w:wAfter w:w="10" w:type="dxa"/>
          <w:cantSplit/>
          <w:jc w:val="center"/>
        </w:trPr>
        <w:tc>
          <w:tcPr>
            <w:tcW w:w="1918" w:type="dxa"/>
          </w:tcPr>
          <w:p w14:paraId="0A58699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 or E-UTRA Band 6</w:t>
            </w:r>
          </w:p>
        </w:tc>
        <w:tc>
          <w:tcPr>
            <w:tcW w:w="1657" w:type="dxa"/>
          </w:tcPr>
          <w:p w14:paraId="7CD79B4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875 – 885</w:t>
            </w:r>
          </w:p>
        </w:tc>
        <w:tc>
          <w:tcPr>
            <w:tcW w:w="1082" w:type="dxa"/>
          </w:tcPr>
          <w:p w14:paraId="766CA8F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19AF22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048CE0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415F40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93ED38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9A8CF01" w14:textId="77777777" w:rsidTr="00CE73BA">
        <w:trPr>
          <w:gridAfter w:val="1"/>
          <w:wAfter w:w="10" w:type="dxa"/>
          <w:cantSplit/>
          <w:jc w:val="center"/>
        </w:trPr>
        <w:tc>
          <w:tcPr>
            <w:tcW w:w="1918" w:type="dxa"/>
          </w:tcPr>
          <w:p w14:paraId="5BDF489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VII or E-UTRA Band 7 or NR band n7</w:t>
            </w:r>
          </w:p>
        </w:tc>
        <w:tc>
          <w:tcPr>
            <w:tcW w:w="1657" w:type="dxa"/>
          </w:tcPr>
          <w:p w14:paraId="1FF110C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2620 – 2690</w:t>
            </w:r>
          </w:p>
        </w:tc>
        <w:tc>
          <w:tcPr>
            <w:tcW w:w="1082" w:type="dxa"/>
          </w:tcPr>
          <w:p w14:paraId="7E1CFA5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8BD56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299B31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D7858D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CF40D2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3F4F8857" w14:textId="77777777" w:rsidTr="00CE73BA">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5C1A4AA7"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7AEDB1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0A179C7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46DAEB3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577F1A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42242DA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00F7D91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EF378EE" w14:textId="77777777" w:rsidTr="00CE73BA">
        <w:trPr>
          <w:gridAfter w:val="1"/>
          <w:wAfter w:w="10" w:type="dxa"/>
          <w:cantSplit/>
          <w:jc w:val="center"/>
        </w:trPr>
        <w:tc>
          <w:tcPr>
            <w:tcW w:w="1918" w:type="dxa"/>
          </w:tcPr>
          <w:p w14:paraId="692E54A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IX or E-UTRA Band 9</w:t>
            </w:r>
          </w:p>
        </w:tc>
        <w:tc>
          <w:tcPr>
            <w:tcW w:w="1657" w:type="dxa"/>
          </w:tcPr>
          <w:p w14:paraId="3172C1A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1844.9 - 1879.9</w:t>
            </w:r>
          </w:p>
        </w:tc>
        <w:tc>
          <w:tcPr>
            <w:tcW w:w="1082" w:type="dxa"/>
          </w:tcPr>
          <w:p w14:paraId="1A7BA02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3BB970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E9E2E2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55E627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0F5561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4E3BF941" w14:textId="77777777" w:rsidTr="00CE73BA">
        <w:trPr>
          <w:gridAfter w:val="1"/>
          <w:wAfter w:w="10" w:type="dxa"/>
          <w:cantSplit/>
          <w:jc w:val="center"/>
        </w:trPr>
        <w:tc>
          <w:tcPr>
            <w:tcW w:w="1918" w:type="dxa"/>
          </w:tcPr>
          <w:p w14:paraId="3D73297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 or E-UTRA Band 10</w:t>
            </w:r>
          </w:p>
        </w:tc>
        <w:tc>
          <w:tcPr>
            <w:tcW w:w="1657" w:type="dxa"/>
          </w:tcPr>
          <w:p w14:paraId="060B7C5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2110 – 2170</w:t>
            </w:r>
          </w:p>
        </w:tc>
        <w:tc>
          <w:tcPr>
            <w:tcW w:w="1082" w:type="dxa"/>
          </w:tcPr>
          <w:p w14:paraId="01AE37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38C5E1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B01648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F7A824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9E4EBE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63A8A251" w14:textId="77777777" w:rsidTr="00CE73BA">
        <w:trPr>
          <w:gridAfter w:val="1"/>
          <w:wAfter w:w="10" w:type="dxa"/>
          <w:cantSplit/>
          <w:jc w:val="center"/>
        </w:trPr>
        <w:tc>
          <w:tcPr>
            <w:tcW w:w="1918" w:type="dxa"/>
          </w:tcPr>
          <w:p w14:paraId="6DD60CC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 or E-UTRA Band 11</w:t>
            </w:r>
          </w:p>
        </w:tc>
        <w:tc>
          <w:tcPr>
            <w:tcW w:w="1657" w:type="dxa"/>
          </w:tcPr>
          <w:p w14:paraId="47B40F4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1475.9 - 1495.9</w:t>
            </w:r>
          </w:p>
        </w:tc>
        <w:tc>
          <w:tcPr>
            <w:tcW w:w="1082" w:type="dxa"/>
          </w:tcPr>
          <w:p w14:paraId="61BB9FA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5E91A6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AA756A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0B4588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1B40EC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17B0900" w14:textId="77777777" w:rsidTr="00CE73BA">
        <w:trPr>
          <w:gridAfter w:val="1"/>
          <w:wAfter w:w="10" w:type="dxa"/>
          <w:cantSplit/>
          <w:jc w:val="center"/>
        </w:trPr>
        <w:tc>
          <w:tcPr>
            <w:tcW w:w="1918" w:type="dxa"/>
          </w:tcPr>
          <w:p w14:paraId="5767E11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XII or E-UTRA Band 12 or NR band n12</w:t>
            </w:r>
          </w:p>
        </w:tc>
        <w:tc>
          <w:tcPr>
            <w:tcW w:w="1657" w:type="dxa"/>
          </w:tcPr>
          <w:p w14:paraId="4732AC6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729 – 746</w:t>
            </w:r>
          </w:p>
        </w:tc>
        <w:tc>
          <w:tcPr>
            <w:tcW w:w="1082" w:type="dxa"/>
          </w:tcPr>
          <w:p w14:paraId="7E0DF4F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87A9A7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2859EA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B234BA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419EB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7DF8FDB" w14:textId="77777777" w:rsidTr="00CE73BA">
        <w:trPr>
          <w:gridAfter w:val="1"/>
          <w:wAfter w:w="10" w:type="dxa"/>
          <w:cantSplit/>
          <w:jc w:val="center"/>
        </w:trPr>
        <w:tc>
          <w:tcPr>
            <w:tcW w:w="1918" w:type="dxa"/>
          </w:tcPr>
          <w:p w14:paraId="1815454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XIIII or E-UTRA Band 13</w:t>
            </w:r>
          </w:p>
        </w:tc>
        <w:tc>
          <w:tcPr>
            <w:tcW w:w="1657" w:type="dxa"/>
          </w:tcPr>
          <w:p w14:paraId="030F8D7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746 – 756</w:t>
            </w:r>
          </w:p>
        </w:tc>
        <w:tc>
          <w:tcPr>
            <w:tcW w:w="1082" w:type="dxa"/>
          </w:tcPr>
          <w:p w14:paraId="06B1B09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9D085D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FAAA88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10F95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DE0E5D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61B94E5F" w14:textId="77777777" w:rsidTr="00CE73BA">
        <w:trPr>
          <w:gridAfter w:val="1"/>
          <w:wAfter w:w="10" w:type="dxa"/>
          <w:cantSplit/>
          <w:jc w:val="center"/>
        </w:trPr>
        <w:tc>
          <w:tcPr>
            <w:tcW w:w="1918" w:type="dxa"/>
          </w:tcPr>
          <w:p w14:paraId="769E70F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XIV or E-UTRA Band 14 or NR band n14</w:t>
            </w:r>
          </w:p>
        </w:tc>
        <w:tc>
          <w:tcPr>
            <w:tcW w:w="1657" w:type="dxa"/>
          </w:tcPr>
          <w:p w14:paraId="37618F1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758 – 768</w:t>
            </w:r>
          </w:p>
        </w:tc>
        <w:tc>
          <w:tcPr>
            <w:tcW w:w="1082" w:type="dxa"/>
          </w:tcPr>
          <w:p w14:paraId="34BB8F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A7228B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890D85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7C9202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9E2829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3A18159C" w14:textId="77777777" w:rsidTr="00CE73BA">
        <w:trPr>
          <w:gridAfter w:val="1"/>
          <w:wAfter w:w="10" w:type="dxa"/>
          <w:cantSplit/>
          <w:jc w:val="center"/>
        </w:trPr>
        <w:tc>
          <w:tcPr>
            <w:tcW w:w="1918" w:type="dxa"/>
          </w:tcPr>
          <w:p w14:paraId="1D007917"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17</w:t>
            </w:r>
          </w:p>
        </w:tc>
        <w:tc>
          <w:tcPr>
            <w:tcW w:w="1657" w:type="dxa"/>
          </w:tcPr>
          <w:p w14:paraId="3632346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734 – 746</w:t>
            </w:r>
          </w:p>
        </w:tc>
        <w:tc>
          <w:tcPr>
            <w:tcW w:w="1082" w:type="dxa"/>
          </w:tcPr>
          <w:p w14:paraId="3F1062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2B0EBD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853FEE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966CA7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773372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2F324053" w14:textId="77777777" w:rsidTr="00CE73BA">
        <w:trPr>
          <w:gridAfter w:val="1"/>
          <w:wAfter w:w="10" w:type="dxa"/>
          <w:cantSplit/>
          <w:jc w:val="center"/>
        </w:trPr>
        <w:tc>
          <w:tcPr>
            <w:tcW w:w="1918" w:type="dxa"/>
          </w:tcPr>
          <w:p w14:paraId="4901C2D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18</w:t>
            </w:r>
            <w:r w:rsidRPr="00202FCA">
              <w:rPr>
                <w:rFonts w:ascii="Arial" w:hAnsi="Arial" w:cs="Arial"/>
                <w:color w:val="000000"/>
                <w:sz w:val="18"/>
                <w:lang w:eastAsia="ja-JP"/>
              </w:rPr>
              <w:t xml:space="preserve"> or NR Band n18</w:t>
            </w:r>
          </w:p>
        </w:tc>
        <w:tc>
          <w:tcPr>
            <w:tcW w:w="1657" w:type="dxa"/>
          </w:tcPr>
          <w:p w14:paraId="639D4C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860 – 875</w:t>
            </w:r>
          </w:p>
        </w:tc>
        <w:tc>
          <w:tcPr>
            <w:tcW w:w="1082" w:type="dxa"/>
          </w:tcPr>
          <w:p w14:paraId="249887B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A9ACA7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F55713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BE665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0BFF54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56283B3" w14:textId="77777777" w:rsidTr="00CE73BA">
        <w:trPr>
          <w:gridAfter w:val="1"/>
          <w:wAfter w:w="10" w:type="dxa"/>
          <w:cantSplit/>
          <w:jc w:val="center"/>
        </w:trPr>
        <w:tc>
          <w:tcPr>
            <w:tcW w:w="1918" w:type="dxa"/>
          </w:tcPr>
          <w:p w14:paraId="35DA703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XIX or E-UTRA Band 19</w:t>
            </w:r>
          </w:p>
        </w:tc>
        <w:tc>
          <w:tcPr>
            <w:tcW w:w="1657" w:type="dxa"/>
          </w:tcPr>
          <w:p w14:paraId="180FD37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875 – 890</w:t>
            </w:r>
          </w:p>
        </w:tc>
        <w:tc>
          <w:tcPr>
            <w:tcW w:w="1082" w:type="dxa"/>
          </w:tcPr>
          <w:p w14:paraId="322F20E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50E97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BE2C22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53E555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35CACE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3E0E2CE" w14:textId="77777777" w:rsidTr="00CE73BA">
        <w:trPr>
          <w:gridAfter w:val="1"/>
          <w:wAfter w:w="10" w:type="dxa"/>
          <w:cantSplit/>
          <w:jc w:val="center"/>
        </w:trPr>
        <w:tc>
          <w:tcPr>
            <w:tcW w:w="1918" w:type="dxa"/>
          </w:tcPr>
          <w:p w14:paraId="2F6312B7"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 or E-UTRA Band 20 or NR band n20</w:t>
            </w:r>
          </w:p>
        </w:tc>
        <w:tc>
          <w:tcPr>
            <w:tcW w:w="1657" w:type="dxa"/>
          </w:tcPr>
          <w:p w14:paraId="06D1C2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791 – 821</w:t>
            </w:r>
          </w:p>
        </w:tc>
        <w:tc>
          <w:tcPr>
            <w:tcW w:w="1082" w:type="dxa"/>
          </w:tcPr>
          <w:p w14:paraId="381263E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48F79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F4526E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AF15EE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8D2A3C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A26726F" w14:textId="77777777" w:rsidTr="00CE73BA">
        <w:trPr>
          <w:gridAfter w:val="1"/>
          <w:wAfter w:w="10" w:type="dxa"/>
          <w:cantSplit/>
          <w:jc w:val="center"/>
        </w:trPr>
        <w:tc>
          <w:tcPr>
            <w:tcW w:w="1918" w:type="dxa"/>
          </w:tcPr>
          <w:p w14:paraId="6569BB7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XXI or E-UTRA Band 21</w:t>
            </w:r>
          </w:p>
        </w:tc>
        <w:tc>
          <w:tcPr>
            <w:tcW w:w="1657" w:type="dxa"/>
          </w:tcPr>
          <w:p w14:paraId="2448F09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1495.9 - 1510.9</w:t>
            </w:r>
          </w:p>
        </w:tc>
        <w:tc>
          <w:tcPr>
            <w:tcW w:w="1082" w:type="dxa"/>
          </w:tcPr>
          <w:p w14:paraId="1D43759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003621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CD81C8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9CC062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3157B4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6DFD7ECD" w14:textId="77777777" w:rsidTr="00CE73BA">
        <w:trPr>
          <w:gridAfter w:val="1"/>
          <w:wAfter w:w="10" w:type="dxa"/>
          <w:cantSplit/>
          <w:jc w:val="center"/>
        </w:trPr>
        <w:tc>
          <w:tcPr>
            <w:tcW w:w="1918" w:type="dxa"/>
          </w:tcPr>
          <w:p w14:paraId="3000F5E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XXII or E-UTRA Band 22</w:t>
            </w:r>
          </w:p>
        </w:tc>
        <w:tc>
          <w:tcPr>
            <w:tcW w:w="1657" w:type="dxa"/>
          </w:tcPr>
          <w:p w14:paraId="2FE64FD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3510 - 3 590</w:t>
            </w:r>
          </w:p>
        </w:tc>
        <w:tc>
          <w:tcPr>
            <w:tcW w:w="1082" w:type="dxa"/>
          </w:tcPr>
          <w:p w14:paraId="319202C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980BEE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B2818A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C479B9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22985C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rsidDel="00202FCA" w14:paraId="23EA369C" w14:textId="7F5C7379" w:rsidTr="00CE73BA">
        <w:trPr>
          <w:gridAfter w:val="1"/>
          <w:wAfter w:w="10" w:type="dxa"/>
          <w:cantSplit/>
          <w:jc w:val="center"/>
          <w:del w:id="100" w:author="Ng, Man Hung (Nokia - GB)" w:date="2021-09-28T15:41:00Z"/>
        </w:trPr>
        <w:tc>
          <w:tcPr>
            <w:tcW w:w="1918" w:type="dxa"/>
          </w:tcPr>
          <w:p w14:paraId="30F66D11" w14:textId="5A60464F" w:rsidR="00202FCA" w:rsidRPr="00202FCA" w:rsidDel="00202FCA" w:rsidRDefault="00202FCA" w:rsidP="00202FCA">
            <w:pPr>
              <w:keepNext/>
              <w:keepLines/>
              <w:overflowPunct w:val="0"/>
              <w:autoSpaceDE w:val="0"/>
              <w:autoSpaceDN w:val="0"/>
              <w:adjustRightInd w:val="0"/>
              <w:spacing w:after="0"/>
              <w:textAlignment w:val="baseline"/>
              <w:rPr>
                <w:del w:id="101" w:author="Ng, Man Hung (Nokia - GB)" w:date="2021-09-28T15:41:00Z"/>
                <w:rFonts w:ascii="Arial" w:hAnsi="Arial"/>
                <w:color w:val="000000"/>
                <w:sz w:val="18"/>
                <w:lang w:eastAsia="ja-JP"/>
              </w:rPr>
            </w:pPr>
            <w:del w:id="102" w:author="Ng, Man Hung (Nokia - GB)" w:date="2021-09-28T15:41:00Z">
              <w:r w:rsidRPr="00202FCA" w:rsidDel="00202FCA">
                <w:rPr>
                  <w:rFonts w:ascii="Arial" w:hAnsi="Arial"/>
                  <w:color w:val="000000"/>
                  <w:sz w:val="18"/>
                  <w:lang w:eastAsia="ja-JP"/>
                </w:rPr>
                <w:lastRenderedPageBreak/>
                <w:delText>E-UTRA Band 23</w:delText>
              </w:r>
            </w:del>
          </w:p>
        </w:tc>
        <w:tc>
          <w:tcPr>
            <w:tcW w:w="1657" w:type="dxa"/>
          </w:tcPr>
          <w:p w14:paraId="78C302E8" w14:textId="5FB80EBA" w:rsidR="00202FCA" w:rsidRPr="00202FCA" w:rsidDel="00202FCA" w:rsidRDefault="00202FCA" w:rsidP="00202FCA">
            <w:pPr>
              <w:keepNext/>
              <w:keepLines/>
              <w:overflowPunct w:val="0"/>
              <w:autoSpaceDE w:val="0"/>
              <w:autoSpaceDN w:val="0"/>
              <w:adjustRightInd w:val="0"/>
              <w:spacing w:after="0"/>
              <w:jc w:val="center"/>
              <w:textAlignment w:val="baseline"/>
              <w:rPr>
                <w:del w:id="103" w:author="Ng, Man Hung (Nokia - GB)" w:date="2021-09-28T15:41:00Z"/>
                <w:rFonts w:ascii="Arial" w:hAnsi="Arial"/>
                <w:color w:val="000000"/>
                <w:sz w:val="18"/>
                <w:lang w:eastAsia="ja-JP"/>
              </w:rPr>
            </w:pPr>
            <w:del w:id="104" w:author="Ng, Man Hung (Nokia - GB)" w:date="2021-09-28T15:41:00Z">
              <w:r w:rsidRPr="00202FCA" w:rsidDel="00202FCA">
                <w:rPr>
                  <w:rFonts w:ascii="Arial" w:hAnsi="Arial"/>
                  <w:color w:val="000000"/>
                  <w:sz w:val="18"/>
                  <w:lang w:eastAsia="ja-JP"/>
                </w:rPr>
                <w:delText>2180 – 2200</w:delText>
              </w:r>
            </w:del>
          </w:p>
        </w:tc>
        <w:tc>
          <w:tcPr>
            <w:tcW w:w="1082" w:type="dxa"/>
          </w:tcPr>
          <w:p w14:paraId="6C538766" w14:textId="0284064F" w:rsidR="00202FCA" w:rsidRPr="00202FCA" w:rsidDel="00202FCA" w:rsidRDefault="00202FCA" w:rsidP="00202FCA">
            <w:pPr>
              <w:keepNext/>
              <w:keepLines/>
              <w:overflowPunct w:val="0"/>
              <w:autoSpaceDE w:val="0"/>
              <w:autoSpaceDN w:val="0"/>
              <w:adjustRightInd w:val="0"/>
              <w:spacing w:after="0"/>
              <w:jc w:val="center"/>
              <w:textAlignment w:val="baseline"/>
              <w:rPr>
                <w:del w:id="105" w:author="Ng, Man Hung (Nokia - GB)" w:date="2021-09-28T15:41:00Z"/>
                <w:rFonts w:ascii="Arial" w:hAnsi="Arial" w:cs="v5.0.0"/>
                <w:color w:val="000000"/>
                <w:sz w:val="18"/>
                <w:lang w:eastAsia="ja-JP"/>
              </w:rPr>
            </w:pPr>
            <w:del w:id="106" w:author="Ng, Man Hung (Nokia - GB)" w:date="2021-09-28T15:41:00Z">
              <w:r w:rsidRPr="00202FCA" w:rsidDel="00202FCA">
                <w:rPr>
                  <w:rFonts w:ascii="Arial" w:hAnsi="Arial"/>
                  <w:color w:val="000000"/>
                  <w:sz w:val="18"/>
                  <w:lang w:eastAsia="ja-JP"/>
                </w:rPr>
                <w:delText>+46</w:delText>
              </w:r>
            </w:del>
          </w:p>
        </w:tc>
        <w:tc>
          <w:tcPr>
            <w:tcW w:w="1134" w:type="dxa"/>
          </w:tcPr>
          <w:p w14:paraId="5B7E3D7A" w14:textId="035F8A39" w:rsidR="00202FCA" w:rsidRPr="00202FCA" w:rsidDel="00202FCA" w:rsidRDefault="00202FCA" w:rsidP="00202FCA">
            <w:pPr>
              <w:keepNext/>
              <w:keepLines/>
              <w:overflowPunct w:val="0"/>
              <w:autoSpaceDE w:val="0"/>
              <w:autoSpaceDN w:val="0"/>
              <w:adjustRightInd w:val="0"/>
              <w:spacing w:after="0"/>
              <w:jc w:val="center"/>
              <w:textAlignment w:val="baseline"/>
              <w:rPr>
                <w:del w:id="107" w:author="Ng, Man Hung (Nokia - GB)" w:date="2021-09-28T15:41:00Z"/>
                <w:rFonts w:ascii="Arial" w:hAnsi="Arial"/>
                <w:color w:val="000000"/>
                <w:sz w:val="18"/>
                <w:lang w:eastAsia="ja-JP"/>
              </w:rPr>
            </w:pPr>
            <w:del w:id="108" w:author="Ng, Man Hung (Nokia - GB)" w:date="2021-09-28T15:41:00Z">
              <w:r w:rsidRPr="00202FCA" w:rsidDel="00202FCA">
                <w:rPr>
                  <w:rFonts w:ascii="Arial" w:hAnsi="Arial"/>
                  <w:color w:val="000000"/>
                  <w:sz w:val="18"/>
                  <w:lang w:eastAsia="ja-JP"/>
                </w:rPr>
                <w:delText>+38</w:delText>
              </w:r>
            </w:del>
          </w:p>
        </w:tc>
        <w:tc>
          <w:tcPr>
            <w:tcW w:w="1134" w:type="dxa"/>
          </w:tcPr>
          <w:p w14:paraId="1509610B" w14:textId="40462154" w:rsidR="00202FCA" w:rsidRPr="00202FCA" w:rsidDel="00202FCA" w:rsidRDefault="00202FCA" w:rsidP="00202FCA">
            <w:pPr>
              <w:keepNext/>
              <w:keepLines/>
              <w:overflowPunct w:val="0"/>
              <w:autoSpaceDE w:val="0"/>
              <w:autoSpaceDN w:val="0"/>
              <w:adjustRightInd w:val="0"/>
              <w:spacing w:after="0"/>
              <w:jc w:val="center"/>
              <w:textAlignment w:val="baseline"/>
              <w:rPr>
                <w:del w:id="109" w:author="Ng, Man Hung (Nokia - GB)" w:date="2021-09-28T15:41:00Z"/>
                <w:rFonts w:ascii="Arial" w:hAnsi="Arial"/>
                <w:color w:val="000000"/>
                <w:sz w:val="18"/>
                <w:lang w:eastAsia="ja-JP"/>
              </w:rPr>
            </w:pPr>
            <w:del w:id="110" w:author="Ng, Man Hung (Nokia - GB)" w:date="2021-09-28T15:41:00Z">
              <w:r w:rsidRPr="00202FCA" w:rsidDel="00202FCA">
                <w:rPr>
                  <w:rFonts w:ascii="Arial" w:hAnsi="Arial"/>
                  <w:color w:val="000000"/>
                  <w:sz w:val="18"/>
                  <w:lang w:eastAsia="ja-JP"/>
                </w:rPr>
                <w:delText>+24</w:delText>
              </w:r>
            </w:del>
          </w:p>
        </w:tc>
        <w:tc>
          <w:tcPr>
            <w:tcW w:w="1701" w:type="dxa"/>
          </w:tcPr>
          <w:p w14:paraId="23DC8FCE" w14:textId="1637E91E" w:rsidR="00202FCA" w:rsidRPr="00202FCA" w:rsidDel="00202FCA" w:rsidRDefault="00202FCA" w:rsidP="00202FCA">
            <w:pPr>
              <w:keepNext/>
              <w:keepLines/>
              <w:overflowPunct w:val="0"/>
              <w:autoSpaceDE w:val="0"/>
              <w:autoSpaceDN w:val="0"/>
              <w:adjustRightInd w:val="0"/>
              <w:spacing w:after="0"/>
              <w:jc w:val="center"/>
              <w:textAlignment w:val="baseline"/>
              <w:rPr>
                <w:del w:id="111" w:author="Ng, Man Hung (Nokia - GB)" w:date="2021-09-28T15:41:00Z"/>
                <w:rFonts w:ascii="Arial" w:hAnsi="Arial"/>
                <w:color w:val="000000"/>
                <w:sz w:val="18"/>
                <w:lang w:eastAsia="ja-JP"/>
              </w:rPr>
            </w:pPr>
            <w:del w:id="112" w:author="Ng, Man Hung (Nokia - GB)" w:date="2021-09-28T15:41:00Z">
              <w:r w:rsidRPr="00202FCA" w:rsidDel="00202FCA">
                <w:rPr>
                  <w:rFonts w:ascii="Arial" w:hAnsi="Arial"/>
                  <w:color w:val="000000"/>
                  <w:sz w:val="18"/>
                  <w:lang w:eastAsia="ja-JP"/>
                </w:rPr>
                <w:delText>EIS</w:delText>
              </w:r>
              <w:r w:rsidRPr="00202FCA" w:rsidDel="00202FCA">
                <w:rPr>
                  <w:rFonts w:ascii="Arial" w:hAnsi="Arial"/>
                  <w:color w:val="000000"/>
                  <w:sz w:val="18"/>
                  <w:vertAlign w:val="subscript"/>
                  <w:lang w:eastAsia="ja-JP"/>
                </w:rPr>
                <w:delText>minSENS</w:delText>
              </w:r>
              <w:r w:rsidRPr="00202FCA" w:rsidDel="00202FCA">
                <w:rPr>
                  <w:rFonts w:ascii="Arial" w:hAnsi="Arial"/>
                  <w:color w:val="000000"/>
                  <w:sz w:val="18"/>
                  <w:lang w:eastAsia="ja-JP"/>
                </w:rPr>
                <w:delText xml:space="preserve"> + x dB (NOTE 1)</w:delText>
              </w:r>
            </w:del>
          </w:p>
        </w:tc>
        <w:tc>
          <w:tcPr>
            <w:tcW w:w="1167" w:type="dxa"/>
          </w:tcPr>
          <w:p w14:paraId="5F859D23" w14:textId="10C20C3E" w:rsidR="00202FCA" w:rsidRPr="00202FCA" w:rsidDel="00202FCA" w:rsidRDefault="00202FCA" w:rsidP="00202FCA">
            <w:pPr>
              <w:keepNext/>
              <w:keepLines/>
              <w:overflowPunct w:val="0"/>
              <w:autoSpaceDE w:val="0"/>
              <w:autoSpaceDN w:val="0"/>
              <w:adjustRightInd w:val="0"/>
              <w:spacing w:after="0"/>
              <w:jc w:val="center"/>
              <w:textAlignment w:val="baseline"/>
              <w:rPr>
                <w:del w:id="113" w:author="Ng, Man Hung (Nokia - GB)" w:date="2021-09-28T15:41:00Z"/>
                <w:rFonts w:ascii="Arial" w:hAnsi="Arial" w:cs="v5.0.0"/>
                <w:color w:val="000000"/>
                <w:sz w:val="18"/>
                <w:lang w:eastAsia="ja-JP"/>
              </w:rPr>
            </w:pPr>
            <w:del w:id="114" w:author="Ng, Man Hung (Nokia - GB)" w:date="2021-09-28T15:41:00Z">
              <w:r w:rsidRPr="00202FCA" w:rsidDel="00202FCA">
                <w:rPr>
                  <w:rFonts w:ascii="Arial" w:hAnsi="Arial"/>
                  <w:color w:val="000000"/>
                  <w:sz w:val="18"/>
                  <w:lang w:eastAsia="ja-JP"/>
                </w:rPr>
                <w:delText>CW carrier</w:delText>
              </w:r>
            </w:del>
          </w:p>
        </w:tc>
      </w:tr>
      <w:tr w:rsidR="00202FCA" w:rsidRPr="00202FCA" w14:paraId="3BBC71BB" w14:textId="77777777" w:rsidTr="00CE73BA">
        <w:trPr>
          <w:gridAfter w:val="1"/>
          <w:wAfter w:w="10" w:type="dxa"/>
          <w:cantSplit/>
          <w:jc w:val="center"/>
        </w:trPr>
        <w:tc>
          <w:tcPr>
            <w:tcW w:w="1918" w:type="dxa"/>
          </w:tcPr>
          <w:p w14:paraId="6B3DD1E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24</w:t>
            </w:r>
          </w:p>
        </w:tc>
        <w:tc>
          <w:tcPr>
            <w:tcW w:w="1657" w:type="dxa"/>
          </w:tcPr>
          <w:p w14:paraId="3DAAF6A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1525 – 1559</w:t>
            </w:r>
          </w:p>
        </w:tc>
        <w:tc>
          <w:tcPr>
            <w:tcW w:w="1082" w:type="dxa"/>
          </w:tcPr>
          <w:p w14:paraId="62C4DC8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v5.0.0"/>
                <w:color w:val="000000"/>
                <w:sz w:val="18"/>
                <w:lang w:eastAsia="ja-JP"/>
              </w:rPr>
              <w:t>+46</w:t>
            </w:r>
          </w:p>
        </w:tc>
        <w:tc>
          <w:tcPr>
            <w:tcW w:w="1134" w:type="dxa"/>
          </w:tcPr>
          <w:p w14:paraId="354BFC0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F1191F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0193AE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2F63E3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v5.0.0"/>
                <w:color w:val="000000"/>
                <w:sz w:val="18"/>
                <w:lang w:eastAsia="ja-JP"/>
              </w:rPr>
              <w:t>CW carrier</w:t>
            </w:r>
          </w:p>
        </w:tc>
      </w:tr>
      <w:tr w:rsidR="00202FCA" w:rsidRPr="00202FCA" w14:paraId="414DE0D0" w14:textId="77777777" w:rsidTr="00CE73BA">
        <w:trPr>
          <w:gridAfter w:val="1"/>
          <w:wAfter w:w="10" w:type="dxa"/>
          <w:cantSplit/>
          <w:jc w:val="center"/>
        </w:trPr>
        <w:tc>
          <w:tcPr>
            <w:tcW w:w="1918" w:type="dxa"/>
          </w:tcPr>
          <w:p w14:paraId="4763F8E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XXV or E-UTRA Band 25 or NR band n25</w:t>
            </w:r>
          </w:p>
        </w:tc>
        <w:tc>
          <w:tcPr>
            <w:tcW w:w="1657" w:type="dxa"/>
          </w:tcPr>
          <w:p w14:paraId="6150FBA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1995</w:t>
            </w:r>
          </w:p>
        </w:tc>
        <w:tc>
          <w:tcPr>
            <w:tcW w:w="1082" w:type="dxa"/>
          </w:tcPr>
          <w:p w14:paraId="7AD31CE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+46</w:t>
            </w:r>
          </w:p>
        </w:tc>
        <w:tc>
          <w:tcPr>
            <w:tcW w:w="1134" w:type="dxa"/>
          </w:tcPr>
          <w:p w14:paraId="100948C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F38BE7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EEF0D4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3DE46C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CW carrier</w:t>
            </w:r>
          </w:p>
        </w:tc>
      </w:tr>
      <w:tr w:rsidR="00202FCA" w:rsidRPr="00202FCA" w14:paraId="4C6D3078" w14:textId="77777777" w:rsidTr="00CE73BA">
        <w:trPr>
          <w:gridAfter w:val="1"/>
          <w:wAfter w:w="10" w:type="dxa"/>
          <w:cantSplit/>
          <w:jc w:val="center"/>
        </w:trPr>
        <w:tc>
          <w:tcPr>
            <w:tcW w:w="1918" w:type="dxa"/>
          </w:tcPr>
          <w:p w14:paraId="63B65EF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XXVI or E-UTRA Band 26 or NR Band n26</w:t>
            </w:r>
          </w:p>
        </w:tc>
        <w:tc>
          <w:tcPr>
            <w:tcW w:w="1657" w:type="dxa"/>
          </w:tcPr>
          <w:p w14:paraId="6665BD3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859 – 894</w:t>
            </w:r>
          </w:p>
        </w:tc>
        <w:tc>
          <w:tcPr>
            <w:tcW w:w="1082" w:type="dxa"/>
          </w:tcPr>
          <w:p w14:paraId="6818A32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+46</w:t>
            </w:r>
          </w:p>
        </w:tc>
        <w:tc>
          <w:tcPr>
            <w:tcW w:w="1134" w:type="dxa"/>
          </w:tcPr>
          <w:p w14:paraId="1437BD2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9612F0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056FF6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491120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202FCA">
              <w:rPr>
                <w:rFonts w:ascii="Arial" w:hAnsi="Arial"/>
                <w:color w:val="000000"/>
                <w:sz w:val="18"/>
                <w:lang w:eastAsia="ja-JP"/>
              </w:rPr>
              <w:t>CW carrier</w:t>
            </w:r>
          </w:p>
        </w:tc>
      </w:tr>
      <w:tr w:rsidR="00202FCA" w:rsidRPr="00202FCA" w14:paraId="1EDA47E1" w14:textId="77777777" w:rsidTr="00CE73BA">
        <w:trPr>
          <w:gridAfter w:val="1"/>
          <w:wAfter w:w="10" w:type="dxa"/>
          <w:cantSplit/>
          <w:jc w:val="center"/>
        </w:trPr>
        <w:tc>
          <w:tcPr>
            <w:tcW w:w="1918" w:type="dxa"/>
          </w:tcPr>
          <w:p w14:paraId="13E93F97"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27</w:t>
            </w:r>
          </w:p>
        </w:tc>
        <w:tc>
          <w:tcPr>
            <w:tcW w:w="1657" w:type="dxa"/>
          </w:tcPr>
          <w:p w14:paraId="76394F1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852 – 869</w:t>
            </w:r>
          </w:p>
        </w:tc>
        <w:tc>
          <w:tcPr>
            <w:tcW w:w="1082" w:type="dxa"/>
          </w:tcPr>
          <w:p w14:paraId="0F9BC08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536DF0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516E86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ADEC7F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FA9C43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B6A5365" w14:textId="77777777" w:rsidTr="00CE73BA">
        <w:trPr>
          <w:gridAfter w:val="1"/>
          <w:wAfter w:w="10" w:type="dxa"/>
          <w:cantSplit/>
          <w:jc w:val="center"/>
        </w:trPr>
        <w:tc>
          <w:tcPr>
            <w:tcW w:w="1918" w:type="dxa"/>
          </w:tcPr>
          <w:p w14:paraId="370455E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28 or NR band n28</w:t>
            </w:r>
          </w:p>
        </w:tc>
        <w:tc>
          <w:tcPr>
            <w:tcW w:w="1657" w:type="dxa"/>
          </w:tcPr>
          <w:p w14:paraId="3C6096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758 – 803</w:t>
            </w:r>
          </w:p>
        </w:tc>
        <w:tc>
          <w:tcPr>
            <w:tcW w:w="1082" w:type="dxa"/>
          </w:tcPr>
          <w:p w14:paraId="608BB0C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A0AC87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AB88F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56D17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52584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3B8FD93" w14:textId="77777777" w:rsidTr="00CE73BA">
        <w:trPr>
          <w:gridAfter w:val="1"/>
          <w:wAfter w:w="10" w:type="dxa"/>
          <w:cantSplit/>
          <w:jc w:val="center"/>
        </w:trPr>
        <w:tc>
          <w:tcPr>
            <w:tcW w:w="1918" w:type="dxa"/>
          </w:tcPr>
          <w:p w14:paraId="590DF97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29 or NR band n29</w:t>
            </w:r>
          </w:p>
        </w:tc>
        <w:tc>
          <w:tcPr>
            <w:tcW w:w="1657" w:type="dxa"/>
          </w:tcPr>
          <w:p w14:paraId="082952A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717 – 728</w:t>
            </w:r>
          </w:p>
        </w:tc>
        <w:tc>
          <w:tcPr>
            <w:tcW w:w="1082" w:type="dxa"/>
          </w:tcPr>
          <w:p w14:paraId="3453CDF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E126B8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3B312B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7E21B6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841E9F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9269679" w14:textId="77777777" w:rsidTr="00CE73BA">
        <w:trPr>
          <w:gridAfter w:val="1"/>
          <w:wAfter w:w="10" w:type="dxa"/>
          <w:cantSplit/>
          <w:jc w:val="center"/>
        </w:trPr>
        <w:tc>
          <w:tcPr>
            <w:tcW w:w="1918" w:type="dxa"/>
          </w:tcPr>
          <w:p w14:paraId="3AE4B24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30 or NR band n30</w:t>
            </w:r>
          </w:p>
        </w:tc>
        <w:tc>
          <w:tcPr>
            <w:tcW w:w="1657" w:type="dxa"/>
          </w:tcPr>
          <w:p w14:paraId="7297A79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2350 – 2360</w:t>
            </w:r>
          </w:p>
        </w:tc>
        <w:tc>
          <w:tcPr>
            <w:tcW w:w="1082" w:type="dxa"/>
          </w:tcPr>
          <w:p w14:paraId="3F04C08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45B5E0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032071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A47803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40F471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5360F20" w14:textId="77777777" w:rsidTr="00CE73BA">
        <w:trPr>
          <w:gridAfter w:val="1"/>
          <w:wAfter w:w="10" w:type="dxa"/>
          <w:cantSplit/>
          <w:jc w:val="center"/>
        </w:trPr>
        <w:tc>
          <w:tcPr>
            <w:tcW w:w="1918" w:type="dxa"/>
          </w:tcPr>
          <w:p w14:paraId="2867491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31</w:t>
            </w:r>
          </w:p>
        </w:tc>
        <w:tc>
          <w:tcPr>
            <w:tcW w:w="1657" w:type="dxa"/>
          </w:tcPr>
          <w:p w14:paraId="1D6BECD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462.5 - 467.5</w:t>
            </w:r>
          </w:p>
        </w:tc>
        <w:tc>
          <w:tcPr>
            <w:tcW w:w="1082" w:type="dxa"/>
          </w:tcPr>
          <w:p w14:paraId="5069ED1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ABA58C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9ECFC6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39BA5A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52FC8C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2CCF76D" w14:textId="77777777" w:rsidTr="00CE73BA">
        <w:trPr>
          <w:gridAfter w:val="1"/>
          <w:wAfter w:w="10" w:type="dxa"/>
          <w:cantSplit/>
          <w:jc w:val="center"/>
        </w:trPr>
        <w:tc>
          <w:tcPr>
            <w:tcW w:w="1918" w:type="dxa"/>
          </w:tcPr>
          <w:p w14:paraId="55EF052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FDD Band XXXII or E-UTRA Band 32</w:t>
            </w:r>
          </w:p>
        </w:tc>
        <w:tc>
          <w:tcPr>
            <w:tcW w:w="1657" w:type="dxa"/>
          </w:tcPr>
          <w:p w14:paraId="4DA4C04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1452 - 1496</w:t>
            </w:r>
          </w:p>
          <w:p w14:paraId="4470E58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(NOTE-5)</w:t>
            </w:r>
          </w:p>
        </w:tc>
        <w:tc>
          <w:tcPr>
            <w:tcW w:w="1082" w:type="dxa"/>
          </w:tcPr>
          <w:p w14:paraId="3A21D99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FA61BA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27F914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2F6740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53CDA20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E95F447" w14:textId="77777777" w:rsidTr="00CE73BA">
        <w:trPr>
          <w:gridAfter w:val="1"/>
          <w:wAfter w:w="10" w:type="dxa"/>
          <w:cantSplit/>
          <w:jc w:val="center"/>
        </w:trPr>
        <w:tc>
          <w:tcPr>
            <w:tcW w:w="1918" w:type="dxa"/>
          </w:tcPr>
          <w:p w14:paraId="5C3CDC2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a) or E-UTRA TDD Band 33</w:t>
            </w:r>
          </w:p>
        </w:tc>
        <w:tc>
          <w:tcPr>
            <w:tcW w:w="1657" w:type="dxa"/>
          </w:tcPr>
          <w:p w14:paraId="25D595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1900 – 1920</w:t>
            </w:r>
          </w:p>
        </w:tc>
        <w:tc>
          <w:tcPr>
            <w:tcW w:w="1082" w:type="dxa"/>
          </w:tcPr>
          <w:p w14:paraId="0DC44D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EE5790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46214A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1BF539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3F58FA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61B90A0" w14:textId="77777777" w:rsidTr="00CE73BA">
        <w:trPr>
          <w:gridAfter w:val="1"/>
          <w:wAfter w:w="10" w:type="dxa"/>
          <w:cantSplit/>
          <w:jc w:val="center"/>
        </w:trPr>
        <w:tc>
          <w:tcPr>
            <w:tcW w:w="1918" w:type="dxa"/>
          </w:tcPr>
          <w:p w14:paraId="39C9417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a) or E-UTRA TDD Band 34 or NR band n34</w:t>
            </w:r>
          </w:p>
        </w:tc>
        <w:tc>
          <w:tcPr>
            <w:tcW w:w="1657" w:type="dxa"/>
          </w:tcPr>
          <w:p w14:paraId="78E1BE8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2010 – 2025</w:t>
            </w:r>
          </w:p>
        </w:tc>
        <w:tc>
          <w:tcPr>
            <w:tcW w:w="1082" w:type="dxa"/>
          </w:tcPr>
          <w:p w14:paraId="07585A9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3989A1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05C3D8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DB0F70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900933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C601732" w14:textId="77777777" w:rsidTr="00CE73BA">
        <w:trPr>
          <w:gridAfter w:val="1"/>
          <w:wAfter w:w="10" w:type="dxa"/>
          <w:cantSplit/>
          <w:jc w:val="center"/>
        </w:trPr>
        <w:tc>
          <w:tcPr>
            <w:tcW w:w="1918" w:type="dxa"/>
          </w:tcPr>
          <w:p w14:paraId="3A880B17"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b) or E-UTRA TDD Band 35</w:t>
            </w:r>
          </w:p>
        </w:tc>
        <w:tc>
          <w:tcPr>
            <w:tcW w:w="1657" w:type="dxa"/>
          </w:tcPr>
          <w:p w14:paraId="101E375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1850 – 1910</w:t>
            </w:r>
          </w:p>
        </w:tc>
        <w:tc>
          <w:tcPr>
            <w:tcW w:w="1082" w:type="dxa"/>
          </w:tcPr>
          <w:p w14:paraId="723DD11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88BE41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9BABDD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C11DFB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4C1081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2254E9ED" w14:textId="77777777" w:rsidTr="00CE73BA">
        <w:trPr>
          <w:gridAfter w:val="1"/>
          <w:wAfter w:w="10" w:type="dxa"/>
          <w:cantSplit/>
          <w:jc w:val="center"/>
        </w:trPr>
        <w:tc>
          <w:tcPr>
            <w:tcW w:w="1918" w:type="dxa"/>
          </w:tcPr>
          <w:p w14:paraId="6D66C5E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b) or E-UTRA TDD Band 36</w:t>
            </w:r>
          </w:p>
        </w:tc>
        <w:tc>
          <w:tcPr>
            <w:tcW w:w="1657" w:type="dxa"/>
          </w:tcPr>
          <w:p w14:paraId="1AC25E7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1930 – 1990</w:t>
            </w:r>
          </w:p>
        </w:tc>
        <w:tc>
          <w:tcPr>
            <w:tcW w:w="1082" w:type="dxa"/>
          </w:tcPr>
          <w:p w14:paraId="2DAE124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9FF357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EB2AE4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7D4E5C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D7F290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275BF7CC" w14:textId="77777777" w:rsidTr="00CE73BA">
        <w:trPr>
          <w:gridAfter w:val="1"/>
          <w:wAfter w:w="10" w:type="dxa"/>
          <w:cantSplit/>
          <w:jc w:val="center"/>
        </w:trPr>
        <w:tc>
          <w:tcPr>
            <w:tcW w:w="1918" w:type="dxa"/>
          </w:tcPr>
          <w:p w14:paraId="2E9EE56B"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c) or E-UTRA TDD Band 37</w:t>
            </w:r>
          </w:p>
        </w:tc>
        <w:tc>
          <w:tcPr>
            <w:tcW w:w="1657" w:type="dxa"/>
          </w:tcPr>
          <w:p w14:paraId="20D3F5D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1910 – 1930</w:t>
            </w:r>
          </w:p>
        </w:tc>
        <w:tc>
          <w:tcPr>
            <w:tcW w:w="1082" w:type="dxa"/>
          </w:tcPr>
          <w:p w14:paraId="7E8A126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1F05A6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CC8CD6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E7CB3C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10A689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930148B" w14:textId="77777777" w:rsidTr="00CE73BA">
        <w:trPr>
          <w:gridAfter w:val="1"/>
          <w:wAfter w:w="10" w:type="dxa"/>
          <w:cantSplit/>
          <w:jc w:val="center"/>
        </w:trPr>
        <w:tc>
          <w:tcPr>
            <w:tcW w:w="1918" w:type="dxa"/>
          </w:tcPr>
          <w:p w14:paraId="0E3E1FC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d) or E-UTRA Band 38 or NR band n38</w:t>
            </w:r>
          </w:p>
        </w:tc>
        <w:tc>
          <w:tcPr>
            <w:tcW w:w="1657" w:type="dxa"/>
          </w:tcPr>
          <w:p w14:paraId="0055165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2570 – 2620</w:t>
            </w:r>
          </w:p>
        </w:tc>
        <w:tc>
          <w:tcPr>
            <w:tcW w:w="1082" w:type="dxa"/>
          </w:tcPr>
          <w:p w14:paraId="5B47D32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D7CC2E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64D2B0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979483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7CD3820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26DC1EE" w14:textId="77777777" w:rsidTr="00CE73BA">
        <w:trPr>
          <w:gridAfter w:val="1"/>
          <w:wAfter w:w="10" w:type="dxa"/>
          <w:cantSplit/>
          <w:jc w:val="center"/>
        </w:trPr>
        <w:tc>
          <w:tcPr>
            <w:tcW w:w="1918" w:type="dxa"/>
          </w:tcPr>
          <w:p w14:paraId="2490F5C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f) or E-UTRA Band 39 or NR band n39</w:t>
            </w:r>
          </w:p>
        </w:tc>
        <w:tc>
          <w:tcPr>
            <w:tcW w:w="1657" w:type="dxa"/>
          </w:tcPr>
          <w:p w14:paraId="6831D8F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1880 – 1920</w:t>
            </w:r>
          </w:p>
        </w:tc>
        <w:tc>
          <w:tcPr>
            <w:tcW w:w="1082" w:type="dxa"/>
          </w:tcPr>
          <w:p w14:paraId="5B5D575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6ED909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2D173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8577C5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F4919C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5A21C3AE" w14:textId="77777777" w:rsidTr="00CE73BA">
        <w:trPr>
          <w:gridAfter w:val="1"/>
          <w:wAfter w:w="10" w:type="dxa"/>
          <w:cantSplit/>
          <w:jc w:val="center"/>
        </w:trPr>
        <w:tc>
          <w:tcPr>
            <w:tcW w:w="1918" w:type="dxa"/>
          </w:tcPr>
          <w:p w14:paraId="47B57F8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UTRA TDD Band e) or E-UTRA Band 40 or NR band n40</w:t>
            </w:r>
          </w:p>
        </w:tc>
        <w:tc>
          <w:tcPr>
            <w:tcW w:w="1657" w:type="dxa"/>
          </w:tcPr>
          <w:p w14:paraId="18E972F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2300 – 2400</w:t>
            </w:r>
          </w:p>
        </w:tc>
        <w:tc>
          <w:tcPr>
            <w:tcW w:w="1082" w:type="dxa"/>
          </w:tcPr>
          <w:p w14:paraId="4EEC95A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535B6F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8B88A9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AA924B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05F3196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12259A41" w14:textId="77777777" w:rsidTr="00CE73BA">
        <w:trPr>
          <w:gridAfter w:val="1"/>
          <w:wAfter w:w="10" w:type="dxa"/>
          <w:cantSplit/>
          <w:jc w:val="center"/>
        </w:trPr>
        <w:tc>
          <w:tcPr>
            <w:tcW w:w="1918" w:type="dxa"/>
          </w:tcPr>
          <w:p w14:paraId="5C5CC67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41 or NR band n41</w:t>
            </w:r>
          </w:p>
        </w:tc>
        <w:tc>
          <w:tcPr>
            <w:tcW w:w="1657" w:type="dxa"/>
          </w:tcPr>
          <w:p w14:paraId="6E35F44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2496 – 2690</w:t>
            </w:r>
          </w:p>
        </w:tc>
        <w:tc>
          <w:tcPr>
            <w:tcW w:w="1082" w:type="dxa"/>
          </w:tcPr>
          <w:p w14:paraId="26E8509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9683E6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F2F63F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81BC7F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CD212B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3B702125" w14:textId="77777777" w:rsidTr="00CE73BA">
        <w:trPr>
          <w:gridAfter w:val="1"/>
          <w:wAfter w:w="10" w:type="dxa"/>
          <w:cantSplit/>
          <w:jc w:val="center"/>
        </w:trPr>
        <w:tc>
          <w:tcPr>
            <w:tcW w:w="1918" w:type="dxa"/>
          </w:tcPr>
          <w:p w14:paraId="479B6EE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42</w:t>
            </w:r>
          </w:p>
        </w:tc>
        <w:tc>
          <w:tcPr>
            <w:tcW w:w="1657" w:type="dxa"/>
          </w:tcPr>
          <w:p w14:paraId="30FB669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3400 – 3600</w:t>
            </w:r>
          </w:p>
        </w:tc>
        <w:tc>
          <w:tcPr>
            <w:tcW w:w="1082" w:type="dxa"/>
          </w:tcPr>
          <w:p w14:paraId="379BAFA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AAEA31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8B361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4BAE08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043FD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6B73426" w14:textId="77777777" w:rsidTr="00CE73BA">
        <w:trPr>
          <w:gridAfter w:val="1"/>
          <w:wAfter w:w="10" w:type="dxa"/>
          <w:cantSplit/>
          <w:jc w:val="center"/>
        </w:trPr>
        <w:tc>
          <w:tcPr>
            <w:tcW w:w="1918" w:type="dxa"/>
          </w:tcPr>
          <w:p w14:paraId="57B451F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43</w:t>
            </w:r>
          </w:p>
        </w:tc>
        <w:tc>
          <w:tcPr>
            <w:tcW w:w="1657" w:type="dxa"/>
          </w:tcPr>
          <w:p w14:paraId="3BB8920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3600 – 3800</w:t>
            </w:r>
          </w:p>
        </w:tc>
        <w:tc>
          <w:tcPr>
            <w:tcW w:w="1082" w:type="dxa"/>
          </w:tcPr>
          <w:p w14:paraId="32C6B33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BD71A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62C1D0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562D80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6C077F9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3DF672F7" w14:textId="77777777" w:rsidTr="00CE73BA">
        <w:trPr>
          <w:gridAfter w:val="1"/>
          <w:wAfter w:w="10" w:type="dxa"/>
          <w:cantSplit/>
          <w:jc w:val="center"/>
        </w:trPr>
        <w:tc>
          <w:tcPr>
            <w:tcW w:w="1918" w:type="dxa"/>
          </w:tcPr>
          <w:p w14:paraId="6D5883B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44</w:t>
            </w:r>
          </w:p>
        </w:tc>
        <w:tc>
          <w:tcPr>
            <w:tcW w:w="1657" w:type="dxa"/>
          </w:tcPr>
          <w:p w14:paraId="77C23C0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703 – 803</w:t>
            </w:r>
          </w:p>
        </w:tc>
        <w:tc>
          <w:tcPr>
            <w:tcW w:w="1082" w:type="dxa"/>
          </w:tcPr>
          <w:p w14:paraId="7185C11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34C920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B89E8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4A2F90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B37FD1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71805589" w14:textId="77777777" w:rsidTr="00CE73BA">
        <w:trPr>
          <w:gridAfter w:val="1"/>
          <w:wAfter w:w="10" w:type="dxa"/>
          <w:cantSplit/>
          <w:jc w:val="center"/>
        </w:trPr>
        <w:tc>
          <w:tcPr>
            <w:tcW w:w="1918" w:type="dxa"/>
          </w:tcPr>
          <w:p w14:paraId="32A54C5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45</w:t>
            </w:r>
          </w:p>
        </w:tc>
        <w:tc>
          <w:tcPr>
            <w:tcW w:w="1657" w:type="dxa"/>
          </w:tcPr>
          <w:p w14:paraId="0A6F757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1447 - 1467</w:t>
            </w:r>
          </w:p>
        </w:tc>
        <w:tc>
          <w:tcPr>
            <w:tcW w:w="1082" w:type="dxa"/>
          </w:tcPr>
          <w:p w14:paraId="70F9018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BBBBE6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C85528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1BB292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427AF6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CW carrier</w:t>
            </w:r>
          </w:p>
        </w:tc>
      </w:tr>
      <w:tr w:rsidR="00202FCA" w:rsidRPr="00202FCA" w14:paraId="7E69016F" w14:textId="77777777" w:rsidTr="00CE73BA">
        <w:trPr>
          <w:gridAfter w:val="1"/>
          <w:wAfter w:w="10" w:type="dxa"/>
          <w:cantSplit/>
          <w:jc w:val="center"/>
        </w:trPr>
        <w:tc>
          <w:tcPr>
            <w:tcW w:w="1918" w:type="dxa"/>
          </w:tcPr>
          <w:p w14:paraId="635E4A2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lastRenderedPageBreak/>
              <w:t>E-UTRA Band 46 or NR Band n46</w:t>
            </w:r>
          </w:p>
        </w:tc>
        <w:tc>
          <w:tcPr>
            <w:tcW w:w="1657" w:type="dxa"/>
          </w:tcPr>
          <w:p w14:paraId="33507F4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5150 - 5925</w:t>
            </w:r>
          </w:p>
        </w:tc>
        <w:tc>
          <w:tcPr>
            <w:tcW w:w="1082" w:type="dxa"/>
          </w:tcPr>
          <w:p w14:paraId="322FCC5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6EBE0D2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C0A6C5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6EA94F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062191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szCs w:val="18"/>
                <w:lang w:eastAsia="ja-JP"/>
              </w:rPr>
              <w:t>CW carrier</w:t>
            </w:r>
          </w:p>
        </w:tc>
      </w:tr>
      <w:tr w:rsidR="00202FCA" w:rsidRPr="00202FCA" w14:paraId="57165052" w14:textId="77777777" w:rsidTr="00CE73BA">
        <w:trPr>
          <w:gridAfter w:val="1"/>
          <w:wAfter w:w="10" w:type="dxa"/>
          <w:cantSplit/>
          <w:jc w:val="center"/>
        </w:trPr>
        <w:tc>
          <w:tcPr>
            <w:tcW w:w="1918" w:type="dxa"/>
          </w:tcPr>
          <w:p w14:paraId="1D68F23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48 or NR Band n48</w:t>
            </w:r>
          </w:p>
        </w:tc>
        <w:tc>
          <w:tcPr>
            <w:tcW w:w="1657" w:type="dxa"/>
          </w:tcPr>
          <w:p w14:paraId="5E2006C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3550 – 3700</w:t>
            </w:r>
          </w:p>
        </w:tc>
        <w:tc>
          <w:tcPr>
            <w:tcW w:w="1082" w:type="dxa"/>
          </w:tcPr>
          <w:p w14:paraId="0DB2183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457570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5B2CD7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77FFB0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3CD53D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3E6AD58B" w14:textId="77777777" w:rsidTr="00CE73BA">
        <w:trPr>
          <w:gridAfter w:val="1"/>
          <w:wAfter w:w="10" w:type="dxa"/>
          <w:cantSplit/>
          <w:jc w:val="center"/>
        </w:trPr>
        <w:tc>
          <w:tcPr>
            <w:tcW w:w="1918" w:type="dxa"/>
          </w:tcPr>
          <w:p w14:paraId="0E14453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49</w:t>
            </w:r>
          </w:p>
        </w:tc>
        <w:tc>
          <w:tcPr>
            <w:tcW w:w="1657" w:type="dxa"/>
          </w:tcPr>
          <w:p w14:paraId="3AB0FAC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3550 – 3700</w:t>
            </w:r>
          </w:p>
        </w:tc>
        <w:tc>
          <w:tcPr>
            <w:tcW w:w="1082" w:type="dxa"/>
          </w:tcPr>
          <w:p w14:paraId="3291279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05A8A56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31DDEFD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A47681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070474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65BB58D7" w14:textId="77777777" w:rsidTr="00CE73BA">
        <w:trPr>
          <w:gridAfter w:val="1"/>
          <w:wAfter w:w="10" w:type="dxa"/>
          <w:cantSplit/>
          <w:jc w:val="center"/>
        </w:trPr>
        <w:tc>
          <w:tcPr>
            <w:tcW w:w="1918" w:type="dxa"/>
          </w:tcPr>
          <w:p w14:paraId="238F072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50 or NR band n50</w:t>
            </w:r>
          </w:p>
        </w:tc>
        <w:tc>
          <w:tcPr>
            <w:tcW w:w="1657" w:type="dxa"/>
          </w:tcPr>
          <w:p w14:paraId="4112D60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SimSun" w:hAnsi="Arial"/>
                <w:color w:val="000000"/>
                <w:sz w:val="18"/>
                <w:lang w:eastAsia="ja-JP"/>
              </w:rPr>
              <w:t>1432</w:t>
            </w:r>
            <w:r w:rsidRPr="00202FCA">
              <w:rPr>
                <w:rFonts w:ascii="Arial" w:hAnsi="Arial"/>
                <w:color w:val="000000"/>
                <w:sz w:val="18"/>
                <w:lang w:eastAsia="ja-JP"/>
              </w:rPr>
              <w:t xml:space="preserve"> – </w:t>
            </w:r>
            <w:r w:rsidRPr="00202FCA">
              <w:rPr>
                <w:rFonts w:ascii="Arial" w:eastAsia="SimSun" w:hAnsi="Arial"/>
                <w:color w:val="000000"/>
                <w:sz w:val="18"/>
                <w:lang w:eastAsia="ja-JP"/>
              </w:rPr>
              <w:t>1517</w:t>
            </w:r>
          </w:p>
        </w:tc>
        <w:tc>
          <w:tcPr>
            <w:tcW w:w="1082" w:type="dxa"/>
          </w:tcPr>
          <w:p w14:paraId="0AA8FF5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057922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A8FBAB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6F9D2D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91996C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04981FF7" w14:textId="77777777" w:rsidTr="00CE73BA">
        <w:trPr>
          <w:gridAfter w:val="1"/>
          <w:wAfter w:w="10" w:type="dxa"/>
          <w:cantSplit/>
          <w:jc w:val="center"/>
        </w:trPr>
        <w:tc>
          <w:tcPr>
            <w:tcW w:w="1918" w:type="dxa"/>
          </w:tcPr>
          <w:p w14:paraId="5F4C219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51 or NR band n51</w:t>
            </w:r>
          </w:p>
        </w:tc>
        <w:tc>
          <w:tcPr>
            <w:tcW w:w="1657" w:type="dxa"/>
          </w:tcPr>
          <w:p w14:paraId="06B2B1B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eastAsia="SimSun" w:hAnsi="Arial"/>
                <w:color w:val="000000"/>
                <w:sz w:val="18"/>
                <w:lang w:eastAsia="ja-JP"/>
              </w:rPr>
              <w:t>1427</w:t>
            </w:r>
            <w:r w:rsidRPr="00202FCA">
              <w:rPr>
                <w:rFonts w:ascii="Arial" w:hAnsi="Arial"/>
                <w:color w:val="000000"/>
                <w:sz w:val="18"/>
                <w:lang w:eastAsia="ja-JP"/>
              </w:rPr>
              <w:t xml:space="preserve">– </w:t>
            </w:r>
            <w:r w:rsidRPr="00202FCA">
              <w:rPr>
                <w:rFonts w:ascii="Arial" w:eastAsia="SimSun" w:hAnsi="Arial"/>
                <w:color w:val="000000"/>
                <w:sz w:val="18"/>
                <w:lang w:eastAsia="ja-JP"/>
              </w:rPr>
              <w:t>1432</w:t>
            </w:r>
          </w:p>
        </w:tc>
        <w:tc>
          <w:tcPr>
            <w:tcW w:w="1082" w:type="dxa"/>
          </w:tcPr>
          <w:p w14:paraId="1058BB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37177D6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1B32A3E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0C5787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2ABD1B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CW carrier</w:t>
            </w:r>
          </w:p>
        </w:tc>
      </w:tr>
      <w:tr w:rsidR="00202FCA" w:rsidRPr="00202FCA" w14:paraId="3B4F6E38" w14:textId="77777777" w:rsidTr="00CE73BA">
        <w:trPr>
          <w:gridAfter w:val="1"/>
          <w:wAfter w:w="10" w:type="dxa"/>
          <w:cantSplit/>
          <w:jc w:val="center"/>
        </w:trPr>
        <w:tc>
          <w:tcPr>
            <w:tcW w:w="1918" w:type="dxa"/>
          </w:tcPr>
          <w:p w14:paraId="5B0EE93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s="Arial"/>
                <w:color w:val="000000"/>
                <w:sz w:val="18"/>
                <w:lang w:eastAsia="ja-JP"/>
              </w:rPr>
              <w:t>E-UTRA Band 52</w:t>
            </w:r>
          </w:p>
        </w:tc>
        <w:tc>
          <w:tcPr>
            <w:tcW w:w="1657" w:type="dxa"/>
          </w:tcPr>
          <w:p w14:paraId="6616823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zh-CN"/>
              </w:rPr>
              <w:t>3300</w:t>
            </w:r>
            <w:r w:rsidRPr="00202FCA">
              <w:rPr>
                <w:rFonts w:ascii="Arial" w:hAnsi="Arial" w:cs="Arial"/>
                <w:color w:val="000000"/>
                <w:sz w:val="18"/>
                <w:lang w:eastAsia="ja-JP"/>
              </w:rPr>
              <w:t xml:space="preserve"> – 3400</w:t>
            </w:r>
          </w:p>
        </w:tc>
        <w:tc>
          <w:tcPr>
            <w:tcW w:w="1082" w:type="dxa"/>
          </w:tcPr>
          <w:p w14:paraId="088E713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B9A20C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2E824F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EDE29A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BF118C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ja-JP"/>
              </w:rPr>
              <w:t>CW carrier</w:t>
            </w:r>
          </w:p>
        </w:tc>
      </w:tr>
      <w:tr w:rsidR="00202FCA" w:rsidRPr="00202FCA" w14:paraId="6F549C50" w14:textId="77777777" w:rsidTr="00CE73BA">
        <w:trPr>
          <w:gridAfter w:val="1"/>
          <w:wAfter w:w="10" w:type="dxa"/>
          <w:cantSplit/>
          <w:jc w:val="center"/>
        </w:trPr>
        <w:tc>
          <w:tcPr>
            <w:tcW w:w="1918" w:type="dxa"/>
          </w:tcPr>
          <w:p w14:paraId="7144267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s="Arial"/>
                <w:color w:val="000000"/>
                <w:sz w:val="18"/>
                <w:lang w:eastAsia="ja-JP"/>
              </w:rPr>
            </w:pPr>
            <w:r w:rsidRPr="00202FCA">
              <w:rPr>
                <w:rFonts w:ascii="Arial" w:hAnsi="Arial" w:cs="Arial"/>
                <w:color w:val="000000"/>
                <w:sz w:val="18"/>
                <w:lang w:eastAsia="ja-JP"/>
              </w:rPr>
              <w:t>E-UTRA Band 53 or NR Band n53</w:t>
            </w:r>
          </w:p>
        </w:tc>
        <w:tc>
          <w:tcPr>
            <w:tcW w:w="1657" w:type="dxa"/>
          </w:tcPr>
          <w:p w14:paraId="5E84B86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202FCA">
              <w:rPr>
                <w:rFonts w:ascii="Arial" w:hAnsi="Arial" w:cs="Arial"/>
                <w:color w:val="000000"/>
                <w:sz w:val="18"/>
                <w:lang w:eastAsia="ja-JP"/>
              </w:rPr>
              <w:t>2483.5 - 2495</w:t>
            </w:r>
          </w:p>
        </w:tc>
        <w:tc>
          <w:tcPr>
            <w:tcW w:w="1082" w:type="dxa"/>
          </w:tcPr>
          <w:p w14:paraId="24A386D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3079834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0AE476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8F744D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4118CBF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ja-JP"/>
              </w:rPr>
              <w:t>CW carrier</w:t>
            </w:r>
          </w:p>
        </w:tc>
      </w:tr>
      <w:tr w:rsidR="00202FCA" w:rsidRPr="00202FCA" w14:paraId="561CA6B7" w14:textId="77777777" w:rsidTr="00CE73BA">
        <w:trPr>
          <w:gridAfter w:val="1"/>
          <w:wAfter w:w="10" w:type="dxa"/>
          <w:cantSplit/>
          <w:jc w:val="center"/>
        </w:trPr>
        <w:tc>
          <w:tcPr>
            <w:tcW w:w="1918" w:type="dxa"/>
          </w:tcPr>
          <w:p w14:paraId="1BFD990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65</w:t>
            </w:r>
            <w:r w:rsidRPr="00202FCA">
              <w:rPr>
                <w:rFonts w:ascii="Arial" w:hAnsi="Arial" w:cs="Arial"/>
                <w:color w:val="000000"/>
                <w:sz w:val="18"/>
                <w:lang w:eastAsia="ja-JP"/>
              </w:rPr>
              <w:t xml:space="preserve"> or NR band n65</w:t>
            </w:r>
          </w:p>
        </w:tc>
        <w:tc>
          <w:tcPr>
            <w:tcW w:w="1657" w:type="dxa"/>
          </w:tcPr>
          <w:p w14:paraId="6AE3A39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2110 – 2200</w:t>
            </w:r>
          </w:p>
        </w:tc>
        <w:tc>
          <w:tcPr>
            <w:tcW w:w="1082" w:type="dxa"/>
          </w:tcPr>
          <w:p w14:paraId="3A07A4B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24781D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C4DAC4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AD764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442149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3CC7AE90" w14:textId="77777777" w:rsidTr="00CE73BA">
        <w:trPr>
          <w:gridAfter w:val="1"/>
          <w:wAfter w:w="10" w:type="dxa"/>
          <w:cantSplit/>
          <w:jc w:val="center"/>
        </w:trPr>
        <w:tc>
          <w:tcPr>
            <w:tcW w:w="1918" w:type="dxa"/>
          </w:tcPr>
          <w:p w14:paraId="2434ADB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66 or NR band n66</w:t>
            </w:r>
          </w:p>
        </w:tc>
        <w:tc>
          <w:tcPr>
            <w:tcW w:w="1657" w:type="dxa"/>
          </w:tcPr>
          <w:p w14:paraId="13F9539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2110 – 2200</w:t>
            </w:r>
          </w:p>
        </w:tc>
        <w:tc>
          <w:tcPr>
            <w:tcW w:w="1082" w:type="dxa"/>
          </w:tcPr>
          <w:p w14:paraId="5F09C43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4B865F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12B95B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01C163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08C989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698BE9FD" w14:textId="77777777" w:rsidTr="00CE73BA">
        <w:trPr>
          <w:gridAfter w:val="1"/>
          <w:wAfter w:w="10" w:type="dxa"/>
          <w:cantSplit/>
          <w:jc w:val="center"/>
        </w:trPr>
        <w:tc>
          <w:tcPr>
            <w:tcW w:w="1918" w:type="dxa"/>
          </w:tcPr>
          <w:p w14:paraId="5380B17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67</w:t>
            </w:r>
          </w:p>
        </w:tc>
        <w:tc>
          <w:tcPr>
            <w:tcW w:w="1657" w:type="dxa"/>
          </w:tcPr>
          <w:p w14:paraId="0B25E6D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738 - 758</w:t>
            </w:r>
          </w:p>
        </w:tc>
        <w:tc>
          <w:tcPr>
            <w:tcW w:w="1082" w:type="dxa"/>
          </w:tcPr>
          <w:p w14:paraId="4814DB0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323AC7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A9BC33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49D167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9735B8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2BDA6705" w14:textId="77777777" w:rsidTr="00CE73BA">
        <w:trPr>
          <w:gridAfter w:val="1"/>
          <w:wAfter w:w="10" w:type="dxa"/>
          <w:cantSplit/>
          <w:jc w:val="center"/>
        </w:trPr>
        <w:tc>
          <w:tcPr>
            <w:tcW w:w="1918" w:type="dxa"/>
          </w:tcPr>
          <w:p w14:paraId="379C90D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68</w:t>
            </w:r>
          </w:p>
        </w:tc>
        <w:tc>
          <w:tcPr>
            <w:tcW w:w="1657" w:type="dxa"/>
          </w:tcPr>
          <w:p w14:paraId="0C6D3A3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753 - 783</w:t>
            </w:r>
          </w:p>
        </w:tc>
        <w:tc>
          <w:tcPr>
            <w:tcW w:w="1082" w:type="dxa"/>
          </w:tcPr>
          <w:p w14:paraId="555FD72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8CCE3D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74D29D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64BC1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352D5A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3B598043" w14:textId="77777777" w:rsidTr="00CE73BA">
        <w:trPr>
          <w:gridAfter w:val="1"/>
          <w:wAfter w:w="10" w:type="dxa"/>
          <w:cantSplit/>
          <w:jc w:val="center"/>
        </w:trPr>
        <w:tc>
          <w:tcPr>
            <w:tcW w:w="1918" w:type="dxa"/>
          </w:tcPr>
          <w:p w14:paraId="74AEE302"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 xml:space="preserve">E-UTRA Band 69 </w:t>
            </w:r>
          </w:p>
        </w:tc>
        <w:tc>
          <w:tcPr>
            <w:tcW w:w="1657" w:type="dxa"/>
          </w:tcPr>
          <w:p w14:paraId="7447CCC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2570-2620</w:t>
            </w:r>
          </w:p>
        </w:tc>
        <w:tc>
          <w:tcPr>
            <w:tcW w:w="1082" w:type="dxa"/>
          </w:tcPr>
          <w:p w14:paraId="018783F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6DDC7C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454640F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3336111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C3AEB1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6A92AF1C" w14:textId="77777777" w:rsidTr="00CE73BA">
        <w:trPr>
          <w:gridAfter w:val="1"/>
          <w:wAfter w:w="10" w:type="dxa"/>
          <w:cantSplit/>
          <w:jc w:val="center"/>
        </w:trPr>
        <w:tc>
          <w:tcPr>
            <w:tcW w:w="1918" w:type="dxa"/>
          </w:tcPr>
          <w:p w14:paraId="739A58F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70 or NR band n70</w:t>
            </w:r>
          </w:p>
        </w:tc>
        <w:tc>
          <w:tcPr>
            <w:tcW w:w="1657" w:type="dxa"/>
          </w:tcPr>
          <w:p w14:paraId="0352DDC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1995 - 2020</w:t>
            </w:r>
          </w:p>
        </w:tc>
        <w:tc>
          <w:tcPr>
            <w:tcW w:w="1082" w:type="dxa"/>
          </w:tcPr>
          <w:p w14:paraId="1D131F6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1A8221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A307FE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1A7BFE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B7AA181"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6CC74EE3" w14:textId="77777777" w:rsidTr="00CE73BA">
        <w:trPr>
          <w:gridAfter w:val="1"/>
          <w:wAfter w:w="10" w:type="dxa"/>
          <w:cantSplit/>
          <w:jc w:val="center"/>
        </w:trPr>
        <w:tc>
          <w:tcPr>
            <w:tcW w:w="1918" w:type="dxa"/>
          </w:tcPr>
          <w:p w14:paraId="1854B43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71 or</w:t>
            </w:r>
            <w:r w:rsidRPr="00202FCA">
              <w:rPr>
                <w:rFonts w:ascii="Arial" w:hAnsi="Arial"/>
                <w:color w:val="000000"/>
                <w:sz w:val="18"/>
                <w:lang w:eastAsia="ja-JP"/>
              </w:rPr>
              <w:t xml:space="preserve"> NR band n71</w:t>
            </w:r>
          </w:p>
        </w:tc>
        <w:tc>
          <w:tcPr>
            <w:tcW w:w="1657" w:type="dxa"/>
          </w:tcPr>
          <w:p w14:paraId="0492832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617 - 652</w:t>
            </w:r>
          </w:p>
        </w:tc>
        <w:tc>
          <w:tcPr>
            <w:tcW w:w="1082" w:type="dxa"/>
          </w:tcPr>
          <w:p w14:paraId="03BEAC4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4E4580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7126A9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88F554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DC86B4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1451AE70" w14:textId="77777777" w:rsidTr="00CE73BA">
        <w:trPr>
          <w:gridAfter w:val="1"/>
          <w:wAfter w:w="10" w:type="dxa"/>
          <w:cantSplit/>
          <w:jc w:val="center"/>
        </w:trPr>
        <w:tc>
          <w:tcPr>
            <w:tcW w:w="1918" w:type="dxa"/>
          </w:tcPr>
          <w:p w14:paraId="352A5619"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72</w:t>
            </w:r>
          </w:p>
        </w:tc>
        <w:tc>
          <w:tcPr>
            <w:tcW w:w="1657" w:type="dxa"/>
          </w:tcPr>
          <w:p w14:paraId="3435CBD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461 - 466</w:t>
            </w:r>
          </w:p>
        </w:tc>
        <w:tc>
          <w:tcPr>
            <w:tcW w:w="1082" w:type="dxa"/>
          </w:tcPr>
          <w:p w14:paraId="0ED9808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4925505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3788703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084536C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2528F5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4C5059F3" w14:textId="77777777" w:rsidTr="00CE73BA">
        <w:trPr>
          <w:gridAfter w:val="1"/>
          <w:wAfter w:w="10" w:type="dxa"/>
          <w:cantSplit/>
          <w:jc w:val="center"/>
        </w:trPr>
        <w:tc>
          <w:tcPr>
            <w:tcW w:w="1918" w:type="dxa"/>
          </w:tcPr>
          <w:p w14:paraId="1C9DAA2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w:t>
            </w:r>
            <w:r w:rsidRPr="00202FCA">
              <w:rPr>
                <w:rFonts w:ascii="Arial" w:hAnsi="Arial"/>
                <w:color w:val="000000"/>
                <w:sz w:val="18"/>
                <w:lang w:eastAsia="ja-JP"/>
              </w:rPr>
              <w:t>3</w:t>
            </w:r>
          </w:p>
        </w:tc>
        <w:tc>
          <w:tcPr>
            <w:tcW w:w="1657" w:type="dxa"/>
          </w:tcPr>
          <w:p w14:paraId="679534C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46</w:t>
            </w:r>
            <w:r w:rsidRPr="00202FCA">
              <w:rPr>
                <w:rFonts w:ascii="Arial" w:hAnsi="Arial" w:cs="Arial"/>
                <w:color w:val="000000"/>
                <w:sz w:val="18"/>
                <w:lang w:eastAsia="ja-JP"/>
              </w:rPr>
              <w:t>0</w:t>
            </w:r>
            <w:r w:rsidRPr="00202FCA">
              <w:rPr>
                <w:rFonts w:ascii="Arial" w:hAnsi="Arial" w:cs="Arial"/>
                <w:color w:val="000000"/>
                <w:sz w:val="18"/>
                <w:lang w:eastAsia="ko-KR"/>
              </w:rPr>
              <w:t xml:space="preserve"> - 46</w:t>
            </w:r>
            <w:r w:rsidRPr="00202FCA">
              <w:rPr>
                <w:rFonts w:ascii="Arial" w:hAnsi="Arial" w:cs="Arial"/>
                <w:color w:val="000000"/>
                <w:sz w:val="18"/>
                <w:lang w:eastAsia="ja-JP"/>
              </w:rPr>
              <w:t>5</w:t>
            </w:r>
          </w:p>
        </w:tc>
        <w:tc>
          <w:tcPr>
            <w:tcW w:w="1082" w:type="dxa"/>
          </w:tcPr>
          <w:p w14:paraId="62162F8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82B00B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4C7A48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9FEC6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E213DE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6D8CFEB9" w14:textId="77777777" w:rsidTr="00CE73BA">
        <w:trPr>
          <w:gridAfter w:val="1"/>
          <w:wAfter w:w="10" w:type="dxa"/>
          <w:cantSplit/>
          <w:jc w:val="center"/>
        </w:trPr>
        <w:tc>
          <w:tcPr>
            <w:tcW w:w="1918" w:type="dxa"/>
          </w:tcPr>
          <w:p w14:paraId="41979E5D"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ja-JP"/>
              </w:rPr>
              <w:t>E-UTRA Band 74 or NR band n74</w:t>
            </w:r>
          </w:p>
        </w:tc>
        <w:tc>
          <w:tcPr>
            <w:tcW w:w="1657" w:type="dxa"/>
          </w:tcPr>
          <w:p w14:paraId="70A31C8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1475 - 1518</w:t>
            </w:r>
          </w:p>
        </w:tc>
        <w:tc>
          <w:tcPr>
            <w:tcW w:w="1082" w:type="dxa"/>
          </w:tcPr>
          <w:p w14:paraId="3C89DFC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05A977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E7125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5C7731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5F98374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ja-JP"/>
              </w:rPr>
              <w:t>CW carrier</w:t>
            </w:r>
          </w:p>
        </w:tc>
      </w:tr>
      <w:tr w:rsidR="00202FCA" w:rsidRPr="00202FCA" w14:paraId="64CA9964" w14:textId="77777777" w:rsidTr="00CE73BA">
        <w:trPr>
          <w:gridAfter w:val="1"/>
          <w:wAfter w:w="10" w:type="dxa"/>
          <w:cantSplit/>
          <w:jc w:val="center"/>
        </w:trPr>
        <w:tc>
          <w:tcPr>
            <w:tcW w:w="1918" w:type="dxa"/>
          </w:tcPr>
          <w:p w14:paraId="5514E2F0"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75 or</w:t>
            </w:r>
            <w:r w:rsidRPr="00202FCA">
              <w:rPr>
                <w:rFonts w:ascii="Arial" w:hAnsi="Arial"/>
                <w:color w:val="000000"/>
                <w:sz w:val="18"/>
                <w:lang w:eastAsia="ja-JP"/>
              </w:rPr>
              <w:t xml:space="preserve"> NR band n75</w:t>
            </w:r>
          </w:p>
        </w:tc>
        <w:tc>
          <w:tcPr>
            <w:tcW w:w="1657" w:type="dxa"/>
          </w:tcPr>
          <w:p w14:paraId="1D52E20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1432 - 1517</w:t>
            </w:r>
          </w:p>
        </w:tc>
        <w:tc>
          <w:tcPr>
            <w:tcW w:w="1082" w:type="dxa"/>
          </w:tcPr>
          <w:p w14:paraId="0FB64CB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5FAA9D7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2F68B26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E910C2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7D8B51B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0276A93E" w14:textId="77777777" w:rsidTr="00CE73BA">
        <w:trPr>
          <w:gridAfter w:val="1"/>
          <w:wAfter w:w="10" w:type="dxa"/>
          <w:cantSplit/>
          <w:jc w:val="center"/>
        </w:trPr>
        <w:tc>
          <w:tcPr>
            <w:tcW w:w="1918" w:type="dxa"/>
          </w:tcPr>
          <w:p w14:paraId="4B6B8F4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E-UTRA Band 76 or</w:t>
            </w:r>
            <w:r w:rsidRPr="00202FCA">
              <w:rPr>
                <w:rFonts w:ascii="Arial" w:hAnsi="Arial"/>
                <w:color w:val="000000"/>
                <w:sz w:val="18"/>
                <w:lang w:eastAsia="ja-JP"/>
              </w:rPr>
              <w:t xml:space="preserve"> NR band n76</w:t>
            </w:r>
          </w:p>
        </w:tc>
        <w:tc>
          <w:tcPr>
            <w:tcW w:w="1657" w:type="dxa"/>
          </w:tcPr>
          <w:p w14:paraId="7864A3F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1427 - 1432</w:t>
            </w:r>
          </w:p>
        </w:tc>
        <w:tc>
          <w:tcPr>
            <w:tcW w:w="1082" w:type="dxa"/>
          </w:tcPr>
          <w:p w14:paraId="47F2CFE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491FED4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68DD798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38C229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2188A1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25B9FB51" w14:textId="77777777" w:rsidTr="00CE73BA">
        <w:trPr>
          <w:gridAfter w:val="1"/>
          <w:wAfter w:w="10" w:type="dxa"/>
          <w:cantSplit/>
          <w:jc w:val="center"/>
        </w:trPr>
        <w:tc>
          <w:tcPr>
            <w:tcW w:w="1918" w:type="dxa"/>
          </w:tcPr>
          <w:p w14:paraId="1D475FEF"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n77</w:t>
            </w:r>
          </w:p>
        </w:tc>
        <w:tc>
          <w:tcPr>
            <w:tcW w:w="1657" w:type="dxa"/>
          </w:tcPr>
          <w:p w14:paraId="563804F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3300 - 4200</w:t>
            </w:r>
          </w:p>
        </w:tc>
        <w:tc>
          <w:tcPr>
            <w:tcW w:w="1082" w:type="dxa"/>
          </w:tcPr>
          <w:p w14:paraId="3E239CA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773D5E2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0850D8F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09FCE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DC97C8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4A4509FA" w14:textId="77777777" w:rsidTr="00CE73BA">
        <w:trPr>
          <w:gridAfter w:val="1"/>
          <w:wAfter w:w="10" w:type="dxa"/>
          <w:cantSplit/>
          <w:jc w:val="center"/>
        </w:trPr>
        <w:tc>
          <w:tcPr>
            <w:tcW w:w="1918" w:type="dxa"/>
          </w:tcPr>
          <w:p w14:paraId="6AEB0A7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n78</w:t>
            </w:r>
          </w:p>
        </w:tc>
        <w:tc>
          <w:tcPr>
            <w:tcW w:w="1657" w:type="dxa"/>
          </w:tcPr>
          <w:p w14:paraId="55FD98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3300 - 3800</w:t>
            </w:r>
          </w:p>
        </w:tc>
        <w:tc>
          <w:tcPr>
            <w:tcW w:w="1082" w:type="dxa"/>
          </w:tcPr>
          <w:p w14:paraId="7CD7F5A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3F7CD5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48DCCD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5EF8111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6DB4C06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3C22D519" w14:textId="77777777" w:rsidTr="00CE73BA">
        <w:trPr>
          <w:gridAfter w:val="1"/>
          <w:wAfter w:w="10" w:type="dxa"/>
          <w:cantSplit/>
          <w:jc w:val="center"/>
        </w:trPr>
        <w:tc>
          <w:tcPr>
            <w:tcW w:w="1918" w:type="dxa"/>
          </w:tcPr>
          <w:p w14:paraId="559C9343"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ja-JP"/>
              </w:rPr>
            </w:pPr>
            <w:r w:rsidRPr="00202FCA">
              <w:rPr>
                <w:rFonts w:ascii="Arial" w:hAnsi="Arial"/>
                <w:color w:val="000000"/>
                <w:sz w:val="18"/>
                <w:lang w:eastAsia="ko-KR"/>
              </w:rPr>
              <w:t>NR band n79</w:t>
            </w:r>
          </w:p>
        </w:tc>
        <w:tc>
          <w:tcPr>
            <w:tcW w:w="1657" w:type="dxa"/>
          </w:tcPr>
          <w:p w14:paraId="72CA4A3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4400 - 5000</w:t>
            </w:r>
          </w:p>
        </w:tc>
        <w:tc>
          <w:tcPr>
            <w:tcW w:w="1082" w:type="dxa"/>
          </w:tcPr>
          <w:p w14:paraId="558D971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3E9297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12E970B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096AB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4F38410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s="Arial"/>
                <w:color w:val="000000"/>
                <w:sz w:val="18"/>
                <w:lang w:eastAsia="ko-KR"/>
              </w:rPr>
              <w:t>CW carrier</w:t>
            </w:r>
          </w:p>
        </w:tc>
      </w:tr>
      <w:tr w:rsidR="00202FCA" w:rsidRPr="00202FCA" w14:paraId="66400740" w14:textId="77777777" w:rsidTr="00CE73BA">
        <w:trPr>
          <w:gridAfter w:val="1"/>
          <w:wAfter w:w="10" w:type="dxa"/>
          <w:cantSplit/>
          <w:jc w:val="center"/>
        </w:trPr>
        <w:tc>
          <w:tcPr>
            <w:tcW w:w="1918" w:type="dxa"/>
          </w:tcPr>
          <w:p w14:paraId="1F560516"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s="Arial"/>
                <w:color w:val="000000"/>
                <w:sz w:val="18"/>
                <w:lang w:eastAsia="ko-KR"/>
              </w:rPr>
              <w:t>E-UTRA Band 85</w:t>
            </w:r>
          </w:p>
        </w:tc>
        <w:tc>
          <w:tcPr>
            <w:tcW w:w="1657" w:type="dxa"/>
          </w:tcPr>
          <w:p w14:paraId="420DF12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ja-JP"/>
              </w:rPr>
              <w:t>728 – 746</w:t>
            </w:r>
          </w:p>
        </w:tc>
        <w:tc>
          <w:tcPr>
            <w:tcW w:w="1082" w:type="dxa"/>
          </w:tcPr>
          <w:p w14:paraId="2BE8A4E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170A2B6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C30A65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716A958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20F8076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5801FB12" w14:textId="77777777" w:rsidTr="00CE73BA">
        <w:trPr>
          <w:gridAfter w:val="1"/>
          <w:wAfter w:w="10" w:type="dxa"/>
          <w:cantSplit/>
          <w:jc w:val="center"/>
        </w:trPr>
        <w:tc>
          <w:tcPr>
            <w:tcW w:w="1918" w:type="dxa"/>
          </w:tcPr>
          <w:p w14:paraId="41631B7C" w14:textId="77777777" w:rsidR="00202FCA" w:rsidRPr="00202FCA" w:rsidRDefault="00202FCA" w:rsidP="00202FCA">
            <w:pPr>
              <w:keepNext/>
              <w:keepLines/>
              <w:overflowPunct w:val="0"/>
              <w:autoSpaceDE w:val="0"/>
              <w:autoSpaceDN w:val="0"/>
              <w:adjustRightInd w:val="0"/>
              <w:spacing w:after="0"/>
              <w:textAlignment w:val="baseline"/>
              <w:rPr>
                <w:rFonts w:ascii="Arial" w:hAnsi="Arial" w:cs="Arial"/>
                <w:color w:val="000000"/>
                <w:sz w:val="18"/>
                <w:lang w:eastAsia="ko-KR"/>
              </w:rPr>
            </w:pPr>
            <w:r w:rsidRPr="00202FCA">
              <w:rPr>
                <w:rFonts w:ascii="Arial" w:hAnsi="Arial"/>
                <w:color w:val="000000"/>
                <w:sz w:val="18"/>
                <w:lang w:eastAsia="ko-KR"/>
              </w:rPr>
              <w:t>E-UTRA Band 87</w:t>
            </w:r>
          </w:p>
        </w:tc>
        <w:tc>
          <w:tcPr>
            <w:tcW w:w="1657" w:type="dxa"/>
          </w:tcPr>
          <w:p w14:paraId="122239D8"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ko-KR"/>
              </w:rPr>
              <w:t>420 – 425</w:t>
            </w:r>
          </w:p>
        </w:tc>
        <w:tc>
          <w:tcPr>
            <w:tcW w:w="1082" w:type="dxa"/>
          </w:tcPr>
          <w:p w14:paraId="4611C61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32EA650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531DE1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4521BC1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3A39D73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70A0611C" w14:textId="77777777" w:rsidTr="00CE73BA">
        <w:trPr>
          <w:gridAfter w:val="1"/>
          <w:wAfter w:w="10" w:type="dxa"/>
          <w:cantSplit/>
          <w:jc w:val="center"/>
        </w:trPr>
        <w:tc>
          <w:tcPr>
            <w:tcW w:w="1918" w:type="dxa"/>
          </w:tcPr>
          <w:p w14:paraId="5F09D42E" w14:textId="77777777" w:rsidR="00202FCA" w:rsidRPr="00202FCA" w:rsidRDefault="00202FCA" w:rsidP="00202FCA">
            <w:pPr>
              <w:keepNext/>
              <w:keepLines/>
              <w:overflowPunct w:val="0"/>
              <w:autoSpaceDE w:val="0"/>
              <w:autoSpaceDN w:val="0"/>
              <w:adjustRightInd w:val="0"/>
              <w:spacing w:after="0"/>
              <w:textAlignment w:val="baseline"/>
              <w:rPr>
                <w:rFonts w:ascii="Arial" w:hAnsi="Arial" w:cs="Arial"/>
                <w:color w:val="000000"/>
                <w:sz w:val="18"/>
                <w:lang w:eastAsia="ko-KR"/>
              </w:rPr>
            </w:pPr>
            <w:r w:rsidRPr="00202FCA">
              <w:rPr>
                <w:rFonts w:ascii="Arial" w:hAnsi="Arial"/>
                <w:color w:val="000000"/>
                <w:sz w:val="18"/>
                <w:lang w:eastAsia="ko-KR"/>
              </w:rPr>
              <w:t>E-UTRA Band 88</w:t>
            </w:r>
          </w:p>
        </w:tc>
        <w:tc>
          <w:tcPr>
            <w:tcW w:w="1657" w:type="dxa"/>
          </w:tcPr>
          <w:p w14:paraId="171DBF1B"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202FCA">
              <w:rPr>
                <w:rFonts w:ascii="Arial" w:hAnsi="Arial" w:cs="Arial"/>
                <w:color w:val="000000"/>
                <w:sz w:val="18"/>
                <w:lang w:eastAsia="ko-KR"/>
              </w:rPr>
              <w:t>422 – 427</w:t>
            </w:r>
          </w:p>
        </w:tc>
        <w:tc>
          <w:tcPr>
            <w:tcW w:w="1082" w:type="dxa"/>
          </w:tcPr>
          <w:p w14:paraId="6B3932D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0C605F9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840C71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18230BB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138501B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34022933" w14:textId="77777777" w:rsidTr="00CE73BA">
        <w:trPr>
          <w:gridAfter w:val="1"/>
          <w:wAfter w:w="10" w:type="dxa"/>
          <w:cantSplit/>
          <w:jc w:val="center"/>
        </w:trPr>
        <w:tc>
          <w:tcPr>
            <w:tcW w:w="1918" w:type="dxa"/>
          </w:tcPr>
          <w:p w14:paraId="53BA6AE1"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zh-CN"/>
              </w:rPr>
              <w:t>NR band n91</w:t>
            </w:r>
          </w:p>
        </w:tc>
        <w:tc>
          <w:tcPr>
            <w:tcW w:w="1657" w:type="dxa"/>
          </w:tcPr>
          <w:p w14:paraId="31A30F62"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1427 - 1432</w:t>
            </w:r>
          </w:p>
        </w:tc>
        <w:tc>
          <w:tcPr>
            <w:tcW w:w="1082" w:type="dxa"/>
          </w:tcPr>
          <w:p w14:paraId="5791EDA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1458063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0FF2B22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CA8B9D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FEF224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0AE94710" w14:textId="77777777" w:rsidTr="00CE73BA">
        <w:trPr>
          <w:gridAfter w:val="1"/>
          <w:wAfter w:w="10" w:type="dxa"/>
          <w:cantSplit/>
          <w:jc w:val="center"/>
        </w:trPr>
        <w:tc>
          <w:tcPr>
            <w:tcW w:w="1918" w:type="dxa"/>
          </w:tcPr>
          <w:p w14:paraId="51F36098"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zh-CN"/>
              </w:rPr>
              <w:t>NR band n92</w:t>
            </w:r>
          </w:p>
        </w:tc>
        <w:tc>
          <w:tcPr>
            <w:tcW w:w="1657" w:type="dxa"/>
          </w:tcPr>
          <w:p w14:paraId="00CD839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1432 - 1517</w:t>
            </w:r>
          </w:p>
        </w:tc>
        <w:tc>
          <w:tcPr>
            <w:tcW w:w="1082" w:type="dxa"/>
          </w:tcPr>
          <w:p w14:paraId="673EA9B9"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6A0204E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6A842B4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6B7C1BB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133F9FF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162931C3" w14:textId="77777777" w:rsidTr="00CE73BA">
        <w:trPr>
          <w:gridAfter w:val="1"/>
          <w:wAfter w:w="10" w:type="dxa"/>
          <w:cantSplit/>
          <w:jc w:val="center"/>
        </w:trPr>
        <w:tc>
          <w:tcPr>
            <w:tcW w:w="1918" w:type="dxa"/>
          </w:tcPr>
          <w:p w14:paraId="3257F35A"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zh-CN"/>
              </w:rPr>
              <w:t>NR band n93</w:t>
            </w:r>
          </w:p>
        </w:tc>
        <w:tc>
          <w:tcPr>
            <w:tcW w:w="1657" w:type="dxa"/>
          </w:tcPr>
          <w:p w14:paraId="731F828F"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1427 - 1432</w:t>
            </w:r>
          </w:p>
        </w:tc>
        <w:tc>
          <w:tcPr>
            <w:tcW w:w="1082" w:type="dxa"/>
          </w:tcPr>
          <w:p w14:paraId="1AE0910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342779F4"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697E4E0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D84017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3C39F2E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19B9CE35" w14:textId="77777777" w:rsidTr="00CE73BA">
        <w:trPr>
          <w:gridAfter w:val="1"/>
          <w:wAfter w:w="10" w:type="dxa"/>
          <w:cantSplit/>
          <w:jc w:val="center"/>
        </w:trPr>
        <w:tc>
          <w:tcPr>
            <w:tcW w:w="1918" w:type="dxa"/>
          </w:tcPr>
          <w:p w14:paraId="4566BA24"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ko-KR"/>
              </w:rPr>
            </w:pPr>
            <w:r w:rsidRPr="00202FCA">
              <w:rPr>
                <w:rFonts w:ascii="Arial" w:hAnsi="Arial"/>
                <w:color w:val="000000"/>
                <w:sz w:val="18"/>
                <w:lang w:eastAsia="zh-CN"/>
              </w:rPr>
              <w:t>NR band n94</w:t>
            </w:r>
          </w:p>
        </w:tc>
        <w:tc>
          <w:tcPr>
            <w:tcW w:w="1657" w:type="dxa"/>
          </w:tcPr>
          <w:p w14:paraId="10FFC8AE"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1432 - 1517</w:t>
            </w:r>
          </w:p>
        </w:tc>
        <w:tc>
          <w:tcPr>
            <w:tcW w:w="1082" w:type="dxa"/>
          </w:tcPr>
          <w:p w14:paraId="3FC26745"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+46</w:t>
            </w:r>
          </w:p>
        </w:tc>
        <w:tc>
          <w:tcPr>
            <w:tcW w:w="1134" w:type="dxa"/>
          </w:tcPr>
          <w:p w14:paraId="2000946A"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514A71E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FFFE0F7"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sidDel="00E01BA4">
              <w:rPr>
                <w:rFonts w:ascii="Arial" w:hAnsi="Arial"/>
                <w:color w:val="000000"/>
                <w:sz w:val="18"/>
                <w:lang w:eastAsia="ja-JP"/>
              </w:rPr>
              <w:t xml:space="preserve"> </w:t>
            </w:r>
            <w:r w:rsidRPr="00202FCA">
              <w:rPr>
                <w:rFonts w:ascii="Arial" w:hAnsi="Arial"/>
                <w:color w:val="000000"/>
                <w:sz w:val="18"/>
                <w:lang w:eastAsia="ja-JP"/>
              </w:rPr>
              <w:t>+ x dB (NOTE 1)</w:t>
            </w:r>
          </w:p>
        </w:tc>
        <w:tc>
          <w:tcPr>
            <w:tcW w:w="1167" w:type="dxa"/>
          </w:tcPr>
          <w:p w14:paraId="066632D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52E9ECED" w14:textId="77777777" w:rsidTr="00CE73BA">
        <w:trPr>
          <w:gridAfter w:val="1"/>
          <w:wAfter w:w="10" w:type="dxa"/>
          <w:cantSplit/>
          <w:jc w:val="center"/>
        </w:trPr>
        <w:tc>
          <w:tcPr>
            <w:tcW w:w="1918" w:type="dxa"/>
          </w:tcPr>
          <w:p w14:paraId="08288825" w14:textId="77777777" w:rsidR="00202FCA" w:rsidRPr="00202FCA" w:rsidRDefault="00202FCA" w:rsidP="00202FCA">
            <w:pPr>
              <w:keepNext/>
              <w:keepLines/>
              <w:overflowPunct w:val="0"/>
              <w:autoSpaceDE w:val="0"/>
              <w:autoSpaceDN w:val="0"/>
              <w:adjustRightInd w:val="0"/>
              <w:spacing w:after="0"/>
              <w:textAlignment w:val="baseline"/>
              <w:rPr>
                <w:rFonts w:ascii="Arial" w:hAnsi="Arial"/>
                <w:color w:val="000000"/>
                <w:sz w:val="18"/>
                <w:lang w:eastAsia="zh-CN"/>
              </w:rPr>
            </w:pPr>
            <w:r w:rsidRPr="00202FCA">
              <w:rPr>
                <w:rFonts w:ascii="Arial" w:hAnsi="Arial" w:cs="Arial"/>
                <w:color w:val="000000"/>
                <w:sz w:val="18"/>
                <w:lang w:eastAsia="zh-CN"/>
              </w:rPr>
              <w:t>NR band n96</w:t>
            </w:r>
          </w:p>
        </w:tc>
        <w:tc>
          <w:tcPr>
            <w:tcW w:w="1657" w:type="dxa"/>
          </w:tcPr>
          <w:p w14:paraId="15FBB276"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5925 - 7125</w:t>
            </w:r>
          </w:p>
        </w:tc>
        <w:tc>
          <w:tcPr>
            <w:tcW w:w="1082" w:type="dxa"/>
          </w:tcPr>
          <w:p w14:paraId="73FA032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N/A</w:t>
            </w:r>
          </w:p>
        </w:tc>
        <w:tc>
          <w:tcPr>
            <w:tcW w:w="1134" w:type="dxa"/>
          </w:tcPr>
          <w:p w14:paraId="5956CD8C"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+38</w:t>
            </w:r>
          </w:p>
        </w:tc>
        <w:tc>
          <w:tcPr>
            <w:tcW w:w="1134" w:type="dxa"/>
          </w:tcPr>
          <w:p w14:paraId="7218557D"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+24</w:t>
            </w:r>
          </w:p>
        </w:tc>
        <w:tc>
          <w:tcPr>
            <w:tcW w:w="1701" w:type="dxa"/>
          </w:tcPr>
          <w:p w14:paraId="2A949040"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olor w:val="000000"/>
                <w:sz w:val="18"/>
                <w:lang w:eastAsia="ja-JP"/>
              </w:rPr>
            </w:pPr>
            <w:r w:rsidRPr="00202FCA">
              <w:rPr>
                <w:rFonts w:ascii="Arial" w:hAnsi="Arial"/>
                <w:color w:val="000000"/>
                <w:sz w:val="18"/>
                <w:lang w:eastAsia="ja-JP"/>
              </w:rPr>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 x dB (NOTE 1)</w:t>
            </w:r>
          </w:p>
        </w:tc>
        <w:tc>
          <w:tcPr>
            <w:tcW w:w="1167" w:type="dxa"/>
          </w:tcPr>
          <w:p w14:paraId="206EBA33" w14:textId="77777777" w:rsidR="00202FCA" w:rsidRPr="00202FCA" w:rsidRDefault="00202FCA" w:rsidP="00202FCA">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202FCA">
              <w:rPr>
                <w:rFonts w:ascii="Arial" w:hAnsi="Arial" w:cs="Arial"/>
                <w:color w:val="000000"/>
                <w:sz w:val="18"/>
                <w:lang w:eastAsia="ko-KR"/>
              </w:rPr>
              <w:t>CW carrier</w:t>
            </w:r>
          </w:p>
        </w:tc>
      </w:tr>
      <w:tr w:rsidR="00202FCA" w:rsidRPr="00202FCA" w14:paraId="7179F85D" w14:textId="77777777" w:rsidTr="00CE73BA">
        <w:trPr>
          <w:cantSplit/>
          <w:jc w:val="center"/>
        </w:trPr>
        <w:tc>
          <w:tcPr>
            <w:tcW w:w="9803" w:type="dxa"/>
            <w:gridSpan w:val="8"/>
          </w:tcPr>
          <w:p w14:paraId="733314FD" w14:textId="77777777" w:rsidR="00202FCA" w:rsidRPr="00202FCA" w:rsidRDefault="00202FCA" w:rsidP="00202FCA">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lastRenderedPageBreak/>
              <w:t>NOTE 1:</w:t>
            </w:r>
            <w:r w:rsidRPr="00202FCA">
              <w:rPr>
                <w:rFonts w:ascii="Arial" w:hAnsi="Arial"/>
                <w:color w:val="000000"/>
                <w:sz w:val="18"/>
                <w:lang w:eastAsia="ja-JP"/>
              </w:rPr>
              <w:tab/>
              <w:t>EIS</w:t>
            </w:r>
            <w:r w:rsidRPr="00202FCA">
              <w:rPr>
                <w:rFonts w:ascii="Arial" w:hAnsi="Arial"/>
                <w:color w:val="000000"/>
                <w:sz w:val="18"/>
                <w:vertAlign w:val="subscript"/>
                <w:lang w:eastAsia="ja-JP"/>
              </w:rPr>
              <w:t>minSENS</w:t>
            </w:r>
            <w:r w:rsidRPr="00202FCA">
              <w:rPr>
                <w:rFonts w:ascii="Arial" w:hAnsi="Arial"/>
                <w:color w:val="000000"/>
                <w:sz w:val="18"/>
                <w:lang w:eastAsia="ja-JP"/>
              </w:rPr>
              <w:t xml:space="preserve"> depends on the BS class and on the </w:t>
            </w:r>
            <w:r w:rsidRPr="00202FCA">
              <w:rPr>
                <w:rFonts w:ascii="Arial" w:hAnsi="Arial"/>
                <w:i/>
                <w:color w:val="000000"/>
                <w:sz w:val="18"/>
                <w:lang w:eastAsia="ja-JP"/>
              </w:rPr>
              <w:t>channel bandwidth</w:t>
            </w:r>
            <w:r w:rsidRPr="00202FCA">
              <w:rPr>
                <w:rFonts w:ascii="Arial" w:hAnsi="Arial"/>
                <w:color w:val="000000"/>
                <w:sz w:val="18"/>
                <w:lang w:eastAsia="ja-JP"/>
              </w:rPr>
              <w:t>, see clauses 10.2 in TS 37.105; "x" is equal to 6 dB in case of E-UTRA wanted signals.</w:t>
            </w:r>
          </w:p>
          <w:p w14:paraId="09B92666" w14:textId="77777777" w:rsidR="00202FCA" w:rsidRPr="00202FCA" w:rsidRDefault="00202FCA" w:rsidP="00202FCA">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2:</w:t>
            </w:r>
            <w:r w:rsidRPr="00202FCA">
              <w:rPr>
                <w:rFonts w:ascii="Arial" w:hAnsi="Arial"/>
                <w:color w:val="000000"/>
                <w:sz w:val="18"/>
                <w:lang w:eastAsia="ja-JP"/>
              </w:rPr>
              <w:tab/>
              <w:t xml:space="preserve">Except for a BS operating in Band 13, these requirements do not apply when the interfering signal falls within any of the supported </w:t>
            </w:r>
            <w:r w:rsidRPr="00202FCA">
              <w:rPr>
                <w:rFonts w:ascii="Arial" w:hAnsi="Arial"/>
                <w:i/>
                <w:color w:val="000000"/>
                <w:sz w:val="18"/>
                <w:lang w:eastAsia="ja-JP"/>
              </w:rPr>
              <w:t>uplink operating band</w:t>
            </w:r>
            <w:r w:rsidRPr="00202FCA">
              <w:rPr>
                <w:rFonts w:ascii="Arial" w:hAnsi="Arial"/>
                <w:color w:val="000000"/>
                <w:sz w:val="18"/>
                <w:lang w:eastAsia="ja-JP"/>
              </w:rPr>
              <w:t xml:space="preserve"> or in the 10 MHz immediately outside any of the supported </w:t>
            </w:r>
            <w:r w:rsidRPr="00202FCA">
              <w:rPr>
                <w:rFonts w:ascii="Arial" w:hAnsi="Arial"/>
                <w:i/>
                <w:color w:val="000000"/>
                <w:sz w:val="18"/>
                <w:lang w:eastAsia="ja-JP"/>
              </w:rPr>
              <w:t>uplink operating band</w:t>
            </w:r>
            <w:r w:rsidRPr="00202FCA">
              <w:rPr>
                <w:rFonts w:ascii="Arial" w:hAnsi="Arial"/>
                <w:color w:val="000000"/>
                <w:sz w:val="18"/>
                <w:lang w:eastAsia="ja-JP"/>
              </w:rPr>
              <w:t>.</w:t>
            </w:r>
            <w:r w:rsidRPr="00202FCA">
              <w:rPr>
                <w:rFonts w:ascii="Arial" w:hAnsi="Arial"/>
                <w:color w:val="000000"/>
                <w:sz w:val="18"/>
                <w:lang w:eastAsia="ja-JP"/>
              </w:rPr>
              <w:br/>
              <w:t>For a BS operating in band 13 the requirements do not apply when the interfering signal falls within the frequency range 768 - 797 MHz.</w:t>
            </w:r>
          </w:p>
          <w:p w14:paraId="1F02CD88" w14:textId="77777777" w:rsidR="00202FCA" w:rsidRPr="00202FCA" w:rsidRDefault="00202FCA" w:rsidP="00202FCA">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3:</w:t>
            </w:r>
            <w:r w:rsidRPr="00202FCA">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49938FE8" w14:textId="77777777" w:rsidR="00202FCA" w:rsidRPr="00202FCA" w:rsidRDefault="00202FCA" w:rsidP="00202FCA">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4:</w:t>
            </w:r>
            <w:r w:rsidRPr="00202FCA">
              <w:rPr>
                <w:rFonts w:ascii="Arial" w:hAnsi="Arial"/>
                <w:color w:val="000000"/>
                <w:sz w:val="18"/>
                <w:lang w:eastAsia="ja-JP"/>
              </w:rPr>
              <w:tab/>
              <w:t>In China, the blocking requirement for co-location with DCS1800 and Band III BS is only applicable in the frequency range 1805 - 1850 MHz.</w:t>
            </w:r>
          </w:p>
          <w:p w14:paraId="3D048548" w14:textId="77777777" w:rsidR="00202FCA" w:rsidRPr="00202FCA" w:rsidRDefault="00202FCA" w:rsidP="00202FCA">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202FCA">
              <w:rPr>
                <w:rFonts w:ascii="Arial" w:hAnsi="Arial"/>
                <w:color w:val="000000"/>
                <w:sz w:val="18"/>
                <w:lang w:eastAsia="ja-JP"/>
              </w:rPr>
              <w:t>NOTE 5:</w:t>
            </w:r>
            <w:r w:rsidRPr="00202FCA">
              <w:rPr>
                <w:rFonts w:ascii="Arial" w:hAnsi="Arial"/>
                <w:color w:val="000000"/>
                <w:sz w:val="18"/>
                <w:lang w:eastAsia="ja-JP"/>
              </w:rPr>
              <w:tab/>
              <w:t>For an AAS BS operating in band 11 or 21, this requirement applies for interfering signal within the frequency range 1475.9 - 1495.9 MHz.</w:t>
            </w:r>
          </w:p>
        </w:tc>
      </w:tr>
    </w:tbl>
    <w:p w14:paraId="6F3A067D" w14:textId="77777777" w:rsidR="00202FCA" w:rsidRPr="00202FCA" w:rsidRDefault="00202FCA" w:rsidP="00202FCA">
      <w:pPr>
        <w:overflowPunct w:val="0"/>
        <w:autoSpaceDE w:val="0"/>
        <w:autoSpaceDN w:val="0"/>
        <w:adjustRightInd w:val="0"/>
        <w:textAlignment w:val="baseline"/>
        <w:rPr>
          <w:color w:val="000000"/>
          <w:lang w:eastAsia="ja-JP"/>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8801F" w14:textId="77777777" w:rsidR="00547205" w:rsidRDefault="00547205">
      <w:r>
        <w:separator/>
      </w:r>
    </w:p>
  </w:endnote>
  <w:endnote w:type="continuationSeparator" w:id="0">
    <w:p w14:paraId="119AAF04" w14:textId="77777777" w:rsidR="00547205" w:rsidRDefault="00547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v5.0.0">
    <w:altName w:val="Times New Roman"/>
    <w:charset w:val="00"/>
    <w:family w:val="roman"/>
    <w:pitch w:val="default"/>
  </w:font>
  <w:font w:name="v3.8.0">
    <w:altName w:val="Times New Roman"/>
    <w:charset w:val="00"/>
    <w:family w:val="roman"/>
    <w:pitch w:val="default"/>
  </w:font>
  <w:font w:name="Osaka">
    <w:altName w:val="Yu Gothic"/>
    <w:charset w:val="80"/>
    <w:family w:val="auto"/>
    <w:pitch w:val="variable"/>
    <w:sig w:usb0="00000000" w:usb1="08070000" w:usb2="00000010" w:usb3="00000000" w:csb0="0002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CFB72" w14:textId="77777777" w:rsidR="00547205" w:rsidRDefault="00547205">
      <w:r>
        <w:separator/>
      </w:r>
    </w:p>
  </w:footnote>
  <w:footnote w:type="continuationSeparator" w:id="0">
    <w:p w14:paraId="7ED7CF98" w14:textId="77777777" w:rsidR="00547205" w:rsidRDefault="00547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7"/>
  </w:num>
  <w:num w:numId="3">
    <w:abstractNumId w:val="16"/>
  </w:num>
  <w:num w:numId="4">
    <w:abstractNumId w:val="12"/>
  </w:num>
  <w:num w:numId="5">
    <w:abstractNumId w:val="15"/>
  </w:num>
  <w:num w:numId="6">
    <w:abstractNumId w:val="26"/>
  </w:num>
  <w:num w:numId="7">
    <w:abstractNumId w:val="23"/>
  </w:num>
  <w:num w:numId="8">
    <w:abstractNumId w:val="19"/>
  </w:num>
  <w:num w:numId="9">
    <w:abstractNumId w:val="39"/>
  </w:num>
  <w:num w:numId="10">
    <w:abstractNumId w:val="17"/>
  </w:num>
  <w:num w:numId="11">
    <w:abstractNumId w:val="32"/>
  </w:num>
  <w:num w:numId="12">
    <w:abstractNumId w:val="34"/>
  </w:num>
  <w:num w:numId="13">
    <w:abstractNumId w:val="10"/>
  </w:num>
  <w:num w:numId="14">
    <w:abstractNumId w:val="31"/>
  </w:num>
  <w:num w:numId="15">
    <w:abstractNumId w:val="25"/>
  </w:num>
  <w:num w:numId="16">
    <w:abstractNumId w:val="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1"/>
  </w:num>
  <w:num w:numId="19">
    <w:abstractNumId w:val="24"/>
  </w:num>
  <w:num w:numId="20">
    <w:abstractNumId w:val="3"/>
  </w:num>
  <w:num w:numId="21">
    <w:abstractNumId w:val="33"/>
  </w:num>
  <w:num w:numId="22">
    <w:abstractNumId w:val="14"/>
  </w:num>
  <w:num w:numId="23">
    <w:abstractNumId w:val="22"/>
  </w:num>
  <w:num w:numId="24">
    <w:abstractNumId w:val="35"/>
  </w:num>
  <w:num w:numId="25">
    <w:abstractNumId w:val="18"/>
  </w:num>
  <w:num w:numId="26">
    <w:abstractNumId w:val="9"/>
  </w:num>
  <w:num w:numId="27">
    <w:abstractNumId w:val="6"/>
  </w:num>
  <w:num w:numId="28">
    <w:abstractNumId w:val="11"/>
  </w:num>
  <w:num w:numId="29">
    <w:abstractNumId w:val="13"/>
  </w:num>
  <w:num w:numId="30">
    <w:abstractNumId w:val="8"/>
  </w:num>
  <w:num w:numId="31">
    <w:abstractNumId w:val="28"/>
  </w:num>
  <w:num w:numId="32">
    <w:abstractNumId w:val="30"/>
  </w:num>
  <w:num w:numId="33">
    <w:abstractNumId w:val="2"/>
  </w:num>
  <w:num w:numId="34">
    <w:abstractNumId w:val="7"/>
  </w:num>
  <w:num w:numId="35">
    <w:abstractNumId w:val="29"/>
  </w:num>
  <w:num w:numId="36">
    <w:abstractNumId w:val="4"/>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num>
  <w:num w:numId="47">
    <w:abstractNumId w:val="38"/>
  </w:num>
  <w:num w:numId="48">
    <w:abstractNumId w:val="20"/>
  </w:num>
  <w:num w:numId="49">
    <w:abstractNumId w:val="36"/>
  </w:num>
  <w:num w:numId="50">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56FD9"/>
    <w:rsid w:val="00066DFB"/>
    <w:rsid w:val="0007016D"/>
    <w:rsid w:val="000A05A6"/>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D78D2"/>
    <w:rsid w:val="001E41F3"/>
    <w:rsid w:val="00202FCA"/>
    <w:rsid w:val="002105EF"/>
    <w:rsid w:val="00217286"/>
    <w:rsid w:val="00247600"/>
    <w:rsid w:val="002545A0"/>
    <w:rsid w:val="0026004D"/>
    <w:rsid w:val="002640DD"/>
    <w:rsid w:val="00275D12"/>
    <w:rsid w:val="002837BC"/>
    <w:rsid w:val="00284FEB"/>
    <w:rsid w:val="002860C4"/>
    <w:rsid w:val="002B5741"/>
    <w:rsid w:val="002C383D"/>
    <w:rsid w:val="002D0CE1"/>
    <w:rsid w:val="002E472E"/>
    <w:rsid w:val="00305409"/>
    <w:rsid w:val="00353028"/>
    <w:rsid w:val="003609EF"/>
    <w:rsid w:val="0036231A"/>
    <w:rsid w:val="00366690"/>
    <w:rsid w:val="00374DD4"/>
    <w:rsid w:val="003773F9"/>
    <w:rsid w:val="003A360A"/>
    <w:rsid w:val="003E1A36"/>
    <w:rsid w:val="00410371"/>
    <w:rsid w:val="00411702"/>
    <w:rsid w:val="00415BAB"/>
    <w:rsid w:val="00421979"/>
    <w:rsid w:val="00422940"/>
    <w:rsid w:val="00423FFF"/>
    <w:rsid w:val="004242F1"/>
    <w:rsid w:val="0045491D"/>
    <w:rsid w:val="00455A85"/>
    <w:rsid w:val="00456737"/>
    <w:rsid w:val="004B75B7"/>
    <w:rsid w:val="0051235D"/>
    <w:rsid w:val="0051580D"/>
    <w:rsid w:val="005174E8"/>
    <w:rsid w:val="00517D2B"/>
    <w:rsid w:val="00521ABA"/>
    <w:rsid w:val="00547111"/>
    <w:rsid w:val="00547205"/>
    <w:rsid w:val="00592D74"/>
    <w:rsid w:val="005B5094"/>
    <w:rsid w:val="005E2C44"/>
    <w:rsid w:val="00621188"/>
    <w:rsid w:val="00622610"/>
    <w:rsid w:val="006257ED"/>
    <w:rsid w:val="00632477"/>
    <w:rsid w:val="00663364"/>
    <w:rsid w:val="00665C47"/>
    <w:rsid w:val="00675BB4"/>
    <w:rsid w:val="00676C50"/>
    <w:rsid w:val="0068450B"/>
    <w:rsid w:val="00695808"/>
    <w:rsid w:val="006B46FB"/>
    <w:rsid w:val="006E21FB"/>
    <w:rsid w:val="006F2563"/>
    <w:rsid w:val="006F623C"/>
    <w:rsid w:val="00716AE5"/>
    <w:rsid w:val="00740AB7"/>
    <w:rsid w:val="007433B6"/>
    <w:rsid w:val="00756D28"/>
    <w:rsid w:val="00792342"/>
    <w:rsid w:val="007977A8"/>
    <w:rsid w:val="007A2FE4"/>
    <w:rsid w:val="007A648C"/>
    <w:rsid w:val="007A7AF1"/>
    <w:rsid w:val="007A7BB5"/>
    <w:rsid w:val="007B512A"/>
    <w:rsid w:val="007C2097"/>
    <w:rsid w:val="007C43E5"/>
    <w:rsid w:val="007C48B1"/>
    <w:rsid w:val="007D45A7"/>
    <w:rsid w:val="007D6A07"/>
    <w:rsid w:val="007F7259"/>
    <w:rsid w:val="008040A8"/>
    <w:rsid w:val="008062B3"/>
    <w:rsid w:val="008279FA"/>
    <w:rsid w:val="00860C70"/>
    <w:rsid w:val="008626E7"/>
    <w:rsid w:val="00870EE7"/>
    <w:rsid w:val="008863B9"/>
    <w:rsid w:val="008A45A6"/>
    <w:rsid w:val="008F3789"/>
    <w:rsid w:val="008F4039"/>
    <w:rsid w:val="008F686C"/>
    <w:rsid w:val="009148DE"/>
    <w:rsid w:val="00933418"/>
    <w:rsid w:val="00941E30"/>
    <w:rsid w:val="0095611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664E1"/>
    <w:rsid w:val="00A7671C"/>
    <w:rsid w:val="00A94762"/>
    <w:rsid w:val="00AA2CBC"/>
    <w:rsid w:val="00AA7CB9"/>
    <w:rsid w:val="00AC5820"/>
    <w:rsid w:val="00AD1CD8"/>
    <w:rsid w:val="00B258BB"/>
    <w:rsid w:val="00B35018"/>
    <w:rsid w:val="00B350EC"/>
    <w:rsid w:val="00B45561"/>
    <w:rsid w:val="00B53C9E"/>
    <w:rsid w:val="00B67B97"/>
    <w:rsid w:val="00B968C8"/>
    <w:rsid w:val="00BA009E"/>
    <w:rsid w:val="00BA3EC5"/>
    <w:rsid w:val="00BA51D9"/>
    <w:rsid w:val="00BA779B"/>
    <w:rsid w:val="00BB0E48"/>
    <w:rsid w:val="00BB5DFC"/>
    <w:rsid w:val="00BB7FDB"/>
    <w:rsid w:val="00BC7472"/>
    <w:rsid w:val="00BD279D"/>
    <w:rsid w:val="00BD6BB8"/>
    <w:rsid w:val="00BF184E"/>
    <w:rsid w:val="00BF18ED"/>
    <w:rsid w:val="00BF5D9D"/>
    <w:rsid w:val="00BF6DFC"/>
    <w:rsid w:val="00C33321"/>
    <w:rsid w:val="00C3618A"/>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E34CF"/>
    <w:rsid w:val="00DE4FF2"/>
    <w:rsid w:val="00E12901"/>
    <w:rsid w:val="00E13F3D"/>
    <w:rsid w:val="00E34898"/>
    <w:rsid w:val="00E5231C"/>
    <w:rsid w:val="00E915A1"/>
    <w:rsid w:val="00EB09B7"/>
    <w:rsid w:val="00EC07B2"/>
    <w:rsid w:val="00EC3E0A"/>
    <w:rsid w:val="00EE7D7C"/>
    <w:rsid w:val="00F03475"/>
    <w:rsid w:val="00F21782"/>
    <w:rsid w:val="00F25D98"/>
    <w:rsid w:val="00F300FB"/>
    <w:rsid w:val="00F31B06"/>
    <w:rsid w:val="00F640E8"/>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uiPriority w:val="99"/>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5,H4 Char1,H41 Char1,h41 Char1,H42 Char1,h42 Char1,H43 Char1,h43 Char1,H411 Char1,h411 Char1,H421 Char1,h421 Char1,H44 Char1,h44 Char1,H412 Char1,h412 Char1,H422 Char1,h422 Char1,H431 Char1,h431 Char1,H45 Char1,h45 Char1,H413 Char1"/>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2"/>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uiPriority w:val="99"/>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uiPriority w:val="99"/>
    <w:qFormat/>
    <w:rsid w:val="00366690"/>
    <w:pPr>
      <w:numPr>
        <w:numId w:val="3"/>
      </w:numPr>
      <w:tabs>
        <w:tab w:val="clear" w:pos="502"/>
        <w:tab w:val="num" w:pos="360"/>
      </w:tabs>
      <w:autoSpaceDE w:val="0"/>
      <w:autoSpaceDN w:val="0"/>
      <w:snapToGrid w:val="0"/>
      <w:spacing w:after="60"/>
      <w:ind w:left="3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1,Memo Heading 1 Char,h1 + 11 pt Char,Before:  6 pt Char,After:  0 pt Char,NMP Heading 1 Char,h1 Char1,app heading 1 Char,l1 Char,h11 Char,h12 Char,h13 Char,h14 Char,h15 Char,h16 Char,h17 Char,h111 Char,h121 Char,h131 Char,h18 Char"/>
    <w:basedOn w:val="DefaultParagraphFont"/>
    <w:link w:val="Heading1"/>
    <w:qFormat/>
    <w:rsid w:val="00366690"/>
    <w:rPr>
      <w:rFonts w:ascii="Arial" w:hAnsi="Arial"/>
      <w:sz w:val="36"/>
      <w:lang w:val="en-GB" w:eastAsia="en-US"/>
    </w:rPr>
  </w:style>
  <w:style w:type="paragraph" w:customStyle="1" w:styleId="FL">
    <w:name w:val="FL"/>
    <w:basedOn w:val="Normal"/>
    <w:uiPriority w:val="99"/>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uiPriority w:val="99"/>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uiPriority w:val="99"/>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DO NOT USE_h2 Char1,h2 Char1,h21 Char1,H2 Char1,Head2A Char5,2 Char1,UNDERRUBRIK 1-2 Char1,level 2 Char,Heading 2 3GPP Char,H21 Char1,Head 2 Char1,l2 Char1,TitreProp Char1,Header 2 Char1,ITT t2 Char1,PA Major Section Char1,Livello 2 Char1"/>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uiPriority w:val="99"/>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66690"/>
    <w:rPr>
      <w:rFonts w:ascii="Courier New" w:hAnsi="Courier New"/>
      <w:lang w:val="nb-NO" w:eastAsia="x-none"/>
    </w:rPr>
  </w:style>
  <w:style w:type="paragraph" w:customStyle="1" w:styleId="BL">
    <w:name w:val="BL"/>
    <w:basedOn w:val="Normal"/>
    <w:uiPriority w:val="99"/>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uiPriority w:val="99"/>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uiPriority w:val="99"/>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uiPriority w:val="99"/>
    <w:qFormat/>
    <w:rsid w:val="00366690"/>
    <w:pPr>
      <w:tabs>
        <w:tab w:val="num" w:pos="926"/>
      </w:tabs>
      <w:ind w:left="926" w:hanging="360"/>
    </w:pPr>
    <w:rPr>
      <w:rFonts w:eastAsia="MS Mincho"/>
      <w:lang w:eastAsia="ja-JP"/>
    </w:rPr>
  </w:style>
  <w:style w:type="paragraph" w:customStyle="1" w:styleId="TOC91">
    <w:name w:val="TOC 91"/>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366690"/>
    <w:pPr>
      <w:tabs>
        <w:tab w:val="left" w:pos="360"/>
      </w:tabs>
      <w:ind w:left="360" w:hanging="360"/>
    </w:pPr>
  </w:style>
  <w:style w:type="paragraph" w:customStyle="1" w:styleId="Para1">
    <w:name w:val="Para1"/>
    <w:basedOn w:val="Normal"/>
    <w:uiPriority w:val="99"/>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366690"/>
    <w:rPr>
      <w:rFonts w:ascii="Times New Roman" w:eastAsia="Batang" w:hAnsi="Times New Roman"/>
      <w:lang w:val="en-GB" w:eastAsia="en-US"/>
    </w:rPr>
  </w:style>
  <w:style w:type="paragraph" w:customStyle="1" w:styleId="10">
    <w:name w:val="修订1"/>
    <w:hidden/>
    <w:uiPriority w:val="99"/>
    <w:semiHidden/>
    <w:qFormat/>
    <w:rsid w:val="00366690"/>
    <w:rPr>
      <w:rFonts w:ascii="Times New Roman" w:eastAsia="Batang" w:hAnsi="Times New Roman"/>
      <w:lang w:val="en-GB" w:eastAsia="en-US"/>
    </w:rPr>
  </w:style>
  <w:style w:type="paragraph" w:styleId="EndnoteText">
    <w:name w:val="endnote text"/>
    <w:basedOn w:val="Normal"/>
    <w:link w:val="EndnoteTextChar"/>
    <w:uiPriority w:val="99"/>
    <w:qFormat/>
    <w:rsid w:val="00366690"/>
    <w:pPr>
      <w:snapToGrid w:val="0"/>
    </w:pPr>
    <w:rPr>
      <w:lang w:eastAsia="x-none"/>
    </w:rPr>
  </w:style>
  <w:style w:type="character" w:customStyle="1" w:styleId="EndnoteTextChar">
    <w:name w:val="Endnote Text Char"/>
    <w:basedOn w:val="DefaultParagraphFont"/>
    <w:link w:val="EndnoteText"/>
    <w:uiPriority w:val="99"/>
    <w:qFormat/>
    <w:rsid w:val="00366690"/>
    <w:rPr>
      <w:rFonts w:ascii="Times New Roman" w:hAnsi="Times New Roman"/>
      <w:lang w:val="en-GB" w:eastAsia="x-none"/>
    </w:rPr>
  </w:style>
  <w:style w:type="paragraph" w:customStyle="1" w:styleId="a3">
    <w:name w:val="変更箇所"/>
    <w:hidden/>
    <w:uiPriority w:val="99"/>
    <w:semiHidden/>
    <w:qFormat/>
    <w:rsid w:val="00366690"/>
    <w:rPr>
      <w:rFonts w:ascii="Times New Roman" w:eastAsia="MS Mincho" w:hAnsi="Times New Roman"/>
      <w:lang w:val="en-GB" w:eastAsia="en-US"/>
    </w:rPr>
  </w:style>
  <w:style w:type="paragraph" w:customStyle="1" w:styleId="NB2">
    <w:name w:val="NB2"/>
    <w:basedOn w:val="ZG"/>
    <w:uiPriority w:val="99"/>
    <w:qFormat/>
    <w:rsid w:val="00366690"/>
    <w:pPr>
      <w:framePr w:wrap="notBeside"/>
    </w:pPr>
    <w:rPr>
      <w:lang w:val="en-US" w:eastAsia="ko-KR"/>
    </w:rPr>
  </w:style>
  <w:style w:type="paragraph" w:customStyle="1" w:styleId="tableentry">
    <w:name w:val="table entry"/>
    <w:basedOn w:val="Normal"/>
    <w:uiPriority w:val="99"/>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uiPriority w:val="99"/>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4">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5">
    <w:name w:val="首标题"/>
    <w:rsid w:val="00622610"/>
    <w:rPr>
      <w:rFonts w:ascii="Arial" w:eastAsia="SimSun" w:hAnsi="Arial"/>
      <w:sz w:val="24"/>
      <w:lang w:val="en-US" w:eastAsia="zh-CN" w:bidi="ar-SA"/>
    </w:rPr>
  </w:style>
  <w:style w:type="paragraph" w:customStyle="1" w:styleId="B10">
    <w:name w:val="B1+"/>
    <w:basedOn w:val="B1"/>
    <w:link w:val="B1Car"/>
    <w:uiPriority w:val="99"/>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uiPriority w:val="99"/>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uiPriority w:val="99"/>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uiPriority w:val="99"/>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DE4FF2"/>
    <w:pPr>
      <w:overflowPunct w:val="0"/>
      <w:autoSpaceDE w:val="0"/>
      <w:autoSpaceDN w:val="0"/>
      <w:adjustRightInd w:val="0"/>
      <w:textAlignment w:val="baseline"/>
    </w:pPr>
    <w:rPr>
      <w:lang w:eastAsia="en-GB"/>
    </w:rPr>
  </w:style>
  <w:style w:type="paragraph" w:customStyle="1" w:styleId="B20">
    <w:name w:val="B2+"/>
    <w:basedOn w:val="B2"/>
    <w:uiPriority w:val="99"/>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uiPriority w:val="99"/>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uiPriority w:val="99"/>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uiPriority w:val="99"/>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uiPriority w:val="99"/>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uiPriority w:val="99"/>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uiPriority w:val="99"/>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uiPriority w:val="99"/>
    <w:rsid w:val="003A360A"/>
    <w:pPr>
      <w:numPr>
        <w:numId w:val="6"/>
      </w:numPr>
      <w:tabs>
        <w:tab w:val="clear" w:pos="720"/>
        <w:tab w:val="num" w:pos="1097"/>
        <w:tab w:val="num" w:pos="1304"/>
      </w:tabs>
      <w:overflowPunct w:val="0"/>
      <w:autoSpaceDE w:val="0"/>
      <w:autoSpaceDN w:val="0"/>
      <w:adjustRightInd w:val="0"/>
      <w:spacing w:line="288" w:lineRule="auto"/>
      <w:ind w:left="1097" w:hanging="1304"/>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uiPriority w:val="99"/>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uiPriority w:val="99"/>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uiPriority w:val="99"/>
    <w:rsid w:val="003A360A"/>
    <w:pPr>
      <w:spacing w:before="120"/>
      <w:outlineLvl w:val="2"/>
    </w:pPr>
    <w:rPr>
      <w:sz w:val="28"/>
    </w:rPr>
  </w:style>
  <w:style w:type="paragraph" w:customStyle="1" w:styleId="Heading2Head2A2">
    <w:name w:val="Heading 2.Head2A.2"/>
    <w:basedOn w:val="Heading1"/>
    <w:next w:val="Normal"/>
    <w:uiPriority w:val="99"/>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uiPriority w:val="99"/>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uiPriority w:val="99"/>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uiPriority w:val="99"/>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uiPriority w:val="99"/>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uiPriority w:val="99"/>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numbering" w:customStyle="1" w:styleId="NoList15">
    <w:name w:val="No List15"/>
    <w:next w:val="NoList"/>
    <w:uiPriority w:val="99"/>
    <w:semiHidden/>
    <w:unhideWhenUsed/>
    <w:rsid w:val="000A05A6"/>
  </w:style>
  <w:style w:type="table" w:customStyle="1" w:styleId="TableGrid15">
    <w:name w:val="Table Grid15"/>
    <w:basedOn w:val="TableNormal"/>
    <w:next w:val="TableGrid"/>
    <w:rsid w:val="000A05A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Char">
    <w:name w:val="H1 Char"/>
    <w:aliases w:val="h1 Char,Heading 1 3GPP Char Char"/>
    <w:rsid w:val="000A05A6"/>
    <w:rPr>
      <w:rFonts w:ascii="Arial" w:hAnsi="Arial"/>
      <w:sz w:val="36"/>
      <w:lang w:val="en-GB" w:eastAsia="en-US" w:bidi="ar-SA"/>
    </w:rPr>
  </w:style>
  <w:style w:type="paragraph" w:customStyle="1" w:styleId="a6">
    <w:name w:val="??"/>
    <w:uiPriority w:val="99"/>
    <w:rsid w:val="000A05A6"/>
    <w:pPr>
      <w:widowControl w:val="0"/>
    </w:pPr>
    <w:rPr>
      <w:rFonts w:ascii="Times New Roman" w:eastAsia="Malgun Gothic" w:hAnsi="Times New Roman"/>
      <w:lang w:val="en-US" w:eastAsia="en-US"/>
    </w:rPr>
  </w:style>
  <w:style w:type="paragraph" w:customStyle="1" w:styleId="21">
    <w:name w:val="??? 2"/>
    <w:basedOn w:val="a6"/>
    <w:next w:val="a6"/>
    <w:uiPriority w:val="99"/>
    <w:rsid w:val="000A05A6"/>
    <w:pPr>
      <w:keepNext/>
    </w:pPr>
    <w:rPr>
      <w:rFonts w:ascii="Arial" w:hAnsi="Arial"/>
      <w:b/>
      <w:sz w:val="24"/>
    </w:rPr>
  </w:style>
  <w:style w:type="paragraph" w:customStyle="1" w:styleId="references0">
    <w:name w:val="references"/>
    <w:rsid w:val="000A05A6"/>
    <w:pPr>
      <w:numPr>
        <w:numId w:val="7"/>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rsid w:val="000A05A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A05A6"/>
    <w:rPr>
      <w:rFonts w:ascii="Times New Roman" w:hAnsi="Times New Roman"/>
      <w:lang w:val="en-GB" w:eastAsia="en-GB"/>
    </w:rPr>
  </w:style>
  <w:style w:type="table" w:styleId="MediumGrid3-Accent1">
    <w:name w:val="Medium Grid 3 Accent 1"/>
    <w:basedOn w:val="TableNormal"/>
    <w:uiPriority w:val="69"/>
    <w:rsid w:val="000A05A6"/>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6">
    <w:name w:val="Table Grid16"/>
    <w:basedOn w:val="TableNormal"/>
    <w:next w:val="TableGrid"/>
    <w:rsid w:val="000A05A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목록 없음11"/>
    <w:next w:val="NoList"/>
    <w:semiHidden/>
    <w:unhideWhenUsed/>
    <w:rsid w:val="000A05A6"/>
  </w:style>
  <w:style w:type="numbering" w:customStyle="1" w:styleId="210">
    <w:name w:val="목록 없음21"/>
    <w:next w:val="NoList"/>
    <w:semiHidden/>
    <w:rsid w:val="000A05A6"/>
  </w:style>
  <w:style w:type="paragraph" w:customStyle="1" w:styleId="a0">
    <w:name w:val="插图题注"/>
    <w:next w:val="Normal"/>
    <w:rsid w:val="000A05A6"/>
    <w:pPr>
      <w:numPr>
        <w:numId w:val="8"/>
      </w:numPr>
      <w:tabs>
        <w:tab w:val="clear" w:pos="397"/>
        <w:tab w:val="num" w:pos="1209"/>
      </w:tabs>
      <w:ind w:left="1209" w:hanging="360"/>
      <w:jc w:val="center"/>
    </w:pPr>
    <w:rPr>
      <w:rFonts w:ascii="Times New Roman" w:eastAsia="Malgun Gothic" w:hAnsi="Times New Roman"/>
      <w:b/>
      <w:lang w:val="en-GB" w:eastAsia="zh-CN"/>
    </w:rPr>
  </w:style>
  <w:style w:type="numbering" w:customStyle="1" w:styleId="NoList16">
    <w:name w:val="No List16"/>
    <w:next w:val="NoList"/>
    <w:uiPriority w:val="99"/>
    <w:semiHidden/>
    <w:unhideWhenUsed/>
    <w:rsid w:val="00933418"/>
  </w:style>
  <w:style w:type="character" w:customStyle="1" w:styleId="ZAChar">
    <w:name w:val="ZA Char"/>
    <w:basedOn w:val="DefaultParagraphFont"/>
    <w:link w:val="ZA"/>
    <w:rsid w:val="00933418"/>
    <w:rPr>
      <w:rFonts w:ascii="Arial" w:hAnsi="Arial"/>
      <w:noProof/>
      <w:sz w:val="40"/>
      <w:lang w:val="en-GB" w:eastAsia="en-US"/>
    </w:rPr>
  </w:style>
  <w:style w:type="table" w:customStyle="1" w:styleId="TableGrid17">
    <w:name w:val="Table Grid17"/>
    <w:basedOn w:val="TableNormal"/>
    <w:next w:val="TableGrid"/>
    <w:qFormat/>
    <w:rsid w:val="0093341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uiPriority w:val="99"/>
    <w:qFormat/>
    <w:rsid w:val="00933418"/>
    <w:pPr>
      <w:keepNext/>
      <w:spacing w:after="0"/>
      <w:jc w:val="center"/>
    </w:pPr>
    <w:rPr>
      <w:rFonts w:ascii="Arial" w:eastAsia="PMingLiU" w:hAnsi="Arial" w:cs="Arial"/>
      <w:b/>
      <w:bCs/>
      <w:color w:val="000000"/>
      <w:sz w:val="18"/>
      <w:szCs w:val="18"/>
      <w:lang w:eastAsia="zh-TW"/>
    </w:rPr>
  </w:style>
  <w:style w:type="paragraph" w:customStyle="1" w:styleId="tac0">
    <w:name w:val="tac"/>
    <w:basedOn w:val="Normal"/>
    <w:uiPriority w:val="99"/>
    <w:qFormat/>
    <w:rsid w:val="00933418"/>
    <w:pPr>
      <w:keepNext/>
      <w:spacing w:after="0"/>
      <w:jc w:val="center"/>
    </w:pPr>
    <w:rPr>
      <w:rFonts w:ascii="Arial" w:eastAsia="PMingLiU" w:hAnsi="Arial" w:cs="Arial"/>
      <w:color w:val="000000"/>
      <w:sz w:val="18"/>
      <w:szCs w:val="18"/>
      <w:lang w:eastAsia="zh-TW"/>
    </w:rPr>
  </w:style>
  <w:style w:type="character" w:customStyle="1" w:styleId="EWChar">
    <w:name w:val="EW Char"/>
    <w:basedOn w:val="EXChar"/>
    <w:link w:val="EW"/>
    <w:rsid w:val="00933418"/>
    <w:rPr>
      <w:rFonts w:ascii="Times New Roman" w:hAnsi="Times New Roman"/>
      <w:lang w:val="en-GB" w:eastAsia="en-US"/>
    </w:rPr>
  </w:style>
  <w:style w:type="numbering" w:customStyle="1" w:styleId="NoList17">
    <w:name w:val="No List17"/>
    <w:next w:val="NoList"/>
    <w:uiPriority w:val="99"/>
    <w:semiHidden/>
    <w:unhideWhenUsed/>
    <w:rsid w:val="00933418"/>
  </w:style>
  <w:style w:type="table" w:customStyle="1" w:styleId="TableGrid18">
    <w:name w:val="Table Grid18"/>
    <w:basedOn w:val="TableNormal"/>
    <w:next w:val="TableGrid"/>
    <w:qFormat/>
    <w:rsid w:val="0093341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02FCA"/>
  </w:style>
  <w:style w:type="table" w:customStyle="1" w:styleId="TableGrid19">
    <w:name w:val="Table Grid19"/>
    <w:basedOn w:val="TableNormal"/>
    <w:next w:val="TableGrid"/>
    <w:qFormat/>
    <w:rsid w:val="00202F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202FCA"/>
  </w:style>
  <w:style w:type="paragraph" w:customStyle="1" w:styleId="CharCharCharCharCharCharCharCharCharChar2CharCharCharChar">
    <w:name w:val="Char Char Char Char Char Char Char Char Char Char2 Char Char Char Char"/>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202FCA"/>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202FCA"/>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02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uiPriority w:val="99"/>
    <w:qFormat/>
    <w:rsid w:val="00202FCA"/>
    <w:pPr>
      <w:keepLines/>
      <w:numPr>
        <w:numId w:val="19"/>
      </w:numPr>
      <w:tabs>
        <w:tab w:val="clear" w:pos="720"/>
      </w:tabs>
      <w:spacing w:after="0"/>
      <w:ind w:left="360"/>
    </w:pPr>
    <w:rPr>
      <w:rFonts w:eastAsia="MS Mincho"/>
    </w:rPr>
  </w:style>
  <w:style w:type="paragraph" w:customStyle="1" w:styleId="3GPP">
    <w:name w:val="3GPP 正文"/>
    <w:basedOn w:val="Normal"/>
    <w:link w:val="3GPPChar"/>
    <w:qFormat/>
    <w:rsid w:val="00202FCA"/>
    <w:rPr>
      <w:rFonts w:eastAsia="SimSun"/>
      <w:lang w:eastAsia="ja-JP"/>
    </w:rPr>
  </w:style>
  <w:style w:type="character" w:customStyle="1" w:styleId="3GPPChar">
    <w:name w:val="3GPP 正文 Char"/>
    <w:link w:val="3GPP"/>
    <w:rsid w:val="00202FCA"/>
    <w:rPr>
      <w:rFonts w:ascii="Times New Roman" w:eastAsia="SimSun" w:hAnsi="Times New Roman"/>
      <w:lang w:val="en-GB" w:eastAsia="ja-JP"/>
    </w:rPr>
  </w:style>
  <w:style w:type="table" w:customStyle="1" w:styleId="TableGrid110">
    <w:name w:val="Table Grid110"/>
    <w:basedOn w:val="TableNormal"/>
    <w:next w:val="TableGrid"/>
    <w:rsid w:val="00202FC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02FCA"/>
  </w:style>
  <w:style w:type="numbering" w:customStyle="1" w:styleId="NoList32">
    <w:name w:val="No List32"/>
    <w:next w:val="NoList"/>
    <w:uiPriority w:val="99"/>
    <w:semiHidden/>
    <w:unhideWhenUsed/>
    <w:rsid w:val="00202FCA"/>
  </w:style>
  <w:style w:type="table" w:customStyle="1" w:styleId="TableGrid22">
    <w:name w:val="Table Grid22"/>
    <w:basedOn w:val="TableNormal"/>
    <w:next w:val="TableGrid"/>
    <w:rsid w:val="00202FC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202FCA"/>
  </w:style>
  <w:style w:type="table" w:customStyle="1" w:styleId="TableGrid32">
    <w:name w:val="Table Grid32"/>
    <w:basedOn w:val="TableNormal"/>
    <w:next w:val="TableGrid"/>
    <w:rsid w:val="00202FC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202FCA"/>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202FCA"/>
    <w:pPr>
      <w:spacing w:before="240" w:after="0"/>
      <w:ind w:left="540"/>
      <w:jc w:val="both"/>
    </w:pPr>
    <w:rPr>
      <w:rFonts w:ascii="Arial" w:eastAsia="MS Mincho" w:hAnsi="Arial"/>
      <w:lang w:val="en-US"/>
    </w:rPr>
  </w:style>
  <w:style w:type="character" w:customStyle="1" w:styleId="BodyBestChar">
    <w:name w:val="BodyBest Char"/>
    <w:link w:val="BodyBest"/>
    <w:rsid w:val="00202FCA"/>
    <w:rPr>
      <w:rFonts w:ascii="Arial" w:eastAsia="MS Mincho" w:hAnsi="Arial"/>
      <w:lang w:val="en-US" w:eastAsia="en-US"/>
    </w:rPr>
  </w:style>
  <w:style w:type="paragraph" w:customStyle="1" w:styleId="3GPPHeader">
    <w:name w:val="3GPP_Header"/>
    <w:basedOn w:val="Normal"/>
    <w:uiPriority w:val="99"/>
    <w:rsid w:val="00202F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02FC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02FC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02FC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02FCA"/>
    <w:rPr>
      <w:rFonts w:ascii="Arial" w:eastAsia="Malgun Gothic" w:hAnsi="Arial"/>
      <w:spacing w:val="2"/>
      <w:lang w:val="en-US" w:eastAsia="en-US"/>
    </w:rPr>
  </w:style>
  <w:style w:type="numbering" w:customStyle="1" w:styleId="NoList111">
    <w:name w:val="No List111"/>
    <w:next w:val="NoList"/>
    <w:uiPriority w:val="99"/>
    <w:semiHidden/>
    <w:rsid w:val="00202FCA"/>
  </w:style>
  <w:style w:type="table" w:customStyle="1" w:styleId="TableGrid111">
    <w:name w:val="Table Grid111"/>
    <w:basedOn w:val="TableNormal"/>
    <w:next w:val="TableGrid"/>
    <w:rsid w:val="00202FC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202FCA"/>
    <w:pPr>
      <w:keepNext/>
      <w:keepLines/>
      <w:spacing w:before="120" w:after="120"/>
      <w:ind w:right="-289"/>
    </w:pPr>
    <w:rPr>
      <w:rFonts w:eastAsia="Malgun Gothic"/>
      <w:b/>
      <w:sz w:val="24"/>
      <w:lang w:eastAsia="en-GB"/>
    </w:rPr>
  </w:style>
  <w:style w:type="character" w:customStyle="1" w:styleId="tgc">
    <w:name w:val="_tgc"/>
    <w:rsid w:val="00202FC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2FCA"/>
    <w:rPr>
      <w:rFonts w:ascii="Arial" w:hAnsi="Arial"/>
      <w:sz w:val="28"/>
      <w:lang w:val="en-GB" w:eastAsia="en-US"/>
    </w:rPr>
  </w:style>
  <w:style w:type="paragraph" w:customStyle="1" w:styleId="ZchnZchn1">
    <w:name w:val="Zchn Zchn1"/>
    <w:uiPriority w:val="99"/>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2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02FCA"/>
    <w:rPr>
      <w:rFonts w:ascii="Times New Roman" w:eastAsia="MS Mincho" w:hAnsi="Times New Roman"/>
      <w:lang w:val="en-GB" w:eastAsia="en-US"/>
    </w:rPr>
  </w:style>
  <w:style w:type="paragraph" w:customStyle="1" w:styleId="CharCharCharChar2">
    <w:name w:val="Char Char Char Char2"/>
    <w:uiPriority w:val="99"/>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202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20">
    <w:name w:val="목록 없음12"/>
    <w:next w:val="NoList"/>
    <w:semiHidden/>
    <w:unhideWhenUsed/>
    <w:rsid w:val="00202FCA"/>
  </w:style>
  <w:style w:type="numbering" w:customStyle="1" w:styleId="220">
    <w:name w:val="목록 없음22"/>
    <w:next w:val="NoList"/>
    <w:semiHidden/>
    <w:rsid w:val="00202FCA"/>
  </w:style>
  <w:style w:type="numbering" w:customStyle="1" w:styleId="NoList52">
    <w:name w:val="No List52"/>
    <w:next w:val="NoList"/>
    <w:uiPriority w:val="99"/>
    <w:semiHidden/>
    <w:unhideWhenUsed/>
    <w:rsid w:val="00202FCA"/>
  </w:style>
  <w:style w:type="numbering" w:customStyle="1" w:styleId="111">
    <w:name w:val="목록 없음111"/>
    <w:next w:val="NoList"/>
    <w:semiHidden/>
    <w:unhideWhenUsed/>
    <w:rsid w:val="00202FCA"/>
  </w:style>
  <w:style w:type="numbering" w:customStyle="1" w:styleId="2110">
    <w:name w:val="목록 없음211"/>
    <w:next w:val="NoList"/>
    <w:semiHidden/>
    <w:rsid w:val="00202FCA"/>
  </w:style>
  <w:style w:type="numbering" w:customStyle="1" w:styleId="NoList62">
    <w:name w:val="No List62"/>
    <w:next w:val="NoList"/>
    <w:uiPriority w:val="99"/>
    <w:semiHidden/>
    <w:unhideWhenUsed/>
    <w:rsid w:val="00202FCA"/>
  </w:style>
  <w:style w:type="numbering" w:customStyle="1" w:styleId="121">
    <w:name w:val="목록 없음121"/>
    <w:next w:val="NoList"/>
    <w:semiHidden/>
    <w:unhideWhenUsed/>
    <w:rsid w:val="00202FCA"/>
  </w:style>
  <w:style w:type="numbering" w:customStyle="1" w:styleId="221">
    <w:name w:val="목록 없음221"/>
    <w:next w:val="NoList"/>
    <w:semiHidden/>
    <w:rsid w:val="00202FCA"/>
  </w:style>
  <w:style w:type="numbering" w:customStyle="1" w:styleId="NoList72">
    <w:name w:val="No List72"/>
    <w:next w:val="NoList"/>
    <w:uiPriority w:val="99"/>
    <w:semiHidden/>
    <w:unhideWhenUsed/>
    <w:rsid w:val="00202FCA"/>
  </w:style>
  <w:style w:type="numbering" w:customStyle="1" w:styleId="13">
    <w:name w:val="목록 없음13"/>
    <w:next w:val="NoList"/>
    <w:semiHidden/>
    <w:unhideWhenUsed/>
    <w:rsid w:val="00202FCA"/>
  </w:style>
  <w:style w:type="numbering" w:customStyle="1" w:styleId="230">
    <w:name w:val="목록 없음23"/>
    <w:next w:val="NoList"/>
    <w:semiHidden/>
    <w:rsid w:val="00202FCA"/>
  </w:style>
  <w:style w:type="numbering" w:customStyle="1" w:styleId="NoList82">
    <w:name w:val="No List82"/>
    <w:next w:val="NoList"/>
    <w:uiPriority w:val="99"/>
    <w:semiHidden/>
    <w:unhideWhenUsed/>
    <w:rsid w:val="00202FCA"/>
  </w:style>
  <w:style w:type="numbering" w:customStyle="1" w:styleId="14">
    <w:name w:val="목록 없음14"/>
    <w:next w:val="NoList"/>
    <w:semiHidden/>
    <w:unhideWhenUsed/>
    <w:rsid w:val="00202FCA"/>
  </w:style>
  <w:style w:type="numbering" w:customStyle="1" w:styleId="24">
    <w:name w:val="목록 없음24"/>
    <w:next w:val="NoList"/>
    <w:semiHidden/>
    <w:rsid w:val="00202FCA"/>
  </w:style>
  <w:style w:type="numbering" w:customStyle="1" w:styleId="NoList92">
    <w:name w:val="No List92"/>
    <w:next w:val="NoList"/>
    <w:uiPriority w:val="99"/>
    <w:semiHidden/>
    <w:unhideWhenUsed/>
    <w:rsid w:val="00202FCA"/>
  </w:style>
  <w:style w:type="numbering" w:customStyle="1" w:styleId="15">
    <w:name w:val="목록 없음15"/>
    <w:next w:val="NoList"/>
    <w:semiHidden/>
    <w:unhideWhenUsed/>
    <w:rsid w:val="00202FCA"/>
  </w:style>
  <w:style w:type="numbering" w:customStyle="1" w:styleId="25">
    <w:name w:val="목록 없음25"/>
    <w:next w:val="NoList"/>
    <w:semiHidden/>
    <w:rsid w:val="00202FCA"/>
  </w:style>
  <w:style w:type="paragraph" w:customStyle="1" w:styleId="CharCharCharCharCharCharCharCharCharCharCharCharChar1">
    <w:name w:val="Char Char Char Char Char Char Char Char Char Char Char Char Char1"/>
    <w:uiPriority w:val="99"/>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rsid w:val="00202FCA"/>
  </w:style>
  <w:style w:type="numbering" w:customStyle="1" w:styleId="NoList121">
    <w:name w:val="No List121"/>
    <w:next w:val="NoList"/>
    <w:uiPriority w:val="99"/>
    <w:semiHidden/>
    <w:rsid w:val="00202FCA"/>
  </w:style>
  <w:style w:type="table" w:customStyle="1" w:styleId="TableGrid121">
    <w:name w:val="Table Grid121"/>
    <w:basedOn w:val="TableNormal"/>
    <w:next w:val="TableGrid"/>
    <w:rsid w:val="00202F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202FCA"/>
  </w:style>
  <w:style w:type="numbering" w:customStyle="1" w:styleId="NoList311">
    <w:name w:val="No List311"/>
    <w:next w:val="NoList"/>
    <w:uiPriority w:val="99"/>
    <w:semiHidden/>
    <w:unhideWhenUsed/>
    <w:rsid w:val="00202FCA"/>
  </w:style>
  <w:style w:type="table" w:customStyle="1" w:styleId="TableGrid211">
    <w:name w:val="Table Grid211"/>
    <w:basedOn w:val="TableNormal"/>
    <w:next w:val="TableGrid"/>
    <w:rsid w:val="00202F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rsid w:val="00202FCA"/>
  </w:style>
  <w:style w:type="table" w:customStyle="1" w:styleId="TableGrid311">
    <w:name w:val="Table Grid311"/>
    <w:basedOn w:val="TableNormal"/>
    <w:next w:val="TableGrid"/>
    <w:rsid w:val="00202F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2FCA"/>
  </w:style>
  <w:style w:type="table" w:customStyle="1" w:styleId="TableGrid1111">
    <w:name w:val="Table Grid1111"/>
    <w:basedOn w:val="TableNormal"/>
    <w:next w:val="TableGrid"/>
    <w:rsid w:val="00202FC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rsid w:val="00202FCA"/>
  </w:style>
  <w:style w:type="numbering" w:customStyle="1" w:styleId="NoList221">
    <w:name w:val="No List221"/>
    <w:next w:val="NoList"/>
    <w:uiPriority w:val="99"/>
    <w:semiHidden/>
    <w:unhideWhenUsed/>
    <w:rsid w:val="00202FCA"/>
  </w:style>
  <w:style w:type="numbering" w:customStyle="1" w:styleId="NoList321">
    <w:name w:val="No List321"/>
    <w:next w:val="NoList"/>
    <w:uiPriority w:val="99"/>
    <w:semiHidden/>
    <w:unhideWhenUsed/>
    <w:rsid w:val="00202FCA"/>
  </w:style>
  <w:style w:type="numbering" w:customStyle="1" w:styleId="NoList421">
    <w:name w:val="No List421"/>
    <w:next w:val="NoList"/>
    <w:uiPriority w:val="99"/>
    <w:semiHidden/>
    <w:rsid w:val="00202FCA"/>
  </w:style>
  <w:style w:type="numbering" w:customStyle="1" w:styleId="NoList113">
    <w:name w:val="No List113"/>
    <w:next w:val="NoList"/>
    <w:uiPriority w:val="99"/>
    <w:semiHidden/>
    <w:rsid w:val="00202FCA"/>
  </w:style>
  <w:style w:type="table" w:customStyle="1" w:styleId="TableGrid77">
    <w:name w:val="Table Grid77"/>
    <w:basedOn w:val="TableNormal"/>
    <w:next w:val="TableGrid"/>
    <w:qFormat/>
    <w:rsid w:val="00202F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202FCA"/>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202FCA"/>
    <w:rPr>
      <w:rFonts w:ascii="Consolas" w:hAnsi="Consolas"/>
      <w:sz w:val="21"/>
      <w:szCs w:val="21"/>
      <w:lang w:val="en-GB" w:eastAsia="en-US"/>
    </w:rPr>
  </w:style>
  <w:style w:type="character" w:customStyle="1" w:styleId="BodyText2Char1">
    <w:name w:val="Body Text 2 Char1"/>
    <w:rsid w:val="00202FCA"/>
    <w:rPr>
      <w:rFonts w:ascii="Times New Roman" w:hAnsi="Times New Roman"/>
      <w:lang w:val="en-GB" w:eastAsia="en-US"/>
    </w:rPr>
  </w:style>
  <w:style w:type="paragraph" w:customStyle="1" w:styleId="msonormal0">
    <w:name w:val="msonormal"/>
    <w:basedOn w:val="Normal"/>
    <w:uiPriority w:val="99"/>
    <w:rsid w:val="00202FCA"/>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202FC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2FCA"/>
    <w:rPr>
      <w:lang w:val="en-GB"/>
    </w:rPr>
  </w:style>
  <w:style w:type="character" w:customStyle="1" w:styleId="FooterChar1">
    <w:name w:val="Footer Char1"/>
    <w:aliases w:val="footer odd Char1,footer Char1,fo Char1,pie de página Char1"/>
    <w:semiHidden/>
    <w:rsid w:val="00202FCA"/>
    <w:rPr>
      <w:rFonts w:eastAsia="Times New Roman"/>
      <w:lang w:val="en-GB" w:eastAsia="en-US"/>
    </w:rPr>
  </w:style>
  <w:style w:type="paragraph" w:customStyle="1" w:styleId="Figuretitle0">
    <w:name w:val="Figure_title"/>
    <w:basedOn w:val="Normal"/>
    <w:next w:val="Normal"/>
    <w:uiPriority w:val="99"/>
    <w:rsid w:val="00202FC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202FC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202F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202FC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202FC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202FC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202FCA"/>
    <w:pPr>
      <w:numPr>
        <w:numId w:val="21"/>
      </w:numPr>
      <w:tabs>
        <w:tab w:val="left" w:pos="0"/>
      </w:tabs>
      <w:suppressAutoHyphens/>
      <w:autoSpaceDN w:val="0"/>
      <w:spacing w:before="60" w:after="60"/>
      <w:ind w:left="744"/>
      <w:jc w:val="both"/>
    </w:pPr>
    <w:rPr>
      <w:rFonts w:eastAsia="SimSun"/>
    </w:rPr>
  </w:style>
  <w:style w:type="paragraph" w:customStyle="1" w:styleId="Tablefin">
    <w:name w:val="Table_fin"/>
    <w:basedOn w:val="Normal"/>
    <w:next w:val="Normal"/>
    <w:uiPriority w:val="99"/>
    <w:rsid w:val="00202FCA"/>
    <w:pPr>
      <w:suppressAutoHyphens/>
      <w:autoSpaceDN w:val="0"/>
      <w:spacing w:after="0"/>
      <w:jc w:val="both"/>
    </w:pPr>
    <w:rPr>
      <w:rFonts w:eastAsia="Batang"/>
    </w:rPr>
  </w:style>
  <w:style w:type="paragraph" w:customStyle="1" w:styleId="enumlev3">
    <w:name w:val="enumlev3"/>
    <w:basedOn w:val="enumlev2"/>
    <w:uiPriority w:val="99"/>
    <w:rsid w:val="00202FC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Normal"/>
    <w:uiPriority w:val="99"/>
    <w:rsid w:val="00202FC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2FCA"/>
  </w:style>
  <w:style w:type="character" w:customStyle="1" w:styleId="st">
    <w:name w:val="st"/>
    <w:rsid w:val="00202FCA"/>
  </w:style>
  <w:style w:type="character" w:customStyle="1" w:styleId="st1">
    <w:name w:val="st1"/>
    <w:rsid w:val="00202FCA"/>
  </w:style>
  <w:style w:type="numbering" w:customStyle="1" w:styleId="LFO19">
    <w:name w:val="LFO19"/>
    <w:rsid w:val="00202FCA"/>
    <w:pPr>
      <w:numPr>
        <w:numId w:val="21"/>
      </w:numPr>
    </w:pPr>
  </w:style>
  <w:style w:type="character" w:styleId="UnresolvedMention">
    <w:name w:val="Unresolved Mention"/>
    <w:basedOn w:val="DefaultParagraphFont"/>
    <w:uiPriority w:val="99"/>
    <w:semiHidden/>
    <w:unhideWhenUsed/>
    <w:rsid w:val="00202FCA"/>
    <w:rPr>
      <w:color w:val="605E5C"/>
      <w:shd w:val="clear" w:color="auto" w:fill="E1DFDD"/>
    </w:rPr>
  </w:style>
  <w:style w:type="numbering" w:customStyle="1" w:styleId="NoList20">
    <w:name w:val="No List20"/>
    <w:next w:val="NoList"/>
    <w:uiPriority w:val="99"/>
    <w:semiHidden/>
    <w:unhideWhenUsed/>
    <w:rsid w:val="00202FCA"/>
  </w:style>
  <w:style w:type="table" w:customStyle="1" w:styleId="TableGrid20">
    <w:name w:val="Table Grid20"/>
    <w:basedOn w:val="TableNormal"/>
    <w:next w:val="TableGrid"/>
    <w:qFormat/>
    <w:rsid w:val="00202F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202FCA"/>
  </w:style>
  <w:style w:type="table" w:customStyle="1" w:styleId="TableGrid112">
    <w:name w:val="Table Grid112"/>
    <w:basedOn w:val="TableNormal"/>
    <w:next w:val="TableGrid"/>
    <w:rsid w:val="00202FC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202FCA"/>
  </w:style>
  <w:style w:type="numbering" w:customStyle="1" w:styleId="NoList33">
    <w:name w:val="No List33"/>
    <w:next w:val="NoList"/>
    <w:uiPriority w:val="99"/>
    <w:semiHidden/>
    <w:unhideWhenUsed/>
    <w:rsid w:val="00202FCA"/>
  </w:style>
  <w:style w:type="table" w:customStyle="1" w:styleId="TableGrid23">
    <w:name w:val="Table Grid23"/>
    <w:basedOn w:val="TableNormal"/>
    <w:next w:val="TableGrid"/>
    <w:rsid w:val="00202FC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202FCA"/>
  </w:style>
  <w:style w:type="table" w:customStyle="1" w:styleId="TableGrid33">
    <w:name w:val="Table Grid33"/>
    <w:basedOn w:val="TableNormal"/>
    <w:next w:val="TableGrid"/>
    <w:rsid w:val="00202FC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202FCA"/>
  </w:style>
  <w:style w:type="table" w:customStyle="1" w:styleId="TableGrid113">
    <w:name w:val="Table Grid113"/>
    <w:basedOn w:val="TableNormal"/>
    <w:next w:val="TableGrid"/>
    <w:rsid w:val="00202FC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202FCA"/>
  </w:style>
  <w:style w:type="numbering" w:customStyle="1" w:styleId="26">
    <w:name w:val="목록 없음26"/>
    <w:next w:val="NoList"/>
    <w:semiHidden/>
    <w:rsid w:val="00202FCA"/>
  </w:style>
  <w:style w:type="numbering" w:customStyle="1" w:styleId="NoList53">
    <w:name w:val="No List53"/>
    <w:next w:val="NoList"/>
    <w:uiPriority w:val="99"/>
    <w:semiHidden/>
    <w:unhideWhenUsed/>
    <w:rsid w:val="00202FCA"/>
  </w:style>
  <w:style w:type="numbering" w:customStyle="1" w:styleId="112">
    <w:name w:val="목록 없음112"/>
    <w:next w:val="NoList"/>
    <w:semiHidden/>
    <w:unhideWhenUsed/>
    <w:rsid w:val="00202FCA"/>
  </w:style>
  <w:style w:type="numbering" w:customStyle="1" w:styleId="212">
    <w:name w:val="목록 없음212"/>
    <w:next w:val="NoList"/>
    <w:semiHidden/>
    <w:rsid w:val="00202FCA"/>
  </w:style>
  <w:style w:type="numbering" w:customStyle="1" w:styleId="NoList63">
    <w:name w:val="No List63"/>
    <w:next w:val="NoList"/>
    <w:uiPriority w:val="99"/>
    <w:semiHidden/>
    <w:unhideWhenUsed/>
    <w:rsid w:val="00202FCA"/>
  </w:style>
  <w:style w:type="numbering" w:customStyle="1" w:styleId="122">
    <w:name w:val="목록 없음122"/>
    <w:next w:val="NoList"/>
    <w:semiHidden/>
    <w:unhideWhenUsed/>
    <w:rsid w:val="00202FCA"/>
  </w:style>
  <w:style w:type="numbering" w:customStyle="1" w:styleId="222">
    <w:name w:val="목록 없음222"/>
    <w:next w:val="NoList"/>
    <w:semiHidden/>
    <w:rsid w:val="00202FCA"/>
  </w:style>
  <w:style w:type="numbering" w:customStyle="1" w:styleId="NoList73">
    <w:name w:val="No List73"/>
    <w:next w:val="NoList"/>
    <w:uiPriority w:val="99"/>
    <w:semiHidden/>
    <w:unhideWhenUsed/>
    <w:rsid w:val="00202FCA"/>
  </w:style>
  <w:style w:type="numbering" w:customStyle="1" w:styleId="131">
    <w:name w:val="목록 없음131"/>
    <w:next w:val="NoList"/>
    <w:semiHidden/>
    <w:unhideWhenUsed/>
    <w:rsid w:val="00202FCA"/>
  </w:style>
  <w:style w:type="numbering" w:customStyle="1" w:styleId="231">
    <w:name w:val="목록 없음231"/>
    <w:next w:val="NoList"/>
    <w:semiHidden/>
    <w:rsid w:val="00202FCA"/>
  </w:style>
  <w:style w:type="numbering" w:customStyle="1" w:styleId="NoList83">
    <w:name w:val="No List83"/>
    <w:next w:val="NoList"/>
    <w:uiPriority w:val="99"/>
    <w:semiHidden/>
    <w:unhideWhenUsed/>
    <w:rsid w:val="00202FCA"/>
  </w:style>
  <w:style w:type="numbering" w:customStyle="1" w:styleId="141">
    <w:name w:val="목록 없음141"/>
    <w:next w:val="NoList"/>
    <w:semiHidden/>
    <w:unhideWhenUsed/>
    <w:rsid w:val="00202FCA"/>
  </w:style>
  <w:style w:type="numbering" w:customStyle="1" w:styleId="241">
    <w:name w:val="목록 없음241"/>
    <w:next w:val="NoList"/>
    <w:semiHidden/>
    <w:rsid w:val="00202FCA"/>
  </w:style>
  <w:style w:type="numbering" w:customStyle="1" w:styleId="NoList93">
    <w:name w:val="No List93"/>
    <w:next w:val="NoList"/>
    <w:uiPriority w:val="99"/>
    <w:semiHidden/>
    <w:unhideWhenUsed/>
    <w:rsid w:val="00202FCA"/>
  </w:style>
  <w:style w:type="numbering" w:customStyle="1" w:styleId="151">
    <w:name w:val="목록 없음151"/>
    <w:next w:val="NoList"/>
    <w:semiHidden/>
    <w:unhideWhenUsed/>
    <w:rsid w:val="00202FCA"/>
  </w:style>
  <w:style w:type="numbering" w:customStyle="1" w:styleId="251">
    <w:name w:val="목록 없음251"/>
    <w:next w:val="NoList"/>
    <w:semiHidden/>
    <w:rsid w:val="00202FCA"/>
  </w:style>
  <w:style w:type="numbering" w:customStyle="1" w:styleId="NoList1112">
    <w:name w:val="No List1112"/>
    <w:next w:val="NoList"/>
    <w:uiPriority w:val="99"/>
    <w:semiHidden/>
    <w:rsid w:val="00202FCA"/>
  </w:style>
  <w:style w:type="numbering" w:customStyle="1" w:styleId="NoList122">
    <w:name w:val="No List122"/>
    <w:next w:val="NoList"/>
    <w:uiPriority w:val="99"/>
    <w:semiHidden/>
    <w:rsid w:val="00202FCA"/>
  </w:style>
  <w:style w:type="table" w:customStyle="1" w:styleId="TableGrid122">
    <w:name w:val="Table Grid122"/>
    <w:basedOn w:val="TableNormal"/>
    <w:next w:val="TableGrid"/>
    <w:rsid w:val="00202F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202FCA"/>
  </w:style>
  <w:style w:type="numbering" w:customStyle="1" w:styleId="NoList312">
    <w:name w:val="No List312"/>
    <w:next w:val="NoList"/>
    <w:uiPriority w:val="99"/>
    <w:semiHidden/>
    <w:unhideWhenUsed/>
    <w:rsid w:val="00202FCA"/>
  </w:style>
  <w:style w:type="table" w:customStyle="1" w:styleId="TableGrid212">
    <w:name w:val="Table Grid212"/>
    <w:basedOn w:val="TableNormal"/>
    <w:next w:val="TableGrid"/>
    <w:rsid w:val="00202F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rsid w:val="00202FCA"/>
  </w:style>
  <w:style w:type="table" w:customStyle="1" w:styleId="TableGrid312">
    <w:name w:val="Table Grid312"/>
    <w:basedOn w:val="TableNormal"/>
    <w:next w:val="TableGrid"/>
    <w:rsid w:val="00202F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rsid w:val="00202FCA"/>
  </w:style>
  <w:style w:type="table" w:customStyle="1" w:styleId="TableGrid1112">
    <w:name w:val="Table Grid1112"/>
    <w:basedOn w:val="TableNormal"/>
    <w:next w:val="TableGrid"/>
    <w:rsid w:val="00202FC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rsid w:val="00202FCA"/>
  </w:style>
  <w:style w:type="numbering" w:customStyle="1" w:styleId="NoList222">
    <w:name w:val="No List222"/>
    <w:next w:val="NoList"/>
    <w:uiPriority w:val="99"/>
    <w:semiHidden/>
    <w:unhideWhenUsed/>
    <w:rsid w:val="00202FCA"/>
  </w:style>
  <w:style w:type="numbering" w:customStyle="1" w:styleId="NoList322">
    <w:name w:val="No List322"/>
    <w:next w:val="NoList"/>
    <w:uiPriority w:val="99"/>
    <w:semiHidden/>
    <w:unhideWhenUsed/>
    <w:rsid w:val="00202FCA"/>
  </w:style>
  <w:style w:type="numbering" w:customStyle="1" w:styleId="NoList422">
    <w:name w:val="No List422"/>
    <w:next w:val="NoList"/>
    <w:uiPriority w:val="99"/>
    <w:semiHidden/>
    <w:rsid w:val="00202FCA"/>
  </w:style>
  <w:style w:type="numbering" w:customStyle="1" w:styleId="NoList1131">
    <w:name w:val="No List1131"/>
    <w:next w:val="NoList"/>
    <w:uiPriority w:val="99"/>
    <w:semiHidden/>
    <w:rsid w:val="00202FCA"/>
  </w:style>
  <w:style w:type="table" w:customStyle="1" w:styleId="TableGrid78">
    <w:name w:val="Table Grid78"/>
    <w:basedOn w:val="TableNormal"/>
    <w:next w:val="TableGrid"/>
    <w:qFormat/>
    <w:rsid w:val="00202F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02F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9324</Words>
  <Characters>53151</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2021-09-28T14:38:00Z</dcterms:created>
  <dcterms:modified xsi:type="dcterms:W3CDTF">2021-10-21T18:05:00Z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