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BCF72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1D534A">
        <w:rPr>
          <w:b/>
          <w:i/>
          <w:sz w:val="28"/>
        </w:rPr>
        <w:t>1</w:t>
      </w:r>
      <w:r w:rsidR="00827435">
        <w:rPr>
          <w:b/>
          <w:i/>
          <w:sz w:val="28"/>
        </w:rPr>
        <w:t>7219</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7E7D"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w:t>
            </w:r>
            <w:r w:rsidR="003B00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84115" w:rsidR="001E41F3" w:rsidRPr="00410371" w:rsidRDefault="00BB7FDB">
            <w:pPr>
              <w:pStyle w:val="CRCoverPage"/>
              <w:spacing w:after="0"/>
              <w:jc w:val="center"/>
              <w:rPr>
                <w:noProof/>
                <w:sz w:val="28"/>
              </w:rPr>
            </w:pPr>
            <w:r>
              <w:rPr>
                <w:b/>
                <w:noProof/>
                <w:sz w:val="28"/>
              </w:rPr>
              <w:t>1</w:t>
            </w:r>
            <w:r w:rsidR="009F382F">
              <w:rPr>
                <w:b/>
                <w:noProof/>
                <w:sz w:val="28"/>
              </w:rPr>
              <w:t>5</w:t>
            </w:r>
            <w:r>
              <w:rPr>
                <w:b/>
                <w:noProof/>
                <w:sz w:val="28"/>
              </w:rPr>
              <w:t>.</w:t>
            </w:r>
            <w:r w:rsidR="009F382F">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B6F47"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w:t>
            </w:r>
            <w:r w:rsidR="003B00FB">
              <w:t>5</w:t>
            </w:r>
            <w:r w:rsidR="00BB7FDB">
              <w:t xml:space="preserve">: </w:t>
            </w:r>
            <w:r w:rsidR="0007016D">
              <w:t xml:space="preserve">Correction on tables for </w:t>
            </w:r>
            <w:r w:rsidR="00455C29">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39534" w:rsidR="001E41F3" w:rsidRDefault="009F38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B5E25" w:rsidR="001E41F3" w:rsidRDefault="00BB7FDB">
            <w:pPr>
              <w:pStyle w:val="CRCoverPage"/>
              <w:spacing w:after="0"/>
              <w:ind w:left="100"/>
              <w:rPr>
                <w:noProof/>
              </w:rPr>
            </w:pPr>
            <w:r>
              <w:rPr>
                <w:noProof/>
              </w:rPr>
              <w:t>Rel-1</w:t>
            </w:r>
            <w:r w:rsidR="009F38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C0513" w:rsidR="001E41F3" w:rsidRDefault="0007016D">
            <w:pPr>
              <w:pStyle w:val="CRCoverPage"/>
              <w:spacing w:after="0"/>
              <w:ind w:left="100"/>
              <w:rPr>
                <w:noProof/>
              </w:rPr>
            </w:pPr>
            <w:r>
              <w:t xml:space="preserve">Entries for Band 23 were kept in table for co-location </w:t>
            </w:r>
            <w:r w:rsidR="00455C29">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B64F2" w:rsidR="001E41F3" w:rsidRDefault="00716AE5">
            <w:pPr>
              <w:pStyle w:val="CRCoverPage"/>
              <w:spacing w:after="0"/>
              <w:ind w:left="100"/>
              <w:rPr>
                <w:noProof/>
              </w:rPr>
            </w:pPr>
            <w:r>
              <w:t xml:space="preserve">Delete the entries for Band 23 from table for co-location </w:t>
            </w:r>
            <w:r w:rsidR="00455C29">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CF57" w:rsidR="001E41F3" w:rsidRDefault="00455C29">
            <w:pPr>
              <w:pStyle w:val="CRCoverPage"/>
              <w:spacing w:after="0"/>
              <w:ind w:left="100"/>
              <w:rPr>
                <w:noProof/>
              </w:rPr>
            </w:pPr>
            <w:r>
              <w:rPr>
                <w:noProof/>
              </w:rPr>
              <w:t>7.5.2</w:t>
            </w:r>
            <w:r w:rsidR="003B00F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1F3D7"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w:t>
            </w:r>
            <w:r w:rsidR="003B00FB">
              <w:rPr>
                <w:noProof/>
              </w:rPr>
              <w:t>5-</w:t>
            </w:r>
            <w:r w:rsidR="00716AE5">
              <w:rPr>
                <w:noProof/>
              </w:rPr>
              <w:t>1</w:t>
            </w:r>
            <w:r w:rsidR="003B00FB">
              <w:rPr>
                <w:noProof/>
              </w:rPr>
              <w:t>, 37.145-2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1F51A" w14:textId="77777777" w:rsidR="00A26011" w:rsidRPr="00D349E0" w:rsidRDefault="00A26011" w:rsidP="00A26011">
      <w:pPr>
        <w:rPr>
          <w:b/>
        </w:rPr>
      </w:pPr>
      <w:bookmarkStart w:id="1" w:name="_Toc503969179"/>
      <w:bookmarkStart w:id="2" w:name="_Toc66810502"/>
      <w:r w:rsidRPr="00D349E0">
        <w:rPr>
          <w:b/>
        </w:rPr>
        <w:lastRenderedPageBreak/>
        <w:t>&lt;</w:t>
      </w:r>
      <w:r>
        <w:rPr>
          <w:b/>
        </w:rPr>
        <w:t>Start of change</w:t>
      </w:r>
      <w:r w:rsidRPr="00D349E0">
        <w:rPr>
          <w:b/>
        </w:rPr>
        <w:t>&gt;</w:t>
      </w:r>
    </w:p>
    <w:p w14:paraId="6E51269A" w14:textId="77777777" w:rsidR="009F382F" w:rsidRPr="009F382F" w:rsidRDefault="009F382F" w:rsidP="009F382F">
      <w:pPr>
        <w:keepNext/>
        <w:keepLines/>
        <w:spacing w:before="120"/>
        <w:ind w:left="1418" w:hanging="1418"/>
        <w:outlineLvl w:val="3"/>
        <w:rPr>
          <w:rFonts w:ascii="Arial" w:eastAsia="Malgun Gothic" w:hAnsi="Arial"/>
          <w:sz w:val="24"/>
        </w:rPr>
      </w:pPr>
      <w:bookmarkStart w:id="3" w:name="_Toc21095938"/>
      <w:bookmarkStart w:id="4" w:name="_Toc29763137"/>
      <w:bookmarkStart w:id="5" w:name="_Toc45869422"/>
      <w:bookmarkStart w:id="6" w:name="_Toc52554670"/>
      <w:bookmarkStart w:id="7" w:name="_Toc52555140"/>
      <w:bookmarkStart w:id="8" w:name="_Toc61112365"/>
      <w:bookmarkStart w:id="9" w:name="_Toc67911517"/>
      <w:bookmarkStart w:id="10" w:name="_Toc74842992"/>
      <w:bookmarkStart w:id="11" w:name="_Toc76503375"/>
      <w:bookmarkStart w:id="12" w:name="_Toc83040818"/>
      <w:bookmarkEnd w:id="1"/>
      <w:bookmarkEnd w:id="2"/>
      <w:r w:rsidRPr="009F382F">
        <w:rPr>
          <w:rFonts w:ascii="Arial" w:eastAsia="Malgun Gothic" w:hAnsi="Arial"/>
          <w:sz w:val="24"/>
        </w:rPr>
        <w:t>7.5.2.2</w:t>
      </w:r>
      <w:r w:rsidRPr="009F382F">
        <w:rPr>
          <w:rFonts w:ascii="Arial" w:eastAsia="Malgun Gothic" w:hAnsi="Arial"/>
          <w:sz w:val="24"/>
        </w:rPr>
        <w:tab/>
        <w:t>Co-location minimum requirement</w:t>
      </w:r>
      <w:bookmarkEnd w:id="3"/>
      <w:bookmarkEnd w:id="4"/>
      <w:bookmarkEnd w:id="5"/>
      <w:bookmarkEnd w:id="6"/>
      <w:bookmarkEnd w:id="7"/>
      <w:bookmarkEnd w:id="8"/>
      <w:bookmarkEnd w:id="9"/>
      <w:bookmarkEnd w:id="10"/>
      <w:bookmarkEnd w:id="11"/>
      <w:bookmarkEnd w:id="12"/>
    </w:p>
    <w:p w14:paraId="3A42D855" w14:textId="77777777" w:rsidR="009F382F" w:rsidRPr="009F382F" w:rsidRDefault="009F382F" w:rsidP="009F382F">
      <w:pPr>
        <w:rPr>
          <w:rFonts w:eastAsia="Malgun Gothic"/>
        </w:rPr>
      </w:pPr>
      <w:r w:rsidRPr="009F382F">
        <w:rPr>
          <w:rFonts w:eastAsia="Malgun Gothic"/>
        </w:rPr>
        <w:t xml:space="preserve">This additional blocking requirement may be applied for the protection of </w:t>
      </w:r>
      <w:r w:rsidRPr="009F382F">
        <w:rPr>
          <w:rFonts w:eastAsia="Malgun Gothic"/>
          <w:i/>
        </w:rPr>
        <w:t>AAS BS receivers</w:t>
      </w:r>
      <w:r w:rsidRPr="009F382F">
        <w:rPr>
          <w:rFonts w:eastAsia="Malgun Gothic"/>
        </w:rPr>
        <w:t xml:space="preserve"> when NR, E-UTRA BS, UTRA BS, CDMA BS or GSM/EDGE BS operating in a different frequency band are co-located with an AAS BS.</w:t>
      </w:r>
    </w:p>
    <w:p w14:paraId="31720E6B" w14:textId="77777777" w:rsidR="009F382F" w:rsidRPr="009F382F" w:rsidRDefault="009F382F" w:rsidP="009F382F">
      <w:pPr>
        <w:rPr>
          <w:rFonts w:eastAsia="Malgun Gothic"/>
        </w:rPr>
      </w:pPr>
      <w:r w:rsidRPr="009F382F">
        <w:rPr>
          <w:rFonts w:eastAsia="Malgun Gothic"/>
        </w:rPr>
        <w:t xml:space="preserve">The requirements in this subclause assume a 30 dB coupling loss between the interfering transmitter and the </w:t>
      </w:r>
      <w:r w:rsidRPr="009F382F">
        <w:rPr>
          <w:rFonts w:eastAsia="Malgun Gothic"/>
          <w:i/>
        </w:rPr>
        <w:t>AAS BS receiver</w:t>
      </w:r>
      <w:r w:rsidRPr="009F382F">
        <w:rPr>
          <w:rFonts w:eastAsia="Malgun Gothic"/>
        </w:rPr>
        <w:t xml:space="preserve"> and are based on co-location with base stations of the same class.</w:t>
      </w:r>
    </w:p>
    <w:p w14:paraId="7F9FFB08" w14:textId="77777777" w:rsidR="009F382F" w:rsidRPr="009F382F" w:rsidRDefault="009F382F" w:rsidP="009F382F">
      <w:pPr>
        <w:rPr>
          <w:rFonts w:eastAsia="Malgun Gothic"/>
        </w:rPr>
      </w:pPr>
      <w:r w:rsidRPr="009F382F">
        <w:rPr>
          <w:rFonts w:eastAsia="Malgun Gothic"/>
        </w:rPr>
        <w:t xml:space="preserve">For </w:t>
      </w:r>
      <w:r w:rsidRPr="009F382F">
        <w:rPr>
          <w:rFonts w:eastAsia="Malgun Gothic" w:cs="v5.0.0"/>
        </w:rPr>
        <w:t xml:space="preserve">a wanted and an interfering signal coupled to the </w:t>
      </w:r>
      <w:r w:rsidRPr="009F382F">
        <w:rPr>
          <w:rFonts w:eastAsia="Malgun Gothic" w:cs="v5.0.0"/>
          <w:i/>
        </w:rPr>
        <w:t>TAB connector</w:t>
      </w:r>
      <w:r w:rsidRPr="009F382F">
        <w:rPr>
          <w:rFonts w:eastAsia="Malgun Gothic" w:cs="v5.0.0"/>
        </w:rPr>
        <w:t xml:space="preserve"> using the parameters in table 7.5.2.2-1</w:t>
      </w:r>
      <w:r w:rsidRPr="009F382F">
        <w:rPr>
          <w:rFonts w:eastAsia="Malgun Gothic"/>
        </w:rPr>
        <w:t>, the following requirements shall be met:</w:t>
      </w:r>
    </w:p>
    <w:p w14:paraId="376E4BC8" w14:textId="77777777" w:rsidR="009F382F" w:rsidRPr="009F382F" w:rsidRDefault="009F382F" w:rsidP="009F382F">
      <w:pPr>
        <w:ind w:left="568" w:hanging="284"/>
        <w:rPr>
          <w:rFonts w:eastAsia="Malgun Gothic"/>
        </w:rPr>
      </w:pPr>
      <w:r w:rsidRPr="009F382F">
        <w:rPr>
          <w:rFonts w:eastAsia="Malgun Gothic"/>
        </w:rPr>
        <w:t>-</w:t>
      </w:r>
      <w:r w:rsidRPr="009F382F">
        <w:rPr>
          <w:rFonts w:eastAsia="Malgun Gothic"/>
        </w:rPr>
        <w:tab/>
        <w:t xml:space="preserve">For any E-UTRA carrier, the throughput shall be ≥ 95 % of the </w:t>
      </w:r>
      <w:r w:rsidRPr="009F382F">
        <w:rPr>
          <w:rFonts w:eastAsia="Malgun Gothic"/>
          <w:i/>
        </w:rPr>
        <w:t>maximum throughput</w:t>
      </w:r>
      <w:r w:rsidRPr="009F382F">
        <w:rPr>
          <w:rFonts w:eastAsia="Malgun Gothic"/>
        </w:rPr>
        <w:t xml:space="preserve"> of the reference measurement channel defined in 3GPP TS 36.104 [8], subclause 7.2.1.</w:t>
      </w:r>
    </w:p>
    <w:p w14:paraId="1D5E0476" w14:textId="77777777" w:rsidR="009F382F" w:rsidRPr="009F382F" w:rsidRDefault="009F382F" w:rsidP="009F382F">
      <w:pPr>
        <w:ind w:left="568" w:hanging="284"/>
        <w:rPr>
          <w:rFonts w:eastAsia="Malgun Gothic"/>
        </w:rPr>
      </w:pPr>
      <w:r w:rsidRPr="009F382F">
        <w:rPr>
          <w:rFonts w:eastAsia="Malgun Gothic"/>
        </w:rPr>
        <w:t>-</w:t>
      </w:r>
      <w:r w:rsidRPr="009F382F">
        <w:rPr>
          <w:rFonts w:eastAsia="Malgun Gothic"/>
        </w:rPr>
        <w:tab/>
        <w:t>For any UTRA FDD carrier, the BER shall not exceed 0,001 for the reference measurement channel defined in 3GPP TS 25.104 [6], subclause 7.2.1.</w:t>
      </w:r>
    </w:p>
    <w:p w14:paraId="3ADDDD50" w14:textId="77777777" w:rsidR="009F382F" w:rsidRPr="009F382F" w:rsidRDefault="009F382F" w:rsidP="009F382F">
      <w:pPr>
        <w:ind w:left="568" w:hanging="284"/>
        <w:rPr>
          <w:rFonts w:eastAsia="Malgun Gothic"/>
        </w:rPr>
      </w:pPr>
      <w:r w:rsidRPr="009F382F">
        <w:rPr>
          <w:rFonts w:eastAsia="Malgun Gothic"/>
        </w:rPr>
        <w:t>-</w:t>
      </w:r>
      <w:r w:rsidRPr="009F382F">
        <w:rPr>
          <w:rFonts w:eastAsia="Malgun Gothic"/>
        </w:rPr>
        <w:tab/>
        <w:t xml:space="preserve">For any UTRA </w:t>
      </w:r>
      <w:r w:rsidRPr="009F382F">
        <w:rPr>
          <w:rFonts w:eastAsia="Malgun Gothic"/>
          <w:lang w:eastAsia="zh-CN"/>
        </w:rPr>
        <w:t xml:space="preserve">TDD </w:t>
      </w:r>
      <w:r w:rsidRPr="009F382F">
        <w:rPr>
          <w:rFonts w:eastAsia="Malgun Gothic"/>
        </w:rPr>
        <w:t>carrier, the BER shall not exceed 0,001 for the reference measurement channel defined in 3GPP TS 25.105 [7], subclause 7.2.1.2.</w:t>
      </w:r>
    </w:p>
    <w:p w14:paraId="6C80139C" w14:textId="77777777" w:rsidR="009F382F" w:rsidRPr="009F382F" w:rsidRDefault="009F382F" w:rsidP="009F382F">
      <w:pPr>
        <w:ind w:left="568" w:hanging="284"/>
        <w:rPr>
          <w:rFonts w:eastAsia="Malgun Gothic"/>
        </w:rPr>
      </w:pPr>
      <w:r w:rsidRPr="009F382F">
        <w:rPr>
          <w:rFonts w:eastAsia="Malgun Gothic"/>
        </w:rPr>
        <w:t>-</w:t>
      </w:r>
      <w:r w:rsidRPr="009F382F">
        <w:rPr>
          <w:rFonts w:eastAsia="Malgun Gothic"/>
        </w:rPr>
        <w:tab/>
        <w:t xml:space="preserve">For any NR carrier, the throughput shall be ≥ 95% of the maximum throughput of the reference measurement channel defined for </w:t>
      </w:r>
      <w:r w:rsidRPr="009F382F">
        <w:rPr>
          <w:rFonts w:eastAsia="Malgun Gothic"/>
          <w:i/>
        </w:rPr>
        <w:t>BS type 1-H</w:t>
      </w:r>
      <w:r w:rsidRPr="009F382F">
        <w:rPr>
          <w:rFonts w:eastAsia="Malgun Gothic"/>
        </w:rPr>
        <w:t xml:space="preserve"> in TS 38.104 [28], subclause 7.2.2.</w:t>
      </w:r>
    </w:p>
    <w:p w14:paraId="087D47CE" w14:textId="77777777" w:rsidR="009F382F" w:rsidRPr="009F382F" w:rsidRDefault="009F382F" w:rsidP="009F382F">
      <w:pPr>
        <w:keepNext/>
        <w:keepLines/>
        <w:spacing w:before="60"/>
        <w:jc w:val="center"/>
        <w:rPr>
          <w:rFonts w:ascii="Arial" w:eastAsia="Malgun Gothic" w:hAnsi="Arial"/>
          <w:b/>
        </w:rPr>
      </w:pPr>
      <w:r w:rsidRPr="009F382F">
        <w:rPr>
          <w:rFonts w:ascii="Arial" w:eastAsia="Osaka" w:hAnsi="Arial"/>
          <w:b/>
        </w:rPr>
        <w:lastRenderedPageBreak/>
        <w:t xml:space="preserve">Table 7.5.2.2-1: </w:t>
      </w:r>
      <w:r w:rsidRPr="009F382F">
        <w:rPr>
          <w:rFonts w:ascii="Arial" w:eastAsia="Malgun Gothic"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F382F" w:rsidRPr="009F382F" w14:paraId="141C6C5A" w14:textId="77777777" w:rsidTr="00905A3A">
        <w:trPr>
          <w:gridAfter w:val="1"/>
          <w:wAfter w:w="10" w:type="dxa"/>
          <w:tblHeader/>
          <w:jc w:val="center"/>
        </w:trPr>
        <w:tc>
          <w:tcPr>
            <w:tcW w:w="1918" w:type="dxa"/>
          </w:tcPr>
          <w:p w14:paraId="49384E53"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lastRenderedPageBreak/>
              <w:t>Type of co-located BS</w:t>
            </w:r>
          </w:p>
        </w:tc>
        <w:tc>
          <w:tcPr>
            <w:tcW w:w="1657" w:type="dxa"/>
          </w:tcPr>
          <w:p w14:paraId="1021B19A"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Centre Frequency of Interfering Signal [MHz]</w:t>
            </w:r>
          </w:p>
        </w:tc>
        <w:tc>
          <w:tcPr>
            <w:tcW w:w="1082" w:type="dxa"/>
          </w:tcPr>
          <w:p w14:paraId="77A7268D"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Interfering Signal mean power for WA BS [dBm]</w:t>
            </w:r>
          </w:p>
        </w:tc>
        <w:tc>
          <w:tcPr>
            <w:tcW w:w="1134" w:type="dxa"/>
          </w:tcPr>
          <w:p w14:paraId="627EE59C"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Interfering Signal mean power for MR BS</w:t>
            </w:r>
            <w:r w:rsidRPr="009F382F" w:rsidDel="006A67F6">
              <w:rPr>
                <w:rFonts w:ascii="Arial" w:eastAsia="Malgun Gothic" w:hAnsi="Arial"/>
                <w:b/>
                <w:sz w:val="18"/>
              </w:rPr>
              <w:t xml:space="preserve"> </w:t>
            </w:r>
            <w:r w:rsidRPr="009F382F">
              <w:rPr>
                <w:rFonts w:ascii="Arial" w:eastAsia="Malgun Gothic" w:hAnsi="Arial"/>
                <w:b/>
                <w:sz w:val="18"/>
              </w:rPr>
              <w:t>[dBm]</w:t>
            </w:r>
          </w:p>
        </w:tc>
        <w:tc>
          <w:tcPr>
            <w:tcW w:w="1134" w:type="dxa"/>
          </w:tcPr>
          <w:p w14:paraId="393B6B36"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Interfering Signal mean power for LA BS</w:t>
            </w:r>
            <w:r w:rsidRPr="009F382F" w:rsidDel="006A67F6">
              <w:rPr>
                <w:rFonts w:ascii="Arial" w:eastAsia="Malgun Gothic" w:hAnsi="Arial"/>
                <w:b/>
                <w:sz w:val="18"/>
              </w:rPr>
              <w:t xml:space="preserve"> </w:t>
            </w:r>
            <w:r w:rsidRPr="009F382F">
              <w:rPr>
                <w:rFonts w:ascii="Arial" w:eastAsia="Malgun Gothic" w:hAnsi="Arial"/>
                <w:b/>
                <w:sz w:val="18"/>
              </w:rPr>
              <w:t>[dBm]</w:t>
            </w:r>
          </w:p>
        </w:tc>
        <w:tc>
          <w:tcPr>
            <w:tcW w:w="1701" w:type="dxa"/>
          </w:tcPr>
          <w:p w14:paraId="378CD2C8"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Wanted Signal mean power [dBm]</w:t>
            </w:r>
          </w:p>
        </w:tc>
        <w:tc>
          <w:tcPr>
            <w:tcW w:w="1167" w:type="dxa"/>
          </w:tcPr>
          <w:p w14:paraId="307F062B" w14:textId="77777777" w:rsidR="009F382F" w:rsidRPr="009F382F" w:rsidRDefault="009F382F" w:rsidP="009F382F">
            <w:pPr>
              <w:keepNext/>
              <w:keepLines/>
              <w:spacing w:after="0"/>
              <w:jc w:val="center"/>
              <w:rPr>
                <w:rFonts w:ascii="Arial" w:eastAsia="Malgun Gothic" w:hAnsi="Arial"/>
                <w:b/>
                <w:sz w:val="18"/>
              </w:rPr>
            </w:pPr>
            <w:r w:rsidRPr="009F382F">
              <w:rPr>
                <w:rFonts w:ascii="Arial" w:eastAsia="Malgun Gothic" w:hAnsi="Arial"/>
                <w:b/>
                <w:sz w:val="18"/>
              </w:rPr>
              <w:t>Type of Interfering Signal</w:t>
            </w:r>
          </w:p>
        </w:tc>
      </w:tr>
      <w:tr w:rsidR="009F382F" w:rsidRPr="009F382F" w14:paraId="653CEAC6" w14:textId="77777777" w:rsidTr="00905A3A">
        <w:trPr>
          <w:gridAfter w:val="1"/>
          <w:wAfter w:w="10" w:type="dxa"/>
          <w:jc w:val="center"/>
        </w:trPr>
        <w:tc>
          <w:tcPr>
            <w:tcW w:w="1918" w:type="dxa"/>
          </w:tcPr>
          <w:p w14:paraId="21756C2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GSM850 or CDMA850</w:t>
            </w:r>
          </w:p>
        </w:tc>
        <w:tc>
          <w:tcPr>
            <w:tcW w:w="1657" w:type="dxa"/>
            <w:vAlign w:val="center"/>
          </w:tcPr>
          <w:p w14:paraId="30C3A5A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869 - 894</w:t>
            </w:r>
          </w:p>
        </w:tc>
        <w:tc>
          <w:tcPr>
            <w:tcW w:w="1082" w:type="dxa"/>
            <w:vAlign w:val="center"/>
          </w:tcPr>
          <w:p w14:paraId="5CB6F76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23EB87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B37529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46969D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1B0D387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8D065F6" w14:textId="77777777" w:rsidTr="00905A3A">
        <w:trPr>
          <w:gridAfter w:val="1"/>
          <w:wAfter w:w="10" w:type="dxa"/>
          <w:jc w:val="center"/>
        </w:trPr>
        <w:tc>
          <w:tcPr>
            <w:tcW w:w="1918" w:type="dxa"/>
          </w:tcPr>
          <w:p w14:paraId="6D07A63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GSM900</w:t>
            </w:r>
          </w:p>
        </w:tc>
        <w:tc>
          <w:tcPr>
            <w:tcW w:w="1657" w:type="dxa"/>
            <w:vAlign w:val="center"/>
          </w:tcPr>
          <w:p w14:paraId="597F6DB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921 - 960</w:t>
            </w:r>
          </w:p>
        </w:tc>
        <w:tc>
          <w:tcPr>
            <w:tcW w:w="1082" w:type="dxa"/>
            <w:vAlign w:val="center"/>
          </w:tcPr>
          <w:p w14:paraId="08A1872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37CAFCC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14FF95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41D6E6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821193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AB2117B" w14:textId="77777777" w:rsidTr="00905A3A">
        <w:trPr>
          <w:gridAfter w:val="1"/>
          <w:wAfter w:w="10" w:type="dxa"/>
          <w:jc w:val="center"/>
        </w:trPr>
        <w:tc>
          <w:tcPr>
            <w:tcW w:w="1918" w:type="dxa"/>
          </w:tcPr>
          <w:p w14:paraId="0DE45D3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DCS1800</w:t>
            </w:r>
          </w:p>
        </w:tc>
        <w:tc>
          <w:tcPr>
            <w:tcW w:w="1657" w:type="dxa"/>
            <w:vAlign w:val="center"/>
          </w:tcPr>
          <w:p w14:paraId="0CD7FDF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1 805 - 1 880</w:t>
            </w:r>
          </w:p>
          <w:p w14:paraId="5535B18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(NOTE</w:t>
            </w:r>
            <w:r w:rsidRPr="009F382F">
              <w:rPr>
                <w:rFonts w:ascii="Arial" w:eastAsia="Malgun Gothic" w:hAnsi="Arial"/>
                <w:sz w:val="18"/>
                <w:lang w:eastAsia="ja-JP"/>
              </w:rPr>
              <w:t xml:space="preserve"> </w:t>
            </w:r>
            <w:r w:rsidRPr="009F382F">
              <w:rPr>
                <w:rFonts w:ascii="Arial" w:eastAsia="Malgun Gothic" w:hAnsi="Arial" w:cs="Arial"/>
                <w:sz w:val="18"/>
                <w:szCs w:val="18"/>
              </w:rPr>
              <w:t>4)</w:t>
            </w:r>
          </w:p>
        </w:tc>
        <w:tc>
          <w:tcPr>
            <w:tcW w:w="1082" w:type="dxa"/>
            <w:vAlign w:val="center"/>
          </w:tcPr>
          <w:p w14:paraId="07E99ED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87F09B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CA4EED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E6AEEB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754C90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EF93197" w14:textId="77777777" w:rsidTr="00905A3A">
        <w:trPr>
          <w:gridAfter w:val="1"/>
          <w:wAfter w:w="10" w:type="dxa"/>
          <w:jc w:val="center"/>
        </w:trPr>
        <w:tc>
          <w:tcPr>
            <w:tcW w:w="1918" w:type="dxa"/>
          </w:tcPr>
          <w:p w14:paraId="6C5544A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PCS1900</w:t>
            </w:r>
          </w:p>
        </w:tc>
        <w:tc>
          <w:tcPr>
            <w:tcW w:w="1657" w:type="dxa"/>
            <w:vAlign w:val="center"/>
          </w:tcPr>
          <w:p w14:paraId="1E383BA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vAlign w:val="center"/>
          </w:tcPr>
          <w:p w14:paraId="6E56108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6C4B2C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30A7A7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408234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73E601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6A1CDFA" w14:textId="77777777" w:rsidTr="00905A3A">
        <w:trPr>
          <w:gridAfter w:val="1"/>
          <w:wAfter w:w="10" w:type="dxa"/>
          <w:jc w:val="center"/>
        </w:trPr>
        <w:tc>
          <w:tcPr>
            <w:tcW w:w="1918" w:type="dxa"/>
          </w:tcPr>
          <w:p w14:paraId="28F0429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 or E-UTRA Band 1 or NR band n1</w:t>
            </w:r>
          </w:p>
        </w:tc>
        <w:tc>
          <w:tcPr>
            <w:tcW w:w="1657" w:type="dxa"/>
            <w:vAlign w:val="center"/>
          </w:tcPr>
          <w:p w14:paraId="2437D22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2 110 - 2 170</w:t>
            </w:r>
          </w:p>
        </w:tc>
        <w:tc>
          <w:tcPr>
            <w:tcW w:w="1082" w:type="dxa"/>
            <w:vAlign w:val="center"/>
          </w:tcPr>
          <w:p w14:paraId="0C85211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6A52644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5DE3FE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A47472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4B819E4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25E31BD" w14:textId="77777777" w:rsidTr="00905A3A">
        <w:trPr>
          <w:gridAfter w:val="1"/>
          <w:wAfter w:w="10" w:type="dxa"/>
          <w:jc w:val="center"/>
        </w:trPr>
        <w:tc>
          <w:tcPr>
            <w:tcW w:w="1918" w:type="dxa"/>
          </w:tcPr>
          <w:p w14:paraId="4867D4E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II or E-UTRA Band 2 or NR band n2</w:t>
            </w:r>
          </w:p>
        </w:tc>
        <w:tc>
          <w:tcPr>
            <w:tcW w:w="1657" w:type="dxa"/>
            <w:vAlign w:val="center"/>
          </w:tcPr>
          <w:p w14:paraId="525F56A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vAlign w:val="center"/>
          </w:tcPr>
          <w:p w14:paraId="2E8CB32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66C2325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4311220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352F66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0C4A0E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71909760" w14:textId="77777777" w:rsidTr="00905A3A">
        <w:trPr>
          <w:gridAfter w:val="1"/>
          <w:wAfter w:w="10" w:type="dxa"/>
          <w:jc w:val="center"/>
        </w:trPr>
        <w:tc>
          <w:tcPr>
            <w:tcW w:w="1918" w:type="dxa"/>
          </w:tcPr>
          <w:p w14:paraId="62A6EC6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III or E-UTRA Band 3 or NR band n3</w:t>
            </w:r>
          </w:p>
        </w:tc>
        <w:tc>
          <w:tcPr>
            <w:tcW w:w="1657" w:type="dxa"/>
            <w:vAlign w:val="center"/>
          </w:tcPr>
          <w:p w14:paraId="38C76BC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1 805 - 1 880</w:t>
            </w:r>
          </w:p>
          <w:p w14:paraId="557F8F8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(NOTE</w:t>
            </w:r>
            <w:r w:rsidRPr="009F382F">
              <w:rPr>
                <w:rFonts w:ascii="Arial" w:eastAsia="Malgun Gothic" w:hAnsi="Arial"/>
                <w:sz w:val="18"/>
                <w:lang w:eastAsia="ja-JP"/>
              </w:rPr>
              <w:t xml:space="preserve"> </w:t>
            </w:r>
            <w:r w:rsidRPr="009F382F">
              <w:rPr>
                <w:rFonts w:ascii="Arial" w:eastAsia="Malgun Gothic" w:hAnsi="Arial" w:cs="Arial"/>
                <w:sz w:val="18"/>
                <w:szCs w:val="18"/>
              </w:rPr>
              <w:t>4)</w:t>
            </w:r>
          </w:p>
        </w:tc>
        <w:tc>
          <w:tcPr>
            <w:tcW w:w="1082" w:type="dxa"/>
            <w:vAlign w:val="center"/>
          </w:tcPr>
          <w:p w14:paraId="19B1479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11546A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84333E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52A0AB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8E9EF5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8604F27" w14:textId="77777777" w:rsidTr="00905A3A">
        <w:trPr>
          <w:gridAfter w:val="1"/>
          <w:wAfter w:w="10" w:type="dxa"/>
          <w:jc w:val="center"/>
        </w:trPr>
        <w:tc>
          <w:tcPr>
            <w:tcW w:w="1918" w:type="dxa"/>
          </w:tcPr>
          <w:p w14:paraId="530C40D9"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IV or E-UTRA Band 4</w:t>
            </w:r>
          </w:p>
        </w:tc>
        <w:tc>
          <w:tcPr>
            <w:tcW w:w="1657" w:type="dxa"/>
            <w:vAlign w:val="center"/>
          </w:tcPr>
          <w:p w14:paraId="1820B22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2 110 - 2 155</w:t>
            </w:r>
          </w:p>
        </w:tc>
        <w:tc>
          <w:tcPr>
            <w:tcW w:w="1082" w:type="dxa"/>
            <w:vAlign w:val="center"/>
          </w:tcPr>
          <w:p w14:paraId="395F5C8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1A6DA97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C0C29A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9A7C90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4D91DF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9927DE9" w14:textId="77777777" w:rsidTr="00905A3A">
        <w:trPr>
          <w:gridAfter w:val="1"/>
          <w:wAfter w:w="10" w:type="dxa"/>
          <w:jc w:val="center"/>
        </w:trPr>
        <w:tc>
          <w:tcPr>
            <w:tcW w:w="1918" w:type="dxa"/>
          </w:tcPr>
          <w:p w14:paraId="71C92F4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 or E-UTRA Band 5 or NR band n5</w:t>
            </w:r>
          </w:p>
        </w:tc>
        <w:tc>
          <w:tcPr>
            <w:tcW w:w="1657" w:type="dxa"/>
            <w:vAlign w:val="center"/>
          </w:tcPr>
          <w:p w14:paraId="4E27CC2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869 - 894</w:t>
            </w:r>
          </w:p>
        </w:tc>
        <w:tc>
          <w:tcPr>
            <w:tcW w:w="1082" w:type="dxa"/>
            <w:vAlign w:val="center"/>
          </w:tcPr>
          <w:p w14:paraId="67CEC1E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01F2032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3C6EC9A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13ADC2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4A1C451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1B7EC93" w14:textId="77777777" w:rsidTr="00905A3A">
        <w:trPr>
          <w:gridAfter w:val="1"/>
          <w:wAfter w:w="10" w:type="dxa"/>
          <w:jc w:val="center"/>
        </w:trPr>
        <w:tc>
          <w:tcPr>
            <w:tcW w:w="1918" w:type="dxa"/>
          </w:tcPr>
          <w:p w14:paraId="43F525B1"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VI or E-UTRA Band 6</w:t>
            </w:r>
          </w:p>
        </w:tc>
        <w:tc>
          <w:tcPr>
            <w:tcW w:w="1657" w:type="dxa"/>
            <w:vAlign w:val="center"/>
          </w:tcPr>
          <w:p w14:paraId="2EB3CD2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875 - 885</w:t>
            </w:r>
          </w:p>
        </w:tc>
        <w:tc>
          <w:tcPr>
            <w:tcW w:w="1082" w:type="dxa"/>
            <w:vAlign w:val="center"/>
          </w:tcPr>
          <w:p w14:paraId="42D2CA9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BB369F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CF3D68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17AF28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4B7294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90DFDD1" w14:textId="77777777" w:rsidTr="00905A3A">
        <w:trPr>
          <w:gridAfter w:val="1"/>
          <w:wAfter w:w="10" w:type="dxa"/>
          <w:jc w:val="center"/>
        </w:trPr>
        <w:tc>
          <w:tcPr>
            <w:tcW w:w="1918" w:type="dxa"/>
          </w:tcPr>
          <w:p w14:paraId="77FBA46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VII or E-UTRA Band 7 or NR band n7</w:t>
            </w:r>
          </w:p>
        </w:tc>
        <w:tc>
          <w:tcPr>
            <w:tcW w:w="1657" w:type="dxa"/>
            <w:vAlign w:val="center"/>
          </w:tcPr>
          <w:p w14:paraId="0BE018C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2 620 - 2 690</w:t>
            </w:r>
          </w:p>
        </w:tc>
        <w:tc>
          <w:tcPr>
            <w:tcW w:w="1082" w:type="dxa"/>
            <w:vAlign w:val="center"/>
          </w:tcPr>
          <w:p w14:paraId="2F237E3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FAD910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40A1378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3DBC6E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16A60B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7432F374"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8CEF58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6ADCAC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44A126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8B1FEB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86B7B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E4372A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3C93265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90E212A" w14:textId="77777777" w:rsidTr="00905A3A">
        <w:trPr>
          <w:gridAfter w:val="1"/>
          <w:wAfter w:w="10" w:type="dxa"/>
          <w:jc w:val="center"/>
        </w:trPr>
        <w:tc>
          <w:tcPr>
            <w:tcW w:w="1918" w:type="dxa"/>
          </w:tcPr>
          <w:p w14:paraId="61B2A226"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IX or E-UTRA Band 9</w:t>
            </w:r>
          </w:p>
        </w:tc>
        <w:tc>
          <w:tcPr>
            <w:tcW w:w="1657" w:type="dxa"/>
            <w:vAlign w:val="center"/>
          </w:tcPr>
          <w:p w14:paraId="1D03732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1 844.9 - 1 879.9</w:t>
            </w:r>
          </w:p>
        </w:tc>
        <w:tc>
          <w:tcPr>
            <w:tcW w:w="1082" w:type="dxa"/>
            <w:vAlign w:val="center"/>
          </w:tcPr>
          <w:p w14:paraId="2864A55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3827A0B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34E845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6371BD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1B3345E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3C1D5D3" w14:textId="77777777" w:rsidTr="00905A3A">
        <w:trPr>
          <w:gridAfter w:val="1"/>
          <w:wAfter w:w="10" w:type="dxa"/>
          <w:jc w:val="center"/>
        </w:trPr>
        <w:tc>
          <w:tcPr>
            <w:tcW w:w="1918" w:type="dxa"/>
          </w:tcPr>
          <w:p w14:paraId="4E1B0519"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 or E-UTRA Band 10</w:t>
            </w:r>
          </w:p>
        </w:tc>
        <w:tc>
          <w:tcPr>
            <w:tcW w:w="1657" w:type="dxa"/>
            <w:vAlign w:val="center"/>
          </w:tcPr>
          <w:p w14:paraId="7D9F7CC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2 110 - 2 170</w:t>
            </w:r>
          </w:p>
        </w:tc>
        <w:tc>
          <w:tcPr>
            <w:tcW w:w="1082" w:type="dxa"/>
            <w:vAlign w:val="center"/>
          </w:tcPr>
          <w:p w14:paraId="6A83B3D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9962FC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1B3600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978912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164D16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9ADD3F0" w14:textId="77777777" w:rsidTr="00905A3A">
        <w:trPr>
          <w:gridAfter w:val="1"/>
          <w:wAfter w:w="10" w:type="dxa"/>
          <w:jc w:val="center"/>
        </w:trPr>
        <w:tc>
          <w:tcPr>
            <w:tcW w:w="1918" w:type="dxa"/>
          </w:tcPr>
          <w:p w14:paraId="7E34DA16"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 or E-UTRA Band 11</w:t>
            </w:r>
          </w:p>
        </w:tc>
        <w:tc>
          <w:tcPr>
            <w:tcW w:w="1657" w:type="dxa"/>
            <w:vAlign w:val="center"/>
          </w:tcPr>
          <w:p w14:paraId="4C9F876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1 475.9 - 1 495.9</w:t>
            </w:r>
          </w:p>
        </w:tc>
        <w:tc>
          <w:tcPr>
            <w:tcW w:w="1082" w:type="dxa"/>
            <w:vAlign w:val="center"/>
          </w:tcPr>
          <w:p w14:paraId="1F1AA61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C622C6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3D4F1F4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1F708E50"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C10558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75EDF08" w14:textId="77777777" w:rsidTr="00905A3A">
        <w:trPr>
          <w:gridAfter w:val="1"/>
          <w:wAfter w:w="10" w:type="dxa"/>
          <w:jc w:val="center"/>
        </w:trPr>
        <w:tc>
          <w:tcPr>
            <w:tcW w:w="1918" w:type="dxa"/>
          </w:tcPr>
          <w:p w14:paraId="7CA88B5B"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XII or E-UTRA Band 12 or NR band n12</w:t>
            </w:r>
          </w:p>
        </w:tc>
        <w:tc>
          <w:tcPr>
            <w:tcW w:w="1657" w:type="dxa"/>
            <w:vAlign w:val="center"/>
          </w:tcPr>
          <w:p w14:paraId="68F714D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729 - 746</w:t>
            </w:r>
          </w:p>
        </w:tc>
        <w:tc>
          <w:tcPr>
            <w:tcW w:w="1082" w:type="dxa"/>
            <w:vAlign w:val="center"/>
          </w:tcPr>
          <w:p w14:paraId="69E7AD2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7EAE00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8A22A9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049A56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45BF8A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D959ADD" w14:textId="77777777" w:rsidTr="00905A3A">
        <w:trPr>
          <w:gridAfter w:val="1"/>
          <w:wAfter w:w="10" w:type="dxa"/>
          <w:jc w:val="center"/>
        </w:trPr>
        <w:tc>
          <w:tcPr>
            <w:tcW w:w="1918" w:type="dxa"/>
          </w:tcPr>
          <w:p w14:paraId="1D9F10DF"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XIIII or E-UTRA Band 13</w:t>
            </w:r>
          </w:p>
        </w:tc>
        <w:tc>
          <w:tcPr>
            <w:tcW w:w="1657" w:type="dxa"/>
            <w:vAlign w:val="center"/>
          </w:tcPr>
          <w:p w14:paraId="7A57021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746 - 756</w:t>
            </w:r>
          </w:p>
        </w:tc>
        <w:tc>
          <w:tcPr>
            <w:tcW w:w="1082" w:type="dxa"/>
            <w:vAlign w:val="center"/>
          </w:tcPr>
          <w:p w14:paraId="76F9213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E7B755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152A13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A00984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53DF6E4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F425650" w14:textId="77777777" w:rsidTr="00905A3A">
        <w:trPr>
          <w:gridAfter w:val="1"/>
          <w:wAfter w:w="10" w:type="dxa"/>
          <w:jc w:val="center"/>
        </w:trPr>
        <w:tc>
          <w:tcPr>
            <w:tcW w:w="1918" w:type="dxa"/>
          </w:tcPr>
          <w:p w14:paraId="2F62F5AA"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XIV or E-UTRA Band 14</w:t>
            </w:r>
          </w:p>
        </w:tc>
        <w:tc>
          <w:tcPr>
            <w:tcW w:w="1657" w:type="dxa"/>
            <w:vAlign w:val="center"/>
          </w:tcPr>
          <w:p w14:paraId="02774B6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758 - 768</w:t>
            </w:r>
          </w:p>
        </w:tc>
        <w:tc>
          <w:tcPr>
            <w:tcW w:w="1082" w:type="dxa"/>
            <w:vAlign w:val="center"/>
          </w:tcPr>
          <w:p w14:paraId="3593B32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E4D0D7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D09F8A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3294EC8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164279A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294C9A7" w14:textId="77777777" w:rsidTr="00905A3A">
        <w:trPr>
          <w:gridAfter w:val="1"/>
          <w:wAfter w:w="10" w:type="dxa"/>
          <w:jc w:val="center"/>
        </w:trPr>
        <w:tc>
          <w:tcPr>
            <w:tcW w:w="1918" w:type="dxa"/>
          </w:tcPr>
          <w:p w14:paraId="7EF5EF9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E-UTRA Band 17</w:t>
            </w:r>
          </w:p>
        </w:tc>
        <w:tc>
          <w:tcPr>
            <w:tcW w:w="1657" w:type="dxa"/>
            <w:vAlign w:val="center"/>
          </w:tcPr>
          <w:p w14:paraId="3BF533F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734 - 746</w:t>
            </w:r>
          </w:p>
        </w:tc>
        <w:tc>
          <w:tcPr>
            <w:tcW w:w="1082" w:type="dxa"/>
            <w:vAlign w:val="center"/>
          </w:tcPr>
          <w:p w14:paraId="48D883B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3541172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D215A8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39ACB7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Pr>
                <w:rFonts w:ascii="Arial" w:eastAsia="Malgun Gothic" w:hAnsi="Arial" w:cs="Arial"/>
                <w:sz w:val="18"/>
                <w:szCs w:val="18"/>
              </w:rPr>
              <w:t xml:space="preserve"> +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047BF5E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D5398E8" w14:textId="77777777" w:rsidTr="00905A3A">
        <w:trPr>
          <w:gridAfter w:val="1"/>
          <w:wAfter w:w="10" w:type="dxa"/>
          <w:jc w:val="center"/>
        </w:trPr>
        <w:tc>
          <w:tcPr>
            <w:tcW w:w="1918" w:type="dxa"/>
          </w:tcPr>
          <w:p w14:paraId="4108CA6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E-UTRA Band 18</w:t>
            </w:r>
          </w:p>
        </w:tc>
        <w:tc>
          <w:tcPr>
            <w:tcW w:w="1657" w:type="dxa"/>
            <w:vAlign w:val="center"/>
          </w:tcPr>
          <w:p w14:paraId="0948ECB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860 - 875</w:t>
            </w:r>
          </w:p>
        </w:tc>
        <w:tc>
          <w:tcPr>
            <w:tcW w:w="1082" w:type="dxa"/>
            <w:vAlign w:val="center"/>
          </w:tcPr>
          <w:p w14:paraId="4DADFD86"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6E3DDB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EBE704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3AE54A3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Pr>
                <w:rFonts w:ascii="Arial" w:eastAsia="Malgun Gothic" w:hAnsi="Arial" w:cs="Arial"/>
                <w:sz w:val="18"/>
                <w:szCs w:val="18"/>
              </w:rPr>
              <w:t xml:space="preserve"> +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095D5A0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16D6A03" w14:textId="77777777" w:rsidTr="00905A3A">
        <w:trPr>
          <w:gridAfter w:val="1"/>
          <w:wAfter w:w="10" w:type="dxa"/>
          <w:jc w:val="center"/>
        </w:trPr>
        <w:tc>
          <w:tcPr>
            <w:tcW w:w="1918" w:type="dxa"/>
          </w:tcPr>
          <w:p w14:paraId="6B1DD85E"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XIX or E-UTRA Band 19</w:t>
            </w:r>
          </w:p>
        </w:tc>
        <w:tc>
          <w:tcPr>
            <w:tcW w:w="1657" w:type="dxa"/>
            <w:vAlign w:val="center"/>
          </w:tcPr>
          <w:p w14:paraId="7302710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875 - 890</w:t>
            </w:r>
          </w:p>
        </w:tc>
        <w:tc>
          <w:tcPr>
            <w:tcW w:w="1082" w:type="dxa"/>
            <w:vAlign w:val="center"/>
          </w:tcPr>
          <w:p w14:paraId="3FB7F6E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0F89085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712B3F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38E34C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418BF61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D57F850" w14:textId="77777777" w:rsidTr="00905A3A">
        <w:trPr>
          <w:gridAfter w:val="1"/>
          <w:wAfter w:w="10" w:type="dxa"/>
          <w:jc w:val="center"/>
        </w:trPr>
        <w:tc>
          <w:tcPr>
            <w:tcW w:w="1918" w:type="dxa"/>
          </w:tcPr>
          <w:p w14:paraId="4D88C6C3"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XX or E-UTRA Band 20 or NR band n20</w:t>
            </w:r>
          </w:p>
        </w:tc>
        <w:tc>
          <w:tcPr>
            <w:tcW w:w="1657" w:type="dxa"/>
            <w:vAlign w:val="center"/>
          </w:tcPr>
          <w:p w14:paraId="133E003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791 - 821</w:t>
            </w:r>
          </w:p>
        </w:tc>
        <w:tc>
          <w:tcPr>
            <w:tcW w:w="1082" w:type="dxa"/>
            <w:vAlign w:val="center"/>
          </w:tcPr>
          <w:p w14:paraId="4C9BA5A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0A2F102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4A8B4DC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D33D28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820CCA7"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376ADAE" w14:textId="77777777" w:rsidTr="00905A3A">
        <w:trPr>
          <w:gridAfter w:val="1"/>
          <w:wAfter w:w="10" w:type="dxa"/>
          <w:jc w:val="center"/>
        </w:trPr>
        <w:tc>
          <w:tcPr>
            <w:tcW w:w="1918" w:type="dxa"/>
          </w:tcPr>
          <w:p w14:paraId="02DDE025"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XXI or E-UTRA Band 21</w:t>
            </w:r>
          </w:p>
        </w:tc>
        <w:tc>
          <w:tcPr>
            <w:tcW w:w="1657" w:type="dxa"/>
            <w:vAlign w:val="center"/>
          </w:tcPr>
          <w:p w14:paraId="14EC9F1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1 495.9 - 1 510.9</w:t>
            </w:r>
          </w:p>
        </w:tc>
        <w:tc>
          <w:tcPr>
            <w:tcW w:w="1082" w:type="dxa"/>
            <w:vAlign w:val="center"/>
          </w:tcPr>
          <w:p w14:paraId="549F2EC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9D2BD2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4B006E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100544CE"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52D3C7F"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EF26755" w14:textId="77777777" w:rsidTr="00905A3A">
        <w:trPr>
          <w:gridAfter w:val="1"/>
          <w:wAfter w:w="10" w:type="dxa"/>
          <w:jc w:val="center"/>
        </w:trPr>
        <w:tc>
          <w:tcPr>
            <w:tcW w:w="1918" w:type="dxa"/>
          </w:tcPr>
          <w:p w14:paraId="1AF1A203"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XXII or E-UTRA Band 22</w:t>
            </w:r>
          </w:p>
        </w:tc>
        <w:tc>
          <w:tcPr>
            <w:tcW w:w="1657" w:type="dxa"/>
            <w:vAlign w:val="center"/>
          </w:tcPr>
          <w:p w14:paraId="42E1109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3 510 - 3 590</w:t>
            </w:r>
          </w:p>
        </w:tc>
        <w:tc>
          <w:tcPr>
            <w:tcW w:w="1082" w:type="dxa"/>
            <w:vAlign w:val="center"/>
          </w:tcPr>
          <w:p w14:paraId="4F46B0A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65F4905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25191D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3E54250B"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D1DE54C"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rsidDel="009F382F" w14:paraId="71A53901" w14:textId="463DDAEE" w:rsidTr="00905A3A">
        <w:trPr>
          <w:gridAfter w:val="1"/>
          <w:wAfter w:w="10" w:type="dxa"/>
          <w:jc w:val="center"/>
          <w:del w:id="13" w:author="Ng, Man Hung (Nokia - GB)" w:date="2021-09-27T19:16:00Z"/>
        </w:trPr>
        <w:tc>
          <w:tcPr>
            <w:tcW w:w="1918" w:type="dxa"/>
          </w:tcPr>
          <w:p w14:paraId="7472EFBB" w14:textId="3C2DE5AE" w:rsidR="009F382F" w:rsidRPr="009F382F" w:rsidDel="009F382F" w:rsidRDefault="009F382F" w:rsidP="009F382F">
            <w:pPr>
              <w:keepNext/>
              <w:keepLines/>
              <w:spacing w:after="0"/>
              <w:rPr>
                <w:del w:id="14" w:author="Ng, Man Hung (Nokia - GB)" w:date="2021-09-27T19:16:00Z"/>
                <w:rFonts w:ascii="Arial" w:eastAsia="Malgun Gothic" w:hAnsi="Arial" w:cs="Arial"/>
                <w:sz w:val="18"/>
                <w:szCs w:val="18"/>
              </w:rPr>
            </w:pPr>
            <w:del w:id="15" w:author="Ng, Man Hung (Nokia - GB)" w:date="2021-09-27T19:16:00Z">
              <w:r w:rsidRPr="009F382F" w:rsidDel="009F382F">
                <w:rPr>
                  <w:rFonts w:ascii="Arial" w:eastAsia="Malgun Gothic" w:hAnsi="Arial" w:cs="Arial"/>
                  <w:sz w:val="18"/>
                  <w:szCs w:val="18"/>
                </w:rPr>
                <w:delText>E-UTRA Band 23</w:delText>
              </w:r>
            </w:del>
          </w:p>
        </w:tc>
        <w:tc>
          <w:tcPr>
            <w:tcW w:w="1657" w:type="dxa"/>
            <w:vAlign w:val="center"/>
          </w:tcPr>
          <w:p w14:paraId="7863E08D" w14:textId="3E241741" w:rsidR="009F382F" w:rsidRPr="009F382F" w:rsidDel="009F382F" w:rsidRDefault="009F382F" w:rsidP="009F382F">
            <w:pPr>
              <w:keepNext/>
              <w:keepLines/>
              <w:spacing w:after="0"/>
              <w:rPr>
                <w:del w:id="16" w:author="Ng, Man Hung (Nokia - GB)" w:date="2021-09-27T19:16:00Z"/>
                <w:rFonts w:ascii="Arial" w:eastAsia="Malgun Gothic" w:hAnsi="Arial" w:cs="Arial"/>
                <w:sz w:val="18"/>
                <w:szCs w:val="18"/>
              </w:rPr>
            </w:pPr>
            <w:del w:id="17" w:author="Ng, Man Hung (Nokia - GB)" w:date="2021-09-27T19:16:00Z">
              <w:r w:rsidRPr="009F382F" w:rsidDel="009F382F">
                <w:rPr>
                  <w:rFonts w:ascii="Arial" w:eastAsia="Malgun Gothic" w:hAnsi="Arial" w:cs="Arial"/>
                  <w:sz w:val="18"/>
                  <w:szCs w:val="18"/>
                </w:rPr>
                <w:delText>2 180 - 2 200</w:delText>
              </w:r>
            </w:del>
          </w:p>
        </w:tc>
        <w:tc>
          <w:tcPr>
            <w:tcW w:w="1082" w:type="dxa"/>
            <w:vAlign w:val="center"/>
          </w:tcPr>
          <w:p w14:paraId="2AAA78BC" w14:textId="659257DD" w:rsidR="009F382F" w:rsidRPr="009F382F" w:rsidDel="009F382F" w:rsidRDefault="009F382F" w:rsidP="009F382F">
            <w:pPr>
              <w:keepNext/>
              <w:keepLines/>
              <w:spacing w:after="0"/>
              <w:rPr>
                <w:del w:id="18" w:author="Ng, Man Hung (Nokia - GB)" w:date="2021-09-27T19:16:00Z"/>
                <w:rFonts w:ascii="Arial" w:eastAsia="Malgun Gothic" w:hAnsi="Arial" w:cs="v5.0.0"/>
                <w:sz w:val="18"/>
                <w:szCs w:val="18"/>
              </w:rPr>
            </w:pPr>
            <w:del w:id="19" w:author="Ng, Man Hung (Nokia - GB)" w:date="2021-09-27T19:16:00Z">
              <w:r w:rsidRPr="009F382F" w:rsidDel="009F382F">
                <w:rPr>
                  <w:rFonts w:ascii="Arial" w:eastAsia="Malgun Gothic" w:hAnsi="Arial" w:cs="Arial"/>
                  <w:sz w:val="18"/>
                  <w:szCs w:val="18"/>
                </w:rPr>
                <w:delText>+16</w:delText>
              </w:r>
            </w:del>
          </w:p>
        </w:tc>
        <w:tc>
          <w:tcPr>
            <w:tcW w:w="1134" w:type="dxa"/>
            <w:vAlign w:val="center"/>
          </w:tcPr>
          <w:p w14:paraId="68E69358" w14:textId="38699E60" w:rsidR="009F382F" w:rsidRPr="009F382F" w:rsidDel="009F382F" w:rsidRDefault="009F382F" w:rsidP="009F382F">
            <w:pPr>
              <w:keepNext/>
              <w:keepLines/>
              <w:spacing w:after="0"/>
              <w:rPr>
                <w:del w:id="20" w:author="Ng, Man Hung (Nokia - GB)" w:date="2021-09-27T19:16:00Z"/>
                <w:rFonts w:ascii="Arial" w:eastAsia="Malgun Gothic" w:hAnsi="Arial" w:cs="Arial"/>
                <w:sz w:val="18"/>
                <w:szCs w:val="18"/>
              </w:rPr>
            </w:pPr>
            <w:del w:id="21" w:author="Ng, Man Hung (Nokia - GB)" w:date="2021-09-27T19:16:00Z">
              <w:r w:rsidRPr="009F382F" w:rsidDel="009F382F">
                <w:rPr>
                  <w:rFonts w:ascii="Arial" w:eastAsia="Malgun Gothic" w:hAnsi="Arial" w:cs="Arial"/>
                  <w:sz w:val="18"/>
                  <w:szCs w:val="18"/>
                </w:rPr>
                <w:delText>+</w:delText>
              </w:r>
              <w:r w:rsidRPr="009F382F" w:rsidDel="009F382F">
                <w:rPr>
                  <w:rFonts w:ascii="Arial" w:eastAsia="Malgun Gothic" w:hAnsi="Arial" w:cs="Arial"/>
                  <w:sz w:val="18"/>
                  <w:szCs w:val="18"/>
                  <w:lang w:eastAsia="zh-CN"/>
                </w:rPr>
                <w:delText>8</w:delText>
              </w:r>
            </w:del>
          </w:p>
        </w:tc>
        <w:tc>
          <w:tcPr>
            <w:tcW w:w="1134" w:type="dxa"/>
            <w:vAlign w:val="center"/>
          </w:tcPr>
          <w:p w14:paraId="70AF8902" w14:textId="25238825" w:rsidR="009F382F" w:rsidRPr="009F382F" w:rsidDel="009F382F" w:rsidRDefault="009F382F" w:rsidP="009F382F">
            <w:pPr>
              <w:keepNext/>
              <w:keepLines/>
              <w:spacing w:after="0"/>
              <w:rPr>
                <w:del w:id="22" w:author="Ng, Man Hung (Nokia - GB)" w:date="2021-09-27T19:16:00Z"/>
                <w:rFonts w:ascii="Arial" w:eastAsia="Malgun Gothic" w:hAnsi="Arial" w:cs="Arial"/>
                <w:sz w:val="18"/>
                <w:szCs w:val="18"/>
              </w:rPr>
            </w:pPr>
            <w:del w:id="23" w:author="Ng, Man Hung (Nokia - GB)" w:date="2021-09-27T19:16:00Z">
              <w:r w:rsidRPr="009F382F" w:rsidDel="009F382F">
                <w:rPr>
                  <w:rFonts w:ascii="Arial" w:eastAsia="Malgun Gothic" w:hAnsi="Arial" w:cs="Arial"/>
                  <w:sz w:val="18"/>
                  <w:szCs w:val="18"/>
                </w:rPr>
                <w:delText>-6</w:delText>
              </w:r>
            </w:del>
          </w:p>
        </w:tc>
        <w:tc>
          <w:tcPr>
            <w:tcW w:w="1701" w:type="dxa"/>
            <w:vAlign w:val="center"/>
          </w:tcPr>
          <w:p w14:paraId="1927FD1A" w14:textId="4D126FF9" w:rsidR="009F382F" w:rsidRPr="009F382F" w:rsidDel="009F382F" w:rsidRDefault="009F382F" w:rsidP="009F382F">
            <w:pPr>
              <w:keepNext/>
              <w:keepLines/>
              <w:spacing w:after="0"/>
              <w:rPr>
                <w:del w:id="24" w:author="Ng, Man Hung (Nokia - GB)" w:date="2021-09-27T19:16:00Z"/>
                <w:rFonts w:ascii="Arial" w:eastAsia="Malgun Gothic" w:hAnsi="Arial" w:cs="Arial"/>
                <w:sz w:val="18"/>
                <w:szCs w:val="18"/>
              </w:rPr>
            </w:pPr>
            <w:del w:id="25" w:author="Ng, Man Hung (Nokia - GB)" w:date="2021-09-27T19:16:00Z">
              <w:r w:rsidRPr="009F382F" w:rsidDel="009F382F">
                <w:rPr>
                  <w:rFonts w:ascii="Arial" w:eastAsia="Malgun Gothic" w:hAnsi="Arial" w:cs="Arial"/>
                  <w:sz w:val="18"/>
                  <w:szCs w:val="18"/>
                </w:rPr>
                <w:delText>P</w:delText>
              </w:r>
              <w:r w:rsidRPr="009F382F" w:rsidDel="009F382F">
                <w:rPr>
                  <w:rFonts w:ascii="Arial" w:eastAsia="Malgun Gothic" w:hAnsi="Arial" w:cs="Arial"/>
                  <w:sz w:val="18"/>
                  <w:szCs w:val="18"/>
                  <w:vertAlign w:val="subscript"/>
                </w:rPr>
                <w:delText>REFSENS</w:delText>
              </w:r>
              <w:r w:rsidRPr="009F382F" w:rsidDel="009F382F">
                <w:rPr>
                  <w:rFonts w:ascii="Arial" w:eastAsia="Malgun Gothic" w:hAnsi="Arial" w:cs="Arial"/>
                  <w:sz w:val="18"/>
                  <w:szCs w:val="18"/>
                </w:rPr>
                <w:delText xml:space="preserve"> + x dB (NOTE</w:delText>
              </w:r>
              <w:r w:rsidRPr="009F382F" w:rsidDel="009F382F">
                <w:rPr>
                  <w:rFonts w:ascii="Arial" w:eastAsia="Malgun Gothic" w:hAnsi="Arial"/>
                  <w:sz w:val="18"/>
                  <w:lang w:eastAsia="ja-JP"/>
                </w:rPr>
                <w:delText xml:space="preserve"> </w:delText>
              </w:r>
              <w:r w:rsidRPr="009F382F" w:rsidDel="009F382F">
                <w:rPr>
                  <w:rFonts w:ascii="Arial" w:eastAsia="Malgun Gothic" w:hAnsi="Arial" w:cs="Arial"/>
                  <w:sz w:val="18"/>
                  <w:szCs w:val="18"/>
                </w:rPr>
                <w:delText>1)</w:delText>
              </w:r>
            </w:del>
          </w:p>
        </w:tc>
        <w:tc>
          <w:tcPr>
            <w:tcW w:w="1167" w:type="dxa"/>
            <w:vAlign w:val="center"/>
          </w:tcPr>
          <w:p w14:paraId="2E258D29" w14:textId="621E7A11" w:rsidR="009F382F" w:rsidRPr="009F382F" w:rsidDel="009F382F" w:rsidRDefault="009F382F" w:rsidP="009F382F">
            <w:pPr>
              <w:keepNext/>
              <w:keepLines/>
              <w:spacing w:after="0"/>
              <w:rPr>
                <w:del w:id="26" w:author="Ng, Man Hung (Nokia - GB)" w:date="2021-09-27T19:16:00Z"/>
                <w:rFonts w:ascii="Arial" w:eastAsia="Malgun Gothic" w:hAnsi="Arial" w:cs="v5.0.0"/>
                <w:sz w:val="18"/>
                <w:szCs w:val="18"/>
              </w:rPr>
            </w:pPr>
            <w:del w:id="27" w:author="Ng, Man Hung (Nokia - GB)" w:date="2021-09-27T19:16:00Z">
              <w:r w:rsidRPr="009F382F" w:rsidDel="009F382F">
                <w:rPr>
                  <w:rFonts w:ascii="Arial" w:eastAsia="Malgun Gothic" w:hAnsi="Arial" w:cs="Arial"/>
                  <w:sz w:val="18"/>
                  <w:szCs w:val="18"/>
                </w:rPr>
                <w:delText>CW carrier</w:delText>
              </w:r>
            </w:del>
          </w:p>
        </w:tc>
      </w:tr>
      <w:tr w:rsidR="009F382F" w:rsidRPr="009F382F" w14:paraId="0B957488" w14:textId="77777777" w:rsidTr="00905A3A">
        <w:trPr>
          <w:gridAfter w:val="1"/>
          <w:wAfter w:w="10" w:type="dxa"/>
          <w:jc w:val="center"/>
        </w:trPr>
        <w:tc>
          <w:tcPr>
            <w:tcW w:w="1918" w:type="dxa"/>
          </w:tcPr>
          <w:p w14:paraId="6A88D6C5"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E-UTRA Band 24</w:t>
            </w:r>
          </w:p>
        </w:tc>
        <w:tc>
          <w:tcPr>
            <w:tcW w:w="1657" w:type="dxa"/>
            <w:vAlign w:val="center"/>
          </w:tcPr>
          <w:p w14:paraId="1EA423B4"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1 525 - 1 559</w:t>
            </w:r>
          </w:p>
        </w:tc>
        <w:tc>
          <w:tcPr>
            <w:tcW w:w="1082" w:type="dxa"/>
          </w:tcPr>
          <w:p w14:paraId="19FA6598"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v5.0.0"/>
                <w:sz w:val="18"/>
                <w:szCs w:val="18"/>
              </w:rPr>
              <w:t>+16</w:t>
            </w:r>
          </w:p>
        </w:tc>
        <w:tc>
          <w:tcPr>
            <w:tcW w:w="1134" w:type="dxa"/>
            <w:vAlign w:val="center"/>
          </w:tcPr>
          <w:p w14:paraId="36182A5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581D5FAA"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Pr>
          <w:p w14:paraId="79EBD399"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tcPr>
          <w:p w14:paraId="6721826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v5.0.0"/>
                <w:sz w:val="18"/>
                <w:szCs w:val="18"/>
              </w:rPr>
              <w:t>CW carrier</w:t>
            </w:r>
          </w:p>
        </w:tc>
      </w:tr>
      <w:tr w:rsidR="009F382F" w:rsidRPr="009F382F" w14:paraId="4C4A1ABD" w14:textId="77777777" w:rsidTr="00905A3A">
        <w:trPr>
          <w:gridAfter w:val="1"/>
          <w:wAfter w:w="10" w:type="dxa"/>
          <w:jc w:val="center"/>
        </w:trPr>
        <w:tc>
          <w:tcPr>
            <w:tcW w:w="1918" w:type="dxa"/>
          </w:tcPr>
          <w:p w14:paraId="7FA42C37" w14:textId="77777777" w:rsidR="009F382F" w:rsidRPr="009F382F" w:rsidRDefault="009F382F" w:rsidP="009F382F">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lastRenderedPageBreak/>
              <w:t>UTRA FDD Band XX</w:t>
            </w:r>
            <w:r w:rsidRPr="009F382F">
              <w:rPr>
                <w:rFonts w:ascii="Arial" w:eastAsia="Malgun Gothic" w:hAnsi="Arial" w:cs="Arial"/>
                <w:sz w:val="18"/>
                <w:szCs w:val="18"/>
                <w:lang w:val="sv-SE" w:eastAsia="zh-CN"/>
              </w:rPr>
              <w:t>V</w:t>
            </w:r>
            <w:r w:rsidRPr="009F382F">
              <w:rPr>
                <w:rFonts w:ascii="Arial" w:eastAsia="Malgun Gothic" w:hAnsi="Arial" w:cs="Arial"/>
                <w:sz w:val="18"/>
                <w:szCs w:val="18"/>
                <w:lang w:val="sv-SE"/>
              </w:rPr>
              <w:t xml:space="preserve"> or E-UTRA Band 2</w:t>
            </w:r>
            <w:r w:rsidRPr="009F382F">
              <w:rPr>
                <w:rFonts w:ascii="Arial" w:eastAsia="Malgun Gothic" w:hAnsi="Arial" w:cs="Arial"/>
                <w:sz w:val="18"/>
                <w:szCs w:val="18"/>
                <w:lang w:val="sv-SE" w:eastAsia="zh-CN"/>
              </w:rPr>
              <w:t>5 or NR band n25</w:t>
            </w:r>
          </w:p>
        </w:tc>
        <w:tc>
          <w:tcPr>
            <w:tcW w:w="1657" w:type="dxa"/>
            <w:vAlign w:val="center"/>
          </w:tcPr>
          <w:p w14:paraId="58413DA1"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1 930 - 1 99</w:t>
            </w:r>
            <w:r w:rsidRPr="009F382F">
              <w:rPr>
                <w:rFonts w:ascii="Arial" w:eastAsia="Malgun Gothic" w:hAnsi="Arial" w:cs="Arial"/>
                <w:sz w:val="18"/>
                <w:szCs w:val="18"/>
                <w:lang w:eastAsia="zh-CN"/>
              </w:rPr>
              <w:t>5</w:t>
            </w:r>
          </w:p>
        </w:tc>
        <w:tc>
          <w:tcPr>
            <w:tcW w:w="1082" w:type="dxa"/>
            <w:vAlign w:val="center"/>
          </w:tcPr>
          <w:p w14:paraId="59E628DF" w14:textId="77777777" w:rsidR="009F382F" w:rsidRPr="009F382F" w:rsidRDefault="009F382F" w:rsidP="009F382F">
            <w:pPr>
              <w:keepNext/>
              <w:keepLines/>
              <w:spacing w:after="0"/>
              <w:rPr>
                <w:rFonts w:ascii="Arial" w:eastAsia="Malgun Gothic" w:hAnsi="Arial" w:cs="v5.0.0"/>
                <w:sz w:val="18"/>
                <w:szCs w:val="18"/>
              </w:rPr>
            </w:pPr>
            <w:r w:rsidRPr="009F382F">
              <w:rPr>
                <w:rFonts w:ascii="Arial" w:eastAsia="Malgun Gothic" w:hAnsi="Arial" w:cs="Arial"/>
                <w:sz w:val="18"/>
                <w:szCs w:val="18"/>
              </w:rPr>
              <w:t>+16</w:t>
            </w:r>
          </w:p>
        </w:tc>
        <w:tc>
          <w:tcPr>
            <w:tcW w:w="1134" w:type="dxa"/>
            <w:vAlign w:val="center"/>
          </w:tcPr>
          <w:p w14:paraId="6DBAD59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33A1E9BD"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590BB52" w14:textId="77777777" w:rsidR="009F382F" w:rsidRPr="009F382F" w:rsidRDefault="009F382F" w:rsidP="009F382F">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C6F1373" w14:textId="77777777" w:rsidR="009F382F" w:rsidRPr="009F382F" w:rsidRDefault="009F382F" w:rsidP="009F382F">
            <w:pPr>
              <w:keepNext/>
              <w:keepLines/>
              <w:spacing w:after="0"/>
              <w:rPr>
                <w:rFonts w:ascii="Arial" w:eastAsia="Malgun Gothic" w:hAnsi="Arial" w:cs="v5.0.0"/>
                <w:sz w:val="18"/>
                <w:szCs w:val="18"/>
              </w:rPr>
            </w:pPr>
            <w:r w:rsidRPr="009F382F">
              <w:rPr>
                <w:rFonts w:ascii="Arial" w:eastAsia="Malgun Gothic" w:hAnsi="Arial" w:cs="Arial"/>
                <w:sz w:val="18"/>
                <w:szCs w:val="18"/>
              </w:rPr>
              <w:t>CW carrier</w:t>
            </w:r>
          </w:p>
        </w:tc>
      </w:tr>
      <w:tr w:rsidR="009F382F" w:rsidRPr="009F382F" w14:paraId="57967B84" w14:textId="77777777" w:rsidTr="00905A3A">
        <w:trPr>
          <w:gridAfter w:val="1"/>
          <w:wAfter w:w="10" w:type="dxa"/>
          <w:jc w:val="center"/>
        </w:trPr>
        <w:tc>
          <w:tcPr>
            <w:tcW w:w="1918" w:type="dxa"/>
          </w:tcPr>
          <w:p w14:paraId="51F0972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w:t>
            </w:r>
            <w:r w:rsidRPr="009F382F">
              <w:rPr>
                <w:rFonts w:ascii="Arial" w:eastAsia="Malgun Gothic" w:hAnsi="Arial" w:cs="Arial"/>
                <w:sz w:val="18"/>
                <w:szCs w:val="18"/>
                <w:lang w:val="sv-SE" w:eastAsia="zh-CN"/>
              </w:rPr>
              <w:t>VI</w:t>
            </w:r>
            <w:r w:rsidRPr="009F382F">
              <w:rPr>
                <w:rFonts w:ascii="Arial" w:eastAsia="Malgun Gothic" w:hAnsi="Arial" w:cs="Arial"/>
                <w:sz w:val="18"/>
                <w:szCs w:val="18"/>
                <w:lang w:val="sv-SE"/>
              </w:rPr>
              <w:t xml:space="preserve"> or E-UTRA Band 2</w:t>
            </w:r>
            <w:r w:rsidRPr="009F382F">
              <w:rPr>
                <w:rFonts w:ascii="Arial" w:eastAsia="Malgun Gothic" w:hAnsi="Arial" w:cs="Arial"/>
                <w:sz w:val="18"/>
                <w:szCs w:val="18"/>
                <w:lang w:val="sv-SE" w:eastAsia="zh-CN"/>
              </w:rPr>
              <w:t>6</w:t>
            </w:r>
          </w:p>
        </w:tc>
        <w:tc>
          <w:tcPr>
            <w:tcW w:w="1657" w:type="dxa"/>
            <w:vAlign w:val="center"/>
          </w:tcPr>
          <w:p w14:paraId="15E3B2D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859 - 894</w:t>
            </w:r>
          </w:p>
        </w:tc>
        <w:tc>
          <w:tcPr>
            <w:tcW w:w="1082" w:type="dxa"/>
            <w:vAlign w:val="center"/>
          </w:tcPr>
          <w:p w14:paraId="5B50F616" w14:textId="77777777" w:rsidR="009F382F" w:rsidRPr="009F382F" w:rsidRDefault="009F382F" w:rsidP="009F382F">
            <w:pPr>
              <w:spacing w:after="0"/>
              <w:rPr>
                <w:rFonts w:ascii="Arial" w:eastAsia="Malgun Gothic" w:hAnsi="Arial" w:cs="v5.0.0"/>
                <w:sz w:val="18"/>
                <w:szCs w:val="18"/>
              </w:rPr>
            </w:pPr>
            <w:r w:rsidRPr="009F382F">
              <w:rPr>
                <w:rFonts w:ascii="Arial" w:eastAsia="Malgun Gothic" w:hAnsi="Arial" w:cs="Arial"/>
                <w:sz w:val="18"/>
                <w:szCs w:val="18"/>
              </w:rPr>
              <w:t>+16</w:t>
            </w:r>
          </w:p>
        </w:tc>
        <w:tc>
          <w:tcPr>
            <w:tcW w:w="1134" w:type="dxa"/>
            <w:vAlign w:val="center"/>
          </w:tcPr>
          <w:p w14:paraId="4BFDA03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5BF8C30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15F14A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7A8F39B" w14:textId="77777777" w:rsidR="009F382F" w:rsidRPr="009F382F" w:rsidRDefault="009F382F" w:rsidP="009F382F">
            <w:pPr>
              <w:spacing w:after="0"/>
              <w:rPr>
                <w:rFonts w:ascii="Arial" w:eastAsia="Malgun Gothic" w:hAnsi="Arial" w:cs="v5.0.0"/>
                <w:sz w:val="18"/>
                <w:szCs w:val="18"/>
              </w:rPr>
            </w:pPr>
            <w:r w:rsidRPr="009F382F">
              <w:rPr>
                <w:rFonts w:ascii="Arial" w:eastAsia="Malgun Gothic" w:hAnsi="Arial" w:cs="Arial"/>
                <w:sz w:val="18"/>
                <w:szCs w:val="18"/>
              </w:rPr>
              <w:t>CW carrier</w:t>
            </w:r>
          </w:p>
        </w:tc>
      </w:tr>
      <w:tr w:rsidR="009F382F" w:rsidRPr="009F382F" w14:paraId="4AC84030"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0D5A9C"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7259DC7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7C6C0AE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EC722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E326D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55F18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1209A3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670E156C"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F534AF9"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397034F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20AD6B3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F6AAE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D07CAF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F025E8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F0C04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9CA880F"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258CD11"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43BFD02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30A247B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A6B4A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26DAE8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CD69E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17649C3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38D0C03"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9D26E42"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58DCA66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23E8A1C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91FE8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1DEF26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1059C4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F49213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ADC6389"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5128351"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5244850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29B140A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09327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BE1A7C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AEDEE4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4DC19F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6A27F14F"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E3339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7E3F2A3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1 452 - 1 496</w:t>
            </w:r>
          </w:p>
          <w:p w14:paraId="5843F55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4229128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CB9B1A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E0DB8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F52F36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C4FBD9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95E55F1"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9616627"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4898A2B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22A6F0F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9770D3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420C5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E0ED2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EF5DE4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47672D5"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313BED7"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478D121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FC3AA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C63C06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D9538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1659A7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1E4755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08E794E"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F202242"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2ECEFF6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562868C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747B49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4E8D89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3C9950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76749F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ACE322B"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4D06B9E"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ABD74C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4135AAB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2E41A8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3DBAA2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D1A871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DBD1B5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F7E967D"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3676E7F"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206AD9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553D6CB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07F940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95F87B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E6853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6928ED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3DA7706"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65FFEB9"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4BBBB35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7ADC941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B29C44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C5C42F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82EAB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72F2D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0B8FA6C"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F14EA03"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30623DD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43EB6F9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A25ECA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F5480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D8B0D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0638A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AF8C7E3"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6BD647"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3B0841D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46D31CC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C044DF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C30F69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D70FF9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09D33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E669409"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5192050"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3FF9768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6044EE3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7461C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ED8751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1111D7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58A35E5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69701F4A"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049D6BE"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7BBFF6B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E688D1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BF997A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13AC10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60BCC3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DA6F77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B59AF75"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D6D474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3454502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2192B39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008B2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3E68B0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E70E9D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CC84DB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B0FF816"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AACF6D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4886800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6AEB6CC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4B90A5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9CFD6E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574F19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26580E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55D1FCF"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EAD44BA"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28325A2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2EB9680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9D9AB6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91E28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DACAA9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419304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D1A10AC"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099F4C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D50796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634ED2C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1F87B5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49FFBF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892F4C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C51DE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8606196"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BFE6ED3"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7AEE746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28F4BF3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59013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9173F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1A159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7BBBD7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72770337"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48C8BC9"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EDB851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468ECDB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F764B5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34C6A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BB5FFA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1DCE0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BFE7830"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AC35927"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134016E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1CBB0DF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14384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5BF59A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DE2F8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ED3520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2902D29C"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C55925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69DC09B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396CAF5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8F162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1520B4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8730E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46B074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F834E7A"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C567DC4"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4D23B2E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rPr>
              <w:t>330</w:t>
            </w:r>
            <w:r w:rsidRPr="009F382F">
              <w:rPr>
                <w:rFonts w:ascii="Arial" w:eastAsia="SimSun" w:hAnsi="Arial" w:cs="Arial"/>
                <w:sz w:val="18"/>
                <w:lang w:eastAsia="zh-CN"/>
              </w:rPr>
              <w:t>0</w:t>
            </w:r>
            <w:r w:rsidRPr="009F382F">
              <w:rPr>
                <w:rFonts w:ascii="Arial" w:eastAsia="Malgun Gothic" w:hAnsi="Arial" w:cs="Arial"/>
                <w:sz w:val="18"/>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6D93149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8F7E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79B7B9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2E1107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F40AEE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054BFE2"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B6687BE"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277273A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6CCC337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0DF865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A30B7D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0A0BB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E7096C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54B3EA57"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E52237C"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028127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1C59C8A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72C16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C733AE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BA794A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6FD766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67A9C530"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531E9CB"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36E2D09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3668DB0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FA7F29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9124A2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DB4403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70F793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B4C20AD"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6FEA198"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218A384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4E9E09E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EFDF4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49AC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8C1A54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7EF1D8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0467EB4"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28E70E1"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6D8D2E0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5C2B5E3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6C958B1"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55C3E7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ED43B1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EEC74B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7B3EFB00"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777A49"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519B138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4548965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CBCEE0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03B17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3BC344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2DEF3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C4B0723"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303007"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 xml:space="preserve">E-UTRA Band 71 or </w:t>
            </w:r>
            <w:proofErr w:type="spellStart"/>
            <w:r w:rsidRPr="009F382F">
              <w:rPr>
                <w:rFonts w:ascii="Arial" w:eastAsia="Malgun Gothic" w:hAnsi="Arial" w:cs="Arial"/>
                <w:sz w:val="18"/>
                <w:szCs w:val="18"/>
                <w:lang w:val="sv-SE"/>
              </w:rPr>
              <w:t>or</w:t>
            </w:r>
            <w:proofErr w:type="spellEnd"/>
            <w:r w:rsidRPr="009F382F">
              <w:rPr>
                <w:rFonts w:ascii="Arial" w:eastAsia="Malgun Gothic" w:hAnsi="Arial" w:cs="Arial"/>
                <w:sz w:val="18"/>
                <w:szCs w:val="18"/>
                <w:lang w:val="sv-SE"/>
              </w:rPr>
              <w:t xml:space="preserve">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65AF4E4A"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115B4D3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AF0DA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4AAA59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1A066D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196ABD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6F87882B"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55D8DC1"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7113D5E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21016F2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F13328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E85E6F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1FB6D7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5A39493"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3B1372C"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7FBF60"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68DD932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176216E2"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1490EE"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08B01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58FE1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36194D24"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39BF3D3D"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09E4556"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12D6D07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5608C92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A1A18DD"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38B08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7D7ECA7"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19E877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1A86C134"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89D2DAA"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40EDDCA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035C85C"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A5429EB"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9D8F48F"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2B188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75888D8"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4C232A16"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EAEAFBF" w14:textId="77777777" w:rsidR="009F382F" w:rsidRPr="009F382F" w:rsidRDefault="009F382F" w:rsidP="009F382F">
            <w:pPr>
              <w:spacing w:after="0"/>
              <w:rPr>
                <w:rFonts w:ascii="Arial" w:eastAsia="Malgun Gothic" w:hAnsi="Arial" w:cs="Arial"/>
                <w:sz w:val="18"/>
                <w:szCs w:val="18"/>
                <w:lang w:val="sv-SE"/>
              </w:rPr>
            </w:pPr>
            <w:r w:rsidRPr="009F382F">
              <w:rPr>
                <w:rFonts w:ascii="Arial" w:eastAsia="Malgun Gothic" w:hAnsi="Arial" w:cs="Arial"/>
                <w:sz w:val="18"/>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4E9913A5"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619371F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086EB96"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308CCD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3A5E9A9"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F019E50" w14:textId="77777777" w:rsidR="009F382F" w:rsidRPr="009F382F" w:rsidRDefault="009F382F" w:rsidP="009F382F">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9F382F" w:rsidRPr="009F382F" w14:paraId="048E6A9C" w14:textId="77777777" w:rsidTr="00905A3A">
        <w:trPr>
          <w:jc w:val="center"/>
        </w:trPr>
        <w:tc>
          <w:tcPr>
            <w:tcW w:w="9803" w:type="dxa"/>
            <w:gridSpan w:val="8"/>
          </w:tcPr>
          <w:p w14:paraId="7C126013" w14:textId="77777777" w:rsidR="009F382F" w:rsidRPr="009F382F" w:rsidRDefault="009F382F" w:rsidP="009F382F">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1:</w:t>
            </w:r>
            <w:r w:rsidRPr="009F382F">
              <w:rPr>
                <w:rFonts w:ascii="Arial" w:eastAsia="Malgun Gothic" w:hAnsi="Arial"/>
                <w:sz w:val="18"/>
              </w:rPr>
              <w:tab/>
              <w:t>P</w:t>
            </w:r>
            <w:r w:rsidRPr="009F382F">
              <w:rPr>
                <w:rFonts w:ascii="Arial" w:eastAsia="Malgun Gothic" w:hAnsi="Arial"/>
                <w:sz w:val="18"/>
                <w:vertAlign w:val="subscript"/>
              </w:rPr>
              <w:t>REFSENS</w:t>
            </w:r>
            <w:r w:rsidRPr="009F382F" w:rsidDel="002B5177">
              <w:rPr>
                <w:rFonts w:ascii="Arial" w:eastAsia="Malgun Gothic" w:hAnsi="Arial"/>
                <w:sz w:val="18"/>
              </w:rPr>
              <w:t xml:space="preserve"> </w:t>
            </w:r>
            <w:r w:rsidRPr="009F382F">
              <w:rPr>
                <w:rFonts w:ascii="Arial" w:eastAsia="Malgun Gothic" w:hAnsi="Arial"/>
                <w:sz w:val="18"/>
              </w:rPr>
              <w:t xml:space="preserve">depends on the RAT, the BS class and the </w:t>
            </w:r>
            <w:r w:rsidRPr="009F382F">
              <w:rPr>
                <w:rFonts w:ascii="Arial" w:eastAsia="Malgun Gothic" w:hAnsi="Arial"/>
                <w:i/>
                <w:sz w:val="18"/>
              </w:rPr>
              <w:t>channel bandwidth</w:t>
            </w:r>
            <w:r w:rsidRPr="009F382F">
              <w:rPr>
                <w:rFonts w:ascii="Arial" w:eastAsia="Malgun Gothic" w:hAnsi="Arial"/>
                <w:sz w:val="18"/>
              </w:rPr>
              <w:t xml:space="preserve">, see subclause 7.2.2. </w:t>
            </w:r>
            <w:r w:rsidRPr="009F382F">
              <w:rPr>
                <w:rFonts w:ascii="Arial" w:eastAsia="Malgun Gothic" w:hAnsi="Arial"/>
                <w:sz w:val="18"/>
              </w:rPr>
              <w:br/>
            </w:r>
            <w:r w:rsidRPr="009F382F">
              <w:rPr>
                <w:rFonts w:ascii="Arial" w:eastAsia="Malgun Gothic" w:hAnsi="Arial"/>
                <w:sz w:val="18"/>
                <w:lang w:eastAsia="ja-JP"/>
              </w:rPr>
              <w:t>"</w:t>
            </w:r>
            <w:r w:rsidRPr="009F382F">
              <w:rPr>
                <w:rFonts w:ascii="Arial" w:eastAsia="Malgun Gothic" w:hAnsi="Arial"/>
                <w:sz w:val="18"/>
              </w:rPr>
              <w:t>x</w:t>
            </w:r>
            <w:r w:rsidRPr="009F382F">
              <w:rPr>
                <w:rFonts w:ascii="Arial" w:eastAsia="Malgun Gothic" w:hAnsi="Arial"/>
                <w:sz w:val="18"/>
                <w:lang w:eastAsia="ja-JP"/>
              </w:rPr>
              <w:t>"</w:t>
            </w:r>
            <w:r w:rsidRPr="009F382F">
              <w:rPr>
                <w:rFonts w:ascii="Arial" w:eastAsia="Malgun Gothic" w:hAnsi="Arial"/>
                <w:sz w:val="18"/>
              </w:rPr>
              <w:t xml:space="preserve"> is equal to 6 dB in case of UTRA or E-UTRA or NR  wanted signals.</w:t>
            </w:r>
          </w:p>
          <w:p w14:paraId="67FCA565" w14:textId="77777777" w:rsidR="009F382F" w:rsidRPr="009F382F" w:rsidRDefault="009F382F" w:rsidP="009F382F">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2:</w:t>
            </w:r>
            <w:r w:rsidRPr="009F382F">
              <w:rPr>
                <w:rFonts w:ascii="Arial" w:eastAsia="Malgun Gothic" w:hAnsi="Arial"/>
                <w:sz w:val="18"/>
              </w:rPr>
              <w:tab/>
              <w:t xml:space="preserve">Except for a BS operating in Band 13, these requirements do not apply when the interfering signal falls within any of the supported </w:t>
            </w:r>
            <w:r w:rsidRPr="009F382F">
              <w:rPr>
                <w:rFonts w:ascii="Arial" w:eastAsia="Malgun Gothic" w:hAnsi="Arial"/>
                <w:i/>
                <w:sz w:val="18"/>
              </w:rPr>
              <w:t>uplink operating band</w:t>
            </w:r>
            <w:r w:rsidRPr="009F382F">
              <w:rPr>
                <w:rFonts w:ascii="Arial" w:eastAsia="Malgun Gothic" w:hAnsi="Arial"/>
                <w:sz w:val="18"/>
              </w:rPr>
              <w:t xml:space="preserve"> or in the </w:t>
            </w:r>
            <w:proofErr w:type="spellStart"/>
            <w:r w:rsidRPr="009F382F">
              <w:rPr>
                <w:rFonts w:ascii="Arial" w:eastAsia="Malgun Gothic" w:hAnsi="Arial"/>
                <w:sz w:val="18"/>
              </w:rPr>
              <w:t>Δf</w:t>
            </w:r>
            <w:r w:rsidRPr="009F382F">
              <w:rPr>
                <w:rFonts w:ascii="Arial" w:eastAsia="Malgun Gothic" w:hAnsi="Arial"/>
                <w:sz w:val="18"/>
                <w:vertAlign w:val="subscript"/>
              </w:rPr>
              <w:t>OOB</w:t>
            </w:r>
            <w:proofErr w:type="spellEnd"/>
            <w:r w:rsidRPr="009F382F">
              <w:rPr>
                <w:rFonts w:ascii="Arial" w:eastAsia="Malgun Gothic" w:hAnsi="Arial" w:cs="v5.0.0"/>
                <w:sz w:val="18"/>
              </w:rPr>
              <w:t xml:space="preserve"> </w:t>
            </w:r>
            <w:r w:rsidRPr="009F382F">
              <w:rPr>
                <w:rFonts w:ascii="Arial" w:eastAsia="Malgun Gothic" w:hAnsi="Arial"/>
                <w:sz w:val="18"/>
              </w:rPr>
              <w:t xml:space="preserve">immediately outside any of the supported </w:t>
            </w:r>
            <w:r w:rsidRPr="009F382F">
              <w:rPr>
                <w:rFonts w:ascii="Arial" w:eastAsia="Malgun Gothic" w:hAnsi="Arial"/>
                <w:i/>
                <w:sz w:val="18"/>
              </w:rPr>
              <w:t>uplink operating band</w:t>
            </w:r>
            <w:r w:rsidRPr="009F382F">
              <w:rPr>
                <w:rFonts w:ascii="Arial" w:eastAsia="Malgun Gothic" w:hAnsi="Arial"/>
                <w:sz w:val="18"/>
              </w:rPr>
              <w:t>.</w:t>
            </w:r>
            <w:r w:rsidRPr="009F382F">
              <w:rPr>
                <w:rFonts w:ascii="Arial" w:eastAsia="Malgun Gothic" w:hAnsi="Arial"/>
                <w:sz w:val="18"/>
              </w:rPr>
              <w:br/>
              <w:t xml:space="preserve">For a BS operating in band 13 the requirements do not apply when the interfering signal falls within the frequency range 768 - 797 </w:t>
            </w:r>
            <w:proofErr w:type="spellStart"/>
            <w:r w:rsidRPr="009F382F">
              <w:rPr>
                <w:rFonts w:ascii="Arial" w:eastAsia="Malgun Gothic" w:hAnsi="Arial"/>
                <w:sz w:val="18"/>
              </w:rPr>
              <w:t>MHz.</w:t>
            </w:r>
            <w:proofErr w:type="spellEnd"/>
          </w:p>
          <w:p w14:paraId="6262147E" w14:textId="77777777" w:rsidR="009F382F" w:rsidRPr="009F382F" w:rsidRDefault="009F382F" w:rsidP="009F382F">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3:</w:t>
            </w:r>
            <w:r w:rsidRPr="009F382F">
              <w:rPr>
                <w:rFonts w:ascii="Arial" w:eastAsia="Malgun Gothic"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67B908D4" w14:textId="77777777" w:rsidR="009F382F" w:rsidRPr="009F382F" w:rsidRDefault="009F382F" w:rsidP="009F382F">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4:</w:t>
            </w:r>
            <w:r w:rsidRPr="009F382F">
              <w:rPr>
                <w:rFonts w:ascii="Arial" w:eastAsia="Malgun Gothic" w:hAnsi="Arial"/>
                <w:sz w:val="18"/>
              </w:rPr>
              <w:tab/>
              <w:t xml:space="preserve">In China, the blocking requirement for co-location with DCS1800 and Band III BS is only applicable in the frequency range 1 805 - 1 850 </w:t>
            </w:r>
            <w:proofErr w:type="spellStart"/>
            <w:r w:rsidRPr="009F382F">
              <w:rPr>
                <w:rFonts w:ascii="Arial" w:eastAsia="Malgun Gothic" w:hAnsi="Arial"/>
                <w:sz w:val="18"/>
              </w:rPr>
              <w:t>MHz.</w:t>
            </w:r>
            <w:proofErr w:type="spellEnd"/>
          </w:p>
          <w:p w14:paraId="40948BCD" w14:textId="77777777" w:rsidR="009F382F" w:rsidRPr="009F382F" w:rsidRDefault="009F382F" w:rsidP="009F382F">
            <w:pPr>
              <w:keepNext/>
              <w:keepLines/>
              <w:spacing w:after="0"/>
              <w:ind w:left="851" w:hanging="851"/>
              <w:rPr>
                <w:rFonts w:ascii="Arial" w:eastAsia="Malgun Gothic" w:hAnsi="Arial"/>
                <w:sz w:val="18"/>
                <w:lang w:eastAsia="zh-CN"/>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5:</w:t>
            </w:r>
            <w:r w:rsidRPr="009F382F">
              <w:rPr>
                <w:rFonts w:ascii="Arial" w:eastAsia="Malgun Gothic" w:hAnsi="Arial"/>
                <w:sz w:val="18"/>
              </w:rPr>
              <w:tab/>
              <w:t xml:space="preserve">For an AAS BS operating in band 11,21, or 74 the requirement </w:t>
            </w:r>
            <w:r w:rsidRPr="009F382F">
              <w:rPr>
                <w:rFonts w:ascii="Arial" w:eastAsia="Malgun Gothic" w:hAnsi="Arial" w:hint="eastAsia"/>
                <w:sz w:val="18"/>
                <w:lang w:eastAsia="ja-JP"/>
              </w:rPr>
              <w:t xml:space="preserve">for co-location with Band 32 </w:t>
            </w:r>
            <w:r w:rsidRPr="009F382F">
              <w:rPr>
                <w:rFonts w:ascii="Arial" w:eastAsia="Malgun Gothic" w:hAnsi="Arial"/>
                <w:sz w:val="18"/>
              </w:rPr>
              <w:t xml:space="preserve">applies for interfering signal within the frequency range 1 475.9 - 1 495.9 </w:t>
            </w:r>
            <w:proofErr w:type="spellStart"/>
            <w:r w:rsidRPr="009F382F">
              <w:rPr>
                <w:rFonts w:ascii="Arial" w:eastAsia="Malgun Gothic" w:hAnsi="Arial"/>
                <w:sz w:val="18"/>
              </w:rPr>
              <w:t>MHz.</w:t>
            </w:r>
            <w:proofErr w:type="spellEnd"/>
          </w:p>
          <w:p w14:paraId="1DC408B3" w14:textId="77777777" w:rsidR="009F382F" w:rsidRPr="009F382F" w:rsidRDefault="009F382F" w:rsidP="009F382F">
            <w:pPr>
              <w:keepNext/>
              <w:keepLines/>
              <w:spacing w:after="0"/>
              <w:ind w:left="851" w:hanging="851"/>
              <w:rPr>
                <w:rFonts w:ascii="Arial" w:eastAsia="Malgun Gothic" w:hAnsi="Arial"/>
                <w:sz w:val="18"/>
              </w:rPr>
            </w:pPr>
            <w:r w:rsidRPr="009F382F">
              <w:rPr>
                <w:rFonts w:ascii="Arial" w:eastAsia="Malgun Gothic" w:hAnsi="Arial"/>
                <w:sz w:val="18"/>
                <w:lang w:eastAsia="zh-CN"/>
              </w:rPr>
              <w:t>NOTE</w:t>
            </w:r>
            <w:r w:rsidRPr="009F382F">
              <w:rPr>
                <w:rFonts w:ascii="Arial" w:eastAsia="Malgun Gothic" w:hAnsi="Arial"/>
                <w:sz w:val="18"/>
                <w:lang w:eastAsia="ja-JP"/>
              </w:rPr>
              <w:t xml:space="preserve"> </w:t>
            </w:r>
            <w:r w:rsidRPr="009F382F">
              <w:rPr>
                <w:rFonts w:ascii="Arial" w:eastAsia="Malgun Gothic" w:hAnsi="Arial"/>
                <w:sz w:val="18"/>
                <w:lang w:eastAsia="zh-CN"/>
              </w:rPr>
              <w:t>6:</w:t>
            </w:r>
            <w:r w:rsidRPr="009F382F">
              <w:rPr>
                <w:rFonts w:ascii="Arial" w:eastAsia="Malgun Gothic"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69CA342" w14:textId="77777777" w:rsidR="009F382F" w:rsidRPr="009F382F" w:rsidRDefault="009F382F" w:rsidP="009F382F">
      <w:pPr>
        <w:rPr>
          <w:rFonts w:eastAsia="Malgun Gothic"/>
          <w:lang w:eastAsia="zh-CN"/>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11971" w14:textId="77777777" w:rsidR="00012636" w:rsidRDefault="00012636">
      <w:r>
        <w:separator/>
      </w:r>
    </w:p>
  </w:endnote>
  <w:endnote w:type="continuationSeparator" w:id="0">
    <w:p w14:paraId="15F137F1" w14:textId="77777777" w:rsidR="00012636" w:rsidRDefault="0001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A96B4" w14:textId="77777777" w:rsidR="00012636" w:rsidRDefault="00012636">
      <w:r>
        <w:separator/>
      </w:r>
    </w:p>
  </w:footnote>
  <w:footnote w:type="continuationSeparator" w:id="0">
    <w:p w14:paraId="03E7B38A" w14:textId="77777777" w:rsidR="00012636" w:rsidRDefault="00012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3"/>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36"/>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125"/>
    <w:rsid w:val="001B7A65"/>
    <w:rsid w:val="001D28A9"/>
    <w:rsid w:val="001D3B71"/>
    <w:rsid w:val="001D534A"/>
    <w:rsid w:val="001E41F3"/>
    <w:rsid w:val="002105EF"/>
    <w:rsid w:val="002545A0"/>
    <w:rsid w:val="0026004D"/>
    <w:rsid w:val="002640DD"/>
    <w:rsid w:val="00275D12"/>
    <w:rsid w:val="00284FEB"/>
    <w:rsid w:val="002860C4"/>
    <w:rsid w:val="002B5741"/>
    <w:rsid w:val="002C383D"/>
    <w:rsid w:val="002D0CE1"/>
    <w:rsid w:val="002D429F"/>
    <w:rsid w:val="002E472E"/>
    <w:rsid w:val="00305409"/>
    <w:rsid w:val="003609EF"/>
    <w:rsid w:val="0036231A"/>
    <w:rsid w:val="00366690"/>
    <w:rsid w:val="00374DD4"/>
    <w:rsid w:val="003773F9"/>
    <w:rsid w:val="003B00FB"/>
    <w:rsid w:val="003E1A36"/>
    <w:rsid w:val="003F7F30"/>
    <w:rsid w:val="00410371"/>
    <w:rsid w:val="00415BAB"/>
    <w:rsid w:val="00421979"/>
    <w:rsid w:val="00422940"/>
    <w:rsid w:val="00423FFF"/>
    <w:rsid w:val="004242F1"/>
    <w:rsid w:val="0045491D"/>
    <w:rsid w:val="00455A85"/>
    <w:rsid w:val="00455C29"/>
    <w:rsid w:val="00456737"/>
    <w:rsid w:val="004B75B7"/>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5808"/>
    <w:rsid w:val="006B46FB"/>
    <w:rsid w:val="006E21FB"/>
    <w:rsid w:val="006F2563"/>
    <w:rsid w:val="006F623C"/>
    <w:rsid w:val="0071306A"/>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13E64"/>
    <w:rsid w:val="00827435"/>
    <w:rsid w:val="008279F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B7469"/>
    <w:rsid w:val="009D4AF8"/>
    <w:rsid w:val="009E3297"/>
    <w:rsid w:val="009F382F"/>
    <w:rsid w:val="009F734F"/>
    <w:rsid w:val="00A01FAA"/>
    <w:rsid w:val="00A120E1"/>
    <w:rsid w:val="00A246B6"/>
    <w:rsid w:val="00A26011"/>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275E"/>
    <w:rsid w:val="00CB4F88"/>
    <w:rsid w:val="00CC5026"/>
    <w:rsid w:val="00CC68D0"/>
    <w:rsid w:val="00D03F9A"/>
    <w:rsid w:val="00D06D51"/>
    <w:rsid w:val="00D24991"/>
    <w:rsid w:val="00D2782A"/>
    <w:rsid w:val="00D43189"/>
    <w:rsid w:val="00D50255"/>
    <w:rsid w:val="00D607E1"/>
    <w:rsid w:val="00D66520"/>
    <w:rsid w:val="00D81F1B"/>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B00FB"/>
  </w:style>
  <w:style w:type="paragraph" w:customStyle="1" w:styleId="tah0">
    <w:name w:val="tah"/>
    <w:basedOn w:val="Normal"/>
    <w:rsid w:val="003B00FB"/>
    <w:pPr>
      <w:keepNext/>
      <w:spacing w:after="0"/>
      <w:jc w:val="center"/>
    </w:pPr>
    <w:rPr>
      <w:rFonts w:ascii="Arial" w:eastAsia="PMingLiU" w:hAnsi="Arial" w:cs="Arial"/>
      <w:b/>
      <w:bCs/>
      <w:sz w:val="18"/>
      <w:szCs w:val="18"/>
      <w:lang w:eastAsia="zh-TW"/>
    </w:rPr>
  </w:style>
  <w:style w:type="paragraph" w:customStyle="1" w:styleId="tac0">
    <w:name w:val="tac"/>
    <w:basedOn w:val="Normal"/>
    <w:rsid w:val="003B00FB"/>
    <w:pPr>
      <w:keepNext/>
      <w:spacing w:after="0"/>
      <w:jc w:val="center"/>
    </w:pPr>
    <w:rPr>
      <w:rFonts w:ascii="Arial" w:eastAsia="PMingLiU" w:hAnsi="Arial" w:cs="Arial"/>
      <w:sz w:val="18"/>
      <w:szCs w:val="18"/>
      <w:lang w:eastAsia="zh-TW"/>
    </w:rPr>
  </w:style>
  <w:style w:type="numbering" w:customStyle="1" w:styleId="NoList15">
    <w:name w:val="No List15"/>
    <w:next w:val="NoList"/>
    <w:uiPriority w:val="99"/>
    <w:semiHidden/>
    <w:rsid w:val="003B00FB"/>
  </w:style>
  <w:style w:type="paragraph" w:customStyle="1" w:styleId="Heading2Head2A2">
    <w:name w:val="Heading 2.Head2A.2"/>
    <w:basedOn w:val="Heading1"/>
    <w:next w:val="Normal"/>
    <w:rsid w:val="003B00F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00FB"/>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00FB"/>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3B00F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3B00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3B00FB"/>
    <w:pPr>
      <w:keepLines/>
      <w:numPr>
        <w:numId w:val="7"/>
      </w:numPr>
      <w:spacing w:after="0"/>
    </w:pPr>
    <w:rPr>
      <w:rFonts w:eastAsia="MS Mincho"/>
    </w:rPr>
  </w:style>
  <w:style w:type="paragraph" w:customStyle="1" w:styleId="3GPP">
    <w:name w:val="3GPP 正文"/>
    <w:basedOn w:val="Normal"/>
    <w:link w:val="3GPPChar"/>
    <w:qFormat/>
    <w:rsid w:val="003B00FB"/>
    <w:rPr>
      <w:rFonts w:eastAsia="SimSun"/>
      <w:lang w:eastAsia="ja-JP"/>
    </w:rPr>
  </w:style>
  <w:style w:type="character" w:customStyle="1" w:styleId="3GPPChar">
    <w:name w:val="3GPP 正文 Char"/>
    <w:link w:val="3GPP"/>
    <w:rsid w:val="003B00FB"/>
    <w:rPr>
      <w:rFonts w:ascii="Times New Roman" w:eastAsia="SimSun" w:hAnsi="Times New Roman"/>
      <w:lang w:val="en-GB" w:eastAsia="ja-JP"/>
    </w:rPr>
  </w:style>
  <w:style w:type="paragraph" w:customStyle="1" w:styleId="00BodyText">
    <w:name w:val="00 BodyText"/>
    <w:basedOn w:val="Normal"/>
    <w:rsid w:val="003B00FB"/>
    <w:pPr>
      <w:spacing w:after="220"/>
    </w:pPr>
    <w:rPr>
      <w:rFonts w:ascii="Arial" w:hAnsi="Arial"/>
      <w:sz w:val="22"/>
      <w:lang w:val="en-US"/>
    </w:rPr>
  </w:style>
  <w:style w:type="paragraph" w:customStyle="1" w:styleId="a5">
    <w:name w:val="??"/>
    <w:rsid w:val="003B00FB"/>
    <w:pPr>
      <w:widowControl w:val="0"/>
    </w:pPr>
    <w:rPr>
      <w:rFonts w:ascii="Times New Roman" w:hAnsi="Times New Roman"/>
      <w:lang w:val="en-US" w:eastAsia="en-US"/>
    </w:rPr>
  </w:style>
  <w:style w:type="paragraph" w:customStyle="1" w:styleId="21">
    <w:name w:val="??? 2"/>
    <w:basedOn w:val="a5"/>
    <w:next w:val="a5"/>
    <w:rsid w:val="003B00FB"/>
    <w:pPr>
      <w:keepNext/>
    </w:pPr>
    <w:rPr>
      <w:rFonts w:ascii="Arial" w:hAnsi="Arial"/>
      <w:b/>
      <w:sz w:val="24"/>
    </w:rPr>
  </w:style>
  <w:style w:type="paragraph" w:customStyle="1" w:styleId="body">
    <w:name w:val="body"/>
    <w:basedOn w:val="Normal"/>
    <w:rsid w:val="003B00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3B00FB"/>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B00FB"/>
    <w:rPr>
      <w:rFonts w:ascii="Arial" w:eastAsia="MS Mincho" w:hAnsi="Arial"/>
      <w:sz w:val="22"/>
      <w:lang w:val="en-GB" w:eastAsia="en-US"/>
    </w:rPr>
  </w:style>
  <w:style w:type="paragraph" w:customStyle="1" w:styleId="AL">
    <w:name w:val="AL"/>
    <w:basedOn w:val="TAL"/>
    <w:rsid w:val="003B00FB"/>
    <w:pPr>
      <w:overflowPunct w:val="0"/>
      <w:autoSpaceDE w:val="0"/>
      <w:autoSpaceDN w:val="0"/>
      <w:adjustRightInd w:val="0"/>
      <w:textAlignment w:val="baseline"/>
    </w:pPr>
    <w:rPr>
      <w:szCs w:val="18"/>
    </w:rPr>
  </w:style>
  <w:style w:type="character" w:customStyle="1" w:styleId="CharChar3">
    <w:name w:val="Char Char3"/>
    <w:rsid w:val="003B00FB"/>
    <w:rPr>
      <w:rFonts w:ascii="Times New Roman" w:eastAsia="MS Mincho" w:hAnsi="Times New Roman"/>
      <w:lang w:val="en-GB" w:eastAsia="en-US"/>
    </w:rPr>
  </w:style>
  <w:style w:type="numbering" w:customStyle="1" w:styleId="NoList22">
    <w:name w:val="No List22"/>
    <w:next w:val="NoList"/>
    <w:uiPriority w:val="99"/>
    <w:semiHidden/>
    <w:unhideWhenUsed/>
    <w:rsid w:val="003B00FB"/>
  </w:style>
  <w:style w:type="numbering" w:customStyle="1" w:styleId="NoList32">
    <w:name w:val="No List32"/>
    <w:next w:val="NoList"/>
    <w:uiPriority w:val="99"/>
    <w:semiHidden/>
    <w:unhideWhenUsed/>
    <w:rsid w:val="003B00FB"/>
  </w:style>
  <w:style w:type="table" w:customStyle="1" w:styleId="TableGrid22">
    <w:name w:val="Table Grid22"/>
    <w:basedOn w:val="TableNormal"/>
    <w:next w:val="TableGrid"/>
    <w:rsid w:val="003B00FB"/>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B00FB"/>
  </w:style>
  <w:style w:type="table" w:customStyle="1" w:styleId="TableGrid32">
    <w:name w:val="Table Grid32"/>
    <w:basedOn w:val="TableNormal"/>
    <w:next w:val="TableGrid"/>
    <w:rsid w:val="003B00F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00FB"/>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2021-09-27T18:15:00Z</dcterms:created>
  <dcterms:modified xsi:type="dcterms:W3CDTF">2021-10-21T18:01:00Z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