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76A936"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3E3DC3">
        <w:rPr>
          <w:b/>
          <w:i/>
          <w:sz w:val="28"/>
        </w:rPr>
        <w:t>1</w:t>
      </w:r>
      <w:r w:rsidR="00A65409">
        <w:rPr>
          <w:b/>
          <w:i/>
          <w:sz w:val="28"/>
        </w:rPr>
        <w:t>7212</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655A3" w:rsidR="001E41F3" w:rsidRPr="00410371" w:rsidRDefault="00DE4FF2" w:rsidP="00E13F3D">
            <w:pPr>
              <w:pStyle w:val="CRCoverPage"/>
              <w:spacing w:after="0"/>
              <w:jc w:val="right"/>
              <w:rPr>
                <w:b/>
                <w:noProof/>
                <w:sz w:val="28"/>
              </w:rPr>
            </w:pPr>
            <w:r>
              <w:rPr>
                <w:b/>
                <w:noProof/>
                <w:sz w:val="28"/>
              </w:rPr>
              <w:t>3</w:t>
            </w:r>
            <w:r w:rsidR="00091F78">
              <w:rPr>
                <w:b/>
                <w:noProof/>
                <w:sz w:val="28"/>
              </w:rPr>
              <w:t>8</w:t>
            </w:r>
            <w:r w:rsidR="0007016D">
              <w:rPr>
                <w:b/>
                <w:noProof/>
                <w:sz w:val="28"/>
              </w:rPr>
              <w:t>.1</w:t>
            </w:r>
            <w:r w:rsidR="003A360A">
              <w:rPr>
                <w:b/>
                <w:noProof/>
                <w:sz w:val="28"/>
              </w:rPr>
              <w:t>4</w:t>
            </w:r>
            <w:r w:rsidR="00091F78">
              <w:rPr>
                <w:b/>
                <w:noProof/>
                <w:sz w:val="28"/>
              </w:rPr>
              <w:t>1-</w:t>
            </w:r>
            <w:r w:rsidR="003A36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F24A3" w:rsidR="001E41F3" w:rsidRPr="00410371" w:rsidRDefault="00BB7FDB">
            <w:pPr>
              <w:pStyle w:val="CRCoverPage"/>
              <w:spacing w:after="0"/>
              <w:jc w:val="center"/>
              <w:rPr>
                <w:noProof/>
                <w:sz w:val="28"/>
              </w:rPr>
            </w:pPr>
            <w:r>
              <w:rPr>
                <w:b/>
                <w:noProof/>
                <w:sz w:val="28"/>
              </w:rPr>
              <w:t>1</w:t>
            </w:r>
            <w:r w:rsidR="00091F78">
              <w:rPr>
                <w:b/>
                <w:noProof/>
                <w:sz w:val="28"/>
              </w:rPr>
              <w:t>5</w:t>
            </w:r>
            <w:r>
              <w:rPr>
                <w:b/>
                <w:noProof/>
                <w:sz w:val="28"/>
              </w:rPr>
              <w:t>.</w:t>
            </w:r>
            <w:r w:rsidR="003A360A">
              <w:rPr>
                <w:b/>
                <w:noProof/>
                <w:sz w:val="28"/>
              </w:rPr>
              <w:t>1</w:t>
            </w:r>
            <w:r w:rsidR="00091F7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3F8C8" w:rsidR="001E41F3" w:rsidRDefault="00F03475">
            <w:pPr>
              <w:pStyle w:val="CRCoverPage"/>
              <w:spacing w:after="0"/>
              <w:ind w:left="100"/>
              <w:rPr>
                <w:noProof/>
              </w:rPr>
            </w:pPr>
            <w:r>
              <w:t xml:space="preserve">Draft </w:t>
            </w:r>
            <w:r w:rsidR="00BB7FDB">
              <w:t xml:space="preserve">CR to TS </w:t>
            </w:r>
            <w:r w:rsidR="00DE4FF2">
              <w:t>3</w:t>
            </w:r>
            <w:r w:rsidR="00091F78">
              <w:t>8</w:t>
            </w:r>
            <w:r w:rsidR="0007016D">
              <w:t>.14</w:t>
            </w:r>
            <w:r w:rsidR="00091F78">
              <w:t>1-</w:t>
            </w:r>
            <w:r w:rsidR="003A360A">
              <w:t>1</w:t>
            </w:r>
            <w:r w:rsidR="00BB7FDB">
              <w:t xml:space="preserve">: </w:t>
            </w:r>
            <w:r w:rsidR="0007016D">
              <w:t xml:space="preserve">Correction on tables for </w:t>
            </w:r>
            <w:r w:rsidR="00740CDC">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2E2F0" w:rsidR="001E41F3" w:rsidRDefault="0007016D">
            <w:pPr>
              <w:pStyle w:val="CRCoverPage"/>
              <w:spacing w:after="0"/>
              <w:ind w:left="100"/>
              <w:rPr>
                <w:noProof/>
              </w:rPr>
            </w:pPr>
            <w:r>
              <w:rPr>
                <w:noProof/>
              </w:rPr>
              <w:t>TEI1</w:t>
            </w:r>
            <w:r w:rsidR="00091F7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B88F" w:rsidR="001E41F3" w:rsidRDefault="00BB7FDB">
            <w:pPr>
              <w:pStyle w:val="CRCoverPage"/>
              <w:spacing w:after="0"/>
              <w:ind w:left="100"/>
              <w:rPr>
                <w:noProof/>
              </w:rPr>
            </w:pPr>
            <w:r>
              <w:rPr>
                <w:noProof/>
              </w:rPr>
              <w:t>Rel-1</w:t>
            </w:r>
            <w:r w:rsidR="00091F7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49D24" w:rsidR="001E41F3" w:rsidRDefault="0007016D">
            <w:pPr>
              <w:pStyle w:val="CRCoverPage"/>
              <w:spacing w:after="0"/>
              <w:ind w:left="100"/>
              <w:rPr>
                <w:noProof/>
              </w:rPr>
            </w:pPr>
            <w:r>
              <w:t xml:space="preserve">Entries for Band 23 were deleted from table for coexistence spurious emission limits but kept in table for co-location </w:t>
            </w:r>
            <w:r w:rsidR="00740CD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52424" w:rsidR="001E41F3" w:rsidRDefault="00716AE5">
            <w:pPr>
              <w:pStyle w:val="CRCoverPage"/>
              <w:spacing w:after="0"/>
              <w:ind w:left="100"/>
              <w:rPr>
                <w:noProof/>
              </w:rPr>
            </w:pPr>
            <w:r>
              <w:t xml:space="preserve">Delete the entries for Band 23 from table for 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E158E" w:rsidR="001E41F3" w:rsidRDefault="00716AE5">
            <w:pPr>
              <w:pStyle w:val="CRCoverPage"/>
              <w:spacing w:after="0"/>
              <w:ind w:left="100"/>
              <w:rPr>
                <w:noProof/>
              </w:rPr>
            </w:pPr>
            <w:r>
              <w:rPr>
                <w:noProof/>
              </w:rPr>
              <w:t>6.6.</w:t>
            </w:r>
            <w:r w:rsidR="00091F78">
              <w:rPr>
                <w:noProof/>
              </w:rPr>
              <w:t>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A1F34" w:rsidR="001E41F3" w:rsidRDefault="002C383D">
            <w:pPr>
              <w:pStyle w:val="CRCoverPage"/>
              <w:spacing w:after="0"/>
              <w:ind w:left="99"/>
              <w:rPr>
                <w:noProof/>
              </w:rPr>
            </w:pPr>
            <w:r>
              <w:rPr>
                <w:noProof/>
              </w:rPr>
              <w:t>TS</w:t>
            </w:r>
            <w:r w:rsidR="003A360A">
              <w:rPr>
                <w:noProof/>
              </w:rPr>
              <w:t xml:space="preserve"> 3</w:t>
            </w:r>
            <w:r w:rsidR="00091F78">
              <w:rPr>
                <w:noProof/>
              </w:rPr>
              <w:t>8</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A5517" w:rsidR="001E41F3" w:rsidRDefault="00091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C7AC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C3268A" w:rsidR="001E41F3" w:rsidRDefault="00145D43">
            <w:pPr>
              <w:pStyle w:val="CRCoverPage"/>
              <w:spacing w:after="0"/>
              <w:ind w:left="99"/>
              <w:rPr>
                <w:noProof/>
              </w:rPr>
            </w:pPr>
            <w:r>
              <w:rPr>
                <w:noProof/>
              </w:rPr>
              <w:t>TS</w:t>
            </w:r>
            <w:r w:rsidR="00091F78">
              <w:rPr>
                <w:noProof/>
              </w:rPr>
              <w:t xml:space="preserve"> 38.141-2</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00852C48" w14:textId="77777777" w:rsidR="00091F78" w:rsidRPr="00091F78" w:rsidRDefault="00091F78" w:rsidP="00091F78">
      <w:pPr>
        <w:keepNext/>
        <w:keepLines/>
        <w:spacing w:before="120"/>
        <w:ind w:left="1985" w:hanging="1985"/>
        <w:outlineLvl w:val="5"/>
        <w:rPr>
          <w:rFonts w:ascii="Arial" w:hAnsi="Arial"/>
        </w:rPr>
      </w:pPr>
      <w:bookmarkStart w:id="1" w:name="_Toc21099214"/>
      <w:bookmarkStart w:id="2" w:name="_Toc29809302"/>
      <w:bookmarkStart w:id="3" w:name="_Toc29809811"/>
      <w:bookmarkStart w:id="4" w:name="_Toc37270298"/>
      <w:bookmarkStart w:id="5" w:name="_Toc45883537"/>
      <w:bookmarkStart w:id="6" w:name="_Toc53182246"/>
      <w:bookmarkStart w:id="7" w:name="_Toc66729935"/>
      <w:bookmarkStart w:id="8" w:name="_Toc74969244"/>
      <w:bookmarkStart w:id="9" w:name="_Toc76544859"/>
      <w:bookmarkStart w:id="10" w:name="_Toc82599608"/>
      <w:r w:rsidRPr="00091F78">
        <w:rPr>
          <w:rFonts w:ascii="Arial" w:hAnsi="Arial"/>
        </w:rPr>
        <w:t>6.6.5.5.1.4</w:t>
      </w:r>
      <w:r w:rsidRPr="00091F78">
        <w:rPr>
          <w:rFonts w:ascii="Arial" w:hAnsi="Arial"/>
        </w:rPr>
        <w:tab/>
        <w:t>Co-location with other base stations</w:t>
      </w:r>
      <w:bookmarkEnd w:id="1"/>
      <w:bookmarkEnd w:id="2"/>
      <w:bookmarkEnd w:id="3"/>
      <w:bookmarkEnd w:id="4"/>
      <w:bookmarkEnd w:id="5"/>
      <w:bookmarkEnd w:id="6"/>
      <w:bookmarkEnd w:id="7"/>
      <w:bookmarkEnd w:id="8"/>
      <w:bookmarkEnd w:id="9"/>
      <w:bookmarkEnd w:id="10"/>
    </w:p>
    <w:p w14:paraId="10008600" w14:textId="77777777" w:rsidR="00091F78" w:rsidRPr="00091F78" w:rsidRDefault="00091F78" w:rsidP="00091F78">
      <w:pPr>
        <w:rPr>
          <w:rFonts w:cs="v5.0.0"/>
        </w:rPr>
      </w:pPr>
      <w:r w:rsidRPr="00091F78">
        <w:rPr>
          <w:rFonts w:cs="v5.0.0"/>
        </w:rPr>
        <w:t>These requirements may be applied for the protection of other BS receivers when GSM900, DCS1800, PCS1900, GSM850, CDMA850, UTRA FDD, UTRA TDD, E-UTRA and/or NR BS are co-located with a BS.</w:t>
      </w:r>
    </w:p>
    <w:p w14:paraId="7F21582F" w14:textId="77777777" w:rsidR="00091F78" w:rsidRPr="00091F78" w:rsidRDefault="00091F78" w:rsidP="00091F78">
      <w:r w:rsidRPr="00091F78">
        <w:rPr>
          <w:rFonts w:cs="v5.0.0"/>
        </w:rPr>
        <w:t>The requirements assume a 30 dB coupling loss between transmitter and receiver</w:t>
      </w:r>
      <w:r w:rsidRPr="00091F78">
        <w:rPr>
          <w:rFonts w:cs="v5.0.0"/>
          <w:lang w:eastAsia="zh-CN"/>
        </w:rPr>
        <w:t xml:space="preserve"> </w:t>
      </w:r>
      <w:r w:rsidRPr="00091F78">
        <w:rPr>
          <w:lang w:eastAsia="zh-CN"/>
        </w:rPr>
        <w:t xml:space="preserve">and are based on co-location with </w:t>
      </w:r>
      <w:r w:rsidRPr="00091F78">
        <w:t>base stations of the same class</w:t>
      </w:r>
      <w:r w:rsidRPr="00091F78">
        <w:rPr>
          <w:rFonts w:cs="v5.0.0"/>
        </w:rPr>
        <w:t>.</w:t>
      </w:r>
    </w:p>
    <w:p w14:paraId="3D40F288" w14:textId="77777777" w:rsidR="00091F78" w:rsidRPr="00091F78" w:rsidRDefault="00091F78" w:rsidP="00091F78">
      <w:r w:rsidRPr="00091F78">
        <w:t xml:space="preserve">The </w:t>
      </w:r>
      <w:r w:rsidRPr="00091F78">
        <w:rPr>
          <w:i/>
        </w:rPr>
        <w:t>basic limits</w:t>
      </w:r>
      <w:r w:rsidRPr="00091F78">
        <w:t xml:space="preserve"> are in table 6.6.5.5.1.4-1 for a BS where requirements for co-location with a BS type listed in the first column apply, depending on the declared BS class (D.2).</w:t>
      </w:r>
      <w:r w:rsidRPr="00091F78">
        <w:rPr>
          <w:rFonts w:cs="v5.0.0"/>
        </w:rPr>
        <w:t xml:space="preserve"> For </w:t>
      </w:r>
      <w:r w:rsidRPr="00091F78">
        <w:rPr>
          <w:rFonts w:cs="Arial"/>
        </w:rPr>
        <w:t xml:space="preserve">a </w:t>
      </w:r>
      <w:r w:rsidRPr="00091F78">
        <w:rPr>
          <w:rFonts w:cs="Arial"/>
          <w:i/>
        </w:rPr>
        <w:t>multi-band connector</w:t>
      </w:r>
      <w:r w:rsidRPr="00091F78">
        <w:rPr>
          <w:rFonts w:cs="v5.0.0"/>
        </w:rPr>
        <w:t xml:space="preserve">, the exclusions and conditions in the Note column of table </w:t>
      </w:r>
      <w:r w:rsidRPr="00091F78">
        <w:t xml:space="preserve">6.6.5.5.1.4-1 </w:t>
      </w:r>
      <w:r w:rsidRPr="00091F78">
        <w:rPr>
          <w:rFonts w:cs="v5.0.0"/>
        </w:rPr>
        <w:t xml:space="preserve">shall apply for each supported </w:t>
      </w:r>
      <w:r w:rsidRPr="00091F78">
        <w:rPr>
          <w:rFonts w:cs="v5.0.0"/>
          <w:i/>
        </w:rPr>
        <w:t>operating band</w:t>
      </w:r>
      <w:r w:rsidRPr="00091F78">
        <w:rPr>
          <w:rFonts w:cs="v5.0.0"/>
        </w:rPr>
        <w:t>.</w:t>
      </w:r>
    </w:p>
    <w:p w14:paraId="7FA51967" w14:textId="77777777" w:rsidR="00091F78" w:rsidRPr="00091F78" w:rsidRDefault="00091F78" w:rsidP="00091F78">
      <w:pPr>
        <w:keepNext/>
        <w:keepLines/>
        <w:spacing w:before="60"/>
        <w:jc w:val="center"/>
        <w:rPr>
          <w:rFonts w:ascii="Arial" w:hAnsi="Arial"/>
          <w:b/>
        </w:rPr>
      </w:pPr>
      <w:r w:rsidRPr="00091F78">
        <w:rPr>
          <w:rFonts w:ascii="Arial" w:hAnsi="Arial"/>
          <w:b/>
        </w:rPr>
        <w:lastRenderedPageBreak/>
        <w:t xml:space="preserve">Table 6.6.5.5.1.4-1: BS spurious emissions </w:t>
      </w:r>
      <w:r w:rsidRPr="00091F78">
        <w:rPr>
          <w:rFonts w:ascii="Arial" w:hAnsi="Arial"/>
          <w:b/>
          <w:i/>
        </w:rPr>
        <w:t>basic limits</w:t>
      </w:r>
      <w:r w:rsidRPr="00091F78">
        <w:rPr>
          <w:rFonts w:ascii="Arial" w:hAnsi="Arial"/>
          <w:b/>
        </w:rP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91F78" w:rsidRPr="00091F78" w14:paraId="59B8DCF5" w14:textId="77777777" w:rsidTr="00C5599E">
        <w:trPr>
          <w:tblHeader/>
          <w:jc w:val="center"/>
        </w:trPr>
        <w:tc>
          <w:tcPr>
            <w:tcW w:w="2290" w:type="dxa"/>
            <w:tcBorders>
              <w:top w:val="single" w:sz="4" w:space="0" w:color="auto"/>
              <w:left w:val="single" w:sz="4" w:space="0" w:color="auto"/>
              <w:bottom w:val="nil"/>
              <w:right w:val="single" w:sz="4" w:space="0" w:color="auto"/>
            </w:tcBorders>
            <w:hideMark/>
          </w:tcPr>
          <w:p w14:paraId="7BCC87FD" w14:textId="77777777" w:rsidR="00091F78" w:rsidRPr="00091F78" w:rsidRDefault="00091F78" w:rsidP="00091F78">
            <w:pPr>
              <w:keepNext/>
              <w:keepLines/>
              <w:spacing w:after="0"/>
              <w:jc w:val="center"/>
              <w:rPr>
                <w:rFonts w:ascii="Arial" w:hAnsi="Arial" w:cs="Arial"/>
                <w:b/>
                <w:sz w:val="18"/>
              </w:rPr>
            </w:pPr>
            <w:r w:rsidRPr="00091F78">
              <w:rPr>
                <w:rFonts w:ascii="Arial" w:hAnsi="Arial" w:cs="Arial"/>
                <w:b/>
                <w:sz w:val="18"/>
              </w:rPr>
              <w:lastRenderedPageBreak/>
              <w:t>Type of co-located BS</w:t>
            </w:r>
          </w:p>
        </w:tc>
        <w:tc>
          <w:tcPr>
            <w:tcW w:w="1995" w:type="dxa"/>
            <w:tcBorders>
              <w:top w:val="single" w:sz="4" w:space="0" w:color="auto"/>
              <w:left w:val="single" w:sz="4" w:space="0" w:color="auto"/>
              <w:bottom w:val="nil"/>
              <w:right w:val="single" w:sz="4" w:space="0" w:color="auto"/>
            </w:tcBorders>
            <w:hideMark/>
          </w:tcPr>
          <w:p w14:paraId="7089F39C" w14:textId="77777777" w:rsidR="00091F78" w:rsidRPr="00091F78" w:rsidRDefault="00091F78" w:rsidP="00091F78">
            <w:pPr>
              <w:keepNext/>
              <w:keepLines/>
              <w:spacing w:after="0"/>
              <w:jc w:val="center"/>
              <w:rPr>
                <w:rFonts w:ascii="Arial" w:hAnsi="Arial" w:cs="Arial"/>
                <w:b/>
                <w:sz w:val="18"/>
              </w:rPr>
            </w:pPr>
            <w:r w:rsidRPr="00091F78">
              <w:rPr>
                <w:rFonts w:ascii="Arial" w:hAnsi="Arial" w:cs="Arial"/>
                <w:b/>
                <w:sz w:val="18"/>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753ADDE" w14:textId="77777777" w:rsidR="00091F78" w:rsidRPr="00091F78" w:rsidRDefault="00091F78" w:rsidP="00091F78">
            <w:pPr>
              <w:keepNext/>
              <w:keepLines/>
              <w:spacing w:after="0"/>
              <w:jc w:val="center"/>
              <w:rPr>
                <w:rFonts w:ascii="Arial" w:hAnsi="Arial" w:cs="Arial"/>
                <w:b/>
                <w:sz w:val="18"/>
              </w:rPr>
            </w:pPr>
            <w:r w:rsidRPr="00091F78">
              <w:rPr>
                <w:rFonts w:ascii="Arial" w:hAnsi="Arial" w:cs="v5.0.0"/>
                <w:b/>
                <w:sz w:val="18"/>
              </w:rPr>
              <w:t>Basic limit</w:t>
            </w:r>
          </w:p>
        </w:tc>
        <w:tc>
          <w:tcPr>
            <w:tcW w:w="1414" w:type="dxa"/>
            <w:tcBorders>
              <w:top w:val="single" w:sz="4" w:space="0" w:color="auto"/>
              <w:left w:val="single" w:sz="4" w:space="0" w:color="auto"/>
              <w:bottom w:val="nil"/>
              <w:right w:val="single" w:sz="4" w:space="0" w:color="auto"/>
            </w:tcBorders>
            <w:hideMark/>
          </w:tcPr>
          <w:p w14:paraId="604203C6" w14:textId="77777777" w:rsidR="00091F78" w:rsidRPr="00091F78" w:rsidRDefault="00091F78" w:rsidP="00091F78">
            <w:pPr>
              <w:keepNext/>
              <w:keepLines/>
              <w:spacing w:after="0"/>
              <w:jc w:val="center"/>
              <w:rPr>
                <w:rFonts w:ascii="Arial" w:hAnsi="Arial" w:cs="Arial"/>
                <w:b/>
                <w:sz w:val="18"/>
              </w:rPr>
            </w:pPr>
            <w:r w:rsidRPr="00091F78">
              <w:rPr>
                <w:rFonts w:ascii="Arial" w:hAnsi="Arial" w:cs="Arial"/>
                <w:b/>
                <w:sz w:val="18"/>
              </w:rPr>
              <w:t>Measurement bandwidth</w:t>
            </w:r>
          </w:p>
        </w:tc>
        <w:tc>
          <w:tcPr>
            <w:tcW w:w="1606" w:type="dxa"/>
            <w:tcBorders>
              <w:top w:val="single" w:sz="4" w:space="0" w:color="auto"/>
              <w:left w:val="single" w:sz="4" w:space="0" w:color="auto"/>
              <w:bottom w:val="nil"/>
              <w:right w:val="single" w:sz="4" w:space="0" w:color="auto"/>
            </w:tcBorders>
            <w:hideMark/>
          </w:tcPr>
          <w:p w14:paraId="5F97B2F2" w14:textId="77777777" w:rsidR="00091F78" w:rsidRPr="00091F78" w:rsidRDefault="00091F78" w:rsidP="00091F78">
            <w:pPr>
              <w:keepNext/>
              <w:keepLines/>
              <w:spacing w:after="0"/>
              <w:jc w:val="center"/>
              <w:rPr>
                <w:rFonts w:ascii="Arial" w:hAnsi="Arial" w:cs="Arial"/>
                <w:b/>
                <w:sz w:val="18"/>
              </w:rPr>
            </w:pPr>
            <w:r w:rsidRPr="00091F78">
              <w:rPr>
                <w:rFonts w:ascii="Arial" w:hAnsi="Arial" w:cs="Arial"/>
                <w:b/>
                <w:sz w:val="18"/>
              </w:rPr>
              <w:t>Note</w:t>
            </w:r>
          </w:p>
        </w:tc>
      </w:tr>
      <w:tr w:rsidR="00091F78" w:rsidRPr="00091F78" w14:paraId="71DF8F59" w14:textId="77777777" w:rsidTr="00C5599E">
        <w:trPr>
          <w:tblHeader/>
          <w:jc w:val="center"/>
        </w:trPr>
        <w:tc>
          <w:tcPr>
            <w:tcW w:w="2290" w:type="dxa"/>
            <w:tcBorders>
              <w:top w:val="nil"/>
              <w:left w:val="single" w:sz="4" w:space="0" w:color="auto"/>
              <w:bottom w:val="single" w:sz="4" w:space="0" w:color="auto"/>
              <w:right w:val="single" w:sz="4" w:space="0" w:color="auto"/>
            </w:tcBorders>
          </w:tcPr>
          <w:p w14:paraId="24018430" w14:textId="77777777" w:rsidR="00091F78" w:rsidRPr="00091F78" w:rsidRDefault="00091F78" w:rsidP="00091F78">
            <w:pPr>
              <w:keepNext/>
              <w:keepLines/>
              <w:spacing w:after="0"/>
              <w:jc w:val="center"/>
              <w:rPr>
                <w:rFonts w:ascii="Arial" w:hAnsi="Arial"/>
                <w:b/>
                <w:sz w:val="18"/>
              </w:rPr>
            </w:pPr>
          </w:p>
        </w:tc>
        <w:tc>
          <w:tcPr>
            <w:tcW w:w="1995" w:type="dxa"/>
            <w:tcBorders>
              <w:top w:val="nil"/>
              <w:left w:val="single" w:sz="4" w:space="0" w:color="auto"/>
              <w:bottom w:val="single" w:sz="4" w:space="0" w:color="auto"/>
              <w:right w:val="single" w:sz="4" w:space="0" w:color="auto"/>
            </w:tcBorders>
          </w:tcPr>
          <w:p w14:paraId="6938EF77" w14:textId="77777777" w:rsidR="00091F78" w:rsidRPr="00091F78" w:rsidRDefault="00091F78" w:rsidP="00091F78">
            <w:pPr>
              <w:keepNext/>
              <w:keepLines/>
              <w:spacing w:after="0"/>
              <w:jc w:val="center"/>
              <w:rPr>
                <w:rFonts w:ascii="Arial" w:hAnsi="Arial"/>
                <w:b/>
                <w:sz w:val="18"/>
              </w:rPr>
            </w:pPr>
          </w:p>
        </w:tc>
        <w:tc>
          <w:tcPr>
            <w:tcW w:w="879" w:type="dxa"/>
            <w:tcBorders>
              <w:top w:val="single" w:sz="4" w:space="0" w:color="auto"/>
              <w:left w:val="single" w:sz="4" w:space="0" w:color="auto"/>
              <w:right w:val="single" w:sz="4" w:space="0" w:color="auto"/>
            </w:tcBorders>
          </w:tcPr>
          <w:p w14:paraId="484793C1" w14:textId="77777777" w:rsidR="00091F78" w:rsidRPr="00091F78" w:rsidRDefault="00091F78" w:rsidP="00091F78">
            <w:pPr>
              <w:keepNext/>
              <w:keepLines/>
              <w:spacing w:after="0"/>
              <w:jc w:val="center"/>
              <w:rPr>
                <w:rFonts w:ascii="Arial" w:hAnsi="Arial" w:cs="v5.0.0"/>
                <w:b/>
                <w:sz w:val="18"/>
              </w:rPr>
            </w:pPr>
            <w:r w:rsidRPr="00091F78">
              <w:rPr>
                <w:rFonts w:ascii="Arial" w:hAnsi="Arial" w:cs="v5.0.0"/>
                <w:b/>
                <w:sz w:val="18"/>
              </w:rPr>
              <w:t>WA BS</w:t>
            </w:r>
          </w:p>
        </w:tc>
        <w:tc>
          <w:tcPr>
            <w:tcW w:w="879" w:type="dxa"/>
            <w:tcBorders>
              <w:top w:val="single" w:sz="4" w:space="0" w:color="auto"/>
              <w:left w:val="single" w:sz="4" w:space="0" w:color="auto"/>
              <w:right w:val="single" w:sz="4" w:space="0" w:color="auto"/>
            </w:tcBorders>
          </w:tcPr>
          <w:p w14:paraId="7CFC1FB0" w14:textId="77777777" w:rsidR="00091F78" w:rsidRPr="00091F78" w:rsidRDefault="00091F78" w:rsidP="00091F78">
            <w:pPr>
              <w:keepNext/>
              <w:keepLines/>
              <w:spacing w:after="0"/>
              <w:jc w:val="center"/>
              <w:rPr>
                <w:rFonts w:ascii="Arial" w:hAnsi="Arial" w:cs="v5.0.0"/>
                <w:b/>
                <w:sz w:val="18"/>
              </w:rPr>
            </w:pPr>
            <w:r w:rsidRPr="00091F78">
              <w:rPr>
                <w:rFonts w:ascii="Arial" w:hAnsi="Arial" w:cs="Arial"/>
                <w:b/>
                <w:sz w:val="18"/>
              </w:rPr>
              <w:t>MR BS</w:t>
            </w:r>
          </w:p>
        </w:tc>
        <w:tc>
          <w:tcPr>
            <w:tcW w:w="880" w:type="dxa"/>
            <w:tcBorders>
              <w:top w:val="single" w:sz="4" w:space="0" w:color="auto"/>
              <w:left w:val="single" w:sz="4" w:space="0" w:color="auto"/>
              <w:right w:val="single" w:sz="4" w:space="0" w:color="auto"/>
            </w:tcBorders>
          </w:tcPr>
          <w:p w14:paraId="6F589533" w14:textId="77777777" w:rsidR="00091F78" w:rsidRPr="00091F78" w:rsidRDefault="00091F78" w:rsidP="00091F78">
            <w:pPr>
              <w:keepNext/>
              <w:keepLines/>
              <w:spacing w:after="0"/>
              <w:jc w:val="center"/>
              <w:rPr>
                <w:rFonts w:ascii="Arial" w:hAnsi="Arial" w:cs="v5.0.0"/>
                <w:b/>
                <w:sz w:val="18"/>
              </w:rPr>
            </w:pPr>
            <w:r w:rsidRPr="00091F78">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3460C5E1" w14:textId="77777777" w:rsidR="00091F78" w:rsidRPr="00091F78" w:rsidRDefault="00091F78" w:rsidP="00091F78">
            <w:pPr>
              <w:keepNext/>
              <w:keepLines/>
              <w:spacing w:after="0"/>
              <w:jc w:val="center"/>
              <w:rPr>
                <w:rFonts w:ascii="Arial" w:hAnsi="Arial"/>
                <w:b/>
                <w:sz w:val="18"/>
              </w:rPr>
            </w:pPr>
          </w:p>
        </w:tc>
        <w:tc>
          <w:tcPr>
            <w:tcW w:w="1606" w:type="dxa"/>
            <w:tcBorders>
              <w:top w:val="nil"/>
              <w:left w:val="single" w:sz="4" w:space="0" w:color="auto"/>
              <w:bottom w:val="single" w:sz="4" w:space="0" w:color="auto"/>
              <w:right w:val="single" w:sz="4" w:space="0" w:color="auto"/>
            </w:tcBorders>
          </w:tcPr>
          <w:p w14:paraId="7F94286B" w14:textId="77777777" w:rsidR="00091F78" w:rsidRPr="00091F78" w:rsidRDefault="00091F78" w:rsidP="00091F78">
            <w:pPr>
              <w:keepNext/>
              <w:keepLines/>
              <w:spacing w:after="0"/>
              <w:jc w:val="center"/>
              <w:rPr>
                <w:rFonts w:ascii="Arial" w:hAnsi="Arial"/>
                <w:b/>
                <w:sz w:val="18"/>
              </w:rPr>
            </w:pPr>
          </w:p>
        </w:tc>
      </w:tr>
      <w:tr w:rsidR="00091F78" w:rsidRPr="00091F78" w14:paraId="2EA04B43" w14:textId="77777777" w:rsidTr="00C5599E">
        <w:trPr>
          <w:tblHeader/>
          <w:jc w:val="center"/>
        </w:trPr>
        <w:tc>
          <w:tcPr>
            <w:tcW w:w="2290" w:type="dxa"/>
            <w:tcBorders>
              <w:top w:val="single" w:sz="4" w:space="0" w:color="auto"/>
              <w:left w:val="single" w:sz="4" w:space="0" w:color="auto"/>
              <w:right w:val="single" w:sz="4" w:space="0" w:color="auto"/>
            </w:tcBorders>
          </w:tcPr>
          <w:p w14:paraId="288B3A8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GSM900</w:t>
            </w:r>
          </w:p>
        </w:tc>
        <w:tc>
          <w:tcPr>
            <w:tcW w:w="1995" w:type="dxa"/>
            <w:tcBorders>
              <w:top w:val="single" w:sz="4" w:space="0" w:color="auto"/>
              <w:left w:val="single" w:sz="4" w:space="0" w:color="auto"/>
              <w:right w:val="single" w:sz="4" w:space="0" w:color="auto"/>
            </w:tcBorders>
          </w:tcPr>
          <w:p w14:paraId="0051F86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876-915 MHz</w:t>
            </w:r>
          </w:p>
        </w:tc>
        <w:tc>
          <w:tcPr>
            <w:tcW w:w="879" w:type="dxa"/>
            <w:tcBorders>
              <w:left w:val="single" w:sz="4" w:space="0" w:color="auto"/>
              <w:bottom w:val="single" w:sz="4" w:space="0" w:color="auto"/>
              <w:right w:val="single" w:sz="4" w:space="0" w:color="auto"/>
            </w:tcBorders>
          </w:tcPr>
          <w:p w14:paraId="63B2942D" w14:textId="77777777" w:rsidR="00091F78" w:rsidRPr="00091F78" w:rsidRDefault="00091F78" w:rsidP="00091F78">
            <w:pPr>
              <w:keepNext/>
              <w:keepLines/>
              <w:spacing w:after="0"/>
              <w:jc w:val="center"/>
              <w:rPr>
                <w:rFonts w:ascii="Arial" w:hAnsi="Arial" w:cs="v5.0.0"/>
                <w:sz w:val="18"/>
              </w:rPr>
            </w:pPr>
            <w:r w:rsidRPr="00091F78">
              <w:rPr>
                <w:rFonts w:ascii="Arial" w:hAnsi="Arial"/>
                <w:sz w:val="18"/>
              </w:rPr>
              <w:t>-98 dBm</w:t>
            </w:r>
          </w:p>
        </w:tc>
        <w:tc>
          <w:tcPr>
            <w:tcW w:w="879" w:type="dxa"/>
            <w:tcBorders>
              <w:left w:val="single" w:sz="4" w:space="0" w:color="auto"/>
              <w:bottom w:val="single" w:sz="4" w:space="0" w:color="auto"/>
              <w:right w:val="single" w:sz="4" w:space="0" w:color="auto"/>
            </w:tcBorders>
          </w:tcPr>
          <w:p w14:paraId="54EB749D" w14:textId="77777777" w:rsidR="00091F78" w:rsidRPr="00091F78" w:rsidRDefault="00091F78" w:rsidP="00091F78">
            <w:pPr>
              <w:keepNext/>
              <w:keepLines/>
              <w:spacing w:after="0"/>
              <w:jc w:val="center"/>
              <w:rPr>
                <w:rFonts w:ascii="Arial" w:hAnsi="Arial" w:cs="v5.0.0"/>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7E59355" w14:textId="77777777" w:rsidR="00091F78" w:rsidRPr="00091F78" w:rsidRDefault="00091F78" w:rsidP="00091F78">
            <w:pPr>
              <w:keepNext/>
              <w:keepLines/>
              <w:spacing w:after="0"/>
              <w:jc w:val="center"/>
              <w:rPr>
                <w:rFonts w:ascii="Arial" w:hAnsi="Arial" w:cs="v5.0.0"/>
                <w:sz w:val="18"/>
              </w:rPr>
            </w:pPr>
            <w:r w:rsidRPr="00091F78">
              <w:rPr>
                <w:rFonts w:ascii="Arial" w:hAnsi="Arial"/>
                <w:sz w:val="18"/>
              </w:rPr>
              <w:t>-70 dBm</w:t>
            </w:r>
          </w:p>
        </w:tc>
        <w:tc>
          <w:tcPr>
            <w:tcW w:w="1414" w:type="dxa"/>
            <w:tcBorders>
              <w:top w:val="single" w:sz="4" w:space="0" w:color="auto"/>
              <w:left w:val="single" w:sz="4" w:space="0" w:color="auto"/>
              <w:right w:val="single" w:sz="4" w:space="0" w:color="auto"/>
            </w:tcBorders>
          </w:tcPr>
          <w:p w14:paraId="6D521E16"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025915A7" w14:textId="77777777" w:rsidR="00091F78" w:rsidRPr="00091F78" w:rsidRDefault="00091F78" w:rsidP="00091F78">
            <w:pPr>
              <w:keepNext/>
              <w:keepLines/>
              <w:spacing w:after="0"/>
              <w:jc w:val="center"/>
              <w:rPr>
                <w:rFonts w:ascii="Arial" w:hAnsi="Arial"/>
                <w:sz w:val="18"/>
              </w:rPr>
            </w:pPr>
          </w:p>
        </w:tc>
      </w:tr>
      <w:tr w:rsidR="00091F78" w:rsidRPr="00091F78" w14:paraId="259C70F9" w14:textId="77777777" w:rsidTr="00C5599E">
        <w:trPr>
          <w:tblHeader/>
          <w:jc w:val="center"/>
        </w:trPr>
        <w:tc>
          <w:tcPr>
            <w:tcW w:w="2290" w:type="dxa"/>
            <w:tcBorders>
              <w:top w:val="single" w:sz="4" w:space="0" w:color="auto"/>
              <w:left w:val="single" w:sz="4" w:space="0" w:color="auto"/>
              <w:right w:val="single" w:sz="4" w:space="0" w:color="auto"/>
            </w:tcBorders>
          </w:tcPr>
          <w:p w14:paraId="56740788" w14:textId="77777777" w:rsidR="00091F78" w:rsidRPr="00091F78" w:rsidRDefault="00091F78" w:rsidP="00091F78">
            <w:pPr>
              <w:keepNext/>
              <w:keepLines/>
              <w:spacing w:after="0"/>
              <w:jc w:val="center"/>
              <w:rPr>
                <w:rFonts w:ascii="Arial" w:hAnsi="Arial"/>
                <w:sz w:val="18"/>
              </w:rPr>
            </w:pPr>
            <w:r w:rsidRPr="00091F78">
              <w:rPr>
                <w:rFonts w:ascii="Arial" w:hAnsi="Arial"/>
                <w:sz w:val="18"/>
              </w:rPr>
              <w:t>DCS1800</w:t>
            </w:r>
          </w:p>
        </w:tc>
        <w:tc>
          <w:tcPr>
            <w:tcW w:w="1995" w:type="dxa"/>
            <w:tcBorders>
              <w:top w:val="single" w:sz="4" w:space="0" w:color="auto"/>
              <w:left w:val="single" w:sz="4" w:space="0" w:color="auto"/>
              <w:right w:val="single" w:sz="4" w:space="0" w:color="auto"/>
            </w:tcBorders>
          </w:tcPr>
          <w:p w14:paraId="3C51D41C"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1710 – 1785 MHz</w:t>
            </w:r>
          </w:p>
        </w:tc>
        <w:tc>
          <w:tcPr>
            <w:tcW w:w="879" w:type="dxa"/>
            <w:tcBorders>
              <w:left w:val="single" w:sz="4" w:space="0" w:color="auto"/>
              <w:bottom w:val="single" w:sz="4" w:space="0" w:color="auto"/>
              <w:right w:val="single" w:sz="4" w:space="0" w:color="auto"/>
            </w:tcBorders>
          </w:tcPr>
          <w:p w14:paraId="2A42F8A3"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-98 dBm</w:t>
            </w:r>
          </w:p>
        </w:tc>
        <w:tc>
          <w:tcPr>
            <w:tcW w:w="879" w:type="dxa"/>
            <w:tcBorders>
              <w:left w:val="single" w:sz="4" w:space="0" w:color="auto"/>
              <w:bottom w:val="single" w:sz="4" w:space="0" w:color="auto"/>
              <w:right w:val="single" w:sz="4" w:space="0" w:color="auto"/>
            </w:tcBorders>
          </w:tcPr>
          <w:p w14:paraId="66493D1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22BA4858"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-80 dBm</w:t>
            </w:r>
          </w:p>
        </w:tc>
        <w:tc>
          <w:tcPr>
            <w:tcW w:w="1414" w:type="dxa"/>
            <w:tcBorders>
              <w:top w:val="single" w:sz="4" w:space="0" w:color="auto"/>
              <w:left w:val="single" w:sz="4" w:space="0" w:color="auto"/>
              <w:right w:val="single" w:sz="4" w:space="0" w:color="auto"/>
            </w:tcBorders>
          </w:tcPr>
          <w:p w14:paraId="5F762465"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525F1B05" w14:textId="77777777" w:rsidR="00091F78" w:rsidRPr="00091F78" w:rsidRDefault="00091F78" w:rsidP="00091F78">
            <w:pPr>
              <w:keepNext/>
              <w:keepLines/>
              <w:spacing w:after="0"/>
              <w:jc w:val="center"/>
              <w:rPr>
                <w:rFonts w:ascii="Arial" w:hAnsi="Arial"/>
                <w:sz w:val="18"/>
              </w:rPr>
            </w:pPr>
          </w:p>
        </w:tc>
      </w:tr>
      <w:tr w:rsidR="00091F78" w:rsidRPr="00091F78" w14:paraId="5865F9A3" w14:textId="77777777" w:rsidTr="00C5599E">
        <w:trPr>
          <w:tblHeader/>
          <w:jc w:val="center"/>
        </w:trPr>
        <w:tc>
          <w:tcPr>
            <w:tcW w:w="2290" w:type="dxa"/>
            <w:tcBorders>
              <w:top w:val="single" w:sz="4" w:space="0" w:color="auto"/>
              <w:left w:val="single" w:sz="4" w:space="0" w:color="auto"/>
              <w:right w:val="single" w:sz="4" w:space="0" w:color="auto"/>
            </w:tcBorders>
          </w:tcPr>
          <w:p w14:paraId="7DA6D858" w14:textId="77777777" w:rsidR="00091F78" w:rsidRPr="00091F78" w:rsidRDefault="00091F78" w:rsidP="00091F78">
            <w:pPr>
              <w:keepNext/>
              <w:keepLines/>
              <w:spacing w:after="0"/>
              <w:jc w:val="center"/>
              <w:rPr>
                <w:rFonts w:ascii="Arial" w:hAnsi="Arial"/>
                <w:sz w:val="18"/>
              </w:rPr>
            </w:pPr>
            <w:r w:rsidRPr="00091F78">
              <w:rPr>
                <w:rFonts w:ascii="Arial" w:hAnsi="Arial"/>
                <w:sz w:val="18"/>
              </w:rPr>
              <w:t>PCS1900</w:t>
            </w:r>
          </w:p>
        </w:tc>
        <w:tc>
          <w:tcPr>
            <w:tcW w:w="1995" w:type="dxa"/>
            <w:tcBorders>
              <w:top w:val="single" w:sz="4" w:space="0" w:color="auto"/>
              <w:left w:val="single" w:sz="4" w:space="0" w:color="auto"/>
              <w:right w:val="single" w:sz="4" w:space="0" w:color="auto"/>
            </w:tcBorders>
          </w:tcPr>
          <w:p w14:paraId="04C6AAA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1850 – 1910 MHz</w:t>
            </w:r>
          </w:p>
        </w:tc>
        <w:tc>
          <w:tcPr>
            <w:tcW w:w="879" w:type="dxa"/>
            <w:tcBorders>
              <w:left w:val="single" w:sz="4" w:space="0" w:color="auto"/>
              <w:bottom w:val="single" w:sz="4" w:space="0" w:color="auto"/>
              <w:right w:val="single" w:sz="4" w:space="0" w:color="auto"/>
            </w:tcBorders>
          </w:tcPr>
          <w:p w14:paraId="548D4D6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-98 dBm</w:t>
            </w:r>
          </w:p>
        </w:tc>
        <w:tc>
          <w:tcPr>
            <w:tcW w:w="879" w:type="dxa"/>
            <w:tcBorders>
              <w:left w:val="single" w:sz="4" w:space="0" w:color="auto"/>
              <w:bottom w:val="single" w:sz="4" w:space="0" w:color="auto"/>
              <w:right w:val="single" w:sz="4" w:space="0" w:color="auto"/>
            </w:tcBorders>
          </w:tcPr>
          <w:p w14:paraId="4BDEB9D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A8B3B2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-80 dBm</w:t>
            </w:r>
          </w:p>
        </w:tc>
        <w:tc>
          <w:tcPr>
            <w:tcW w:w="1414" w:type="dxa"/>
            <w:tcBorders>
              <w:top w:val="single" w:sz="4" w:space="0" w:color="auto"/>
              <w:left w:val="single" w:sz="4" w:space="0" w:color="auto"/>
              <w:right w:val="single" w:sz="4" w:space="0" w:color="auto"/>
            </w:tcBorders>
          </w:tcPr>
          <w:p w14:paraId="0A6911C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BDC95A6" w14:textId="77777777" w:rsidR="00091F78" w:rsidRPr="00091F78" w:rsidRDefault="00091F78" w:rsidP="00091F78">
            <w:pPr>
              <w:keepNext/>
              <w:keepLines/>
              <w:spacing w:after="0"/>
              <w:jc w:val="center"/>
              <w:rPr>
                <w:rFonts w:ascii="Arial" w:hAnsi="Arial"/>
                <w:sz w:val="18"/>
              </w:rPr>
            </w:pPr>
          </w:p>
        </w:tc>
      </w:tr>
      <w:tr w:rsidR="00091F78" w:rsidRPr="00091F78" w14:paraId="7A4F6320" w14:textId="77777777" w:rsidTr="00C5599E">
        <w:trPr>
          <w:tblHeader/>
          <w:jc w:val="center"/>
        </w:trPr>
        <w:tc>
          <w:tcPr>
            <w:tcW w:w="2290" w:type="dxa"/>
            <w:tcBorders>
              <w:top w:val="single" w:sz="4" w:space="0" w:color="auto"/>
              <w:left w:val="single" w:sz="4" w:space="0" w:color="auto"/>
              <w:right w:val="single" w:sz="4" w:space="0" w:color="auto"/>
            </w:tcBorders>
          </w:tcPr>
          <w:p w14:paraId="5B26D7A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GSM850 or CDMA850</w:t>
            </w:r>
          </w:p>
        </w:tc>
        <w:tc>
          <w:tcPr>
            <w:tcW w:w="1995" w:type="dxa"/>
            <w:tcBorders>
              <w:top w:val="single" w:sz="4" w:space="0" w:color="auto"/>
              <w:left w:val="single" w:sz="4" w:space="0" w:color="auto"/>
              <w:right w:val="single" w:sz="4" w:space="0" w:color="auto"/>
            </w:tcBorders>
          </w:tcPr>
          <w:p w14:paraId="7C2B072A"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824 – 849 MHz</w:t>
            </w:r>
          </w:p>
        </w:tc>
        <w:tc>
          <w:tcPr>
            <w:tcW w:w="879" w:type="dxa"/>
            <w:tcBorders>
              <w:left w:val="single" w:sz="4" w:space="0" w:color="auto"/>
              <w:bottom w:val="single" w:sz="4" w:space="0" w:color="auto"/>
              <w:right w:val="single" w:sz="4" w:space="0" w:color="auto"/>
            </w:tcBorders>
          </w:tcPr>
          <w:p w14:paraId="19BEC1A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-98 dBm</w:t>
            </w:r>
          </w:p>
        </w:tc>
        <w:tc>
          <w:tcPr>
            <w:tcW w:w="879" w:type="dxa"/>
            <w:tcBorders>
              <w:left w:val="single" w:sz="4" w:space="0" w:color="auto"/>
              <w:bottom w:val="single" w:sz="4" w:space="0" w:color="auto"/>
              <w:right w:val="single" w:sz="4" w:space="0" w:color="auto"/>
            </w:tcBorders>
          </w:tcPr>
          <w:p w14:paraId="4617229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0095EFC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-70 dBm</w:t>
            </w:r>
          </w:p>
        </w:tc>
        <w:tc>
          <w:tcPr>
            <w:tcW w:w="1414" w:type="dxa"/>
            <w:tcBorders>
              <w:top w:val="single" w:sz="4" w:space="0" w:color="auto"/>
              <w:left w:val="single" w:sz="4" w:space="0" w:color="auto"/>
              <w:right w:val="single" w:sz="4" w:space="0" w:color="auto"/>
            </w:tcBorders>
          </w:tcPr>
          <w:p w14:paraId="131CED6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57CD4EA8" w14:textId="77777777" w:rsidR="00091F78" w:rsidRPr="00091F78" w:rsidRDefault="00091F78" w:rsidP="00091F78">
            <w:pPr>
              <w:keepNext/>
              <w:keepLines/>
              <w:spacing w:after="0"/>
              <w:jc w:val="center"/>
              <w:rPr>
                <w:rFonts w:ascii="Arial" w:hAnsi="Arial"/>
                <w:sz w:val="18"/>
              </w:rPr>
            </w:pPr>
          </w:p>
        </w:tc>
      </w:tr>
      <w:tr w:rsidR="00091F78" w:rsidRPr="00091F78" w14:paraId="72AC1F3F" w14:textId="77777777" w:rsidTr="00C5599E">
        <w:trPr>
          <w:tblHeader/>
          <w:jc w:val="center"/>
        </w:trPr>
        <w:tc>
          <w:tcPr>
            <w:tcW w:w="2290" w:type="dxa"/>
            <w:tcBorders>
              <w:top w:val="single" w:sz="4" w:space="0" w:color="auto"/>
              <w:left w:val="single" w:sz="4" w:space="0" w:color="auto"/>
              <w:right w:val="single" w:sz="4" w:space="0" w:color="auto"/>
            </w:tcBorders>
          </w:tcPr>
          <w:p w14:paraId="529AADEC" w14:textId="77777777" w:rsidR="00091F78" w:rsidRPr="00091F78" w:rsidRDefault="00091F78" w:rsidP="00091F78">
            <w:pPr>
              <w:keepNext/>
              <w:keepLines/>
              <w:spacing w:after="0"/>
              <w:jc w:val="center"/>
              <w:rPr>
                <w:rFonts w:ascii="Arial" w:hAnsi="Arial"/>
                <w:sz w:val="18"/>
              </w:rPr>
            </w:pPr>
            <w:r w:rsidRPr="00091F78">
              <w:rPr>
                <w:rFonts w:ascii="Arial" w:hAnsi="Arial"/>
                <w:sz w:val="18"/>
                <w:lang w:val="sv-SE"/>
              </w:rPr>
              <w:t>UTRA FDD Band I or E-UTRA Band 1 or NR Band n1</w:t>
            </w:r>
          </w:p>
        </w:tc>
        <w:tc>
          <w:tcPr>
            <w:tcW w:w="1995" w:type="dxa"/>
            <w:tcBorders>
              <w:top w:val="single" w:sz="4" w:space="0" w:color="auto"/>
              <w:left w:val="single" w:sz="4" w:space="0" w:color="auto"/>
              <w:right w:val="single" w:sz="4" w:space="0" w:color="auto"/>
            </w:tcBorders>
          </w:tcPr>
          <w:p w14:paraId="130F14C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1920 – 1980 MHz</w:t>
            </w:r>
          </w:p>
        </w:tc>
        <w:tc>
          <w:tcPr>
            <w:tcW w:w="879" w:type="dxa"/>
            <w:tcBorders>
              <w:left w:val="single" w:sz="4" w:space="0" w:color="auto"/>
              <w:bottom w:val="single" w:sz="4" w:space="0" w:color="auto"/>
              <w:right w:val="single" w:sz="4" w:space="0" w:color="auto"/>
            </w:tcBorders>
          </w:tcPr>
          <w:p w14:paraId="449CA1D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47F9412B"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045F1D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565B185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FC2E3DA" w14:textId="77777777" w:rsidR="00091F78" w:rsidRPr="00091F78" w:rsidRDefault="00091F78" w:rsidP="00091F78">
            <w:pPr>
              <w:keepNext/>
              <w:keepLines/>
              <w:spacing w:after="0"/>
              <w:jc w:val="center"/>
              <w:rPr>
                <w:rFonts w:ascii="Arial" w:hAnsi="Arial"/>
                <w:sz w:val="18"/>
              </w:rPr>
            </w:pPr>
          </w:p>
        </w:tc>
      </w:tr>
      <w:tr w:rsidR="00091F78" w:rsidRPr="00091F78" w14:paraId="3C3C0413" w14:textId="77777777" w:rsidTr="00C5599E">
        <w:trPr>
          <w:tblHeader/>
          <w:jc w:val="center"/>
        </w:trPr>
        <w:tc>
          <w:tcPr>
            <w:tcW w:w="2290" w:type="dxa"/>
            <w:tcBorders>
              <w:top w:val="single" w:sz="4" w:space="0" w:color="auto"/>
              <w:left w:val="single" w:sz="4" w:space="0" w:color="auto"/>
              <w:right w:val="single" w:sz="4" w:space="0" w:color="auto"/>
            </w:tcBorders>
          </w:tcPr>
          <w:p w14:paraId="5037BA3C"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rPr>
              <w:t>UTRA FDD Band II or E-UTRA Band 2 or NR Band n2</w:t>
            </w:r>
          </w:p>
        </w:tc>
        <w:tc>
          <w:tcPr>
            <w:tcW w:w="1995" w:type="dxa"/>
            <w:tcBorders>
              <w:top w:val="single" w:sz="4" w:space="0" w:color="auto"/>
              <w:left w:val="single" w:sz="4" w:space="0" w:color="auto"/>
              <w:right w:val="single" w:sz="4" w:space="0" w:color="auto"/>
            </w:tcBorders>
          </w:tcPr>
          <w:p w14:paraId="04F05D8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1850 – 1910 MHz</w:t>
            </w:r>
          </w:p>
        </w:tc>
        <w:tc>
          <w:tcPr>
            <w:tcW w:w="879" w:type="dxa"/>
            <w:tcBorders>
              <w:left w:val="single" w:sz="4" w:space="0" w:color="auto"/>
              <w:bottom w:val="single" w:sz="4" w:space="0" w:color="auto"/>
              <w:right w:val="single" w:sz="4" w:space="0" w:color="auto"/>
            </w:tcBorders>
          </w:tcPr>
          <w:p w14:paraId="143FB8D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BA2D29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074E2E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7F32D82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5C9ADDCE" w14:textId="77777777" w:rsidR="00091F78" w:rsidRPr="00091F78" w:rsidRDefault="00091F78" w:rsidP="00091F78">
            <w:pPr>
              <w:keepNext/>
              <w:keepLines/>
              <w:spacing w:after="0"/>
              <w:jc w:val="center"/>
              <w:rPr>
                <w:rFonts w:ascii="Arial" w:hAnsi="Arial"/>
                <w:sz w:val="18"/>
              </w:rPr>
            </w:pPr>
          </w:p>
        </w:tc>
      </w:tr>
      <w:tr w:rsidR="00091F78" w:rsidRPr="00091F78" w14:paraId="04F383C2" w14:textId="77777777" w:rsidTr="00C5599E">
        <w:trPr>
          <w:tblHeader/>
          <w:jc w:val="center"/>
        </w:trPr>
        <w:tc>
          <w:tcPr>
            <w:tcW w:w="2290" w:type="dxa"/>
            <w:tcBorders>
              <w:top w:val="single" w:sz="4" w:space="0" w:color="auto"/>
              <w:left w:val="single" w:sz="4" w:space="0" w:color="auto"/>
              <w:right w:val="single" w:sz="4" w:space="0" w:color="auto"/>
            </w:tcBorders>
          </w:tcPr>
          <w:p w14:paraId="6575176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UTRA FDD Band III or E-UTRA Band 3 or NR Band n3</w:t>
            </w:r>
          </w:p>
        </w:tc>
        <w:tc>
          <w:tcPr>
            <w:tcW w:w="1995" w:type="dxa"/>
            <w:tcBorders>
              <w:top w:val="single" w:sz="4" w:space="0" w:color="auto"/>
              <w:left w:val="single" w:sz="4" w:space="0" w:color="auto"/>
              <w:right w:val="single" w:sz="4" w:space="0" w:color="auto"/>
            </w:tcBorders>
          </w:tcPr>
          <w:p w14:paraId="580ED33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1710 – 1785 MHz</w:t>
            </w:r>
          </w:p>
        </w:tc>
        <w:tc>
          <w:tcPr>
            <w:tcW w:w="879" w:type="dxa"/>
            <w:tcBorders>
              <w:left w:val="single" w:sz="4" w:space="0" w:color="auto"/>
              <w:bottom w:val="single" w:sz="4" w:space="0" w:color="auto"/>
              <w:right w:val="single" w:sz="4" w:space="0" w:color="auto"/>
            </w:tcBorders>
          </w:tcPr>
          <w:p w14:paraId="4BC97278"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0A3933B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F82EB2C"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6C84C71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3CD65123" w14:textId="77777777" w:rsidR="00091F78" w:rsidRPr="00091F78" w:rsidRDefault="00091F78" w:rsidP="00091F78">
            <w:pPr>
              <w:keepNext/>
              <w:keepLines/>
              <w:spacing w:after="0"/>
              <w:jc w:val="center"/>
              <w:rPr>
                <w:rFonts w:ascii="Arial" w:hAnsi="Arial"/>
                <w:sz w:val="18"/>
              </w:rPr>
            </w:pPr>
          </w:p>
        </w:tc>
      </w:tr>
      <w:tr w:rsidR="00091F78" w:rsidRPr="00091F78" w14:paraId="5B8A0794" w14:textId="77777777" w:rsidTr="00C5599E">
        <w:trPr>
          <w:tblHeader/>
          <w:jc w:val="center"/>
        </w:trPr>
        <w:tc>
          <w:tcPr>
            <w:tcW w:w="2290" w:type="dxa"/>
            <w:tcBorders>
              <w:top w:val="single" w:sz="4" w:space="0" w:color="auto"/>
              <w:left w:val="single" w:sz="4" w:space="0" w:color="auto"/>
              <w:right w:val="single" w:sz="4" w:space="0" w:color="auto"/>
            </w:tcBorders>
          </w:tcPr>
          <w:p w14:paraId="0D126D5D" w14:textId="77777777" w:rsidR="00091F78" w:rsidRPr="00091F78" w:rsidRDefault="00091F78" w:rsidP="00091F78">
            <w:pPr>
              <w:keepNext/>
              <w:keepLines/>
              <w:spacing w:after="0"/>
              <w:jc w:val="center"/>
              <w:rPr>
                <w:rFonts w:ascii="Arial" w:hAnsi="Arial"/>
                <w:sz w:val="18"/>
              </w:rPr>
            </w:pPr>
            <w:r w:rsidRPr="00091F78">
              <w:rPr>
                <w:rFonts w:ascii="Arial" w:hAnsi="Arial"/>
                <w:sz w:val="18"/>
                <w:lang w:val="sv-SE"/>
              </w:rPr>
              <w:t>UTRA FDD Band IV or E-UTRA Band 4</w:t>
            </w:r>
          </w:p>
        </w:tc>
        <w:tc>
          <w:tcPr>
            <w:tcW w:w="1995" w:type="dxa"/>
            <w:tcBorders>
              <w:top w:val="single" w:sz="4" w:space="0" w:color="auto"/>
              <w:left w:val="single" w:sz="4" w:space="0" w:color="auto"/>
              <w:right w:val="single" w:sz="4" w:space="0" w:color="auto"/>
            </w:tcBorders>
          </w:tcPr>
          <w:p w14:paraId="16FA51F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1710 – 1755 MHz</w:t>
            </w:r>
          </w:p>
        </w:tc>
        <w:tc>
          <w:tcPr>
            <w:tcW w:w="879" w:type="dxa"/>
            <w:tcBorders>
              <w:left w:val="single" w:sz="4" w:space="0" w:color="auto"/>
              <w:bottom w:val="single" w:sz="4" w:space="0" w:color="auto"/>
              <w:right w:val="single" w:sz="4" w:space="0" w:color="auto"/>
            </w:tcBorders>
          </w:tcPr>
          <w:p w14:paraId="1C28428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4F8C48C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53D09BB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04F26F6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63A8BDE6" w14:textId="77777777" w:rsidR="00091F78" w:rsidRPr="00091F78" w:rsidRDefault="00091F78" w:rsidP="00091F78">
            <w:pPr>
              <w:keepNext/>
              <w:keepLines/>
              <w:spacing w:after="0"/>
              <w:jc w:val="center"/>
              <w:rPr>
                <w:rFonts w:ascii="Arial" w:hAnsi="Arial"/>
                <w:sz w:val="18"/>
              </w:rPr>
            </w:pPr>
          </w:p>
        </w:tc>
      </w:tr>
      <w:tr w:rsidR="00091F78" w:rsidRPr="00091F78" w14:paraId="7311725C" w14:textId="77777777" w:rsidTr="00C5599E">
        <w:trPr>
          <w:tblHeader/>
          <w:jc w:val="center"/>
        </w:trPr>
        <w:tc>
          <w:tcPr>
            <w:tcW w:w="2290" w:type="dxa"/>
            <w:tcBorders>
              <w:top w:val="single" w:sz="4" w:space="0" w:color="auto"/>
              <w:left w:val="single" w:sz="4" w:space="0" w:color="auto"/>
              <w:right w:val="single" w:sz="4" w:space="0" w:color="auto"/>
            </w:tcBorders>
          </w:tcPr>
          <w:p w14:paraId="5951AF9A"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rPr>
              <w:t>UTRA FDD Band V or E-UTRA Band 5 or NR Band n5</w:t>
            </w:r>
          </w:p>
        </w:tc>
        <w:tc>
          <w:tcPr>
            <w:tcW w:w="1995" w:type="dxa"/>
            <w:tcBorders>
              <w:top w:val="single" w:sz="4" w:space="0" w:color="auto"/>
              <w:left w:val="single" w:sz="4" w:space="0" w:color="auto"/>
              <w:right w:val="single" w:sz="4" w:space="0" w:color="auto"/>
            </w:tcBorders>
          </w:tcPr>
          <w:p w14:paraId="2DCA83E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824 – 849 MHz</w:t>
            </w:r>
          </w:p>
        </w:tc>
        <w:tc>
          <w:tcPr>
            <w:tcW w:w="879" w:type="dxa"/>
            <w:tcBorders>
              <w:left w:val="single" w:sz="4" w:space="0" w:color="auto"/>
              <w:bottom w:val="single" w:sz="4" w:space="0" w:color="auto"/>
              <w:right w:val="single" w:sz="4" w:space="0" w:color="auto"/>
            </w:tcBorders>
          </w:tcPr>
          <w:p w14:paraId="4D342B4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56C6F19"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0BEEF00C"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687BA74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6ACDC528" w14:textId="77777777" w:rsidR="00091F78" w:rsidRPr="00091F78" w:rsidRDefault="00091F78" w:rsidP="00091F78">
            <w:pPr>
              <w:keepNext/>
              <w:keepLines/>
              <w:spacing w:after="0"/>
              <w:jc w:val="center"/>
              <w:rPr>
                <w:rFonts w:ascii="Arial" w:hAnsi="Arial"/>
                <w:sz w:val="18"/>
              </w:rPr>
            </w:pPr>
          </w:p>
        </w:tc>
      </w:tr>
      <w:tr w:rsidR="00091F78" w:rsidRPr="00091F78" w14:paraId="209C394D" w14:textId="77777777" w:rsidTr="00C5599E">
        <w:trPr>
          <w:tblHeader/>
          <w:jc w:val="center"/>
        </w:trPr>
        <w:tc>
          <w:tcPr>
            <w:tcW w:w="2290" w:type="dxa"/>
            <w:tcBorders>
              <w:top w:val="single" w:sz="4" w:space="0" w:color="auto"/>
              <w:left w:val="single" w:sz="4" w:space="0" w:color="auto"/>
              <w:right w:val="single" w:sz="4" w:space="0" w:color="auto"/>
            </w:tcBorders>
          </w:tcPr>
          <w:p w14:paraId="7F5D23BC" w14:textId="77777777" w:rsidR="00091F78" w:rsidRPr="00091F78" w:rsidRDefault="00091F78" w:rsidP="00091F78">
            <w:pPr>
              <w:keepNext/>
              <w:keepLines/>
              <w:spacing w:after="0"/>
              <w:jc w:val="center"/>
              <w:rPr>
                <w:rFonts w:ascii="Arial" w:hAnsi="Arial"/>
                <w:sz w:val="18"/>
              </w:rPr>
            </w:pPr>
            <w:r w:rsidRPr="00091F78">
              <w:rPr>
                <w:rFonts w:ascii="Arial" w:hAnsi="Arial"/>
                <w:sz w:val="18"/>
                <w:lang w:val="sv-SE"/>
              </w:rPr>
              <w:t>UTRA FDD Band VI, XIX or E-UTRA Band 6, 19</w:t>
            </w:r>
          </w:p>
        </w:tc>
        <w:tc>
          <w:tcPr>
            <w:tcW w:w="1995" w:type="dxa"/>
            <w:tcBorders>
              <w:top w:val="single" w:sz="4" w:space="0" w:color="auto"/>
              <w:left w:val="single" w:sz="4" w:space="0" w:color="auto"/>
              <w:right w:val="single" w:sz="4" w:space="0" w:color="auto"/>
            </w:tcBorders>
          </w:tcPr>
          <w:p w14:paraId="3330EE4A"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 xml:space="preserve">830 – 845 MHz </w:t>
            </w:r>
          </w:p>
        </w:tc>
        <w:tc>
          <w:tcPr>
            <w:tcW w:w="879" w:type="dxa"/>
            <w:tcBorders>
              <w:left w:val="single" w:sz="4" w:space="0" w:color="auto"/>
              <w:bottom w:val="single" w:sz="4" w:space="0" w:color="auto"/>
              <w:right w:val="single" w:sz="4" w:space="0" w:color="auto"/>
            </w:tcBorders>
          </w:tcPr>
          <w:p w14:paraId="7732649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34B1C8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5391345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0491BF48"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6663E02E" w14:textId="77777777" w:rsidR="00091F78" w:rsidRPr="00091F78" w:rsidRDefault="00091F78" w:rsidP="00091F78">
            <w:pPr>
              <w:keepNext/>
              <w:keepLines/>
              <w:spacing w:after="0"/>
              <w:jc w:val="center"/>
              <w:rPr>
                <w:rFonts w:ascii="Arial" w:hAnsi="Arial"/>
                <w:sz w:val="18"/>
              </w:rPr>
            </w:pPr>
          </w:p>
        </w:tc>
      </w:tr>
      <w:tr w:rsidR="00091F78" w:rsidRPr="00091F78" w14:paraId="559268ED" w14:textId="77777777" w:rsidTr="00C5599E">
        <w:trPr>
          <w:tblHeader/>
          <w:jc w:val="center"/>
        </w:trPr>
        <w:tc>
          <w:tcPr>
            <w:tcW w:w="2290" w:type="dxa"/>
            <w:tcBorders>
              <w:top w:val="single" w:sz="4" w:space="0" w:color="auto"/>
              <w:left w:val="single" w:sz="4" w:space="0" w:color="auto"/>
              <w:right w:val="single" w:sz="4" w:space="0" w:color="auto"/>
            </w:tcBorders>
          </w:tcPr>
          <w:p w14:paraId="244F0ABA"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rPr>
              <w:t>UTRA FDD Band VII or E-UTRA Band 7 or NR Band n7</w:t>
            </w:r>
          </w:p>
        </w:tc>
        <w:tc>
          <w:tcPr>
            <w:tcW w:w="1995" w:type="dxa"/>
            <w:tcBorders>
              <w:top w:val="single" w:sz="4" w:space="0" w:color="auto"/>
              <w:left w:val="single" w:sz="4" w:space="0" w:color="auto"/>
              <w:right w:val="single" w:sz="4" w:space="0" w:color="auto"/>
            </w:tcBorders>
          </w:tcPr>
          <w:p w14:paraId="075B4D8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2500 – 2570 MHz</w:t>
            </w:r>
          </w:p>
        </w:tc>
        <w:tc>
          <w:tcPr>
            <w:tcW w:w="879" w:type="dxa"/>
            <w:tcBorders>
              <w:left w:val="single" w:sz="4" w:space="0" w:color="auto"/>
              <w:bottom w:val="single" w:sz="4" w:space="0" w:color="auto"/>
              <w:right w:val="single" w:sz="4" w:space="0" w:color="auto"/>
            </w:tcBorders>
          </w:tcPr>
          <w:p w14:paraId="54BAD4B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1E80518B"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BC5172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13158B2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3C885785" w14:textId="77777777" w:rsidR="00091F78" w:rsidRPr="00091F78" w:rsidRDefault="00091F78" w:rsidP="00091F78">
            <w:pPr>
              <w:keepNext/>
              <w:keepLines/>
              <w:spacing w:after="0"/>
              <w:jc w:val="center"/>
              <w:rPr>
                <w:rFonts w:ascii="Arial" w:hAnsi="Arial"/>
                <w:sz w:val="18"/>
              </w:rPr>
            </w:pPr>
          </w:p>
        </w:tc>
      </w:tr>
      <w:tr w:rsidR="00091F78" w:rsidRPr="00091F78" w14:paraId="7F03253A" w14:textId="77777777" w:rsidTr="00C5599E">
        <w:trPr>
          <w:tblHeader/>
          <w:jc w:val="center"/>
        </w:trPr>
        <w:tc>
          <w:tcPr>
            <w:tcW w:w="2290" w:type="dxa"/>
            <w:tcBorders>
              <w:top w:val="single" w:sz="4" w:space="0" w:color="auto"/>
              <w:left w:val="single" w:sz="4" w:space="0" w:color="auto"/>
              <w:right w:val="single" w:sz="4" w:space="0" w:color="auto"/>
            </w:tcBorders>
          </w:tcPr>
          <w:p w14:paraId="6CD01D3E" w14:textId="77777777" w:rsidR="00091F78" w:rsidRPr="00091F78" w:rsidRDefault="00091F78" w:rsidP="00091F78">
            <w:pPr>
              <w:keepNext/>
              <w:keepLines/>
              <w:spacing w:after="0"/>
              <w:jc w:val="center"/>
              <w:rPr>
                <w:rFonts w:ascii="Arial" w:hAnsi="Arial"/>
                <w:sz w:val="18"/>
              </w:rPr>
            </w:pPr>
            <w:r w:rsidRPr="00091F78">
              <w:rPr>
                <w:rFonts w:ascii="Arial" w:hAnsi="Arial"/>
                <w:sz w:val="18"/>
              </w:rPr>
              <w:t>UTRA FDD Band VIII or E-UTRA Band 8 or NR Band n8</w:t>
            </w:r>
          </w:p>
        </w:tc>
        <w:tc>
          <w:tcPr>
            <w:tcW w:w="1995" w:type="dxa"/>
            <w:tcBorders>
              <w:top w:val="single" w:sz="4" w:space="0" w:color="auto"/>
              <w:left w:val="single" w:sz="4" w:space="0" w:color="auto"/>
              <w:right w:val="single" w:sz="4" w:space="0" w:color="auto"/>
            </w:tcBorders>
          </w:tcPr>
          <w:p w14:paraId="06FEC8D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880 – 915 MHz</w:t>
            </w:r>
          </w:p>
        </w:tc>
        <w:tc>
          <w:tcPr>
            <w:tcW w:w="879" w:type="dxa"/>
            <w:tcBorders>
              <w:left w:val="single" w:sz="4" w:space="0" w:color="auto"/>
              <w:bottom w:val="single" w:sz="4" w:space="0" w:color="auto"/>
              <w:right w:val="single" w:sz="4" w:space="0" w:color="auto"/>
            </w:tcBorders>
          </w:tcPr>
          <w:p w14:paraId="776C8B2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1A22E18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73214C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6753633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05112D4A" w14:textId="77777777" w:rsidR="00091F78" w:rsidRPr="00091F78" w:rsidRDefault="00091F78" w:rsidP="00091F78">
            <w:pPr>
              <w:keepNext/>
              <w:keepLines/>
              <w:spacing w:after="0"/>
              <w:jc w:val="center"/>
              <w:rPr>
                <w:rFonts w:ascii="Arial" w:hAnsi="Arial"/>
                <w:sz w:val="18"/>
              </w:rPr>
            </w:pPr>
          </w:p>
        </w:tc>
      </w:tr>
      <w:tr w:rsidR="00091F78" w:rsidRPr="00091F78" w14:paraId="3FFCD262" w14:textId="77777777" w:rsidTr="00C5599E">
        <w:trPr>
          <w:tblHeader/>
          <w:jc w:val="center"/>
        </w:trPr>
        <w:tc>
          <w:tcPr>
            <w:tcW w:w="2290" w:type="dxa"/>
            <w:tcBorders>
              <w:top w:val="single" w:sz="4" w:space="0" w:color="auto"/>
              <w:left w:val="single" w:sz="4" w:space="0" w:color="auto"/>
              <w:right w:val="single" w:sz="4" w:space="0" w:color="auto"/>
            </w:tcBorders>
          </w:tcPr>
          <w:p w14:paraId="36B82EDD" w14:textId="77777777" w:rsidR="00091F78" w:rsidRPr="00091F78" w:rsidRDefault="00091F78" w:rsidP="00091F78">
            <w:pPr>
              <w:keepNext/>
              <w:keepLines/>
              <w:spacing w:after="0"/>
              <w:jc w:val="center"/>
              <w:rPr>
                <w:rFonts w:ascii="Arial" w:hAnsi="Arial"/>
                <w:sz w:val="18"/>
              </w:rPr>
            </w:pPr>
            <w:r w:rsidRPr="00091F78">
              <w:rPr>
                <w:rFonts w:ascii="Arial" w:hAnsi="Arial"/>
                <w:sz w:val="18"/>
                <w:lang w:val="sv-SE"/>
              </w:rPr>
              <w:t>UTRA FDD Band IX or E-UTRA Band 9</w:t>
            </w:r>
          </w:p>
        </w:tc>
        <w:tc>
          <w:tcPr>
            <w:tcW w:w="1995" w:type="dxa"/>
            <w:tcBorders>
              <w:top w:val="single" w:sz="4" w:space="0" w:color="auto"/>
              <w:left w:val="single" w:sz="4" w:space="0" w:color="auto"/>
              <w:right w:val="single" w:sz="4" w:space="0" w:color="auto"/>
            </w:tcBorders>
          </w:tcPr>
          <w:p w14:paraId="52EA937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1749.9 – 1784.9 MHz</w:t>
            </w:r>
          </w:p>
        </w:tc>
        <w:tc>
          <w:tcPr>
            <w:tcW w:w="879" w:type="dxa"/>
            <w:tcBorders>
              <w:left w:val="single" w:sz="4" w:space="0" w:color="auto"/>
              <w:bottom w:val="single" w:sz="4" w:space="0" w:color="auto"/>
              <w:right w:val="single" w:sz="4" w:space="0" w:color="auto"/>
            </w:tcBorders>
          </w:tcPr>
          <w:p w14:paraId="0C27815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299A2E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B0C1A0A"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5A4FD77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44099DF0" w14:textId="77777777" w:rsidR="00091F78" w:rsidRPr="00091F78" w:rsidRDefault="00091F78" w:rsidP="00091F78">
            <w:pPr>
              <w:keepNext/>
              <w:keepLines/>
              <w:spacing w:after="0"/>
              <w:jc w:val="center"/>
              <w:rPr>
                <w:rFonts w:ascii="Arial" w:hAnsi="Arial"/>
                <w:sz w:val="18"/>
              </w:rPr>
            </w:pPr>
          </w:p>
        </w:tc>
      </w:tr>
      <w:tr w:rsidR="00091F78" w:rsidRPr="00091F78" w14:paraId="74713B72" w14:textId="77777777" w:rsidTr="00C5599E">
        <w:trPr>
          <w:tblHeader/>
          <w:jc w:val="center"/>
        </w:trPr>
        <w:tc>
          <w:tcPr>
            <w:tcW w:w="2290" w:type="dxa"/>
            <w:tcBorders>
              <w:top w:val="single" w:sz="4" w:space="0" w:color="auto"/>
              <w:left w:val="single" w:sz="4" w:space="0" w:color="auto"/>
              <w:right w:val="single" w:sz="4" w:space="0" w:color="auto"/>
            </w:tcBorders>
          </w:tcPr>
          <w:p w14:paraId="611FDD68"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lang w:val="sv-SE"/>
              </w:rPr>
              <w:t>UTRA FDD Band X or E-UTRA Band 10</w:t>
            </w:r>
          </w:p>
        </w:tc>
        <w:tc>
          <w:tcPr>
            <w:tcW w:w="1995" w:type="dxa"/>
            <w:tcBorders>
              <w:top w:val="single" w:sz="4" w:space="0" w:color="auto"/>
              <w:left w:val="single" w:sz="4" w:space="0" w:color="auto"/>
              <w:right w:val="single" w:sz="4" w:space="0" w:color="auto"/>
            </w:tcBorders>
          </w:tcPr>
          <w:p w14:paraId="1E7DB68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1710 – 1770 MHz</w:t>
            </w:r>
          </w:p>
        </w:tc>
        <w:tc>
          <w:tcPr>
            <w:tcW w:w="879" w:type="dxa"/>
            <w:tcBorders>
              <w:left w:val="single" w:sz="4" w:space="0" w:color="auto"/>
              <w:bottom w:val="single" w:sz="4" w:space="0" w:color="auto"/>
              <w:right w:val="single" w:sz="4" w:space="0" w:color="auto"/>
            </w:tcBorders>
          </w:tcPr>
          <w:p w14:paraId="57D0010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1C54FC6"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992490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2C08732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5B3752D2" w14:textId="77777777" w:rsidR="00091F78" w:rsidRPr="00091F78" w:rsidRDefault="00091F78" w:rsidP="00091F78">
            <w:pPr>
              <w:keepNext/>
              <w:keepLines/>
              <w:spacing w:after="0"/>
              <w:jc w:val="center"/>
              <w:rPr>
                <w:rFonts w:ascii="Arial" w:hAnsi="Arial"/>
                <w:sz w:val="18"/>
              </w:rPr>
            </w:pPr>
          </w:p>
        </w:tc>
      </w:tr>
      <w:tr w:rsidR="00091F78" w:rsidRPr="00091F78" w14:paraId="34561348" w14:textId="77777777" w:rsidTr="00C5599E">
        <w:trPr>
          <w:tblHeader/>
          <w:jc w:val="center"/>
        </w:trPr>
        <w:tc>
          <w:tcPr>
            <w:tcW w:w="2290" w:type="dxa"/>
            <w:tcBorders>
              <w:top w:val="single" w:sz="4" w:space="0" w:color="auto"/>
              <w:left w:val="single" w:sz="4" w:space="0" w:color="auto"/>
              <w:right w:val="single" w:sz="4" w:space="0" w:color="auto"/>
            </w:tcBorders>
          </w:tcPr>
          <w:p w14:paraId="3702799A"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lang w:val="sv-SE"/>
              </w:rPr>
              <w:t>UTRA FDD Band XI or E-UTRA Band 11</w:t>
            </w:r>
          </w:p>
        </w:tc>
        <w:tc>
          <w:tcPr>
            <w:tcW w:w="1995" w:type="dxa"/>
            <w:tcBorders>
              <w:top w:val="single" w:sz="4" w:space="0" w:color="auto"/>
              <w:left w:val="single" w:sz="4" w:space="0" w:color="auto"/>
              <w:right w:val="single" w:sz="4" w:space="0" w:color="auto"/>
            </w:tcBorders>
          </w:tcPr>
          <w:p w14:paraId="74FFE61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1427.9 –1447.9 MHz</w:t>
            </w:r>
          </w:p>
        </w:tc>
        <w:tc>
          <w:tcPr>
            <w:tcW w:w="879" w:type="dxa"/>
            <w:tcBorders>
              <w:left w:val="single" w:sz="4" w:space="0" w:color="auto"/>
              <w:bottom w:val="single" w:sz="4" w:space="0" w:color="auto"/>
              <w:right w:val="single" w:sz="4" w:space="0" w:color="auto"/>
            </w:tcBorders>
          </w:tcPr>
          <w:p w14:paraId="182A850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323D3508"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71283A3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2F4D2BD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3E96A573" w14:textId="77777777" w:rsidR="00091F78" w:rsidRPr="00091F78" w:rsidRDefault="00091F78" w:rsidP="00091F78">
            <w:pPr>
              <w:keepNext/>
              <w:keepLines/>
              <w:spacing w:after="0"/>
              <w:jc w:val="center"/>
              <w:rPr>
                <w:rFonts w:ascii="Arial" w:hAnsi="Arial"/>
                <w:sz w:val="18"/>
              </w:rPr>
            </w:pPr>
            <w:r w:rsidRPr="00091F78">
              <w:rPr>
                <w:rFonts w:ascii="Arial" w:hAnsi="Arial"/>
                <w:sz w:val="18"/>
                <w:lang w:eastAsia="ja-JP"/>
              </w:rPr>
              <w:t>This is not applicable to BS operating in Band n50, n74 or n75</w:t>
            </w:r>
          </w:p>
        </w:tc>
      </w:tr>
      <w:tr w:rsidR="00091F78" w:rsidRPr="00091F78" w14:paraId="69715C2B" w14:textId="77777777" w:rsidTr="00C5599E">
        <w:trPr>
          <w:tblHeader/>
          <w:jc w:val="center"/>
        </w:trPr>
        <w:tc>
          <w:tcPr>
            <w:tcW w:w="2290" w:type="dxa"/>
            <w:tcBorders>
              <w:top w:val="single" w:sz="4" w:space="0" w:color="auto"/>
              <w:left w:val="single" w:sz="4" w:space="0" w:color="auto"/>
              <w:right w:val="single" w:sz="4" w:space="0" w:color="auto"/>
            </w:tcBorders>
          </w:tcPr>
          <w:p w14:paraId="652E7736"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UTRA FDD Band XII or</w:t>
            </w:r>
          </w:p>
          <w:p w14:paraId="42A04C73" w14:textId="77777777" w:rsidR="00091F78" w:rsidRPr="00091F78" w:rsidRDefault="00091F78" w:rsidP="00091F78">
            <w:pPr>
              <w:keepNext/>
              <w:keepLines/>
              <w:spacing w:after="0"/>
              <w:jc w:val="center"/>
              <w:rPr>
                <w:rFonts w:ascii="Arial" w:hAnsi="Arial"/>
                <w:sz w:val="18"/>
                <w:lang w:val="sv-SE"/>
              </w:rPr>
            </w:pPr>
            <w:r w:rsidRPr="00091F78">
              <w:rPr>
                <w:rFonts w:ascii="Arial" w:hAnsi="Arial" w:cs="Arial"/>
                <w:sz w:val="18"/>
                <w:lang w:val="sv-SE"/>
              </w:rPr>
              <w:t>E-UTRA Band 12 or NR Band n12</w:t>
            </w:r>
          </w:p>
        </w:tc>
        <w:tc>
          <w:tcPr>
            <w:tcW w:w="1995" w:type="dxa"/>
            <w:tcBorders>
              <w:top w:val="single" w:sz="4" w:space="0" w:color="auto"/>
              <w:left w:val="single" w:sz="4" w:space="0" w:color="auto"/>
              <w:right w:val="single" w:sz="4" w:space="0" w:color="auto"/>
            </w:tcBorders>
          </w:tcPr>
          <w:p w14:paraId="1AA1BEF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699 – 716 MHz</w:t>
            </w:r>
          </w:p>
        </w:tc>
        <w:tc>
          <w:tcPr>
            <w:tcW w:w="879" w:type="dxa"/>
            <w:tcBorders>
              <w:left w:val="single" w:sz="4" w:space="0" w:color="auto"/>
              <w:bottom w:val="single" w:sz="4" w:space="0" w:color="auto"/>
              <w:right w:val="single" w:sz="4" w:space="0" w:color="auto"/>
            </w:tcBorders>
          </w:tcPr>
          <w:p w14:paraId="4A27750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6C2487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662E7C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5B62A25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1FBF19F"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48BA5F8F" w14:textId="77777777" w:rsidTr="00C5599E">
        <w:trPr>
          <w:tblHeader/>
          <w:jc w:val="center"/>
        </w:trPr>
        <w:tc>
          <w:tcPr>
            <w:tcW w:w="2290" w:type="dxa"/>
            <w:tcBorders>
              <w:top w:val="single" w:sz="4" w:space="0" w:color="auto"/>
              <w:left w:val="single" w:sz="4" w:space="0" w:color="auto"/>
              <w:right w:val="single" w:sz="4" w:space="0" w:color="auto"/>
            </w:tcBorders>
          </w:tcPr>
          <w:p w14:paraId="3CE9BDC1"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UTRA FDD Band XIII or</w:t>
            </w:r>
          </w:p>
          <w:p w14:paraId="6E2170AC"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E-UTRA Band 13</w:t>
            </w:r>
          </w:p>
        </w:tc>
        <w:tc>
          <w:tcPr>
            <w:tcW w:w="1995" w:type="dxa"/>
            <w:tcBorders>
              <w:top w:val="single" w:sz="4" w:space="0" w:color="auto"/>
              <w:left w:val="single" w:sz="4" w:space="0" w:color="auto"/>
              <w:right w:val="single" w:sz="4" w:space="0" w:color="auto"/>
            </w:tcBorders>
          </w:tcPr>
          <w:p w14:paraId="13EC755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777 – 787 MHz</w:t>
            </w:r>
          </w:p>
        </w:tc>
        <w:tc>
          <w:tcPr>
            <w:tcW w:w="879" w:type="dxa"/>
            <w:tcBorders>
              <w:left w:val="single" w:sz="4" w:space="0" w:color="auto"/>
              <w:bottom w:val="single" w:sz="4" w:space="0" w:color="auto"/>
              <w:right w:val="single" w:sz="4" w:space="0" w:color="auto"/>
            </w:tcBorders>
          </w:tcPr>
          <w:p w14:paraId="715E520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4A7D1AE6"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C7DD34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421F2FF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417F38FF"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134A8F75" w14:textId="77777777" w:rsidTr="00C5599E">
        <w:trPr>
          <w:tblHeader/>
          <w:jc w:val="center"/>
        </w:trPr>
        <w:tc>
          <w:tcPr>
            <w:tcW w:w="2290" w:type="dxa"/>
            <w:tcBorders>
              <w:top w:val="single" w:sz="4" w:space="0" w:color="auto"/>
              <w:left w:val="single" w:sz="4" w:space="0" w:color="auto"/>
              <w:right w:val="single" w:sz="4" w:space="0" w:color="auto"/>
            </w:tcBorders>
          </w:tcPr>
          <w:p w14:paraId="30F0D162"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UTRA FDD Band XIV or</w:t>
            </w:r>
          </w:p>
          <w:p w14:paraId="219D6DAD"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E-UTRA Band 14</w:t>
            </w:r>
          </w:p>
        </w:tc>
        <w:tc>
          <w:tcPr>
            <w:tcW w:w="1995" w:type="dxa"/>
            <w:tcBorders>
              <w:top w:val="single" w:sz="4" w:space="0" w:color="auto"/>
              <w:left w:val="single" w:sz="4" w:space="0" w:color="auto"/>
              <w:right w:val="single" w:sz="4" w:space="0" w:color="auto"/>
            </w:tcBorders>
          </w:tcPr>
          <w:p w14:paraId="2F854DD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788 – 798 MHz</w:t>
            </w:r>
          </w:p>
        </w:tc>
        <w:tc>
          <w:tcPr>
            <w:tcW w:w="879" w:type="dxa"/>
            <w:tcBorders>
              <w:left w:val="single" w:sz="4" w:space="0" w:color="auto"/>
              <w:bottom w:val="single" w:sz="4" w:space="0" w:color="auto"/>
              <w:right w:val="single" w:sz="4" w:space="0" w:color="auto"/>
            </w:tcBorders>
          </w:tcPr>
          <w:p w14:paraId="2808936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C0B2C1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03A709C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3A2F03B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38AE56F4"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3CB5B14E" w14:textId="77777777" w:rsidTr="00C5599E">
        <w:trPr>
          <w:tblHeader/>
          <w:jc w:val="center"/>
        </w:trPr>
        <w:tc>
          <w:tcPr>
            <w:tcW w:w="2290" w:type="dxa"/>
            <w:tcBorders>
              <w:top w:val="single" w:sz="4" w:space="0" w:color="auto"/>
              <w:left w:val="single" w:sz="4" w:space="0" w:color="auto"/>
              <w:right w:val="single" w:sz="4" w:space="0" w:color="auto"/>
            </w:tcBorders>
          </w:tcPr>
          <w:p w14:paraId="2E6E338D"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rPr>
              <w:t>E-UTRA Band 17</w:t>
            </w:r>
          </w:p>
        </w:tc>
        <w:tc>
          <w:tcPr>
            <w:tcW w:w="1995" w:type="dxa"/>
            <w:tcBorders>
              <w:top w:val="single" w:sz="4" w:space="0" w:color="auto"/>
              <w:left w:val="single" w:sz="4" w:space="0" w:color="auto"/>
              <w:right w:val="single" w:sz="4" w:space="0" w:color="auto"/>
            </w:tcBorders>
          </w:tcPr>
          <w:p w14:paraId="54BC7CF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704 – 716 MHz</w:t>
            </w:r>
          </w:p>
        </w:tc>
        <w:tc>
          <w:tcPr>
            <w:tcW w:w="879" w:type="dxa"/>
            <w:tcBorders>
              <w:left w:val="single" w:sz="4" w:space="0" w:color="auto"/>
              <w:bottom w:val="single" w:sz="4" w:space="0" w:color="auto"/>
              <w:right w:val="single" w:sz="4" w:space="0" w:color="auto"/>
            </w:tcBorders>
          </w:tcPr>
          <w:p w14:paraId="5E12FA4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19185AE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5662F82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2DD5B8AC"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B1A582D"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20A8398C" w14:textId="77777777" w:rsidTr="00C5599E">
        <w:trPr>
          <w:tblHeader/>
          <w:jc w:val="center"/>
        </w:trPr>
        <w:tc>
          <w:tcPr>
            <w:tcW w:w="2290" w:type="dxa"/>
            <w:tcBorders>
              <w:top w:val="single" w:sz="4" w:space="0" w:color="auto"/>
              <w:left w:val="single" w:sz="4" w:space="0" w:color="auto"/>
              <w:right w:val="single" w:sz="4" w:space="0" w:color="auto"/>
            </w:tcBorders>
          </w:tcPr>
          <w:p w14:paraId="215FDA0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E-UTRA Band 18</w:t>
            </w:r>
          </w:p>
        </w:tc>
        <w:tc>
          <w:tcPr>
            <w:tcW w:w="1995" w:type="dxa"/>
            <w:tcBorders>
              <w:top w:val="single" w:sz="4" w:space="0" w:color="auto"/>
              <w:left w:val="single" w:sz="4" w:space="0" w:color="auto"/>
              <w:right w:val="single" w:sz="4" w:space="0" w:color="auto"/>
            </w:tcBorders>
          </w:tcPr>
          <w:p w14:paraId="753BE61A"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815 – 830 MHz</w:t>
            </w:r>
          </w:p>
        </w:tc>
        <w:tc>
          <w:tcPr>
            <w:tcW w:w="879" w:type="dxa"/>
            <w:tcBorders>
              <w:left w:val="single" w:sz="4" w:space="0" w:color="auto"/>
              <w:bottom w:val="single" w:sz="4" w:space="0" w:color="auto"/>
              <w:right w:val="single" w:sz="4" w:space="0" w:color="auto"/>
            </w:tcBorders>
          </w:tcPr>
          <w:p w14:paraId="15F7700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50927F4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1F28ED5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00258E0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3BC571B6"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3B0984AF" w14:textId="77777777" w:rsidTr="00C5599E">
        <w:trPr>
          <w:tblHeader/>
          <w:jc w:val="center"/>
        </w:trPr>
        <w:tc>
          <w:tcPr>
            <w:tcW w:w="2290" w:type="dxa"/>
            <w:tcBorders>
              <w:top w:val="single" w:sz="4" w:space="0" w:color="auto"/>
              <w:left w:val="single" w:sz="4" w:space="0" w:color="auto"/>
              <w:right w:val="single" w:sz="4" w:space="0" w:color="auto"/>
            </w:tcBorders>
          </w:tcPr>
          <w:p w14:paraId="70B47D5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UTRA FDD Band XX or E-UTRA Band 20 or NR Band n20</w:t>
            </w:r>
          </w:p>
        </w:tc>
        <w:tc>
          <w:tcPr>
            <w:tcW w:w="1995" w:type="dxa"/>
            <w:tcBorders>
              <w:top w:val="single" w:sz="4" w:space="0" w:color="auto"/>
              <w:left w:val="single" w:sz="4" w:space="0" w:color="auto"/>
              <w:right w:val="single" w:sz="4" w:space="0" w:color="auto"/>
            </w:tcBorders>
          </w:tcPr>
          <w:p w14:paraId="57391F0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832 – 862 MHz</w:t>
            </w:r>
          </w:p>
        </w:tc>
        <w:tc>
          <w:tcPr>
            <w:tcW w:w="879" w:type="dxa"/>
            <w:tcBorders>
              <w:left w:val="single" w:sz="4" w:space="0" w:color="auto"/>
              <w:bottom w:val="single" w:sz="4" w:space="0" w:color="auto"/>
              <w:right w:val="single" w:sz="4" w:space="0" w:color="auto"/>
            </w:tcBorders>
          </w:tcPr>
          <w:p w14:paraId="45689188"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57A3F28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79B58D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2DAC145C"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3D95E89C"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0D173809" w14:textId="77777777" w:rsidTr="00C5599E">
        <w:trPr>
          <w:tblHeader/>
          <w:jc w:val="center"/>
        </w:trPr>
        <w:tc>
          <w:tcPr>
            <w:tcW w:w="2290" w:type="dxa"/>
            <w:tcBorders>
              <w:top w:val="single" w:sz="4" w:space="0" w:color="auto"/>
              <w:left w:val="single" w:sz="4" w:space="0" w:color="auto"/>
              <w:right w:val="single" w:sz="4" w:space="0" w:color="auto"/>
            </w:tcBorders>
          </w:tcPr>
          <w:p w14:paraId="7734098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lang w:val="sv-SE"/>
              </w:rPr>
              <w:t>UTRA FDD Band XXI or E-UTRA Band 21</w:t>
            </w:r>
          </w:p>
        </w:tc>
        <w:tc>
          <w:tcPr>
            <w:tcW w:w="1995" w:type="dxa"/>
            <w:tcBorders>
              <w:top w:val="single" w:sz="4" w:space="0" w:color="auto"/>
              <w:left w:val="single" w:sz="4" w:space="0" w:color="auto"/>
              <w:right w:val="single" w:sz="4" w:space="0" w:color="auto"/>
            </w:tcBorders>
          </w:tcPr>
          <w:p w14:paraId="225DBB9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1447.9 – 1462.9 MHz</w:t>
            </w:r>
          </w:p>
        </w:tc>
        <w:tc>
          <w:tcPr>
            <w:tcW w:w="879" w:type="dxa"/>
            <w:tcBorders>
              <w:left w:val="single" w:sz="4" w:space="0" w:color="auto"/>
              <w:bottom w:val="single" w:sz="4" w:space="0" w:color="auto"/>
              <w:right w:val="single" w:sz="4" w:space="0" w:color="auto"/>
            </w:tcBorders>
          </w:tcPr>
          <w:p w14:paraId="00F1363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40B8B61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092E645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53CCA76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6D3E60DF"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lang w:eastAsia="ja-JP"/>
              </w:rPr>
              <w:t>This is not applicable to BS operating in Band n50, n74 or n75</w:t>
            </w:r>
          </w:p>
        </w:tc>
      </w:tr>
      <w:tr w:rsidR="00091F78" w:rsidRPr="00091F78" w14:paraId="0E705AC5" w14:textId="77777777" w:rsidTr="00C5599E">
        <w:trPr>
          <w:tblHeader/>
          <w:jc w:val="center"/>
        </w:trPr>
        <w:tc>
          <w:tcPr>
            <w:tcW w:w="2290" w:type="dxa"/>
            <w:tcBorders>
              <w:top w:val="single" w:sz="4" w:space="0" w:color="auto"/>
              <w:left w:val="single" w:sz="4" w:space="0" w:color="auto"/>
              <w:right w:val="single" w:sz="4" w:space="0" w:color="auto"/>
            </w:tcBorders>
          </w:tcPr>
          <w:p w14:paraId="4ECD6FD6"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UTRA FDD Band XXII or E-UTRA Band 22</w:t>
            </w:r>
          </w:p>
        </w:tc>
        <w:tc>
          <w:tcPr>
            <w:tcW w:w="1995" w:type="dxa"/>
            <w:tcBorders>
              <w:top w:val="single" w:sz="4" w:space="0" w:color="auto"/>
              <w:left w:val="single" w:sz="4" w:space="0" w:color="auto"/>
              <w:right w:val="single" w:sz="4" w:space="0" w:color="auto"/>
            </w:tcBorders>
          </w:tcPr>
          <w:p w14:paraId="3A4831E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3410 – 3490 MHz</w:t>
            </w:r>
          </w:p>
        </w:tc>
        <w:tc>
          <w:tcPr>
            <w:tcW w:w="879" w:type="dxa"/>
            <w:tcBorders>
              <w:left w:val="single" w:sz="4" w:space="0" w:color="auto"/>
              <w:bottom w:val="single" w:sz="4" w:space="0" w:color="auto"/>
              <w:right w:val="single" w:sz="4" w:space="0" w:color="auto"/>
            </w:tcBorders>
          </w:tcPr>
          <w:p w14:paraId="7EAFE1A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3C70C95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DE8EA3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7B6F2BF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2F725C1"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lang w:eastAsia="ja-JP"/>
              </w:rPr>
              <w:t xml:space="preserve">This is not applicable to BS operating in Band </w:t>
            </w:r>
            <w:r w:rsidRPr="00091F78">
              <w:rPr>
                <w:rFonts w:ascii="Arial" w:hAnsi="Arial" w:cs="Arial"/>
                <w:sz w:val="18"/>
              </w:rPr>
              <w:t>n77 or n78</w:t>
            </w:r>
          </w:p>
        </w:tc>
      </w:tr>
      <w:tr w:rsidR="00091F78" w:rsidRPr="00091F78" w:rsidDel="00091F78" w14:paraId="2053F42A" w14:textId="7DE48345" w:rsidTr="00C5599E">
        <w:trPr>
          <w:tblHeader/>
          <w:jc w:val="center"/>
          <w:del w:id="11" w:author="Ng, Man Hung (Nokia - GB)" w:date="2021-09-28T17:15:00Z"/>
        </w:trPr>
        <w:tc>
          <w:tcPr>
            <w:tcW w:w="2290" w:type="dxa"/>
            <w:tcBorders>
              <w:top w:val="single" w:sz="4" w:space="0" w:color="auto"/>
              <w:left w:val="single" w:sz="4" w:space="0" w:color="auto"/>
              <w:right w:val="single" w:sz="4" w:space="0" w:color="auto"/>
            </w:tcBorders>
          </w:tcPr>
          <w:p w14:paraId="07570293" w14:textId="14360466" w:rsidR="00091F78" w:rsidRPr="00091F78" w:rsidDel="00091F78" w:rsidRDefault="00091F78" w:rsidP="00091F78">
            <w:pPr>
              <w:keepNext/>
              <w:keepLines/>
              <w:spacing w:after="0"/>
              <w:jc w:val="center"/>
              <w:rPr>
                <w:del w:id="12" w:author="Ng, Man Hung (Nokia - GB)" w:date="2021-09-28T17:15:00Z"/>
                <w:rFonts w:ascii="Arial" w:hAnsi="Arial" w:cs="Arial"/>
                <w:sz w:val="18"/>
                <w:lang w:val="sv-SE"/>
              </w:rPr>
            </w:pPr>
            <w:del w:id="13" w:author="Ng, Man Hung (Nokia - GB)" w:date="2021-09-28T17:15:00Z">
              <w:r w:rsidRPr="00091F78" w:rsidDel="00091F78">
                <w:rPr>
                  <w:rFonts w:ascii="Arial" w:hAnsi="Arial"/>
                  <w:sz w:val="18"/>
                </w:rPr>
                <w:lastRenderedPageBreak/>
                <w:delText>E-UTRA Band 23</w:delText>
              </w:r>
            </w:del>
          </w:p>
        </w:tc>
        <w:tc>
          <w:tcPr>
            <w:tcW w:w="1995" w:type="dxa"/>
            <w:tcBorders>
              <w:top w:val="single" w:sz="4" w:space="0" w:color="auto"/>
              <w:left w:val="single" w:sz="4" w:space="0" w:color="auto"/>
              <w:right w:val="single" w:sz="4" w:space="0" w:color="auto"/>
            </w:tcBorders>
          </w:tcPr>
          <w:p w14:paraId="300A6E10" w14:textId="585B7434" w:rsidR="00091F78" w:rsidRPr="00091F78" w:rsidDel="00091F78" w:rsidRDefault="00091F78" w:rsidP="00091F78">
            <w:pPr>
              <w:keepNext/>
              <w:keepLines/>
              <w:spacing w:after="0"/>
              <w:jc w:val="center"/>
              <w:rPr>
                <w:del w:id="14" w:author="Ng, Man Hung (Nokia - GB)" w:date="2021-09-28T17:15:00Z"/>
                <w:rFonts w:ascii="Arial" w:hAnsi="Arial" w:cs="Arial"/>
                <w:sz w:val="18"/>
              </w:rPr>
            </w:pPr>
            <w:del w:id="15" w:author="Ng, Man Hung (Nokia - GB)" w:date="2021-09-28T17:15:00Z">
              <w:r w:rsidRPr="00091F78" w:rsidDel="00091F78">
                <w:rPr>
                  <w:rFonts w:ascii="Arial" w:hAnsi="Arial" w:cs="Arial"/>
                  <w:sz w:val="18"/>
                </w:rPr>
                <w:delText>2000 – 2020 MHz</w:delText>
              </w:r>
            </w:del>
          </w:p>
        </w:tc>
        <w:tc>
          <w:tcPr>
            <w:tcW w:w="879" w:type="dxa"/>
            <w:tcBorders>
              <w:left w:val="single" w:sz="4" w:space="0" w:color="auto"/>
              <w:bottom w:val="single" w:sz="4" w:space="0" w:color="auto"/>
              <w:right w:val="single" w:sz="4" w:space="0" w:color="auto"/>
            </w:tcBorders>
          </w:tcPr>
          <w:p w14:paraId="1B2D192E" w14:textId="761B9571" w:rsidR="00091F78" w:rsidRPr="00091F78" w:rsidDel="00091F78" w:rsidRDefault="00091F78" w:rsidP="00091F78">
            <w:pPr>
              <w:keepNext/>
              <w:keepLines/>
              <w:spacing w:after="0"/>
              <w:jc w:val="center"/>
              <w:rPr>
                <w:del w:id="16" w:author="Ng, Man Hung (Nokia - GB)" w:date="2021-09-28T17:15:00Z"/>
                <w:rFonts w:ascii="Arial" w:hAnsi="Arial" w:cs="Arial"/>
                <w:sz w:val="18"/>
              </w:rPr>
            </w:pPr>
            <w:del w:id="17" w:author="Ng, Man Hung (Nokia - GB)" w:date="2021-09-28T17:15:00Z">
              <w:r w:rsidRPr="00091F78" w:rsidDel="00091F78">
                <w:rPr>
                  <w:rFonts w:ascii="Arial" w:hAnsi="Arial" w:cs="Arial"/>
                  <w:sz w:val="18"/>
                </w:rPr>
                <w:delText>-96 dBm</w:delText>
              </w:r>
            </w:del>
          </w:p>
        </w:tc>
        <w:tc>
          <w:tcPr>
            <w:tcW w:w="879" w:type="dxa"/>
            <w:tcBorders>
              <w:left w:val="single" w:sz="4" w:space="0" w:color="auto"/>
              <w:bottom w:val="single" w:sz="4" w:space="0" w:color="auto"/>
              <w:right w:val="single" w:sz="4" w:space="0" w:color="auto"/>
            </w:tcBorders>
          </w:tcPr>
          <w:p w14:paraId="2C2BCA7C" w14:textId="29EB616E" w:rsidR="00091F78" w:rsidRPr="00091F78" w:rsidDel="00091F78" w:rsidRDefault="00091F78" w:rsidP="00091F78">
            <w:pPr>
              <w:keepNext/>
              <w:keepLines/>
              <w:spacing w:after="0"/>
              <w:jc w:val="center"/>
              <w:rPr>
                <w:del w:id="18" w:author="Ng, Man Hung (Nokia - GB)" w:date="2021-09-28T17:15:00Z"/>
                <w:rFonts w:ascii="Arial" w:hAnsi="Arial"/>
                <w:sz w:val="18"/>
              </w:rPr>
            </w:pPr>
            <w:del w:id="19" w:author="Ng, Man Hung (Nokia - GB)" w:date="2021-09-28T17:15:00Z">
              <w:r w:rsidRPr="00091F78" w:rsidDel="00091F78">
                <w:rPr>
                  <w:rFonts w:ascii="Arial" w:hAnsi="Arial"/>
                  <w:sz w:val="18"/>
                </w:rPr>
                <w:delText>-91 dBm</w:delText>
              </w:r>
            </w:del>
          </w:p>
        </w:tc>
        <w:tc>
          <w:tcPr>
            <w:tcW w:w="880" w:type="dxa"/>
            <w:tcBorders>
              <w:left w:val="single" w:sz="4" w:space="0" w:color="auto"/>
              <w:bottom w:val="single" w:sz="4" w:space="0" w:color="auto"/>
              <w:right w:val="single" w:sz="4" w:space="0" w:color="auto"/>
            </w:tcBorders>
          </w:tcPr>
          <w:p w14:paraId="2703C98B" w14:textId="5E39BB84" w:rsidR="00091F78" w:rsidRPr="00091F78" w:rsidDel="00091F78" w:rsidRDefault="00091F78" w:rsidP="00091F78">
            <w:pPr>
              <w:keepNext/>
              <w:keepLines/>
              <w:spacing w:after="0"/>
              <w:jc w:val="center"/>
              <w:rPr>
                <w:del w:id="20" w:author="Ng, Man Hung (Nokia - GB)" w:date="2021-09-28T17:15:00Z"/>
                <w:rFonts w:ascii="Arial" w:hAnsi="Arial" w:cs="Arial"/>
                <w:sz w:val="18"/>
              </w:rPr>
            </w:pPr>
            <w:del w:id="21" w:author="Ng, Man Hung (Nokia - GB)" w:date="2021-09-28T17:15:00Z">
              <w:r w:rsidRPr="00091F78" w:rsidDel="00091F78">
                <w:rPr>
                  <w:rFonts w:ascii="Arial" w:hAnsi="Arial" w:cs="Arial"/>
                  <w:sz w:val="18"/>
                </w:rPr>
                <w:delText>-88 dBm</w:delText>
              </w:r>
            </w:del>
          </w:p>
        </w:tc>
        <w:tc>
          <w:tcPr>
            <w:tcW w:w="1414" w:type="dxa"/>
            <w:tcBorders>
              <w:top w:val="single" w:sz="4" w:space="0" w:color="auto"/>
              <w:left w:val="single" w:sz="4" w:space="0" w:color="auto"/>
              <w:right w:val="single" w:sz="4" w:space="0" w:color="auto"/>
            </w:tcBorders>
          </w:tcPr>
          <w:p w14:paraId="5757B2CF" w14:textId="6DF2660B" w:rsidR="00091F78" w:rsidRPr="00091F78" w:rsidDel="00091F78" w:rsidRDefault="00091F78" w:rsidP="00091F78">
            <w:pPr>
              <w:keepNext/>
              <w:keepLines/>
              <w:spacing w:after="0"/>
              <w:jc w:val="center"/>
              <w:rPr>
                <w:del w:id="22" w:author="Ng, Man Hung (Nokia - GB)" w:date="2021-09-28T17:15:00Z"/>
                <w:rFonts w:ascii="Arial" w:hAnsi="Arial" w:cs="Arial"/>
                <w:sz w:val="18"/>
              </w:rPr>
            </w:pPr>
            <w:del w:id="23" w:author="Ng, Man Hung (Nokia - GB)" w:date="2021-09-28T17:15:00Z">
              <w:r w:rsidRPr="00091F78" w:rsidDel="00091F78">
                <w:rPr>
                  <w:rFonts w:ascii="Arial" w:hAnsi="Arial" w:cs="Arial"/>
                  <w:sz w:val="18"/>
                </w:rPr>
                <w:delText>100 kHz</w:delText>
              </w:r>
            </w:del>
          </w:p>
        </w:tc>
        <w:tc>
          <w:tcPr>
            <w:tcW w:w="1606" w:type="dxa"/>
            <w:tcBorders>
              <w:top w:val="single" w:sz="4" w:space="0" w:color="auto"/>
              <w:left w:val="single" w:sz="4" w:space="0" w:color="auto"/>
              <w:right w:val="single" w:sz="4" w:space="0" w:color="auto"/>
            </w:tcBorders>
          </w:tcPr>
          <w:p w14:paraId="5A739CD1" w14:textId="0741AF08" w:rsidR="00091F78" w:rsidRPr="00091F78" w:rsidDel="00091F78" w:rsidRDefault="00091F78" w:rsidP="00091F78">
            <w:pPr>
              <w:keepNext/>
              <w:keepLines/>
              <w:spacing w:after="0"/>
              <w:jc w:val="center"/>
              <w:rPr>
                <w:del w:id="24" w:author="Ng, Man Hung (Nokia - GB)" w:date="2021-09-28T17:15:00Z"/>
                <w:rFonts w:ascii="Arial" w:hAnsi="Arial"/>
                <w:sz w:val="18"/>
                <w:lang w:eastAsia="ja-JP"/>
              </w:rPr>
            </w:pPr>
          </w:p>
        </w:tc>
      </w:tr>
      <w:tr w:rsidR="00091F78" w:rsidRPr="00091F78" w14:paraId="517F0C24" w14:textId="77777777" w:rsidTr="00C5599E">
        <w:trPr>
          <w:tblHeader/>
          <w:jc w:val="center"/>
        </w:trPr>
        <w:tc>
          <w:tcPr>
            <w:tcW w:w="2290" w:type="dxa"/>
            <w:tcBorders>
              <w:top w:val="single" w:sz="4" w:space="0" w:color="auto"/>
              <w:left w:val="single" w:sz="4" w:space="0" w:color="auto"/>
              <w:right w:val="single" w:sz="4" w:space="0" w:color="auto"/>
            </w:tcBorders>
          </w:tcPr>
          <w:p w14:paraId="4FCABADC"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E-UTRA Band 24</w:t>
            </w:r>
          </w:p>
        </w:tc>
        <w:tc>
          <w:tcPr>
            <w:tcW w:w="1995" w:type="dxa"/>
            <w:tcBorders>
              <w:top w:val="single" w:sz="4" w:space="0" w:color="auto"/>
              <w:left w:val="single" w:sz="4" w:space="0" w:color="auto"/>
              <w:right w:val="single" w:sz="4" w:space="0" w:color="auto"/>
            </w:tcBorders>
          </w:tcPr>
          <w:p w14:paraId="2F6F6E5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1626.5 – 1660.5 MHz</w:t>
            </w:r>
          </w:p>
        </w:tc>
        <w:tc>
          <w:tcPr>
            <w:tcW w:w="879" w:type="dxa"/>
            <w:tcBorders>
              <w:left w:val="single" w:sz="4" w:space="0" w:color="auto"/>
              <w:bottom w:val="single" w:sz="4" w:space="0" w:color="auto"/>
              <w:right w:val="single" w:sz="4" w:space="0" w:color="auto"/>
            </w:tcBorders>
          </w:tcPr>
          <w:p w14:paraId="60E84F4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4B362A9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780BB2F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73DED4EC"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469B5E57"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51106274" w14:textId="77777777" w:rsidTr="00C5599E">
        <w:trPr>
          <w:tblHeader/>
          <w:jc w:val="center"/>
        </w:trPr>
        <w:tc>
          <w:tcPr>
            <w:tcW w:w="2290" w:type="dxa"/>
            <w:tcBorders>
              <w:top w:val="single" w:sz="4" w:space="0" w:color="auto"/>
              <w:left w:val="single" w:sz="4" w:space="0" w:color="auto"/>
              <w:right w:val="single" w:sz="4" w:space="0" w:color="auto"/>
            </w:tcBorders>
          </w:tcPr>
          <w:p w14:paraId="1201A76F"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UTRA FDD Band XXV or</w:t>
            </w:r>
          </w:p>
          <w:p w14:paraId="6481057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lang w:val="sv-SE"/>
              </w:rPr>
              <w:t>E-UTRA Band 25 or NR Band n25</w:t>
            </w:r>
          </w:p>
        </w:tc>
        <w:tc>
          <w:tcPr>
            <w:tcW w:w="1995" w:type="dxa"/>
            <w:tcBorders>
              <w:top w:val="single" w:sz="4" w:space="0" w:color="auto"/>
              <w:left w:val="single" w:sz="4" w:space="0" w:color="auto"/>
              <w:right w:val="single" w:sz="4" w:space="0" w:color="auto"/>
            </w:tcBorders>
          </w:tcPr>
          <w:p w14:paraId="44BAC22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1850 – 1915 MHz</w:t>
            </w:r>
          </w:p>
        </w:tc>
        <w:tc>
          <w:tcPr>
            <w:tcW w:w="879" w:type="dxa"/>
            <w:tcBorders>
              <w:left w:val="single" w:sz="4" w:space="0" w:color="auto"/>
              <w:bottom w:val="single" w:sz="4" w:space="0" w:color="auto"/>
              <w:right w:val="single" w:sz="4" w:space="0" w:color="auto"/>
            </w:tcBorders>
          </w:tcPr>
          <w:p w14:paraId="4BB62C0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26C4D42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80C99F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467A72F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629A35D7"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1AF6DB67" w14:textId="77777777" w:rsidTr="00C5599E">
        <w:trPr>
          <w:tblHeader/>
          <w:jc w:val="center"/>
        </w:trPr>
        <w:tc>
          <w:tcPr>
            <w:tcW w:w="2290" w:type="dxa"/>
            <w:tcBorders>
              <w:top w:val="single" w:sz="4" w:space="0" w:color="auto"/>
              <w:left w:val="single" w:sz="4" w:space="0" w:color="auto"/>
              <w:right w:val="single" w:sz="4" w:space="0" w:color="auto"/>
            </w:tcBorders>
          </w:tcPr>
          <w:p w14:paraId="7C9DE4D0"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UTRA FDD Band XXVI or</w:t>
            </w:r>
          </w:p>
          <w:p w14:paraId="505FF640"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cs="Arial"/>
                <w:sz w:val="18"/>
                <w:lang w:val="sv-SE"/>
              </w:rPr>
              <w:t>E-UTRA Band 26</w:t>
            </w:r>
          </w:p>
        </w:tc>
        <w:tc>
          <w:tcPr>
            <w:tcW w:w="1995" w:type="dxa"/>
            <w:tcBorders>
              <w:top w:val="single" w:sz="4" w:space="0" w:color="auto"/>
              <w:left w:val="single" w:sz="4" w:space="0" w:color="auto"/>
              <w:right w:val="single" w:sz="4" w:space="0" w:color="auto"/>
            </w:tcBorders>
          </w:tcPr>
          <w:p w14:paraId="0C76C44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814 – 849 MHz</w:t>
            </w:r>
          </w:p>
        </w:tc>
        <w:tc>
          <w:tcPr>
            <w:tcW w:w="879" w:type="dxa"/>
            <w:tcBorders>
              <w:left w:val="single" w:sz="4" w:space="0" w:color="auto"/>
              <w:bottom w:val="single" w:sz="4" w:space="0" w:color="auto"/>
              <w:right w:val="single" w:sz="4" w:space="0" w:color="auto"/>
            </w:tcBorders>
          </w:tcPr>
          <w:p w14:paraId="435589A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438E90A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F5121DA"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768C7C5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068AEEC6"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4255F5AA" w14:textId="77777777" w:rsidTr="00C5599E">
        <w:trPr>
          <w:tblHeader/>
          <w:jc w:val="center"/>
        </w:trPr>
        <w:tc>
          <w:tcPr>
            <w:tcW w:w="2290" w:type="dxa"/>
            <w:tcBorders>
              <w:top w:val="single" w:sz="4" w:space="0" w:color="auto"/>
              <w:left w:val="single" w:sz="4" w:space="0" w:color="auto"/>
              <w:right w:val="single" w:sz="4" w:space="0" w:color="auto"/>
            </w:tcBorders>
          </w:tcPr>
          <w:p w14:paraId="0B4BBE1C" w14:textId="77777777" w:rsidR="00091F78" w:rsidRPr="00091F78" w:rsidRDefault="00091F78" w:rsidP="00091F78">
            <w:pPr>
              <w:keepNext/>
              <w:keepLines/>
              <w:spacing w:after="0"/>
              <w:jc w:val="center"/>
              <w:rPr>
                <w:rFonts w:ascii="Arial" w:hAnsi="Arial" w:cs="Arial"/>
                <w:sz w:val="18"/>
                <w:lang w:val="sv-SE"/>
              </w:rPr>
            </w:pPr>
            <w:r w:rsidRPr="00091F78">
              <w:rPr>
                <w:rFonts w:ascii="Arial" w:hAnsi="Arial"/>
                <w:sz w:val="18"/>
              </w:rPr>
              <w:t>E-UTRA Band 27</w:t>
            </w:r>
          </w:p>
        </w:tc>
        <w:tc>
          <w:tcPr>
            <w:tcW w:w="1995" w:type="dxa"/>
            <w:tcBorders>
              <w:top w:val="single" w:sz="4" w:space="0" w:color="auto"/>
              <w:left w:val="single" w:sz="4" w:space="0" w:color="auto"/>
              <w:right w:val="single" w:sz="4" w:space="0" w:color="auto"/>
            </w:tcBorders>
          </w:tcPr>
          <w:p w14:paraId="73C8FAC8"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 xml:space="preserve">807 – 824 MHz </w:t>
            </w:r>
          </w:p>
        </w:tc>
        <w:tc>
          <w:tcPr>
            <w:tcW w:w="879" w:type="dxa"/>
            <w:tcBorders>
              <w:left w:val="single" w:sz="4" w:space="0" w:color="auto"/>
              <w:bottom w:val="single" w:sz="4" w:space="0" w:color="auto"/>
              <w:right w:val="single" w:sz="4" w:space="0" w:color="auto"/>
            </w:tcBorders>
          </w:tcPr>
          <w:p w14:paraId="0049B6D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26F8AE2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2D3CCEC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10D67A2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0F18B7F5"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2D282DAA" w14:textId="77777777" w:rsidTr="00C5599E">
        <w:trPr>
          <w:tblHeader/>
          <w:jc w:val="center"/>
        </w:trPr>
        <w:tc>
          <w:tcPr>
            <w:tcW w:w="2290" w:type="dxa"/>
            <w:tcBorders>
              <w:top w:val="single" w:sz="4" w:space="0" w:color="auto"/>
              <w:left w:val="single" w:sz="4" w:space="0" w:color="auto"/>
              <w:right w:val="single" w:sz="4" w:space="0" w:color="auto"/>
            </w:tcBorders>
          </w:tcPr>
          <w:p w14:paraId="76BE556B"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E-UTRA Band 28 or NR Band n28</w:t>
            </w:r>
          </w:p>
        </w:tc>
        <w:tc>
          <w:tcPr>
            <w:tcW w:w="1995" w:type="dxa"/>
            <w:tcBorders>
              <w:top w:val="single" w:sz="4" w:space="0" w:color="auto"/>
              <w:left w:val="single" w:sz="4" w:space="0" w:color="auto"/>
              <w:right w:val="single" w:sz="4" w:space="0" w:color="auto"/>
            </w:tcBorders>
          </w:tcPr>
          <w:p w14:paraId="7EDFE1D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703 – 748 MHz</w:t>
            </w:r>
          </w:p>
        </w:tc>
        <w:tc>
          <w:tcPr>
            <w:tcW w:w="879" w:type="dxa"/>
            <w:tcBorders>
              <w:left w:val="single" w:sz="4" w:space="0" w:color="auto"/>
              <w:bottom w:val="single" w:sz="4" w:space="0" w:color="auto"/>
              <w:right w:val="single" w:sz="4" w:space="0" w:color="auto"/>
            </w:tcBorders>
          </w:tcPr>
          <w:p w14:paraId="6DE77AD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461BCC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1493798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78A91C9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0ABA6E5A"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1A81AC88" w14:textId="77777777" w:rsidTr="00C5599E">
        <w:trPr>
          <w:tblHeader/>
          <w:jc w:val="center"/>
        </w:trPr>
        <w:tc>
          <w:tcPr>
            <w:tcW w:w="2290" w:type="dxa"/>
            <w:tcBorders>
              <w:top w:val="single" w:sz="4" w:space="0" w:color="auto"/>
              <w:left w:val="single" w:sz="4" w:space="0" w:color="auto"/>
              <w:right w:val="single" w:sz="4" w:space="0" w:color="auto"/>
            </w:tcBorders>
          </w:tcPr>
          <w:p w14:paraId="796CAAB8"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E-UTRA Band 30</w:t>
            </w:r>
          </w:p>
        </w:tc>
        <w:tc>
          <w:tcPr>
            <w:tcW w:w="1995" w:type="dxa"/>
            <w:tcBorders>
              <w:top w:val="single" w:sz="4" w:space="0" w:color="auto"/>
              <w:left w:val="single" w:sz="4" w:space="0" w:color="auto"/>
              <w:right w:val="single" w:sz="4" w:space="0" w:color="auto"/>
            </w:tcBorders>
          </w:tcPr>
          <w:p w14:paraId="58DE5E7C"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 xml:space="preserve">2305 – 2315 MHz </w:t>
            </w:r>
          </w:p>
        </w:tc>
        <w:tc>
          <w:tcPr>
            <w:tcW w:w="879" w:type="dxa"/>
            <w:tcBorders>
              <w:left w:val="single" w:sz="4" w:space="0" w:color="auto"/>
              <w:bottom w:val="single" w:sz="4" w:space="0" w:color="auto"/>
              <w:right w:val="single" w:sz="4" w:space="0" w:color="auto"/>
            </w:tcBorders>
          </w:tcPr>
          <w:p w14:paraId="65DBAECF"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37CE2D64"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7BB0284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3005E231"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6CC346D8"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5BAECEE0" w14:textId="77777777" w:rsidTr="00C5599E">
        <w:trPr>
          <w:tblHeader/>
          <w:jc w:val="center"/>
        </w:trPr>
        <w:tc>
          <w:tcPr>
            <w:tcW w:w="2290" w:type="dxa"/>
            <w:tcBorders>
              <w:top w:val="single" w:sz="4" w:space="0" w:color="auto"/>
              <w:left w:val="single" w:sz="4" w:space="0" w:color="auto"/>
              <w:right w:val="single" w:sz="4" w:space="0" w:color="auto"/>
            </w:tcBorders>
          </w:tcPr>
          <w:p w14:paraId="7BC48BC9"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 xml:space="preserve">E-UTRA Band </w:t>
            </w:r>
            <w:r w:rsidRPr="00091F78">
              <w:rPr>
                <w:rFonts w:ascii="Arial" w:hAnsi="Arial" w:cs="Arial"/>
                <w:sz w:val="18"/>
                <w:lang w:eastAsia="zh-CN"/>
              </w:rPr>
              <w:t>31</w:t>
            </w:r>
          </w:p>
        </w:tc>
        <w:tc>
          <w:tcPr>
            <w:tcW w:w="1995" w:type="dxa"/>
            <w:tcBorders>
              <w:top w:val="single" w:sz="4" w:space="0" w:color="auto"/>
              <w:left w:val="single" w:sz="4" w:space="0" w:color="auto"/>
              <w:right w:val="single" w:sz="4" w:space="0" w:color="auto"/>
            </w:tcBorders>
          </w:tcPr>
          <w:p w14:paraId="3E338891"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lang w:eastAsia="zh-CN"/>
              </w:rPr>
              <w:t>452.5 -457.5 MHz</w:t>
            </w:r>
          </w:p>
        </w:tc>
        <w:tc>
          <w:tcPr>
            <w:tcW w:w="879" w:type="dxa"/>
            <w:tcBorders>
              <w:left w:val="single" w:sz="4" w:space="0" w:color="auto"/>
              <w:bottom w:val="single" w:sz="4" w:space="0" w:color="auto"/>
              <w:right w:val="single" w:sz="4" w:space="0" w:color="auto"/>
            </w:tcBorders>
          </w:tcPr>
          <w:p w14:paraId="5A0B07E7"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743B11F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192D23E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73C6E912" w14:textId="77777777" w:rsidR="00091F78" w:rsidRPr="00091F78" w:rsidRDefault="00091F78" w:rsidP="00091F78">
            <w:pPr>
              <w:keepNext/>
              <w:keepLines/>
              <w:spacing w:after="0"/>
              <w:jc w:val="center"/>
              <w:rPr>
                <w:rFonts w:ascii="Arial" w:hAnsi="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30E8526C"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735E46B1" w14:textId="77777777" w:rsidTr="00C5599E">
        <w:trPr>
          <w:tblHeader/>
          <w:jc w:val="center"/>
        </w:trPr>
        <w:tc>
          <w:tcPr>
            <w:tcW w:w="2290" w:type="dxa"/>
            <w:tcBorders>
              <w:top w:val="single" w:sz="4" w:space="0" w:color="auto"/>
              <w:left w:val="single" w:sz="4" w:space="0" w:color="auto"/>
              <w:right w:val="single" w:sz="4" w:space="0" w:color="auto"/>
            </w:tcBorders>
          </w:tcPr>
          <w:p w14:paraId="5C4358D1"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UTRA TDD Band a) or E-UTRA Band 33</w:t>
            </w:r>
          </w:p>
        </w:tc>
        <w:tc>
          <w:tcPr>
            <w:tcW w:w="1995" w:type="dxa"/>
            <w:tcBorders>
              <w:top w:val="single" w:sz="4" w:space="0" w:color="auto"/>
              <w:left w:val="single" w:sz="4" w:space="0" w:color="auto"/>
              <w:right w:val="single" w:sz="4" w:space="0" w:color="auto"/>
            </w:tcBorders>
          </w:tcPr>
          <w:p w14:paraId="1EB323EB" w14:textId="77777777" w:rsidR="00091F78" w:rsidRPr="00091F78" w:rsidRDefault="00091F78" w:rsidP="00091F78">
            <w:pPr>
              <w:keepNext/>
              <w:keepLines/>
              <w:spacing w:after="0"/>
              <w:jc w:val="center"/>
              <w:rPr>
                <w:rFonts w:ascii="Arial" w:hAnsi="Arial" w:cs="Arial"/>
                <w:sz w:val="18"/>
                <w:lang w:eastAsia="zh-CN"/>
              </w:rPr>
            </w:pPr>
            <w:r w:rsidRPr="00091F78">
              <w:rPr>
                <w:rFonts w:ascii="Arial" w:hAnsi="Arial" w:cs="Arial"/>
                <w:sz w:val="18"/>
              </w:rPr>
              <w:t>1900 – 1920 MHz</w:t>
            </w:r>
          </w:p>
        </w:tc>
        <w:tc>
          <w:tcPr>
            <w:tcW w:w="879" w:type="dxa"/>
            <w:tcBorders>
              <w:left w:val="single" w:sz="4" w:space="0" w:color="auto"/>
              <w:bottom w:val="single" w:sz="4" w:space="0" w:color="auto"/>
              <w:right w:val="single" w:sz="4" w:space="0" w:color="auto"/>
            </w:tcBorders>
          </w:tcPr>
          <w:p w14:paraId="5975A79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11AC298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14C2AED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0BBA0C7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B7C8744"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57CA2793" w14:textId="77777777" w:rsidTr="00C5599E">
        <w:trPr>
          <w:tblHeader/>
          <w:jc w:val="center"/>
        </w:trPr>
        <w:tc>
          <w:tcPr>
            <w:tcW w:w="2290" w:type="dxa"/>
            <w:tcBorders>
              <w:top w:val="single" w:sz="4" w:space="0" w:color="auto"/>
              <w:left w:val="single" w:sz="4" w:space="0" w:color="auto"/>
              <w:right w:val="single" w:sz="4" w:space="0" w:color="auto"/>
            </w:tcBorders>
          </w:tcPr>
          <w:p w14:paraId="02CAF269" w14:textId="77777777" w:rsidR="00091F78" w:rsidRPr="00091F78" w:rsidRDefault="00091F78" w:rsidP="00091F78">
            <w:pPr>
              <w:keepNext/>
              <w:keepLines/>
              <w:spacing w:after="0"/>
              <w:jc w:val="center"/>
              <w:rPr>
                <w:rFonts w:ascii="Arial" w:hAnsi="Arial"/>
                <w:sz w:val="18"/>
              </w:rPr>
            </w:pPr>
            <w:r w:rsidRPr="00091F78">
              <w:rPr>
                <w:rFonts w:ascii="Arial" w:hAnsi="Arial"/>
                <w:sz w:val="18"/>
              </w:rPr>
              <w:t>UTRA TDD Band a) or E-UTRA Band 34</w:t>
            </w:r>
            <w:r w:rsidRPr="00091F78">
              <w:rPr>
                <w:rFonts w:ascii="Arial" w:hAnsi="Arial"/>
                <w:sz w:val="18"/>
                <w:lang w:val="en-US" w:eastAsia="zh-CN"/>
              </w:rPr>
              <w:t xml:space="preserve"> or NR band n34</w:t>
            </w:r>
          </w:p>
        </w:tc>
        <w:tc>
          <w:tcPr>
            <w:tcW w:w="1995" w:type="dxa"/>
            <w:tcBorders>
              <w:top w:val="single" w:sz="4" w:space="0" w:color="auto"/>
              <w:left w:val="single" w:sz="4" w:space="0" w:color="auto"/>
              <w:right w:val="single" w:sz="4" w:space="0" w:color="auto"/>
            </w:tcBorders>
          </w:tcPr>
          <w:p w14:paraId="3EC24E3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2010 – 2025 MHz</w:t>
            </w:r>
          </w:p>
        </w:tc>
        <w:tc>
          <w:tcPr>
            <w:tcW w:w="879" w:type="dxa"/>
            <w:tcBorders>
              <w:left w:val="single" w:sz="4" w:space="0" w:color="auto"/>
              <w:bottom w:val="single" w:sz="4" w:space="0" w:color="auto"/>
              <w:right w:val="single" w:sz="4" w:space="0" w:color="auto"/>
            </w:tcBorders>
          </w:tcPr>
          <w:p w14:paraId="3F400E18"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1769855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62D0D2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495F8EDA"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1F825AC"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cs="Arial"/>
                <w:sz w:val="18"/>
              </w:rPr>
              <w:t>This is not applicable to BS operating in Band n</w:t>
            </w:r>
            <w:r w:rsidRPr="00091F78">
              <w:rPr>
                <w:rFonts w:ascii="Arial" w:hAnsi="Arial" w:cs="Arial"/>
                <w:sz w:val="18"/>
                <w:lang w:val="en-US" w:eastAsia="zh-CN"/>
              </w:rPr>
              <w:t>34</w:t>
            </w:r>
          </w:p>
        </w:tc>
      </w:tr>
      <w:tr w:rsidR="00091F78" w:rsidRPr="00091F78" w14:paraId="7CC1B1C5" w14:textId="77777777" w:rsidTr="00C5599E">
        <w:trPr>
          <w:tblHeader/>
          <w:jc w:val="center"/>
        </w:trPr>
        <w:tc>
          <w:tcPr>
            <w:tcW w:w="2290" w:type="dxa"/>
            <w:tcBorders>
              <w:top w:val="single" w:sz="4" w:space="0" w:color="auto"/>
              <w:left w:val="single" w:sz="4" w:space="0" w:color="auto"/>
              <w:right w:val="single" w:sz="4" w:space="0" w:color="auto"/>
            </w:tcBorders>
          </w:tcPr>
          <w:p w14:paraId="015D286B" w14:textId="77777777" w:rsidR="00091F78" w:rsidRPr="00091F78" w:rsidRDefault="00091F78" w:rsidP="00091F78">
            <w:pPr>
              <w:keepNext/>
              <w:keepLines/>
              <w:spacing w:after="0"/>
              <w:jc w:val="center"/>
              <w:rPr>
                <w:rFonts w:ascii="Arial" w:hAnsi="Arial"/>
                <w:sz w:val="18"/>
              </w:rPr>
            </w:pPr>
            <w:r w:rsidRPr="00091F78">
              <w:rPr>
                <w:rFonts w:ascii="Arial" w:hAnsi="Arial"/>
                <w:sz w:val="18"/>
                <w:lang w:val="sv-SE"/>
              </w:rPr>
              <w:t>UTRA TDD Band b) or E-UTRA Band 35</w:t>
            </w:r>
          </w:p>
        </w:tc>
        <w:tc>
          <w:tcPr>
            <w:tcW w:w="1995" w:type="dxa"/>
            <w:tcBorders>
              <w:top w:val="single" w:sz="4" w:space="0" w:color="auto"/>
              <w:left w:val="single" w:sz="4" w:space="0" w:color="auto"/>
              <w:right w:val="single" w:sz="4" w:space="0" w:color="auto"/>
            </w:tcBorders>
          </w:tcPr>
          <w:p w14:paraId="6DE4479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1850 – 1910 MHz</w:t>
            </w:r>
          </w:p>
        </w:tc>
        <w:tc>
          <w:tcPr>
            <w:tcW w:w="879" w:type="dxa"/>
            <w:tcBorders>
              <w:left w:val="single" w:sz="4" w:space="0" w:color="auto"/>
              <w:bottom w:val="single" w:sz="4" w:space="0" w:color="auto"/>
              <w:right w:val="single" w:sz="4" w:space="0" w:color="auto"/>
            </w:tcBorders>
          </w:tcPr>
          <w:p w14:paraId="699A767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5BEC0AA"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1F21E0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20763448"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1C063CD" w14:textId="77777777" w:rsidR="00091F78" w:rsidRPr="00091F78" w:rsidRDefault="00091F78" w:rsidP="00091F78">
            <w:pPr>
              <w:keepNext/>
              <w:keepLines/>
              <w:spacing w:after="0"/>
              <w:jc w:val="center"/>
              <w:rPr>
                <w:rFonts w:ascii="Arial" w:hAnsi="Arial" w:cs="Arial"/>
                <w:sz w:val="18"/>
              </w:rPr>
            </w:pPr>
          </w:p>
        </w:tc>
      </w:tr>
      <w:tr w:rsidR="00091F78" w:rsidRPr="00091F78" w14:paraId="4686C7A4" w14:textId="77777777" w:rsidTr="00C5599E">
        <w:trPr>
          <w:tblHeader/>
          <w:jc w:val="center"/>
        </w:trPr>
        <w:tc>
          <w:tcPr>
            <w:tcW w:w="2290" w:type="dxa"/>
            <w:tcBorders>
              <w:top w:val="single" w:sz="4" w:space="0" w:color="auto"/>
              <w:left w:val="single" w:sz="4" w:space="0" w:color="auto"/>
              <w:right w:val="single" w:sz="4" w:space="0" w:color="auto"/>
            </w:tcBorders>
          </w:tcPr>
          <w:p w14:paraId="2DCDCDFA"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lang w:val="sv-SE"/>
              </w:rPr>
              <w:t>UTRA TDD Band b) or E-UTRA Band 36</w:t>
            </w:r>
          </w:p>
        </w:tc>
        <w:tc>
          <w:tcPr>
            <w:tcW w:w="1995" w:type="dxa"/>
            <w:tcBorders>
              <w:top w:val="single" w:sz="4" w:space="0" w:color="auto"/>
              <w:left w:val="single" w:sz="4" w:space="0" w:color="auto"/>
              <w:right w:val="single" w:sz="4" w:space="0" w:color="auto"/>
            </w:tcBorders>
          </w:tcPr>
          <w:p w14:paraId="4B63A997"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1930 – 1990 MHz</w:t>
            </w:r>
          </w:p>
        </w:tc>
        <w:tc>
          <w:tcPr>
            <w:tcW w:w="879" w:type="dxa"/>
            <w:tcBorders>
              <w:left w:val="single" w:sz="4" w:space="0" w:color="auto"/>
              <w:bottom w:val="single" w:sz="4" w:space="0" w:color="auto"/>
              <w:right w:val="single" w:sz="4" w:space="0" w:color="auto"/>
            </w:tcBorders>
          </w:tcPr>
          <w:p w14:paraId="496DE16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176D9E5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3611D1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1FA6DEB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5FBBE68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This is not applicable to BS operating in Band n2 or band n25</w:t>
            </w:r>
          </w:p>
        </w:tc>
      </w:tr>
      <w:tr w:rsidR="00091F78" w:rsidRPr="00091F78" w14:paraId="4700D868" w14:textId="77777777" w:rsidTr="00C5599E">
        <w:trPr>
          <w:tblHeader/>
          <w:jc w:val="center"/>
        </w:trPr>
        <w:tc>
          <w:tcPr>
            <w:tcW w:w="2290" w:type="dxa"/>
            <w:tcBorders>
              <w:top w:val="single" w:sz="4" w:space="0" w:color="auto"/>
              <w:left w:val="single" w:sz="4" w:space="0" w:color="auto"/>
              <w:right w:val="single" w:sz="4" w:space="0" w:color="auto"/>
            </w:tcBorders>
          </w:tcPr>
          <w:p w14:paraId="3BA5C42E"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lang w:val="sv-SE"/>
              </w:rPr>
              <w:t>UTRA TDD Band c) or E-UTRA Band 37</w:t>
            </w:r>
          </w:p>
        </w:tc>
        <w:tc>
          <w:tcPr>
            <w:tcW w:w="1995" w:type="dxa"/>
            <w:tcBorders>
              <w:top w:val="single" w:sz="4" w:space="0" w:color="auto"/>
              <w:left w:val="single" w:sz="4" w:space="0" w:color="auto"/>
              <w:right w:val="single" w:sz="4" w:space="0" w:color="auto"/>
            </w:tcBorders>
          </w:tcPr>
          <w:p w14:paraId="6163FE3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1910 – 1930 MHz</w:t>
            </w:r>
          </w:p>
        </w:tc>
        <w:tc>
          <w:tcPr>
            <w:tcW w:w="879" w:type="dxa"/>
            <w:tcBorders>
              <w:left w:val="single" w:sz="4" w:space="0" w:color="auto"/>
              <w:bottom w:val="single" w:sz="4" w:space="0" w:color="auto"/>
              <w:right w:val="single" w:sz="4" w:space="0" w:color="auto"/>
            </w:tcBorders>
          </w:tcPr>
          <w:p w14:paraId="541D48B8"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027B9D8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5B56FFFC"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33A74C6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3429E9F3" w14:textId="77777777" w:rsidR="00091F78" w:rsidRPr="00091F78" w:rsidRDefault="00091F78" w:rsidP="00091F78">
            <w:pPr>
              <w:keepNext/>
              <w:keepLines/>
              <w:spacing w:after="0"/>
              <w:jc w:val="center"/>
              <w:rPr>
                <w:rFonts w:ascii="Arial" w:hAnsi="Arial" w:cs="Arial"/>
                <w:sz w:val="18"/>
              </w:rPr>
            </w:pPr>
          </w:p>
        </w:tc>
      </w:tr>
      <w:tr w:rsidR="00091F78" w:rsidRPr="00091F78" w14:paraId="4ED08360" w14:textId="77777777" w:rsidTr="00C5599E">
        <w:trPr>
          <w:tblHeader/>
          <w:jc w:val="center"/>
        </w:trPr>
        <w:tc>
          <w:tcPr>
            <w:tcW w:w="2290" w:type="dxa"/>
            <w:tcBorders>
              <w:top w:val="single" w:sz="4" w:space="0" w:color="auto"/>
              <w:left w:val="single" w:sz="4" w:space="0" w:color="auto"/>
              <w:right w:val="single" w:sz="4" w:space="0" w:color="auto"/>
            </w:tcBorders>
          </w:tcPr>
          <w:p w14:paraId="067AF26A"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rPr>
              <w:t>UTRA TDD Band d) or E-UTRA Band 38 or NR Band n38</w:t>
            </w:r>
          </w:p>
        </w:tc>
        <w:tc>
          <w:tcPr>
            <w:tcW w:w="1995" w:type="dxa"/>
            <w:tcBorders>
              <w:top w:val="single" w:sz="4" w:space="0" w:color="auto"/>
              <w:left w:val="single" w:sz="4" w:space="0" w:color="auto"/>
              <w:right w:val="single" w:sz="4" w:space="0" w:color="auto"/>
            </w:tcBorders>
          </w:tcPr>
          <w:p w14:paraId="35B27DD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2570 – 2620 MHz</w:t>
            </w:r>
          </w:p>
        </w:tc>
        <w:tc>
          <w:tcPr>
            <w:tcW w:w="879" w:type="dxa"/>
            <w:tcBorders>
              <w:left w:val="single" w:sz="4" w:space="0" w:color="auto"/>
              <w:bottom w:val="single" w:sz="4" w:space="0" w:color="auto"/>
              <w:right w:val="single" w:sz="4" w:space="0" w:color="auto"/>
            </w:tcBorders>
          </w:tcPr>
          <w:p w14:paraId="1B915BF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328216E8"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3B585A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25D4C9BC"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6F4BED0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This is not applicable to BS operating in Band n38.</w:t>
            </w:r>
          </w:p>
        </w:tc>
      </w:tr>
      <w:tr w:rsidR="00091F78" w:rsidRPr="00091F78" w14:paraId="00E8EDF4" w14:textId="77777777" w:rsidTr="00C5599E">
        <w:trPr>
          <w:tblHeader/>
          <w:jc w:val="center"/>
        </w:trPr>
        <w:tc>
          <w:tcPr>
            <w:tcW w:w="2290" w:type="dxa"/>
            <w:tcBorders>
              <w:top w:val="single" w:sz="4" w:space="0" w:color="auto"/>
              <w:left w:val="single" w:sz="4" w:space="0" w:color="auto"/>
              <w:right w:val="single" w:sz="4" w:space="0" w:color="auto"/>
            </w:tcBorders>
          </w:tcPr>
          <w:p w14:paraId="304CDA4F" w14:textId="77777777" w:rsidR="00091F78" w:rsidRPr="00091F78" w:rsidRDefault="00091F78" w:rsidP="00091F78">
            <w:pPr>
              <w:keepNext/>
              <w:keepLines/>
              <w:spacing w:after="0"/>
              <w:jc w:val="center"/>
              <w:rPr>
                <w:rFonts w:ascii="Arial" w:hAnsi="Arial"/>
                <w:sz w:val="18"/>
              </w:rPr>
            </w:pPr>
            <w:r w:rsidRPr="00091F78">
              <w:rPr>
                <w:rFonts w:ascii="Arial" w:hAnsi="Arial"/>
                <w:sz w:val="18"/>
                <w:lang w:val="sv-SE"/>
              </w:rPr>
              <w:t>UTRA TDD Band f) or</w:t>
            </w:r>
            <w:r w:rsidRPr="00091F78">
              <w:rPr>
                <w:rFonts w:ascii="Arial" w:hAnsi="Arial" w:cs="Arial"/>
                <w:sz w:val="18"/>
                <w:lang w:val="sv-SE"/>
              </w:rPr>
              <w:t xml:space="preserve"> E-UTRA Band 3</w:t>
            </w:r>
            <w:r w:rsidRPr="00091F78">
              <w:rPr>
                <w:rFonts w:ascii="Arial" w:hAnsi="Arial" w:cs="Arial"/>
                <w:sz w:val="18"/>
                <w:lang w:val="sv-SE" w:eastAsia="zh-CN"/>
              </w:rPr>
              <w:t>9</w:t>
            </w:r>
            <w:r w:rsidRPr="00091F78">
              <w:rPr>
                <w:rFonts w:ascii="Arial" w:hAnsi="Arial" w:cs="Arial"/>
                <w:sz w:val="18"/>
                <w:lang w:val="en-US" w:eastAsia="zh-CN"/>
              </w:rPr>
              <w:t xml:space="preserve"> or NR band n39</w:t>
            </w:r>
          </w:p>
        </w:tc>
        <w:tc>
          <w:tcPr>
            <w:tcW w:w="1995" w:type="dxa"/>
            <w:tcBorders>
              <w:top w:val="single" w:sz="4" w:space="0" w:color="auto"/>
              <w:left w:val="single" w:sz="4" w:space="0" w:color="auto"/>
              <w:right w:val="single" w:sz="4" w:space="0" w:color="auto"/>
            </w:tcBorders>
          </w:tcPr>
          <w:p w14:paraId="0F5FD9C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lang w:eastAsia="zh-CN"/>
              </w:rPr>
              <w:t xml:space="preserve">1880 </w:t>
            </w:r>
            <w:r w:rsidRPr="00091F78">
              <w:rPr>
                <w:rFonts w:ascii="Arial" w:hAnsi="Arial" w:cs="Arial"/>
                <w:sz w:val="18"/>
              </w:rPr>
              <w:t xml:space="preserve">– </w:t>
            </w:r>
            <w:r w:rsidRPr="00091F78">
              <w:rPr>
                <w:rFonts w:ascii="Arial" w:hAnsi="Arial" w:cs="Arial"/>
                <w:sz w:val="18"/>
                <w:lang w:eastAsia="zh-CN"/>
              </w:rPr>
              <w:t>1920MHz</w:t>
            </w:r>
          </w:p>
        </w:tc>
        <w:tc>
          <w:tcPr>
            <w:tcW w:w="879" w:type="dxa"/>
            <w:tcBorders>
              <w:left w:val="single" w:sz="4" w:space="0" w:color="auto"/>
              <w:bottom w:val="single" w:sz="4" w:space="0" w:color="auto"/>
              <w:right w:val="single" w:sz="4" w:space="0" w:color="auto"/>
            </w:tcBorders>
          </w:tcPr>
          <w:p w14:paraId="6B3248EF"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w:t>
            </w:r>
            <w:r w:rsidRPr="00091F78">
              <w:rPr>
                <w:rFonts w:ascii="Arial" w:hAnsi="Arial" w:cs="Arial"/>
                <w:sz w:val="18"/>
                <w:lang w:eastAsia="zh-CN"/>
              </w:rPr>
              <w:t xml:space="preserve">96 </w:t>
            </w:r>
            <w:r w:rsidRPr="00091F78">
              <w:rPr>
                <w:rFonts w:ascii="Arial" w:hAnsi="Arial" w:cs="Arial"/>
                <w:sz w:val="18"/>
              </w:rPr>
              <w:t>dBm</w:t>
            </w:r>
          </w:p>
        </w:tc>
        <w:tc>
          <w:tcPr>
            <w:tcW w:w="879" w:type="dxa"/>
            <w:tcBorders>
              <w:left w:val="single" w:sz="4" w:space="0" w:color="auto"/>
              <w:bottom w:val="single" w:sz="4" w:space="0" w:color="auto"/>
              <w:right w:val="single" w:sz="4" w:space="0" w:color="auto"/>
            </w:tcBorders>
          </w:tcPr>
          <w:p w14:paraId="0324E806"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9E5D09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407F593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w:t>
            </w:r>
            <w:r w:rsidRPr="00091F78">
              <w:rPr>
                <w:rFonts w:ascii="Arial" w:hAnsi="Arial" w:cs="Arial"/>
                <w:sz w:val="18"/>
                <w:lang w:eastAsia="zh-CN"/>
              </w:rPr>
              <w:t>00 k</w:t>
            </w:r>
            <w:r w:rsidRPr="00091F78">
              <w:rPr>
                <w:rFonts w:ascii="Arial" w:hAnsi="Arial" w:cs="Arial"/>
                <w:sz w:val="18"/>
              </w:rPr>
              <w:t>Hz</w:t>
            </w:r>
          </w:p>
        </w:tc>
        <w:tc>
          <w:tcPr>
            <w:tcW w:w="1606" w:type="dxa"/>
            <w:tcBorders>
              <w:top w:val="single" w:sz="4" w:space="0" w:color="auto"/>
              <w:left w:val="single" w:sz="4" w:space="0" w:color="auto"/>
              <w:right w:val="single" w:sz="4" w:space="0" w:color="auto"/>
            </w:tcBorders>
          </w:tcPr>
          <w:p w14:paraId="708D89B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This is not applicable to BS operating in Band n</w:t>
            </w:r>
            <w:r w:rsidRPr="00091F78">
              <w:rPr>
                <w:rFonts w:ascii="Arial" w:hAnsi="Arial" w:cs="Arial"/>
                <w:sz w:val="18"/>
                <w:lang w:val="en-US" w:eastAsia="zh-CN"/>
              </w:rPr>
              <w:t>39</w:t>
            </w:r>
          </w:p>
        </w:tc>
      </w:tr>
      <w:tr w:rsidR="00091F78" w:rsidRPr="00091F78" w14:paraId="798572E9" w14:textId="77777777" w:rsidTr="00C5599E">
        <w:trPr>
          <w:tblHeader/>
          <w:jc w:val="center"/>
        </w:trPr>
        <w:tc>
          <w:tcPr>
            <w:tcW w:w="2290" w:type="dxa"/>
            <w:tcBorders>
              <w:top w:val="single" w:sz="4" w:space="0" w:color="auto"/>
              <w:left w:val="single" w:sz="4" w:space="0" w:color="auto"/>
              <w:right w:val="single" w:sz="4" w:space="0" w:color="auto"/>
            </w:tcBorders>
          </w:tcPr>
          <w:p w14:paraId="02FD4D3C" w14:textId="77777777" w:rsidR="00091F78" w:rsidRPr="00091F78" w:rsidRDefault="00091F78" w:rsidP="00091F78">
            <w:pPr>
              <w:keepNext/>
              <w:keepLines/>
              <w:spacing w:after="0"/>
              <w:jc w:val="center"/>
              <w:rPr>
                <w:rFonts w:ascii="Arial" w:hAnsi="Arial"/>
                <w:sz w:val="18"/>
                <w:lang w:val="sv-SE"/>
              </w:rPr>
            </w:pPr>
            <w:r w:rsidRPr="00091F78">
              <w:rPr>
                <w:rFonts w:ascii="Arial" w:hAnsi="Arial"/>
                <w:sz w:val="18"/>
                <w:lang w:val="sv-SE"/>
              </w:rPr>
              <w:t>UTRA TDD Band e) or</w:t>
            </w:r>
            <w:r w:rsidRPr="00091F78">
              <w:rPr>
                <w:rFonts w:ascii="Arial" w:hAnsi="Arial" w:cs="Arial"/>
                <w:sz w:val="18"/>
                <w:lang w:val="sv-SE"/>
              </w:rPr>
              <w:t xml:space="preserve"> E-UTRA Band </w:t>
            </w:r>
            <w:r w:rsidRPr="00091F78">
              <w:rPr>
                <w:rFonts w:ascii="Arial" w:hAnsi="Arial" w:cs="Arial"/>
                <w:sz w:val="18"/>
                <w:lang w:val="sv-SE" w:eastAsia="zh-CN"/>
              </w:rPr>
              <w:t>40</w:t>
            </w:r>
            <w:r w:rsidRPr="00091F78">
              <w:rPr>
                <w:rFonts w:ascii="Arial" w:hAnsi="Arial" w:cs="Arial"/>
                <w:sz w:val="18"/>
                <w:lang w:eastAsia="zh-CN"/>
              </w:rPr>
              <w:t xml:space="preserve"> or NR Band n40</w:t>
            </w:r>
          </w:p>
        </w:tc>
        <w:tc>
          <w:tcPr>
            <w:tcW w:w="1995" w:type="dxa"/>
            <w:tcBorders>
              <w:top w:val="single" w:sz="4" w:space="0" w:color="auto"/>
              <w:left w:val="single" w:sz="4" w:space="0" w:color="auto"/>
              <w:right w:val="single" w:sz="4" w:space="0" w:color="auto"/>
            </w:tcBorders>
          </w:tcPr>
          <w:p w14:paraId="4A88B4FD" w14:textId="77777777" w:rsidR="00091F78" w:rsidRPr="00091F78" w:rsidRDefault="00091F78" w:rsidP="00091F78">
            <w:pPr>
              <w:keepNext/>
              <w:keepLines/>
              <w:spacing w:after="0"/>
              <w:jc w:val="center"/>
              <w:rPr>
                <w:rFonts w:ascii="Arial" w:hAnsi="Arial" w:cs="Arial"/>
                <w:sz w:val="18"/>
                <w:lang w:eastAsia="zh-CN"/>
              </w:rPr>
            </w:pPr>
            <w:r w:rsidRPr="00091F78">
              <w:rPr>
                <w:rFonts w:ascii="Arial" w:hAnsi="Arial" w:cs="Arial"/>
                <w:sz w:val="18"/>
                <w:lang w:eastAsia="zh-CN"/>
              </w:rPr>
              <w:t xml:space="preserve">2300 </w:t>
            </w:r>
            <w:r w:rsidRPr="00091F78">
              <w:rPr>
                <w:rFonts w:ascii="Arial" w:hAnsi="Arial" w:cs="Arial"/>
                <w:sz w:val="18"/>
              </w:rPr>
              <w:t xml:space="preserve">– </w:t>
            </w:r>
            <w:r w:rsidRPr="00091F78">
              <w:rPr>
                <w:rFonts w:ascii="Arial" w:hAnsi="Arial" w:cs="Arial"/>
                <w:sz w:val="18"/>
                <w:lang w:eastAsia="zh-CN"/>
              </w:rPr>
              <w:t>2400MHz</w:t>
            </w:r>
          </w:p>
        </w:tc>
        <w:tc>
          <w:tcPr>
            <w:tcW w:w="879" w:type="dxa"/>
            <w:tcBorders>
              <w:left w:val="single" w:sz="4" w:space="0" w:color="auto"/>
              <w:bottom w:val="single" w:sz="4" w:space="0" w:color="auto"/>
              <w:right w:val="single" w:sz="4" w:space="0" w:color="auto"/>
            </w:tcBorders>
          </w:tcPr>
          <w:p w14:paraId="79942A1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w:t>
            </w:r>
            <w:r w:rsidRPr="00091F78">
              <w:rPr>
                <w:rFonts w:ascii="Arial" w:hAnsi="Arial" w:cs="Arial"/>
                <w:sz w:val="18"/>
                <w:lang w:eastAsia="zh-CN"/>
              </w:rPr>
              <w:t xml:space="preserve">96 </w:t>
            </w:r>
            <w:r w:rsidRPr="00091F78">
              <w:rPr>
                <w:rFonts w:ascii="Arial" w:hAnsi="Arial" w:cs="Arial"/>
                <w:sz w:val="18"/>
              </w:rPr>
              <w:t>dBm</w:t>
            </w:r>
          </w:p>
        </w:tc>
        <w:tc>
          <w:tcPr>
            <w:tcW w:w="879" w:type="dxa"/>
            <w:tcBorders>
              <w:left w:val="single" w:sz="4" w:space="0" w:color="auto"/>
              <w:bottom w:val="single" w:sz="4" w:space="0" w:color="auto"/>
              <w:right w:val="single" w:sz="4" w:space="0" w:color="auto"/>
            </w:tcBorders>
          </w:tcPr>
          <w:p w14:paraId="4420376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22F981E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58F8F91E"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w:t>
            </w:r>
            <w:r w:rsidRPr="00091F78">
              <w:rPr>
                <w:rFonts w:ascii="Arial" w:hAnsi="Arial" w:cs="Arial"/>
                <w:sz w:val="18"/>
                <w:lang w:eastAsia="zh-CN"/>
              </w:rPr>
              <w:t>00</w:t>
            </w:r>
            <w:r w:rsidRPr="00091F78">
              <w:rPr>
                <w:rFonts w:ascii="Arial" w:hAnsi="Arial" w:cs="Arial"/>
                <w:sz w:val="18"/>
              </w:rPr>
              <w:t xml:space="preserve"> </w:t>
            </w:r>
            <w:r w:rsidRPr="00091F78">
              <w:rPr>
                <w:rFonts w:ascii="Arial" w:hAnsi="Arial" w:cs="Arial"/>
                <w:sz w:val="18"/>
                <w:lang w:eastAsia="zh-CN"/>
              </w:rPr>
              <w:t>k</w:t>
            </w:r>
            <w:r w:rsidRPr="00091F78">
              <w:rPr>
                <w:rFonts w:ascii="Arial" w:hAnsi="Arial" w:cs="Arial"/>
                <w:sz w:val="18"/>
              </w:rPr>
              <w:t>Hz</w:t>
            </w:r>
          </w:p>
        </w:tc>
        <w:tc>
          <w:tcPr>
            <w:tcW w:w="1606" w:type="dxa"/>
            <w:tcBorders>
              <w:top w:val="single" w:sz="4" w:space="0" w:color="auto"/>
              <w:left w:val="single" w:sz="4" w:space="0" w:color="auto"/>
              <w:right w:val="single" w:sz="4" w:space="0" w:color="auto"/>
            </w:tcBorders>
          </w:tcPr>
          <w:p w14:paraId="6279E65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This is not applicable to BS operating in Band n40.</w:t>
            </w:r>
          </w:p>
        </w:tc>
      </w:tr>
      <w:tr w:rsidR="00091F78" w:rsidRPr="00091F78" w14:paraId="18E171B4" w14:textId="77777777" w:rsidTr="00C5599E">
        <w:trPr>
          <w:tblHeader/>
          <w:jc w:val="center"/>
        </w:trPr>
        <w:tc>
          <w:tcPr>
            <w:tcW w:w="2290" w:type="dxa"/>
            <w:tcBorders>
              <w:top w:val="single" w:sz="4" w:space="0" w:color="auto"/>
              <w:left w:val="single" w:sz="4" w:space="0" w:color="auto"/>
              <w:right w:val="single" w:sz="4" w:space="0" w:color="auto"/>
            </w:tcBorders>
          </w:tcPr>
          <w:p w14:paraId="0F964B69" w14:textId="77777777" w:rsidR="00091F78" w:rsidRPr="00091F78" w:rsidRDefault="00091F78" w:rsidP="00091F78">
            <w:pPr>
              <w:keepNext/>
              <w:keepLines/>
              <w:spacing w:after="0"/>
              <w:jc w:val="center"/>
              <w:rPr>
                <w:rFonts w:ascii="Arial" w:hAnsi="Arial"/>
                <w:sz w:val="18"/>
                <w:lang w:val="sv-SE"/>
              </w:rPr>
            </w:pPr>
            <w:r w:rsidRPr="00091F78">
              <w:rPr>
                <w:rFonts w:ascii="Arial" w:hAnsi="Arial" w:cs="Arial"/>
                <w:sz w:val="18"/>
              </w:rPr>
              <w:t xml:space="preserve">E-UTRA Band </w:t>
            </w:r>
            <w:r w:rsidRPr="00091F78">
              <w:rPr>
                <w:rFonts w:ascii="Arial" w:hAnsi="Arial" w:cs="Arial"/>
                <w:sz w:val="18"/>
                <w:lang w:eastAsia="zh-CN"/>
              </w:rPr>
              <w:t>41 or NR Band n41</w:t>
            </w:r>
          </w:p>
        </w:tc>
        <w:tc>
          <w:tcPr>
            <w:tcW w:w="1995" w:type="dxa"/>
            <w:tcBorders>
              <w:top w:val="single" w:sz="4" w:space="0" w:color="auto"/>
              <w:left w:val="single" w:sz="4" w:space="0" w:color="auto"/>
              <w:right w:val="single" w:sz="4" w:space="0" w:color="auto"/>
            </w:tcBorders>
          </w:tcPr>
          <w:p w14:paraId="13D7AAE0" w14:textId="77777777" w:rsidR="00091F78" w:rsidRPr="00091F78" w:rsidRDefault="00091F78" w:rsidP="00091F78">
            <w:pPr>
              <w:keepNext/>
              <w:keepLines/>
              <w:spacing w:after="0"/>
              <w:jc w:val="center"/>
              <w:rPr>
                <w:rFonts w:ascii="Arial" w:hAnsi="Arial" w:cs="Arial"/>
                <w:sz w:val="18"/>
                <w:lang w:eastAsia="zh-CN"/>
              </w:rPr>
            </w:pPr>
            <w:r w:rsidRPr="00091F78">
              <w:rPr>
                <w:rFonts w:ascii="Arial" w:hAnsi="Arial" w:cs="Arial"/>
                <w:sz w:val="18"/>
                <w:lang w:eastAsia="zh-CN"/>
              </w:rPr>
              <w:t xml:space="preserve">2496 </w:t>
            </w:r>
            <w:r w:rsidRPr="00091F78">
              <w:rPr>
                <w:rFonts w:ascii="Arial" w:hAnsi="Arial" w:cs="Arial"/>
                <w:sz w:val="18"/>
              </w:rPr>
              <w:t xml:space="preserve">– </w:t>
            </w:r>
            <w:r w:rsidRPr="00091F78">
              <w:rPr>
                <w:rFonts w:ascii="Arial" w:hAnsi="Arial" w:cs="Arial"/>
                <w:sz w:val="18"/>
                <w:lang w:eastAsia="zh-CN"/>
              </w:rPr>
              <w:t>2690 MHz</w:t>
            </w:r>
          </w:p>
        </w:tc>
        <w:tc>
          <w:tcPr>
            <w:tcW w:w="879" w:type="dxa"/>
            <w:tcBorders>
              <w:left w:val="single" w:sz="4" w:space="0" w:color="auto"/>
              <w:bottom w:val="single" w:sz="4" w:space="0" w:color="auto"/>
              <w:right w:val="single" w:sz="4" w:space="0" w:color="auto"/>
            </w:tcBorders>
          </w:tcPr>
          <w:p w14:paraId="53C321E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w:t>
            </w:r>
            <w:r w:rsidRPr="00091F78">
              <w:rPr>
                <w:rFonts w:ascii="Arial" w:hAnsi="Arial" w:cs="Arial"/>
                <w:sz w:val="18"/>
                <w:lang w:eastAsia="zh-CN"/>
              </w:rPr>
              <w:t xml:space="preserve">96 </w:t>
            </w:r>
            <w:r w:rsidRPr="00091F78">
              <w:rPr>
                <w:rFonts w:ascii="Arial" w:hAnsi="Arial" w:cs="Arial"/>
                <w:sz w:val="18"/>
              </w:rPr>
              <w:t>dBm</w:t>
            </w:r>
          </w:p>
        </w:tc>
        <w:tc>
          <w:tcPr>
            <w:tcW w:w="879" w:type="dxa"/>
            <w:tcBorders>
              <w:left w:val="single" w:sz="4" w:space="0" w:color="auto"/>
              <w:bottom w:val="single" w:sz="4" w:space="0" w:color="auto"/>
              <w:right w:val="single" w:sz="4" w:space="0" w:color="auto"/>
            </w:tcBorders>
          </w:tcPr>
          <w:p w14:paraId="7FF85C2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75F5329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5AA1C73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w:t>
            </w:r>
            <w:r w:rsidRPr="00091F78">
              <w:rPr>
                <w:rFonts w:ascii="Arial" w:hAnsi="Arial" w:cs="Arial"/>
                <w:sz w:val="18"/>
                <w:lang w:eastAsia="zh-CN"/>
              </w:rPr>
              <w:t>00</w:t>
            </w:r>
            <w:r w:rsidRPr="00091F78">
              <w:rPr>
                <w:rFonts w:ascii="Arial" w:hAnsi="Arial" w:cs="Arial"/>
                <w:sz w:val="18"/>
              </w:rPr>
              <w:t xml:space="preserve"> </w:t>
            </w:r>
            <w:r w:rsidRPr="00091F78">
              <w:rPr>
                <w:rFonts w:ascii="Arial" w:hAnsi="Arial" w:cs="Arial"/>
                <w:sz w:val="18"/>
                <w:lang w:eastAsia="zh-CN"/>
              </w:rPr>
              <w:t>k</w:t>
            </w:r>
            <w:r w:rsidRPr="00091F78">
              <w:rPr>
                <w:rFonts w:ascii="Arial" w:hAnsi="Arial" w:cs="Arial"/>
                <w:sz w:val="18"/>
              </w:rPr>
              <w:t>Hz</w:t>
            </w:r>
          </w:p>
        </w:tc>
        <w:tc>
          <w:tcPr>
            <w:tcW w:w="1606" w:type="dxa"/>
            <w:tcBorders>
              <w:top w:val="single" w:sz="4" w:space="0" w:color="auto"/>
              <w:left w:val="single" w:sz="4" w:space="0" w:color="auto"/>
              <w:right w:val="single" w:sz="4" w:space="0" w:color="auto"/>
            </w:tcBorders>
          </w:tcPr>
          <w:p w14:paraId="0B6410B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This is not applicable to BS operating in Band n</w:t>
            </w:r>
            <w:r w:rsidRPr="00091F78">
              <w:rPr>
                <w:rFonts w:ascii="Arial" w:hAnsi="Arial" w:cs="Arial"/>
                <w:sz w:val="18"/>
                <w:lang w:eastAsia="zh-CN"/>
              </w:rPr>
              <w:t>41</w:t>
            </w:r>
          </w:p>
        </w:tc>
      </w:tr>
      <w:tr w:rsidR="00091F78" w:rsidRPr="00091F78" w14:paraId="7251DC3D" w14:textId="77777777" w:rsidTr="00C5599E">
        <w:trPr>
          <w:tblHeader/>
          <w:jc w:val="center"/>
        </w:trPr>
        <w:tc>
          <w:tcPr>
            <w:tcW w:w="2290" w:type="dxa"/>
            <w:tcBorders>
              <w:top w:val="single" w:sz="4" w:space="0" w:color="auto"/>
              <w:left w:val="single" w:sz="4" w:space="0" w:color="auto"/>
              <w:right w:val="single" w:sz="4" w:space="0" w:color="auto"/>
            </w:tcBorders>
          </w:tcPr>
          <w:p w14:paraId="1BD3D598"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E-UTRA Band 42</w:t>
            </w:r>
          </w:p>
        </w:tc>
        <w:tc>
          <w:tcPr>
            <w:tcW w:w="1995" w:type="dxa"/>
            <w:tcBorders>
              <w:top w:val="single" w:sz="4" w:space="0" w:color="auto"/>
              <w:left w:val="single" w:sz="4" w:space="0" w:color="auto"/>
              <w:right w:val="single" w:sz="4" w:space="0" w:color="auto"/>
            </w:tcBorders>
          </w:tcPr>
          <w:p w14:paraId="28B5DB79" w14:textId="77777777" w:rsidR="00091F78" w:rsidRPr="00091F78" w:rsidRDefault="00091F78" w:rsidP="00091F78">
            <w:pPr>
              <w:keepNext/>
              <w:keepLines/>
              <w:spacing w:after="0"/>
              <w:jc w:val="center"/>
              <w:rPr>
                <w:rFonts w:ascii="Arial" w:hAnsi="Arial" w:cs="Arial"/>
                <w:sz w:val="18"/>
                <w:lang w:eastAsia="zh-CN"/>
              </w:rPr>
            </w:pPr>
            <w:r w:rsidRPr="00091F78">
              <w:rPr>
                <w:rFonts w:ascii="Arial" w:hAnsi="Arial" w:cs="Arial"/>
                <w:sz w:val="18"/>
              </w:rPr>
              <w:t>3400 – 3600 MHz</w:t>
            </w:r>
          </w:p>
        </w:tc>
        <w:tc>
          <w:tcPr>
            <w:tcW w:w="879" w:type="dxa"/>
            <w:tcBorders>
              <w:left w:val="single" w:sz="4" w:space="0" w:color="auto"/>
              <w:bottom w:val="single" w:sz="4" w:space="0" w:color="auto"/>
              <w:right w:val="single" w:sz="4" w:space="0" w:color="auto"/>
            </w:tcBorders>
          </w:tcPr>
          <w:p w14:paraId="63B16DB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28CB37F6"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172EA57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738EC2E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46D84813"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lang w:eastAsia="ja-JP"/>
              </w:rPr>
              <w:t xml:space="preserve">This is not applicable to BS operating in Band </w:t>
            </w:r>
            <w:r w:rsidRPr="00091F78">
              <w:rPr>
                <w:rFonts w:ascii="Arial" w:hAnsi="Arial" w:cs="Arial"/>
                <w:sz w:val="18"/>
              </w:rPr>
              <w:t>n77 or n78</w:t>
            </w:r>
          </w:p>
        </w:tc>
      </w:tr>
      <w:tr w:rsidR="00091F78" w:rsidRPr="00091F78" w14:paraId="52DB6A62" w14:textId="77777777" w:rsidTr="00C5599E">
        <w:trPr>
          <w:tblHeader/>
          <w:jc w:val="center"/>
        </w:trPr>
        <w:tc>
          <w:tcPr>
            <w:tcW w:w="2290" w:type="dxa"/>
            <w:tcBorders>
              <w:top w:val="single" w:sz="4" w:space="0" w:color="auto"/>
              <w:left w:val="single" w:sz="4" w:space="0" w:color="auto"/>
              <w:right w:val="single" w:sz="4" w:space="0" w:color="auto"/>
            </w:tcBorders>
          </w:tcPr>
          <w:p w14:paraId="497AFA1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E-UTRA Band 43</w:t>
            </w:r>
          </w:p>
        </w:tc>
        <w:tc>
          <w:tcPr>
            <w:tcW w:w="1995" w:type="dxa"/>
            <w:tcBorders>
              <w:top w:val="single" w:sz="4" w:space="0" w:color="auto"/>
              <w:left w:val="single" w:sz="4" w:space="0" w:color="auto"/>
              <w:right w:val="single" w:sz="4" w:space="0" w:color="auto"/>
            </w:tcBorders>
          </w:tcPr>
          <w:p w14:paraId="0DD9D80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3600 – 3800 MHz</w:t>
            </w:r>
          </w:p>
        </w:tc>
        <w:tc>
          <w:tcPr>
            <w:tcW w:w="879" w:type="dxa"/>
            <w:tcBorders>
              <w:left w:val="single" w:sz="4" w:space="0" w:color="auto"/>
              <w:bottom w:val="single" w:sz="4" w:space="0" w:color="auto"/>
              <w:right w:val="single" w:sz="4" w:space="0" w:color="auto"/>
            </w:tcBorders>
          </w:tcPr>
          <w:p w14:paraId="7940F51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4C07FCFA"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980D98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0F255680"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26743329"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lang w:eastAsia="ja-JP"/>
              </w:rPr>
              <w:t xml:space="preserve">This is not applicable to BS operating in Band </w:t>
            </w:r>
            <w:r w:rsidRPr="00091F78">
              <w:rPr>
                <w:rFonts w:ascii="Arial" w:hAnsi="Arial" w:cs="Arial"/>
                <w:sz w:val="18"/>
              </w:rPr>
              <w:t>n77 or n78</w:t>
            </w:r>
          </w:p>
        </w:tc>
      </w:tr>
      <w:tr w:rsidR="00091F78" w:rsidRPr="00091F78" w14:paraId="48D8DB87" w14:textId="77777777" w:rsidTr="00C5599E">
        <w:trPr>
          <w:tblHeader/>
          <w:jc w:val="center"/>
        </w:trPr>
        <w:tc>
          <w:tcPr>
            <w:tcW w:w="2290" w:type="dxa"/>
            <w:tcBorders>
              <w:top w:val="single" w:sz="4" w:space="0" w:color="auto"/>
              <w:left w:val="single" w:sz="4" w:space="0" w:color="auto"/>
              <w:right w:val="single" w:sz="4" w:space="0" w:color="auto"/>
            </w:tcBorders>
          </w:tcPr>
          <w:p w14:paraId="468D1E2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E-UTRA Band 44</w:t>
            </w:r>
          </w:p>
        </w:tc>
        <w:tc>
          <w:tcPr>
            <w:tcW w:w="1995" w:type="dxa"/>
            <w:tcBorders>
              <w:top w:val="single" w:sz="4" w:space="0" w:color="auto"/>
              <w:left w:val="single" w:sz="4" w:space="0" w:color="auto"/>
              <w:right w:val="single" w:sz="4" w:space="0" w:color="auto"/>
            </w:tcBorders>
          </w:tcPr>
          <w:p w14:paraId="2ECB5F6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703 – 803 MHz</w:t>
            </w:r>
          </w:p>
        </w:tc>
        <w:tc>
          <w:tcPr>
            <w:tcW w:w="879" w:type="dxa"/>
            <w:tcBorders>
              <w:left w:val="single" w:sz="4" w:space="0" w:color="auto"/>
              <w:bottom w:val="single" w:sz="4" w:space="0" w:color="auto"/>
              <w:right w:val="single" w:sz="4" w:space="0" w:color="auto"/>
            </w:tcBorders>
          </w:tcPr>
          <w:p w14:paraId="4B175E43"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5A880F7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0C76F3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6E01DF3A"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58DD9CE5"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cs="Arial"/>
                <w:sz w:val="18"/>
              </w:rPr>
              <w:t>This is not applicable to BS operating in Band n28</w:t>
            </w:r>
          </w:p>
        </w:tc>
      </w:tr>
      <w:tr w:rsidR="00091F78" w:rsidRPr="00091F78" w14:paraId="23669C54" w14:textId="77777777" w:rsidTr="00C5599E">
        <w:trPr>
          <w:tblHeader/>
          <w:jc w:val="center"/>
        </w:trPr>
        <w:tc>
          <w:tcPr>
            <w:tcW w:w="2290" w:type="dxa"/>
            <w:tcBorders>
              <w:top w:val="single" w:sz="4" w:space="0" w:color="auto"/>
              <w:left w:val="single" w:sz="4" w:space="0" w:color="auto"/>
              <w:right w:val="single" w:sz="4" w:space="0" w:color="auto"/>
            </w:tcBorders>
          </w:tcPr>
          <w:p w14:paraId="426A97D2" w14:textId="77777777" w:rsidR="00091F78" w:rsidRPr="00091F78" w:rsidRDefault="00091F78" w:rsidP="00091F78">
            <w:pPr>
              <w:keepNext/>
              <w:keepLines/>
              <w:spacing w:after="0"/>
              <w:jc w:val="center"/>
              <w:rPr>
                <w:rFonts w:ascii="Arial" w:hAnsi="Arial"/>
                <w:sz w:val="18"/>
              </w:rPr>
            </w:pPr>
            <w:r w:rsidRPr="00091F78">
              <w:rPr>
                <w:rFonts w:ascii="Arial" w:hAnsi="Arial"/>
                <w:sz w:val="18"/>
                <w:lang w:eastAsia="ja-JP"/>
              </w:rPr>
              <w:t>E-UTRA Band 4</w:t>
            </w:r>
            <w:r w:rsidRPr="00091F78">
              <w:rPr>
                <w:rFonts w:ascii="Arial" w:hAnsi="Arial"/>
                <w:sz w:val="18"/>
                <w:lang w:eastAsia="zh-CN"/>
              </w:rPr>
              <w:t>5</w:t>
            </w:r>
          </w:p>
        </w:tc>
        <w:tc>
          <w:tcPr>
            <w:tcW w:w="1995" w:type="dxa"/>
            <w:tcBorders>
              <w:top w:val="single" w:sz="4" w:space="0" w:color="auto"/>
              <w:left w:val="single" w:sz="4" w:space="0" w:color="auto"/>
              <w:right w:val="single" w:sz="4" w:space="0" w:color="auto"/>
            </w:tcBorders>
          </w:tcPr>
          <w:p w14:paraId="0E4F1B99"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lang w:eastAsia="zh-CN"/>
              </w:rPr>
              <w:t>1447</w:t>
            </w:r>
            <w:r w:rsidRPr="00091F78">
              <w:rPr>
                <w:rFonts w:ascii="Arial" w:hAnsi="Arial" w:cs="Arial"/>
                <w:sz w:val="18"/>
                <w:lang w:eastAsia="ja-JP"/>
              </w:rPr>
              <w:t xml:space="preserve"> – </w:t>
            </w:r>
            <w:r w:rsidRPr="00091F78">
              <w:rPr>
                <w:rFonts w:ascii="Arial" w:hAnsi="Arial" w:cs="Arial"/>
                <w:sz w:val="18"/>
                <w:lang w:eastAsia="zh-CN"/>
              </w:rPr>
              <w:t>1467</w:t>
            </w:r>
            <w:r w:rsidRPr="00091F78">
              <w:rPr>
                <w:rFonts w:ascii="Arial" w:hAnsi="Arial" w:cs="Arial"/>
                <w:sz w:val="18"/>
                <w:lang w:eastAsia="ja-JP"/>
              </w:rPr>
              <w:t xml:space="preserve"> MHz</w:t>
            </w:r>
          </w:p>
        </w:tc>
        <w:tc>
          <w:tcPr>
            <w:tcW w:w="879" w:type="dxa"/>
            <w:tcBorders>
              <w:left w:val="single" w:sz="4" w:space="0" w:color="auto"/>
              <w:bottom w:val="single" w:sz="4" w:space="0" w:color="auto"/>
              <w:right w:val="single" w:sz="4" w:space="0" w:color="auto"/>
            </w:tcBorders>
          </w:tcPr>
          <w:p w14:paraId="0BE27AE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lang w:eastAsia="ja-JP"/>
              </w:rPr>
              <w:t>-96 dBm</w:t>
            </w:r>
          </w:p>
        </w:tc>
        <w:tc>
          <w:tcPr>
            <w:tcW w:w="879" w:type="dxa"/>
            <w:tcBorders>
              <w:left w:val="single" w:sz="4" w:space="0" w:color="auto"/>
              <w:bottom w:val="single" w:sz="4" w:space="0" w:color="auto"/>
              <w:right w:val="single" w:sz="4" w:space="0" w:color="auto"/>
            </w:tcBorders>
          </w:tcPr>
          <w:p w14:paraId="0A928E5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36C95CC"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67BB914B"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lang w:eastAsia="ja-JP"/>
              </w:rPr>
              <w:t>100 kHz</w:t>
            </w:r>
          </w:p>
        </w:tc>
        <w:tc>
          <w:tcPr>
            <w:tcW w:w="1606" w:type="dxa"/>
            <w:tcBorders>
              <w:top w:val="single" w:sz="4" w:space="0" w:color="auto"/>
              <w:left w:val="single" w:sz="4" w:space="0" w:color="auto"/>
              <w:right w:val="single" w:sz="4" w:space="0" w:color="auto"/>
            </w:tcBorders>
          </w:tcPr>
          <w:p w14:paraId="21C1D073" w14:textId="77777777" w:rsidR="00091F78" w:rsidRPr="00091F78" w:rsidRDefault="00091F78" w:rsidP="00091F78">
            <w:pPr>
              <w:keepNext/>
              <w:keepLines/>
              <w:spacing w:after="0"/>
              <w:jc w:val="center"/>
              <w:rPr>
                <w:rFonts w:ascii="Arial" w:hAnsi="Arial" w:cs="Arial"/>
                <w:sz w:val="18"/>
              </w:rPr>
            </w:pPr>
          </w:p>
        </w:tc>
      </w:tr>
      <w:tr w:rsidR="00091F78" w:rsidRPr="00091F78" w14:paraId="12D1C1A5" w14:textId="77777777" w:rsidTr="00C5599E">
        <w:trPr>
          <w:tblHeader/>
          <w:jc w:val="center"/>
        </w:trPr>
        <w:tc>
          <w:tcPr>
            <w:tcW w:w="2290" w:type="dxa"/>
            <w:tcBorders>
              <w:top w:val="single" w:sz="4" w:space="0" w:color="auto"/>
              <w:left w:val="single" w:sz="4" w:space="0" w:color="auto"/>
              <w:right w:val="single" w:sz="4" w:space="0" w:color="auto"/>
            </w:tcBorders>
          </w:tcPr>
          <w:p w14:paraId="3288001C"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szCs w:val="18"/>
                <w:lang w:eastAsia="ko-KR"/>
              </w:rPr>
              <w:t>E-UTRA Band 4</w:t>
            </w:r>
            <w:r w:rsidRPr="00091F78">
              <w:rPr>
                <w:rFonts w:ascii="Arial" w:hAnsi="Arial"/>
                <w:sz w:val="18"/>
                <w:szCs w:val="18"/>
                <w:lang w:eastAsia="zh-CN"/>
              </w:rPr>
              <w:t>6</w:t>
            </w:r>
          </w:p>
        </w:tc>
        <w:tc>
          <w:tcPr>
            <w:tcW w:w="1995" w:type="dxa"/>
            <w:tcBorders>
              <w:top w:val="single" w:sz="4" w:space="0" w:color="auto"/>
              <w:left w:val="single" w:sz="4" w:space="0" w:color="auto"/>
              <w:right w:val="single" w:sz="4" w:space="0" w:color="auto"/>
            </w:tcBorders>
          </w:tcPr>
          <w:p w14:paraId="2678F17D" w14:textId="77777777" w:rsidR="00091F78" w:rsidRPr="00091F78" w:rsidRDefault="00091F78" w:rsidP="00091F78">
            <w:pPr>
              <w:keepNext/>
              <w:keepLines/>
              <w:spacing w:after="0"/>
              <w:jc w:val="center"/>
              <w:rPr>
                <w:rFonts w:ascii="Arial" w:hAnsi="Arial" w:cs="Arial"/>
                <w:sz w:val="18"/>
                <w:lang w:eastAsia="zh-CN"/>
              </w:rPr>
            </w:pPr>
            <w:r w:rsidRPr="00091F78">
              <w:rPr>
                <w:rFonts w:ascii="Arial" w:hAnsi="Arial" w:cs="Arial"/>
                <w:sz w:val="18"/>
                <w:szCs w:val="18"/>
                <w:lang w:eastAsia="zh-CN"/>
              </w:rPr>
              <w:t>5150</w:t>
            </w:r>
            <w:r w:rsidRPr="00091F78">
              <w:rPr>
                <w:rFonts w:ascii="Arial" w:hAnsi="Arial" w:cs="Arial"/>
                <w:sz w:val="18"/>
                <w:szCs w:val="18"/>
                <w:lang w:eastAsia="ko-KR"/>
              </w:rPr>
              <w:t xml:space="preserve"> – </w:t>
            </w:r>
            <w:r w:rsidRPr="00091F78">
              <w:rPr>
                <w:rFonts w:ascii="Arial" w:hAnsi="Arial" w:cs="Arial"/>
                <w:sz w:val="18"/>
                <w:szCs w:val="18"/>
                <w:lang w:eastAsia="zh-CN"/>
              </w:rPr>
              <w:t>5925</w:t>
            </w:r>
            <w:r w:rsidRPr="00091F78">
              <w:rPr>
                <w:rFonts w:ascii="Arial" w:hAnsi="Arial" w:cs="Arial"/>
                <w:sz w:val="18"/>
                <w:szCs w:val="18"/>
                <w:lang w:eastAsia="ko-KR"/>
              </w:rPr>
              <w:t xml:space="preserve"> MHz</w:t>
            </w:r>
          </w:p>
        </w:tc>
        <w:tc>
          <w:tcPr>
            <w:tcW w:w="879" w:type="dxa"/>
            <w:tcBorders>
              <w:left w:val="single" w:sz="4" w:space="0" w:color="auto"/>
              <w:bottom w:val="single" w:sz="4" w:space="0" w:color="auto"/>
              <w:right w:val="single" w:sz="4" w:space="0" w:color="auto"/>
            </w:tcBorders>
          </w:tcPr>
          <w:p w14:paraId="08D50E8C"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lang w:eastAsia="ja-JP"/>
              </w:rPr>
              <w:t>N/A</w:t>
            </w:r>
          </w:p>
        </w:tc>
        <w:tc>
          <w:tcPr>
            <w:tcW w:w="879" w:type="dxa"/>
            <w:tcBorders>
              <w:left w:val="single" w:sz="4" w:space="0" w:color="auto"/>
              <w:bottom w:val="single" w:sz="4" w:space="0" w:color="auto"/>
              <w:right w:val="single" w:sz="4" w:space="0" w:color="auto"/>
            </w:tcBorders>
          </w:tcPr>
          <w:p w14:paraId="709BC4E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22DEE7E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5C7281AC"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lang w:eastAsia="ja-JP"/>
              </w:rPr>
              <w:t>100 kHz</w:t>
            </w:r>
          </w:p>
        </w:tc>
        <w:tc>
          <w:tcPr>
            <w:tcW w:w="1606" w:type="dxa"/>
            <w:tcBorders>
              <w:top w:val="single" w:sz="4" w:space="0" w:color="auto"/>
              <w:left w:val="single" w:sz="4" w:space="0" w:color="auto"/>
              <w:right w:val="single" w:sz="4" w:space="0" w:color="auto"/>
            </w:tcBorders>
          </w:tcPr>
          <w:p w14:paraId="2FE582A5" w14:textId="77777777" w:rsidR="00091F78" w:rsidRPr="00091F78" w:rsidRDefault="00091F78" w:rsidP="00091F78">
            <w:pPr>
              <w:keepNext/>
              <w:keepLines/>
              <w:spacing w:after="0"/>
              <w:jc w:val="center"/>
              <w:rPr>
                <w:rFonts w:ascii="Arial" w:hAnsi="Arial" w:cs="Arial"/>
                <w:sz w:val="18"/>
              </w:rPr>
            </w:pPr>
          </w:p>
        </w:tc>
      </w:tr>
      <w:tr w:rsidR="00091F78" w:rsidRPr="00091F78" w14:paraId="5FCD8064" w14:textId="77777777" w:rsidTr="00C5599E">
        <w:trPr>
          <w:tblHeader/>
          <w:jc w:val="center"/>
        </w:trPr>
        <w:tc>
          <w:tcPr>
            <w:tcW w:w="2290" w:type="dxa"/>
            <w:tcBorders>
              <w:top w:val="single" w:sz="4" w:space="0" w:color="auto"/>
              <w:left w:val="single" w:sz="4" w:space="0" w:color="auto"/>
              <w:right w:val="single" w:sz="4" w:space="0" w:color="auto"/>
            </w:tcBorders>
          </w:tcPr>
          <w:p w14:paraId="13FE9848" w14:textId="77777777" w:rsidR="00091F78" w:rsidRPr="00091F78" w:rsidRDefault="00091F78" w:rsidP="00091F78">
            <w:pPr>
              <w:keepNext/>
              <w:keepLines/>
              <w:spacing w:after="0"/>
              <w:jc w:val="center"/>
              <w:rPr>
                <w:rFonts w:ascii="Arial" w:hAnsi="Arial"/>
                <w:sz w:val="18"/>
                <w:szCs w:val="18"/>
                <w:lang w:eastAsia="ko-KR"/>
              </w:rPr>
            </w:pPr>
            <w:r w:rsidRPr="00091F78">
              <w:rPr>
                <w:rFonts w:ascii="Arial" w:hAnsi="Arial"/>
                <w:sz w:val="18"/>
                <w:lang w:eastAsia="ja-JP"/>
              </w:rPr>
              <w:lastRenderedPageBreak/>
              <w:t>E-UTRA Band 48</w:t>
            </w:r>
            <w:r w:rsidRPr="00091F78">
              <w:rPr>
                <w:rFonts w:ascii="Arial" w:hAnsi="Arial" w:cs="Arial"/>
                <w:sz w:val="18"/>
                <w:lang w:eastAsia="zh-CN"/>
              </w:rPr>
              <w:t xml:space="preserve"> </w:t>
            </w:r>
          </w:p>
        </w:tc>
        <w:tc>
          <w:tcPr>
            <w:tcW w:w="1995" w:type="dxa"/>
            <w:tcBorders>
              <w:top w:val="single" w:sz="4" w:space="0" w:color="auto"/>
              <w:left w:val="single" w:sz="4" w:space="0" w:color="auto"/>
              <w:right w:val="single" w:sz="4" w:space="0" w:color="auto"/>
            </w:tcBorders>
          </w:tcPr>
          <w:p w14:paraId="2924C49F" w14:textId="77777777" w:rsidR="00091F78" w:rsidRPr="00091F78" w:rsidRDefault="00091F78" w:rsidP="00091F78">
            <w:pPr>
              <w:keepNext/>
              <w:keepLines/>
              <w:spacing w:after="0"/>
              <w:jc w:val="center"/>
              <w:rPr>
                <w:rFonts w:ascii="Arial" w:hAnsi="Arial" w:cs="Arial"/>
                <w:sz w:val="18"/>
                <w:szCs w:val="18"/>
                <w:lang w:eastAsia="zh-CN"/>
              </w:rPr>
            </w:pPr>
            <w:r w:rsidRPr="00091F78">
              <w:rPr>
                <w:rFonts w:ascii="Arial" w:hAnsi="Arial"/>
                <w:sz w:val="18"/>
                <w:lang w:eastAsia="ja-JP"/>
              </w:rPr>
              <w:t>3550 – 3700 MHz</w:t>
            </w:r>
          </w:p>
        </w:tc>
        <w:tc>
          <w:tcPr>
            <w:tcW w:w="879" w:type="dxa"/>
            <w:tcBorders>
              <w:left w:val="single" w:sz="4" w:space="0" w:color="auto"/>
              <w:bottom w:val="single" w:sz="4" w:space="0" w:color="auto"/>
              <w:right w:val="single" w:sz="4" w:space="0" w:color="auto"/>
            </w:tcBorders>
          </w:tcPr>
          <w:p w14:paraId="0297BFAA"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sz w:val="18"/>
                <w:lang w:eastAsia="ja-JP"/>
              </w:rPr>
              <w:t>-96 dBm</w:t>
            </w:r>
          </w:p>
        </w:tc>
        <w:tc>
          <w:tcPr>
            <w:tcW w:w="879" w:type="dxa"/>
            <w:tcBorders>
              <w:left w:val="single" w:sz="4" w:space="0" w:color="auto"/>
              <w:bottom w:val="single" w:sz="4" w:space="0" w:color="auto"/>
              <w:right w:val="single" w:sz="4" w:space="0" w:color="auto"/>
            </w:tcBorders>
          </w:tcPr>
          <w:p w14:paraId="12A07D34"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1F0005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5F491EC2"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sz w:val="18"/>
                <w:lang w:eastAsia="ja-JP"/>
              </w:rPr>
              <w:t>100 kHz</w:t>
            </w:r>
          </w:p>
        </w:tc>
        <w:tc>
          <w:tcPr>
            <w:tcW w:w="1606" w:type="dxa"/>
            <w:tcBorders>
              <w:top w:val="single" w:sz="4" w:space="0" w:color="auto"/>
              <w:left w:val="single" w:sz="4" w:space="0" w:color="auto"/>
              <w:right w:val="single" w:sz="4" w:space="0" w:color="auto"/>
            </w:tcBorders>
          </w:tcPr>
          <w:p w14:paraId="132DD192"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lang w:eastAsia="ja-JP"/>
              </w:rPr>
              <w:t>This is not applicable to BS operating in Band n77 or n78</w:t>
            </w:r>
          </w:p>
        </w:tc>
      </w:tr>
      <w:tr w:rsidR="00091F78" w:rsidRPr="00091F78" w14:paraId="6DA53E86" w14:textId="77777777" w:rsidTr="00C5599E">
        <w:trPr>
          <w:tblHeader/>
          <w:jc w:val="center"/>
        </w:trPr>
        <w:tc>
          <w:tcPr>
            <w:tcW w:w="2290" w:type="dxa"/>
            <w:tcBorders>
              <w:top w:val="single" w:sz="4" w:space="0" w:color="auto"/>
              <w:left w:val="single" w:sz="4" w:space="0" w:color="auto"/>
              <w:right w:val="single" w:sz="4" w:space="0" w:color="auto"/>
            </w:tcBorders>
          </w:tcPr>
          <w:p w14:paraId="69C35890"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lang w:eastAsia="ja-JP"/>
              </w:rPr>
              <w:t>E-UTRA Band 50 or NR band n50</w:t>
            </w:r>
          </w:p>
        </w:tc>
        <w:tc>
          <w:tcPr>
            <w:tcW w:w="1995" w:type="dxa"/>
            <w:tcBorders>
              <w:top w:val="single" w:sz="4" w:space="0" w:color="auto"/>
              <w:left w:val="single" w:sz="4" w:space="0" w:color="auto"/>
              <w:right w:val="single" w:sz="4" w:space="0" w:color="auto"/>
            </w:tcBorders>
          </w:tcPr>
          <w:p w14:paraId="06297D29"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cs="Arial"/>
                <w:sz w:val="18"/>
                <w:lang w:eastAsia="ja-JP"/>
              </w:rPr>
              <w:t>1432 – 1517 MHz</w:t>
            </w:r>
          </w:p>
        </w:tc>
        <w:tc>
          <w:tcPr>
            <w:tcW w:w="879" w:type="dxa"/>
            <w:tcBorders>
              <w:left w:val="single" w:sz="4" w:space="0" w:color="auto"/>
              <w:bottom w:val="single" w:sz="4" w:space="0" w:color="auto"/>
              <w:right w:val="single" w:sz="4" w:space="0" w:color="auto"/>
            </w:tcBorders>
          </w:tcPr>
          <w:p w14:paraId="00B33024"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cs="Arial"/>
                <w:sz w:val="18"/>
                <w:lang w:eastAsia="ja-JP"/>
              </w:rPr>
              <w:t>-96 dBm</w:t>
            </w:r>
          </w:p>
        </w:tc>
        <w:tc>
          <w:tcPr>
            <w:tcW w:w="879" w:type="dxa"/>
            <w:tcBorders>
              <w:left w:val="single" w:sz="4" w:space="0" w:color="auto"/>
              <w:bottom w:val="single" w:sz="4" w:space="0" w:color="auto"/>
              <w:right w:val="single" w:sz="4" w:space="0" w:color="auto"/>
            </w:tcBorders>
          </w:tcPr>
          <w:p w14:paraId="754A88E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773E09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437CB76F"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cs="Arial"/>
                <w:sz w:val="18"/>
                <w:lang w:eastAsia="ja-JP"/>
              </w:rPr>
              <w:t>100 kHz</w:t>
            </w:r>
          </w:p>
        </w:tc>
        <w:tc>
          <w:tcPr>
            <w:tcW w:w="1606" w:type="dxa"/>
            <w:tcBorders>
              <w:top w:val="single" w:sz="4" w:space="0" w:color="auto"/>
              <w:left w:val="single" w:sz="4" w:space="0" w:color="auto"/>
              <w:right w:val="single" w:sz="4" w:space="0" w:color="auto"/>
            </w:tcBorders>
          </w:tcPr>
          <w:p w14:paraId="2295F358"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lang w:eastAsia="ja-JP"/>
              </w:rPr>
              <w:t>This is not applicable to BS operating in Band n50, n74or n75</w:t>
            </w:r>
          </w:p>
        </w:tc>
      </w:tr>
      <w:tr w:rsidR="00091F78" w:rsidRPr="00091F78" w14:paraId="0E2CFB28" w14:textId="77777777" w:rsidTr="00C5599E">
        <w:trPr>
          <w:tblHeader/>
          <w:jc w:val="center"/>
        </w:trPr>
        <w:tc>
          <w:tcPr>
            <w:tcW w:w="2290" w:type="dxa"/>
            <w:tcBorders>
              <w:top w:val="single" w:sz="4" w:space="0" w:color="auto"/>
              <w:left w:val="single" w:sz="4" w:space="0" w:color="auto"/>
              <w:right w:val="single" w:sz="4" w:space="0" w:color="auto"/>
            </w:tcBorders>
          </w:tcPr>
          <w:p w14:paraId="775C866C"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lang w:val="sv-SE" w:eastAsia="ja-JP"/>
              </w:rPr>
              <w:t>E-UTRA Band 51 or NR Band n51</w:t>
            </w:r>
          </w:p>
        </w:tc>
        <w:tc>
          <w:tcPr>
            <w:tcW w:w="1995" w:type="dxa"/>
            <w:tcBorders>
              <w:top w:val="single" w:sz="4" w:space="0" w:color="auto"/>
              <w:left w:val="single" w:sz="4" w:space="0" w:color="auto"/>
              <w:right w:val="single" w:sz="4" w:space="0" w:color="auto"/>
            </w:tcBorders>
          </w:tcPr>
          <w:p w14:paraId="339DE53B"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lang w:eastAsia="ja-JP"/>
              </w:rPr>
              <w:t>1427 – 1432 MHz</w:t>
            </w:r>
          </w:p>
        </w:tc>
        <w:tc>
          <w:tcPr>
            <w:tcW w:w="879" w:type="dxa"/>
            <w:tcBorders>
              <w:left w:val="single" w:sz="4" w:space="0" w:color="auto"/>
              <w:bottom w:val="single" w:sz="4" w:space="0" w:color="auto"/>
              <w:right w:val="single" w:sz="4" w:space="0" w:color="auto"/>
            </w:tcBorders>
          </w:tcPr>
          <w:p w14:paraId="4B6FD5FC"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lang w:eastAsia="ja-JP"/>
              </w:rPr>
              <w:t>N/A</w:t>
            </w:r>
          </w:p>
        </w:tc>
        <w:tc>
          <w:tcPr>
            <w:tcW w:w="879" w:type="dxa"/>
            <w:tcBorders>
              <w:left w:val="single" w:sz="4" w:space="0" w:color="auto"/>
              <w:bottom w:val="single" w:sz="4" w:space="0" w:color="auto"/>
              <w:right w:val="single" w:sz="4" w:space="0" w:color="auto"/>
            </w:tcBorders>
          </w:tcPr>
          <w:p w14:paraId="1C70FE5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N/A</w:t>
            </w:r>
          </w:p>
        </w:tc>
        <w:tc>
          <w:tcPr>
            <w:tcW w:w="880" w:type="dxa"/>
            <w:tcBorders>
              <w:left w:val="single" w:sz="4" w:space="0" w:color="auto"/>
              <w:bottom w:val="single" w:sz="4" w:space="0" w:color="auto"/>
              <w:right w:val="single" w:sz="4" w:space="0" w:color="auto"/>
            </w:tcBorders>
          </w:tcPr>
          <w:p w14:paraId="35D90DC4"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lang w:eastAsia="ja-JP"/>
              </w:rPr>
              <w:t>-88 dBm</w:t>
            </w:r>
          </w:p>
        </w:tc>
        <w:tc>
          <w:tcPr>
            <w:tcW w:w="1414" w:type="dxa"/>
            <w:tcBorders>
              <w:top w:val="single" w:sz="4" w:space="0" w:color="auto"/>
              <w:left w:val="single" w:sz="4" w:space="0" w:color="auto"/>
              <w:right w:val="single" w:sz="4" w:space="0" w:color="auto"/>
            </w:tcBorders>
          </w:tcPr>
          <w:p w14:paraId="62F1F5B6"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lang w:eastAsia="ja-JP"/>
              </w:rPr>
              <w:t>100 kHz</w:t>
            </w:r>
          </w:p>
        </w:tc>
        <w:tc>
          <w:tcPr>
            <w:tcW w:w="1606" w:type="dxa"/>
            <w:tcBorders>
              <w:top w:val="single" w:sz="4" w:space="0" w:color="auto"/>
              <w:left w:val="single" w:sz="4" w:space="0" w:color="auto"/>
              <w:right w:val="single" w:sz="4" w:space="0" w:color="auto"/>
            </w:tcBorders>
          </w:tcPr>
          <w:p w14:paraId="776C3B54"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lang w:eastAsia="ja-JP"/>
              </w:rPr>
              <w:t>This is not applicable to BS operating in Band n50, n74, n75 or n76</w:t>
            </w:r>
          </w:p>
        </w:tc>
      </w:tr>
      <w:tr w:rsidR="00091F78" w:rsidRPr="00091F78" w14:paraId="55E7EB4F" w14:textId="77777777" w:rsidTr="00C5599E">
        <w:trPr>
          <w:tblHeader/>
          <w:jc w:val="center"/>
        </w:trPr>
        <w:tc>
          <w:tcPr>
            <w:tcW w:w="2290" w:type="dxa"/>
            <w:tcBorders>
              <w:top w:val="single" w:sz="4" w:space="0" w:color="auto"/>
              <w:left w:val="single" w:sz="4" w:space="0" w:color="auto"/>
              <w:right w:val="single" w:sz="4" w:space="0" w:color="auto"/>
            </w:tcBorders>
          </w:tcPr>
          <w:p w14:paraId="6EABE7E6" w14:textId="77777777" w:rsidR="00091F78" w:rsidRPr="00091F78" w:rsidRDefault="00091F78" w:rsidP="00091F78">
            <w:pPr>
              <w:keepNext/>
              <w:keepLines/>
              <w:spacing w:after="0"/>
              <w:jc w:val="center"/>
              <w:rPr>
                <w:rFonts w:ascii="Arial" w:hAnsi="Arial"/>
                <w:sz w:val="18"/>
                <w:lang w:val="sv-SE" w:eastAsia="ja-JP"/>
              </w:rPr>
            </w:pPr>
            <w:r w:rsidRPr="00091F78">
              <w:rPr>
                <w:rFonts w:ascii="Arial" w:hAnsi="Arial"/>
                <w:sz w:val="18"/>
                <w:lang w:eastAsia="ja-JP"/>
              </w:rPr>
              <w:t>E-UTRA Band 65</w:t>
            </w:r>
          </w:p>
        </w:tc>
        <w:tc>
          <w:tcPr>
            <w:tcW w:w="1995" w:type="dxa"/>
            <w:tcBorders>
              <w:top w:val="single" w:sz="4" w:space="0" w:color="auto"/>
              <w:left w:val="single" w:sz="4" w:space="0" w:color="auto"/>
              <w:right w:val="single" w:sz="4" w:space="0" w:color="auto"/>
            </w:tcBorders>
          </w:tcPr>
          <w:p w14:paraId="53EC4F80"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rPr>
              <w:t xml:space="preserve">1920 – </w:t>
            </w:r>
            <w:r w:rsidRPr="00091F78">
              <w:rPr>
                <w:rFonts w:ascii="Arial" w:hAnsi="Arial" w:cs="Arial"/>
                <w:sz w:val="18"/>
                <w:lang w:eastAsia="ja-JP"/>
              </w:rPr>
              <w:t>2010</w:t>
            </w:r>
            <w:r w:rsidRPr="00091F78">
              <w:rPr>
                <w:rFonts w:ascii="Arial" w:hAnsi="Arial" w:cs="Arial"/>
                <w:sz w:val="18"/>
              </w:rPr>
              <w:t xml:space="preserve"> MHz</w:t>
            </w:r>
          </w:p>
        </w:tc>
        <w:tc>
          <w:tcPr>
            <w:tcW w:w="879" w:type="dxa"/>
            <w:tcBorders>
              <w:left w:val="single" w:sz="4" w:space="0" w:color="auto"/>
              <w:bottom w:val="single" w:sz="4" w:space="0" w:color="auto"/>
              <w:right w:val="single" w:sz="4" w:space="0" w:color="auto"/>
            </w:tcBorders>
          </w:tcPr>
          <w:p w14:paraId="2BB2BF89"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036AC30A"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1C90910"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086D67A8" w14:textId="77777777" w:rsidR="00091F78" w:rsidRPr="00091F78" w:rsidRDefault="00091F78" w:rsidP="00091F78">
            <w:pPr>
              <w:keepNext/>
              <w:keepLines/>
              <w:spacing w:after="0"/>
              <w:jc w:val="center"/>
              <w:rPr>
                <w:rFonts w:ascii="Arial" w:hAnsi="Arial" w:cs="Arial"/>
                <w:sz w:val="18"/>
                <w:lang w:eastAsia="ja-JP"/>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682E5E63"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2801AAF5" w14:textId="77777777" w:rsidTr="00C5599E">
        <w:trPr>
          <w:tblHeader/>
          <w:jc w:val="center"/>
        </w:trPr>
        <w:tc>
          <w:tcPr>
            <w:tcW w:w="2290" w:type="dxa"/>
            <w:tcBorders>
              <w:top w:val="single" w:sz="4" w:space="0" w:color="auto"/>
              <w:left w:val="single" w:sz="4" w:space="0" w:color="auto"/>
              <w:right w:val="single" w:sz="4" w:space="0" w:color="auto"/>
            </w:tcBorders>
          </w:tcPr>
          <w:p w14:paraId="3D3B0C64"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sz w:val="18"/>
              </w:rPr>
              <w:t>E-UTRA Band 66 or NR Band n66</w:t>
            </w:r>
          </w:p>
        </w:tc>
        <w:tc>
          <w:tcPr>
            <w:tcW w:w="1995" w:type="dxa"/>
            <w:tcBorders>
              <w:top w:val="single" w:sz="4" w:space="0" w:color="auto"/>
              <w:left w:val="single" w:sz="4" w:space="0" w:color="auto"/>
              <w:right w:val="single" w:sz="4" w:space="0" w:color="auto"/>
            </w:tcBorders>
          </w:tcPr>
          <w:p w14:paraId="1D57383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1710 – 1780 MHz</w:t>
            </w:r>
          </w:p>
        </w:tc>
        <w:tc>
          <w:tcPr>
            <w:tcW w:w="879" w:type="dxa"/>
            <w:tcBorders>
              <w:left w:val="single" w:sz="4" w:space="0" w:color="auto"/>
              <w:bottom w:val="single" w:sz="4" w:space="0" w:color="auto"/>
              <w:right w:val="single" w:sz="4" w:space="0" w:color="auto"/>
            </w:tcBorders>
          </w:tcPr>
          <w:p w14:paraId="361542D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68B130C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70A92ED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2577B5B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7C82263B"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25638D6E" w14:textId="77777777" w:rsidTr="00C5599E">
        <w:trPr>
          <w:tblHeader/>
          <w:jc w:val="center"/>
        </w:trPr>
        <w:tc>
          <w:tcPr>
            <w:tcW w:w="2290" w:type="dxa"/>
            <w:tcBorders>
              <w:top w:val="single" w:sz="4" w:space="0" w:color="auto"/>
              <w:left w:val="single" w:sz="4" w:space="0" w:color="auto"/>
              <w:right w:val="single" w:sz="4" w:space="0" w:color="auto"/>
            </w:tcBorders>
          </w:tcPr>
          <w:p w14:paraId="630846DA" w14:textId="77777777" w:rsidR="00091F78" w:rsidRPr="00091F78" w:rsidRDefault="00091F78" w:rsidP="00091F78">
            <w:pPr>
              <w:keepNext/>
              <w:keepLines/>
              <w:spacing w:after="0"/>
              <w:jc w:val="center"/>
              <w:rPr>
                <w:rFonts w:ascii="Arial" w:hAnsi="Arial"/>
                <w:sz w:val="18"/>
              </w:rPr>
            </w:pPr>
            <w:r w:rsidRPr="00091F78">
              <w:rPr>
                <w:rFonts w:ascii="Arial" w:hAnsi="Arial"/>
                <w:sz w:val="18"/>
              </w:rPr>
              <w:t>E-UTRA Band 68</w:t>
            </w:r>
          </w:p>
        </w:tc>
        <w:tc>
          <w:tcPr>
            <w:tcW w:w="1995" w:type="dxa"/>
            <w:tcBorders>
              <w:top w:val="single" w:sz="4" w:space="0" w:color="auto"/>
              <w:left w:val="single" w:sz="4" w:space="0" w:color="auto"/>
              <w:right w:val="single" w:sz="4" w:space="0" w:color="auto"/>
            </w:tcBorders>
          </w:tcPr>
          <w:p w14:paraId="4F930ED5"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698 – 728 MHz</w:t>
            </w:r>
          </w:p>
        </w:tc>
        <w:tc>
          <w:tcPr>
            <w:tcW w:w="879" w:type="dxa"/>
            <w:tcBorders>
              <w:left w:val="single" w:sz="4" w:space="0" w:color="auto"/>
              <w:bottom w:val="single" w:sz="4" w:space="0" w:color="auto"/>
              <w:right w:val="single" w:sz="4" w:space="0" w:color="auto"/>
            </w:tcBorders>
          </w:tcPr>
          <w:p w14:paraId="57ACE1F6"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-96 dBm</w:t>
            </w:r>
          </w:p>
        </w:tc>
        <w:tc>
          <w:tcPr>
            <w:tcW w:w="879" w:type="dxa"/>
            <w:tcBorders>
              <w:left w:val="single" w:sz="4" w:space="0" w:color="auto"/>
              <w:bottom w:val="single" w:sz="4" w:space="0" w:color="auto"/>
              <w:right w:val="single" w:sz="4" w:space="0" w:color="auto"/>
            </w:tcBorders>
          </w:tcPr>
          <w:p w14:paraId="1E65796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5EE3E01"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-88 dBm</w:t>
            </w:r>
          </w:p>
        </w:tc>
        <w:tc>
          <w:tcPr>
            <w:tcW w:w="1414" w:type="dxa"/>
            <w:tcBorders>
              <w:top w:val="single" w:sz="4" w:space="0" w:color="auto"/>
              <w:left w:val="single" w:sz="4" w:space="0" w:color="auto"/>
              <w:right w:val="single" w:sz="4" w:space="0" w:color="auto"/>
            </w:tcBorders>
          </w:tcPr>
          <w:p w14:paraId="0FCD75F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100 kHz</w:t>
            </w:r>
          </w:p>
        </w:tc>
        <w:tc>
          <w:tcPr>
            <w:tcW w:w="1606" w:type="dxa"/>
            <w:tcBorders>
              <w:top w:val="single" w:sz="4" w:space="0" w:color="auto"/>
              <w:left w:val="single" w:sz="4" w:space="0" w:color="auto"/>
              <w:right w:val="single" w:sz="4" w:space="0" w:color="auto"/>
            </w:tcBorders>
          </w:tcPr>
          <w:p w14:paraId="583286A0"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2611660D" w14:textId="77777777" w:rsidTr="00C5599E">
        <w:trPr>
          <w:tblHeader/>
          <w:jc w:val="center"/>
        </w:trPr>
        <w:tc>
          <w:tcPr>
            <w:tcW w:w="2290" w:type="dxa"/>
            <w:tcBorders>
              <w:top w:val="single" w:sz="4" w:space="0" w:color="auto"/>
              <w:left w:val="single" w:sz="4" w:space="0" w:color="auto"/>
              <w:right w:val="single" w:sz="4" w:space="0" w:color="auto"/>
            </w:tcBorders>
          </w:tcPr>
          <w:p w14:paraId="77357E9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E-UTRA Band 70 or NR Band n70</w:t>
            </w:r>
          </w:p>
        </w:tc>
        <w:tc>
          <w:tcPr>
            <w:tcW w:w="1995" w:type="dxa"/>
            <w:tcBorders>
              <w:top w:val="single" w:sz="4" w:space="0" w:color="auto"/>
              <w:left w:val="single" w:sz="4" w:space="0" w:color="auto"/>
              <w:right w:val="single" w:sz="4" w:space="0" w:color="auto"/>
            </w:tcBorders>
          </w:tcPr>
          <w:p w14:paraId="5A473C14"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1695 – 1710 MHz</w:t>
            </w:r>
          </w:p>
        </w:tc>
        <w:tc>
          <w:tcPr>
            <w:tcW w:w="879" w:type="dxa"/>
            <w:tcBorders>
              <w:left w:val="single" w:sz="4" w:space="0" w:color="auto"/>
              <w:bottom w:val="single" w:sz="4" w:space="0" w:color="auto"/>
              <w:right w:val="single" w:sz="4" w:space="0" w:color="auto"/>
            </w:tcBorders>
          </w:tcPr>
          <w:p w14:paraId="79D8AC98"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0862418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3C797B4A"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1B7BA126" w14:textId="77777777" w:rsidR="00091F78" w:rsidRPr="00091F78" w:rsidRDefault="00091F78" w:rsidP="00091F78">
            <w:pPr>
              <w:keepNext/>
              <w:keepLines/>
              <w:spacing w:after="0"/>
              <w:jc w:val="center"/>
              <w:rPr>
                <w:rFonts w:ascii="Arial" w:hAnsi="Arial" w:cs="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70E1EB6B"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67522478" w14:textId="77777777" w:rsidTr="00C5599E">
        <w:trPr>
          <w:tblHeader/>
          <w:jc w:val="center"/>
        </w:trPr>
        <w:tc>
          <w:tcPr>
            <w:tcW w:w="2290" w:type="dxa"/>
            <w:tcBorders>
              <w:top w:val="single" w:sz="4" w:space="0" w:color="auto"/>
              <w:left w:val="single" w:sz="4" w:space="0" w:color="auto"/>
              <w:right w:val="single" w:sz="4" w:space="0" w:color="auto"/>
            </w:tcBorders>
          </w:tcPr>
          <w:p w14:paraId="0484D61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E-UTRA Band 71 or NR Band n71</w:t>
            </w:r>
          </w:p>
        </w:tc>
        <w:tc>
          <w:tcPr>
            <w:tcW w:w="1995" w:type="dxa"/>
            <w:tcBorders>
              <w:top w:val="single" w:sz="4" w:space="0" w:color="auto"/>
              <w:left w:val="single" w:sz="4" w:space="0" w:color="auto"/>
              <w:right w:val="single" w:sz="4" w:space="0" w:color="auto"/>
            </w:tcBorders>
          </w:tcPr>
          <w:p w14:paraId="77151FBE" w14:textId="77777777" w:rsidR="00091F78" w:rsidRPr="00091F78" w:rsidRDefault="00091F78" w:rsidP="00091F78">
            <w:pPr>
              <w:keepNext/>
              <w:keepLines/>
              <w:spacing w:after="0"/>
              <w:jc w:val="center"/>
              <w:rPr>
                <w:rFonts w:ascii="Arial" w:hAnsi="Arial"/>
                <w:sz w:val="18"/>
              </w:rPr>
            </w:pPr>
            <w:r w:rsidRPr="00091F78">
              <w:rPr>
                <w:rFonts w:ascii="Arial" w:hAnsi="Arial"/>
                <w:sz w:val="18"/>
              </w:rPr>
              <w:t>663 – 698 MHz</w:t>
            </w:r>
          </w:p>
        </w:tc>
        <w:tc>
          <w:tcPr>
            <w:tcW w:w="879" w:type="dxa"/>
            <w:tcBorders>
              <w:left w:val="single" w:sz="4" w:space="0" w:color="auto"/>
              <w:bottom w:val="single" w:sz="4" w:space="0" w:color="auto"/>
              <w:right w:val="single" w:sz="4" w:space="0" w:color="auto"/>
            </w:tcBorders>
          </w:tcPr>
          <w:p w14:paraId="006FA68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5653345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510B13FE"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310AD349"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07587376"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01E115CE" w14:textId="77777777" w:rsidTr="00C5599E">
        <w:trPr>
          <w:tblHeader/>
          <w:jc w:val="center"/>
        </w:trPr>
        <w:tc>
          <w:tcPr>
            <w:tcW w:w="2290" w:type="dxa"/>
            <w:tcBorders>
              <w:top w:val="single" w:sz="4" w:space="0" w:color="auto"/>
              <w:left w:val="single" w:sz="4" w:space="0" w:color="auto"/>
              <w:right w:val="single" w:sz="4" w:space="0" w:color="auto"/>
            </w:tcBorders>
          </w:tcPr>
          <w:p w14:paraId="554E0F0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E-UTRA Band 72</w:t>
            </w:r>
          </w:p>
        </w:tc>
        <w:tc>
          <w:tcPr>
            <w:tcW w:w="1995" w:type="dxa"/>
            <w:tcBorders>
              <w:top w:val="single" w:sz="4" w:space="0" w:color="auto"/>
              <w:left w:val="single" w:sz="4" w:space="0" w:color="auto"/>
              <w:right w:val="single" w:sz="4" w:space="0" w:color="auto"/>
            </w:tcBorders>
          </w:tcPr>
          <w:p w14:paraId="2EA4181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451 – 456 MHz</w:t>
            </w:r>
          </w:p>
        </w:tc>
        <w:tc>
          <w:tcPr>
            <w:tcW w:w="879" w:type="dxa"/>
            <w:tcBorders>
              <w:left w:val="single" w:sz="4" w:space="0" w:color="auto"/>
              <w:bottom w:val="single" w:sz="4" w:space="0" w:color="auto"/>
              <w:right w:val="single" w:sz="4" w:space="0" w:color="auto"/>
            </w:tcBorders>
          </w:tcPr>
          <w:p w14:paraId="683C6D2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7133C88E"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AA1DE8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5EE3C7D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6377B17E" w14:textId="77777777" w:rsidR="00091F78" w:rsidRPr="00091F78" w:rsidRDefault="00091F78" w:rsidP="00091F78">
            <w:pPr>
              <w:keepNext/>
              <w:keepLines/>
              <w:spacing w:after="0"/>
              <w:jc w:val="center"/>
              <w:rPr>
                <w:rFonts w:ascii="Arial" w:hAnsi="Arial"/>
                <w:sz w:val="18"/>
                <w:lang w:eastAsia="ja-JP"/>
              </w:rPr>
            </w:pPr>
          </w:p>
        </w:tc>
      </w:tr>
      <w:tr w:rsidR="00091F78" w:rsidRPr="00091F78" w14:paraId="0FEADFDC" w14:textId="77777777" w:rsidTr="00C5599E">
        <w:trPr>
          <w:tblHeader/>
          <w:jc w:val="center"/>
        </w:trPr>
        <w:tc>
          <w:tcPr>
            <w:tcW w:w="2290" w:type="dxa"/>
            <w:tcBorders>
              <w:top w:val="single" w:sz="4" w:space="0" w:color="auto"/>
              <w:left w:val="single" w:sz="4" w:space="0" w:color="auto"/>
              <w:right w:val="single" w:sz="4" w:space="0" w:color="auto"/>
            </w:tcBorders>
          </w:tcPr>
          <w:p w14:paraId="330E29F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 xml:space="preserve">E-UTRA Band 74 </w:t>
            </w:r>
            <w:r w:rsidRPr="00091F78">
              <w:rPr>
                <w:rFonts w:ascii="Arial" w:hAnsi="Arial"/>
                <w:sz w:val="18"/>
                <w:lang w:eastAsia="ja-JP"/>
              </w:rPr>
              <w:t>or NR Band n74</w:t>
            </w:r>
          </w:p>
        </w:tc>
        <w:tc>
          <w:tcPr>
            <w:tcW w:w="1995" w:type="dxa"/>
            <w:tcBorders>
              <w:top w:val="single" w:sz="4" w:space="0" w:color="auto"/>
              <w:left w:val="single" w:sz="4" w:space="0" w:color="auto"/>
              <w:right w:val="single" w:sz="4" w:space="0" w:color="auto"/>
            </w:tcBorders>
          </w:tcPr>
          <w:p w14:paraId="416C05E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1427 – 1470 MHz</w:t>
            </w:r>
          </w:p>
        </w:tc>
        <w:tc>
          <w:tcPr>
            <w:tcW w:w="879" w:type="dxa"/>
            <w:tcBorders>
              <w:left w:val="single" w:sz="4" w:space="0" w:color="auto"/>
              <w:bottom w:val="single" w:sz="4" w:space="0" w:color="auto"/>
              <w:right w:val="single" w:sz="4" w:space="0" w:color="auto"/>
            </w:tcBorders>
          </w:tcPr>
          <w:p w14:paraId="682B495B"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5FAA0B1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1979365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5A25B90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74377E08" w14:textId="77777777" w:rsidR="00091F78" w:rsidRPr="00091F78" w:rsidRDefault="00091F78" w:rsidP="00091F78">
            <w:pPr>
              <w:keepNext/>
              <w:keepLines/>
              <w:spacing w:after="0"/>
              <w:jc w:val="center"/>
              <w:rPr>
                <w:rFonts w:ascii="Arial" w:hAnsi="Arial"/>
                <w:sz w:val="18"/>
                <w:lang w:eastAsia="ja-JP"/>
              </w:rPr>
            </w:pPr>
            <w:r w:rsidRPr="00091F78">
              <w:rPr>
                <w:rFonts w:ascii="Arial" w:hAnsi="Arial" w:cs="Arial"/>
                <w:sz w:val="18"/>
              </w:rPr>
              <w:t>This is not applicable to BS operating in Band n50 and n51</w:t>
            </w:r>
          </w:p>
        </w:tc>
      </w:tr>
      <w:tr w:rsidR="00091F78" w:rsidRPr="00091F78" w14:paraId="3591E703" w14:textId="77777777" w:rsidTr="00C5599E">
        <w:trPr>
          <w:tblHeader/>
          <w:jc w:val="center"/>
        </w:trPr>
        <w:tc>
          <w:tcPr>
            <w:tcW w:w="2290" w:type="dxa"/>
            <w:tcBorders>
              <w:top w:val="single" w:sz="4" w:space="0" w:color="auto"/>
              <w:left w:val="single" w:sz="4" w:space="0" w:color="auto"/>
              <w:right w:val="single" w:sz="4" w:space="0" w:color="auto"/>
            </w:tcBorders>
          </w:tcPr>
          <w:p w14:paraId="409AC494"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n77</w:t>
            </w:r>
          </w:p>
        </w:tc>
        <w:tc>
          <w:tcPr>
            <w:tcW w:w="1995" w:type="dxa"/>
            <w:tcBorders>
              <w:top w:val="single" w:sz="4" w:space="0" w:color="auto"/>
              <w:left w:val="single" w:sz="4" w:space="0" w:color="auto"/>
              <w:right w:val="single" w:sz="4" w:space="0" w:color="auto"/>
            </w:tcBorders>
          </w:tcPr>
          <w:p w14:paraId="0C742A7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3.3 – 4.2 GHz</w:t>
            </w:r>
          </w:p>
        </w:tc>
        <w:tc>
          <w:tcPr>
            <w:tcW w:w="879" w:type="dxa"/>
            <w:tcBorders>
              <w:left w:val="single" w:sz="4" w:space="0" w:color="auto"/>
              <w:bottom w:val="single" w:sz="4" w:space="0" w:color="auto"/>
              <w:right w:val="single" w:sz="4" w:space="0" w:color="auto"/>
            </w:tcBorders>
          </w:tcPr>
          <w:p w14:paraId="5F8D3898"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47C10F9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5480BF3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6A33ADB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5B9D1DED"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This is not applicable to BS operating in Band n77 or n78</w:t>
            </w:r>
          </w:p>
        </w:tc>
      </w:tr>
      <w:tr w:rsidR="00091F78" w:rsidRPr="00091F78" w14:paraId="19BAD10E" w14:textId="77777777" w:rsidTr="00C5599E">
        <w:trPr>
          <w:tblHeader/>
          <w:jc w:val="center"/>
        </w:trPr>
        <w:tc>
          <w:tcPr>
            <w:tcW w:w="2290" w:type="dxa"/>
            <w:tcBorders>
              <w:top w:val="single" w:sz="4" w:space="0" w:color="auto"/>
              <w:left w:val="single" w:sz="4" w:space="0" w:color="auto"/>
              <w:right w:val="single" w:sz="4" w:space="0" w:color="auto"/>
            </w:tcBorders>
          </w:tcPr>
          <w:p w14:paraId="395836BB"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n78</w:t>
            </w:r>
          </w:p>
        </w:tc>
        <w:tc>
          <w:tcPr>
            <w:tcW w:w="1995" w:type="dxa"/>
            <w:tcBorders>
              <w:top w:val="single" w:sz="4" w:space="0" w:color="auto"/>
              <w:left w:val="single" w:sz="4" w:space="0" w:color="auto"/>
              <w:right w:val="single" w:sz="4" w:space="0" w:color="auto"/>
            </w:tcBorders>
          </w:tcPr>
          <w:p w14:paraId="0838793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3.3 – 3.8 GHz</w:t>
            </w:r>
          </w:p>
        </w:tc>
        <w:tc>
          <w:tcPr>
            <w:tcW w:w="879" w:type="dxa"/>
            <w:tcBorders>
              <w:left w:val="single" w:sz="4" w:space="0" w:color="auto"/>
              <w:bottom w:val="single" w:sz="4" w:space="0" w:color="auto"/>
              <w:right w:val="single" w:sz="4" w:space="0" w:color="auto"/>
            </w:tcBorders>
          </w:tcPr>
          <w:p w14:paraId="798E8E7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6CFD400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A8D4419"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287A55EA"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783EBBE2" w14:textId="77777777" w:rsidR="00091F78" w:rsidRPr="00091F78" w:rsidRDefault="00091F78" w:rsidP="00091F78">
            <w:pPr>
              <w:keepNext/>
              <w:keepLines/>
              <w:spacing w:after="0"/>
              <w:jc w:val="center"/>
              <w:rPr>
                <w:rFonts w:ascii="Arial" w:hAnsi="Arial" w:cs="Arial"/>
                <w:sz w:val="18"/>
              </w:rPr>
            </w:pPr>
            <w:r w:rsidRPr="00091F78">
              <w:rPr>
                <w:rFonts w:ascii="Arial" w:hAnsi="Arial" w:cs="Arial"/>
                <w:sz w:val="18"/>
              </w:rPr>
              <w:t>This is not applicable to BS operating in Band n77 or n78</w:t>
            </w:r>
          </w:p>
        </w:tc>
      </w:tr>
      <w:tr w:rsidR="00091F78" w:rsidRPr="00091F78" w14:paraId="1912414C" w14:textId="77777777" w:rsidTr="00C5599E">
        <w:trPr>
          <w:tblHeader/>
          <w:jc w:val="center"/>
        </w:trPr>
        <w:tc>
          <w:tcPr>
            <w:tcW w:w="2290" w:type="dxa"/>
            <w:tcBorders>
              <w:top w:val="single" w:sz="4" w:space="0" w:color="auto"/>
              <w:left w:val="single" w:sz="4" w:space="0" w:color="auto"/>
              <w:right w:val="single" w:sz="4" w:space="0" w:color="auto"/>
            </w:tcBorders>
          </w:tcPr>
          <w:p w14:paraId="2EF2B49E"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n79</w:t>
            </w:r>
          </w:p>
        </w:tc>
        <w:tc>
          <w:tcPr>
            <w:tcW w:w="1995" w:type="dxa"/>
            <w:tcBorders>
              <w:top w:val="single" w:sz="4" w:space="0" w:color="auto"/>
              <w:left w:val="single" w:sz="4" w:space="0" w:color="auto"/>
              <w:right w:val="single" w:sz="4" w:space="0" w:color="auto"/>
            </w:tcBorders>
          </w:tcPr>
          <w:p w14:paraId="3007E38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4.4 – 5.0 GHz</w:t>
            </w:r>
          </w:p>
        </w:tc>
        <w:tc>
          <w:tcPr>
            <w:tcW w:w="879" w:type="dxa"/>
            <w:tcBorders>
              <w:left w:val="single" w:sz="4" w:space="0" w:color="auto"/>
              <w:bottom w:val="single" w:sz="4" w:space="0" w:color="auto"/>
              <w:right w:val="single" w:sz="4" w:space="0" w:color="auto"/>
            </w:tcBorders>
          </w:tcPr>
          <w:p w14:paraId="39B0422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39E6AE08"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1AF36E8"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19DA3F7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64C29D1D" w14:textId="77777777" w:rsidR="00091F78" w:rsidRPr="00091F78" w:rsidRDefault="00091F78" w:rsidP="00091F78">
            <w:pPr>
              <w:keepNext/>
              <w:keepLines/>
              <w:spacing w:after="0"/>
              <w:jc w:val="center"/>
              <w:rPr>
                <w:rFonts w:ascii="Arial" w:hAnsi="Arial" w:cs="Arial"/>
                <w:sz w:val="18"/>
              </w:rPr>
            </w:pPr>
          </w:p>
        </w:tc>
      </w:tr>
      <w:tr w:rsidR="00091F78" w:rsidRPr="00091F78" w14:paraId="5DA605D4" w14:textId="77777777" w:rsidTr="00C5599E">
        <w:trPr>
          <w:tblHeader/>
          <w:jc w:val="center"/>
        </w:trPr>
        <w:tc>
          <w:tcPr>
            <w:tcW w:w="2290" w:type="dxa"/>
            <w:tcBorders>
              <w:top w:val="single" w:sz="4" w:space="0" w:color="auto"/>
              <w:left w:val="single" w:sz="4" w:space="0" w:color="auto"/>
              <w:right w:val="single" w:sz="4" w:space="0" w:color="auto"/>
            </w:tcBorders>
          </w:tcPr>
          <w:p w14:paraId="6C5FB954"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n80</w:t>
            </w:r>
          </w:p>
        </w:tc>
        <w:tc>
          <w:tcPr>
            <w:tcW w:w="1995" w:type="dxa"/>
            <w:tcBorders>
              <w:top w:val="single" w:sz="4" w:space="0" w:color="auto"/>
              <w:left w:val="single" w:sz="4" w:space="0" w:color="auto"/>
              <w:right w:val="single" w:sz="4" w:space="0" w:color="auto"/>
            </w:tcBorders>
          </w:tcPr>
          <w:p w14:paraId="2F55B89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1710 – 1785 MHz</w:t>
            </w:r>
          </w:p>
        </w:tc>
        <w:tc>
          <w:tcPr>
            <w:tcW w:w="879" w:type="dxa"/>
            <w:tcBorders>
              <w:left w:val="single" w:sz="4" w:space="0" w:color="auto"/>
              <w:bottom w:val="single" w:sz="4" w:space="0" w:color="auto"/>
              <w:right w:val="single" w:sz="4" w:space="0" w:color="auto"/>
            </w:tcBorders>
          </w:tcPr>
          <w:p w14:paraId="0698247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15BCDE3A"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09A6127E"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432020D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42980935" w14:textId="77777777" w:rsidR="00091F78" w:rsidRPr="00091F78" w:rsidRDefault="00091F78" w:rsidP="00091F78">
            <w:pPr>
              <w:keepNext/>
              <w:keepLines/>
              <w:spacing w:after="0"/>
              <w:jc w:val="center"/>
              <w:rPr>
                <w:rFonts w:ascii="Arial" w:hAnsi="Arial" w:cs="Arial"/>
                <w:sz w:val="18"/>
              </w:rPr>
            </w:pPr>
          </w:p>
        </w:tc>
      </w:tr>
      <w:tr w:rsidR="00091F78" w:rsidRPr="00091F78" w14:paraId="6E510095" w14:textId="77777777" w:rsidTr="00C5599E">
        <w:trPr>
          <w:tblHeader/>
          <w:jc w:val="center"/>
        </w:trPr>
        <w:tc>
          <w:tcPr>
            <w:tcW w:w="2290" w:type="dxa"/>
            <w:tcBorders>
              <w:top w:val="single" w:sz="4" w:space="0" w:color="auto"/>
              <w:left w:val="single" w:sz="4" w:space="0" w:color="auto"/>
              <w:right w:val="single" w:sz="4" w:space="0" w:color="auto"/>
            </w:tcBorders>
          </w:tcPr>
          <w:p w14:paraId="453A6C1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n81</w:t>
            </w:r>
          </w:p>
        </w:tc>
        <w:tc>
          <w:tcPr>
            <w:tcW w:w="1995" w:type="dxa"/>
            <w:tcBorders>
              <w:top w:val="single" w:sz="4" w:space="0" w:color="auto"/>
              <w:left w:val="single" w:sz="4" w:space="0" w:color="auto"/>
              <w:right w:val="single" w:sz="4" w:space="0" w:color="auto"/>
            </w:tcBorders>
          </w:tcPr>
          <w:p w14:paraId="6D523CB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880 – 915 MHz</w:t>
            </w:r>
          </w:p>
        </w:tc>
        <w:tc>
          <w:tcPr>
            <w:tcW w:w="879" w:type="dxa"/>
            <w:tcBorders>
              <w:left w:val="single" w:sz="4" w:space="0" w:color="auto"/>
              <w:bottom w:val="single" w:sz="4" w:space="0" w:color="auto"/>
              <w:right w:val="single" w:sz="4" w:space="0" w:color="auto"/>
            </w:tcBorders>
          </w:tcPr>
          <w:p w14:paraId="06EF604B"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284DD8D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D838CE9"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4AC1AF5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036FAD1E" w14:textId="77777777" w:rsidR="00091F78" w:rsidRPr="00091F78" w:rsidRDefault="00091F78" w:rsidP="00091F78">
            <w:pPr>
              <w:keepNext/>
              <w:keepLines/>
              <w:spacing w:after="0"/>
              <w:jc w:val="center"/>
              <w:rPr>
                <w:rFonts w:ascii="Arial" w:hAnsi="Arial" w:cs="Arial"/>
                <w:sz w:val="18"/>
              </w:rPr>
            </w:pPr>
          </w:p>
        </w:tc>
      </w:tr>
      <w:tr w:rsidR="00091F78" w:rsidRPr="00091F78" w14:paraId="06E70918" w14:textId="77777777" w:rsidTr="00C5599E">
        <w:trPr>
          <w:tblHeader/>
          <w:jc w:val="center"/>
        </w:trPr>
        <w:tc>
          <w:tcPr>
            <w:tcW w:w="2290" w:type="dxa"/>
            <w:tcBorders>
              <w:top w:val="single" w:sz="4" w:space="0" w:color="auto"/>
              <w:left w:val="single" w:sz="4" w:space="0" w:color="auto"/>
              <w:right w:val="single" w:sz="4" w:space="0" w:color="auto"/>
            </w:tcBorders>
          </w:tcPr>
          <w:p w14:paraId="3490462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n82</w:t>
            </w:r>
          </w:p>
        </w:tc>
        <w:tc>
          <w:tcPr>
            <w:tcW w:w="1995" w:type="dxa"/>
            <w:tcBorders>
              <w:top w:val="single" w:sz="4" w:space="0" w:color="auto"/>
              <w:left w:val="single" w:sz="4" w:space="0" w:color="auto"/>
              <w:right w:val="single" w:sz="4" w:space="0" w:color="auto"/>
            </w:tcBorders>
          </w:tcPr>
          <w:p w14:paraId="1DE0CB2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832 – 862 MHz</w:t>
            </w:r>
          </w:p>
        </w:tc>
        <w:tc>
          <w:tcPr>
            <w:tcW w:w="879" w:type="dxa"/>
            <w:tcBorders>
              <w:left w:val="single" w:sz="4" w:space="0" w:color="auto"/>
              <w:bottom w:val="single" w:sz="4" w:space="0" w:color="auto"/>
              <w:right w:val="single" w:sz="4" w:space="0" w:color="auto"/>
            </w:tcBorders>
          </w:tcPr>
          <w:p w14:paraId="53DE1704"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0A25E6B9"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6B10FAC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0570BD1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5113FD3E" w14:textId="77777777" w:rsidR="00091F78" w:rsidRPr="00091F78" w:rsidRDefault="00091F78" w:rsidP="00091F78">
            <w:pPr>
              <w:keepNext/>
              <w:keepLines/>
              <w:spacing w:after="0"/>
              <w:jc w:val="center"/>
              <w:rPr>
                <w:rFonts w:ascii="Arial" w:hAnsi="Arial" w:cs="Arial"/>
                <w:sz w:val="18"/>
              </w:rPr>
            </w:pPr>
          </w:p>
        </w:tc>
      </w:tr>
      <w:tr w:rsidR="00091F78" w:rsidRPr="00091F78" w14:paraId="34469071" w14:textId="77777777" w:rsidTr="00C5599E">
        <w:trPr>
          <w:tblHeader/>
          <w:jc w:val="center"/>
        </w:trPr>
        <w:tc>
          <w:tcPr>
            <w:tcW w:w="2290" w:type="dxa"/>
            <w:tcBorders>
              <w:top w:val="single" w:sz="4" w:space="0" w:color="auto"/>
              <w:left w:val="single" w:sz="4" w:space="0" w:color="auto"/>
              <w:right w:val="single" w:sz="4" w:space="0" w:color="auto"/>
            </w:tcBorders>
          </w:tcPr>
          <w:p w14:paraId="6854A1D4"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n83</w:t>
            </w:r>
          </w:p>
        </w:tc>
        <w:tc>
          <w:tcPr>
            <w:tcW w:w="1995" w:type="dxa"/>
            <w:tcBorders>
              <w:top w:val="single" w:sz="4" w:space="0" w:color="auto"/>
              <w:left w:val="single" w:sz="4" w:space="0" w:color="auto"/>
              <w:right w:val="single" w:sz="4" w:space="0" w:color="auto"/>
            </w:tcBorders>
          </w:tcPr>
          <w:p w14:paraId="11D1202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703 – 748 MHz</w:t>
            </w:r>
          </w:p>
        </w:tc>
        <w:tc>
          <w:tcPr>
            <w:tcW w:w="879" w:type="dxa"/>
            <w:tcBorders>
              <w:left w:val="single" w:sz="4" w:space="0" w:color="auto"/>
              <w:bottom w:val="single" w:sz="4" w:space="0" w:color="auto"/>
              <w:right w:val="single" w:sz="4" w:space="0" w:color="auto"/>
            </w:tcBorders>
          </w:tcPr>
          <w:p w14:paraId="1ECA4AD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51A6AE97"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0284BA7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38F11D86"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1506786C" w14:textId="77777777" w:rsidR="00091F78" w:rsidRPr="00091F78" w:rsidRDefault="00091F78" w:rsidP="00091F78">
            <w:pPr>
              <w:keepNext/>
              <w:keepLines/>
              <w:spacing w:after="0"/>
              <w:jc w:val="center"/>
              <w:rPr>
                <w:rFonts w:ascii="Arial" w:hAnsi="Arial" w:cs="Arial"/>
                <w:sz w:val="18"/>
              </w:rPr>
            </w:pPr>
          </w:p>
        </w:tc>
      </w:tr>
      <w:tr w:rsidR="00091F78" w:rsidRPr="00091F78" w14:paraId="7C3854C6" w14:textId="77777777" w:rsidTr="00C5599E">
        <w:trPr>
          <w:tblHeader/>
          <w:jc w:val="center"/>
        </w:trPr>
        <w:tc>
          <w:tcPr>
            <w:tcW w:w="2290" w:type="dxa"/>
            <w:tcBorders>
              <w:top w:val="single" w:sz="4" w:space="0" w:color="auto"/>
              <w:left w:val="single" w:sz="4" w:space="0" w:color="auto"/>
              <w:right w:val="single" w:sz="4" w:space="0" w:color="auto"/>
            </w:tcBorders>
          </w:tcPr>
          <w:p w14:paraId="1220044A"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n84</w:t>
            </w:r>
          </w:p>
        </w:tc>
        <w:tc>
          <w:tcPr>
            <w:tcW w:w="1995" w:type="dxa"/>
            <w:tcBorders>
              <w:top w:val="single" w:sz="4" w:space="0" w:color="auto"/>
              <w:left w:val="single" w:sz="4" w:space="0" w:color="auto"/>
              <w:right w:val="single" w:sz="4" w:space="0" w:color="auto"/>
            </w:tcBorders>
          </w:tcPr>
          <w:p w14:paraId="71513810"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1920 – 1980 MHz</w:t>
            </w:r>
          </w:p>
        </w:tc>
        <w:tc>
          <w:tcPr>
            <w:tcW w:w="879" w:type="dxa"/>
            <w:tcBorders>
              <w:left w:val="single" w:sz="4" w:space="0" w:color="auto"/>
              <w:bottom w:val="single" w:sz="4" w:space="0" w:color="auto"/>
              <w:right w:val="single" w:sz="4" w:space="0" w:color="auto"/>
            </w:tcBorders>
          </w:tcPr>
          <w:p w14:paraId="53E0ABF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6D31B07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264AC21C"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1D0564BF"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72F6AC2E" w14:textId="77777777" w:rsidR="00091F78" w:rsidRPr="00091F78" w:rsidRDefault="00091F78" w:rsidP="00091F78">
            <w:pPr>
              <w:keepNext/>
              <w:keepLines/>
              <w:spacing w:after="0"/>
              <w:jc w:val="center"/>
              <w:rPr>
                <w:rFonts w:ascii="Arial" w:hAnsi="Arial" w:cs="Arial"/>
                <w:sz w:val="18"/>
              </w:rPr>
            </w:pPr>
          </w:p>
        </w:tc>
      </w:tr>
      <w:tr w:rsidR="00091F78" w:rsidRPr="00091F78" w14:paraId="738CE382" w14:textId="77777777" w:rsidTr="00C5599E">
        <w:trPr>
          <w:tblHeader/>
          <w:jc w:val="center"/>
        </w:trPr>
        <w:tc>
          <w:tcPr>
            <w:tcW w:w="2290" w:type="dxa"/>
            <w:tcBorders>
              <w:top w:val="single" w:sz="4" w:space="0" w:color="auto"/>
              <w:left w:val="single" w:sz="4" w:space="0" w:color="auto"/>
              <w:right w:val="single" w:sz="4" w:space="0" w:color="auto"/>
            </w:tcBorders>
          </w:tcPr>
          <w:p w14:paraId="181917B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E-UTRA Band 85</w:t>
            </w:r>
          </w:p>
        </w:tc>
        <w:tc>
          <w:tcPr>
            <w:tcW w:w="1995" w:type="dxa"/>
            <w:tcBorders>
              <w:top w:val="single" w:sz="4" w:space="0" w:color="auto"/>
              <w:left w:val="single" w:sz="4" w:space="0" w:color="auto"/>
              <w:right w:val="single" w:sz="4" w:space="0" w:color="auto"/>
            </w:tcBorders>
          </w:tcPr>
          <w:p w14:paraId="15AF4443" w14:textId="77777777" w:rsidR="00091F78" w:rsidRPr="00091F78" w:rsidRDefault="00091F78" w:rsidP="00091F78">
            <w:pPr>
              <w:keepNext/>
              <w:keepLines/>
              <w:spacing w:after="0"/>
              <w:jc w:val="center"/>
              <w:rPr>
                <w:rFonts w:ascii="Arial" w:hAnsi="Arial"/>
                <w:sz w:val="18"/>
              </w:rPr>
            </w:pPr>
            <w:r w:rsidRPr="00091F78">
              <w:rPr>
                <w:rFonts w:ascii="Arial" w:hAnsi="Arial"/>
                <w:sz w:val="18"/>
              </w:rPr>
              <w:t>698 - 716 MHz</w:t>
            </w:r>
          </w:p>
        </w:tc>
        <w:tc>
          <w:tcPr>
            <w:tcW w:w="879" w:type="dxa"/>
            <w:tcBorders>
              <w:left w:val="single" w:sz="4" w:space="0" w:color="auto"/>
              <w:bottom w:val="single" w:sz="4" w:space="0" w:color="auto"/>
              <w:right w:val="single" w:sz="4" w:space="0" w:color="auto"/>
            </w:tcBorders>
          </w:tcPr>
          <w:p w14:paraId="7FDA7914"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7B64040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6FC5671"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598D004B"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115135E2" w14:textId="77777777" w:rsidR="00091F78" w:rsidRPr="00091F78" w:rsidRDefault="00091F78" w:rsidP="00091F78">
            <w:pPr>
              <w:keepNext/>
              <w:keepLines/>
              <w:spacing w:after="0"/>
              <w:jc w:val="center"/>
              <w:rPr>
                <w:rFonts w:ascii="Arial" w:hAnsi="Arial" w:cs="Arial"/>
                <w:sz w:val="18"/>
              </w:rPr>
            </w:pPr>
          </w:p>
        </w:tc>
      </w:tr>
      <w:tr w:rsidR="00091F78" w:rsidRPr="00091F78" w14:paraId="456B9E9C" w14:textId="77777777" w:rsidTr="00C5599E">
        <w:trPr>
          <w:tblHeader/>
          <w:jc w:val="center"/>
        </w:trPr>
        <w:tc>
          <w:tcPr>
            <w:tcW w:w="2290" w:type="dxa"/>
            <w:tcBorders>
              <w:top w:val="single" w:sz="4" w:space="0" w:color="auto"/>
              <w:left w:val="single" w:sz="4" w:space="0" w:color="auto"/>
              <w:right w:val="single" w:sz="4" w:space="0" w:color="auto"/>
            </w:tcBorders>
          </w:tcPr>
          <w:p w14:paraId="7F00EC3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NR Band n86</w:t>
            </w:r>
          </w:p>
        </w:tc>
        <w:tc>
          <w:tcPr>
            <w:tcW w:w="1995" w:type="dxa"/>
            <w:tcBorders>
              <w:top w:val="single" w:sz="4" w:space="0" w:color="auto"/>
              <w:left w:val="single" w:sz="4" w:space="0" w:color="auto"/>
              <w:right w:val="single" w:sz="4" w:space="0" w:color="auto"/>
            </w:tcBorders>
          </w:tcPr>
          <w:p w14:paraId="6172A25D"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1710 – 1780 MHz</w:t>
            </w:r>
          </w:p>
        </w:tc>
        <w:tc>
          <w:tcPr>
            <w:tcW w:w="879" w:type="dxa"/>
            <w:tcBorders>
              <w:left w:val="single" w:sz="4" w:space="0" w:color="auto"/>
              <w:bottom w:val="single" w:sz="4" w:space="0" w:color="auto"/>
              <w:right w:val="single" w:sz="4" w:space="0" w:color="auto"/>
            </w:tcBorders>
          </w:tcPr>
          <w:p w14:paraId="05CBC665"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-96 dBm</w:t>
            </w:r>
          </w:p>
        </w:tc>
        <w:tc>
          <w:tcPr>
            <w:tcW w:w="879" w:type="dxa"/>
            <w:tcBorders>
              <w:left w:val="single" w:sz="4" w:space="0" w:color="auto"/>
              <w:bottom w:val="single" w:sz="4" w:space="0" w:color="auto"/>
              <w:right w:val="single" w:sz="4" w:space="0" w:color="auto"/>
            </w:tcBorders>
          </w:tcPr>
          <w:p w14:paraId="7586C6C9" w14:textId="77777777" w:rsidR="00091F78" w:rsidRPr="00091F78" w:rsidRDefault="00091F78" w:rsidP="00091F78">
            <w:pPr>
              <w:keepNext/>
              <w:keepLines/>
              <w:spacing w:after="0"/>
              <w:jc w:val="center"/>
              <w:rPr>
                <w:rFonts w:ascii="Arial" w:hAnsi="Arial"/>
                <w:sz w:val="18"/>
              </w:rPr>
            </w:pPr>
            <w:r w:rsidRPr="00091F78">
              <w:rPr>
                <w:rFonts w:ascii="Arial" w:hAnsi="Arial"/>
                <w:sz w:val="18"/>
              </w:rPr>
              <w:t>-91 dBm</w:t>
            </w:r>
          </w:p>
        </w:tc>
        <w:tc>
          <w:tcPr>
            <w:tcW w:w="880" w:type="dxa"/>
            <w:tcBorders>
              <w:left w:val="single" w:sz="4" w:space="0" w:color="auto"/>
              <w:bottom w:val="single" w:sz="4" w:space="0" w:color="auto"/>
              <w:right w:val="single" w:sz="4" w:space="0" w:color="auto"/>
            </w:tcBorders>
          </w:tcPr>
          <w:p w14:paraId="4E8512C4" w14:textId="77777777" w:rsidR="00091F78" w:rsidRPr="00091F78" w:rsidRDefault="00091F78" w:rsidP="00091F78">
            <w:pPr>
              <w:keepNext/>
              <w:keepLines/>
              <w:spacing w:after="0"/>
              <w:jc w:val="center"/>
              <w:rPr>
                <w:rFonts w:ascii="Arial" w:hAnsi="Arial"/>
                <w:sz w:val="18"/>
              </w:rPr>
            </w:pPr>
            <w:r w:rsidRPr="00091F78">
              <w:rPr>
                <w:rFonts w:ascii="Arial" w:hAnsi="Arial"/>
                <w:sz w:val="18"/>
              </w:rPr>
              <w:t>-88 dBm</w:t>
            </w:r>
          </w:p>
        </w:tc>
        <w:tc>
          <w:tcPr>
            <w:tcW w:w="1414" w:type="dxa"/>
            <w:tcBorders>
              <w:top w:val="single" w:sz="4" w:space="0" w:color="auto"/>
              <w:left w:val="single" w:sz="4" w:space="0" w:color="auto"/>
              <w:right w:val="single" w:sz="4" w:space="0" w:color="auto"/>
            </w:tcBorders>
          </w:tcPr>
          <w:p w14:paraId="622DCBE2" w14:textId="77777777" w:rsidR="00091F78" w:rsidRPr="00091F78" w:rsidRDefault="00091F78" w:rsidP="00091F78">
            <w:pPr>
              <w:keepNext/>
              <w:keepLines/>
              <w:spacing w:after="0"/>
              <w:jc w:val="center"/>
              <w:rPr>
                <w:rFonts w:ascii="Arial" w:hAnsi="Arial"/>
                <w:sz w:val="18"/>
              </w:rPr>
            </w:pPr>
            <w:r w:rsidRPr="00091F78">
              <w:rPr>
                <w:rFonts w:ascii="Arial" w:hAnsi="Arial"/>
                <w:sz w:val="18"/>
              </w:rPr>
              <w:t>100 kHz</w:t>
            </w:r>
          </w:p>
        </w:tc>
        <w:tc>
          <w:tcPr>
            <w:tcW w:w="1606" w:type="dxa"/>
            <w:tcBorders>
              <w:top w:val="single" w:sz="4" w:space="0" w:color="auto"/>
              <w:left w:val="single" w:sz="4" w:space="0" w:color="auto"/>
              <w:right w:val="single" w:sz="4" w:space="0" w:color="auto"/>
            </w:tcBorders>
          </w:tcPr>
          <w:p w14:paraId="11F37F69" w14:textId="77777777" w:rsidR="00091F78" w:rsidRPr="00091F78" w:rsidRDefault="00091F78" w:rsidP="00091F78">
            <w:pPr>
              <w:keepNext/>
              <w:keepLines/>
              <w:spacing w:after="0"/>
              <w:jc w:val="center"/>
              <w:rPr>
                <w:rFonts w:ascii="Arial" w:hAnsi="Arial" w:cs="Arial"/>
                <w:sz w:val="18"/>
              </w:rPr>
            </w:pPr>
          </w:p>
        </w:tc>
      </w:tr>
    </w:tbl>
    <w:p w14:paraId="4CB09ABE" w14:textId="77777777" w:rsidR="00091F78" w:rsidRPr="00091F78" w:rsidRDefault="00091F78" w:rsidP="00091F78"/>
    <w:p w14:paraId="2E2D3D39" w14:textId="77777777" w:rsidR="00091F78" w:rsidRPr="00091F78" w:rsidRDefault="00091F78" w:rsidP="00091F78">
      <w:pPr>
        <w:keepLines/>
        <w:ind w:left="1135" w:hanging="851"/>
      </w:pPr>
      <w:r w:rsidRPr="00091F78">
        <w:t>NOTE 1:</w:t>
      </w:r>
      <w:r w:rsidRPr="00091F78">
        <w:tab/>
        <w:t xml:space="preserve">As defined in the scope for spurious emissions in this clause, the co-location requirements in table 6.6.5.5.1.4-1 do not apply for the frequency range extending </w:t>
      </w:r>
      <w:proofErr w:type="spellStart"/>
      <w:r w:rsidRPr="00091F78">
        <w:t>Δf</w:t>
      </w:r>
      <w:r w:rsidRPr="00091F78">
        <w:rPr>
          <w:vertAlign w:val="subscript"/>
        </w:rPr>
        <w:t>OBUE</w:t>
      </w:r>
      <w:proofErr w:type="spellEnd"/>
      <w:r w:rsidRPr="00091F78">
        <w:t xml:space="preserve"> immediately outside the BS transmit frequency range of a downlink </w:t>
      </w:r>
      <w:r w:rsidRPr="00091F78">
        <w:rPr>
          <w:i/>
        </w:rPr>
        <w:t>operating band</w:t>
      </w:r>
      <w:r w:rsidRPr="00091F78">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18927127" w14:textId="77777777" w:rsidR="00091F78" w:rsidRPr="00091F78" w:rsidRDefault="00091F78" w:rsidP="00091F78">
      <w:pPr>
        <w:keepLines/>
        <w:ind w:left="1135" w:hanging="851"/>
      </w:pPr>
      <w:r w:rsidRPr="00091F78">
        <w:lastRenderedPageBreak/>
        <w:t>NOTE 2:</w:t>
      </w:r>
      <w:r w:rsidRPr="00091F78">
        <w:tab/>
        <w:t xml:space="preserve">Table 6.6.5.5.1.4-1 assumes that two </w:t>
      </w:r>
      <w:r w:rsidRPr="00091F78">
        <w:rPr>
          <w:i/>
        </w:rPr>
        <w:t>operating bands</w:t>
      </w:r>
      <w:r w:rsidRPr="00091F78">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50B968C" w14:textId="77777777" w:rsidR="00091F78" w:rsidRPr="00091F78" w:rsidRDefault="00091F78" w:rsidP="00091F78">
      <w:pPr>
        <w:keepLines/>
        <w:ind w:left="1135" w:hanging="851"/>
      </w:pPr>
      <w:r w:rsidRPr="00091F78">
        <w:t>NOTE 3:</w:t>
      </w:r>
      <w:r w:rsidRPr="00091F78">
        <w:tab/>
        <w:t xml:space="preserve">Co-located TDD base stations that are synchronized and using the same or adjacent </w:t>
      </w:r>
      <w:r w:rsidRPr="00091F78">
        <w:rPr>
          <w:i/>
        </w:rPr>
        <w:t>operating band</w:t>
      </w:r>
      <w:r w:rsidRPr="00091F78">
        <w:t xml:space="preserve"> can transmit without special co-locations requirements. For unsynchronized base stations, special co-location requirements may apply that are not covered by the 3GPP specifications.</w:t>
      </w:r>
    </w:p>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D9E4B" w14:textId="77777777" w:rsidR="00502222" w:rsidRDefault="00502222">
      <w:r>
        <w:separator/>
      </w:r>
    </w:p>
  </w:endnote>
  <w:endnote w:type="continuationSeparator" w:id="0">
    <w:p w14:paraId="42779D6D" w14:textId="77777777" w:rsidR="00502222" w:rsidRDefault="0050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F523E" w14:textId="77777777" w:rsidR="00502222" w:rsidRDefault="00502222">
      <w:r>
        <w:separator/>
      </w:r>
    </w:p>
  </w:footnote>
  <w:footnote w:type="continuationSeparator" w:id="0">
    <w:p w14:paraId="2FD429F4" w14:textId="77777777" w:rsidR="00502222" w:rsidRDefault="00502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91F78"/>
    <w:rsid w:val="000925E0"/>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3E3DC3"/>
    <w:rsid w:val="00410371"/>
    <w:rsid w:val="00411702"/>
    <w:rsid w:val="00415BAB"/>
    <w:rsid w:val="00421979"/>
    <w:rsid w:val="00422940"/>
    <w:rsid w:val="00423FFF"/>
    <w:rsid w:val="004242F1"/>
    <w:rsid w:val="0045491D"/>
    <w:rsid w:val="00455A85"/>
    <w:rsid w:val="00456737"/>
    <w:rsid w:val="004B75B7"/>
    <w:rsid w:val="004C5DD6"/>
    <w:rsid w:val="00502222"/>
    <w:rsid w:val="0051580D"/>
    <w:rsid w:val="005174E8"/>
    <w:rsid w:val="00517D2B"/>
    <w:rsid w:val="00521ABA"/>
    <w:rsid w:val="00547111"/>
    <w:rsid w:val="00592D74"/>
    <w:rsid w:val="005B5094"/>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D2FBF"/>
    <w:rsid w:val="008F3789"/>
    <w:rsid w:val="008F5B42"/>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5409"/>
    <w:rsid w:val="00A664E1"/>
    <w:rsid w:val="00A7671C"/>
    <w:rsid w:val="00AA2CBC"/>
    <w:rsid w:val="00AA7CB9"/>
    <w:rsid w:val="00AC5820"/>
    <w:rsid w:val="00AD1CD8"/>
    <w:rsid w:val="00B258BB"/>
    <w:rsid w:val="00B35018"/>
    <w:rsid w:val="00B350EC"/>
    <w:rsid w:val="00B45561"/>
    <w:rsid w:val="00B53C9E"/>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0644"/>
    <w:rsid w:val="00DE34CF"/>
    <w:rsid w:val="00DE4FF2"/>
    <w:rsid w:val="00E12901"/>
    <w:rsid w:val="00E13F3D"/>
    <w:rsid w:val="00E34898"/>
    <w:rsid w:val="00E5231C"/>
    <w:rsid w:val="00E915A1"/>
    <w:rsid w:val="00EB09B7"/>
    <w:rsid w:val="00EC07B2"/>
    <w:rsid w:val="00EC3E0A"/>
    <w:rsid w:val="00EE7D7C"/>
    <w:rsid w:val="00F004D4"/>
    <w:rsid w:val="00F03475"/>
    <w:rsid w:val="00F21782"/>
    <w:rsid w:val="00F25D98"/>
    <w:rsid w:val="00F300FB"/>
    <w:rsid w:val="00F31B06"/>
    <w:rsid w:val="00F3640C"/>
    <w:rsid w:val="00F44B93"/>
    <w:rsid w:val="00F55901"/>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1528</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2021-09-28T16:12:00Z</dcterms:created>
  <dcterms:modified xsi:type="dcterms:W3CDTF">2021-10-21T17:56:00Z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