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239BF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005035">
        <w:rPr>
          <w:b/>
          <w:i/>
          <w:sz w:val="28"/>
        </w:rPr>
        <w:t>1</w:t>
      </w:r>
      <w:r w:rsidR="0085364A">
        <w:rPr>
          <w:b/>
          <w:i/>
          <w:sz w:val="28"/>
        </w:rPr>
        <w:t>7202</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5FDCF" w:rsidR="001E41F3" w:rsidRPr="00410371" w:rsidRDefault="00BB7FDB">
            <w:pPr>
              <w:pStyle w:val="CRCoverPage"/>
              <w:spacing w:after="0"/>
              <w:jc w:val="center"/>
              <w:rPr>
                <w:noProof/>
                <w:sz w:val="28"/>
              </w:rPr>
            </w:pPr>
            <w:r>
              <w:rPr>
                <w:b/>
                <w:noProof/>
                <w:sz w:val="28"/>
              </w:rPr>
              <w:t>1</w:t>
            </w:r>
            <w:r w:rsidR="00AB0BBF">
              <w:rPr>
                <w:b/>
                <w:noProof/>
                <w:sz w:val="28"/>
              </w:rPr>
              <w:t>6</w:t>
            </w:r>
            <w:r>
              <w:rPr>
                <w:b/>
                <w:noProof/>
                <w:sz w:val="28"/>
              </w:rPr>
              <w:t>.</w:t>
            </w:r>
            <w:r w:rsidR="00AB0BBF">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D30C6" w:rsidR="001E41F3" w:rsidRDefault="00F03475">
            <w:pPr>
              <w:pStyle w:val="CRCoverPage"/>
              <w:spacing w:after="0"/>
              <w:ind w:left="100"/>
              <w:rPr>
                <w:noProof/>
              </w:rPr>
            </w:pPr>
            <w:r>
              <w:t xml:space="preserve">Draft </w:t>
            </w:r>
            <w:r w:rsidR="00BB7FDB">
              <w:t xml:space="preserve">CR to TS </w:t>
            </w:r>
            <w:r w:rsidR="00DE4FF2">
              <w:t>3</w:t>
            </w:r>
            <w:r w:rsidR="003E7C12">
              <w:t>8</w:t>
            </w:r>
            <w:r w:rsidR="0007016D">
              <w:t>.104</w:t>
            </w:r>
            <w:r w:rsidR="00BB7FDB">
              <w:t xml:space="preserve">: </w:t>
            </w:r>
            <w:r w:rsidR="0007016D">
              <w:t xml:space="preserve">Correction on tables for </w:t>
            </w:r>
            <w:r w:rsidR="00277BA5">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F9E0D" w:rsidR="001E41F3" w:rsidRDefault="0007016D">
            <w:pPr>
              <w:pStyle w:val="CRCoverPage"/>
              <w:spacing w:after="0"/>
              <w:ind w:left="100"/>
              <w:rPr>
                <w:noProof/>
              </w:rPr>
            </w:pPr>
            <w:r>
              <w:rPr>
                <w:noProof/>
              </w:rPr>
              <w:t>TEI1</w:t>
            </w:r>
            <w:r w:rsidR="00253AE4">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EE1DA" w:rsidR="001E41F3" w:rsidRDefault="00253A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332BC" w:rsidR="001E41F3" w:rsidRDefault="00BB7FDB">
            <w:pPr>
              <w:pStyle w:val="CRCoverPage"/>
              <w:spacing w:after="0"/>
              <w:ind w:left="100"/>
              <w:rPr>
                <w:noProof/>
              </w:rPr>
            </w:pPr>
            <w:r>
              <w:rPr>
                <w:noProof/>
              </w:rPr>
              <w:t>Rel-1</w:t>
            </w:r>
            <w:r w:rsidR="00F527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2F618" w:rsidR="001E41F3" w:rsidRDefault="0007016D">
            <w:pPr>
              <w:pStyle w:val="CRCoverPage"/>
              <w:spacing w:after="0"/>
              <w:ind w:left="100"/>
              <w:rPr>
                <w:noProof/>
              </w:rPr>
            </w:pPr>
            <w:r>
              <w:t xml:space="preserve">Entries for Band 23 were deleted from table for coexistence spurious emission limits but kept in table for co-location </w:t>
            </w:r>
            <w:r w:rsidR="00277BA5">
              <w:t>requirements</w:t>
            </w:r>
            <w:r w:rsidR="002C383D">
              <w:t>.</w:t>
            </w:r>
            <w:r>
              <w:t xml:space="preserve"> This would </w:t>
            </w:r>
            <w:r w:rsidR="00716AE5">
              <w:t>create</w:t>
            </w:r>
            <w:r>
              <w:t xml:space="preserve"> ambiguity on Band 23 co-location requirements.</w:t>
            </w:r>
            <w:r w:rsidR="00253AE4">
              <w:t xml:space="preserve"> </w:t>
            </w:r>
            <w:proofErr w:type="spellStart"/>
            <w:r w:rsidR="00253AE4">
              <w:t>Formating</w:t>
            </w:r>
            <w:proofErr w:type="spellEnd"/>
            <w:r w:rsidR="00253AE4">
              <w:t xml:space="preserve"> errors are identified in Table 5.3.5-1.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60F45" w:rsidR="001E41F3" w:rsidRDefault="00716AE5">
            <w:pPr>
              <w:pStyle w:val="CRCoverPage"/>
              <w:spacing w:after="0"/>
              <w:ind w:left="100"/>
              <w:rPr>
                <w:noProof/>
              </w:rPr>
            </w:pPr>
            <w:r>
              <w:t xml:space="preserve">Delete the entries for Band 23 from table for co-location </w:t>
            </w:r>
            <w:r w:rsidR="00277BA5">
              <w:t>requirements</w:t>
            </w:r>
            <w:r w:rsidR="00FE7DD2">
              <w:rPr>
                <w:rFonts w:cs="Arial"/>
                <w:bCs/>
              </w:rPr>
              <w:t>.</w:t>
            </w:r>
            <w:r w:rsidR="00253AE4">
              <w:rPr>
                <w:rFonts w:cs="Arial"/>
                <w:bCs/>
              </w:rPr>
              <w:t xml:space="preserve"> Correct formatting errors in </w:t>
            </w:r>
            <w:r w:rsidR="00253AE4">
              <w:t>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721D0" w:rsidR="001E41F3" w:rsidRDefault="00253AE4">
            <w:pPr>
              <w:pStyle w:val="CRCoverPage"/>
              <w:spacing w:after="0"/>
              <w:ind w:left="100"/>
              <w:rPr>
                <w:noProof/>
              </w:rPr>
            </w:pPr>
            <w:r>
              <w:rPr>
                <w:noProof/>
              </w:rPr>
              <w:t xml:space="preserve">5.3.5, </w:t>
            </w:r>
            <w:r w:rsidR="00716AE5">
              <w:rPr>
                <w:noProof/>
              </w:rPr>
              <w:t>6.6.</w:t>
            </w:r>
            <w:r w:rsidR="003E7C12">
              <w:rPr>
                <w:noProof/>
              </w:rPr>
              <w:t>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BD85" w:rsidR="001E41F3" w:rsidRDefault="00145D43">
            <w:pPr>
              <w:pStyle w:val="CRCoverPage"/>
              <w:spacing w:after="0"/>
              <w:ind w:left="99"/>
              <w:rPr>
                <w:noProof/>
              </w:rPr>
            </w:pPr>
            <w:r>
              <w:rPr>
                <w:noProof/>
              </w:rPr>
              <w:t>TS</w:t>
            </w:r>
            <w:r w:rsidR="00FE2490">
              <w:rPr>
                <w:noProof/>
              </w:rPr>
              <w:t xml:space="preserve"> </w:t>
            </w:r>
            <w:r w:rsidR="00DE4FF2">
              <w:rPr>
                <w:noProof/>
              </w:rPr>
              <w:t>3</w:t>
            </w:r>
            <w:r w:rsidR="003E7C12">
              <w:rPr>
                <w:noProof/>
              </w:rPr>
              <w:t>8</w:t>
            </w:r>
            <w:r w:rsidR="00716AE5">
              <w:rPr>
                <w:noProof/>
              </w:rPr>
              <w:t>.141</w:t>
            </w:r>
            <w:r w:rsidR="003E7C12">
              <w:rPr>
                <w:noProof/>
              </w:rPr>
              <w:t>-1,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21899EB5" w14:textId="77777777" w:rsidR="00253AE4" w:rsidRPr="00253AE4" w:rsidRDefault="00253AE4" w:rsidP="00253AE4">
      <w:pPr>
        <w:keepNext/>
        <w:keepLines/>
        <w:spacing w:before="120"/>
        <w:ind w:left="1134" w:hanging="1134"/>
        <w:outlineLvl w:val="2"/>
        <w:rPr>
          <w:rFonts w:ascii="Arial" w:eastAsia="Yu Mincho" w:hAnsi="Arial"/>
          <w:sz w:val="28"/>
        </w:rPr>
      </w:pPr>
      <w:bookmarkStart w:id="10" w:name="_Toc21127431"/>
      <w:bookmarkStart w:id="11" w:name="_Toc29811637"/>
      <w:bookmarkStart w:id="12" w:name="_Toc36817189"/>
      <w:bookmarkStart w:id="13" w:name="_Toc37260105"/>
      <w:bookmarkStart w:id="14" w:name="_Toc37267493"/>
      <w:bookmarkStart w:id="15" w:name="_Toc44712095"/>
      <w:bookmarkStart w:id="16" w:name="_Toc45893408"/>
      <w:bookmarkStart w:id="17" w:name="_Toc53178135"/>
      <w:bookmarkStart w:id="18" w:name="_Toc53178586"/>
      <w:bookmarkStart w:id="19" w:name="_Toc61177825"/>
      <w:bookmarkStart w:id="20" w:name="_Toc61178297"/>
      <w:bookmarkStart w:id="21" w:name="_Toc67916364"/>
      <w:bookmarkStart w:id="22" w:name="_Toc74669801"/>
      <w:bookmarkStart w:id="23" w:name="_Toc76543449"/>
      <w:bookmarkStart w:id="24" w:name="_Toc82624109"/>
      <w:bookmarkStart w:id="25" w:name="_Toc67916445"/>
      <w:bookmarkStart w:id="26" w:name="_Toc74669882"/>
      <w:bookmarkStart w:id="27" w:name="_Toc76543530"/>
      <w:bookmarkStart w:id="28" w:name="_Toc82624190"/>
      <w:bookmarkEnd w:id="1"/>
      <w:bookmarkEnd w:id="2"/>
      <w:bookmarkEnd w:id="3"/>
      <w:bookmarkEnd w:id="4"/>
      <w:bookmarkEnd w:id="5"/>
      <w:bookmarkEnd w:id="6"/>
      <w:bookmarkEnd w:id="7"/>
      <w:bookmarkEnd w:id="8"/>
      <w:bookmarkEnd w:id="9"/>
      <w:r w:rsidRPr="00253AE4">
        <w:rPr>
          <w:rFonts w:ascii="Arial" w:eastAsia="Yu Mincho" w:hAnsi="Arial"/>
          <w:sz w:val="28"/>
        </w:rPr>
        <w:t>5.3.5</w:t>
      </w:r>
      <w:r w:rsidRPr="00253AE4">
        <w:rPr>
          <w:rFonts w:ascii="Arial" w:eastAsia="Yu Mincho" w:hAnsi="Arial"/>
          <w:sz w:val="28"/>
        </w:rPr>
        <w:tab/>
      </w:r>
      <w:r w:rsidRPr="00253AE4">
        <w:rPr>
          <w:rFonts w:ascii="Arial" w:eastAsia="Yu Mincho" w:hAnsi="Arial"/>
          <w:i/>
          <w:sz w:val="28"/>
        </w:rPr>
        <w:t>BS channel bandwidth</w:t>
      </w:r>
      <w:r w:rsidRPr="00253AE4">
        <w:rPr>
          <w:rFonts w:ascii="Arial" w:eastAsia="Yu Mincho" w:hAnsi="Arial"/>
          <w:sz w:val="28"/>
        </w:rPr>
        <w:t xml:space="preserve"> per </w:t>
      </w:r>
      <w:r w:rsidRPr="00253AE4">
        <w:rPr>
          <w:rFonts w:ascii="Arial" w:eastAsia="Yu Mincho" w:hAnsi="Arial"/>
          <w:i/>
          <w:sz w:val="28"/>
        </w:rPr>
        <w:t>operating band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9A3CC1" w14:textId="77777777" w:rsidR="00253AE4" w:rsidRPr="00253AE4" w:rsidRDefault="00253AE4" w:rsidP="00253AE4">
      <w:pPr>
        <w:rPr>
          <w:rFonts w:eastAsia="Yu Mincho"/>
        </w:rPr>
      </w:pPr>
      <w:bookmarkStart w:id="29" w:name="_Hlk500256944"/>
      <w:r w:rsidRPr="00253AE4">
        <w:rPr>
          <w:rFonts w:eastAsia="Yu Mincho"/>
        </w:rPr>
        <w:t xml:space="preserve">The requirements in this specification apply to the combination of </w:t>
      </w:r>
      <w:r w:rsidRPr="00253AE4">
        <w:rPr>
          <w:rFonts w:eastAsia="Yu Mincho"/>
          <w:i/>
        </w:rPr>
        <w:t>BS channel bandwidths</w:t>
      </w:r>
      <w:r w:rsidRPr="00253AE4">
        <w:rPr>
          <w:rFonts w:eastAsia="Yu Mincho"/>
        </w:rPr>
        <w:t xml:space="preserve">, SCS and </w:t>
      </w:r>
      <w:r w:rsidRPr="00253AE4">
        <w:rPr>
          <w:rFonts w:eastAsia="Yu Mincho"/>
          <w:i/>
        </w:rPr>
        <w:t>operating bands</w:t>
      </w:r>
      <w:r w:rsidRPr="00253AE4">
        <w:rPr>
          <w:rFonts w:eastAsia="Yu Mincho"/>
        </w:rPr>
        <w:t xml:space="preserve"> shown in table 5.3.5-1 for FR1 and in table 5.3.5-2 for FR2. The </w:t>
      </w:r>
      <w:r w:rsidRPr="00253AE4">
        <w:rPr>
          <w:rFonts w:eastAsia="Yu Mincho"/>
          <w:i/>
        </w:rPr>
        <w:t>transmission bandwidth configuration</w:t>
      </w:r>
      <w:r w:rsidRPr="00253AE4">
        <w:rPr>
          <w:rFonts w:eastAsia="Yu Mincho"/>
        </w:rPr>
        <w:t xml:space="preserve"> in table 5.3.2-1 and table 5.3.2-2 shall be supported for each of the </w:t>
      </w:r>
      <w:r w:rsidRPr="00253AE4">
        <w:rPr>
          <w:rFonts w:eastAsia="Yu Mincho"/>
          <w:i/>
        </w:rPr>
        <w:t>BS channel bandwidths</w:t>
      </w:r>
      <w:r w:rsidRPr="00253AE4">
        <w:rPr>
          <w:rFonts w:eastAsia="Yu Mincho"/>
        </w:rPr>
        <w:t xml:space="preserve"> within the BS capability. The </w:t>
      </w:r>
      <w:r w:rsidRPr="00253AE4">
        <w:rPr>
          <w:rFonts w:eastAsia="Yu Mincho"/>
          <w:i/>
        </w:rPr>
        <w:t>BS channel bandwidths</w:t>
      </w:r>
      <w:r w:rsidRPr="00253AE4">
        <w:rPr>
          <w:rFonts w:eastAsia="Yu Mincho"/>
        </w:rPr>
        <w:t xml:space="preserve"> are specified for both the Tx and Rx path.</w:t>
      </w:r>
    </w:p>
    <w:p w14:paraId="33197807" w14:textId="6C14CE28" w:rsidR="00253AE4" w:rsidRDefault="00253AE4" w:rsidP="00253AE4">
      <w:pPr>
        <w:keepNext/>
        <w:keepLines/>
        <w:spacing w:before="60"/>
        <w:jc w:val="center"/>
        <w:rPr>
          <w:rFonts w:ascii="Arial" w:hAnsi="Arial"/>
          <w:b/>
        </w:rPr>
      </w:pPr>
      <w:r w:rsidRPr="00253AE4">
        <w:rPr>
          <w:rFonts w:ascii="Arial" w:hAnsi="Arial"/>
          <w:b/>
        </w:rPr>
        <w:t>Table 5.3.5-1</w:t>
      </w:r>
      <w:bookmarkEnd w:id="29"/>
      <w:r w:rsidRPr="00253AE4">
        <w:rPr>
          <w:rFonts w:ascii="Arial" w:hAnsi="Arial"/>
          <w:b/>
        </w:rPr>
        <w:t xml:space="preserve">: </w:t>
      </w:r>
      <w:r w:rsidRPr="00253AE4">
        <w:rPr>
          <w:rFonts w:ascii="Arial" w:hAnsi="Arial"/>
          <w:b/>
          <w:i/>
        </w:rPr>
        <w:t>BS channel bandwidths</w:t>
      </w:r>
      <w:r w:rsidRPr="00253AE4">
        <w:rPr>
          <w:rFonts w:ascii="Arial" w:hAnsi="Arial"/>
          <w:b/>
        </w:rPr>
        <w:t xml:space="preserve"> and SCS per </w:t>
      </w:r>
      <w:r w:rsidRPr="00253AE4">
        <w:rPr>
          <w:rFonts w:ascii="Arial" w:hAnsi="Arial"/>
          <w:b/>
          <w:i/>
        </w:rPr>
        <w:t>operating band</w:t>
      </w:r>
      <w:r w:rsidRPr="00253AE4">
        <w:rPr>
          <w:rFonts w:ascii="Arial" w:hAnsi="Arial"/>
          <w:b/>
        </w:rPr>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41842" w:rsidRPr="00253AE4" w14:paraId="17C575BC" w14:textId="77777777" w:rsidTr="00EC7C43">
        <w:trPr>
          <w:cantSplit/>
          <w:tblHeader/>
          <w:jc w:val="center"/>
          <w:ins w:id="30" w:author="Ng, Man Hung (Nokia - GB)" w:date="2021-10-15T12:33:00Z"/>
        </w:trPr>
        <w:tc>
          <w:tcPr>
            <w:tcW w:w="10554" w:type="dxa"/>
            <w:gridSpan w:val="15"/>
          </w:tcPr>
          <w:p w14:paraId="12531125" w14:textId="77777777" w:rsidR="00141842" w:rsidRPr="00253AE4" w:rsidRDefault="00141842" w:rsidP="00EC7C43">
            <w:pPr>
              <w:keepNext/>
              <w:keepLines/>
              <w:spacing w:after="0"/>
              <w:jc w:val="center"/>
              <w:rPr>
                <w:ins w:id="31" w:author="Ng, Man Hung (Nokia - GB)" w:date="2021-10-15T12:33:00Z"/>
                <w:rFonts w:ascii="Arial" w:eastAsia="Yu Mincho" w:hAnsi="Arial"/>
                <w:b/>
                <w:sz w:val="18"/>
              </w:rPr>
            </w:pPr>
            <w:ins w:id="32" w:author="Ng, Man Hung (Nokia - GB)" w:date="2021-10-15T12:33:00Z">
              <w:r w:rsidRPr="00253AE4">
                <w:rPr>
                  <w:rFonts w:ascii="Arial" w:hAnsi="Arial"/>
                  <w:b/>
                  <w:sz w:val="18"/>
                </w:rPr>
                <w:t xml:space="preserve">NR band / SCS / </w:t>
              </w:r>
              <w:r w:rsidRPr="00253AE4">
                <w:rPr>
                  <w:rFonts w:ascii="Arial" w:hAnsi="Arial"/>
                  <w:b/>
                  <w:i/>
                  <w:sz w:val="18"/>
                </w:rPr>
                <w:t>BS channel bandwidth</w:t>
              </w:r>
            </w:ins>
          </w:p>
        </w:tc>
      </w:tr>
      <w:tr w:rsidR="00141842" w:rsidRPr="00253AE4" w14:paraId="36F2B71A" w14:textId="77777777" w:rsidTr="00EC7C43">
        <w:trPr>
          <w:cantSplit/>
          <w:tblHeader/>
          <w:jc w:val="center"/>
          <w:ins w:id="33" w:author="Ng, Man Hung (Nokia - GB)" w:date="2021-10-15T12:33:00Z"/>
        </w:trPr>
        <w:tc>
          <w:tcPr>
            <w:tcW w:w="906" w:type="dxa"/>
            <w:vAlign w:val="center"/>
          </w:tcPr>
          <w:p w14:paraId="0D42771B" w14:textId="77777777" w:rsidR="00141842" w:rsidRPr="00253AE4" w:rsidRDefault="00141842" w:rsidP="00EC7C43">
            <w:pPr>
              <w:keepNext/>
              <w:keepLines/>
              <w:spacing w:after="0"/>
              <w:jc w:val="center"/>
              <w:rPr>
                <w:ins w:id="34" w:author="Ng, Man Hung (Nokia - GB)" w:date="2021-10-15T12:33:00Z"/>
                <w:rFonts w:ascii="Arial" w:eastAsia="Yu Mincho" w:hAnsi="Arial"/>
                <w:b/>
                <w:sz w:val="18"/>
              </w:rPr>
            </w:pPr>
            <w:ins w:id="35" w:author="Ng, Man Hung (Nokia - GB)" w:date="2021-10-15T12:33:00Z">
              <w:r w:rsidRPr="00253AE4">
                <w:rPr>
                  <w:rFonts w:ascii="Arial" w:hAnsi="Arial"/>
                  <w:b/>
                  <w:sz w:val="18"/>
                </w:rPr>
                <w:t>NR Band</w:t>
              </w:r>
            </w:ins>
          </w:p>
        </w:tc>
        <w:tc>
          <w:tcPr>
            <w:tcW w:w="687" w:type="dxa"/>
            <w:vAlign w:val="center"/>
          </w:tcPr>
          <w:p w14:paraId="49DFF710" w14:textId="77777777" w:rsidR="00141842" w:rsidRPr="00253AE4" w:rsidRDefault="00141842" w:rsidP="00EC7C43">
            <w:pPr>
              <w:keepNext/>
              <w:keepLines/>
              <w:spacing w:after="0"/>
              <w:jc w:val="center"/>
              <w:rPr>
                <w:ins w:id="36" w:author="Ng, Man Hung (Nokia - GB)" w:date="2021-10-15T12:33:00Z"/>
                <w:rFonts w:ascii="Arial" w:hAnsi="Arial"/>
                <w:b/>
                <w:sz w:val="18"/>
              </w:rPr>
            </w:pPr>
            <w:ins w:id="37" w:author="Ng, Man Hung (Nokia - GB)" w:date="2021-10-15T12:33:00Z">
              <w:r w:rsidRPr="00253AE4">
                <w:rPr>
                  <w:rFonts w:ascii="Arial" w:hAnsi="Arial"/>
                  <w:b/>
                  <w:sz w:val="18"/>
                </w:rPr>
                <w:t>SCS</w:t>
              </w:r>
            </w:ins>
          </w:p>
          <w:p w14:paraId="3015F9C1" w14:textId="77777777" w:rsidR="00141842" w:rsidRPr="00253AE4" w:rsidRDefault="00141842" w:rsidP="00EC7C43">
            <w:pPr>
              <w:keepNext/>
              <w:keepLines/>
              <w:spacing w:after="0"/>
              <w:jc w:val="center"/>
              <w:rPr>
                <w:ins w:id="38" w:author="Ng, Man Hung (Nokia - GB)" w:date="2021-10-15T12:33:00Z"/>
                <w:rFonts w:ascii="Arial" w:eastAsia="Yu Mincho" w:hAnsi="Arial"/>
                <w:b/>
                <w:sz w:val="18"/>
              </w:rPr>
            </w:pPr>
            <w:ins w:id="39" w:author="Ng, Man Hung (Nokia - GB)" w:date="2021-10-15T12:33:00Z">
              <w:r w:rsidRPr="00253AE4">
                <w:rPr>
                  <w:rFonts w:ascii="Arial" w:hAnsi="Arial"/>
                  <w:b/>
                  <w:sz w:val="18"/>
                </w:rPr>
                <w:t>kHz</w:t>
              </w:r>
            </w:ins>
          </w:p>
        </w:tc>
        <w:tc>
          <w:tcPr>
            <w:tcW w:w="687" w:type="dxa"/>
            <w:vAlign w:val="center"/>
          </w:tcPr>
          <w:p w14:paraId="561B2BE4" w14:textId="77777777" w:rsidR="00141842" w:rsidRPr="00253AE4" w:rsidRDefault="00141842" w:rsidP="00EC7C43">
            <w:pPr>
              <w:keepNext/>
              <w:keepLines/>
              <w:spacing w:after="0"/>
              <w:jc w:val="center"/>
              <w:rPr>
                <w:ins w:id="40" w:author="Ng, Man Hung (Nokia - GB)" w:date="2021-10-15T12:33:00Z"/>
                <w:rFonts w:ascii="Arial" w:eastAsia="Yu Mincho" w:hAnsi="Arial"/>
                <w:b/>
                <w:sz w:val="18"/>
              </w:rPr>
            </w:pPr>
            <w:ins w:id="41" w:author="Ng, Man Hung (Nokia - GB)" w:date="2021-10-15T12:33:00Z">
              <w:r w:rsidRPr="00253AE4">
                <w:rPr>
                  <w:rFonts w:ascii="Arial" w:hAnsi="Arial"/>
                  <w:b/>
                  <w:sz w:val="18"/>
                </w:rPr>
                <w:t>5 MHz</w:t>
              </w:r>
            </w:ins>
          </w:p>
        </w:tc>
        <w:tc>
          <w:tcPr>
            <w:tcW w:w="687" w:type="dxa"/>
            <w:vAlign w:val="center"/>
          </w:tcPr>
          <w:p w14:paraId="6B6FAE4E" w14:textId="77777777" w:rsidR="00141842" w:rsidRPr="00253AE4" w:rsidRDefault="00141842" w:rsidP="00EC7C43">
            <w:pPr>
              <w:keepNext/>
              <w:keepLines/>
              <w:spacing w:after="0"/>
              <w:jc w:val="center"/>
              <w:rPr>
                <w:ins w:id="42" w:author="Ng, Man Hung (Nokia - GB)" w:date="2021-10-15T12:33:00Z"/>
                <w:rFonts w:ascii="Arial" w:eastAsia="Yu Mincho" w:hAnsi="Arial"/>
                <w:b/>
                <w:sz w:val="18"/>
              </w:rPr>
            </w:pPr>
            <w:ins w:id="43" w:author="Ng, Man Hung (Nokia - GB)" w:date="2021-10-15T12:33:00Z">
              <w:r w:rsidRPr="00253AE4">
                <w:rPr>
                  <w:rFonts w:ascii="Arial" w:hAnsi="Arial"/>
                  <w:b/>
                  <w:sz w:val="18"/>
                </w:rPr>
                <w:t>10 MHz</w:t>
              </w:r>
            </w:ins>
          </w:p>
        </w:tc>
        <w:tc>
          <w:tcPr>
            <w:tcW w:w="687" w:type="dxa"/>
            <w:vAlign w:val="center"/>
          </w:tcPr>
          <w:p w14:paraId="367ED66E" w14:textId="77777777" w:rsidR="00141842" w:rsidRPr="00253AE4" w:rsidRDefault="00141842" w:rsidP="00EC7C43">
            <w:pPr>
              <w:keepNext/>
              <w:keepLines/>
              <w:spacing w:after="0"/>
              <w:jc w:val="center"/>
              <w:rPr>
                <w:ins w:id="44" w:author="Ng, Man Hung (Nokia - GB)" w:date="2021-10-15T12:33:00Z"/>
                <w:rFonts w:ascii="Arial" w:eastAsia="Yu Mincho" w:hAnsi="Arial"/>
                <w:b/>
                <w:sz w:val="18"/>
              </w:rPr>
            </w:pPr>
            <w:ins w:id="45" w:author="Ng, Man Hung (Nokia - GB)" w:date="2021-10-15T12:33:00Z">
              <w:r w:rsidRPr="00253AE4">
                <w:rPr>
                  <w:rFonts w:ascii="Arial" w:hAnsi="Arial"/>
                  <w:b/>
                  <w:sz w:val="18"/>
                </w:rPr>
                <w:t>15 MHz</w:t>
              </w:r>
            </w:ins>
          </w:p>
        </w:tc>
        <w:tc>
          <w:tcPr>
            <w:tcW w:w="687" w:type="dxa"/>
            <w:vAlign w:val="center"/>
          </w:tcPr>
          <w:p w14:paraId="3AF5099C" w14:textId="77777777" w:rsidR="00141842" w:rsidRPr="00253AE4" w:rsidRDefault="00141842" w:rsidP="00EC7C43">
            <w:pPr>
              <w:keepNext/>
              <w:keepLines/>
              <w:spacing w:after="0"/>
              <w:jc w:val="center"/>
              <w:rPr>
                <w:ins w:id="46" w:author="Ng, Man Hung (Nokia - GB)" w:date="2021-10-15T12:33:00Z"/>
                <w:rFonts w:ascii="Arial" w:eastAsia="Yu Mincho" w:hAnsi="Arial"/>
                <w:b/>
                <w:sz w:val="18"/>
              </w:rPr>
            </w:pPr>
            <w:ins w:id="47" w:author="Ng, Man Hung (Nokia - GB)" w:date="2021-10-15T12:33:00Z">
              <w:r w:rsidRPr="00253AE4">
                <w:rPr>
                  <w:rFonts w:ascii="Arial" w:hAnsi="Arial"/>
                  <w:b/>
                  <w:sz w:val="18"/>
                </w:rPr>
                <w:t>20 MHz</w:t>
              </w:r>
            </w:ins>
          </w:p>
        </w:tc>
        <w:tc>
          <w:tcPr>
            <w:tcW w:w="687" w:type="dxa"/>
            <w:vAlign w:val="center"/>
          </w:tcPr>
          <w:p w14:paraId="657E82BB" w14:textId="77777777" w:rsidR="00141842" w:rsidRPr="00253AE4" w:rsidRDefault="00141842" w:rsidP="00EC7C43">
            <w:pPr>
              <w:keepNext/>
              <w:keepLines/>
              <w:spacing w:after="0"/>
              <w:jc w:val="center"/>
              <w:rPr>
                <w:ins w:id="48" w:author="Ng, Man Hung (Nokia - GB)" w:date="2021-10-15T12:33:00Z"/>
                <w:rFonts w:ascii="Arial" w:eastAsia="Yu Mincho" w:hAnsi="Arial"/>
                <w:b/>
                <w:sz w:val="18"/>
              </w:rPr>
            </w:pPr>
            <w:ins w:id="49" w:author="Ng, Man Hung (Nokia - GB)" w:date="2021-10-15T12:33:00Z">
              <w:r w:rsidRPr="00253AE4">
                <w:rPr>
                  <w:rFonts w:ascii="Arial" w:hAnsi="Arial"/>
                  <w:b/>
                  <w:sz w:val="18"/>
                </w:rPr>
                <w:t>25 MHz</w:t>
              </w:r>
            </w:ins>
          </w:p>
        </w:tc>
        <w:tc>
          <w:tcPr>
            <w:tcW w:w="687" w:type="dxa"/>
            <w:vAlign w:val="center"/>
          </w:tcPr>
          <w:p w14:paraId="416A30B3" w14:textId="77777777" w:rsidR="00141842" w:rsidRPr="00253AE4" w:rsidRDefault="00141842" w:rsidP="00EC7C43">
            <w:pPr>
              <w:keepNext/>
              <w:keepLines/>
              <w:spacing w:after="0"/>
              <w:jc w:val="center"/>
              <w:rPr>
                <w:ins w:id="50" w:author="Ng, Man Hung (Nokia - GB)" w:date="2021-10-15T12:33:00Z"/>
                <w:rFonts w:ascii="Arial" w:eastAsia="Yu Mincho" w:hAnsi="Arial"/>
                <w:b/>
                <w:sz w:val="18"/>
              </w:rPr>
            </w:pPr>
            <w:ins w:id="51" w:author="Ng, Man Hung (Nokia - GB)" w:date="2021-10-15T12:33:00Z">
              <w:r w:rsidRPr="00253AE4">
                <w:rPr>
                  <w:rFonts w:ascii="Arial" w:hAnsi="Arial"/>
                  <w:b/>
                  <w:sz w:val="18"/>
                </w:rPr>
                <w:t>30 MHz</w:t>
              </w:r>
            </w:ins>
          </w:p>
        </w:tc>
        <w:tc>
          <w:tcPr>
            <w:tcW w:w="687" w:type="dxa"/>
            <w:vAlign w:val="center"/>
          </w:tcPr>
          <w:p w14:paraId="21DB2B08" w14:textId="77777777" w:rsidR="00141842" w:rsidRPr="00253AE4" w:rsidRDefault="00141842" w:rsidP="00EC7C43">
            <w:pPr>
              <w:keepNext/>
              <w:keepLines/>
              <w:spacing w:after="0"/>
              <w:jc w:val="center"/>
              <w:rPr>
                <w:ins w:id="52" w:author="Ng, Man Hung (Nokia - GB)" w:date="2021-10-15T12:33:00Z"/>
                <w:rFonts w:ascii="Arial" w:eastAsia="Yu Mincho" w:hAnsi="Arial"/>
                <w:b/>
                <w:sz w:val="18"/>
              </w:rPr>
            </w:pPr>
            <w:ins w:id="53" w:author="Ng, Man Hung (Nokia - GB)" w:date="2021-10-15T12:33:00Z">
              <w:r w:rsidRPr="00253AE4">
                <w:rPr>
                  <w:rFonts w:ascii="Arial" w:hAnsi="Arial"/>
                  <w:b/>
                  <w:sz w:val="18"/>
                </w:rPr>
                <w:t>40 MHz</w:t>
              </w:r>
            </w:ins>
          </w:p>
        </w:tc>
        <w:tc>
          <w:tcPr>
            <w:tcW w:w="687" w:type="dxa"/>
            <w:vAlign w:val="center"/>
          </w:tcPr>
          <w:p w14:paraId="700E89E0" w14:textId="77777777" w:rsidR="00141842" w:rsidRPr="00253AE4" w:rsidRDefault="00141842" w:rsidP="00EC7C43">
            <w:pPr>
              <w:keepNext/>
              <w:keepLines/>
              <w:spacing w:after="0"/>
              <w:jc w:val="center"/>
              <w:rPr>
                <w:ins w:id="54" w:author="Ng, Man Hung (Nokia - GB)" w:date="2021-10-15T12:33:00Z"/>
                <w:rFonts w:ascii="Arial" w:eastAsia="Yu Mincho" w:hAnsi="Arial"/>
                <w:b/>
                <w:sz w:val="18"/>
              </w:rPr>
            </w:pPr>
            <w:ins w:id="55" w:author="Ng, Man Hung (Nokia - GB)" w:date="2021-10-15T12:33:00Z">
              <w:r w:rsidRPr="00253AE4">
                <w:rPr>
                  <w:rFonts w:ascii="Arial" w:hAnsi="Arial"/>
                  <w:b/>
                  <w:sz w:val="18"/>
                </w:rPr>
                <w:t>50 MHz</w:t>
              </w:r>
            </w:ins>
          </w:p>
        </w:tc>
        <w:tc>
          <w:tcPr>
            <w:tcW w:w="687" w:type="dxa"/>
            <w:vAlign w:val="center"/>
          </w:tcPr>
          <w:p w14:paraId="78CC4A83" w14:textId="77777777" w:rsidR="00141842" w:rsidRPr="00253AE4" w:rsidRDefault="00141842" w:rsidP="00EC7C43">
            <w:pPr>
              <w:keepNext/>
              <w:keepLines/>
              <w:spacing w:after="0"/>
              <w:jc w:val="center"/>
              <w:rPr>
                <w:ins w:id="56" w:author="Ng, Man Hung (Nokia - GB)" w:date="2021-10-15T12:33:00Z"/>
                <w:rFonts w:ascii="Arial" w:eastAsia="Yu Mincho" w:hAnsi="Arial"/>
                <w:b/>
                <w:sz w:val="18"/>
              </w:rPr>
            </w:pPr>
            <w:ins w:id="57" w:author="Ng, Man Hung (Nokia - GB)" w:date="2021-10-15T12:33:00Z">
              <w:r w:rsidRPr="00253AE4">
                <w:rPr>
                  <w:rFonts w:ascii="Arial" w:hAnsi="Arial"/>
                  <w:b/>
                  <w:sz w:val="18"/>
                </w:rPr>
                <w:t>60 MHz</w:t>
              </w:r>
            </w:ins>
          </w:p>
        </w:tc>
        <w:tc>
          <w:tcPr>
            <w:tcW w:w="687" w:type="dxa"/>
            <w:vAlign w:val="center"/>
          </w:tcPr>
          <w:p w14:paraId="50537268" w14:textId="77777777" w:rsidR="00141842" w:rsidRPr="00253AE4" w:rsidRDefault="00141842" w:rsidP="00EC7C43">
            <w:pPr>
              <w:keepNext/>
              <w:keepLines/>
              <w:spacing w:after="0"/>
              <w:jc w:val="center"/>
              <w:rPr>
                <w:ins w:id="58" w:author="Ng, Man Hung (Nokia - GB)" w:date="2021-10-15T12:33:00Z"/>
                <w:rFonts w:ascii="Arial" w:eastAsia="Yu Mincho" w:hAnsi="Arial"/>
                <w:b/>
                <w:sz w:val="18"/>
              </w:rPr>
            </w:pPr>
            <w:ins w:id="59" w:author="Ng, Man Hung (Nokia - GB)" w:date="2021-10-15T12:33:00Z">
              <w:r w:rsidRPr="00253AE4">
                <w:rPr>
                  <w:rFonts w:ascii="Arial" w:hAnsi="Arial"/>
                  <w:b/>
                  <w:sz w:val="18"/>
                </w:rPr>
                <w:t>70 MHz</w:t>
              </w:r>
            </w:ins>
          </w:p>
        </w:tc>
        <w:tc>
          <w:tcPr>
            <w:tcW w:w="687" w:type="dxa"/>
            <w:vAlign w:val="center"/>
          </w:tcPr>
          <w:p w14:paraId="2C58F27F" w14:textId="77777777" w:rsidR="00141842" w:rsidRPr="00253AE4" w:rsidRDefault="00141842" w:rsidP="00EC7C43">
            <w:pPr>
              <w:keepNext/>
              <w:keepLines/>
              <w:spacing w:after="0"/>
              <w:jc w:val="center"/>
              <w:rPr>
                <w:ins w:id="60" w:author="Ng, Man Hung (Nokia - GB)" w:date="2021-10-15T12:33:00Z"/>
                <w:rFonts w:ascii="Arial" w:eastAsia="Yu Mincho" w:hAnsi="Arial"/>
                <w:b/>
                <w:sz w:val="18"/>
              </w:rPr>
            </w:pPr>
            <w:ins w:id="61" w:author="Ng, Man Hung (Nokia - GB)" w:date="2021-10-15T12:33:00Z">
              <w:r w:rsidRPr="00253AE4">
                <w:rPr>
                  <w:rFonts w:ascii="Arial" w:hAnsi="Arial"/>
                  <w:b/>
                  <w:sz w:val="18"/>
                </w:rPr>
                <w:t>80 MHz</w:t>
              </w:r>
            </w:ins>
          </w:p>
        </w:tc>
        <w:tc>
          <w:tcPr>
            <w:tcW w:w="687" w:type="dxa"/>
            <w:vAlign w:val="center"/>
          </w:tcPr>
          <w:p w14:paraId="6B5BCF7F" w14:textId="77777777" w:rsidR="00141842" w:rsidRPr="00253AE4" w:rsidRDefault="00141842" w:rsidP="00EC7C43">
            <w:pPr>
              <w:keepNext/>
              <w:keepLines/>
              <w:spacing w:after="0"/>
              <w:jc w:val="center"/>
              <w:rPr>
                <w:ins w:id="62" w:author="Ng, Man Hung (Nokia - GB)" w:date="2021-10-15T12:33:00Z"/>
                <w:rFonts w:ascii="Arial" w:eastAsia="Yu Mincho" w:hAnsi="Arial"/>
                <w:b/>
                <w:sz w:val="18"/>
              </w:rPr>
            </w:pPr>
            <w:ins w:id="63" w:author="Ng, Man Hung (Nokia - GB)" w:date="2021-10-15T12:33:00Z">
              <w:r w:rsidRPr="00253AE4">
                <w:rPr>
                  <w:rFonts w:ascii="Arial" w:hAnsi="Arial"/>
                  <w:b/>
                  <w:sz w:val="18"/>
                </w:rPr>
                <w:t>90 MHz</w:t>
              </w:r>
            </w:ins>
          </w:p>
        </w:tc>
        <w:tc>
          <w:tcPr>
            <w:tcW w:w="717" w:type="dxa"/>
            <w:vAlign w:val="center"/>
          </w:tcPr>
          <w:p w14:paraId="3C34216A" w14:textId="77777777" w:rsidR="00141842" w:rsidRPr="00253AE4" w:rsidRDefault="00141842" w:rsidP="00EC7C43">
            <w:pPr>
              <w:keepNext/>
              <w:keepLines/>
              <w:spacing w:after="0"/>
              <w:jc w:val="center"/>
              <w:rPr>
                <w:ins w:id="64" w:author="Ng, Man Hung (Nokia - GB)" w:date="2021-10-15T12:33:00Z"/>
                <w:rFonts w:ascii="Arial" w:eastAsia="Yu Mincho" w:hAnsi="Arial"/>
                <w:b/>
                <w:sz w:val="18"/>
              </w:rPr>
            </w:pPr>
            <w:ins w:id="65" w:author="Ng, Man Hung (Nokia - GB)" w:date="2021-10-15T12:33:00Z">
              <w:r w:rsidRPr="00253AE4">
                <w:rPr>
                  <w:rFonts w:ascii="Arial" w:hAnsi="Arial"/>
                  <w:b/>
                  <w:sz w:val="18"/>
                </w:rPr>
                <w:t>100 MHz</w:t>
              </w:r>
            </w:ins>
          </w:p>
        </w:tc>
      </w:tr>
      <w:tr w:rsidR="00141842" w:rsidRPr="00253AE4" w14:paraId="241AC3CC" w14:textId="77777777" w:rsidTr="00EC7C43">
        <w:trPr>
          <w:cantSplit/>
          <w:jc w:val="center"/>
          <w:ins w:id="66" w:author="Ng, Man Hung (Nokia - GB)" w:date="2021-10-15T12:33:00Z"/>
        </w:trPr>
        <w:tc>
          <w:tcPr>
            <w:tcW w:w="906" w:type="dxa"/>
            <w:vMerge w:val="restart"/>
            <w:vAlign w:val="center"/>
          </w:tcPr>
          <w:p w14:paraId="186720E3" w14:textId="520FE752" w:rsidR="00141842" w:rsidRPr="00253AE4" w:rsidRDefault="00141842" w:rsidP="00EC7C43">
            <w:pPr>
              <w:keepNext/>
              <w:keepLines/>
              <w:spacing w:after="0"/>
              <w:jc w:val="center"/>
              <w:rPr>
                <w:ins w:id="67" w:author="Ng, Man Hung (Nokia - GB)" w:date="2021-10-15T12:33:00Z"/>
                <w:rFonts w:ascii="Arial" w:eastAsia="Yu Mincho" w:hAnsi="Arial"/>
                <w:sz w:val="18"/>
              </w:rPr>
            </w:pPr>
            <w:ins w:id="68" w:author="Ng, Man Hung (Nokia - GB)" w:date="2021-10-15T12:33:00Z">
              <w:r w:rsidRPr="00253AE4">
                <w:rPr>
                  <w:rFonts w:ascii="Arial" w:hAnsi="Arial"/>
                  <w:sz w:val="18"/>
                </w:rPr>
                <w:t>n1</w:t>
              </w:r>
            </w:ins>
          </w:p>
        </w:tc>
        <w:tc>
          <w:tcPr>
            <w:tcW w:w="687" w:type="dxa"/>
            <w:vAlign w:val="center"/>
          </w:tcPr>
          <w:p w14:paraId="47656008" w14:textId="77777777" w:rsidR="00141842" w:rsidRPr="00253AE4" w:rsidRDefault="00141842" w:rsidP="00EC7C43">
            <w:pPr>
              <w:keepNext/>
              <w:keepLines/>
              <w:spacing w:after="0"/>
              <w:jc w:val="center"/>
              <w:rPr>
                <w:ins w:id="69" w:author="Ng, Man Hung (Nokia - GB)" w:date="2021-10-15T12:33:00Z"/>
                <w:rFonts w:ascii="Arial" w:eastAsia="Yu Mincho" w:hAnsi="Arial"/>
                <w:sz w:val="18"/>
              </w:rPr>
            </w:pPr>
            <w:ins w:id="70" w:author="Ng, Man Hung (Nokia - GB)" w:date="2021-10-15T12:33:00Z">
              <w:r w:rsidRPr="00253AE4">
                <w:rPr>
                  <w:rFonts w:ascii="Arial" w:hAnsi="Arial"/>
                  <w:sz w:val="18"/>
                </w:rPr>
                <w:t>15</w:t>
              </w:r>
            </w:ins>
          </w:p>
        </w:tc>
        <w:tc>
          <w:tcPr>
            <w:tcW w:w="687" w:type="dxa"/>
          </w:tcPr>
          <w:p w14:paraId="1721FC42" w14:textId="77777777" w:rsidR="00141842" w:rsidRPr="00253AE4" w:rsidRDefault="00141842" w:rsidP="00EC7C43">
            <w:pPr>
              <w:keepNext/>
              <w:keepLines/>
              <w:spacing w:after="0"/>
              <w:jc w:val="center"/>
              <w:rPr>
                <w:ins w:id="71" w:author="Ng, Man Hung (Nokia - GB)" w:date="2021-10-15T12:33:00Z"/>
                <w:rFonts w:ascii="Arial" w:eastAsia="Yu Mincho" w:hAnsi="Arial"/>
                <w:sz w:val="18"/>
              </w:rPr>
            </w:pPr>
            <w:ins w:id="72" w:author="Ng, Man Hung (Nokia - GB)" w:date="2021-10-15T12:33:00Z">
              <w:r w:rsidRPr="00253AE4">
                <w:rPr>
                  <w:rFonts w:ascii="Arial" w:hAnsi="Arial"/>
                  <w:sz w:val="18"/>
                </w:rPr>
                <w:t>Yes</w:t>
              </w:r>
            </w:ins>
          </w:p>
        </w:tc>
        <w:tc>
          <w:tcPr>
            <w:tcW w:w="687" w:type="dxa"/>
            <w:vAlign w:val="center"/>
          </w:tcPr>
          <w:p w14:paraId="0DD7324B" w14:textId="77777777" w:rsidR="00141842" w:rsidRPr="00253AE4" w:rsidRDefault="00141842" w:rsidP="00EC7C43">
            <w:pPr>
              <w:keepNext/>
              <w:keepLines/>
              <w:spacing w:after="0"/>
              <w:jc w:val="center"/>
              <w:rPr>
                <w:ins w:id="73" w:author="Ng, Man Hung (Nokia - GB)" w:date="2021-10-15T12:33:00Z"/>
                <w:rFonts w:ascii="Arial" w:eastAsia="Yu Mincho" w:hAnsi="Arial"/>
                <w:sz w:val="18"/>
              </w:rPr>
            </w:pPr>
            <w:ins w:id="74" w:author="Ng, Man Hung (Nokia - GB)" w:date="2021-10-15T12:33:00Z">
              <w:r w:rsidRPr="00253AE4">
                <w:rPr>
                  <w:rFonts w:ascii="Arial" w:hAnsi="Arial"/>
                  <w:sz w:val="18"/>
                </w:rPr>
                <w:t>Yes</w:t>
              </w:r>
            </w:ins>
          </w:p>
        </w:tc>
        <w:tc>
          <w:tcPr>
            <w:tcW w:w="687" w:type="dxa"/>
            <w:vAlign w:val="center"/>
          </w:tcPr>
          <w:p w14:paraId="13B11135" w14:textId="77777777" w:rsidR="00141842" w:rsidRPr="00253AE4" w:rsidRDefault="00141842" w:rsidP="00EC7C43">
            <w:pPr>
              <w:keepNext/>
              <w:keepLines/>
              <w:spacing w:after="0"/>
              <w:jc w:val="center"/>
              <w:rPr>
                <w:ins w:id="75" w:author="Ng, Man Hung (Nokia - GB)" w:date="2021-10-15T12:33:00Z"/>
                <w:rFonts w:ascii="Arial" w:eastAsia="Yu Mincho" w:hAnsi="Arial"/>
                <w:sz w:val="18"/>
              </w:rPr>
            </w:pPr>
            <w:ins w:id="76" w:author="Ng, Man Hung (Nokia - GB)" w:date="2021-10-15T12:33:00Z">
              <w:r w:rsidRPr="00253AE4">
                <w:rPr>
                  <w:rFonts w:ascii="Arial" w:hAnsi="Arial"/>
                  <w:sz w:val="18"/>
                </w:rPr>
                <w:t>Yes</w:t>
              </w:r>
            </w:ins>
          </w:p>
        </w:tc>
        <w:tc>
          <w:tcPr>
            <w:tcW w:w="687" w:type="dxa"/>
            <w:vAlign w:val="center"/>
          </w:tcPr>
          <w:p w14:paraId="0AEDED4F" w14:textId="77777777" w:rsidR="00141842" w:rsidRPr="00253AE4" w:rsidRDefault="00141842" w:rsidP="00EC7C43">
            <w:pPr>
              <w:keepNext/>
              <w:keepLines/>
              <w:spacing w:after="0"/>
              <w:jc w:val="center"/>
              <w:rPr>
                <w:ins w:id="77" w:author="Ng, Man Hung (Nokia - GB)" w:date="2021-10-15T12:33:00Z"/>
                <w:rFonts w:ascii="Arial" w:eastAsia="Yu Mincho" w:hAnsi="Arial"/>
                <w:sz w:val="18"/>
              </w:rPr>
            </w:pPr>
            <w:ins w:id="78" w:author="Ng, Man Hung (Nokia - GB)" w:date="2021-10-15T12:33:00Z">
              <w:r w:rsidRPr="00253AE4">
                <w:rPr>
                  <w:rFonts w:ascii="Arial" w:hAnsi="Arial"/>
                  <w:sz w:val="18"/>
                </w:rPr>
                <w:t>Yes</w:t>
              </w:r>
            </w:ins>
          </w:p>
        </w:tc>
        <w:tc>
          <w:tcPr>
            <w:tcW w:w="687" w:type="dxa"/>
          </w:tcPr>
          <w:p w14:paraId="64B59503" w14:textId="77777777" w:rsidR="00141842" w:rsidRPr="00253AE4" w:rsidRDefault="00141842" w:rsidP="00EC7C43">
            <w:pPr>
              <w:keepNext/>
              <w:keepLines/>
              <w:spacing w:after="0"/>
              <w:jc w:val="center"/>
              <w:rPr>
                <w:ins w:id="79" w:author="Ng, Man Hung (Nokia - GB)" w:date="2021-10-15T12:33:00Z"/>
                <w:rFonts w:ascii="Arial" w:eastAsia="Yu Mincho" w:hAnsi="Arial"/>
                <w:sz w:val="18"/>
              </w:rPr>
            </w:pPr>
            <w:ins w:id="80" w:author="Ng, Man Hung (Nokia - GB)" w:date="2021-10-15T12:33:00Z">
              <w:r w:rsidRPr="00253AE4">
                <w:rPr>
                  <w:rFonts w:ascii="Arial" w:hAnsi="Arial"/>
                  <w:sz w:val="18"/>
                </w:rPr>
                <w:t>Yes</w:t>
              </w:r>
            </w:ins>
          </w:p>
        </w:tc>
        <w:tc>
          <w:tcPr>
            <w:tcW w:w="687" w:type="dxa"/>
          </w:tcPr>
          <w:p w14:paraId="25227F77" w14:textId="77777777" w:rsidR="00141842" w:rsidRPr="00253AE4" w:rsidRDefault="00141842" w:rsidP="00EC7C43">
            <w:pPr>
              <w:keepNext/>
              <w:keepLines/>
              <w:spacing w:after="0"/>
              <w:jc w:val="center"/>
              <w:rPr>
                <w:ins w:id="81" w:author="Ng, Man Hung (Nokia - GB)" w:date="2021-10-15T12:33:00Z"/>
                <w:rFonts w:ascii="Arial" w:eastAsia="Yu Mincho" w:hAnsi="Arial"/>
                <w:sz w:val="18"/>
              </w:rPr>
            </w:pPr>
            <w:ins w:id="82" w:author="Ng, Man Hung (Nokia - GB)" w:date="2021-10-15T12:33:00Z">
              <w:r w:rsidRPr="00253AE4">
                <w:rPr>
                  <w:rFonts w:ascii="Arial" w:hAnsi="Arial"/>
                  <w:sz w:val="18"/>
                </w:rPr>
                <w:t>Yes</w:t>
              </w:r>
            </w:ins>
          </w:p>
        </w:tc>
        <w:tc>
          <w:tcPr>
            <w:tcW w:w="687" w:type="dxa"/>
            <w:vAlign w:val="center"/>
          </w:tcPr>
          <w:p w14:paraId="3780B6DF" w14:textId="77777777" w:rsidR="00141842" w:rsidRPr="00253AE4" w:rsidRDefault="00141842" w:rsidP="00EC7C43">
            <w:pPr>
              <w:keepNext/>
              <w:keepLines/>
              <w:spacing w:after="0"/>
              <w:jc w:val="center"/>
              <w:rPr>
                <w:ins w:id="83" w:author="Ng, Man Hung (Nokia - GB)" w:date="2021-10-15T12:33:00Z"/>
                <w:rFonts w:ascii="Arial" w:eastAsia="Yu Mincho" w:hAnsi="Arial"/>
                <w:sz w:val="18"/>
              </w:rPr>
            </w:pPr>
            <w:ins w:id="84" w:author="Ng, Man Hung (Nokia - GB)" w:date="2021-10-15T12:33:00Z">
              <w:r w:rsidRPr="00253AE4">
                <w:rPr>
                  <w:rFonts w:ascii="Arial" w:hAnsi="Arial"/>
                  <w:sz w:val="18"/>
                </w:rPr>
                <w:t>Yes</w:t>
              </w:r>
            </w:ins>
          </w:p>
        </w:tc>
        <w:tc>
          <w:tcPr>
            <w:tcW w:w="687" w:type="dxa"/>
            <w:vAlign w:val="center"/>
          </w:tcPr>
          <w:p w14:paraId="5FF45D28" w14:textId="77777777" w:rsidR="00141842" w:rsidRPr="00253AE4" w:rsidRDefault="00141842" w:rsidP="00EC7C43">
            <w:pPr>
              <w:keepNext/>
              <w:keepLines/>
              <w:spacing w:after="0"/>
              <w:jc w:val="center"/>
              <w:rPr>
                <w:ins w:id="85" w:author="Ng, Man Hung (Nokia - GB)" w:date="2021-10-15T12:33:00Z"/>
                <w:rFonts w:ascii="Arial" w:eastAsia="Yu Mincho" w:hAnsi="Arial"/>
                <w:sz w:val="18"/>
              </w:rPr>
            </w:pPr>
            <w:ins w:id="86" w:author="Ng, Man Hung (Nokia - GB)" w:date="2021-10-15T12:33:00Z">
              <w:r w:rsidRPr="00253AE4">
                <w:rPr>
                  <w:rFonts w:ascii="Arial" w:hAnsi="Arial"/>
                  <w:sz w:val="18"/>
                  <w:lang w:eastAsia="zh-CN"/>
                </w:rPr>
                <w:t>Yes</w:t>
              </w:r>
            </w:ins>
          </w:p>
        </w:tc>
        <w:tc>
          <w:tcPr>
            <w:tcW w:w="687" w:type="dxa"/>
            <w:vAlign w:val="center"/>
          </w:tcPr>
          <w:p w14:paraId="3CA6A0B2" w14:textId="77777777" w:rsidR="00141842" w:rsidRPr="00253AE4" w:rsidRDefault="00141842" w:rsidP="00EC7C43">
            <w:pPr>
              <w:keepNext/>
              <w:keepLines/>
              <w:spacing w:after="0"/>
              <w:jc w:val="center"/>
              <w:rPr>
                <w:ins w:id="87" w:author="Ng, Man Hung (Nokia - GB)" w:date="2021-10-15T12:33:00Z"/>
                <w:rFonts w:ascii="Arial" w:eastAsia="Yu Mincho" w:hAnsi="Arial"/>
                <w:sz w:val="18"/>
              </w:rPr>
            </w:pPr>
          </w:p>
        </w:tc>
        <w:tc>
          <w:tcPr>
            <w:tcW w:w="687" w:type="dxa"/>
          </w:tcPr>
          <w:p w14:paraId="5F6FAC59" w14:textId="77777777" w:rsidR="00141842" w:rsidRPr="00253AE4" w:rsidRDefault="00141842" w:rsidP="00EC7C43">
            <w:pPr>
              <w:keepNext/>
              <w:keepLines/>
              <w:spacing w:after="0"/>
              <w:jc w:val="center"/>
              <w:rPr>
                <w:ins w:id="88" w:author="Ng, Man Hung (Nokia - GB)" w:date="2021-10-15T12:33:00Z"/>
                <w:rFonts w:ascii="Arial" w:eastAsia="Yu Mincho" w:hAnsi="Arial"/>
                <w:sz w:val="18"/>
              </w:rPr>
            </w:pPr>
          </w:p>
        </w:tc>
        <w:tc>
          <w:tcPr>
            <w:tcW w:w="687" w:type="dxa"/>
            <w:vAlign w:val="center"/>
          </w:tcPr>
          <w:p w14:paraId="5A33AA72" w14:textId="77777777" w:rsidR="00141842" w:rsidRPr="00253AE4" w:rsidRDefault="00141842" w:rsidP="00EC7C43">
            <w:pPr>
              <w:keepNext/>
              <w:keepLines/>
              <w:spacing w:after="0"/>
              <w:jc w:val="center"/>
              <w:rPr>
                <w:ins w:id="89" w:author="Ng, Man Hung (Nokia - GB)" w:date="2021-10-15T12:33:00Z"/>
                <w:rFonts w:ascii="Arial" w:eastAsia="Yu Mincho" w:hAnsi="Arial"/>
                <w:sz w:val="18"/>
              </w:rPr>
            </w:pPr>
          </w:p>
        </w:tc>
        <w:tc>
          <w:tcPr>
            <w:tcW w:w="687" w:type="dxa"/>
          </w:tcPr>
          <w:p w14:paraId="0B1EC8A2" w14:textId="77777777" w:rsidR="00141842" w:rsidRPr="00253AE4" w:rsidRDefault="00141842" w:rsidP="00EC7C43">
            <w:pPr>
              <w:keepNext/>
              <w:keepLines/>
              <w:spacing w:after="0"/>
              <w:jc w:val="center"/>
              <w:rPr>
                <w:ins w:id="90" w:author="Ng, Man Hung (Nokia - GB)" w:date="2021-10-15T12:33:00Z"/>
                <w:rFonts w:ascii="Arial" w:eastAsia="Yu Mincho" w:hAnsi="Arial"/>
                <w:sz w:val="18"/>
              </w:rPr>
            </w:pPr>
          </w:p>
        </w:tc>
        <w:tc>
          <w:tcPr>
            <w:tcW w:w="717" w:type="dxa"/>
            <w:vAlign w:val="center"/>
          </w:tcPr>
          <w:p w14:paraId="3703B3F0" w14:textId="77777777" w:rsidR="00141842" w:rsidRPr="00253AE4" w:rsidRDefault="00141842" w:rsidP="00EC7C43">
            <w:pPr>
              <w:keepNext/>
              <w:keepLines/>
              <w:spacing w:after="0"/>
              <w:jc w:val="center"/>
              <w:rPr>
                <w:ins w:id="91" w:author="Ng, Man Hung (Nokia - GB)" w:date="2021-10-15T12:33:00Z"/>
                <w:rFonts w:ascii="Arial" w:eastAsia="Yu Mincho" w:hAnsi="Arial"/>
                <w:sz w:val="18"/>
              </w:rPr>
            </w:pPr>
          </w:p>
        </w:tc>
      </w:tr>
      <w:tr w:rsidR="00141842" w:rsidRPr="00253AE4" w14:paraId="7B13EC7A" w14:textId="77777777" w:rsidTr="00EC7C43">
        <w:trPr>
          <w:cantSplit/>
          <w:jc w:val="center"/>
          <w:ins w:id="92" w:author="Ng, Man Hung (Nokia - GB)" w:date="2021-10-15T12:33:00Z"/>
        </w:trPr>
        <w:tc>
          <w:tcPr>
            <w:tcW w:w="906" w:type="dxa"/>
            <w:vMerge/>
            <w:vAlign w:val="center"/>
          </w:tcPr>
          <w:p w14:paraId="31D63922" w14:textId="53D5F474" w:rsidR="00141842" w:rsidRPr="00253AE4" w:rsidRDefault="00141842" w:rsidP="00EC7C43">
            <w:pPr>
              <w:keepNext/>
              <w:keepLines/>
              <w:spacing w:after="0"/>
              <w:jc w:val="center"/>
              <w:rPr>
                <w:ins w:id="93" w:author="Ng, Man Hung (Nokia - GB)" w:date="2021-10-15T12:33:00Z"/>
                <w:rFonts w:ascii="Arial" w:eastAsia="Yu Mincho" w:hAnsi="Arial"/>
                <w:sz w:val="18"/>
              </w:rPr>
            </w:pPr>
          </w:p>
        </w:tc>
        <w:tc>
          <w:tcPr>
            <w:tcW w:w="687" w:type="dxa"/>
            <w:vAlign w:val="center"/>
          </w:tcPr>
          <w:p w14:paraId="025AA6E5" w14:textId="77777777" w:rsidR="00141842" w:rsidRPr="00253AE4" w:rsidRDefault="00141842" w:rsidP="00EC7C43">
            <w:pPr>
              <w:keepNext/>
              <w:keepLines/>
              <w:spacing w:after="0"/>
              <w:jc w:val="center"/>
              <w:rPr>
                <w:ins w:id="94" w:author="Ng, Man Hung (Nokia - GB)" w:date="2021-10-15T12:33:00Z"/>
                <w:rFonts w:ascii="Arial" w:eastAsia="Yu Mincho" w:hAnsi="Arial"/>
                <w:sz w:val="18"/>
              </w:rPr>
            </w:pPr>
            <w:ins w:id="95" w:author="Ng, Man Hung (Nokia - GB)" w:date="2021-10-15T12:33:00Z">
              <w:r w:rsidRPr="00253AE4">
                <w:rPr>
                  <w:rFonts w:ascii="Arial" w:hAnsi="Arial"/>
                  <w:sz w:val="18"/>
                </w:rPr>
                <w:t>30</w:t>
              </w:r>
            </w:ins>
          </w:p>
        </w:tc>
        <w:tc>
          <w:tcPr>
            <w:tcW w:w="687" w:type="dxa"/>
          </w:tcPr>
          <w:p w14:paraId="6AC154FD" w14:textId="77777777" w:rsidR="00141842" w:rsidRPr="00253AE4" w:rsidRDefault="00141842" w:rsidP="00EC7C43">
            <w:pPr>
              <w:keepNext/>
              <w:keepLines/>
              <w:spacing w:after="0"/>
              <w:jc w:val="center"/>
              <w:rPr>
                <w:ins w:id="96" w:author="Ng, Man Hung (Nokia - GB)" w:date="2021-10-15T12:33:00Z"/>
                <w:rFonts w:ascii="Arial" w:eastAsia="Yu Mincho" w:hAnsi="Arial"/>
                <w:sz w:val="18"/>
              </w:rPr>
            </w:pPr>
          </w:p>
        </w:tc>
        <w:tc>
          <w:tcPr>
            <w:tcW w:w="687" w:type="dxa"/>
          </w:tcPr>
          <w:p w14:paraId="15E657CA" w14:textId="77777777" w:rsidR="00141842" w:rsidRPr="00253AE4" w:rsidRDefault="00141842" w:rsidP="00EC7C43">
            <w:pPr>
              <w:keepNext/>
              <w:keepLines/>
              <w:spacing w:after="0"/>
              <w:jc w:val="center"/>
              <w:rPr>
                <w:ins w:id="97" w:author="Ng, Man Hung (Nokia - GB)" w:date="2021-10-15T12:33:00Z"/>
                <w:rFonts w:ascii="Arial" w:eastAsia="Yu Mincho" w:hAnsi="Arial"/>
                <w:sz w:val="18"/>
              </w:rPr>
            </w:pPr>
            <w:ins w:id="98" w:author="Ng, Man Hung (Nokia - GB)" w:date="2021-10-15T12:33:00Z">
              <w:r w:rsidRPr="00253AE4">
                <w:rPr>
                  <w:rFonts w:ascii="Arial" w:hAnsi="Arial"/>
                  <w:sz w:val="18"/>
                </w:rPr>
                <w:t>Yes</w:t>
              </w:r>
            </w:ins>
          </w:p>
        </w:tc>
        <w:tc>
          <w:tcPr>
            <w:tcW w:w="687" w:type="dxa"/>
            <w:vAlign w:val="center"/>
          </w:tcPr>
          <w:p w14:paraId="40C29DC0" w14:textId="77777777" w:rsidR="00141842" w:rsidRPr="00253AE4" w:rsidRDefault="00141842" w:rsidP="00EC7C43">
            <w:pPr>
              <w:keepNext/>
              <w:keepLines/>
              <w:spacing w:after="0"/>
              <w:jc w:val="center"/>
              <w:rPr>
                <w:ins w:id="99" w:author="Ng, Man Hung (Nokia - GB)" w:date="2021-10-15T12:33:00Z"/>
                <w:rFonts w:ascii="Arial" w:eastAsia="Yu Mincho" w:hAnsi="Arial"/>
                <w:sz w:val="18"/>
              </w:rPr>
            </w:pPr>
            <w:ins w:id="100" w:author="Ng, Man Hung (Nokia - GB)" w:date="2021-10-15T12:33:00Z">
              <w:r w:rsidRPr="00253AE4">
                <w:rPr>
                  <w:rFonts w:ascii="Arial" w:hAnsi="Arial"/>
                  <w:sz w:val="18"/>
                </w:rPr>
                <w:t>Yes</w:t>
              </w:r>
            </w:ins>
          </w:p>
        </w:tc>
        <w:tc>
          <w:tcPr>
            <w:tcW w:w="687" w:type="dxa"/>
            <w:vAlign w:val="center"/>
          </w:tcPr>
          <w:p w14:paraId="052A9F87" w14:textId="77777777" w:rsidR="00141842" w:rsidRPr="00253AE4" w:rsidRDefault="00141842" w:rsidP="00EC7C43">
            <w:pPr>
              <w:keepNext/>
              <w:keepLines/>
              <w:spacing w:after="0"/>
              <w:jc w:val="center"/>
              <w:rPr>
                <w:ins w:id="101" w:author="Ng, Man Hung (Nokia - GB)" w:date="2021-10-15T12:33:00Z"/>
                <w:rFonts w:ascii="Arial" w:eastAsia="Yu Mincho" w:hAnsi="Arial"/>
                <w:sz w:val="18"/>
              </w:rPr>
            </w:pPr>
            <w:ins w:id="102" w:author="Ng, Man Hung (Nokia - GB)" w:date="2021-10-15T12:33:00Z">
              <w:r w:rsidRPr="00253AE4">
                <w:rPr>
                  <w:rFonts w:ascii="Arial" w:hAnsi="Arial"/>
                  <w:sz w:val="18"/>
                </w:rPr>
                <w:t>Yes</w:t>
              </w:r>
            </w:ins>
          </w:p>
        </w:tc>
        <w:tc>
          <w:tcPr>
            <w:tcW w:w="687" w:type="dxa"/>
          </w:tcPr>
          <w:p w14:paraId="4F36AA2D" w14:textId="77777777" w:rsidR="00141842" w:rsidRPr="00253AE4" w:rsidRDefault="00141842" w:rsidP="00EC7C43">
            <w:pPr>
              <w:keepNext/>
              <w:keepLines/>
              <w:spacing w:after="0"/>
              <w:jc w:val="center"/>
              <w:rPr>
                <w:ins w:id="103" w:author="Ng, Man Hung (Nokia - GB)" w:date="2021-10-15T12:33:00Z"/>
                <w:rFonts w:ascii="Arial" w:eastAsia="Yu Mincho" w:hAnsi="Arial"/>
                <w:sz w:val="18"/>
              </w:rPr>
            </w:pPr>
            <w:ins w:id="104" w:author="Ng, Man Hung (Nokia - GB)" w:date="2021-10-15T12:33:00Z">
              <w:r w:rsidRPr="00253AE4">
                <w:rPr>
                  <w:rFonts w:ascii="Arial" w:hAnsi="Arial"/>
                  <w:sz w:val="18"/>
                </w:rPr>
                <w:t>Yes</w:t>
              </w:r>
            </w:ins>
          </w:p>
        </w:tc>
        <w:tc>
          <w:tcPr>
            <w:tcW w:w="687" w:type="dxa"/>
          </w:tcPr>
          <w:p w14:paraId="7F2B59A9" w14:textId="77777777" w:rsidR="00141842" w:rsidRPr="00253AE4" w:rsidRDefault="00141842" w:rsidP="00EC7C43">
            <w:pPr>
              <w:keepNext/>
              <w:keepLines/>
              <w:spacing w:after="0"/>
              <w:jc w:val="center"/>
              <w:rPr>
                <w:ins w:id="105" w:author="Ng, Man Hung (Nokia - GB)" w:date="2021-10-15T12:33:00Z"/>
                <w:rFonts w:ascii="Arial" w:eastAsia="Yu Mincho" w:hAnsi="Arial"/>
                <w:sz w:val="18"/>
              </w:rPr>
            </w:pPr>
            <w:ins w:id="106" w:author="Ng, Man Hung (Nokia - GB)" w:date="2021-10-15T12:33:00Z">
              <w:r w:rsidRPr="00253AE4">
                <w:rPr>
                  <w:rFonts w:ascii="Arial" w:hAnsi="Arial"/>
                  <w:sz w:val="18"/>
                </w:rPr>
                <w:t>Yes</w:t>
              </w:r>
            </w:ins>
          </w:p>
        </w:tc>
        <w:tc>
          <w:tcPr>
            <w:tcW w:w="687" w:type="dxa"/>
            <w:vAlign w:val="center"/>
          </w:tcPr>
          <w:p w14:paraId="3D1B9604" w14:textId="77777777" w:rsidR="00141842" w:rsidRPr="00253AE4" w:rsidRDefault="00141842" w:rsidP="00EC7C43">
            <w:pPr>
              <w:keepNext/>
              <w:keepLines/>
              <w:spacing w:after="0"/>
              <w:jc w:val="center"/>
              <w:rPr>
                <w:ins w:id="107" w:author="Ng, Man Hung (Nokia - GB)" w:date="2021-10-15T12:33:00Z"/>
                <w:rFonts w:ascii="Arial" w:eastAsia="Yu Mincho" w:hAnsi="Arial"/>
                <w:sz w:val="18"/>
              </w:rPr>
            </w:pPr>
            <w:ins w:id="108" w:author="Ng, Man Hung (Nokia - GB)" w:date="2021-10-15T12:33:00Z">
              <w:r w:rsidRPr="00253AE4">
                <w:rPr>
                  <w:rFonts w:ascii="Arial" w:hAnsi="Arial"/>
                  <w:sz w:val="18"/>
                </w:rPr>
                <w:t>Yes</w:t>
              </w:r>
            </w:ins>
          </w:p>
        </w:tc>
        <w:tc>
          <w:tcPr>
            <w:tcW w:w="687" w:type="dxa"/>
            <w:vAlign w:val="center"/>
          </w:tcPr>
          <w:p w14:paraId="6656E766" w14:textId="77777777" w:rsidR="00141842" w:rsidRPr="00253AE4" w:rsidRDefault="00141842" w:rsidP="00EC7C43">
            <w:pPr>
              <w:keepNext/>
              <w:keepLines/>
              <w:spacing w:after="0"/>
              <w:jc w:val="center"/>
              <w:rPr>
                <w:ins w:id="109" w:author="Ng, Man Hung (Nokia - GB)" w:date="2021-10-15T12:33:00Z"/>
                <w:rFonts w:ascii="Arial" w:eastAsia="Yu Mincho" w:hAnsi="Arial"/>
                <w:sz w:val="18"/>
              </w:rPr>
            </w:pPr>
            <w:ins w:id="110" w:author="Ng, Man Hung (Nokia - GB)" w:date="2021-10-15T12:33:00Z">
              <w:r w:rsidRPr="00253AE4">
                <w:rPr>
                  <w:rFonts w:ascii="Arial" w:hAnsi="Arial"/>
                  <w:sz w:val="18"/>
                  <w:lang w:eastAsia="zh-CN"/>
                </w:rPr>
                <w:t>Yes</w:t>
              </w:r>
            </w:ins>
          </w:p>
        </w:tc>
        <w:tc>
          <w:tcPr>
            <w:tcW w:w="687" w:type="dxa"/>
            <w:vAlign w:val="center"/>
          </w:tcPr>
          <w:p w14:paraId="2EF82CFE" w14:textId="77777777" w:rsidR="00141842" w:rsidRPr="00253AE4" w:rsidRDefault="00141842" w:rsidP="00EC7C43">
            <w:pPr>
              <w:keepNext/>
              <w:keepLines/>
              <w:spacing w:after="0"/>
              <w:jc w:val="center"/>
              <w:rPr>
                <w:ins w:id="111" w:author="Ng, Man Hung (Nokia - GB)" w:date="2021-10-15T12:33:00Z"/>
                <w:rFonts w:ascii="Arial" w:eastAsia="Yu Mincho" w:hAnsi="Arial"/>
                <w:sz w:val="18"/>
              </w:rPr>
            </w:pPr>
          </w:p>
        </w:tc>
        <w:tc>
          <w:tcPr>
            <w:tcW w:w="687" w:type="dxa"/>
          </w:tcPr>
          <w:p w14:paraId="01E2C632" w14:textId="77777777" w:rsidR="00141842" w:rsidRPr="00253AE4" w:rsidRDefault="00141842" w:rsidP="00EC7C43">
            <w:pPr>
              <w:keepNext/>
              <w:keepLines/>
              <w:spacing w:after="0"/>
              <w:jc w:val="center"/>
              <w:rPr>
                <w:ins w:id="112" w:author="Ng, Man Hung (Nokia - GB)" w:date="2021-10-15T12:33:00Z"/>
                <w:rFonts w:ascii="Arial" w:eastAsia="Yu Mincho" w:hAnsi="Arial"/>
                <w:sz w:val="18"/>
              </w:rPr>
            </w:pPr>
          </w:p>
        </w:tc>
        <w:tc>
          <w:tcPr>
            <w:tcW w:w="687" w:type="dxa"/>
            <w:vAlign w:val="center"/>
          </w:tcPr>
          <w:p w14:paraId="73DA2F4C" w14:textId="77777777" w:rsidR="00141842" w:rsidRPr="00253AE4" w:rsidRDefault="00141842" w:rsidP="00EC7C43">
            <w:pPr>
              <w:keepNext/>
              <w:keepLines/>
              <w:spacing w:after="0"/>
              <w:jc w:val="center"/>
              <w:rPr>
                <w:ins w:id="113" w:author="Ng, Man Hung (Nokia - GB)" w:date="2021-10-15T12:33:00Z"/>
                <w:rFonts w:ascii="Arial" w:eastAsia="Yu Mincho" w:hAnsi="Arial"/>
                <w:sz w:val="18"/>
              </w:rPr>
            </w:pPr>
          </w:p>
        </w:tc>
        <w:tc>
          <w:tcPr>
            <w:tcW w:w="687" w:type="dxa"/>
          </w:tcPr>
          <w:p w14:paraId="14556D3A" w14:textId="77777777" w:rsidR="00141842" w:rsidRPr="00253AE4" w:rsidRDefault="00141842" w:rsidP="00EC7C43">
            <w:pPr>
              <w:keepNext/>
              <w:keepLines/>
              <w:spacing w:after="0"/>
              <w:jc w:val="center"/>
              <w:rPr>
                <w:ins w:id="114" w:author="Ng, Man Hung (Nokia - GB)" w:date="2021-10-15T12:33:00Z"/>
                <w:rFonts w:ascii="Arial" w:eastAsia="Yu Mincho" w:hAnsi="Arial"/>
                <w:sz w:val="18"/>
              </w:rPr>
            </w:pPr>
          </w:p>
        </w:tc>
        <w:tc>
          <w:tcPr>
            <w:tcW w:w="717" w:type="dxa"/>
            <w:vAlign w:val="center"/>
          </w:tcPr>
          <w:p w14:paraId="2C4C02CB" w14:textId="77777777" w:rsidR="00141842" w:rsidRPr="00253AE4" w:rsidRDefault="00141842" w:rsidP="00EC7C43">
            <w:pPr>
              <w:keepNext/>
              <w:keepLines/>
              <w:spacing w:after="0"/>
              <w:jc w:val="center"/>
              <w:rPr>
                <w:ins w:id="115" w:author="Ng, Man Hung (Nokia - GB)" w:date="2021-10-15T12:33:00Z"/>
                <w:rFonts w:ascii="Arial" w:eastAsia="Yu Mincho" w:hAnsi="Arial"/>
                <w:sz w:val="18"/>
              </w:rPr>
            </w:pPr>
          </w:p>
        </w:tc>
      </w:tr>
      <w:tr w:rsidR="00141842" w:rsidRPr="00253AE4" w14:paraId="13FCA3D7" w14:textId="77777777" w:rsidTr="00EC7C43">
        <w:trPr>
          <w:cantSplit/>
          <w:jc w:val="center"/>
          <w:ins w:id="116" w:author="Ng, Man Hung (Nokia - GB)" w:date="2021-10-15T12:33:00Z"/>
        </w:trPr>
        <w:tc>
          <w:tcPr>
            <w:tcW w:w="906" w:type="dxa"/>
            <w:vMerge/>
            <w:vAlign w:val="center"/>
          </w:tcPr>
          <w:p w14:paraId="4663F024" w14:textId="77777777" w:rsidR="00141842" w:rsidRPr="00253AE4" w:rsidRDefault="00141842" w:rsidP="00EC7C43">
            <w:pPr>
              <w:keepNext/>
              <w:keepLines/>
              <w:spacing w:after="0"/>
              <w:jc w:val="center"/>
              <w:rPr>
                <w:ins w:id="117" w:author="Ng, Man Hung (Nokia - GB)" w:date="2021-10-15T12:33:00Z"/>
                <w:rFonts w:ascii="Arial" w:hAnsi="Arial"/>
                <w:sz w:val="18"/>
              </w:rPr>
            </w:pPr>
          </w:p>
        </w:tc>
        <w:tc>
          <w:tcPr>
            <w:tcW w:w="687" w:type="dxa"/>
            <w:vAlign w:val="center"/>
          </w:tcPr>
          <w:p w14:paraId="03007D9B" w14:textId="77777777" w:rsidR="00141842" w:rsidRPr="00253AE4" w:rsidRDefault="00141842" w:rsidP="00EC7C43">
            <w:pPr>
              <w:keepNext/>
              <w:keepLines/>
              <w:spacing w:after="0"/>
              <w:jc w:val="center"/>
              <w:rPr>
                <w:ins w:id="118" w:author="Ng, Man Hung (Nokia - GB)" w:date="2021-10-15T12:33:00Z"/>
                <w:rFonts w:ascii="Arial" w:hAnsi="Arial"/>
                <w:sz w:val="18"/>
              </w:rPr>
            </w:pPr>
            <w:ins w:id="119" w:author="Ng, Man Hung (Nokia - GB)" w:date="2021-10-15T12:33:00Z">
              <w:r w:rsidRPr="00253AE4">
                <w:rPr>
                  <w:rFonts w:ascii="Arial" w:hAnsi="Arial"/>
                  <w:sz w:val="18"/>
                </w:rPr>
                <w:t>60</w:t>
              </w:r>
            </w:ins>
          </w:p>
        </w:tc>
        <w:tc>
          <w:tcPr>
            <w:tcW w:w="687" w:type="dxa"/>
          </w:tcPr>
          <w:p w14:paraId="44DF65B2" w14:textId="77777777" w:rsidR="00141842" w:rsidRPr="00253AE4" w:rsidRDefault="00141842" w:rsidP="00EC7C43">
            <w:pPr>
              <w:keepNext/>
              <w:keepLines/>
              <w:spacing w:after="0"/>
              <w:jc w:val="center"/>
              <w:rPr>
                <w:ins w:id="120" w:author="Ng, Man Hung (Nokia - GB)" w:date="2021-10-15T12:33:00Z"/>
                <w:rFonts w:ascii="Arial" w:eastAsia="Yu Mincho" w:hAnsi="Arial"/>
                <w:sz w:val="18"/>
              </w:rPr>
            </w:pPr>
          </w:p>
        </w:tc>
        <w:tc>
          <w:tcPr>
            <w:tcW w:w="687" w:type="dxa"/>
            <w:vAlign w:val="center"/>
          </w:tcPr>
          <w:p w14:paraId="494D34F5" w14:textId="77777777" w:rsidR="00141842" w:rsidRPr="00253AE4" w:rsidRDefault="00141842" w:rsidP="00EC7C43">
            <w:pPr>
              <w:keepNext/>
              <w:keepLines/>
              <w:spacing w:after="0"/>
              <w:jc w:val="center"/>
              <w:rPr>
                <w:ins w:id="121" w:author="Ng, Man Hung (Nokia - GB)" w:date="2021-10-15T12:33:00Z"/>
                <w:rFonts w:ascii="Arial" w:hAnsi="Arial"/>
                <w:sz w:val="18"/>
              </w:rPr>
            </w:pPr>
            <w:ins w:id="122" w:author="Ng, Man Hung (Nokia - GB)" w:date="2021-10-15T12:33:00Z">
              <w:r w:rsidRPr="00253AE4">
                <w:rPr>
                  <w:rFonts w:ascii="Arial" w:hAnsi="Arial"/>
                  <w:sz w:val="18"/>
                </w:rPr>
                <w:t>Yes</w:t>
              </w:r>
            </w:ins>
          </w:p>
        </w:tc>
        <w:tc>
          <w:tcPr>
            <w:tcW w:w="687" w:type="dxa"/>
            <w:vAlign w:val="center"/>
          </w:tcPr>
          <w:p w14:paraId="31F57CF0" w14:textId="77777777" w:rsidR="00141842" w:rsidRPr="00253AE4" w:rsidRDefault="00141842" w:rsidP="00EC7C43">
            <w:pPr>
              <w:keepNext/>
              <w:keepLines/>
              <w:spacing w:after="0"/>
              <w:jc w:val="center"/>
              <w:rPr>
                <w:ins w:id="123" w:author="Ng, Man Hung (Nokia - GB)" w:date="2021-10-15T12:33:00Z"/>
                <w:rFonts w:ascii="Arial" w:hAnsi="Arial"/>
                <w:sz w:val="18"/>
              </w:rPr>
            </w:pPr>
            <w:ins w:id="124" w:author="Ng, Man Hung (Nokia - GB)" w:date="2021-10-15T12:33:00Z">
              <w:r w:rsidRPr="00253AE4">
                <w:rPr>
                  <w:rFonts w:ascii="Arial" w:hAnsi="Arial"/>
                  <w:sz w:val="18"/>
                </w:rPr>
                <w:t>Yes</w:t>
              </w:r>
            </w:ins>
          </w:p>
        </w:tc>
        <w:tc>
          <w:tcPr>
            <w:tcW w:w="687" w:type="dxa"/>
            <w:vAlign w:val="center"/>
          </w:tcPr>
          <w:p w14:paraId="31C6C62D" w14:textId="77777777" w:rsidR="00141842" w:rsidRPr="00253AE4" w:rsidRDefault="00141842" w:rsidP="00EC7C43">
            <w:pPr>
              <w:keepNext/>
              <w:keepLines/>
              <w:spacing w:after="0"/>
              <w:jc w:val="center"/>
              <w:rPr>
                <w:ins w:id="125" w:author="Ng, Man Hung (Nokia - GB)" w:date="2021-10-15T12:33:00Z"/>
                <w:rFonts w:ascii="Arial" w:hAnsi="Arial"/>
                <w:sz w:val="18"/>
              </w:rPr>
            </w:pPr>
            <w:ins w:id="126" w:author="Ng, Man Hung (Nokia - GB)" w:date="2021-10-15T12:33:00Z">
              <w:r w:rsidRPr="00253AE4">
                <w:rPr>
                  <w:rFonts w:ascii="Arial" w:hAnsi="Arial"/>
                  <w:sz w:val="18"/>
                </w:rPr>
                <w:t>Yes</w:t>
              </w:r>
            </w:ins>
          </w:p>
        </w:tc>
        <w:tc>
          <w:tcPr>
            <w:tcW w:w="687" w:type="dxa"/>
          </w:tcPr>
          <w:p w14:paraId="31AD6EA9" w14:textId="77777777" w:rsidR="00141842" w:rsidRPr="00253AE4" w:rsidRDefault="00141842" w:rsidP="00EC7C43">
            <w:pPr>
              <w:keepNext/>
              <w:keepLines/>
              <w:spacing w:after="0"/>
              <w:jc w:val="center"/>
              <w:rPr>
                <w:ins w:id="127" w:author="Ng, Man Hung (Nokia - GB)" w:date="2021-10-15T12:33:00Z"/>
                <w:rFonts w:ascii="Arial" w:hAnsi="Arial"/>
                <w:sz w:val="18"/>
              </w:rPr>
            </w:pPr>
            <w:ins w:id="128" w:author="Ng, Man Hung (Nokia - GB)" w:date="2021-10-15T12:33:00Z">
              <w:r w:rsidRPr="00253AE4">
                <w:rPr>
                  <w:rFonts w:ascii="Arial" w:hAnsi="Arial"/>
                  <w:sz w:val="18"/>
                </w:rPr>
                <w:t>Yes</w:t>
              </w:r>
            </w:ins>
          </w:p>
        </w:tc>
        <w:tc>
          <w:tcPr>
            <w:tcW w:w="687" w:type="dxa"/>
          </w:tcPr>
          <w:p w14:paraId="657B19B7" w14:textId="77777777" w:rsidR="00141842" w:rsidRPr="00253AE4" w:rsidRDefault="00141842" w:rsidP="00EC7C43">
            <w:pPr>
              <w:keepNext/>
              <w:keepLines/>
              <w:spacing w:after="0"/>
              <w:jc w:val="center"/>
              <w:rPr>
                <w:ins w:id="129" w:author="Ng, Man Hung (Nokia - GB)" w:date="2021-10-15T12:33:00Z"/>
                <w:rFonts w:ascii="Arial" w:hAnsi="Arial"/>
                <w:sz w:val="18"/>
              </w:rPr>
            </w:pPr>
            <w:ins w:id="130" w:author="Ng, Man Hung (Nokia - GB)" w:date="2021-10-15T12:33:00Z">
              <w:r w:rsidRPr="00253AE4">
                <w:rPr>
                  <w:rFonts w:ascii="Arial" w:hAnsi="Arial"/>
                  <w:sz w:val="18"/>
                </w:rPr>
                <w:t>Yes</w:t>
              </w:r>
            </w:ins>
          </w:p>
        </w:tc>
        <w:tc>
          <w:tcPr>
            <w:tcW w:w="687" w:type="dxa"/>
            <w:vAlign w:val="center"/>
          </w:tcPr>
          <w:p w14:paraId="3E9676E5" w14:textId="77777777" w:rsidR="00141842" w:rsidRPr="00253AE4" w:rsidRDefault="00141842" w:rsidP="00EC7C43">
            <w:pPr>
              <w:keepNext/>
              <w:keepLines/>
              <w:spacing w:after="0"/>
              <w:jc w:val="center"/>
              <w:rPr>
                <w:ins w:id="131" w:author="Ng, Man Hung (Nokia - GB)" w:date="2021-10-15T12:33:00Z"/>
                <w:rFonts w:ascii="Arial" w:hAnsi="Arial"/>
                <w:sz w:val="18"/>
              </w:rPr>
            </w:pPr>
            <w:ins w:id="132" w:author="Ng, Man Hung (Nokia - GB)" w:date="2021-10-15T12:33:00Z">
              <w:r w:rsidRPr="00253AE4">
                <w:rPr>
                  <w:rFonts w:ascii="Arial" w:hAnsi="Arial"/>
                  <w:sz w:val="18"/>
                </w:rPr>
                <w:t>Yes</w:t>
              </w:r>
            </w:ins>
          </w:p>
        </w:tc>
        <w:tc>
          <w:tcPr>
            <w:tcW w:w="687" w:type="dxa"/>
            <w:vAlign w:val="center"/>
          </w:tcPr>
          <w:p w14:paraId="2D5BFADF" w14:textId="77777777" w:rsidR="00141842" w:rsidRPr="00253AE4" w:rsidRDefault="00141842" w:rsidP="00EC7C43">
            <w:pPr>
              <w:keepNext/>
              <w:keepLines/>
              <w:spacing w:after="0"/>
              <w:jc w:val="center"/>
              <w:rPr>
                <w:ins w:id="133" w:author="Ng, Man Hung (Nokia - GB)" w:date="2021-10-15T12:33:00Z"/>
                <w:rFonts w:ascii="Arial" w:hAnsi="Arial"/>
                <w:sz w:val="18"/>
                <w:lang w:eastAsia="zh-CN"/>
              </w:rPr>
            </w:pPr>
            <w:ins w:id="134" w:author="Ng, Man Hung (Nokia - GB)" w:date="2021-10-15T12:33:00Z">
              <w:r w:rsidRPr="00253AE4">
                <w:rPr>
                  <w:rFonts w:ascii="Arial" w:hAnsi="Arial"/>
                  <w:sz w:val="18"/>
                  <w:lang w:eastAsia="zh-CN"/>
                </w:rPr>
                <w:t>Yes</w:t>
              </w:r>
            </w:ins>
          </w:p>
        </w:tc>
        <w:tc>
          <w:tcPr>
            <w:tcW w:w="687" w:type="dxa"/>
            <w:vAlign w:val="center"/>
          </w:tcPr>
          <w:p w14:paraId="3CB40205" w14:textId="77777777" w:rsidR="00141842" w:rsidRPr="00253AE4" w:rsidRDefault="00141842" w:rsidP="00EC7C43">
            <w:pPr>
              <w:keepNext/>
              <w:keepLines/>
              <w:spacing w:after="0"/>
              <w:jc w:val="center"/>
              <w:rPr>
                <w:ins w:id="135" w:author="Ng, Man Hung (Nokia - GB)" w:date="2021-10-15T12:33:00Z"/>
                <w:rFonts w:ascii="Arial" w:eastAsia="Yu Mincho" w:hAnsi="Arial"/>
                <w:sz w:val="18"/>
              </w:rPr>
            </w:pPr>
          </w:p>
        </w:tc>
        <w:tc>
          <w:tcPr>
            <w:tcW w:w="687" w:type="dxa"/>
          </w:tcPr>
          <w:p w14:paraId="60BE5ED1" w14:textId="77777777" w:rsidR="00141842" w:rsidRPr="00253AE4" w:rsidRDefault="00141842" w:rsidP="00EC7C43">
            <w:pPr>
              <w:keepNext/>
              <w:keepLines/>
              <w:spacing w:after="0"/>
              <w:jc w:val="center"/>
              <w:rPr>
                <w:ins w:id="136" w:author="Ng, Man Hung (Nokia - GB)" w:date="2021-10-15T12:33:00Z"/>
                <w:rFonts w:ascii="Arial" w:eastAsia="Yu Mincho" w:hAnsi="Arial"/>
                <w:sz w:val="18"/>
              </w:rPr>
            </w:pPr>
          </w:p>
        </w:tc>
        <w:tc>
          <w:tcPr>
            <w:tcW w:w="687" w:type="dxa"/>
            <w:vAlign w:val="center"/>
          </w:tcPr>
          <w:p w14:paraId="02487270" w14:textId="77777777" w:rsidR="00141842" w:rsidRPr="00253AE4" w:rsidRDefault="00141842" w:rsidP="00EC7C43">
            <w:pPr>
              <w:keepNext/>
              <w:keepLines/>
              <w:spacing w:after="0"/>
              <w:jc w:val="center"/>
              <w:rPr>
                <w:ins w:id="137" w:author="Ng, Man Hung (Nokia - GB)" w:date="2021-10-15T12:33:00Z"/>
                <w:rFonts w:ascii="Arial" w:eastAsia="Yu Mincho" w:hAnsi="Arial"/>
                <w:sz w:val="18"/>
              </w:rPr>
            </w:pPr>
          </w:p>
        </w:tc>
        <w:tc>
          <w:tcPr>
            <w:tcW w:w="687" w:type="dxa"/>
          </w:tcPr>
          <w:p w14:paraId="305AE57D" w14:textId="77777777" w:rsidR="00141842" w:rsidRPr="00253AE4" w:rsidRDefault="00141842" w:rsidP="00EC7C43">
            <w:pPr>
              <w:keepNext/>
              <w:keepLines/>
              <w:spacing w:after="0"/>
              <w:jc w:val="center"/>
              <w:rPr>
                <w:ins w:id="138" w:author="Ng, Man Hung (Nokia - GB)" w:date="2021-10-15T12:33:00Z"/>
                <w:rFonts w:ascii="Arial" w:eastAsia="Yu Mincho" w:hAnsi="Arial"/>
                <w:sz w:val="18"/>
              </w:rPr>
            </w:pPr>
          </w:p>
        </w:tc>
        <w:tc>
          <w:tcPr>
            <w:tcW w:w="717" w:type="dxa"/>
            <w:vAlign w:val="center"/>
          </w:tcPr>
          <w:p w14:paraId="2A22CC19" w14:textId="77777777" w:rsidR="00141842" w:rsidRPr="00253AE4" w:rsidRDefault="00141842" w:rsidP="00EC7C43">
            <w:pPr>
              <w:keepNext/>
              <w:keepLines/>
              <w:spacing w:after="0"/>
              <w:jc w:val="center"/>
              <w:rPr>
                <w:ins w:id="139" w:author="Ng, Man Hung (Nokia - GB)" w:date="2021-10-15T12:33:00Z"/>
                <w:rFonts w:ascii="Arial" w:eastAsia="Yu Mincho" w:hAnsi="Arial"/>
                <w:sz w:val="18"/>
              </w:rPr>
            </w:pPr>
          </w:p>
        </w:tc>
      </w:tr>
      <w:tr w:rsidR="00141842" w:rsidRPr="00253AE4" w14:paraId="5D3A840B" w14:textId="77777777" w:rsidTr="00EC7C43">
        <w:trPr>
          <w:cantSplit/>
          <w:jc w:val="center"/>
          <w:ins w:id="140" w:author="Ng, Man Hung (Nokia - GB)" w:date="2021-10-15T12:33:00Z"/>
        </w:trPr>
        <w:tc>
          <w:tcPr>
            <w:tcW w:w="906" w:type="dxa"/>
            <w:vMerge w:val="restart"/>
            <w:vAlign w:val="center"/>
          </w:tcPr>
          <w:p w14:paraId="5E2630E4" w14:textId="0921B1AC" w:rsidR="00141842" w:rsidRPr="00253AE4" w:rsidRDefault="00141842" w:rsidP="00EC7C43">
            <w:pPr>
              <w:keepNext/>
              <w:keepLines/>
              <w:spacing w:after="0"/>
              <w:jc w:val="center"/>
              <w:rPr>
                <w:ins w:id="141" w:author="Ng, Man Hung (Nokia - GB)" w:date="2021-10-15T12:33:00Z"/>
                <w:rFonts w:ascii="Arial" w:hAnsi="Arial"/>
                <w:sz w:val="18"/>
              </w:rPr>
            </w:pPr>
            <w:ins w:id="142" w:author="Ng, Man Hung (Nokia - GB)" w:date="2021-10-15T12:33:00Z">
              <w:r w:rsidRPr="00253AE4">
                <w:rPr>
                  <w:rFonts w:ascii="Arial" w:hAnsi="Arial"/>
                  <w:sz w:val="18"/>
                </w:rPr>
                <w:t>n2</w:t>
              </w:r>
            </w:ins>
          </w:p>
        </w:tc>
        <w:tc>
          <w:tcPr>
            <w:tcW w:w="687" w:type="dxa"/>
            <w:vAlign w:val="center"/>
          </w:tcPr>
          <w:p w14:paraId="7A2E8719" w14:textId="77777777" w:rsidR="00141842" w:rsidRPr="00253AE4" w:rsidRDefault="00141842" w:rsidP="00EC7C43">
            <w:pPr>
              <w:keepNext/>
              <w:keepLines/>
              <w:spacing w:after="0"/>
              <w:jc w:val="center"/>
              <w:rPr>
                <w:ins w:id="143" w:author="Ng, Man Hung (Nokia - GB)" w:date="2021-10-15T12:33:00Z"/>
                <w:rFonts w:ascii="Arial" w:hAnsi="Arial"/>
                <w:sz w:val="18"/>
              </w:rPr>
            </w:pPr>
            <w:ins w:id="144" w:author="Ng, Man Hung (Nokia - GB)" w:date="2021-10-15T12:33:00Z">
              <w:r w:rsidRPr="00253AE4">
                <w:rPr>
                  <w:rFonts w:ascii="Arial" w:hAnsi="Arial"/>
                  <w:sz w:val="18"/>
                </w:rPr>
                <w:t>15</w:t>
              </w:r>
            </w:ins>
          </w:p>
        </w:tc>
        <w:tc>
          <w:tcPr>
            <w:tcW w:w="687" w:type="dxa"/>
          </w:tcPr>
          <w:p w14:paraId="6601B5FA" w14:textId="77777777" w:rsidR="00141842" w:rsidRPr="00253AE4" w:rsidRDefault="00141842" w:rsidP="00EC7C43">
            <w:pPr>
              <w:keepNext/>
              <w:keepLines/>
              <w:spacing w:after="0"/>
              <w:jc w:val="center"/>
              <w:rPr>
                <w:ins w:id="145" w:author="Ng, Man Hung (Nokia - GB)" w:date="2021-10-15T12:33:00Z"/>
                <w:rFonts w:ascii="Arial" w:eastAsia="Yu Mincho" w:hAnsi="Arial"/>
                <w:sz w:val="18"/>
              </w:rPr>
            </w:pPr>
            <w:ins w:id="146" w:author="Ng, Man Hung (Nokia - GB)" w:date="2021-10-15T12:33:00Z">
              <w:r w:rsidRPr="00253AE4">
                <w:rPr>
                  <w:rFonts w:ascii="Arial" w:hAnsi="Arial"/>
                  <w:sz w:val="18"/>
                </w:rPr>
                <w:t>Yes</w:t>
              </w:r>
            </w:ins>
          </w:p>
        </w:tc>
        <w:tc>
          <w:tcPr>
            <w:tcW w:w="687" w:type="dxa"/>
            <w:vAlign w:val="center"/>
          </w:tcPr>
          <w:p w14:paraId="6AAF273D" w14:textId="77777777" w:rsidR="00141842" w:rsidRPr="00253AE4" w:rsidRDefault="00141842" w:rsidP="00EC7C43">
            <w:pPr>
              <w:keepNext/>
              <w:keepLines/>
              <w:spacing w:after="0"/>
              <w:jc w:val="center"/>
              <w:rPr>
                <w:ins w:id="147" w:author="Ng, Man Hung (Nokia - GB)" w:date="2021-10-15T12:33:00Z"/>
                <w:rFonts w:ascii="Arial" w:hAnsi="Arial"/>
                <w:sz w:val="18"/>
              </w:rPr>
            </w:pPr>
            <w:ins w:id="148" w:author="Ng, Man Hung (Nokia - GB)" w:date="2021-10-15T12:33:00Z">
              <w:r w:rsidRPr="00253AE4">
                <w:rPr>
                  <w:rFonts w:ascii="Arial" w:hAnsi="Arial"/>
                  <w:sz w:val="18"/>
                </w:rPr>
                <w:t>Yes</w:t>
              </w:r>
            </w:ins>
          </w:p>
        </w:tc>
        <w:tc>
          <w:tcPr>
            <w:tcW w:w="687" w:type="dxa"/>
            <w:vAlign w:val="center"/>
          </w:tcPr>
          <w:p w14:paraId="5C812CD2" w14:textId="77777777" w:rsidR="00141842" w:rsidRPr="00253AE4" w:rsidRDefault="00141842" w:rsidP="00EC7C43">
            <w:pPr>
              <w:keepNext/>
              <w:keepLines/>
              <w:spacing w:after="0"/>
              <w:jc w:val="center"/>
              <w:rPr>
                <w:ins w:id="149" w:author="Ng, Man Hung (Nokia - GB)" w:date="2021-10-15T12:33:00Z"/>
                <w:rFonts w:ascii="Arial" w:hAnsi="Arial"/>
                <w:sz w:val="18"/>
              </w:rPr>
            </w:pPr>
            <w:ins w:id="150" w:author="Ng, Man Hung (Nokia - GB)" w:date="2021-10-15T12:33:00Z">
              <w:r w:rsidRPr="00253AE4">
                <w:rPr>
                  <w:rFonts w:ascii="Arial" w:hAnsi="Arial"/>
                  <w:sz w:val="18"/>
                </w:rPr>
                <w:t>Yes</w:t>
              </w:r>
            </w:ins>
          </w:p>
        </w:tc>
        <w:tc>
          <w:tcPr>
            <w:tcW w:w="687" w:type="dxa"/>
            <w:vAlign w:val="center"/>
          </w:tcPr>
          <w:p w14:paraId="62A15013" w14:textId="77777777" w:rsidR="00141842" w:rsidRPr="00253AE4" w:rsidRDefault="00141842" w:rsidP="00EC7C43">
            <w:pPr>
              <w:keepNext/>
              <w:keepLines/>
              <w:spacing w:after="0"/>
              <w:jc w:val="center"/>
              <w:rPr>
                <w:ins w:id="151" w:author="Ng, Man Hung (Nokia - GB)" w:date="2021-10-15T12:33:00Z"/>
                <w:rFonts w:ascii="Arial" w:hAnsi="Arial"/>
                <w:sz w:val="18"/>
              </w:rPr>
            </w:pPr>
            <w:ins w:id="152" w:author="Ng, Man Hung (Nokia - GB)" w:date="2021-10-15T12:33:00Z">
              <w:r w:rsidRPr="00253AE4">
                <w:rPr>
                  <w:rFonts w:ascii="Arial" w:hAnsi="Arial"/>
                  <w:sz w:val="18"/>
                </w:rPr>
                <w:t>Yes</w:t>
              </w:r>
            </w:ins>
          </w:p>
        </w:tc>
        <w:tc>
          <w:tcPr>
            <w:tcW w:w="687" w:type="dxa"/>
            <w:vAlign w:val="center"/>
          </w:tcPr>
          <w:p w14:paraId="6189D64C" w14:textId="77777777" w:rsidR="00141842" w:rsidRPr="00253AE4" w:rsidRDefault="00141842" w:rsidP="00EC7C43">
            <w:pPr>
              <w:keepNext/>
              <w:keepLines/>
              <w:spacing w:after="0"/>
              <w:jc w:val="center"/>
              <w:rPr>
                <w:ins w:id="153" w:author="Ng, Man Hung (Nokia - GB)" w:date="2021-10-15T12:33:00Z"/>
                <w:rFonts w:ascii="Arial" w:hAnsi="Arial"/>
                <w:sz w:val="18"/>
              </w:rPr>
            </w:pPr>
          </w:p>
        </w:tc>
        <w:tc>
          <w:tcPr>
            <w:tcW w:w="687" w:type="dxa"/>
          </w:tcPr>
          <w:p w14:paraId="7FEF02F0" w14:textId="77777777" w:rsidR="00141842" w:rsidRPr="00253AE4" w:rsidRDefault="00141842" w:rsidP="00EC7C43">
            <w:pPr>
              <w:keepNext/>
              <w:keepLines/>
              <w:spacing w:after="0"/>
              <w:jc w:val="center"/>
              <w:rPr>
                <w:ins w:id="154" w:author="Ng, Man Hung (Nokia - GB)" w:date="2021-10-15T12:33:00Z"/>
                <w:rFonts w:ascii="Arial" w:hAnsi="Arial"/>
                <w:sz w:val="18"/>
              </w:rPr>
            </w:pPr>
          </w:p>
        </w:tc>
        <w:tc>
          <w:tcPr>
            <w:tcW w:w="687" w:type="dxa"/>
            <w:vAlign w:val="center"/>
          </w:tcPr>
          <w:p w14:paraId="0F50AF85" w14:textId="77777777" w:rsidR="00141842" w:rsidRPr="00253AE4" w:rsidRDefault="00141842" w:rsidP="00EC7C43">
            <w:pPr>
              <w:keepNext/>
              <w:keepLines/>
              <w:spacing w:after="0"/>
              <w:jc w:val="center"/>
              <w:rPr>
                <w:ins w:id="155" w:author="Ng, Man Hung (Nokia - GB)" w:date="2021-10-15T12:33:00Z"/>
                <w:rFonts w:ascii="Arial" w:hAnsi="Arial"/>
                <w:sz w:val="18"/>
              </w:rPr>
            </w:pPr>
          </w:p>
        </w:tc>
        <w:tc>
          <w:tcPr>
            <w:tcW w:w="687" w:type="dxa"/>
            <w:vAlign w:val="center"/>
          </w:tcPr>
          <w:p w14:paraId="256A3E63" w14:textId="77777777" w:rsidR="00141842" w:rsidRPr="00253AE4" w:rsidRDefault="00141842" w:rsidP="00EC7C43">
            <w:pPr>
              <w:keepNext/>
              <w:keepLines/>
              <w:spacing w:after="0"/>
              <w:jc w:val="center"/>
              <w:rPr>
                <w:ins w:id="156" w:author="Ng, Man Hung (Nokia - GB)" w:date="2021-10-15T12:33:00Z"/>
                <w:rFonts w:ascii="Arial" w:hAnsi="Arial"/>
                <w:sz w:val="18"/>
                <w:lang w:eastAsia="zh-CN"/>
              </w:rPr>
            </w:pPr>
          </w:p>
        </w:tc>
        <w:tc>
          <w:tcPr>
            <w:tcW w:w="687" w:type="dxa"/>
            <w:vAlign w:val="center"/>
          </w:tcPr>
          <w:p w14:paraId="77E810DC" w14:textId="77777777" w:rsidR="00141842" w:rsidRPr="00253AE4" w:rsidRDefault="00141842" w:rsidP="00EC7C43">
            <w:pPr>
              <w:keepNext/>
              <w:keepLines/>
              <w:spacing w:after="0"/>
              <w:jc w:val="center"/>
              <w:rPr>
                <w:ins w:id="157" w:author="Ng, Man Hung (Nokia - GB)" w:date="2021-10-15T12:33:00Z"/>
                <w:rFonts w:ascii="Arial" w:eastAsia="Yu Mincho" w:hAnsi="Arial"/>
                <w:sz w:val="18"/>
              </w:rPr>
            </w:pPr>
          </w:p>
        </w:tc>
        <w:tc>
          <w:tcPr>
            <w:tcW w:w="687" w:type="dxa"/>
          </w:tcPr>
          <w:p w14:paraId="1CDBD145" w14:textId="77777777" w:rsidR="00141842" w:rsidRPr="00253AE4" w:rsidRDefault="00141842" w:rsidP="00EC7C43">
            <w:pPr>
              <w:keepNext/>
              <w:keepLines/>
              <w:spacing w:after="0"/>
              <w:jc w:val="center"/>
              <w:rPr>
                <w:ins w:id="158" w:author="Ng, Man Hung (Nokia - GB)" w:date="2021-10-15T12:33:00Z"/>
                <w:rFonts w:ascii="Arial" w:eastAsia="Yu Mincho" w:hAnsi="Arial"/>
                <w:sz w:val="18"/>
              </w:rPr>
            </w:pPr>
          </w:p>
        </w:tc>
        <w:tc>
          <w:tcPr>
            <w:tcW w:w="687" w:type="dxa"/>
            <w:vAlign w:val="center"/>
          </w:tcPr>
          <w:p w14:paraId="37F7F598" w14:textId="77777777" w:rsidR="00141842" w:rsidRPr="00253AE4" w:rsidRDefault="00141842" w:rsidP="00EC7C43">
            <w:pPr>
              <w:keepNext/>
              <w:keepLines/>
              <w:spacing w:after="0"/>
              <w:jc w:val="center"/>
              <w:rPr>
                <w:ins w:id="159" w:author="Ng, Man Hung (Nokia - GB)" w:date="2021-10-15T12:33:00Z"/>
                <w:rFonts w:ascii="Arial" w:eastAsia="Yu Mincho" w:hAnsi="Arial"/>
                <w:sz w:val="18"/>
              </w:rPr>
            </w:pPr>
          </w:p>
        </w:tc>
        <w:tc>
          <w:tcPr>
            <w:tcW w:w="687" w:type="dxa"/>
          </w:tcPr>
          <w:p w14:paraId="3E95A488" w14:textId="77777777" w:rsidR="00141842" w:rsidRPr="00253AE4" w:rsidRDefault="00141842" w:rsidP="00EC7C43">
            <w:pPr>
              <w:keepNext/>
              <w:keepLines/>
              <w:spacing w:after="0"/>
              <w:jc w:val="center"/>
              <w:rPr>
                <w:ins w:id="160" w:author="Ng, Man Hung (Nokia - GB)" w:date="2021-10-15T12:33:00Z"/>
                <w:rFonts w:ascii="Arial" w:eastAsia="Yu Mincho" w:hAnsi="Arial"/>
                <w:sz w:val="18"/>
              </w:rPr>
            </w:pPr>
          </w:p>
        </w:tc>
        <w:tc>
          <w:tcPr>
            <w:tcW w:w="717" w:type="dxa"/>
            <w:vAlign w:val="center"/>
          </w:tcPr>
          <w:p w14:paraId="0DD5C6DB" w14:textId="77777777" w:rsidR="00141842" w:rsidRPr="00253AE4" w:rsidRDefault="00141842" w:rsidP="00EC7C43">
            <w:pPr>
              <w:keepNext/>
              <w:keepLines/>
              <w:spacing w:after="0"/>
              <w:jc w:val="center"/>
              <w:rPr>
                <w:ins w:id="161" w:author="Ng, Man Hung (Nokia - GB)" w:date="2021-10-15T12:33:00Z"/>
                <w:rFonts w:ascii="Arial" w:eastAsia="Yu Mincho" w:hAnsi="Arial"/>
                <w:sz w:val="18"/>
              </w:rPr>
            </w:pPr>
          </w:p>
        </w:tc>
      </w:tr>
      <w:tr w:rsidR="00141842" w:rsidRPr="00253AE4" w14:paraId="501BD185" w14:textId="77777777" w:rsidTr="00EC7C43">
        <w:trPr>
          <w:cantSplit/>
          <w:jc w:val="center"/>
          <w:ins w:id="162" w:author="Ng, Man Hung (Nokia - GB)" w:date="2021-10-15T12:33:00Z"/>
        </w:trPr>
        <w:tc>
          <w:tcPr>
            <w:tcW w:w="906" w:type="dxa"/>
            <w:vMerge/>
            <w:vAlign w:val="center"/>
          </w:tcPr>
          <w:p w14:paraId="28E87496" w14:textId="56229E59" w:rsidR="00141842" w:rsidRPr="00253AE4" w:rsidRDefault="00141842" w:rsidP="00EC7C43">
            <w:pPr>
              <w:keepNext/>
              <w:keepLines/>
              <w:spacing w:after="0"/>
              <w:jc w:val="center"/>
              <w:rPr>
                <w:ins w:id="163" w:author="Ng, Man Hung (Nokia - GB)" w:date="2021-10-15T12:33:00Z"/>
                <w:rFonts w:ascii="Arial" w:hAnsi="Arial"/>
                <w:sz w:val="18"/>
              </w:rPr>
            </w:pPr>
          </w:p>
        </w:tc>
        <w:tc>
          <w:tcPr>
            <w:tcW w:w="687" w:type="dxa"/>
            <w:vAlign w:val="center"/>
          </w:tcPr>
          <w:p w14:paraId="78CD691E" w14:textId="77777777" w:rsidR="00141842" w:rsidRPr="00253AE4" w:rsidRDefault="00141842" w:rsidP="00EC7C43">
            <w:pPr>
              <w:keepNext/>
              <w:keepLines/>
              <w:spacing w:after="0"/>
              <w:jc w:val="center"/>
              <w:rPr>
                <w:ins w:id="164" w:author="Ng, Man Hung (Nokia - GB)" w:date="2021-10-15T12:33:00Z"/>
                <w:rFonts w:ascii="Arial" w:hAnsi="Arial"/>
                <w:sz w:val="18"/>
              </w:rPr>
            </w:pPr>
            <w:ins w:id="165" w:author="Ng, Man Hung (Nokia - GB)" w:date="2021-10-15T12:33:00Z">
              <w:r w:rsidRPr="00253AE4">
                <w:rPr>
                  <w:rFonts w:ascii="Arial" w:hAnsi="Arial"/>
                  <w:sz w:val="18"/>
                </w:rPr>
                <w:t>30</w:t>
              </w:r>
            </w:ins>
          </w:p>
        </w:tc>
        <w:tc>
          <w:tcPr>
            <w:tcW w:w="687" w:type="dxa"/>
          </w:tcPr>
          <w:p w14:paraId="7B46A0CD" w14:textId="77777777" w:rsidR="00141842" w:rsidRPr="00253AE4" w:rsidRDefault="00141842" w:rsidP="00EC7C43">
            <w:pPr>
              <w:keepNext/>
              <w:keepLines/>
              <w:spacing w:after="0"/>
              <w:jc w:val="center"/>
              <w:rPr>
                <w:ins w:id="166" w:author="Ng, Man Hung (Nokia - GB)" w:date="2021-10-15T12:33:00Z"/>
                <w:rFonts w:ascii="Arial" w:hAnsi="Arial"/>
                <w:sz w:val="18"/>
              </w:rPr>
            </w:pPr>
          </w:p>
        </w:tc>
        <w:tc>
          <w:tcPr>
            <w:tcW w:w="687" w:type="dxa"/>
          </w:tcPr>
          <w:p w14:paraId="5F93D0E1" w14:textId="77777777" w:rsidR="00141842" w:rsidRPr="00253AE4" w:rsidRDefault="00141842" w:rsidP="00EC7C43">
            <w:pPr>
              <w:keepNext/>
              <w:keepLines/>
              <w:spacing w:after="0"/>
              <w:jc w:val="center"/>
              <w:rPr>
                <w:ins w:id="167" w:author="Ng, Man Hung (Nokia - GB)" w:date="2021-10-15T12:33:00Z"/>
                <w:rFonts w:ascii="Arial" w:hAnsi="Arial"/>
                <w:sz w:val="18"/>
              </w:rPr>
            </w:pPr>
            <w:ins w:id="168" w:author="Ng, Man Hung (Nokia - GB)" w:date="2021-10-15T12:33:00Z">
              <w:r w:rsidRPr="00253AE4">
                <w:rPr>
                  <w:rFonts w:ascii="Arial" w:hAnsi="Arial"/>
                  <w:sz w:val="18"/>
                </w:rPr>
                <w:t>Yes</w:t>
              </w:r>
            </w:ins>
          </w:p>
        </w:tc>
        <w:tc>
          <w:tcPr>
            <w:tcW w:w="687" w:type="dxa"/>
            <w:vAlign w:val="center"/>
          </w:tcPr>
          <w:p w14:paraId="44C1440B" w14:textId="77777777" w:rsidR="00141842" w:rsidRPr="00253AE4" w:rsidRDefault="00141842" w:rsidP="00EC7C43">
            <w:pPr>
              <w:keepNext/>
              <w:keepLines/>
              <w:spacing w:after="0"/>
              <w:jc w:val="center"/>
              <w:rPr>
                <w:ins w:id="169" w:author="Ng, Man Hung (Nokia - GB)" w:date="2021-10-15T12:33:00Z"/>
                <w:rFonts w:ascii="Arial" w:hAnsi="Arial"/>
                <w:sz w:val="18"/>
              </w:rPr>
            </w:pPr>
            <w:ins w:id="170" w:author="Ng, Man Hung (Nokia - GB)" w:date="2021-10-15T12:33:00Z">
              <w:r w:rsidRPr="00253AE4">
                <w:rPr>
                  <w:rFonts w:ascii="Arial" w:hAnsi="Arial"/>
                  <w:sz w:val="18"/>
                </w:rPr>
                <w:t>Yes</w:t>
              </w:r>
            </w:ins>
          </w:p>
        </w:tc>
        <w:tc>
          <w:tcPr>
            <w:tcW w:w="687" w:type="dxa"/>
            <w:vAlign w:val="center"/>
          </w:tcPr>
          <w:p w14:paraId="455C40F3" w14:textId="77777777" w:rsidR="00141842" w:rsidRPr="00253AE4" w:rsidRDefault="00141842" w:rsidP="00EC7C43">
            <w:pPr>
              <w:keepNext/>
              <w:keepLines/>
              <w:spacing w:after="0"/>
              <w:jc w:val="center"/>
              <w:rPr>
                <w:ins w:id="171" w:author="Ng, Man Hung (Nokia - GB)" w:date="2021-10-15T12:33:00Z"/>
                <w:rFonts w:ascii="Arial" w:hAnsi="Arial"/>
                <w:sz w:val="18"/>
              </w:rPr>
            </w:pPr>
            <w:ins w:id="172" w:author="Ng, Man Hung (Nokia - GB)" w:date="2021-10-15T12:33:00Z">
              <w:r w:rsidRPr="00253AE4">
                <w:rPr>
                  <w:rFonts w:ascii="Arial" w:hAnsi="Arial"/>
                  <w:sz w:val="18"/>
                </w:rPr>
                <w:t>Yes</w:t>
              </w:r>
            </w:ins>
          </w:p>
        </w:tc>
        <w:tc>
          <w:tcPr>
            <w:tcW w:w="687" w:type="dxa"/>
            <w:vAlign w:val="center"/>
          </w:tcPr>
          <w:p w14:paraId="7F3473C7" w14:textId="77777777" w:rsidR="00141842" w:rsidRPr="00253AE4" w:rsidRDefault="00141842" w:rsidP="00EC7C43">
            <w:pPr>
              <w:keepNext/>
              <w:keepLines/>
              <w:spacing w:after="0"/>
              <w:jc w:val="center"/>
              <w:rPr>
                <w:ins w:id="173" w:author="Ng, Man Hung (Nokia - GB)" w:date="2021-10-15T12:33:00Z"/>
                <w:rFonts w:ascii="Arial" w:hAnsi="Arial"/>
                <w:sz w:val="18"/>
              </w:rPr>
            </w:pPr>
          </w:p>
        </w:tc>
        <w:tc>
          <w:tcPr>
            <w:tcW w:w="687" w:type="dxa"/>
          </w:tcPr>
          <w:p w14:paraId="1A4AA0C4" w14:textId="77777777" w:rsidR="00141842" w:rsidRPr="00253AE4" w:rsidRDefault="00141842" w:rsidP="00EC7C43">
            <w:pPr>
              <w:keepNext/>
              <w:keepLines/>
              <w:spacing w:after="0"/>
              <w:jc w:val="center"/>
              <w:rPr>
                <w:ins w:id="174" w:author="Ng, Man Hung (Nokia - GB)" w:date="2021-10-15T12:33:00Z"/>
                <w:rFonts w:ascii="Arial" w:hAnsi="Arial"/>
                <w:sz w:val="18"/>
              </w:rPr>
            </w:pPr>
          </w:p>
        </w:tc>
        <w:tc>
          <w:tcPr>
            <w:tcW w:w="687" w:type="dxa"/>
            <w:vAlign w:val="center"/>
          </w:tcPr>
          <w:p w14:paraId="3C064244" w14:textId="77777777" w:rsidR="00141842" w:rsidRPr="00253AE4" w:rsidRDefault="00141842" w:rsidP="00EC7C43">
            <w:pPr>
              <w:keepNext/>
              <w:keepLines/>
              <w:spacing w:after="0"/>
              <w:jc w:val="center"/>
              <w:rPr>
                <w:ins w:id="175" w:author="Ng, Man Hung (Nokia - GB)" w:date="2021-10-15T12:33:00Z"/>
                <w:rFonts w:ascii="Arial" w:hAnsi="Arial"/>
                <w:sz w:val="18"/>
              </w:rPr>
            </w:pPr>
          </w:p>
        </w:tc>
        <w:tc>
          <w:tcPr>
            <w:tcW w:w="687" w:type="dxa"/>
            <w:vAlign w:val="center"/>
          </w:tcPr>
          <w:p w14:paraId="5728F3FB" w14:textId="77777777" w:rsidR="00141842" w:rsidRPr="00253AE4" w:rsidRDefault="00141842" w:rsidP="00EC7C43">
            <w:pPr>
              <w:keepNext/>
              <w:keepLines/>
              <w:spacing w:after="0"/>
              <w:jc w:val="center"/>
              <w:rPr>
                <w:ins w:id="176" w:author="Ng, Man Hung (Nokia - GB)" w:date="2021-10-15T12:33:00Z"/>
                <w:rFonts w:ascii="Arial" w:hAnsi="Arial"/>
                <w:sz w:val="18"/>
                <w:lang w:eastAsia="zh-CN"/>
              </w:rPr>
            </w:pPr>
          </w:p>
        </w:tc>
        <w:tc>
          <w:tcPr>
            <w:tcW w:w="687" w:type="dxa"/>
            <w:vAlign w:val="center"/>
          </w:tcPr>
          <w:p w14:paraId="5924D6BF" w14:textId="77777777" w:rsidR="00141842" w:rsidRPr="00253AE4" w:rsidRDefault="00141842" w:rsidP="00EC7C43">
            <w:pPr>
              <w:keepNext/>
              <w:keepLines/>
              <w:spacing w:after="0"/>
              <w:jc w:val="center"/>
              <w:rPr>
                <w:ins w:id="177" w:author="Ng, Man Hung (Nokia - GB)" w:date="2021-10-15T12:33:00Z"/>
                <w:rFonts w:ascii="Arial" w:eastAsia="Yu Mincho" w:hAnsi="Arial"/>
                <w:sz w:val="18"/>
              </w:rPr>
            </w:pPr>
          </w:p>
        </w:tc>
        <w:tc>
          <w:tcPr>
            <w:tcW w:w="687" w:type="dxa"/>
          </w:tcPr>
          <w:p w14:paraId="754F532C" w14:textId="77777777" w:rsidR="00141842" w:rsidRPr="00253AE4" w:rsidRDefault="00141842" w:rsidP="00EC7C43">
            <w:pPr>
              <w:keepNext/>
              <w:keepLines/>
              <w:spacing w:after="0"/>
              <w:jc w:val="center"/>
              <w:rPr>
                <w:ins w:id="178" w:author="Ng, Man Hung (Nokia - GB)" w:date="2021-10-15T12:33:00Z"/>
                <w:rFonts w:ascii="Arial" w:eastAsia="Yu Mincho" w:hAnsi="Arial"/>
                <w:sz w:val="18"/>
              </w:rPr>
            </w:pPr>
          </w:p>
        </w:tc>
        <w:tc>
          <w:tcPr>
            <w:tcW w:w="687" w:type="dxa"/>
            <w:vAlign w:val="center"/>
          </w:tcPr>
          <w:p w14:paraId="7F36AD80" w14:textId="77777777" w:rsidR="00141842" w:rsidRPr="00253AE4" w:rsidRDefault="00141842" w:rsidP="00EC7C43">
            <w:pPr>
              <w:keepNext/>
              <w:keepLines/>
              <w:spacing w:after="0"/>
              <w:jc w:val="center"/>
              <w:rPr>
                <w:ins w:id="179" w:author="Ng, Man Hung (Nokia - GB)" w:date="2021-10-15T12:33:00Z"/>
                <w:rFonts w:ascii="Arial" w:eastAsia="Yu Mincho" w:hAnsi="Arial"/>
                <w:sz w:val="18"/>
              </w:rPr>
            </w:pPr>
          </w:p>
        </w:tc>
        <w:tc>
          <w:tcPr>
            <w:tcW w:w="687" w:type="dxa"/>
          </w:tcPr>
          <w:p w14:paraId="6FAB04B4" w14:textId="77777777" w:rsidR="00141842" w:rsidRPr="00253AE4" w:rsidRDefault="00141842" w:rsidP="00EC7C43">
            <w:pPr>
              <w:keepNext/>
              <w:keepLines/>
              <w:spacing w:after="0"/>
              <w:jc w:val="center"/>
              <w:rPr>
                <w:ins w:id="180" w:author="Ng, Man Hung (Nokia - GB)" w:date="2021-10-15T12:33:00Z"/>
                <w:rFonts w:ascii="Arial" w:eastAsia="Yu Mincho" w:hAnsi="Arial"/>
                <w:sz w:val="18"/>
              </w:rPr>
            </w:pPr>
          </w:p>
        </w:tc>
        <w:tc>
          <w:tcPr>
            <w:tcW w:w="717" w:type="dxa"/>
            <w:vAlign w:val="center"/>
          </w:tcPr>
          <w:p w14:paraId="0EE05B50" w14:textId="77777777" w:rsidR="00141842" w:rsidRPr="00253AE4" w:rsidRDefault="00141842" w:rsidP="00EC7C43">
            <w:pPr>
              <w:keepNext/>
              <w:keepLines/>
              <w:spacing w:after="0"/>
              <w:jc w:val="center"/>
              <w:rPr>
                <w:ins w:id="181" w:author="Ng, Man Hung (Nokia - GB)" w:date="2021-10-15T12:33:00Z"/>
                <w:rFonts w:ascii="Arial" w:eastAsia="Yu Mincho" w:hAnsi="Arial"/>
                <w:sz w:val="18"/>
              </w:rPr>
            </w:pPr>
          </w:p>
        </w:tc>
      </w:tr>
      <w:tr w:rsidR="00141842" w:rsidRPr="00253AE4" w14:paraId="37FCECE2" w14:textId="77777777" w:rsidTr="00EC7C43">
        <w:trPr>
          <w:cantSplit/>
          <w:jc w:val="center"/>
          <w:ins w:id="182" w:author="Ng, Man Hung (Nokia - GB)" w:date="2021-10-15T12:33:00Z"/>
        </w:trPr>
        <w:tc>
          <w:tcPr>
            <w:tcW w:w="906" w:type="dxa"/>
            <w:vMerge/>
            <w:vAlign w:val="center"/>
          </w:tcPr>
          <w:p w14:paraId="5641C3C4" w14:textId="77777777" w:rsidR="00141842" w:rsidRPr="00253AE4" w:rsidRDefault="00141842" w:rsidP="00EC7C43">
            <w:pPr>
              <w:keepNext/>
              <w:keepLines/>
              <w:spacing w:after="0"/>
              <w:jc w:val="center"/>
              <w:rPr>
                <w:ins w:id="183" w:author="Ng, Man Hung (Nokia - GB)" w:date="2021-10-15T12:33:00Z"/>
                <w:rFonts w:ascii="Arial" w:hAnsi="Arial"/>
                <w:sz w:val="18"/>
              </w:rPr>
            </w:pPr>
          </w:p>
        </w:tc>
        <w:tc>
          <w:tcPr>
            <w:tcW w:w="687" w:type="dxa"/>
            <w:vAlign w:val="center"/>
          </w:tcPr>
          <w:p w14:paraId="340017FC" w14:textId="77777777" w:rsidR="00141842" w:rsidRPr="00253AE4" w:rsidRDefault="00141842" w:rsidP="00EC7C43">
            <w:pPr>
              <w:keepNext/>
              <w:keepLines/>
              <w:spacing w:after="0"/>
              <w:jc w:val="center"/>
              <w:rPr>
                <w:ins w:id="184" w:author="Ng, Man Hung (Nokia - GB)" w:date="2021-10-15T12:33:00Z"/>
                <w:rFonts w:ascii="Arial" w:hAnsi="Arial"/>
                <w:sz w:val="18"/>
              </w:rPr>
            </w:pPr>
            <w:ins w:id="185" w:author="Ng, Man Hung (Nokia - GB)" w:date="2021-10-15T12:33:00Z">
              <w:r w:rsidRPr="00253AE4">
                <w:rPr>
                  <w:rFonts w:ascii="Arial" w:hAnsi="Arial"/>
                  <w:sz w:val="18"/>
                </w:rPr>
                <w:t>60</w:t>
              </w:r>
            </w:ins>
          </w:p>
        </w:tc>
        <w:tc>
          <w:tcPr>
            <w:tcW w:w="687" w:type="dxa"/>
          </w:tcPr>
          <w:p w14:paraId="02A4F9F7" w14:textId="77777777" w:rsidR="00141842" w:rsidRPr="00253AE4" w:rsidRDefault="00141842" w:rsidP="00EC7C43">
            <w:pPr>
              <w:keepNext/>
              <w:keepLines/>
              <w:spacing w:after="0"/>
              <w:jc w:val="center"/>
              <w:rPr>
                <w:ins w:id="186" w:author="Ng, Man Hung (Nokia - GB)" w:date="2021-10-15T12:33:00Z"/>
                <w:rFonts w:ascii="Arial" w:hAnsi="Arial"/>
                <w:sz w:val="18"/>
              </w:rPr>
            </w:pPr>
          </w:p>
        </w:tc>
        <w:tc>
          <w:tcPr>
            <w:tcW w:w="687" w:type="dxa"/>
            <w:vAlign w:val="center"/>
          </w:tcPr>
          <w:p w14:paraId="0E161CED" w14:textId="77777777" w:rsidR="00141842" w:rsidRPr="00253AE4" w:rsidRDefault="00141842" w:rsidP="00EC7C43">
            <w:pPr>
              <w:keepNext/>
              <w:keepLines/>
              <w:spacing w:after="0"/>
              <w:jc w:val="center"/>
              <w:rPr>
                <w:ins w:id="187" w:author="Ng, Man Hung (Nokia - GB)" w:date="2021-10-15T12:33:00Z"/>
                <w:rFonts w:ascii="Arial" w:hAnsi="Arial"/>
                <w:sz w:val="18"/>
              </w:rPr>
            </w:pPr>
            <w:ins w:id="188" w:author="Ng, Man Hung (Nokia - GB)" w:date="2021-10-15T12:33:00Z">
              <w:r w:rsidRPr="00253AE4">
                <w:rPr>
                  <w:rFonts w:ascii="Arial" w:hAnsi="Arial"/>
                  <w:sz w:val="18"/>
                </w:rPr>
                <w:t>Yes</w:t>
              </w:r>
            </w:ins>
          </w:p>
        </w:tc>
        <w:tc>
          <w:tcPr>
            <w:tcW w:w="687" w:type="dxa"/>
            <w:vAlign w:val="center"/>
          </w:tcPr>
          <w:p w14:paraId="01605951" w14:textId="77777777" w:rsidR="00141842" w:rsidRPr="00253AE4" w:rsidRDefault="00141842" w:rsidP="00EC7C43">
            <w:pPr>
              <w:keepNext/>
              <w:keepLines/>
              <w:spacing w:after="0"/>
              <w:jc w:val="center"/>
              <w:rPr>
                <w:ins w:id="189" w:author="Ng, Man Hung (Nokia - GB)" w:date="2021-10-15T12:33:00Z"/>
                <w:rFonts w:ascii="Arial" w:hAnsi="Arial"/>
                <w:sz w:val="18"/>
              </w:rPr>
            </w:pPr>
            <w:ins w:id="190" w:author="Ng, Man Hung (Nokia - GB)" w:date="2021-10-15T12:33:00Z">
              <w:r w:rsidRPr="00253AE4">
                <w:rPr>
                  <w:rFonts w:ascii="Arial" w:hAnsi="Arial"/>
                  <w:sz w:val="18"/>
                </w:rPr>
                <w:t>Yes</w:t>
              </w:r>
            </w:ins>
          </w:p>
        </w:tc>
        <w:tc>
          <w:tcPr>
            <w:tcW w:w="687" w:type="dxa"/>
            <w:vAlign w:val="center"/>
          </w:tcPr>
          <w:p w14:paraId="684F18CB" w14:textId="77777777" w:rsidR="00141842" w:rsidRPr="00253AE4" w:rsidRDefault="00141842" w:rsidP="00EC7C43">
            <w:pPr>
              <w:keepNext/>
              <w:keepLines/>
              <w:spacing w:after="0"/>
              <w:jc w:val="center"/>
              <w:rPr>
                <w:ins w:id="191" w:author="Ng, Man Hung (Nokia - GB)" w:date="2021-10-15T12:33:00Z"/>
                <w:rFonts w:ascii="Arial" w:hAnsi="Arial"/>
                <w:sz w:val="18"/>
              </w:rPr>
            </w:pPr>
            <w:ins w:id="192" w:author="Ng, Man Hung (Nokia - GB)" w:date="2021-10-15T12:33:00Z">
              <w:r w:rsidRPr="00253AE4">
                <w:rPr>
                  <w:rFonts w:ascii="Arial" w:hAnsi="Arial"/>
                  <w:sz w:val="18"/>
                </w:rPr>
                <w:t>Yes</w:t>
              </w:r>
            </w:ins>
          </w:p>
        </w:tc>
        <w:tc>
          <w:tcPr>
            <w:tcW w:w="687" w:type="dxa"/>
            <w:vAlign w:val="center"/>
          </w:tcPr>
          <w:p w14:paraId="3D770F92" w14:textId="77777777" w:rsidR="00141842" w:rsidRPr="00253AE4" w:rsidRDefault="00141842" w:rsidP="00EC7C43">
            <w:pPr>
              <w:keepNext/>
              <w:keepLines/>
              <w:spacing w:after="0"/>
              <w:jc w:val="center"/>
              <w:rPr>
                <w:ins w:id="193" w:author="Ng, Man Hung (Nokia - GB)" w:date="2021-10-15T12:33:00Z"/>
                <w:rFonts w:ascii="Arial" w:hAnsi="Arial"/>
                <w:sz w:val="18"/>
              </w:rPr>
            </w:pPr>
          </w:p>
        </w:tc>
        <w:tc>
          <w:tcPr>
            <w:tcW w:w="687" w:type="dxa"/>
          </w:tcPr>
          <w:p w14:paraId="1B9D2198" w14:textId="77777777" w:rsidR="00141842" w:rsidRPr="00253AE4" w:rsidRDefault="00141842" w:rsidP="00EC7C43">
            <w:pPr>
              <w:keepNext/>
              <w:keepLines/>
              <w:spacing w:after="0"/>
              <w:jc w:val="center"/>
              <w:rPr>
                <w:ins w:id="194" w:author="Ng, Man Hung (Nokia - GB)" w:date="2021-10-15T12:33:00Z"/>
                <w:rFonts w:ascii="Arial" w:hAnsi="Arial"/>
                <w:sz w:val="18"/>
              </w:rPr>
            </w:pPr>
          </w:p>
        </w:tc>
        <w:tc>
          <w:tcPr>
            <w:tcW w:w="687" w:type="dxa"/>
            <w:vAlign w:val="center"/>
          </w:tcPr>
          <w:p w14:paraId="761E779E" w14:textId="77777777" w:rsidR="00141842" w:rsidRPr="00253AE4" w:rsidRDefault="00141842" w:rsidP="00EC7C43">
            <w:pPr>
              <w:keepNext/>
              <w:keepLines/>
              <w:spacing w:after="0"/>
              <w:jc w:val="center"/>
              <w:rPr>
                <w:ins w:id="195" w:author="Ng, Man Hung (Nokia - GB)" w:date="2021-10-15T12:33:00Z"/>
                <w:rFonts w:ascii="Arial" w:hAnsi="Arial"/>
                <w:sz w:val="18"/>
              </w:rPr>
            </w:pPr>
          </w:p>
        </w:tc>
        <w:tc>
          <w:tcPr>
            <w:tcW w:w="687" w:type="dxa"/>
            <w:vAlign w:val="center"/>
          </w:tcPr>
          <w:p w14:paraId="09DFD978" w14:textId="77777777" w:rsidR="00141842" w:rsidRPr="00253AE4" w:rsidRDefault="00141842" w:rsidP="00EC7C43">
            <w:pPr>
              <w:keepNext/>
              <w:keepLines/>
              <w:spacing w:after="0"/>
              <w:jc w:val="center"/>
              <w:rPr>
                <w:ins w:id="196" w:author="Ng, Man Hung (Nokia - GB)" w:date="2021-10-15T12:33:00Z"/>
                <w:rFonts w:ascii="Arial" w:hAnsi="Arial"/>
                <w:sz w:val="18"/>
                <w:lang w:eastAsia="zh-CN"/>
              </w:rPr>
            </w:pPr>
          </w:p>
        </w:tc>
        <w:tc>
          <w:tcPr>
            <w:tcW w:w="687" w:type="dxa"/>
            <w:vAlign w:val="center"/>
          </w:tcPr>
          <w:p w14:paraId="6BA687D0" w14:textId="77777777" w:rsidR="00141842" w:rsidRPr="00253AE4" w:rsidRDefault="00141842" w:rsidP="00EC7C43">
            <w:pPr>
              <w:keepNext/>
              <w:keepLines/>
              <w:spacing w:after="0"/>
              <w:jc w:val="center"/>
              <w:rPr>
                <w:ins w:id="197" w:author="Ng, Man Hung (Nokia - GB)" w:date="2021-10-15T12:33:00Z"/>
                <w:rFonts w:ascii="Arial" w:eastAsia="Yu Mincho" w:hAnsi="Arial"/>
                <w:sz w:val="18"/>
              </w:rPr>
            </w:pPr>
          </w:p>
        </w:tc>
        <w:tc>
          <w:tcPr>
            <w:tcW w:w="687" w:type="dxa"/>
          </w:tcPr>
          <w:p w14:paraId="6EB531BE" w14:textId="77777777" w:rsidR="00141842" w:rsidRPr="00253AE4" w:rsidRDefault="00141842" w:rsidP="00EC7C43">
            <w:pPr>
              <w:keepNext/>
              <w:keepLines/>
              <w:spacing w:after="0"/>
              <w:jc w:val="center"/>
              <w:rPr>
                <w:ins w:id="198" w:author="Ng, Man Hung (Nokia - GB)" w:date="2021-10-15T12:33:00Z"/>
                <w:rFonts w:ascii="Arial" w:eastAsia="Yu Mincho" w:hAnsi="Arial"/>
                <w:sz w:val="18"/>
              </w:rPr>
            </w:pPr>
          </w:p>
        </w:tc>
        <w:tc>
          <w:tcPr>
            <w:tcW w:w="687" w:type="dxa"/>
            <w:vAlign w:val="center"/>
          </w:tcPr>
          <w:p w14:paraId="3842378A" w14:textId="77777777" w:rsidR="00141842" w:rsidRPr="00253AE4" w:rsidRDefault="00141842" w:rsidP="00EC7C43">
            <w:pPr>
              <w:keepNext/>
              <w:keepLines/>
              <w:spacing w:after="0"/>
              <w:jc w:val="center"/>
              <w:rPr>
                <w:ins w:id="199" w:author="Ng, Man Hung (Nokia - GB)" w:date="2021-10-15T12:33:00Z"/>
                <w:rFonts w:ascii="Arial" w:eastAsia="Yu Mincho" w:hAnsi="Arial"/>
                <w:sz w:val="18"/>
              </w:rPr>
            </w:pPr>
          </w:p>
        </w:tc>
        <w:tc>
          <w:tcPr>
            <w:tcW w:w="687" w:type="dxa"/>
          </w:tcPr>
          <w:p w14:paraId="5F598A2A" w14:textId="77777777" w:rsidR="00141842" w:rsidRPr="00253AE4" w:rsidRDefault="00141842" w:rsidP="00EC7C43">
            <w:pPr>
              <w:keepNext/>
              <w:keepLines/>
              <w:spacing w:after="0"/>
              <w:jc w:val="center"/>
              <w:rPr>
                <w:ins w:id="200" w:author="Ng, Man Hung (Nokia - GB)" w:date="2021-10-15T12:33:00Z"/>
                <w:rFonts w:ascii="Arial" w:eastAsia="Yu Mincho" w:hAnsi="Arial"/>
                <w:sz w:val="18"/>
              </w:rPr>
            </w:pPr>
          </w:p>
        </w:tc>
        <w:tc>
          <w:tcPr>
            <w:tcW w:w="717" w:type="dxa"/>
            <w:vAlign w:val="center"/>
          </w:tcPr>
          <w:p w14:paraId="09164FB8" w14:textId="77777777" w:rsidR="00141842" w:rsidRPr="00253AE4" w:rsidRDefault="00141842" w:rsidP="00EC7C43">
            <w:pPr>
              <w:keepNext/>
              <w:keepLines/>
              <w:spacing w:after="0"/>
              <w:jc w:val="center"/>
              <w:rPr>
                <w:ins w:id="201" w:author="Ng, Man Hung (Nokia - GB)" w:date="2021-10-15T12:33:00Z"/>
                <w:rFonts w:ascii="Arial" w:eastAsia="Yu Mincho" w:hAnsi="Arial"/>
                <w:sz w:val="18"/>
              </w:rPr>
            </w:pPr>
          </w:p>
        </w:tc>
      </w:tr>
      <w:tr w:rsidR="00141842" w:rsidRPr="00253AE4" w14:paraId="6ADC5071" w14:textId="77777777" w:rsidTr="00EC7C43">
        <w:trPr>
          <w:cantSplit/>
          <w:jc w:val="center"/>
          <w:ins w:id="202" w:author="Ng, Man Hung (Nokia - GB)" w:date="2021-10-15T12:33:00Z"/>
        </w:trPr>
        <w:tc>
          <w:tcPr>
            <w:tcW w:w="906" w:type="dxa"/>
            <w:vMerge w:val="restart"/>
            <w:vAlign w:val="center"/>
          </w:tcPr>
          <w:p w14:paraId="7D1865ED" w14:textId="7958C5E5" w:rsidR="00141842" w:rsidRPr="00253AE4" w:rsidRDefault="00141842" w:rsidP="00EC7C43">
            <w:pPr>
              <w:keepLines/>
              <w:spacing w:after="0"/>
              <w:jc w:val="center"/>
              <w:rPr>
                <w:ins w:id="203" w:author="Ng, Man Hung (Nokia - GB)" w:date="2021-10-15T12:33:00Z"/>
                <w:rFonts w:ascii="Arial" w:hAnsi="Arial"/>
                <w:sz w:val="18"/>
              </w:rPr>
            </w:pPr>
            <w:ins w:id="204" w:author="Ng, Man Hung (Nokia - GB)" w:date="2021-10-15T12:33:00Z">
              <w:r w:rsidRPr="00253AE4">
                <w:rPr>
                  <w:rFonts w:ascii="Arial" w:hAnsi="Arial"/>
                  <w:sz w:val="18"/>
                </w:rPr>
                <w:t>n3</w:t>
              </w:r>
            </w:ins>
          </w:p>
        </w:tc>
        <w:tc>
          <w:tcPr>
            <w:tcW w:w="687" w:type="dxa"/>
            <w:vAlign w:val="center"/>
          </w:tcPr>
          <w:p w14:paraId="2C0B2E68" w14:textId="77777777" w:rsidR="00141842" w:rsidRPr="00253AE4" w:rsidRDefault="00141842" w:rsidP="00EC7C43">
            <w:pPr>
              <w:keepLines/>
              <w:spacing w:after="0"/>
              <w:jc w:val="center"/>
              <w:rPr>
                <w:ins w:id="205" w:author="Ng, Man Hung (Nokia - GB)" w:date="2021-10-15T12:33:00Z"/>
                <w:rFonts w:ascii="Arial" w:hAnsi="Arial"/>
                <w:sz w:val="18"/>
              </w:rPr>
            </w:pPr>
            <w:ins w:id="206" w:author="Ng, Man Hung (Nokia - GB)" w:date="2021-10-15T12:33:00Z">
              <w:r w:rsidRPr="00253AE4">
                <w:rPr>
                  <w:rFonts w:ascii="Arial" w:hAnsi="Arial"/>
                  <w:sz w:val="18"/>
                </w:rPr>
                <w:t>15</w:t>
              </w:r>
            </w:ins>
          </w:p>
        </w:tc>
        <w:tc>
          <w:tcPr>
            <w:tcW w:w="687" w:type="dxa"/>
          </w:tcPr>
          <w:p w14:paraId="4400289E" w14:textId="77777777" w:rsidR="00141842" w:rsidRPr="00253AE4" w:rsidRDefault="00141842" w:rsidP="00EC7C43">
            <w:pPr>
              <w:keepLines/>
              <w:spacing w:after="0"/>
              <w:jc w:val="center"/>
              <w:rPr>
                <w:ins w:id="207" w:author="Ng, Man Hung (Nokia - GB)" w:date="2021-10-15T12:33:00Z"/>
                <w:rFonts w:ascii="Arial" w:hAnsi="Arial"/>
                <w:sz w:val="18"/>
              </w:rPr>
            </w:pPr>
            <w:ins w:id="208" w:author="Ng, Man Hung (Nokia - GB)" w:date="2021-10-15T12:33:00Z">
              <w:r w:rsidRPr="00253AE4">
                <w:rPr>
                  <w:rFonts w:ascii="Arial" w:hAnsi="Arial"/>
                  <w:sz w:val="18"/>
                </w:rPr>
                <w:t>Yes</w:t>
              </w:r>
            </w:ins>
          </w:p>
        </w:tc>
        <w:tc>
          <w:tcPr>
            <w:tcW w:w="687" w:type="dxa"/>
            <w:vAlign w:val="center"/>
          </w:tcPr>
          <w:p w14:paraId="55231142" w14:textId="77777777" w:rsidR="00141842" w:rsidRPr="00253AE4" w:rsidRDefault="00141842" w:rsidP="00EC7C43">
            <w:pPr>
              <w:keepLines/>
              <w:spacing w:after="0"/>
              <w:jc w:val="center"/>
              <w:rPr>
                <w:ins w:id="209" w:author="Ng, Man Hung (Nokia - GB)" w:date="2021-10-15T12:33:00Z"/>
                <w:rFonts w:ascii="Arial" w:hAnsi="Arial"/>
                <w:sz w:val="18"/>
              </w:rPr>
            </w:pPr>
            <w:ins w:id="210" w:author="Ng, Man Hung (Nokia - GB)" w:date="2021-10-15T12:33:00Z">
              <w:r w:rsidRPr="00253AE4">
                <w:rPr>
                  <w:rFonts w:ascii="Arial" w:hAnsi="Arial"/>
                  <w:sz w:val="18"/>
                </w:rPr>
                <w:t>Yes</w:t>
              </w:r>
            </w:ins>
          </w:p>
        </w:tc>
        <w:tc>
          <w:tcPr>
            <w:tcW w:w="687" w:type="dxa"/>
            <w:vAlign w:val="center"/>
          </w:tcPr>
          <w:p w14:paraId="3D5A0557" w14:textId="77777777" w:rsidR="00141842" w:rsidRPr="00253AE4" w:rsidRDefault="00141842" w:rsidP="00EC7C43">
            <w:pPr>
              <w:keepLines/>
              <w:spacing w:after="0"/>
              <w:jc w:val="center"/>
              <w:rPr>
                <w:ins w:id="211" w:author="Ng, Man Hung (Nokia - GB)" w:date="2021-10-15T12:33:00Z"/>
                <w:rFonts w:ascii="Arial" w:hAnsi="Arial"/>
                <w:sz w:val="18"/>
              </w:rPr>
            </w:pPr>
            <w:ins w:id="212" w:author="Ng, Man Hung (Nokia - GB)" w:date="2021-10-15T12:33:00Z">
              <w:r w:rsidRPr="00253AE4">
                <w:rPr>
                  <w:rFonts w:ascii="Arial" w:hAnsi="Arial"/>
                  <w:sz w:val="18"/>
                </w:rPr>
                <w:t>Yes</w:t>
              </w:r>
            </w:ins>
          </w:p>
        </w:tc>
        <w:tc>
          <w:tcPr>
            <w:tcW w:w="687" w:type="dxa"/>
            <w:vAlign w:val="center"/>
          </w:tcPr>
          <w:p w14:paraId="418BB7D1" w14:textId="77777777" w:rsidR="00141842" w:rsidRPr="00253AE4" w:rsidRDefault="00141842" w:rsidP="00EC7C43">
            <w:pPr>
              <w:keepLines/>
              <w:spacing w:after="0"/>
              <w:jc w:val="center"/>
              <w:rPr>
                <w:ins w:id="213" w:author="Ng, Man Hung (Nokia - GB)" w:date="2021-10-15T12:33:00Z"/>
                <w:rFonts w:ascii="Arial" w:hAnsi="Arial"/>
                <w:sz w:val="18"/>
              </w:rPr>
            </w:pPr>
            <w:ins w:id="214" w:author="Ng, Man Hung (Nokia - GB)" w:date="2021-10-15T12:33:00Z">
              <w:r w:rsidRPr="00253AE4">
                <w:rPr>
                  <w:rFonts w:ascii="Arial" w:hAnsi="Arial"/>
                  <w:sz w:val="18"/>
                </w:rPr>
                <w:t>Yes</w:t>
              </w:r>
            </w:ins>
          </w:p>
        </w:tc>
        <w:tc>
          <w:tcPr>
            <w:tcW w:w="687" w:type="dxa"/>
            <w:vAlign w:val="center"/>
          </w:tcPr>
          <w:p w14:paraId="2817A545" w14:textId="77777777" w:rsidR="00141842" w:rsidRPr="00253AE4" w:rsidRDefault="00141842" w:rsidP="00EC7C43">
            <w:pPr>
              <w:keepLines/>
              <w:spacing w:after="0"/>
              <w:jc w:val="center"/>
              <w:rPr>
                <w:ins w:id="215" w:author="Ng, Man Hung (Nokia - GB)" w:date="2021-10-15T12:33:00Z"/>
                <w:rFonts w:ascii="Arial" w:hAnsi="Arial"/>
                <w:sz w:val="18"/>
              </w:rPr>
            </w:pPr>
            <w:ins w:id="216" w:author="Ng, Man Hung (Nokia - GB)" w:date="2021-10-15T12:33:00Z">
              <w:r w:rsidRPr="00253AE4">
                <w:rPr>
                  <w:rFonts w:ascii="Arial" w:hAnsi="Arial"/>
                  <w:sz w:val="18"/>
                </w:rPr>
                <w:t>Yes</w:t>
              </w:r>
            </w:ins>
          </w:p>
        </w:tc>
        <w:tc>
          <w:tcPr>
            <w:tcW w:w="687" w:type="dxa"/>
            <w:vAlign w:val="center"/>
          </w:tcPr>
          <w:p w14:paraId="2E2C0177" w14:textId="77777777" w:rsidR="00141842" w:rsidRPr="00253AE4" w:rsidRDefault="00141842" w:rsidP="00EC7C43">
            <w:pPr>
              <w:keepLines/>
              <w:spacing w:after="0"/>
              <w:jc w:val="center"/>
              <w:rPr>
                <w:ins w:id="217" w:author="Ng, Man Hung (Nokia - GB)" w:date="2021-10-15T12:33:00Z"/>
                <w:rFonts w:ascii="Arial" w:hAnsi="Arial"/>
                <w:sz w:val="18"/>
              </w:rPr>
            </w:pPr>
            <w:ins w:id="218" w:author="Ng, Man Hung (Nokia - GB)" w:date="2021-10-15T12:33:00Z">
              <w:r w:rsidRPr="00253AE4">
                <w:rPr>
                  <w:rFonts w:ascii="Arial" w:hAnsi="Arial"/>
                  <w:sz w:val="18"/>
                </w:rPr>
                <w:t>Yes</w:t>
              </w:r>
            </w:ins>
          </w:p>
        </w:tc>
        <w:tc>
          <w:tcPr>
            <w:tcW w:w="687" w:type="dxa"/>
            <w:vAlign w:val="center"/>
          </w:tcPr>
          <w:p w14:paraId="6940EAF3" w14:textId="77777777" w:rsidR="00141842" w:rsidRPr="00253AE4" w:rsidRDefault="00141842" w:rsidP="00EC7C43">
            <w:pPr>
              <w:keepLines/>
              <w:spacing w:after="0"/>
              <w:jc w:val="center"/>
              <w:rPr>
                <w:ins w:id="219" w:author="Ng, Man Hung (Nokia - GB)" w:date="2021-10-15T12:33:00Z"/>
                <w:rFonts w:ascii="Arial" w:hAnsi="Arial"/>
                <w:sz w:val="18"/>
              </w:rPr>
            </w:pPr>
            <w:ins w:id="220" w:author="Ng, Man Hung (Nokia - GB)" w:date="2021-10-15T12:33:00Z">
              <w:r w:rsidRPr="00253AE4">
                <w:rPr>
                  <w:rFonts w:ascii="Arial" w:hAnsi="Arial"/>
                  <w:sz w:val="18"/>
                </w:rPr>
                <w:t>Yes</w:t>
              </w:r>
            </w:ins>
          </w:p>
        </w:tc>
        <w:tc>
          <w:tcPr>
            <w:tcW w:w="687" w:type="dxa"/>
            <w:vAlign w:val="center"/>
          </w:tcPr>
          <w:p w14:paraId="7A82595F" w14:textId="77777777" w:rsidR="00141842" w:rsidRPr="00253AE4" w:rsidRDefault="00141842" w:rsidP="00EC7C43">
            <w:pPr>
              <w:keepLines/>
              <w:spacing w:after="0"/>
              <w:jc w:val="center"/>
              <w:rPr>
                <w:ins w:id="221" w:author="Ng, Man Hung (Nokia - GB)" w:date="2021-10-15T12:33:00Z"/>
                <w:rFonts w:ascii="Arial" w:hAnsi="Arial"/>
                <w:sz w:val="18"/>
                <w:lang w:eastAsia="zh-CN"/>
              </w:rPr>
            </w:pPr>
          </w:p>
        </w:tc>
        <w:tc>
          <w:tcPr>
            <w:tcW w:w="687" w:type="dxa"/>
            <w:vAlign w:val="center"/>
          </w:tcPr>
          <w:p w14:paraId="75AB7D55" w14:textId="77777777" w:rsidR="00141842" w:rsidRPr="00253AE4" w:rsidRDefault="00141842" w:rsidP="00EC7C43">
            <w:pPr>
              <w:keepLines/>
              <w:spacing w:after="0"/>
              <w:jc w:val="center"/>
              <w:rPr>
                <w:ins w:id="222" w:author="Ng, Man Hung (Nokia - GB)" w:date="2021-10-15T12:33:00Z"/>
                <w:rFonts w:ascii="Arial" w:eastAsia="Yu Mincho" w:hAnsi="Arial"/>
                <w:sz w:val="18"/>
              </w:rPr>
            </w:pPr>
          </w:p>
        </w:tc>
        <w:tc>
          <w:tcPr>
            <w:tcW w:w="687" w:type="dxa"/>
          </w:tcPr>
          <w:p w14:paraId="4EF40E67" w14:textId="77777777" w:rsidR="00141842" w:rsidRPr="00253AE4" w:rsidRDefault="00141842" w:rsidP="00EC7C43">
            <w:pPr>
              <w:keepLines/>
              <w:spacing w:after="0"/>
              <w:jc w:val="center"/>
              <w:rPr>
                <w:ins w:id="223" w:author="Ng, Man Hung (Nokia - GB)" w:date="2021-10-15T12:33:00Z"/>
                <w:rFonts w:ascii="Arial" w:eastAsia="Yu Mincho" w:hAnsi="Arial"/>
                <w:sz w:val="18"/>
              </w:rPr>
            </w:pPr>
          </w:p>
        </w:tc>
        <w:tc>
          <w:tcPr>
            <w:tcW w:w="687" w:type="dxa"/>
            <w:vAlign w:val="center"/>
          </w:tcPr>
          <w:p w14:paraId="03D96E3F" w14:textId="77777777" w:rsidR="00141842" w:rsidRPr="00253AE4" w:rsidRDefault="00141842" w:rsidP="00EC7C43">
            <w:pPr>
              <w:keepLines/>
              <w:spacing w:after="0"/>
              <w:jc w:val="center"/>
              <w:rPr>
                <w:ins w:id="224" w:author="Ng, Man Hung (Nokia - GB)" w:date="2021-10-15T12:33:00Z"/>
                <w:rFonts w:ascii="Arial" w:eastAsia="Yu Mincho" w:hAnsi="Arial"/>
                <w:sz w:val="18"/>
              </w:rPr>
            </w:pPr>
          </w:p>
        </w:tc>
        <w:tc>
          <w:tcPr>
            <w:tcW w:w="687" w:type="dxa"/>
          </w:tcPr>
          <w:p w14:paraId="47671EC8" w14:textId="77777777" w:rsidR="00141842" w:rsidRPr="00253AE4" w:rsidRDefault="00141842" w:rsidP="00EC7C43">
            <w:pPr>
              <w:keepLines/>
              <w:spacing w:after="0"/>
              <w:jc w:val="center"/>
              <w:rPr>
                <w:ins w:id="225" w:author="Ng, Man Hung (Nokia - GB)" w:date="2021-10-15T12:33:00Z"/>
                <w:rFonts w:ascii="Arial" w:eastAsia="Yu Mincho" w:hAnsi="Arial"/>
                <w:sz w:val="18"/>
              </w:rPr>
            </w:pPr>
          </w:p>
        </w:tc>
        <w:tc>
          <w:tcPr>
            <w:tcW w:w="717" w:type="dxa"/>
            <w:vAlign w:val="center"/>
          </w:tcPr>
          <w:p w14:paraId="5A14CBD3" w14:textId="77777777" w:rsidR="00141842" w:rsidRPr="00253AE4" w:rsidRDefault="00141842" w:rsidP="00EC7C43">
            <w:pPr>
              <w:keepNext/>
              <w:keepLines/>
              <w:spacing w:after="0"/>
              <w:jc w:val="center"/>
              <w:rPr>
                <w:ins w:id="226" w:author="Ng, Man Hung (Nokia - GB)" w:date="2021-10-15T12:33:00Z"/>
                <w:rFonts w:ascii="Arial" w:eastAsia="Yu Mincho" w:hAnsi="Arial"/>
                <w:sz w:val="18"/>
              </w:rPr>
            </w:pPr>
          </w:p>
        </w:tc>
      </w:tr>
      <w:tr w:rsidR="00141842" w:rsidRPr="00253AE4" w14:paraId="13B91BD0" w14:textId="77777777" w:rsidTr="00EC7C43">
        <w:trPr>
          <w:cantSplit/>
          <w:jc w:val="center"/>
          <w:ins w:id="227" w:author="Ng, Man Hung (Nokia - GB)" w:date="2021-10-15T12:33:00Z"/>
        </w:trPr>
        <w:tc>
          <w:tcPr>
            <w:tcW w:w="906" w:type="dxa"/>
            <w:vMerge/>
            <w:vAlign w:val="center"/>
          </w:tcPr>
          <w:p w14:paraId="2106E362" w14:textId="3481F9CC" w:rsidR="00141842" w:rsidRPr="00253AE4" w:rsidRDefault="00141842" w:rsidP="00EC7C43">
            <w:pPr>
              <w:keepLines/>
              <w:spacing w:after="0"/>
              <w:jc w:val="center"/>
              <w:rPr>
                <w:ins w:id="228" w:author="Ng, Man Hung (Nokia - GB)" w:date="2021-10-15T12:33:00Z"/>
                <w:rFonts w:ascii="Arial" w:hAnsi="Arial"/>
                <w:sz w:val="18"/>
              </w:rPr>
            </w:pPr>
          </w:p>
        </w:tc>
        <w:tc>
          <w:tcPr>
            <w:tcW w:w="687" w:type="dxa"/>
            <w:vAlign w:val="center"/>
          </w:tcPr>
          <w:p w14:paraId="204DE279" w14:textId="77777777" w:rsidR="00141842" w:rsidRPr="00253AE4" w:rsidRDefault="00141842" w:rsidP="00EC7C43">
            <w:pPr>
              <w:keepLines/>
              <w:spacing w:after="0"/>
              <w:jc w:val="center"/>
              <w:rPr>
                <w:ins w:id="229" w:author="Ng, Man Hung (Nokia - GB)" w:date="2021-10-15T12:33:00Z"/>
                <w:rFonts w:ascii="Arial" w:hAnsi="Arial"/>
                <w:sz w:val="18"/>
              </w:rPr>
            </w:pPr>
            <w:ins w:id="230" w:author="Ng, Man Hung (Nokia - GB)" w:date="2021-10-15T12:33:00Z">
              <w:r w:rsidRPr="00253AE4">
                <w:rPr>
                  <w:rFonts w:ascii="Arial" w:hAnsi="Arial"/>
                  <w:sz w:val="18"/>
                </w:rPr>
                <w:t>30</w:t>
              </w:r>
            </w:ins>
          </w:p>
        </w:tc>
        <w:tc>
          <w:tcPr>
            <w:tcW w:w="687" w:type="dxa"/>
          </w:tcPr>
          <w:p w14:paraId="66F5F473" w14:textId="77777777" w:rsidR="00141842" w:rsidRPr="00253AE4" w:rsidRDefault="00141842" w:rsidP="00EC7C43">
            <w:pPr>
              <w:keepLines/>
              <w:spacing w:after="0"/>
              <w:jc w:val="center"/>
              <w:rPr>
                <w:ins w:id="231" w:author="Ng, Man Hung (Nokia - GB)" w:date="2021-10-15T12:33:00Z"/>
                <w:rFonts w:ascii="Arial" w:hAnsi="Arial"/>
                <w:sz w:val="18"/>
              </w:rPr>
            </w:pPr>
          </w:p>
        </w:tc>
        <w:tc>
          <w:tcPr>
            <w:tcW w:w="687" w:type="dxa"/>
          </w:tcPr>
          <w:p w14:paraId="04AFDE56" w14:textId="77777777" w:rsidR="00141842" w:rsidRPr="00253AE4" w:rsidRDefault="00141842" w:rsidP="00EC7C43">
            <w:pPr>
              <w:keepLines/>
              <w:spacing w:after="0"/>
              <w:jc w:val="center"/>
              <w:rPr>
                <w:ins w:id="232" w:author="Ng, Man Hung (Nokia - GB)" w:date="2021-10-15T12:33:00Z"/>
                <w:rFonts w:ascii="Arial" w:hAnsi="Arial"/>
                <w:sz w:val="18"/>
              </w:rPr>
            </w:pPr>
            <w:ins w:id="233" w:author="Ng, Man Hung (Nokia - GB)" w:date="2021-10-15T12:33:00Z">
              <w:r w:rsidRPr="00253AE4">
                <w:rPr>
                  <w:rFonts w:ascii="Arial" w:hAnsi="Arial"/>
                  <w:sz w:val="18"/>
                </w:rPr>
                <w:t>Yes</w:t>
              </w:r>
            </w:ins>
          </w:p>
        </w:tc>
        <w:tc>
          <w:tcPr>
            <w:tcW w:w="687" w:type="dxa"/>
            <w:vAlign w:val="center"/>
          </w:tcPr>
          <w:p w14:paraId="69F134B3" w14:textId="77777777" w:rsidR="00141842" w:rsidRPr="00253AE4" w:rsidRDefault="00141842" w:rsidP="00EC7C43">
            <w:pPr>
              <w:keepLines/>
              <w:spacing w:after="0"/>
              <w:jc w:val="center"/>
              <w:rPr>
                <w:ins w:id="234" w:author="Ng, Man Hung (Nokia - GB)" w:date="2021-10-15T12:33:00Z"/>
                <w:rFonts w:ascii="Arial" w:hAnsi="Arial"/>
                <w:sz w:val="18"/>
              </w:rPr>
            </w:pPr>
            <w:ins w:id="235" w:author="Ng, Man Hung (Nokia - GB)" w:date="2021-10-15T12:33:00Z">
              <w:r w:rsidRPr="00253AE4">
                <w:rPr>
                  <w:rFonts w:ascii="Arial" w:hAnsi="Arial"/>
                  <w:sz w:val="18"/>
                </w:rPr>
                <w:t>Yes</w:t>
              </w:r>
            </w:ins>
          </w:p>
        </w:tc>
        <w:tc>
          <w:tcPr>
            <w:tcW w:w="687" w:type="dxa"/>
            <w:vAlign w:val="center"/>
          </w:tcPr>
          <w:p w14:paraId="657F9E5A" w14:textId="77777777" w:rsidR="00141842" w:rsidRPr="00253AE4" w:rsidRDefault="00141842" w:rsidP="00EC7C43">
            <w:pPr>
              <w:keepLines/>
              <w:spacing w:after="0"/>
              <w:jc w:val="center"/>
              <w:rPr>
                <w:ins w:id="236" w:author="Ng, Man Hung (Nokia - GB)" w:date="2021-10-15T12:33:00Z"/>
                <w:rFonts w:ascii="Arial" w:hAnsi="Arial"/>
                <w:sz w:val="18"/>
              </w:rPr>
            </w:pPr>
            <w:ins w:id="237" w:author="Ng, Man Hung (Nokia - GB)" w:date="2021-10-15T12:33:00Z">
              <w:r w:rsidRPr="00253AE4">
                <w:rPr>
                  <w:rFonts w:ascii="Arial" w:hAnsi="Arial"/>
                  <w:sz w:val="18"/>
                </w:rPr>
                <w:t>Yes</w:t>
              </w:r>
            </w:ins>
          </w:p>
        </w:tc>
        <w:tc>
          <w:tcPr>
            <w:tcW w:w="687" w:type="dxa"/>
            <w:vAlign w:val="center"/>
          </w:tcPr>
          <w:p w14:paraId="6BEACF0A" w14:textId="77777777" w:rsidR="00141842" w:rsidRPr="00253AE4" w:rsidRDefault="00141842" w:rsidP="00EC7C43">
            <w:pPr>
              <w:keepLines/>
              <w:spacing w:after="0"/>
              <w:jc w:val="center"/>
              <w:rPr>
                <w:ins w:id="238" w:author="Ng, Man Hung (Nokia - GB)" w:date="2021-10-15T12:33:00Z"/>
                <w:rFonts w:ascii="Arial" w:hAnsi="Arial"/>
                <w:sz w:val="18"/>
              </w:rPr>
            </w:pPr>
            <w:ins w:id="239" w:author="Ng, Man Hung (Nokia - GB)" w:date="2021-10-15T12:33:00Z">
              <w:r w:rsidRPr="00253AE4">
                <w:rPr>
                  <w:rFonts w:ascii="Arial" w:hAnsi="Arial"/>
                  <w:sz w:val="18"/>
                </w:rPr>
                <w:t>Yes</w:t>
              </w:r>
            </w:ins>
          </w:p>
        </w:tc>
        <w:tc>
          <w:tcPr>
            <w:tcW w:w="687" w:type="dxa"/>
            <w:vAlign w:val="center"/>
          </w:tcPr>
          <w:p w14:paraId="2A15A580" w14:textId="77777777" w:rsidR="00141842" w:rsidRPr="00253AE4" w:rsidRDefault="00141842" w:rsidP="00EC7C43">
            <w:pPr>
              <w:keepLines/>
              <w:spacing w:after="0"/>
              <w:jc w:val="center"/>
              <w:rPr>
                <w:ins w:id="240" w:author="Ng, Man Hung (Nokia - GB)" w:date="2021-10-15T12:33:00Z"/>
                <w:rFonts w:ascii="Arial" w:hAnsi="Arial"/>
                <w:sz w:val="18"/>
              </w:rPr>
            </w:pPr>
            <w:ins w:id="241" w:author="Ng, Man Hung (Nokia - GB)" w:date="2021-10-15T12:33:00Z">
              <w:r w:rsidRPr="00253AE4">
                <w:rPr>
                  <w:rFonts w:ascii="Arial" w:hAnsi="Arial"/>
                  <w:sz w:val="18"/>
                </w:rPr>
                <w:t>Yes</w:t>
              </w:r>
            </w:ins>
          </w:p>
        </w:tc>
        <w:tc>
          <w:tcPr>
            <w:tcW w:w="687" w:type="dxa"/>
            <w:vAlign w:val="center"/>
          </w:tcPr>
          <w:p w14:paraId="1B7AE483" w14:textId="77777777" w:rsidR="00141842" w:rsidRPr="00253AE4" w:rsidRDefault="00141842" w:rsidP="00EC7C43">
            <w:pPr>
              <w:keepLines/>
              <w:spacing w:after="0"/>
              <w:jc w:val="center"/>
              <w:rPr>
                <w:ins w:id="242" w:author="Ng, Man Hung (Nokia - GB)" w:date="2021-10-15T12:33:00Z"/>
                <w:rFonts w:ascii="Arial" w:hAnsi="Arial"/>
                <w:sz w:val="18"/>
              </w:rPr>
            </w:pPr>
            <w:ins w:id="243" w:author="Ng, Man Hung (Nokia - GB)" w:date="2021-10-15T12:33:00Z">
              <w:r w:rsidRPr="00253AE4">
                <w:rPr>
                  <w:rFonts w:ascii="Arial" w:hAnsi="Arial"/>
                  <w:sz w:val="18"/>
                </w:rPr>
                <w:t>Yes</w:t>
              </w:r>
            </w:ins>
          </w:p>
        </w:tc>
        <w:tc>
          <w:tcPr>
            <w:tcW w:w="687" w:type="dxa"/>
            <w:vAlign w:val="center"/>
          </w:tcPr>
          <w:p w14:paraId="549D343B" w14:textId="77777777" w:rsidR="00141842" w:rsidRPr="00253AE4" w:rsidRDefault="00141842" w:rsidP="00EC7C43">
            <w:pPr>
              <w:keepLines/>
              <w:spacing w:after="0"/>
              <w:jc w:val="center"/>
              <w:rPr>
                <w:ins w:id="244" w:author="Ng, Man Hung (Nokia - GB)" w:date="2021-10-15T12:33:00Z"/>
                <w:rFonts w:ascii="Arial" w:hAnsi="Arial"/>
                <w:sz w:val="18"/>
                <w:lang w:eastAsia="zh-CN"/>
              </w:rPr>
            </w:pPr>
          </w:p>
        </w:tc>
        <w:tc>
          <w:tcPr>
            <w:tcW w:w="687" w:type="dxa"/>
            <w:vAlign w:val="center"/>
          </w:tcPr>
          <w:p w14:paraId="2DE98F94" w14:textId="77777777" w:rsidR="00141842" w:rsidRPr="00253AE4" w:rsidRDefault="00141842" w:rsidP="00EC7C43">
            <w:pPr>
              <w:keepLines/>
              <w:spacing w:after="0"/>
              <w:jc w:val="center"/>
              <w:rPr>
                <w:ins w:id="245" w:author="Ng, Man Hung (Nokia - GB)" w:date="2021-10-15T12:33:00Z"/>
                <w:rFonts w:ascii="Arial" w:eastAsia="Yu Mincho" w:hAnsi="Arial"/>
                <w:sz w:val="18"/>
              </w:rPr>
            </w:pPr>
          </w:p>
        </w:tc>
        <w:tc>
          <w:tcPr>
            <w:tcW w:w="687" w:type="dxa"/>
          </w:tcPr>
          <w:p w14:paraId="7435F9ED" w14:textId="77777777" w:rsidR="00141842" w:rsidRPr="00253AE4" w:rsidRDefault="00141842" w:rsidP="00EC7C43">
            <w:pPr>
              <w:keepLines/>
              <w:spacing w:after="0"/>
              <w:jc w:val="center"/>
              <w:rPr>
                <w:ins w:id="246" w:author="Ng, Man Hung (Nokia - GB)" w:date="2021-10-15T12:33:00Z"/>
                <w:rFonts w:ascii="Arial" w:eastAsia="Yu Mincho" w:hAnsi="Arial"/>
                <w:sz w:val="18"/>
              </w:rPr>
            </w:pPr>
          </w:p>
        </w:tc>
        <w:tc>
          <w:tcPr>
            <w:tcW w:w="687" w:type="dxa"/>
            <w:vAlign w:val="center"/>
          </w:tcPr>
          <w:p w14:paraId="55C1FF25" w14:textId="77777777" w:rsidR="00141842" w:rsidRPr="00253AE4" w:rsidRDefault="00141842" w:rsidP="00EC7C43">
            <w:pPr>
              <w:keepLines/>
              <w:spacing w:after="0"/>
              <w:jc w:val="center"/>
              <w:rPr>
                <w:ins w:id="247" w:author="Ng, Man Hung (Nokia - GB)" w:date="2021-10-15T12:33:00Z"/>
                <w:rFonts w:ascii="Arial" w:eastAsia="Yu Mincho" w:hAnsi="Arial"/>
                <w:sz w:val="18"/>
              </w:rPr>
            </w:pPr>
          </w:p>
        </w:tc>
        <w:tc>
          <w:tcPr>
            <w:tcW w:w="687" w:type="dxa"/>
          </w:tcPr>
          <w:p w14:paraId="0E6606A3" w14:textId="77777777" w:rsidR="00141842" w:rsidRPr="00253AE4" w:rsidRDefault="00141842" w:rsidP="00EC7C43">
            <w:pPr>
              <w:keepLines/>
              <w:spacing w:after="0"/>
              <w:jc w:val="center"/>
              <w:rPr>
                <w:ins w:id="248" w:author="Ng, Man Hung (Nokia - GB)" w:date="2021-10-15T12:33:00Z"/>
                <w:rFonts w:ascii="Arial" w:eastAsia="Yu Mincho" w:hAnsi="Arial"/>
                <w:sz w:val="18"/>
              </w:rPr>
            </w:pPr>
          </w:p>
        </w:tc>
        <w:tc>
          <w:tcPr>
            <w:tcW w:w="717" w:type="dxa"/>
            <w:vAlign w:val="center"/>
          </w:tcPr>
          <w:p w14:paraId="7B1946AC" w14:textId="77777777" w:rsidR="00141842" w:rsidRPr="00253AE4" w:rsidRDefault="00141842" w:rsidP="00EC7C43">
            <w:pPr>
              <w:keepNext/>
              <w:keepLines/>
              <w:spacing w:after="0"/>
              <w:jc w:val="center"/>
              <w:rPr>
                <w:ins w:id="249" w:author="Ng, Man Hung (Nokia - GB)" w:date="2021-10-15T12:33:00Z"/>
                <w:rFonts w:ascii="Arial" w:eastAsia="Yu Mincho" w:hAnsi="Arial"/>
                <w:sz w:val="18"/>
              </w:rPr>
            </w:pPr>
          </w:p>
        </w:tc>
      </w:tr>
      <w:tr w:rsidR="00141842" w:rsidRPr="00253AE4" w14:paraId="75078279" w14:textId="77777777" w:rsidTr="00EC7C43">
        <w:trPr>
          <w:cantSplit/>
          <w:jc w:val="center"/>
          <w:ins w:id="250" w:author="Ng, Man Hung (Nokia - GB)" w:date="2021-10-15T12:33:00Z"/>
        </w:trPr>
        <w:tc>
          <w:tcPr>
            <w:tcW w:w="906" w:type="dxa"/>
            <w:vMerge/>
            <w:vAlign w:val="center"/>
          </w:tcPr>
          <w:p w14:paraId="3F6CC09F" w14:textId="77777777" w:rsidR="00141842" w:rsidRPr="00253AE4" w:rsidRDefault="00141842" w:rsidP="00EC7C43">
            <w:pPr>
              <w:keepLines/>
              <w:spacing w:after="0"/>
              <w:jc w:val="center"/>
              <w:rPr>
                <w:ins w:id="251" w:author="Ng, Man Hung (Nokia - GB)" w:date="2021-10-15T12:33:00Z"/>
                <w:rFonts w:ascii="Arial" w:hAnsi="Arial"/>
                <w:sz w:val="18"/>
              </w:rPr>
            </w:pPr>
          </w:p>
        </w:tc>
        <w:tc>
          <w:tcPr>
            <w:tcW w:w="687" w:type="dxa"/>
            <w:vAlign w:val="center"/>
          </w:tcPr>
          <w:p w14:paraId="4A26673B" w14:textId="77777777" w:rsidR="00141842" w:rsidRPr="00253AE4" w:rsidRDefault="00141842" w:rsidP="00EC7C43">
            <w:pPr>
              <w:keepLines/>
              <w:spacing w:after="0"/>
              <w:jc w:val="center"/>
              <w:rPr>
                <w:ins w:id="252" w:author="Ng, Man Hung (Nokia - GB)" w:date="2021-10-15T12:33:00Z"/>
                <w:rFonts w:ascii="Arial" w:hAnsi="Arial"/>
                <w:sz w:val="18"/>
              </w:rPr>
            </w:pPr>
            <w:ins w:id="253" w:author="Ng, Man Hung (Nokia - GB)" w:date="2021-10-15T12:33:00Z">
              <w:r w:rsidRPr="00253AE4">
                <w:rPr>
                  <w:rFonts w:ascii="Arial" w:hAnsi="Arial"/>
                  <w:sz w:val="18"/>
                </w:rPr>
                <w:t>60</w:t>
              </w:r>
            </w:ins>
          </w:p>
        </w:tc>
        <w:tc>
          <w:tcPr>
            <w:tcW w:w="687" w:type="dxa"/>
          </w:tcPr>
          <w:p w14:paraId="3E53299C" w14:textId="77777777" w:rsidR="00141842" w:rsidRPr="00253AE4" w:rsidRDefault="00141842" w:rsidP="00EC7C43">
            <w:pPr>
              <w:keepLines/>
              <w:spacing w:after="0"/>
              <w:jc w:val="center"/>
              <w:rPr>
                <w:ins w:id="254" w:author="Ng, Man Hung (Nokia - GB)" w:date="2021-10-15T12:33:00Z"/>
                <w:rFonts w:ascii="Arial" w:hAnsi="Arial"/>
                <w:sz w:val="18"/>
              </w:rPr>
            </w:pPr>
          </w:p>
        </w:tc>
        <w:tc>
          <w:tcPr>
            <w:tcW w:w="687" w:type="dxa"/>
            <w:vAlign w:val="center"/>
          </w:tcPr>
          <w:p w14:paraId="17702416" w14:textId="77777777" w:rsidR="00141842" w:rsidRPr="00253AE4" w:rsidRDefault="00141842" w:rsidP="00EC7C43">
            <w:pPr>
              <w:keepLines/>
              <w:spacing w:after="0"/>
              <w:jc w:val="center"/>
              <w:rPr>
                <w:ins w:id="255" w:author="Ng, Man Hung (Nokia - GB)" w:date="2021-10-15T12:33:00Z"/>
                <w:rFonts w:ascii="Arial" w:hAnsi="Arial"/>
                <w:sz w:val="18"/>
              </w:rPr>
            </w:pPr>
            <w:ins w:id="256" w:author="Ng, Man Hung (Nokia - GB)" w:date="2021-10-15T12:33:00Z">
              <w:r w:rsidRPr="00253AE4">
                <w:rPr>
                  <w:rFonts w:ascii="Arial" w:hAnsi="Arial"/>
                  <w:sz w:val="18"/>
                </w:rPr>
                <w:t>Yes</w:t>
              </w:r>
            </w:ins>
          </w:p>
        </w:tc>
        <w:tc>
          <w:tcPr>
            <w:tcW w:w="687" w:type="dxa"/>
            <w:vAlign w:val="center"/>
          </w:tcPr>
          <w:p w14:paraId="44250E5F" w14:textId="77777777" w:rsidR="00141842" w:rsidRPr="00253AE4" w:rsidRDefault="00141842" w:rsidP="00EC7C43">
            <w:pPr>
              <w:keepLines/>
              <w:spacing w:after="0"/>
              <w:jc w:val="center"/>
              <w:rPr>
                <w:ins w:id="257" w:author="Ng, Man Hung (Nokia - GB)" w:date="2021-10-15T12:33:00Z"/>
                <w:rFonts w:ascii="Arial" w:hAnsi="Arial"/>
                <w:sz w:val="18"/>
              </w:rPr>
            </w:pPr>
            <w:ins w:id="258" w:author="Ng, Man Hung (Nokia - GB)" w:date="2021-10-15T12:33:00Z">
              <w:r w:rsidRPr="00253AE4">
                <w:rPr>
                  <w:rFonts w:ascii="Arial" w:hAnsi="Arial"/>
                  <w:sz w:val="18"/>
                </w:rPr>
                <w:t>Yes</w:t>
              </w:r>
            </w:ins>
          </w:p>
        </w:tc>
        <w:tc>
          <w:tcPr>
            <w:tcW w:w="687" w:type="dxa"/>
            <w:vAlign w:val="center"/>
          </w:tcPr>
          <w:p w14:paraId="5CA53D0F" w14:textId="77777777" w:rsidR="00141842" w:rsidRPr="00253AE4" w:rsidRDefault="00141842" w:rsidP="00EC7C43">
            <w:pPr>
              <w:keepLines/>
              <w:spacing w:after="0"/>
              <w:jc w:val="center"/>
              <w:rPr>
                <w:ins w:id="259" w:author="Ng, Man Hung (Nokia - GB)" w:date="2021-10-15T12:33:00Z"/>
                <w:rFonts w:ascii="Arial" w:hAnsi="Arial"/>
                <w:sz w:val="18"/>
              </w:rPr>
            </w:pPr>
            <w:ins w:id="260" w:author="Ng, Man Hung (Nokia - GB)" w:date="2021-10-15T12:33:00Z">
              <w:r w:rsidRPr="00253AE4">
                <w:rPr>
                  <w:rFonts w:ascii="Arial" w:hAnsi="Arial"/>
                  <w:sz w:val="18"/>
                </w:rPr>
                <w:t>Yes</w:t>
              </w:r>
            </w:ins>
          </w:p>
        </w:tc>
        <w:tc>
          <w:tcPr>
            <w:tcW w:w="687" w:type="dxa"/>
            <w:vAlign w:val="center"/>
          </w:tcPr>
          <w:p w14:paraId="4A244D87" w14:textId="77777777" w:rsidR="00141842" w:rsidRPr="00253AE4" w:rsidRDefault="00141842" w:rsidP="00EC7C43">
            <w:pPr>
              <w:keepLines/>
              <w:spacing w:after="0"/>
              <w:jc w:val="center"/>
              <w:rPr>
                <w:ins w:id="261" w:author="Ng, Man Hung (Nokia - GB)" w:date="2021-10-15T12:33:00Z"/>
                <w:rFonts w:ascii="Arial" w:hAnsi="Arial"/>
                <w:sz w:val="18"/>
              </w:rPr>
            </w:pPr>
            <w:ins w:id="262" w:author="Ng, Man Hung (Nokia - GB)" w:date="2021-10-15T12:33:00Z">
              <w:r w:rsidRPr="00253AE4">
                <w:rPr>
                  <w:rFonts w:ascii="Arial" w:hAnsi="Arial"/>
                  <w:sz w:val="18"/>
                </w:rPr>
                <w:t>Yes</w:t>
              </w:r>
            </w:ins>
          </w:p>
        </w:tc>
        <w:tc>
          <w:tcPr>
            <w:tcW w:w="687" w:type="dxa"/>
            <w:vAlign w:val="center"/>
          </w:tcPr>
          <w:p w14:paraId="6DBF0F27" w14:textId="77777777" w:rsidR="00141842" w:rsidRPr="00253AE4" w:rsidRDefault="00141842" w:rsidP="00EC7C43">
            <w:pPr>
              <w:keepLines/>
              <w:spacing w:after="0"/>
              <w:jc w:val="center"/>
              <w:rPr>
                <w:ins w:id="263" w:author="Ng, Man Hung (Nokia - GB)" w:date="2021-10-15T12:33:00Z"/>
                <w:rFonts w:ascii="Arial" w:hAnsi="Arial"/>
                <w:sz w:val="18"/>
              </w:rPr>
            </w:pPr>
            <w:ins w:id="264" w:author="Ng, Man Hung (Nokia - GB)" w:date="2021-10-15T12:33:00Z">
              <w:r w:rsidRPr="00253AE4">
                <w:rPr>
                  <w:rFonts w:ascii="Arial" w:hAnsi="Arial"/>
                  <w:sz w:val="18"/>
                </w:rPr>
                <w:t>Yes</w:t>
              </w:r>
            </w:ins>
          </w:p>
        </w:tc>
        <w:tc>
          <w:tcPr>
            <w:tcW w:w="687" w:type="dxa"/>
            <w:vAlign w:val="center"/>
          </w:tcPr>
          <w:p w14:paraId="55B54693" w14:textId="77777777" w:rsidR="00141842" w:rsidRPr="00253AE4" w:rsidRDefault="00141842" w:rsidP="00EC7C43">
            <w:pPr>
              <w:keepLines/>
              <w:spacing w:after="0"/>
              <w:jc w:val="center"/>
              <w:rPr>
                <w:ins w:id="265" w:author="Ng, Man Hung (Nokia - GB)" w:date="2021-10-15T12:33:00Z"/>
                <w:rFonts w:ascii="Arial" w:hAnsi="Arial"/>
                <w:sz w:val="18"/>
              </w:rPr>
            </w:pPr>
            <w:ins w:id="266" w:author="Ng, Man Hung (Nokia - GB)" w:date="2021-10-15T12:33:00Z">
              <w:r w:rsidRPr="00253AE4">
                <w:rPr>
                  <w:rFonts w:ascii="Arial" w:hAnsi="Arial"/>
                  <w:sz w:val="18"/>
                </w:rPr>
                <w:t>Yes</w:t>
              </w:r>
            </w:ins>
          </w:p>
        </w:tc>
        <w:tc>
          <w:tcPr>
            <w:tcW w:w="687" w:type="dxa"/>
            <w:vAlign w:val="center"/>
          </w:tcPr>
          <w:p w14:paraId="2661558A" w14:textId="77777777" w:rsidR="00141842" w:rsidRPr="00253AE4" w:rsidRDefault="00141842" w:rsidP="00EC7C43">
            <w:pPr>
              <w:keepLines/>
              <w:spacing w:after="0"/>
              <w:jc w:val="center"/>
              <w:rPr>
                <w:ins w:id="267" w:author="Ng, Man Hung (Nokia - GB)" w:date="2021-10-15T12:33:00Z"/>
                <w:rFonts w:ascii="Arial" w:hAnsi="Arial"/>
                <w:sz w:val="18"/>
                <w:lang w:eastAsia="zh-CN"/>
              </w:rPr>
            </w:pPr>
          </w:p>
        </w:tc>
        <w:tc>
          <w:tcPr>
            <w:tcW w:w="687" w:type="dxa"/>
            <w:vAlign w:val="center"/>
          </w:tcPr>
          <w:p w14:paraId="7F1B4454" w14:textId="77777777" w:rsidR="00141842" w:rsidRPr="00253AE4" w:rsidRDefault="00141842" w:rsidP="00EC7C43">
            <w:pPr>
              <w:keepLines/>
              <w:spacing w:after="0"/>
              <w:jc w:val="center"/>
              <w:rPr>
                <w:ins w:id="268" w:author="Ng, Man Hung (Nokia - GB)" w:date="2021-10-15T12:33:00Z"/>
                <w:rFonts w:ascii="Arial" w:eastAsia="Yu Mincho" w:hAnsi="Arial"/>
                <w:sz w:val="18"/>
              </w:rPr>
            </w:pPr>
          </w:p>
        </w:tc>
        <w:tc>
          <w:tcPr>
            <w:tcW w:w="687" w:type="dxa"/>
          </w:tcPr>
          <w:p w14:paraId="5419495E" w14:textId="77777777" w:rsidR="00141842" w:rsidRPr="00253AE4" w:rsidRDefault="00141842" w:rsidP="00EC7C43">
            <w:pPr>
              <w:keepLines/>
              <w:spacing w:after="0"/>
              <w:jc w:val="center"/>
              <w:rPr>
                <w:ins w:id="269" w:author="Ng, Man Hung (Nokia - GB)" w:date="2021-10-15T12:33:00Z"/>
                <w:rFonts w:ascii="Arial" w:eastAsia="Yu Mincho" w:hAnsi="Arial"/>
                <w:sz w:val="18"/>
              </w:rPr>
            </w:pPr>
          </w:p>
        </w:tc>
        <w:tc>
          <w:tcPr>
            <w:tcW w:w="687" w:type="dxa"/>
            <w:vAlign w:val="center"/>
          </w:tcPr>
          <w:p w14:paraId="692088EB" w14:textId="77777777" w:rsidR="00141842" w:rsidRPr="00253AE4" w:rsidRDefault="00141842" w:rsidP="00EC7C43">
            <w:pPr>
              <w:keepLines/>
              <w:spacing w:after="0"/>
              <w:jc w:val="center"/>
              <w:rPr>
                <w:ins w:id="270" w:author="Ng, Man Hung (Nokia - GB)" w:date="2021-10-15T12:33:00Z"/>
                <w:rFonts w:ascii="Arial" w:eastAsia="Yu Mincho" w:hAnsi="Arial"/>
                <w:sz w:val="18"/>
              </w:rPr>
            </w:pPr>
          </w:p>
        </w:tc>
        <w:tc>
          <w:tcPr>
            <w:tcW w:w="687" w:type="dxa"/>
          </w:tcPr>
          <w:p w14:paraId="20317D2F" w14:textId="77777777" w:rsidR="00141842" w:rsidRPr="00253AE4" w:rsidRDefault="00141842" w:rsidP="00EC7C43">
            <w:pPr>
              <w:keepLines/>
              <w:spacing w:after="0"/>
              <w:jc w:val="center"/>
              <w:rPr>
                <w:ins w:id="271" w:author="Ng, Man Hung (Nokia - GB)" w:date="2021-10-15T12:33:00Z"/>
                <w:rFonts w:ascii="Arial" w:eastAsia="Yu Mincho" w:hAnsi="Arial"/>
                <w:sz w:val="18"/>
              </w:rPr>
            </w:pPr>
          </w:p>
        </w:tc>
        <w:tc>
          <w:tcPr>
            <w:tcW w:w="717" w:type="dxa"/>
            <w:vAlign w:val="center"/>
          </w:tcPr>
          <w:p w14:paraId="259C3770" w14:textId="77777777" w:rsidR="00141842" w:rsidRPr="00253AE4" w:rsidRDefault="00141842" w:rsidP="00EC7C43">
            <w:pPr>
              <w:keepNext/>
              <w:keepLines/>
              <w:spacing w:after="0"/>
              <w:jc w:val="center"/>
              <w:rPr>
                <w:ins w:id="272" w:author="Ng, Man Hung (Nokia - GB)" w:date="2021-10-15T12:33:00Z"/>
                <w:rFonts w:ascii="Arial" w:eastAsia="Yu Mincho" w:hAnsi="Arial"/>
                <w:sz w:val="18"/>
              </w:rPr>
            </w:pPr>
          </w:p>
        </w:tc>
      </w:tr>
      <w:tr w:rsidR="00141842" w:rsidRPr="00253AE4" w14:paraId="598935F1" w14:textId="77777777" w:rsidTr="00EC7C43">
        <w:trPr>
          <w:cantSplit/>
          <w:jc w:val="center"/>
          <w:ins w:id="273" w:author="Ng, Man Hung (Nokia - GB)" w:date="2021-10-15T12:33:00Z"/>
        </w:trPr>
        <w:tc>
          <w:tcPr>
            <w:tcW w:w="906" w:type="dxa"/>
            <w:vMerge w:val="restart"/>
            <w:vAlign w:val="center"/>
          </w:tcPr>
          <w:p w14:paraId="3C256467" w14:textId="7E4FD841" w:rsidR="00141842" w:rsidRPr="00253AE4" w:rsidRDefault="00141842" w:rsidP="00EC7C43">
            <w:pPr>
              <w:keepLines/>
              <w:spacing w:after="0"/>
              <w:jc w:val="center"/>
              <w:rPr>
                <w:ins w:id="274" w:author="Ng, Man Hung (Nokia - GB)" w:date="2021-10-15T12:33:00Z"/>
                <w:rFonts w:ascii="Arial" w:hAnsi="Arial"/>
                <w:sz w:val="18"/>
              </w:rPr>
            </w:pPr>
            <w:ins w:id="275" w:author="Ng, Man Hung (Nokia - GB)" w:date="2021-10-15T12:33:00Z">
              <w:r w:rsidRPr="00253AE4">
                <w:rPr>
                  <w:rFonts w:ascii="Arial" w:hAnsi="Arial"/>
                  <w:sz w:val="18"/>
                </w:rPr>
                <w:t>n5</w:t>
              </w:r>
            </w:ins>
          </w:p>
        </w:tc>
        <w:tc>
          <w:tcPr>
            <w:tcW w:w="687" w:type="dxa"/>
            <w:vAlign w:val="center"/>
          </w:tcPr>
          <w:p w14:paraId="0189946B" w14:textId="77777777" w:rsidR="00141842" w:rsidRPr="00253AE4" w:rsidRDefault="00141842" w:rsidP="00EC7C43">
            <w:pPr>
              <w:keepLines/>
              <w:spacing w:after="0"/>
              <w:jc w:val="center"/>
              <w:rPr>
                <w:ins w:id="276" w:author="Ng, Man Hung (Nokia - GB)" w:date="2021-10-15T12:33:00Z"/>
                <w:rFonts w:ascii="Arial" w:hAnsi="Arial"/>
                <w:sz w:val="18"/>
              </w:rPr>
            </w:pPr>
            <w:ins w:id="277" w:author="Ng, Man Hung (Nokia - GB)" w:date="2021-10-15T12:33:00Z">
              <w:r w:rsidRPr="00253AE4">
                <w:rPr>
                  <w:rFonts w:ascii="Arial" w:hAnsi="Arial"/>
                  <w:sz w:val="18"/>
                </w:rPr>
                <w:t>15</w:t>
              </w:r>
            </w:ins>
          </w:p>
        </w:tc>
        <w:tc>
          <w:tcPr>
            <w:tcW w:w="687" w:type="dxa"/>
          </w:tcPr>
          <w:p w14:paraId="160F8DE9" w14:textId="77777777" w:rsidR="00141842" w:rsidRPr="00253AE4" w:rsidRDefault="00141842" w:rsidP="00EC7C43">
            <w:pPr>
              <w:keepLines/>
              <w:spacing w:after="0"/>
              <w:jc w:val="center"/>
              <w:rPr>
                <w:ins w:id="278" w:author="Ng, Man Hung (Nokia - GB)" w:date="2021-10-15T12:33:00Z"/>
                <w:rFonts w:ascii="Arial" w:hAnsi="Arial"/>
                <w:sz w:val="18"/>
              </w:rPr>
            </w:pPr>
            <w:ins w:id="279" w:author="Ng, Man Hung (Nokia - GB)" w:date="2021-10-15T12:33:00Z">
              <w:r w:rsidRPr="00253AE4">
                <w:rPr>
                  <w:rFonts w:ascii="Arial" w:hAnsi="Arial"/>
                  <w:sz w:val="18"/>
                </w:rPr>
                <w:t>Yes</w:t>
              </w:r>
            </w:ins>
          </w:p>
        </w:tc>
        <w:tc>
          <w:tcPr>
            <w:tcW w:w="687" w:type="dxa"/>
            <w:vAlign w:val="center"/>
          </w:tcPr>
          <w:p w14:paraId="6DC3F098" w14:textId="77777777" w:rsidR="00141842" w:rsidRPr="00253AE4" w:rsidRDefault="00141842" w:rsidP="00EC7C43">
            <w:pPr>
              <w:keepLines/>
              <w:spacing w:after="0"/>
              <w:jc w:val="center"/>
              <w:rPr>
                <w:ins w:id="280" w:author="Ng, Man Hung (Nokia - GB)" w:date="2021-10-15T12:33:00Z"/>
                <w:rFonts w:ascii="Arial" w:hAnsi="Arial"/>
                <w:sz w:val="18"/>
              </w:rPr>
            </w:pPr>
            <w:ins w:id="281" w:author="Ng, Man Hung (Nokia - GB)" w:date="2021-10-15T12:33:00Z">
              <w:r w:rsidRPr="00253AE4">
                <w:rPr>
                  <w:rFonts w:ascii="Arial" w:hAnsi="Arial"/>
                  <w:sz w:val="18"/>
                </w:rPr>
                <w:t>Yes</w:t>
              </w:r>
            </w:ins>
          </w:p>
        </w:tc>
        <w:tc>
          <w:tcPr>
            <w:tcW w:w="687" w:type="dxa"/>
            <w:vAlign w:val="center"/>
          </w:tcPr>
          <w:p w14:paraId="10F1F178" w14:textId="77777777" w:rsidR="00141842" w:rsidRPr="00253AE4" w:rsidRDefault="00141842" w:rsidP="00EC7C43">
            <w:pPr>
              <w:keepLines/>
              <w:spacing w:after="0"/>
              <w:jc w:val="center"/>
              <w:rPr>
                <w:ins w:id="282" w:author="Ng, Man Hung (Nokia - GB)" w:date="2021-10-15T12:33:00Z"/>
                <w:rFonts w:ascii="Arial" w:hAnsi="Arial"/>
                <w:sz w:val="18"/>
              </w:rPr>
            </w:pPr>
            <w:ins w:id="283" w:author="Ng, Man Hung (Nokia - GB)" w:date="2021-10-15T12:33:00Z">
              <w:r w:rsidRPr="00253AE4">
                <w:rPr>
                  <w:rFonts w:ascii="Arial" w:hAnsi="Arial"/>
                  <w:sz w:val="18"/>
                </w:rPr>
                <w:t>Yes</w:t>
              </w:r>
            </w:ins>
          </w:p>
        </w:tc>
        <w:tc>
          <w:tcPr>
            <w:tcW w:w="687" w:type="dxa"/>
            <w:vAlign w:val="center"/>
          </w:tcPr>
          <w:p w14:paraId="2CC9363A" w14:textId="77777777" w:rsidR="00141842" w:rsidRPr="00253AE4" w:rsidRDefault="00141842" w:rsidP="00EC7C43">
            <w:pPr>
              <w:keepLines/>
              <w:spacing w:after="0"/>
              <w:jc w:val="center"/>
              <w:rPr>
                <w:ins w:id="284" w:author="Ng, Man Hung (Nokia - GB)" w:date="2021-10-15T12:33:00Z"/>
                <w:rFonts w:ascii="Arial" w:hAnsi="Arial"/>
                <w:sz w:val="18"/>
              </w:rPr>
            </w:pPr>
            <w:ins w:id="285" w:author="Ng, Man Hung (Nokia - GB)" w:date="2021-10-15T12:33:00Z">
              <w:r w:rsidRPr="00253AE4">
                <w:rPr>
                  <w:rFonts w:ascii="Arial" w:hAnsi="Arial"/>
                  <w:sz w:val="18"/>
                </w:rPr>
                <w:t>Yes</w:t>
              </w:r>
            </w:ins>
          </w:p>
        </w:tc>
        <w:tc>
          <w:tcPr>
            <w:tcW w:w="687" w:type="dxa"/>
            <w:vAlign w:val="center"/>
          </w:tcPr>
          <w:p w14:paraId="3E321A4C" w14:textId="77777777" w:rsidR="00141842" w:rsidRPr="00253AE4" w:rsidRDefault="00141842" w:rsidP="00EC7C43">
            <w:pPr>
              <w:keepLines/>
              <w:spacing w:after="0"/>
              <w:jc w:val="center"/>
              <w:rPr>
                <w:ins w:id="286" w:author="Ng, Man Hung (Nokia - GB)" w:date="2021-10-15T12:33:00Z"/>
                <w:rFonts w:ascii="Arial" w:hAnsi="Arial"/>
                <w:sz w:val="18"/>
              </w:rPr>
            </w:pPr>
          </w:p>
        </w:tc>
        <w:tc>
          <w:tcPr>
            <w:tcW w:w="687" w:type="dxa"/>
          </w:tcPr>
          <w:p w14:paraId="2327BD89" w14:textId="77777777" w:rsidR="00141842" w:rsidRPr="00253AE4" w:rsidRDefault="00141842" w:rsidP="00EC7C43">
            <w:pPr>
              <w:keepLines/>
              <w:spacing w:after="0"/>
              <w:jc w:val="center"/>
              <w:rPr>
                <w:ins w:id="287" w:author="Ng, Man Hung (Nokia - GB)" w:date="2021-10-15T12:33:00Z"/>
                <w:rFonts w:ascii="Arial" w:hAnsi="Arial"/>
                <w:sz w:val="18"/>
              </w:rPr>
            </w:pPr>
          </w:p>
        </w:tc>
        <w:tc>
          <w:tcPr>
            <w:tcW w:w="687" w:type="dxa"/>
            <w:vAlign w:val="center"/>
          </w:tcPr>
          <w:p w14:paraId="469F0823" w14:textId="77777777" w:rsidR="00141842" w:rsidRPr="00253AE4" w:rsidRDefault="00141842" w:rsidP="00EC7C43">
            <w:pPr>
              <w:keepLines/>
              <w:spacing w:after="0"/>
              <w:jc w:val="center"/>
              <w:rPr>
                <w:ins w:id="288" w:author="Ng, Man Hung (Nokia - GB)" w:date="2021-10-15T12:33:00Z"/>
                <w:rFonts w:ascii="Arial" w:hAnsi="Arial"/>
                <w:sz w:val="18"/>
              </w:rPr>
            </w:pPr>
          </w:p>
        </w:tc>
        <w:tc>
          <w:tcPr>
            <w:tcW w:w="687" w:type="dxa"/>
            <w:vAlign w:val="center"/>
          </w:tcPr>
          <w:p w14:paraId="5E07F89C" w14:textId="77777777" w:rsidR="00141842" w:rsidRPr="00253AE4" w:rsidRDefault="00141842" w:rsidP="00EC7C43">
            <w:pPr>
              <w:keepLines/>
              <w:spacing w:after="0"/>
              <w:jc w:val="center"/>
              <w:rPr>
                <w:ins w:id="289" w:author="Ng, Man Hung (Nokia - GB)" w:date="2021-10-15T12:33:00Z"/>
                <w:rFonts w:ascii="Arial" w:hAnsi="Arial"/>
                <w:sz w:val="18"/>
                <w:lang w:eastAsia="zh-CN"/>
              </w:rPr>
            </w:pPr>
          </w:p>
        </w:tc>
        <w:tc>
          <w:tcPr>
            <w:tcW w:w="687" w:type="dxa"/>
            <w:vAlign w:val="center"/>
          </w:tcPr>
          <w:p w14:paraId="72D966F7" w14:textId="77777777" w:rsidR="00141842" w:rsidRPr="00253AE4" w:rsidRDefault="00141842" w:rsidP="00EC7C43">
            <w:pPr>
              <w:keepLines/>
              <w:spacing w:after="0"/>
              <w:jc w:val="center"/>
              <w:rPr>
                <w:ins w:id="290" w:author="Ng, Man Hung (Nokia - GB)" w:date="2021-10-15T12:33:00Z"/>
                <w:rFonts w:ascii="Arial" w:eastAsia="Yu Mincho" w:hAnsi="Arial"/>
                <w:sz w:val="18"/>
              </w:rPr>
            </w:pPr>
          </w:p>
        </w:tc>
        <w:tc>
          <w:tcPr>
            <w:tcW w:w="687" w:type="dxa"/>
          </w:tcPr>
          <w:p w14:paraId="194FF9F5" w14:textId="77777777" w:rsidR="00141842" w:rsidRPr="00253AE4" w:rsidRDefault="00141842" w:rsidP="00EC7C43">
            <w:pPr>
              <w:keepLines/>
              <w:spacing w:after="0"/>
              <w:jc w:val="center"/>
              <w:rPr>
                <w:ins w:id="291" w:author="Ng, Man Hung (Nokia - GB)" w:date="2021-10-15T12:33:00Z"/>
                <w:rFonts w:ascii="Arial" w:eastAsia="Yu Mincho" w:hAnsi="Arial"/>
                <w:sz w:val="18"/>
              </w:rPr>
            </w:pPr>
          </w:p>
        </w:tc>
        <w:tc>
          <w:tcPr>
            <w:tcW w:w="687" w:type="dxa"/>
            <w:vAlign w:val="center"/>
          </w:tcPr>
          <w:p w14:paraId="2C34F8F5" w14:textId="77777777" w:rsidR="00141842" w:rsidRPr="00253AE4" w:rsidRDefault="00141842" w:rsidP="00EC7C43">
            <w:pPr>
              <w:keepLines/>
              <w:spacing w:after="0"/>
              <w:jc w:val="center"/>
              <w:rPr>
                <w:ins w:id="292" w:author="Ng, Man Hung (Nokia - GB)" w:date="2021-10-15T12:33:00Z"/>
                <w:rFonts w:ascii="Arial" w:eastAsia="Yu Mincho" w:hAnsi="Arial"/>
                <w:sz w:val="18"/>
              </w:rPr>
            </w:pPr>
          </w:p>
        </w:tc>
        <w:tc>
          <w:tcPr>
            <w:tcW w:w="687" w:type="dxa"/>
          </w:tcPr>
          <w:p w14:paraId="073F9763" w14:textId="77777777" w:rsidR="00141842" w:rsidRPr="00253AE4" w:rsidRDefault="00141842" w:rsidP="00EC7C43">
            <w:pPr>
              <w:keepLines/>
              <w:spacing w:after="0"/>
              <w:jc w:val="center"/>
              <w:rPr>
                <w:ins w:id="293" w:author="Ng, Man Hung (Nokia - GB)" w:date="2021-10-15T12:33:00Z"/>
                <w:rFonts w:ascii="Arial" w:eastAsia="Yu Mincho" w:hAnsi="Arial"/>
                <w:sz w:val="18"/>
              </w:rPr>
            </w:pPr>
          </w:p>
        </w:tc>
        <w:tc>
          <w:tcPr>
            <w:tcW w:w="717" w:type="dxa"/>
            <w:vAlign w:val="center"/>
          </w:tcPr>
          <w:p w14:paraId="2D9F7646" w14:textId="77777777" w:rsidR="00141842" w:rsidRPr="00253AE4" w:rsidRDefault="00141842" w:rsidP="00EC7C43">
            <w:pPr>
              <w:keepNext/>
              <w:keepLines/>
              <w:spacing w:after="0"/>
              <w:jc w:val="center"/>
              <w:rPr>
                <w:ins w:id="294" w:author="Ng, Man Hung (Nokia - GB)" w:date="2021-10-15T12:33:00Z"/>
                <w:rFonts w:ascii="Arial" w:eastAsia="Yu Mincho" w:hAnsi="Arial"/>
                <w:sz w:val="18"/>
              </w:rPr>
            </w:pPr>
          </w:p>
        </w:tc>
      </w:tr>
      <w:tr w:rsidR="00141842" w:rsidRPr="00253AE4" w14:paraId="3B2C8466" w14:textId="77777777" w:rsidTr="00EC7C43">
        <w:trPr>
          <w:cantSplit/>
          <w:jc w:val="center"/>
          <w:ins w:id="295" w:author="Ng, Man Hung (Nokia - GB)" w:date="2021-10-15T12:33:00Z"/>
        </w:trPr>
        <w:tc>
          <w:tcPr>
            <w:tcW w:w="906" w:type="dxa"/>
            <w:vMerge/>
            <w:vAlign w:val="center"/>
          </w:tcPr>
          <w:p w14:paraId="7FE74892" w14:textId="0F710815" w:rsidR="00141842" w:rsidRPr="00253AE4" w:rsidRDefault="00141842" w:rsidP="00EC7C43">
            <w:pPr>
              <w:keepLines/>
              <w:spacing w:after="0"/>
              <w:jc w:val="center"/>
              <w:rPr>
                <w:ins w:id="296" w:author="Ng, Man Hung (Nokia - GB)" w:date="2021-10-15T12:33:00Z"/>
                <w:rFonts w:ascii="Arial" w:hAnsi="Arial"/>
                <w:sz w:val="18"/>
              </w:rPr>
            </w:pPr>
          </w:p>
        </w:tc>
        <w:tc>
          <w:tcPr>
            <w:tcW w:w="687" w:type="dxa"/>
            <w:vAlign w:val="center"/>
          </w:tcPr>
          <w:p w14:paraId="66D80A10" w14:textId="77777777" w:rsidR="00141842" w:rsidRPr="00253AE4" w:rsidRDefault="00141842" w:rsidP="00EC7C43">
            <w:pPr>
              <w:keepLines/>
              <w:spacing w:after="0"/>
              <w:jc w:val="center"/>
              <w:rPr>
                <w:ins w:id="297" w:author="Ng, Man Hung (Nokia - GB)" w:date="2021-10-15T12:33:00Z"/>
                <w:rFonts w:ascii="Arial" w:hAnsi="Arial"/>
                <w:sz w:val="18"/>
              </w:rPr>
            </w:pPr>
            <w:ins w:id="298" w:author="Ng, Man Hung (Nokia - GB)" w:date="2021-10-15T12:33:00Z">
              <w:r w:rsidRPr="00253AE4">
                <w:rPr>
                  <w:rFonts w:ascii="Arial" w:hAnsi="Arial"/>
                  <w:sz w:val="18"/>
                </w:rPr>
                <w:t>30</w:t>
              </w:r>
            </w:ins>
          </w:p>
        </w:tc>
        <w:tc>
          <w:tcPr>
            <w:tcW w:w="687" w:type="dxa"/>
          </w:tcPr>
          <w:p w14:paraId="0906FFED" w14:textId="77777777" w:rsidR="00141842" w:rsidRPr="00253AE4" w:rsidRDefault="00141842" w:rsidP="00EC7C43">
            <w:pPr>
              <w:keepLines/>
              <w:spacing w:after="0"/>
              <w:jc w:val="center"/>
              <w:rPr>
                <w:ins w:id="299" w:author="Ng, Man Hung (Nokia - GB)" w:date="2021-10-15T12:33:00Z"/>
                <w:rFonts w:ascii="Arial" w:hAnsi="Arial"/>
                <w:sz w:val="18"/>
              </w:rPr>
            </w:pPr>
          </w:p>
        </w:tc>
        <w:tc>
          <w:tcPr>
            <w:tcW w:w="687" w:type="dxa"/>
          </w:tcPr>
          <w:p w14:paraId="6C94E117" w14:textId="77777777" w:rsidR="00141842" w:rsidRPr="00253AE4" w:rsidRDefault="00141842" w:rsidP="00EC7C43">
            <w:pPr>
              <w:keepLines/>
              <w:spacing w:after="0"/>
              <w:jc w:val="center"/>
              <w:rPr>
                <w:ins w:id="300" w:author="Ng, Man Hung (Nokia - GB)" w:date="2021-10-15T12:33:00Z"/>
                <w:rFonts w:ascii="Arial" w:hAnsi="Arial"/>
                <w:sz w:val="18"/>
              </w:rPr>
            </w:pPr>
            <w:ins w:id="301" w:author="Ng, Man Hung (Nokia - GB)" w:date="2021-10-15T12:33:00Z">
              <w:r w:rsidRPr="00253AE4">
                <w:rPr>
                  <w:rFonts w:ascii="Arial" w:hAnsi="Arial"/>
                  <w:sz w:val="18"/>
                </w:rPr>
                <w:t>Yes</w:t>
              </w:r>
            </w:ins>
          </w:p>
        </w:tc>
        <w:tc>
          <w:tcPr>
            <w:tcW w:w="687" w:type="dxa"/>
            <w:vAlign w:val="center"/>
          </w:tcPr>
          <w:p w14:paraId="268C1FD3" w14:textId="77777777" w:rsidR="00141842" w:rsidRPr="00253AE4" w:rsidRDefault="00141842" w:rsidP="00EC7C43">
            <w:pPr>
              <w:keepLines/>
              <w:spacing w:after="0"/>
              <w:jc w:val="center"/>
              <w:rPr>
                <w:ins w:id="302" w:author="Ng, Man Hung (Nokia - GB)" w:date="2021-10-15T12:33:00Z"/>
                <w:rFonts w:ascii="Arial" w:hAnsi="Arial"/>
                <w:sz w:val="18"/>
              </w:rPr>
            </w:pPr>
            <w:ins w:id="303" w:author="Ng, Man Hung (Nokia - GB)" w:date="2021-10-15T12:33:00Z">
              <w:r w:rsidRPr="00253AE4">
                <w:rPr>
                  <w:rFonts w:ascii="Arial" w:hAnsi="Arial"/>
                  <w:sz w:val="18"/>
                </w:rPr>
                <w:t>Yes</w:t>
              </w:r>
            </w:ins>
          </w:p>
        </w:tc>
        <w:tc>
          <w:tcPr>
            <w:tcW w:w="687" w:type="dxa"/>
            <w:vAlign w:val="center"/>
          </w:tcPr>
          <w:p w14:paraId="68ADADDA" w14:textId="77777777" w:rsidR="00141842" w:rsidRPr="00253AE4" w:rsidRDefault="00141842" w:rsidP="00EC7C43">
            <w:pPr>
              <w:keepLines/>
              <w:spacing w:after="0"/>
              <w:jc w:val="center"/>
              <w:rPr>
                <w:ins w:id="304" w:author="Ng, Man Hung (Nokia - GB)" w:date="2021-10-15T12:33:00Z"/>
                <w:rFonts w:ascii="Arial" w:hAnsi="Arial"/>
                <w:sz w:val="18"/>
              </w:rPr>
            </w:pPr>
            <w:ins w:id="305" w:author="Ng, Man Hung (Nokia - GB)" w:date="2021-10-15T12:33:00Z">
              <w:r w:rsidRPr="00253AE4">
                <w:rPr>
                  <w:rFonts w:ascii="Arial" w:hAnsi="Arial"/>
                  <w:sz w:val="18"/>
                </w:rPr>
                <w:t>Yes</w:t>
              </w:r>
            </w:ins>
          </w:p>
        </w:tc>
        <w:tc>
          <w:tcPr>
            <w:tcW w:w="687" w:type="dxa"/>
            <w:vAlign w:val="center"/>
          </w:tcPr>
          <w:p w14:paraId="69F379FB" w14:textId="77777777" w:rsidR="00141842" w:rsidRPr="00253AE4" w:rsidRDefault="00141842" w:rsidP="00EC7C43">
            <w:pPr>
              <w:keepLines/>
              <w:spacing w:after="0"/>
              <w:jc w:val="center"/>
              <w:rPr>
                <w:ins w:id="306" w:author="Ng, Man Hung (Nokia - GB)" w:date="2021-10-15T12:33:00Z"/>
                <w:rFonts w:ascii="Arial" w:hAnsi="Arial"/>
                <w:sz w:val="18"/>
              </w:rPr>
            </w:pPr>
          </w:p>
        </w:tc>
        <w:tc>
          <w:tcPr>
            <w:tcW w:w="687" w:type="dxa"/>
          </w:tcPr>
          <w:p w14:paraId="3C9B80B4" w14:textId="77777777" w:rsidR="00141842" w:rsidRPr="00253AE4" w:rsidRDefault="00141842" w:rsidP="00EC7C43">
            <w:pPr>
              <w:keepLines/>
              <w:spacing w:after="0"/>
              <w:jc w:val="center"/>
              <w:rPr>
                <w:ins w:id="307" w:author="Ng, Man Hung (Nokia - GB)" w:date="2021-10-15T12:33:00Z"/>
                <w:rFonts w:ascii="Arial" w:hAnsi="Arial"/>
                <w:sz w:val="18"/>
              </w:rPr>
            </w:pPr>
          </w:p>
        </w:tc>
        <w:tc>
          <w:tcPr>
            <w:tcW w:w="687" w:type="dxa"/>
            <w:vAlign w:val="center"/>
          </w:tcPr>
          <w:p w14:paraId="34A55029" w14:textId="77777777" w:rsidR="00141842" w:rsidRPr="00253AE4" w:rsidRDefault="00141842" w:rsidP="00EC7C43">
            <w:pPr>
              <w:keepLines/>
              <w:spacing w:after="0"/>
              <w:jc w:val="center"/>
              <w:rPr>
                <w:ins w:id="308" w:author="Ng, Man Hung (Nokia - GB)" w:date="2021-10-15T12:33:00Z"/>
                <w:rFonts w:ascii="Arial" w:hAnsi="Arial"/>
                <w:sz w:val="18"/>
              </w:rPr>
            </w:pPr>
          </w:p>
        </w:tc>
        <w:tc>
          <w:tcPr>
            <w:tcW w:w="687" w:type="dxa"/>
            <w:vAlign w:val="center"/>
          </w:tcPr>
          <w:p w14:paraId="4500F568" w14:textId="77777777" w:rsidR="00141842" w:rsidRPr="00253AE4" w:rsidRDefault="00141842" w:rsidP="00EC7C43">
            <w:pPr>
              <w:keepLines/>
              <w:spacing w:after="0"/>
              <w:jc w:val="center"/>
              <w:rPr>
                <w:ins w:id="309" w:author="Ng, Man Hung (Nokia - GB)" w:date="2021-10-15T12:33:00Z"/>
                <w:rFonts w:ascii="Arial" w:hAnsi="Arial"/>
                <w:sz w:val="18"/>
                <w:lang w:eastAsia="zh-CN"/>
              </w:rPr>
            </w:pPr>
          </w:p>
        </w:tc>
        <w:tc>
          <w:tcPr>
            <w:tcW w:w="687" w:type="dxa"/>
            <w:vAlign w:val="center"/>
          </w:tcPr>
          <w:p w14:paraId="50D37FAE" w14:textId="77777777" w:rsidR="00141842" w:rsidRPr="00253AE4" w:rsidRDefault="00141842" w:rsidP="00EC7C43">
            <w:pPr>
              <w:keepLines/>
              <w:spacing w:after="0"/>
              <w:jc w:val="center"/>
              <w:rPr>
                <w:ins w:id="310" w:author="Ng, Man Hung (Nokia - GB)" w:date="2021-10-15T12:33:00Z"/>
                <w:rFonts w:ascii="Arial" w:eastAsia="Yu Mincho" w:hAnsi="Arial"/>
                <w:sz w:val="18"/>
              </w:rPr>
            </w:pPr>
          </w:p>
        </w:tc>
        <w:tc>
          <w:tcPr>
            <w:tcW w:w="687" w:type="dxa"/>
          </w:tcPr>
          <w:p w14:paraId="5CD61B70" w14:textId="77777777" w:rsidR="00141842" w:rsidRPr="00253AE4" w:rsidRDefault="00141842" w:rsidP="00EC7C43">
            <w:pPr>
              <w:keepLines/>
              <w:spacing w:after="0"/>
              <w:jc w:val="center"/>
              <w:rPr>
                <w:ins w:id="311" w:author="Ng, Man Hung (Nokia - GB)" w:date="2021-10-15T12:33:00Z"/>
                <w:rFonts w:ascii="Arial" w:eastAsia="Yu Mincho" w:hAnsi="Arial"/>
                <w:sz w:val="18"/>
              </w:rPr>
            </w:pPr>
          </w:p>
        </w:tc>
        <w:tc>
          <w:tcPr>
            <w:tcW w:w="687" w:type="dxa"/>
            <w:vAlign w:val="center"/>
          </w:tcPr>
          <w:p w14:paraId="1CE780BD" w14:textId="77777777" w:rsidR="00141842" w:rsidRPr="00253AE4" w:rsidRDefault="00141842" w:rsidP="00EC7C43">
            <w:pPr>
              <w:keepLines/>
              <w:spacing w:after="0"/>
              <w:jc w:val="center"/>
              <w:rPr>
                <w:ins w:id="312" w:author="Ng, Man Hung (Nokia - GB)" w:date="2021-10-15T12:33:00Z"/>
                <w:rFonts w:ascii="Arial" w:eastAsia="Yu Mincho" w:hAnsi="Arial"/>
                <w:sz w:val="18"/>
              </w:rPr>
            </w:pPr>
          </w:p>
        </w:tc>
        <w:tc>
          <w:tcPr>
            <w:tcW w:w="687" w:type="dxa"/>
          </w:tcPr>
          <w:p w14:paraId="78429F75" w14:textId="77777777" w:rsidR="00141842" w:rsidRPr="00253AE4" w:rsidRDefault="00141842" w:rsidP="00EC7C43">
            <w:pPr>
              <w:keepLines/>
              <w:spacing w:after="0"/>
              <w:jc w:val="center"/>
              <w:rPr>
                <w:ins w:id="313" w:author="Ng, Man Hung (Nokia - GB)" w:date="2021-10-15T12:33:00Z"/>
                <w:rFonts w:ascii="Arial" w:eastAsia="Yu Mincho" w:hAnsi="Arial"/>
                <w:sz w:val="18"/>
              </w:rPr>
            </w:pPr>
          </w:p>
        </w:tc>
        <w:tc>
          <w:tcPr>
            <w:tcW w:w="717" w:type="dxa"/>
            <w:vAlign w:val="center"/>
          </w:tcPr>
          <w:p w14:paraId="2EEC52AD" w14:textId="77777777" w:rsidR="00141842" w:rsidRPr="00253AE4" w:rsidRDefault="00141842" w:rsidP="00EC7C43">
            <w:pPr>
              <w:keepNext/>
              <w:keepLines/>
              <w:spacing w:after="0"/>
              <w:jc w:val="center"/>
              <w:rPr>
                <w:ins w:id="314" w:author="Ng, Man Hung (Nokia - GB)" w:date="2021-10-15T12:33:00Z"/>
                <w:rFonts w:ascii="Arial" w:eastAsia="Yu Mincho" w:hAnsi="Arial"/>
                <w:sz w:val="18"/>
              </w:rPr>
            </w:pPr>
          </w:p>
        </w:tc>
      </w:tr>
      <w:tr w:rsidR="00141842" w:rsidRPr="00253AE4" w14:paraId="01E60309" w14:textId="77777777" w:rsidTr="00EC7C43">
        <w:trPr>
          <w:cantSplit/>
          <w:jc w:val="center"/>
          <w:ins w:id="315" w:author="Ng, Man Hung (Nokia - GB)" w:date="2021-10-15T12:33:00Z"/>
        </w:trPr>
        <w:tc>
          <w:tcPr>
            <w:tcW w:w="906" w:type="dxa"/>
            <w:vMerge/>
            <w:vAlign w:val="center"/>
          </w:tcPr>
          <w:p w14:paraId="35E016D2" w14:textId="77777777" w:rsidR="00141842" w:rsidRPr="00253AE4" w:rsidRDefault="00141842" w:rsidP="00EC7C43">
            <w:pPr>
              <w:keepLines/>
              <w:spacing w:after="0"/>
              <w:jc w:val="center"/>
              <w:rPr>
                <w:ins w:id="316" w:author="Ng, Man Hung (Nokia - GB)" w:date="2021-10-15T12:33:00Z"/>
                <w:rFonts w:ascii="Arial" w:hAnsi="Arial"/>
                <w:sz w:val="18"/>
              </w:rPr>
            </w:pPr>
          </w:p>
        </w:tc>
        <w:tc>
          <w:tcPr>
            <w:tcW w:w="687" w:type="dxa"/>
            <w:vAlign w:val="center"/>
          </w:tcPr>
          <w:p w14:paraId="70D840FD" w14:textId="77777777" w:rsidR="00141842" w:rsidRPr="00253AE4" w:rsidRDefault="00141842" w:rsidP="00EC7C43">
            <w:pPr>
              <w:keepLines/>
              <w:spacing w:after="0"/>
              <w:jc w:val="center"/>
              <w:rPr>
                <w:ins w:id="317" w:author="Ng, Man Hung (Nokia - GB)" w:date="2021-10-15T12:33:00Z"/>
                <w:rFonts w:ascii="Arial" w:hAnsi="Arial"/>
                <w:sz w:val="18"/>
              </w:rPr>
            </w:pPr>
            <w:ins w:id="318" w:author="Ng, Man Hung (Nokia - GB)" w:date="2021-10-15T12:33:00Z">
              <w:r w:rsidRPr="00253AE4">
                <w:rPr>
                  <w:rFonts w:ascii="Arial" w:hAnsi="Arial"/>
                  <w:sz w:val="18"/>
                </w:rPr>
                <w:t>60</w:t>
              </w:r>
            </w:ins>
          </w:p>
        </w:tc>
        <w:tc>
          <w:tcPr>
            <w:tcW w:w="687" w:type="dxa"/>
          </w:tcPr>
          <w:p w14:paraId="33422DC9" w14:textId="77777777" w:rsidR="00141842" w:rsidRPr="00253AE4" w:rsidRDefault="00141842" w:rsidP="00EC7C43">
            <w:pPr>
              <w:keepLines/>
              <w:spacing w:after="0"/>
              <w:jc w:val="center"/>
              <w:rPr>
                <w:ins w:id="319" w:author="Ng, Man Hung (Nokia - GB)" w:date="2021-10-15T12:33:00Z"/>
                <w:rFonts w:ascii="Arial" w:hAnsi="Arial"/>
                <w:sz w:val="18"/>
              </w:rPr>
            </w:pPr>
          </w:p>
        </w:tc>
        <w:tc>
          <w:tcPr>
            <w:tcW w:w="687" w:type="dxa"/>
            <w:vAlign w:val="center"/>
          </w:tcPr>
          <w:p w14:paraId="0CE345E0" w14:textId="77777777" w:rsidR="00141842" w:rsidRPr="00253AE4" w:rsidRDefault="00141842" w:rsidP="00EC7C43">
            <w:pPr>
              <w:keepLines/>
              <w:spacing w:after="0"/>
              <w:jc w:val="center"/>
              <w:rPr>
                <w:ins w:id="320" w:author="Ng, Man Hung (Nokia - GB)" w:date="2021-10-15T12:33:00Z"/>
                <w:rFonts w:ascii="Arial" w:hAnsi="Arial"/>
                <w:sz w:val="18"/>
              </w:rPr>
            </w:pPr>
          </w:p>
        </w:tc>
        <w:tc>
          <w:tcPr>
            <w:tcW w:w="687" w:type="dxa"/>
            <w:vAlign w:val="center"/>
          </w:tcPr>
          <w:p w14:paraId="05FC4B4A" w14:textId="77777777" w:rsidR="00141842" w:rsidRPr="00253AE4" w:rsidRDefault="00141842" w:rsidP="00EC7C43">
            <w:pPr>
              <w:keepLines/>
              <w:spacing w:after="0"/>
              <w:jc w:val="center"/>
              <w:rPr>
                <w:ins w:id="321" w:author="Ng, Man Hung (Nokia - GB)" w:date="2021-10-15T12:33:00Z"/>
                <w:rFonts w:ascii="Arial" w:hAnsi="Arial"/>
                <w:sz w:val="18"/>
              </w:rPr>
            </w:pPr>
          </w:p>
        </w:tc>
        <w:tc>
          <w:tcPr>
            <w:tcW w:w="687" w:type="dxa"/>
            <w:vAlign w:val="center"/>
          </w:tcPr>
          <w:p w14:paraId="3AE1101A" w14:textId="77777777" w:rsidR="00141842" w:rsidRPr="00253AE4" w:rsidRDefault="00141842" w:rsidP="00EC7C43">
            <w:pPr>
              <w:keepLines/>
              <w:spacing w:after="0"/>
              <w:jc w:val="center"/>
              <w:rPr>
                <w:ins w:id="322" w:author="Ng, Man Hung (Nokia - GB)" w:date="2021-10-15T12:33:00Z"/>
                <w:rFonts w:ascii="Arial" w:hAnsi="Arial"/>
                <w:sz w:val="18"/>
              </w:rPr>
            </w:pPr>
          </w:p>
        </w:tc>
        <w:tc>
          <w:tcPr>
            <w:tcW w:w="687" w:type="dxa"/>
            <w:vAlign w:val="center"/>
          </w:tcPr>
          <w:p w14:paraId="67339474" w14:textId="77777777" w:rsidR="00141842" w:rsidRPr="00253AE4" w:rsidRDefault="00141842" w:rsidP="00EC7C43">
            <w:pPr>
              <w:keepLines/>
              <w:spacing w:after="0"/>
              <w:jc w:val="center"/>
              <w:rPr>
                <w:ins w:id="323" w:author="Ng, Man Hung (Nokia - GB)" w:date="2021-10-15T12:33:00Z"/>
                <w:rFonts w:ascii="Arial" w:hAnsi="Arial"/>
                <w:sz w:val="18"/>
              </w:rPr>
            </w:pPr>
          </w:p>
        </w:tc>
        <w:tc>
          <w:tcPr>
            <w:tcW w:w="687" w:type="dxa"/>
          </w:tcPr>
          <w:p w14:paraId="40D30C45" w14:textId="77777777" w:rsidR="00141842" w:rsidRPr="00253AE4" w:rsidRDefault="00141842" w:rsidP="00EC7C43">
            <w:pPr>
              <w:keepLines/>
              <w:spacing w:after="0"/>
              <w:jc w:val="center"/>
              <w:rPr>
                <w:ins w:id="324" w:author="Ng, Man Hung (Nokia - GB)" w:date="2021-10-15T12:33:00Z"/>
                <w:rFonts w:ascii="Arial" w:hAnsi="Arial"/>
                <w:sz w:val="18"/>
              </w:rPr>
            </w:pPr>
          </w:p>
        </w:tc>
        <w:tc>
          <w:tcPr>
            <w:tcW w:w="687" w:type="dxa"/>
            <w:vAlign w:val="center"/>
          </w:tcPr>
          <w:p w14:paraId="7B8A7CA5" w14:textId="77777777" w:rsidR="00141842" w:rsidRPr="00253AE4" w:rsidRDefault="00141842" w:rsidP="00EC7C43">
            <w:pPr>
              <w:keepLines/>
              <w:spacing w:after="0"/>
              <w:jc w:val="center"/>
              <w:rPr>
                <w:ins w:id="325" w:author="Ng, Man Hung (Nokia - GB)" w:date="2021-10-15T12:33:00Z"/>
                <w:rFonts w:ascii="Arial" w:hAnsi="Arial"/>
                <w:sz w:val="18"/>
              </w:rPr>
            </w:pPr>
          </w:p>
        </w:tc>
        <w:tc>
          <w:tcPr>
            <w:tcW w:w="687" w:type="dxa"/>
            <w:vAlign w:val="center"/>
          </w:tcPr>
          <w:p w14:paraId="0ADCAE05" w14:textId="77777777" w:rsidR="00141842" w:rsidRPr="00253AE4" w:rsidRDefault="00141842" w:rsidP="00EC7C43">
            <w:pPr>
              <w:keepLines/>
              <w:spacing w:after="0"/>
              <w:jc w:val="center"/>
              <w:rPr>
                <w:ins w:id="326" w:author="Ng, Man Hung (Nokia - GB)" w:date="2021-10-15T12:33:00Z"/>
                <w:rFonts w:ascii="Arial" w:hAnsi="Arial"/>
                <w:sz w:val="18"/>
                <w:lang w:eastAsia="zh-CN"/>
              </w:rPr>
            </w:pPr>
          </w:p>
        </w:tc>
        <w:tc>
          <w:tcPr>
            <w:tcW w:w="687" w:type="dxa"/>
            <w:vAlign w:val="center"/>
          </w:tcPr>
          <w:p w14:paraId="4F0CB4D5" w14:textId="77777777" w:rsidR="00141842" w:rsidRPr="00253AE4" w:rsidRDefault="00141842" w:rsidP="00EC7C43">
            <w:pPr>
              <w:keepLines/>
              <w:spacing w:after="0"/>
              <w:jc w:val="center"/>
              <w:rPr>
                <w:ins w:id="327" w:author="Ng, Man Hung (Nokia - GB)" w:date="2021-10-15T12:33:00Z"/>
                <w:rFonts w:ascii="Arial" w:eastAsia="Yu Mincho" w:hAnsi="Arial"/>
                <w:sz w:val="18"/>
              </w:rPr>
            </w:pPr>
          </w:p>
        </w:tc>
        <w:tc>
          <w:tcPr>
            <w:tcW w:w="687" w:type="dxa"/>
          </w:tcPr>
          <w:p w14:paraId="35822001" w14:textId="77777777" w:rsidR="00141842" w:rsidRPr="00253AE4" w:rsidRDefault="00141842" w:rsidP="00EC7C43">
            <w:pPr>
              <w:keepLines/>
              <w:spacing w:after="0"/>
              <w:jc w:val="center"/>
              <w:rPr>
                <w:ins w:id="328" w:author="Ng, Man Hung (Nokia - GB)" w:date="2021-10-15T12:33:00Z"/>
                <w:rFonts w:ascii="Arial" w:eastAsia="Yu Mincho" w:hAnsi="Arial"/>
                <w:sz w:val="18"/>
              </w:rPr>
            </w:pPr>
          </w:p>
        </w:tc>
        <w:tc>
          <w:tcPr>
            <w:tcW w:w="687" w:type="dxa"/>
            <w:vAlign w:val="center"/>
          </w:tcPr>
          <w:p w14:paraId="5C128AEC" w14:textId="77777777" w:rsidR="00141842" w:rsidRPr="00253AE4" w:rsidRDefault="00141842" w:rsidP="00EC7C43">
            <w:pPr>
              <w:keepLines/>
              <w:spacing w:after="0"/>
              <w:jc w:val="center"/>
              <w:rPr>
                <w:ins w:id="329" w:author="Ng, Man Hung (Nokia - GB)" w:date="2021-10-15T12:33:00Z"/>
                <w:rFonts w:ascii="Arial" w:eastAsia="Yu Mincho" w:hAnsi="Arial"/>
                <w:sz w:val="18"/>
              </w:rPr>
            </w:pPr>
          </w:p>
        </w:tc>
        <w:tc>
          <w:tcPr>
            <w:tcW w:w="687" w:type="dxa"/>
          </w:tcPr>
          <w:p w14:paraId="4E68614A" w14:textId="77777777" w:rsidR="00141842" w:rsidRPr="00253AE4" w:rsidRDefault="00141842" w:rsidP="00EC7C43">
            <w:pPr>
              <w:keepLines/>
              <w:spacing w:after="0"/>
              <w:jc w:val="center"/>
              <w:rPr>
                <w:ins w:id="330" w:author="Ng, Man Hung (Nokia - GB)" w:date="2021-10-15T12:33:00Z"/>
                <w:rFonts w:ascii="Arial" w:eastAsia="Yu Mincho" w:hAnsi="Arial"/>
                <w:sz w:val="18"/>
              </w:rPr>
            </w:pPr>
          </w:p>
        </w:tc>
        <w:tc>
          <w:tcPr>
            <w:tcW w:w="717" w:type="dxa"/>
            <w:vAlign w:val="center"/>
          </w:tcPr>
          <w:p w14:paraId="156940C2" w14:textId="77777777" w:rsidR="00141842" w:rsidRPr="00253AE4" w:rsidRDefault="00141842" w:rsidP="00EC7C43">
            <w:pPr>
              <w:keepNext/>
              <w:keepLines/>
              <w:spacing w:after="0"/>
              <w:jc w:val="center"/>
              <w:rPr>
                <w:ins w:id="331" w:author="Ng, Man Hung (Nokia - GB)" w:date="2021-10-15T12:33:00Z"/>
                <w:rFonts w:ascii="Arial" w:eastAsia="Yu Mincho" w:hAnsi="Arial"/>
                <w:sz w:val="18"/>
              </w:rPr>
            </w:pPr>
          </w:p>
        </w:tc>
      </w:tr>
      <w:tr w:rsidR="00141842" w:rsidRPr="00253AE4" w14:paraId="3FC58A14" w14:textId="77777777" w:rsidTr="00EC7C43">
        <w:trPr>
          <w:cantSplit/>
          <w:jc w:val="center"/>
          <w:ins w:id="332" w:author="Ng, Man Hung (Nokia - GB)" w:date="2021-10-15T12:33:00Z"/>
        </w:trPr>
        <w:tc>
          <w:tcPr>
            <w:tcW w:w="906" w:type="dxa"/>
            <w:vMerge w:val="restart"/>
            <w:vAlign w:val="center"/>
          </w:tcPr>
          <w:p w14:paraId="700F185B" w14:textId="73BB1E16" w:rsidR="00141842" w:rsidRPr="00253AE4" w:rsidRDefault="00141842" w:rsidP="00EC7C43">
            <w:pPr>
              <w:keepLines/>
              <w:spacing w:after="0"/>
              <w:jc w:val="center"/>
              <w:rPr>
                <w:ins w:id="333" w:author="Ng, Man Hung (Nokia - GB)" w:date="2021-10-15T12:33:00Z"/>
                <w:rFonts w:ascii="Arial" w:hAnsi="Arial"/>
                <w:sz w:val="18"/>
              </w:rPr>
            </w:pPr>
            <w:ins w:id="334" w:author="Ng, Man Hung (Nokia - GB)" w:date="2021-10-15T12:33:00Z">
              <w:r w:rsidRPr="00253AE4">
                <w:rPr>
                  <w:rFonts w:ascii="Arial" w:hAnsi="Arial"/>
                  <w:sz w:val="18"/>
                </w:rPr>
                <w:t>n7</w:t>
              </w:r>
            </w:ins>
          </w:p>
        </w:tc>
        <w:tc>
          <w:tcPr>
            <w:tcW w:w="687" w:type="dxa"/>
            <w:vAlign w:val="center"/>
          </w:tcPr>
          <w:p w14:paraId="0E263BB9" w14:textId="77777777" w:rsidR="00141842" w:rsidRPr="00253AE4" w:rsidRDefault="00141842" w:rsidP="00EC7C43">
            <w:pPr>
              <w:keepLines/>
              <w:spacing w:after="0"/>
              <w:jc w:val="center"/>
              <w:rPr>
                <w:ins w:id="335" w:author="Ng, Man Hung (Nokia - GB)" w:date="2021-10-15T12:33:00Z"/>
                <w:rFonts w:ascii="Arial" w:hAnsi="Arial"/>
                <w:sz w:val="18"/>
              </w:rPr>
            </w:pPr>
            <w:ins w:id="336" w:author="Ng, Man Hung (Nokia - GB)" w:date="2021-10-15T12:33:00Z">
              <w:r w:rsidRPr="00253AE4">
                <w:rPr>
                  <w:rFonts w:ascii="Arial" w:hAnsi="Arial"/>
                  <w:sz w:val="18"/>
                </w:rPr>
                <w:t>15</w:t>
              </w:r>
            </w:ins>
          </w:p>
        </w:tc>
        <w:tc>
          <w:tcPr>
            <w:tcW w:w="687" w:type="dxa"/>
          </w:tcPr>
          <w:p w14:paraId="6BCDD889" w14:textId="77777777" w:rsidR="00141842" w:rsidRPr="00253AE4" w:rsidRDefault="00141842" w:rsidP="00EC7C43">
            <w:pPr>
              <w:keepLines/>
              <w:spacing w:after="0"/>
              <w:jc w:val="center"/>
              <w:rPr>
                <w:ins w:id="337" w:author="Ng, Man Hung (Nokia - GB)" w:date="2021-10-15T12:33:00Z"/>
                <w:rFonts w:ascii="Arial" w:hAnsi="Arial"/>
                <w:sz w:val="18"/>
              </w:rPr>
            </w:pPr>
            <w:ins w:id="338" w:author="Ng, Man Hung (Nokia - GB)" w:date="2021-10-15T12:33:00Z">
              <w:r w:rsidRPr="00253AE4">
                <w:rPr>
                  <w:rFonts w:ascii="Arial" w:hAnsi="Arial"/>
                  <w:sz w:val="18"/>
                </w:rPr>
                <w:t>Yes</w:t>
              </w:r>
            </w:ins>
          </w:p>
        </w:tc>
        <w:tc>
          <w:tcPr>
            <w:tcW w:w="687" w:type="dxa"/>
            <w:vAlign w:val="center"/>
          </w:tcPr>
          <w:p w14:paraId="52F8DFAD" w14:textId="77777777" w:rsidR="00141842" w:rsidRPr="00253AE4" w:rsidRDefault="00141842" w:rsidP="00EC7C43">
            <w:pPr>
              <w:keepLines/>
              <w:spacing w:after="0"/>
              <w:jc w:val="center"/>
              <w:rPr>
                <w:ins w:id="339" w:author="Ng, Man Hung (Nokia - GB)" w:date="2021-10-15T12:33:00Z"/>
                <w:rFonts w:ascii="Arial" w:hAnsi="Arial"/>
                <w:sz w:val="18"/>
              </w:rPr>
            </w:pPr>
            <w:ins w:id="340" w:author="Ng, Man Hung (Nokia - GB)" w:date="2021-10-15T12:33:00Z">
              <w:r w:rsidRPr="00253AE4">
                <w:rPr>
                  <w:rFonts w:ascii="Arial" w:hAnsi="Arial"/>
                  <w:sz w:val="18"/>
                </w:rPr>
                <w:t>Yes</w:t>
              </w:r>
            </w:ins>
          </w:p>
        </w:tc>
        <w:tc>
          <w:tcPr>
            <w:tcW w:w="687" w:type="dxa"/>
            <w:vAlign w:val="center"/>
          </w:tcPr>
          <w:p w14:paraId="30A9DCDF" w14:textId="77777777" w:rsidR="00141842" w:rsidRPr="00253AE4" w:rsidRDefault="00141842" w:rsidP="00EC7C43">
            <w:pPr>
              <w:keepLines/>
              <w:spacing w:after="0"/>
              <w:jc w:val="center"/>
              <w:rPr>
                <w:ins w:id="341" w:author="Ng, Man Hung (Nokia - GB)" w:date="2021-10-15T12:33:00Z"/>
                <w:rFonts w:ascii="Arial" w:hAnsi="Arial"/>
                <w:sz w:val="18"/>
              </w:rPr>
            </w:pPr>
            <w:ins w:id="342" w:author="Ng, Man Hung (Nokia - GB)" w:date="2021-10-15T12:33:00Z">
              <w:r w:rsidRPr="00253AE4">
                <w:rPr>
                  <w:rFonts w:ascii="Arial" w:hAnsi="Arial"/>
                  <w:sz w:val="18"/>
                </w:rPr>
                <w:t>Yes</w:t>
              </w:r>
            </w:ins>
          </w:p>
        </w:tc>
        <w:tc>
          <w:tcPr>
            <w:tcW w:w="687" w:type="dxa"/>
            <w:vAlign w:val="center"/>
          </w:tcPr>
          <w:p w14:paraId="7F8B1580" w14:textId="77777777" w:rsidR="00141842" w:rsidRPr="00253AE4" w:rsidRDefault="00141842" w:rsidP="00EC7C43">
            <w:pPr>
              <w:keepLines/>
              <w:spacing w:after="0"/>
              <w:jc w:val="center"/>
              <w:rPr>
                <w:ins w:id="343" w:author="Ng, Man Hung (Nokia - GB)" w:date="2021-10-15T12:33:00Z"/>
                <w:rFonts w:ascii="Arial" w:hAnsi="Arial"/>
                <w:sz w:val="18"/>
              </w:rPr>
            </w:pPr>
            <w:ins w:id="344" w:author="Ng, Man Hung (Nokia - GB)" w:date="2021-10-15T12:33:00Z">
              <w:r w:rsidRPr="00253AE4">
                <w:rPr>
                  <w:rFonts w:ascii="Arial" w:hAnsi="Arial"/>
                  <w:sz w:val="18"/>
                </w:rPr>
                <w:t>Yes</w:t>
              </w:r>
            </w:ins>
          </w:p>
        </w:tc>
        <w:tc>
          <w:tcPr>
            <w:tcW w:w="687" w:type="dxa"/>
            <w:vAlign w:val="center"/>
          </w:tcPr>
          <w:p w14:paraId="15C4BC13" w14:textId="77777777" w:rsidR="00141842" w:rsidRPr="00253AE4" w:rsidRDefault="00141842" w:rsidP="00EC7C43">
            <w:pPr>
              <w:keepLines/>
              <w:spacing w:after="0"/>
              <w:jc w:val="center"/>
              <w:rPr>
                <w:ins w:id="345" w:author="Ng, Man Hung (Nokia - GB)" w:date="2021-10-15T12:33:00Z"/>
                <w:rFonts w:ascii="Arial" w:hAnsi="Arial"/>
                <w:sz w:val="18"/>
              </w:rPr>
            </w:pPr>
            <w:ins w:id="346" w:author="Ng, Man Hung (Nokia - GB)" w:date="2021-10-15T12:33:00Z">
              <w:r w:rsidRPr="00253AE4">
                <w:rPr>
                  <w:rFonts w:ascii="Arial" w:hAnsi="Arial"/>
                  <w:sz w:val="18"/>
                </w:rPr>
                <w:t>Yes</w:t>
              </w:r>
            </w:ins>
          </w:p>
        </w:tc>
        <w:tc>
          <w:tcPr>
            <w:tcW w:w="687" w:type="dxa"/>
            <w:vAlign w:val="center"/>
          </w:tcPr>
          <w:p w14:paraId="376FE006" w14:textId="77777777" w:rsidR="00141842" w:rsidRPr="00253AE4" w:rsidRDefault="00141842" w:rsidP="00EC7C43">
            <w:pPr>
              <w:keepLines/>
              <w:spacing w:after="0"/>
              <w:jc w:val="center"/>
              <w:rPr>
                <w:ins w:id="347" w:author="Ng, Man Hung (Nokia - GB)" w:date="2021-10-15T12:33:00Z"/>
                <w:rFonts w:ascii="Arial" w:hAnsi="Arial"/>
                <w:sz w:val="18"/>
              </w:rPr>
            </w:pPr>
            <w:ins w:id="348" w:author="Ng, Man Hung (Nokia - GB)" w:date="2021-10-15T12:33:00Z">
              <w:r w:rsidRPr="00253AE4">
                <w:rPr>
                  <w:rFonts w:ascii="Arial" w:hAnsi="Arial"/>
                  <w:sz w:val="18"/>
                </w:rPr>
                <w:t>Yes</w:t>
              </w:r>
            </w:ins>
          </w:p>
        </w:tc>
        <w:tc>
          <w:tcPr>
            <w:tcW w:w="687" w:type="dxa"/>
            <w:vAlign w:val="center"/>
          </w:tcPr>
          <w:p w14:paraId="59F205B8" w14:textId="77777777" w:rsidR="00141842" w:rsidRPr="00253AE4" w:rsidRDefault="00141842" w:rsidP="00EC7C43">
            <w:pPr>
              <w:keepLines/>
              <w:spacing w:after="0"/>
              <w:jc w:val="center"/>
              <w:rPr>
                <w:ins w:id="349" w:author="Ng, Man Hung (Nokia - GB)" w:date="2021-10-15T12:33:00Z"/>
                <w:rFonts w:ascii="Arial" w:hAnsi="Arial"/>
                <w:sz w:val="18"/>
              </w:rPr>
            </w:pPr>
            <w:ins w:id="350" w:author="Ng, Man Hung (Nokia - GB)" w:date="2021-10-15T12:33:00Z">
              <w:r w:rsidRPr="00253AE4">
                <w:rPr>
                  <w:rFonts w:ascii="Arial" w:hAnsi="Arial"/>
                  <w:sz w:val="18"/>
                </w:rPr>
                <w:t>Yes</w:t>
              </w:r>
            </w:ins>
          </w:p>
        </w:tc>
        <w:tc>
          <w:tcPr>
            <w:tcW w:w="687" w:type="dxa"/>
            <w:vAlign w:val="center"/>
          </w:tcPr>
          <w:p w14:paraId="34D23EE2" w14:textId="77777777" w:rsidR="00141842" w:rsidRPr="00253AE4" w:rsidRDefault="00141842" w:rsidP="00EC7C43">
            <w:pPr>
              <w:keepLines/>
              <w:spacing w:after="0"/>
              <w:jc w:val="center"/>
              <w:rPr>
                <w:ins w:id="351" w:author="Ng, Man Hung (Nokia - GB)" w:date="2021-10-15T12:33:00Z"/>
                <w:rFonts w:ascii="Arial" w:hAnsi="Arial"/>
                <w:sz w:val="18"/>
                <w:lang w:eastAsia="zh-CN"/>
              </w:rPr>
            </w:pPr>
            <w:ins w:id="352" w:author="Ng, Man Hung (Nokia - GB)" w:date="2021-10-15T12:33:00Z">
              <w:r w:rsidRPr="00253AE4">
                <w:rPr>
                  <w:rFonts w:ascii="Arial" w:hAnsi="Arial"/>
                  <w:sz w:val="18"/>
                </w:rPr>
                <w:t>Yes</w:t>
              </w:r>
            </w:ins>
          </w:p>
        </w:tc>
        <w:tc>
          <w:tcPr>
            <w:tcW w:w="687" w:type="dxa"/>
            <w:vAlign w:val="center"/>
          </w:tcPr>
          <w:p w14:paraId="00C3322E" w14:textId="77777777" w:rsidR="00141842" w:rsidRPr="00253AE4" w:rsidRDefault="00141842" w:rsidP="00EC7C43">
            <w:pPr>
              <w:keepLines/>
              <w:spacing w:after="0"/>
              <w:jc w:val="center"/>
              <w:rPr>
                <w:ins w:id="353" w:author="Ng, Man Hung (Nokia - GB)" w:date="2021-10-15T12:33:00Z"/>
                <w:rFonts w:ascii="Arial" w:eastAsia="Yu Mincho" w:hAnsi="Arial"/>
                <w:sz w:val="18"/>
              </w:rPr>
            </w:pPr>
          </w:p>
        </w:tc>
        <w:tc>
          <w:tcPr>
            <w:tcW w:w="687" w:type="dxa"/>
          </w:tcPr>
          <w:p w14:paraId="5B68CC87" w14:textId="77777777" w:rsidR="00141842" w:rsidRPr="00253AE4" w:rsidRDefault="00141842" w:rsidP="00EC7C43">
            <w:pPr>
              <w:keepLines/>
              <w:spacing w:after="0"/>
              <w:jc w:val="center"/>
              <w:rPr>
                <w:ins w:id="354" w:author="Ng, Man Hung (Nokia - GB)" w:date="2021-10-15T12:33:00Z"/>
                <w:rFonts w:ascii="Arial" w:eastAsia="Yu Mincho" w:hAnsi="Arial"/>
                <w:sz w:val="18"/>
              </w:rPr>
            </w:pPr>
          </w:p>
        </w:tc>
        <w:tc>
          <w:tcPr>
            <w:tcW w:w="687" w:type="dxa"/>
            <w:vAlign w:val="center"/>
          </w:tcPr>
          <w:p w14:paraId="5E7B2B43" w14:textId="77777777" w:rsidR="00141842" w:rsidRPr="00253AE4" w:rsidRDefault="00141842" w:rsidP="00EC7C43">
            <w:pPr>
              <w:keepLines/>
              <w:spacing w:after="0"/>
              <w:jc w:val="center"/>
              <w:rPr>
                <w:ins w:id="355" w:author="Ng, Man Hung (Nokia - GB)" w:date="2021-10-15T12:33:00Z"/>
                <w:rFonts w:ascii="Arial" w:eastAsia="Yu Mincho" w:hAnsi="Arial"/>
                <w:sz w:val="18"/>
              </w:rPr>
            </w:pPr>
          </w:p>
        </w:tc>
        <w:tc>
          <w:tcPr>
            <w:tcW w:w="687" w:type="dxa"/>
          </w:tcPr>
          <w:p w14:paraId="363794F0" w14:textId="77777777" w:rsidR="00141842" w:rsidRPr="00253AE4" w:rsidRDefault="00141842" w:rsidP="00EC7C43">
            <w:pPr>
              <w:keepLines/>
              <w:spacing w:after="0"/>
              <w:jc w:val="center"/>
              <w:rPr>
                <w:ins w:id="356" w:author="Ng, Man Hung (Nokia - GB)" w:date="2021-10-15T12:33:00Z"/>
                <w:rFonts w:ascii="Arial" w:eastAsia="Yu Mincho" w:hAnsi="Arial"/>
                <w:sz w:val="18"/>
              </w:rPr>
            </w:pPr>
          </w:p>
        </w:tc>
        <w:tc>
          <w:tcPr>
            <w:tcW w:w="717" w:type="dxa"/>
            <w:vAlign w:val="center"/>
          </w:tcPr>
          <w:p w14:paraId="0D598EBC" w14:textId="77777777" w:rsidR="00141842" w:rsidRPr="00253AE4" w:rsidRDefault="00141842" w:rsidP="00EC7C43">
            <w:pPr>
              <w:keepNext/>
              <w:keepLines/>
              <w:spacing w:after="0"/>
              <w:jc w:val="center"/>
              <w:rPr>
                <w:ins w:id="357" w:author="Ng, Man Hung (Nokia - GB)" w:date="2021-10-15T12:33:00Z"/>
                <w:rFonts w:ascii="Arial" w:eastAsia="Yu Mincho" w:hAnsi="Arial"/>
                <w:sz w:val="18"/>
              </w:rPr>
            </w:pPr>
          </w:p>
        </w:tc>
      </w:tr>
      <w:tr w:rsidR="00141842" w:rsidRPr="00253AE4" w14:paraId="749E487B" w14:textId="77777777" w:rsidTr="00EC7C43">
        <w:trPr>
          <w:cantSplit/>
          <w:jc w:val="center"/>
          <w:ins w:id="358" w:author="Ng, Man Hung (Nokia - GB)" w:date="2021-10-15T12:33:00Z"/>
        </w:trPr>
        <w:tc>
          <w:tcPr>
            <w:tcW w:w="906" w:type="dxa"/>
            <w:vMerge/>
            <w:vAlign w:val="center"/>
          </w:tcPr>
          <w:p w14:paraId="184EFB8F" w14:textId="15E455C5" w:rsidR="00141842" w:rsidRPr="00253AE4" w:rsidRDefault="00141842" w:rsidP="00EC7C43">
            <w:pPr>
              <w:keepLines/>
              <w:spacing w:after="0"/>
              <w:jc w:val="center"/>
              <w:rPr>
                <w:ins w:id="359" w:author="Ng, Man Hung (Nokia - GB)" w:date="2021-10-15T12:33:00Z"/>
                <w:rFonts w:ascii="Arial" w:hAnsi="Arial"/>
                <w:sz w:val="18"/>
              </w:rPr>
            </w:pPr>
          </w:p>
        </w:tc>
        <w:tc>
          <w:tcPr>
            <w:tcW w:w="687" w:type="dxa"/>
            <w:vAlign w:val="center"/>
          </w:tcPr>
          <w:p w14:paraId="29154BB5" w14:textId="77777777" w:rsidR="00141842" w:rsidRPr="00253AE4" w:rsidRDefault="00141842" w:rsidP="00EC7C43">
            <w:pPr>
              <w:keepLines/>
              <w:spacing w:after="0"/>
              <w:jc w:val="center"/>
              <w:rPr>
                <w:ins w:id="360" w:author="Ng, Man Hung (Nokia - GB)" w:date="2021-10-15T12:33:00Z"/>
                <w:rFonts w:ascii="Arial" w:hAnsi="Arial"/>
                <w:sz w:val="18"/>
              </w:rPr>
            </w:pPr>
            <w:ins w:id="361" w:author="Ng, Man Hung (Nokia - GB)" w:date="2021-10-15T12:33:00Z">
              <w:r w:rsidRPr="00253AE4">
                <w:rPr>
                  <w:rFonts w:ascii="Arial" w:hAnsi="Arial"/>
                  <w:sz w:val="18"/>
                </w:rPr>
                <w:t>30</w:t>
              </w:r>
            </w:ins>
          </w:p>
        </w:tc>
        <w:tc>
          <w:tcPr>
            <w:tcW w:w="687" w:type="dxa"/>
          </w:tcPr>
          <w:p w14:paraId="31061F6B" w14:textId="77777777" w:rsidR="00141842" w:rsidRPr="00253AE4" w:rsidRDefault="00141842" w:rsidP="00EC7C43">
            <w:pPr>
              <w:keepLines/>
              <w:spacing w:after="0"/>
              <w:jc w:val="center"/>
              <w:rPr>
                <w:ins w:id="362" w:author="Ng, Man Hung (Nokia - GB)" w:date="2021-10-15T12:33:00Z"/>
                <w:rFonts w:ascii="Arial" w:hAnsi="Arial"/>
                <w:sz w:val="18"/>
              </w:rPr>
            </w:pPr>
          </w:p>
        </w:tc>
        <w:tc>
          <w:tcPr>
            <w:tcW w:w="687" w:type="dxa"/>
          </w:tcPr>
          <w:p w14:paraId="52F01C58" w14:textId="77777777" w:rsidR="00141842" w:rsidRPr="00253AE4" w:rsidRDefault="00141842" w:rsidP="00EC7C43">
            <w:pPr>
              <w:keepLines/>
              <w:spacing w:after="0"/>
              <w:jc w:val="center"/>
              <w:rPr>
                <w:ins w:id="363" w:author="Ng, Man Hung (Nokia - GB)" w:date="2021-10-15T12:33:00Z"/>
                <w:rFonts w:ascii="Arial" w:hAnsi="Arial"/>
                <w:sz w:val="18"/>
              </w:rPr>
            </w:pPr>
            <w:ins w:id="364" w:author="Ng, Man Hung (Nokia - GB)" w:date="2021-10-15T12:33:00Z">
              <w:r w:rsidRPr="00253AE4">
                <w:rPr>
                  <w:rFonts w:ascii="Arial" w:hAnsi="Arial"/>
                  <w:sz w:val="18"/>
                </w:rPr>
                <w:t>Yes</w:t>
              </w:r>
            </w:ins>
          </w:p>
        </w:tc>
        <w:tc>
          <w:tcPr>
            <w:tcW w:w="687" w:type="dxa"/>
            <w:vAlign w:val="center"/>
          </w:tcPr>
          <w:p w14:paraId="607C38F4" w14:textId="77777777" w:rsidR="00141842" w:rsidRPr="00253AE4" w:rsidRDefault="00141842" w:rsidP="00EC7C43">
            <w:pPr>
              <w:keepLines/>
              <w:spacing w:after="0"/>
              <w:jc w:val="center"/>
              <w:rPr>
                <w:ins w:id="365" w:author="Ng, Man Hung (Nokia - GB)" w:date="2021-10-15T12:33:00Z"/>
                <w:rFonts w:ascii="Arial" w:hAnsi="Arial"/>
                <w:sz w:val="18"/>
              </w:rPr>
            </w:pPr>
            <w:ins w:id="366" w:author="Ng, Man Hung (Nokia - GB)" w:date="2021-10-15T12:33:00Z">
              <w:r w:rsidRPr="00253AE4">
                <w:rPr>
                  <w:rFonts w:ascii="Arial" w:hAnsi="Arial"/>
                  <w:sz w:val="18"/>
                </w:rPr>
                <w:t>Yes</w:t>
              </w:r>
            </w:ins>
          </w:p>
        </w:tc>
        <w:tc>
          <w:tcPr>
            <w:tcW w:w="687" w:type="dxa"/>
            <w:vAlign w:val="center"/>
          </w:tcPr>
          <w:p w14:paraId="18A1D271" w14:textId="77777777" w:rsidR="00141842" w:rsidRPr="00253AE4" w:rsidRDefault="00141842" w:rsidP="00EC7C43">
            <w:pPr>
              <w:keepLines/>
              <w:spacing w:after="0"/>
              <w:jc w:val="center"/>
              <w:rPr>
                <w:ins w:id="367" w:author="Ng, Man Hung (Nokia - GB)" w:date="2021-10-15T12:33:00Z"/>
                <w:rFonts w:ascii="Arial" w:hAnsi="Arial"/>
                <w:sz w:val="18"/>
              </w:rPr>
            </w:pPr>
            <w:ins w:id="368" w:author="Ng, Man Hung (Nokia - GB)" w:date="2021-10-15T12:33:00Z">
              <w:r w:rsidRPr="00253AE4">
                <w:rPr>
                  <w:rFonts w:ascii="Arial" w:hAnsi="Arial"/>
                  <w:sz w:val="18"/>
                </w:rPr>
                <w:t>Yes</w:t>
              </w:r>
            </w:ins>
          </w:p>
        </w:tc>
        <w:tc>
          <w:tcPr>
            <w:tcW w:w="687" w:type="dxa"/>
            <w:vAlign w:val="center"/>
          </w:tcPr>
          <w:p w14:paraId="1312FED0" w14:textId="77777777" w:rsidR="00141842" w:rsidRPr="00253AE4" w:rsidRDefault="00141842" w:rsidP="00EC7C43">
            <w:pPr>
              <w:keepLines/>
              <w:spacing w:after="0"/>
              <w:jc w:val="center"/>
              <w:rPr>
                <w:ins w:id="369" w:author="Ng, Man Hung (Nokia - GB)" w:date="2021-10-15T12:33:00Z"/>
                <w:rFonts w:ascii="Arial" w:hAnsi="Arial"/>
                <w:sz w:val="18"/>
              </w:rPr>
            </w:pPr>
            <w:ins w:id="370" w:author="Ng, Man Hung (Nokia - GB)" w:date="2021-10-15T12:33:00Z">
              <w:r w:rsidRPr="00253AE4">
                <w:rPr>
                  <w:rFonts w:ascii="Arial" w:hAnsi="Arial"/>
                  <w:sz w:val="18"/>
                </w:rPr>
                <w:t>Yes</w:t>
              </w:r>
            </w:ins>
          </w:p>
        </w:tc>
        <w:tc>
          <w:tcPr>
            <w:tcW w:w="687" w:type="dxa"/>
            <w:vAlign w:val="center"/>
          </w:tcPr>
          <w:p w14:paraId="5AC62928" w14:textId="77777777" w:rsidR="00141842" w:rsidRPr="00253AE4" w:rsidRDefault="00141842" w:rsidP="00EC7C43">
            <w:pPr>
              <w:keepLines/>
              <w:spacing w:after="0"/>
              <w:jc w:val="center"/>
              <w:rPr>
                <w:ins w:id="371" w:author="Ng, Man Hung (Nokia - GB)" w:date="2021-10-15T12:33:00Z"/>
                <w:rFonts w:ascii="Arial" w:hAnsi="Arial"/>
                <w:sz w:val="18"/>
              </w:rPr>
            </w:pPr>
            <w:ins w:id="372" w:author="Ng, Man Hung (Nokia - GB)" w:date="2021-10-15T12:33:00Z">
              <w:r w:rsidRPr="00253AE4">
                <w:rPr>
                  <w:rFonts w:ascii="Arial" w:hAnsi="Arial"/>
                  <w:sz w:val="18"/>
                </w:rPr>
                <w:t>Yes</w:t>
              </w:r>
            </w:ins>
          </w:p>
        </w:tc>
        <w:tc>
          <w:tcPr>
            <w:tcW w:w="687" w:type="dxa"/>
            <w:vAlign w:val="center"/>
          </w:tcPr>
          <w:p w14:paraId="7F25DB30" w14:textId="77777777" w:rsidR="00141842" w:rsidRPr="00253AE4" w:rsidRDefault="00141842" w:rsidP="00EC7C43">
            <w:pPr>
              <w:keepLines/>
              <w:spacing w:after="0"/>
              <w:jc w:val="center"/>
              <w:rPr>
                <w:ins w:id="373" w:author="Ng, Man Hung (Nokia - GB)" w:date="2021-10-15T12:33:00Z"/>
                <w:rFonts w:ascii="Arial" w:hAnsi="Arial"/>
                <w:sz w:val="18"/>
              </w:rPr>
            </w:pPr>
            <w:ins w:id="374" w:author="Ng, Man Hung (Nokia - GB)" w:date="2021-10-15T12:33:00Z">
              <w:r w:rsidRPr="00253AE4">
                <w:rPr>
                  <w:rFonts w:ascii="Arial" w:hAnsi="Arial"/>
                  <w:sz w:val="18"/>
                </w:rPr>
                <w:t>Yes</w:t>
              </w:r>
            </w:ins>
          </w:p>
        </w:tc>
        <w:tc>
          <w:tcPr>
            <w:tcW w:w="687" w:type="dxa"/>
            <w:vAlign w:val="center"/>
          </w:tcPr>
          <w:p w14:paraId="6A56C3B6" w14:textId="77777777" w:rsidR="00141842" w:rsidRPr="00253AE4" w:rsidRDefault="00141842" w:rsidP="00EC7C43">
            <w:pPr>
              <w:keepLines/>
              <w:spacing w:after="0"/>
              <w:jc w:val="center"/>
              <w:rPr>
                <w:ins w:id="375" w:author="Ng, Man Hung (Nokia - GB)" w:date="2021-10-15T12:33:00Z"/>
                <w:rFonts w:ascii="Arial" w:hAnsi="Arial"/>
                <w:sz w:val="18"/>
              </w:rPr>
            </w:pPr>
            <w:ins w:id="376" w:author="Ng, Man Hung (Nokia - GB)" w:date="2021-10-15T12:33:00Z">
              <w:r w:rsidRPr="00253AE4">
                <w:rPr>
                  <w:rFonts w:ascii="Arial" w:hAnsi="Arial"/>
                  <w:sz w:val="18"/>
                </w:rPr>
                <w:t>Yes</w:t>
              </w:r>
            </w:ins>
          </w:p>
        </w:tc>
        <w:tc>
          <w:tcPr>
            <w:tcW w:w="687" w:type="dxa"/>
            <w:vAlign w:val="center"/>
          </w:tcPr>
          <w:p w14:paraId="1D9EFFF3" w14:textId="77777777" w:rsidR="00141842" w:rsidRPr="00253AE4" w:rsidRDefault="00141842" w:rsidP="00EC7C43">
            <w:pPr>
              <w:keepLines/>
              <w:spacing w:after="0"/>
              <w:jc w:val="center"/>
              <w:rPr>
                <w:ins w:id="377" w:author="Ng, Man Hung (Nokia - GB)" w:date="2021-10-15T12:33:00Z"/>
                <w:rFonts w:ascii="Arial" w:eastAsia="Yu Mincho" w:hAnsi="Arial"/>
                <w:sz w:val="18"/>
              </w:rPr>
            </w:pPr>
          </w:p>
        </w:tc>
        <w:tc>
          <w:tcPr>
            <w:tcW w:w="687" w:type="dxa"/>
          </w:tcPr>
          <w:p w14:paraId="77CDD727" w14:textId="77777777" w:rsidR="00141842" w:rsidRPr="00253AE4" w:rsidRDefault="00141842" w:rsidP="00EC7C43">
            <w:pPr>
              <w:keepLines/>
              <w:spacing w:after="0"/>
              <w:jc w:val="center"/>
              <w:rPr>
                <w:ins w:id="378" w:author="Ng, Man Hung (Nokia - GB)" w:date="2021-10-15T12:33:00Z"/>
                <w:rFonts w:ascii="Arial" w:eastAsia="Yu Mincho" w:hAnsi="Arial"/>
                <w:sz w:val="18"/>
              </w:rPr>
            </w:pPr>
          </w:p>
        </w:tc>
        <w:tc>
          <w:tcPr>
            <w:tcW w:w="687" w:type="dxa"/>
            <w:vAlign w:val="center"/>
          </w:tcPr>
          <w:p w14:paraId="2EC3F71E" w14:textId="77777777" w:rsidR="00141842" w:rsidRPr="00253AE4" w:rsidRDefault="00141842" w:rsidP="00EC7C43">
            <w:pPr>
              <w:keepLines/>
              <w:spacing w:after="0"/>
              <w:jc w:val="center"/>
              <w:rPr>
                <w:ins w:id="379" w:author="Ng, Man Hung (Nokia - GB)" w:date="2021-10-15T12:33:00Z"/>
                <w:rFonts w:ascii="Arial" w:eastAsia="Yu Mincho" w:hAnsi="Arial"/>
                <w:sz w:val="18"/>
              </w:rPr>
            </w:pPr>
          </w:p>
        </w:tc>
        <w:tc>
          <w:tcPr>
            <w:tcW w:w="687" w:type="dxa"/>
          </w:tcPr>
          <w:p w14:paraId="2EEC0ECB" w14:textId="77777777" w:rsidR="00141842" w:rsidRPr="00253AE4" w:rsidRDefault="00141842" w:rsidP="00EC7C43">
            <w:pPr>
              <w:keepLines/>
              <w:spacing w:after="0"/>
              <w:jc w:val="center"/>
              <w:rPr>
                <w:ins w:id="380" w:author="Ng, Man Hung (Nokia - GB)" w:date="2021-10-15T12:33:00Z"/>
                <w:rFonts w:ascii="Arial" w:eastAsia="Yu Mincho" w:hAnsi="Arial"/>
                <w:sz w:val="18"/>
              </w:rPr>
            </w:pPr>
          </w:p>
        </w:tc>
        <w:tc>
          <w:tcPr>
            <w:tcW w:w="717" w:type="dxa"/>
            <w:vAlign w:val="center"/>
          </w:tcPr>
          <w:p w14:paraId="310053DE" w14:textId="77777777" w:rsidR="00141842" w:rsidRPr="00253AE4" w:rsidRDefault="00141842" w:rsidP="00EC7C43">
            <w:pPr>
              <w:keepNext/>
              <w:keepLines/>
              <w:spacing w:after="0"/>
              <w:jc w:val="center"/>
              <w:rPr>
                <w:ins w:id="381" w:author="Ng, Man Hung (Nokia - GB)" w:date="2021-10-15T12:33:00Z"/>
                <w:rFonts w:ascii="Arial" w:eastAsia="Yu Mincho" w:hAnsi="Arial"/>
                <w:sz w:val="18"/>
              </w:rPr>
            </w:pPr>
          </w:p>
        </w:tc>
      </w:tr>
      <w:tr w:rsidR="00141842" w:rsidRPr="00253AE4" w14:paraId="30276450" w14:textId="77777777" w:rsidTr="00EC7C43">
        <w:trPr>
          <w:cantSplit/>
          <w:jc w:val="center"/>
          <w:ins w:id="382" w:author="Ng, Man Hung (Nokia - GB)" w:date="2021-10-15T12:33:00Z"/>
        </w:trPr>
        <w:tc>
          <w:tcPr>
            <w:tcW w:w="906" w:type="dxa"/>
            <w:vMerge/>
            <w:vAlign w:val="center"/>
          </w:tcPr>
          <w:p w14:paraId="774F98E8" w14:textId="77777777" w:rsidR="00141842" w:rsidRPr="00253AE4" w:rsidRDefault="00141842" w:rsidP="00EC7C43">
            <w:pPr>
              <w:keepLines/>
              <w:spacing w:after="0"/>
              <w:jc w:val="center"/>
              <w:rPr>
                <w:ins w:id="383" w:author="Ng, Man Hung (Nokia - GB)" w:date="2021-10-15T12:33:00Z"/>
                <w:rFonts w:ascii="Arial" w:hAnsi="Arial"/>
                <w:sz w:val="18"/>
              </w:rPr>
            </w:pPr>
          </w:p>
        </w:tc>
        <w:tc>
          <w:tcPr>
            <w:tcW w:w="687" w:type="dxa"/>
            <w:vAlign w:val="center"/>
          </w:tcPr>
          <w:p w14:paraId="43A9F0CB" w14:textId="77777777" w:rsidR="00141842" w:rsidRPr="00253AE4" w:rsidRDefault="00141842" w:rsidP="00EC7C43">
            <w:pPr>
              <w:keepLines/>
              <w:spacing w:after="0"/>
              <w:jc w:val="center"/>
              <w:rPr>
                <w:ins w:id="384" w:author="Ng, Man Hung (Nokia - GB)" w:date="2021-10-15T12:33:00Z"/>
                <w:rFonts w:ascii="Arial" w:hAnsi="Arial"/>
                <w:sz w:val="18"/>
              </w:rPr>
            </w:pPr>
            <w:ins w:id="385" w:author="Ng, Man Hung (Nokia - GB)" w:date="2021-10-15T12:33:00Z">
              <w:r w:rsidRPr="00253AE4">
                <w:rPr>
                  <w:rFonts w:ascii="Arial" w:hAnsi="Arial"/>
                  <w:sz w:val="18"/>
                </w:rPr>
                <w:t>60</w:t>
              </w:r>
            </w:ins>
          </w:p>
        </w:tc>
        <w:tc>
          <w:tcPr>
            <w:tcW w:w="687" w:type="dxa"/>
          </w:tcPr>
          <w:p w14:paraId="698786F7" w14:textId="77777777" w:rsidR="00141842" w:rsidRPr="00253AE4" w:rsidRDefault="00141842" w:rsidP="00EC7C43">
            <w:pPr>
              <w:keepLines/>
              <w:spacing w:after="0"/>
              <w:jc w:val="center"/>
              <w:rPr>
                <w:ins w:id="386" w:author="Ng, Man Hung (Nokia - GB)" w:date="2021-10-15T12:33:00Z"/>
                <w:rFonts w:ascii="Arial" w:hAnsi="Arial"/>
                <w:sz w:val="18"/>
              </w:rPr>
            </w:pPr>
          </w:p>
        </w:tc>
        <w:tc>
          <w:tcPr>
            <w:tcW w:w="687" w:type="dxa"/>
            <w:vAlign w:val="center"/>
          </w:tcPr>
          <w:p w14:paraId="0F51AF2A" w14:textId="77777777" w:rsidR="00141842" w:rsidRPr="00253AE4" w:rsidRDefault="00141842" w:rsidP="00EC7C43">
            <w:pPr>
              <w:keepLines/>
              <w:spacing w:after="0"/>
              <w:jc w:val="center"/>
              <w:rPr>
                <w:ins w:id="387" w:author="Ng, Man Hung (Nokia - GB)" w:date="2021-10-15T12:33:00Z"/>
                <w:rFonts w:ascii="Arial" w:hAnsi="Arial"/>
                <w:sz w:val="18"/>
              </w:rPr>
            </w:pPr>
            <w:ins w:id="388" w:author="Ng, Man Hung (Nokia - GB)" w:date="2021-10-15T12:33:00Z">
              <w:r w:rsidRPr="00253AE4">
                <w:rPr>
                  <w:rFonts w:ascii="Arial" w:hAnsi="Arial"/>
                  <w:sz w:val="18"/>
                </w:rPr>
                <w:t>Yes</w:t>
              </w:r>
            </w:ins>
          </w:p>
        </w:tc>
        <w:tc>
          <w:tcPr>
            <w:tcW w:w="687" w:type="dxa"/>
            <w:vAlign w:val="center"/>
          </w:tcPr>
          <w:p w14:paraId="4BB99448" w14:textId="77777777" w:rsidR="00141842" w:rsidRPr="00253AE4" w:rsidRDefault="00141842" w:rsidP="00EC7C43">
            <w:pPr>
              <w:keepLines/>
              <w:spacing w:after="0"/>
              <w:jc w:val="center"/>
              <w:rPr>
                <w:ins w:id="389" w:author="Ng, Man Hung (Nokia - GB)" w:date="2021-10-15T12:33:00Z"/>
                <w:rFonts w:ascii="Arial" w:hAnsi="Arial"/>
                <w:sz w:val="18"/>
              </w:rPr>
            </w:pPr>
            <w:ins w:id="390" w:author="Ng, Man Hung (Nokia - GB)" w:date="2021-10-15T12:33:00Z">
              <w:r w:rsidRPr="00253AE4">
                <w:rPr>
                  <w:rFonts w:ascii="Arial" w:hAnsi="Arial"/>
                  <w:sz w:val="18"/>
                </w:rPr>
                <w:t>Yes</w:t>
              </w:r>
            </w:ins>
          </w:p>
        </w:tc>
        <w:tc>
          <w:tcPr>
            <w:tcW w:w="687" w:type="dxa"/>
            <w:vAlign w:val="center"/>
          </w:tcPr>
          <w:p w14:paraId="297A6693" w14:textId="77777777" w:rsidR="00141842" w:rsidRPr="00253AE4" w:rsidRDefault="00141842" w:rsidP="00EC7C43">
            <w:pPr>
              <w:keepLines/>
              <w:spacing w:after="0"/>
              <w:jc w:val="center"/>
              <w:rPr>
                <w:ins w:id="391" w:author="Ng, Man Hung (Nokia - GB)" w:date="2021-10-15T12:33:00Z"/>
                <w:rFonts w:ascii="Arial" w:hAnsi="Arial"/>
                <w:sz w:val="18"/>
              </w:rPr>
            </w:pPr>
            <w:ins w:id="392" w:author="Ng, Man Hung (Nokia - GB)" w:date="2021-10-15T12:33:00Z">
              <w:r w:rsidRPr="00253AE4">
                <w:rPr>
                  <w:rFonts w:ascii="Arial" w:hAnsi="Arial"/>
                  <w:sz w:val="18"/>
                </w:rPr>
                <w:t>Yes</w:t>
              </w:r>
            </w:ins>
          </w:p>
        </w:tc>
        <w:tc>
          <w:tcPr>
            <w:tcW w:w="687" w:type="dxa"/>
            <w:vAlign w:val="center"/>
          </w:tcPr>
          <w:p w14:paraId="57BDD5C4" w14:textId="77777777" w:rsidR="00141842" w:rsidRPr="00253AE4" w:rsidRDefault="00141842" w:rsidP="00EC7C43">
            <w:pPr>
              <w:keepLines/>
              <w:spacing w:after="0"/>
              <w:jc w:val="center"/>
              <w:rPr>
                <w:ins w:id="393" w:author="Ng, Man Hung (Nokia - GB)" w:date="2021-10-15T12:33:00Z"/>
                <w:rFonts w:ascii="Arial" w:hAnsi="Arial"/>
                <w:sz w:val="18"/>
              </w:rPr>
            </w:pPr>
            <w:ins w:id="394" w:author="Ng, Man Hung (Nokia - GB)" w:date="2021-10-15T12:33:00Z">
              <w:r w:rsidRPr="00253AE4">
                <w:rPr>
                  <w:rFonts w:ascii="Arial" w:hAnsi="Arial"/>
                  <w:sz w:val="18"/>
                </w:rPr>
                <w:t>Yes</w:t>
              </w:r>
            </w:ins>
          </w:p>
        </w:tc>
        <w:tc>
          <w:tcPr>
            <w:tcW w:w="687" w:type="dxa"/>
            <w:vAlign w:val="center"/>
          </w:tcPr>
          <w:p w14:paraId="28BE9B2B" w14:textId="77777777" w:rsidR="00141842" w:rsidRPr="00253AE4" w:rsidRDefault="00141842" w:rsidP="00EC7C43">
            <w:pPr>
              <w:keepLines/>
              <w:spacing w:after="0"/>
              <w:jc w:val="center"/>
              <w:rPr>
                <w:ins w:id="395" w:author="Ng, Man Hung (Nokia - GB)" w:date="2021-10-15T12:33:00Z"/>
                <w:rFonts w:ascii="Arial" w:hAnsi="Arial"/>
                <w:sz w:val="18"/>
              </w:rPr>
            </w:pPr>
            <w:ins w:id="396" w:author="Ng, Man Hung (Nokia - GB)" w:date="2021-10-15T12:33:00Z">
              <w:r w:rsidRPr="00253AE4">
                <w:rPr>
                  <w:rFonts w:ascii="Arial" w:hAnsi="Arial"/>
                  <w:sz w:val="18"/>
                </w:rPr>
                <w:t>Yes</w:t>
              </w:r>
            </w:ins>
          </w:p>
        </w:tc>
        <w:tc>
          <w:tcPr>
            <w:tcW w:w="687" w:type="dxa"/>
            <w:vAlign w:val="center"/>
          </w:tcPr>
          <w:p w14:paraId="335387BB" w14:textId="77777777" w:rsidR="00141842" w:rsidRPr="00253AE4" w:rsidRDefault="00141842" w:rsidP="00EC7C43">
            <w:pPr>
              <w:keepLines/>
              <w:spacing w:after="0"/>
              <w:jc w:val="center"/>
              <w:rPr>
                <w:ins w:id="397" w:author="Ng, Man Hung (Nokia - GB)" w:date="2021-10-15T12:33:00Z"/>
                <w:rFonts w:ascii="Arial" w:hAnsi="Arial"/>
                <w:sz w:val="18"/>
              </w:rPr>
            </w:pPr>
            <w:ins w:id="398" w:author="Ng, Man Hung (Nokia - GB)" w:date="2021-10-15T12:33:00Z">
              <w:r w:rsidRPr="00253AE4">
                <w:rPr>
                  <w:rFonts w:ascii="Arial" w:hAnsi="Arial"/>
                  <w:sz w:val="18"/>
                </w:rPr>
                <w:t>Yes</w:t>
              </w:r>
            </w:ins>
          </w:p>
        </w:tc>
        <w:tc>
          <w:tcPr>
            <w:tcW w:w="687" w:type="dxa"/>
            <w:vAlign w:val="center"/>
          </w:tcPr>
          <w:p w14:paraId="268AD2DF" w14:textId="77777777" w:rsidR="00141842" w:rsidRPr="00253AE4" w:rsidRDefault="00141842" w:rsidP="00EC7C43">
            <w:pPr>
              <w:keepLines/>
              <w:spacing w:after="0"/>
              <w:jc w:val="center"/>
              <w:rPr>
                <w:ins w:id="399" w:author="Ng, Man Hung (Nokia - GB)" w:date="2021-10-15T12:33:00Z"/>
                <w:rFonts w:ascii="Arial" w:hAnsi="Arial"/>
                <w:sz w:val="18"/>
              </w:rPr>
            </w:pPr>
            <w:ins w:id="400" w:author="Ng, Man Hung (Nokia - GB)" w:date="2021-10-15T12:33:00Z">
              <w:r w:rsidRPr="00253AE4">
                <w:rPr>
                  <w:rFonts w:ascii="Arial" w:hAnsi="Arial"/>
                  <w:sz w:val="18"/>
                </w:rPr>
                <w:t>Yes</w:t>
              </w:r>
            </w:ins>
          </w:p>
        </w:tc>
        <w:tc>
          <w:tcPr>
            <w:tcW w:w="687" w:type="dxa"/>
            <w:vAlign w:val="center"/>
          </w:tcPr>
          <w:p w14:paraId="36C888DB" w14:textId="77777777" w:rsidR="00141842" w:rsidRPr="00253AE4" w:rsidRDefault="00141842" w:rsidP="00EC7C43">
            <w:pPr>
              <w:keepLines/>
              <w:spacing w:after="0"/>
              <w:jc w:val="center"/>
              <w:rPr>
                <w:ins w:id="401" w:author="Ng, Man Hung (Nokia - GB)" w:date="2021-10-15T12:33:00Z"/>
                <w:rFonts w:ascii="Arial" w:eastAsia="Yu Mincho" w:hAnsi="Arial"/>
                <w:sz w:val="18"/>
              </w:rPr>
            </w:pPr>
          </w:p>
        </w:tc>
        <w:tc>
          <w:tcPr>
            <w:tcW w:w="687" w:type="dxa"/>
          </w:tcPr>
          <w:p w14:paraId="46371D37" w14:textId="77777777" w:rsidR="00141842" w:rsidRPr="00253AE4" w:rsidRDefault="00141842" w:rsidP="00EC7C43">
            <w:pPr>
              <w:keepLines/>
              <w:spacing w:after="0"/>
              <w:jc w:val="center"/>
              <w:rPr>
                <w:ins w:id="402" w:author="Ng, Man Hung (Nokia - GB)" w:date="2021-10-15T12:33:00Z"/>
                <w:rFonts w:ascii="Arial" w:eastAsia="Yu Mincho" w:hAnsi="Arial"/>
                <w:sz w:val="18"/>
              </w:rPr>
            </w:pPr>
          </w:p>
        </w:tc>
        <w:tc>
          <w:tcPr>
            <w:tcW w:w="687" w:type="dxa"/>
            <w:vAlign w:val="center"/>
          </w:tcPr>
          <w:p w14:paraId="4B6890C9" w14:textId="77777777" w:rsidR="00141842" w:rsidRPr="00253AE4" w:rsidRDefault="00141842" w:rsidP="00EC7C43">
            <w:pPr>
              <w:keepLines/>
              <w:spacing w:after="0"/>
              <w:jc w:val="center"/>
              <w:rPr>
                <w:ins w:id="403" w:author="Ng, Man Hung (Nokia - GB)" w:date="2021-10-15T12:33:00Z"/>
                <w:rFonts w:ascii="Arial" w:eastAsia="Yu Mincho" w:hAnsi="Arial"/>
                <w:sz w:val="18"/>
              </w:rPr>
            </w:pPr>
          </w:p>
        </w:tc>
        <w:tc>
          <w:tcPr>
            <w:tcW w:w="687" w:type="dxa"/>
          </w:tcPr>
          <w:p w14:paraId="058745A4" w14:textId="77777777" w:rsidR="00141842" w:rsidRPr="00253AE4" w:rsidRDefault="00141842" w:rsidP="00EC7C43">
            <w:pPr>
              <w:keepLines/>
              <w:spacing w:after="0"/>
              <w:jc w:val="center"/>
              <w:rPr>
                <w:ins w:id="404" w:author="Ng, Man Hung (Nokia - GB)" w:date="2021-10-15T12:33:00Z"/>
                <w:rFonts w:ascii="Arial" w:eastAsia="Yu Mincho" w:hAnsi="Arial"/>
                <w:sz w:val="18"/>
              </w:rPr>
            </w:pPr>
          </w:p>
        </w:tc>
        <w:tc>
          <w:tcPr>
            <w:tcW w:w="717" w:type="dxa"/>
            <w:vAlign w:val="center"/>
          </w:tcPr>
          <w:p w14:paraId="31875728" w14:textId="77777777" w:rsidR="00141842" w:rsidRPr="00253AE4" w:rsidRDefault="00141842" w:rsidP="00EC7C43">
            <w:pPr>
              <w:keepNext/>
              <w:keepLines/>
              <w:spacing w:after="0"/>
              <w:jc w:val="center"/>
              <w:rPr>
                <w:ins w:id="405" w:author="Ng, Man Hung (Nokia - GB)" w:date="2021-10-15T12:33:00Z"/>
                <w:rFonts w:ascii="Arial" w:eastAsia="Yu Mincho" w:hAnsi="Arial"/>
                <w:sz w:val="18"/>
              </w:rPr>
            </w:pPr>
          </w:p>
        </w:tc>
      </w:tr>
      <w:tr w:rsidR="00141842" w:rsidRPr="00253AE4" w14:paraId="5173FF18" w14:textId="77777777" w:rsidTr="00EC7C43">
        <w:trPr>
          <w:cantSplit/>
          <w:jc w:val="center"/>
          <w:ins w:id="406" w:author="Ng, Man Hung (Nokia - GB)" w:date="2021-10-15T12:33:00Z"/>
        </w:trPr>
        <w:tc>
          <w:tcPr>
            <w:tcW w:w="906" w:type="dxa"/>
            <w:vMerge w:val="restart"/>
            <w:vAlign w:val="center"/>
          </w:tcPr>
          <w:p w14:paraId="72400F2D" w14:textId="6A19C9BC" w:rsidR="00141842" w:rsidRPr="00253AE4" w:rsidRDefault="00141842" w:rsidP="00EC7C43">
            <w:pPr>
              <w:keepLines/>
              <w:spacing w:after="0"/>
              <w:jc w:val="center"/>
              <w:rPr>
                <w:ins w:id="407" w:author="Ng, Man Hung (Nokia - GB)" w:date="2021-10-15T12:33:00Z"/>
                <w:rFonts w:ascii="Arial" w:hAnsi="Arial"/>
                <w:sz w:val="18"/>
              </w:rPr>
            </w:pPr>
            <w:ins w:id="408" w:author="Ng, Man Hung (Nokia - GB)" w:date="2021-10-15T12:33:00Z">
              <w:r w:rsidRPr="00253AE4">
                <w:rPr>
                  <w:rFonts w:ascii="Arial" w:hAnsi="Arial"/>
                  <w:sz w:val="18"/>
                </w:rPr>
                <w:t>n8</w:t>
              </w:r>
            </w:ins>
          </w:p>
        </w:tc>
        <w:tc>
          <w:tcPr>
            <w:tcW w:w="687" w:type="dxa"/>
            <w:vAlign w:val="center"/>
          </w:tcPr>
          <w:p w14:paraId="1E932171" w14:textId="77777777" w:rsidR="00141842" w:rsidRPr="00253AE4" w:rsidRDefault="00141842" w:rsidP="00EC7C43">
            <w:pPr>
              <w:keepLines/>
              <w:spacing w:after="0"/>
              <w:jc w:val="center"/>
              <w:rPr>
                <w:ins w:id="409" w:author="Ng, Man Hung (Nokia - GB)" w:date="2021-10-15T12:33:00Z"/>
                <w:rFonts w:ascii="Arial" w:hAnsi="Arial"/>
                <w:sz w:val="18"/>
              </w:rPr>
            </w:pPr>
            <w:ins w:id="410" w:author="Ng, Man Hung (Nokia - GB)" w:date="2021-10-15T12:33:00Z">
              <w:r w:rsidRPr="00253AE4">
                <w:rPr>
                  <w:rFonts w:ascii="Arial" w:hAnsi="Arial"/>
                  <w:sz w:val="18"/>
                </w:rPr>
                <w:t>15</w:t>
              </w:r>
            </w:ins>
          </w:p>
        </w:tc>
        <w:tc>
          <w:tcPr>
            <w:tcW w:w="687" w:type="dxa"/>
          </w:tcPr>
          <w:p w14:paraId="0D76BBB4" w14:textId="77777777" w:rsidR="00141842" w:rsidRPr="00253AE4" w:rsidRDefault="00141842" w:rsidP="00EC7C43">
            <w:pPr>
              <w:keepLines/>
              <w:spacing w:after="0"/>
              <w:jc w:val="center"/>
              <w:rPr>
                <w:ins w:id="411" w:author="Ng, Man Hung (Nokia - GB)" w:date="2021-10-15T12:33:00Z"/>
                <w:rFonts w:ascii="Arial" w:hAnsi="Arial"/>
                <w:sz w:val="18"/>
              </w:rPr>
            </w:pPr>
            <w:ins w:id="412" w:author="Ng, Man Hung (Nokia - GB)" w:date="2021-10-15T12:33:00Z">
              <w:r w:rsidRPr="00253AE4">
                <w:rPr>
                  <w:rFonts w:ascii="Arial" w:hAnsi="Arial"/>
                  <w:sz w:val="18"/>
                </w:rPr>
                <w:t>Yes</w:t>
              </w:r>
            </w:ins>
          </w:p>
        </w:tc>
        <w:tc>
          <w:tcPr>
            <w:tcW w:w="687" w:type="dxa"/>
            <w:vAlign w:val="center"/>
          </w:tcPr>
          <w:p w14:paraId="1F0B9F17" w14:textId="77777777" w:rsidR="00141842" w:rsidRPr="00253AE4" w:rsidRDefault="00141842" w:rsidP="00EC7C43">
            <w:pPr>
              <w:keepLines/>
              <w:spacing w:after="0"/>
              <w:jc w:val="center"/>
              <w:rPr>
                <w:ins w:id="413" w:author="Ng, Man Hung (Nokia - GB)" w:date="2021-10-15T12:33:00Z"/>
                <w:rFonts w:ascii="Arial" w:hAnsi="Arial"/>
                <w:sz w:val="18"/>
              </w:rPr>
            </w:pPr>
            <w:ins w:id="414" w:author="Ng, Man Hung (Nokia - GB)" w:date="2021-10-15T12:33:00Z">
              <w:r w:rsidRPr="00253AE4">
                <w:rPr>
                  <w:rFonts w:ascii="Arial" w:hAnsi="Arial"/>
                  <w:sz w:val="18"/>
                </w:rPr>
                <w:t>Yes</w:t>
              </w:r>
            </w:ins>
          </w:p>
        </w:tc>
        <w:tc>
          <w:tcPr>
            <w:tcW w:w="687" w:type="dxa"/>
            <w:vAlign w:val="center"/>
          </w:tcPr>
          <w:p w14:paraId="1BE2FFC3" w14:textId="77777777" w:rsidR="00141842" w:rsidRPr="00253AE4" w:rsidRDefault="00141842" w:rsidP="00EC7C43">
            <w:pPr>
              <w:keepLines/>
              <w:spacing w:after="0"/>
              <w:jc w:val="center"/>
              <w:rPr>
                <w:ins w:id="415" w:author="Ng, Man Hung (Nokia - GB)" w:date="2021-10-15T12:33:00Z"/>
                <w:rFonts w:ascii="Arial" w:hAnsi="Arial"/>
                <w:sz w:val="18"/>
              </w:rPr>
            </w:pPr>
            <w:ins w:id="416" w:author="Ng, Man Hung (Nokia - GB)" w:date="2021-10-15T12:33:00Z">
              <w:r w:rsidRPr="00253AE4">
                <w:rPr>
                  <w:rFonts w:ascii="Arial" w:hAnsi="Arial"/>
                  <w:sz w:val="18"/>
                </w:rPr>
                <w:t>Yes</w:t>
              </w:r>
            </w:ins>
          </w:p>
        </w:tc>
        <w:tc>
          <w:tcPr>
            <w:tcW w:w="687" w:type="dxa"/>
            <w:vAlign w:val="center"/>
          </w:tcPr>
          <w:p w14:paraId="6E7A9D79" w14:textId="77777777" w:rsidR="00141842" w:rsidRPr="00253AE4" w:rsidRDefault="00141842" w:rsidP="00EC7C43">
            <w:pPr>
              <w:keepLines/>
              <w:spacing w:after="0"/>
              <w:jc w:val="center"/>
              <w:rPr>
                <w:ins w:id="417" w:author="Ng, Man Hung (Nokia - GB)" w:date="2021-10-15T12:33:00Z"/>
                <w:rFonts w:ascii="Arial" w:hAnsi="Arial"/>
                <w:sz w:val="18"/>
              </w:rPr>
            </w:pPr>
            <w:ins w:id="418" w:author="Ng, Man Hung (Nokia - GB)" w:date="2021-10-15T12:33:00Z">
              <w:r w:rsidRPr="00253AE4">
                <w:rPr>
                  <w:rFonts w:ascii="Arial" w:hAnsi="Arial"/>
                  <w:sz w:val="18"/>
                </w:rPr>
                <w:t>Yes</w:t>
              </w:r>
            </w:ins>
          </w:p>
        </w:tc>
        <w:tc>
          <w:tcPr>
            <w:tcW w:w="687" w:type="dxa"/>
            <w:vAlign w:val="center"/>
          </w:tcPr>
          <w:p w14:paraId="70F82FA7" w14:textId="77777777" w:rsidR="00141842" w:rsidRPr="00253AE4" w:rsidRDefault="00141842" w:rsidP="00EC7C43">
            <w:pPr>
              <w:keepLines/>
              <w:spacing w:after="0"/>
              <w:jc w:val="center"/>
              <w:rPr>
                <w:ins w:id="419" w:author="Ng, Man Hung (Nokia - GB)" w:date="2021-10-15T12:33:00Z"/>
                <w:rFonts w:ascii="Arial" w:hAnsi="Arial"/>
                <w:sz w:val="18"/>
              </w:rPr>
            </w:pPr>
          </w:p>
        </w:tc>
        <w:tc>
          <w:tcPr>
            <w:tcW w:w="687" w:type="dxa"/>
          </w:tcPr>
          <w:p w14:paraId="7C490DE1" w14:textId="77777777" w:rsidR="00141842" w:rsidRPr="00253AE4" w:rsidRDefault="00141842" w:rsidP="00EC7C43">
            <w:pPr>
              <w:keepLines/>
              <w:spacing w:after="0"/>
              <w:jc w:val="center"/>
              <w:rPr>
                <w:ins w:id="420" w:author="Ng, Man Hung (Nokia - GB)" w:date="2021-10-15T12:33:00Z"/>
                <w:rFonts w:ascii="Arial" w:hAnsi="Arial"/>
                <w:sz w:val="18"/>
              </w:rPr>
            </w:pPr>
          </w:p>
        </w:tc>
        <w:tc>
          <w:tcPr>
            <w:tcW w:w="687" w:type="dxa"/>
            <w:vAlign w:val="center"/>
          </w:tcPr>
          <w:p w14:paraId="19A66674" w14:textId="77777777" w:rsidR="00141842" w:rsidRPr="00253AE4" w:rsidRDefault="00141842" w:rsidP="00EC7C43">
            <w:pPr>
              <w:keepLines/>
              <w:spacing w:after="0"/>
              <w:jc w:val="center"/>
              <w:rPr>
                <w:ins w:id="421" w:author="Ng, Man Hung (Nokia - GB)" w:date="2021-10-15T12:33:00Z"/>
                <w:rFonts w:ascii="Arial" w:hAnsi="Arial"/>
                <w:sz w:val="18"/>
              </w:rPr>
            </w:pPr>
          </w:p>
        </w:tc>
        <w:tc>
          <w:tcPr>
            <w:tcW w:w="687" w:type="dxa"/>
            <w:vAlign w:val="center"/>
          </w:tcPr>
          <w:p w14:paraId="1FB53168" w14:textId="77777777" w:rsidR="00141842" w:rsidRPr="00253AE4" w:rsidRDefault="00141842" w:rsidP="00EC7C43">
            <w:pPr>
              <w:keepLines/>
              <w:spacing w:after="0"/>
              <w:jc w:val="center"/>
              <w:rPr>
                <w:ins w:id="422" w:author="Ng, Man Hung (Nokia - GB)" w:date="2021-10-15T12:33:00Z"/>
                <w:rFonts w:ascii="Arial" w:hAnsi="Arial"/>
                <w:sz w:val="18"/>
              </w:rPr>
            </w:pPr>
          </w:p>
        </w:tc>
        <w:tc>
          <w:tcPr>
            <w:tcW w:w="687" w:type="dxa"/>
            <w:vAlign w:val="center"/>
          </w:tcPr>
          <w:p w14:paraId="05351E47" w14:textId="77777777" w:rsidR="00141842" w:rsidRPr="00253AE4" w:rsidRDefault="00141842" w:rsidP="00EC7C43">
            <w:pPr>
              <w:keepLines/>
              <w:spacing w:after="0"/>
              <w:jc w:val="center"/>
              <w:rPr>
                <w:ins w:id="423" w:author="Ng, Man Hung (Nokia - GB)" w:date="2021-10-15T12:33:00Z"/>
                <w:rFonts w:ascii="Arial" w:eastAsia="Yu Mincho" w:hAnsi="Arial"/>
                <w:sz w:val="18"/>
              </w:rPr>
            </w:pPr>
          </w:p>
        </w:tc>
        <w:tc>
          <w:tcPr>
            <w:tcW w:w="687" w:type="dxa"/>
          </w:tcPr>
          <w:p w14:paraId="61D745CF" w14:textId="77777777" w:rsidR="00141842" w:rsidRPr="00253AE4" w:rsidRDefault="00141842" w:rsidP="00EC7C43">
            <w:pPr>
              <w:keepLines/>
              <w:spacing w:after="0"/>
              <w:jc w:val="center"/>
              <w:rPr>
                <w:ins w:id="424" w:author="Ng, Man Hung (Nokia - GB)" w:date="2021-10-15T12:33:00Z"/>
                <w:rFonts w:ascii="Arial" w:eastAsia="Yu Mincho" w:hAnsi="Arial"/>
                <w:sz w:val="18"/>
              </w:rPr>
            </w:pPr>
          </w:p>
        </w:tc>
        <w:tc>
          <w:tcPr>
            <w:tcW w:w="687" w:type="dxa"/>
            <w:vAlign w:val="center"/>
          </w:tcPr>
          <w:p w14:paraId="1A9E02FF" w14:textId="77777777" w:rsidR="00141842" w:rsidRPr="00253AE4" w:rsidRDefault="00141842" w:rsidP="00EC7C43">
            <w:pPr>
              <w:keepLines/>
              <w:spacing w:after="0"/>
              <w:jc w:val="center"/>
              <w:rPr>
                <w:ins w:id="425" w:author="Ng, Man Hung (Nokia - GB)" w:date="2021-10-15T12:33:00Z"/>
                <w:rFonts w:ascii="Arial" w:eastAsia="Yu Mincho" w:hAnsi="Arial"/>
                <w:sz w:val="18"/>
              </w:rPr>
            </w:pPr>
          </w:p>
        </w:tc>
        <w:tc>
          <w:tcPr>
            <w:tcW w:w="687" w:type="dxa"/>
          </w:tcPr>
          <w:p w14:paraId="3AE5C096" w14:textId="77777777" w:rsidR="00141842" w:rsidRPr="00253AE4" w:rsidRDefault="00141842" w:rsidP="00EC7C43">
            <w:pPr>
              <w:keepLines/>
              <w:spacing w:after="0"/>
              <w:jc w:val="center"/>
              <w:rPr>
                <w:ins w:id="426" w:author="Ng, Man Hung (Nokia - GB)" w:date="2021-10-15T12:33:00Z"/>
                <w:rFonts w:ascii="Arial" w:eastAsia="Yu Mincho" w:hAnsi="Arial"/>
                <w:sz w:val="18"/>
              </w:rPr>
            </w:pPr>
          </w:p>
        </w:tc>
        <w:tc>
          <w:tcPr>
            <w:tcW w:w="717" w:type="dxa"/>
            <w:vAlign w:val="center"/>
          </w:tcPr>
          <w:p w14:paraId="1B1A0D11" w14:textId="77777777" w:rsidR="00141842" w:rsidRPr="00253AE4" w:rsidRDefault="00141842" w:rsidP="00EC7C43">
            <w:pPr>
              <w:keepNext/>
              <w:keepLines/>
              <w:spacing w:after="0"/>
              <w:jc w:val="center"/>
              <w:rPr>
                <w:ins w:id="427" w:author="Ng, Man Hung (Nokia - GB)" w:date="2021-10-15T12:33:00Z"/>
                <w:rFonts w:ascii="Arial" w:eastAsia="Yu Mincho" w:hAnsi="Arial"/>
                <w:sz w:val="18"/>
              </w:rPr>
            </w:pPr>
          </w:p>
        </w:tc>
      </w:tr>
      <w:tr w:rsidR="00141842" w:rsidRPr="00253AE4" w14:paraId="714F4780" w14:textId="77777777" w:rsidTr="00EC7C43">
        <w:trPr>
          <w:cantSplit/>
          <w:jc w:val="center"/>
          <w:ins w:id="428" w:author="Ng, Man Hung (Nokia - GB)" w:date="2021-10-15T12:33:00Z"/>
        </w:trPr>
        <w:tc>
          <w:tcPr>
            <w:tcW w:w="906" w:type="dxa"/>
            <w:vMerge/>
            <w:vAlign w:val="center"/>
          </w:tcPr>
          <w:p w14:paraId="6A0E2537" w14:textId="164EDA4F" w:rsidR="00141842" w:rsidRPr="00253AE4" w:rsidRDefault="00141842" w:rsidP="00EC7C43">
            <w:pPr>
              <w:keepLines/>
              <w:spacing w:after="0"/>
              <w:jc w:val="center"/>
              <w:rPr>
                <w:ins w:id="429" w:author="Ng, Man Hung (Nokia - GB)" w:date="2021-10-15T12:33:00Z"/>
                <w:rFonts w:ascii="Arial" w:hAnsi="Arial"/>
                <w:sz w:val="18"/>
              </w:rPr>
            </w:pPr>
          </w:p>
        </w:tc>
        <w:tc>
          <w:tcPr>
            <w:tcW w:w="687" w:type="dxa"/>
            <w:vAlign w:val="center"/>
          </w:tcPr>
          <w:p w14:paraId="3BB6A598" w14:textId="77777777" w:rsidR="00141842" w:rsidRPr="00253AE4" w:rsidRDefault="00141842" w:rsidP="00EC7C43">
            <w:pPr>
              <w:keepLines/>
              <w:spacing w:after="0"/>
              <w:jc w:val="center"/>
              <w:rPr>
                <w:ins w:id="430" w:author="Ng, Man Hung (Nokia - GB)" w:date="2021-10-15T12:33:00Z"/>
                <w:rFonts w:ascii="Arial" w:hAnsi="Arial"/>
                <w:sz w:val="18"/>
              </w:rPr>
            </w:pPr>
            <w:ins w:id="431" w:author="Ng, Man Hung (Nokia - GB)" w:date="2021-10-15T12:33:00Z">
              <w:r w:rsidRPr="00253AE4">
                <w:rPr>
                  <w:rFonts w:ascii="Arial" w:hAnsi="Arial"/>
                  <w:sz w:val="18"/>
                </w:rPr>
                <w:t>30</w:t>
              </w:r>
            </w:ins>
          </w:p>
        </w:tc>
        <w:tc>
          <w:tcPr>
            <w:tcW w:w="687" w:type="dxa"/>
          </w:tcPr>
          <w:p w14:paraId="68FB804C" w14:textId="77777777" w:rsidR="00141842" w:rsidRPr="00253AE4" w:rsidRDefault="00141842" w:rsidP="00EC7C43">
            <w:pPr>
              <w:keepLines/>
              <w:spacing w:after="0"/>
              <w:jc w:val="center"/>
              <w:rPr>
                <w:ins w:id="432" w:author="Ng, Man Hung (Nokia - GB)" w:date="2021-10-15T12:33:00Z"/>
                <w:rFonts w:ascii="Arial" w:hAnsi="Arial"/>
                <w:sz w:val="18"/>
              </w:rPr>
            </w:pPr>
          </w:p>
        </w:tc>
        <w:tc>
          <w:tcPr>
            <w:tcW w:w="687" w:type="dxa"/>
          </w:tcPr>
          <w:p w14:paraId="1375D9C6" w14:textId="77777777" w:rsidR="00141842" w:rsidRPr="00253AE4" w:rsidRDefault="00141842" w:rsidP="00EC7C43">
            <w:pPr>
              <w:keepLines/>
              <w:spacing w:after="0"/>
              <w:jc w:val="center"/>
              <w:rPr>
                <w:ins w:id="433" w:author="Ng, Man Hung (Nokia - GB)" w:date="2021-10-15T12:33:00Z"/>
                <w:rFonts w:ascii="Arial" w:hAnsi="Arial"/>
                <w:sz w:val="18"/>
              </w:rPr>
            </w:pPr>
            <w:ins w:id="434" w:author="Ng, Man Hung (Nokia - GB)" w:date="2021-10-15T12:33:00Z">
              <w:r w:rsidRPr="00253AE4">
                <w:rPr>
                  <w:rFonts w:ascii="Arial" w:hAnsi="Arial"/>
                  <w:sz w:val="18"/>
                </w:rPr>
                <w:t>Yes</w:t>
              </w:r>
            </w:ins>
          </w:p>
        </w:tc>
        <w:tc>
          <w:tcPr>
            <w:tcW w:w="687" w:type="dxa"/>
            <w:vAlign w:val="center"/>
          </w:tcPr>
          <w:p w14:paraId="2B304591" w14:textId="77777777" w:rsidR="00141842" w:rsidRPr="00253AE4" w:rsidRDefault="00141842" w:rsidP="00EC7C43">
            <w:pPr>
              <w:keepLines/>
              <w:spacing w:after="0"/>
              <w:jc w:val="center"/>
              <w:rPr>
                <w:ins w:id="435" w:author="Ng, Man Hung (Nokia - GB)" w:date="2021-10-15T12:33:00Z"/>
                <w:rFonts w:ascii="Arial" w:hAnsi="Arial"/>
                <w:sz w:val="18"/>
              </w:rPr>
            </w:pPr>
            <w:ins w:id="436" w:author="Ng, Man Hung (Nokia - GB)" w:date="2021-10-15T12:33:00Z">
              <w:r w:rsidRPr="00253AE4">
                <w:rPr>
                  <w:rFonts w:ascii="Arial" w:hAnsi="Arial"/>
                  <w:sz w:val="18"/>
                </w:rPr>
                <w:t>Yes</w:t>
              </w:r>
            </w:ins>
          </w:p>
        </w:tc>
        <w:tc>
          <w:tcPr>
            <w:tcW w:w="687" w:type="dxa"/>
            <w:vAlign w:val="center"/>
          </w:tcPr>
          <w:p w14:paraId="75E98DD6" w14:textId="77777777" w:rsidR="00141842" w:rsidRPr="00253AE4" w:rsidRDefault="00141842" w:rsidP="00EC7C43">
            <w:pPr>
              <w:keepLines/>
              <w:spacing w:after="0"/>
              <w:jc w:val="center"/>
              <w:rPr>
                <w:ins w:id="437" w:author="Ng, Man Hung (Nokia - GB)" w:date="2021-10-15T12:33:00Z"/>
                <w:rFonts w:ascii="Arial" w:hAnsi="Arial"/>
                <w:sz w:val="18"/>
              </w:rPr>
            </w:pPr>
            <w:ins w:id="438" w:author="Ng, Man Hung (Nokia - GB)" w:date="2021-10-15T12:33:00Z">
              <w:r w:rsidRPr="00253AE4">
                <w:rPr>
                  <w:rFonts w:ascii="Arial" w:hAnsi="Arial"/>
                  <w:sz w:val="18"/>
                </w:rPr>
                <w:t>Yes</w:t>
              </w:r>
            </w:ins>
          </w:p>
        </w:tc>
        <w:tc>
          <w:tcPr>
            <w:tcW w:w="687" w:type="dxa"/>
            <w:vAlign w:val="center"/>
          </w:tcPr>
          <w:p w14:paraId="1BF3337F" w14:textId="77777777" w:rsidR="00141842" w:rsidRPr="00253AE4" w:rsidRDefault="00141842" w:rsidP="00EC7C43">
            <w:pPr>
              <w:keepLines/>
              <w:spacing w:after="0"/>
              <w:jc w:val="center"/>
              <w:rPr>
                <w:ins w:id="439" w:author="Ng, Man Hung (Nokia - GB)" w:date="2021-10-15T12:33:00Z"/>
                <w:rFonts w:ascii="Arial" w:hAnsi="Arial"/>
                <w:sz w:val="18"/>
              </w:rPr>
            </w:pPr>
          </w:p>
        </w:tc>
        <w:tc>
          <w:tcPr>
            <w:tcW w:w="687" w:type="dxa"/>
          </w:tcPr>
          <w:p w14:paraId="5C0B4037" w14:textId="77777777" w:rsidR="00141842" w:rsidRPr="00253AE4" w:rsidRDefault="00141842" w:rsidP="00EC7C43">
            <w:pPr>
              <w:keepLines/>
              <w:spacing w:after="0"/>
              <w:jc w:val="center"/>
              <w:rPr>
                <w:ins w:id="440" w:author="Ng, Man Hung (Nokia - GB)" w:date="2021-10-15T12:33:00Z"/>
                <w:rFonts w:ascii="Arial" w:hAnsi="Arial"/>
                <w:sz w:val="18"/>
              </w:rPr>
            </w:pPr>
          </w:p>
        </w:tc>
        <w:tc>
          <w:tcPr>
            <w:tcW w:w="687" w:type="dxa"/>
            <w:vAlign w:val="center"/>
          </w:tcPr>
          <w:p w14:paraId="36AB56D9" w14:textId="77777777" w:rsidR="00141842" w:rsidRPr="00253AE4" w:rsidRDefault="00141842" w:rsidP="00EC7C43">
            <w:pPr>
              <w:keepLines/>
              <w:spacing w:after="0"/>
              <w:jc w:val="center"/>
              <w:rPr>
                <w:ins w:id="441" w:author="Ng, Man Hung (Nokia - GB)" w:date="2021-10-15T12:33:00Z"/>
                <w:rFonts w:ascii="Arial" w:hAnsi="Arial"/>
                <w:sz w:val="18"/>
              </w:rPr>
            </w:pPr>
          </w:p>
        </w:tc>
        <w:tc>
          <w:tcPr>
            <w:tcW w:w="687" w:type="dxa"/>
            <w:vAlign w:val="center"/>
          </w:tcPr>
          <w:p w14:paraId="662F86A4" w14:textId="77777777" w:rsidR="00141842" w:rsidRPr="00253AE4" w:rsidRDefault="00141842" w:rsidP="00EC7C43">
            <w:pPr>
              <w:keepLines/>
              <w:spacing w:after="0"/>
              <w:jc w:val="center"/>
              <w:rPr>
                <w:ins w:id="442" w:author="Ng, Man Hung (Nokia - GB)" w:date="2021-10-15T12:33:00Z"/>
                <w:rFonts w:ascii="Arial" w:hAnsi="Arial"/>
                <w:sz w:val="18"/>
              </w:rPr>
            </w:pPr>
          </w:p>
        </w:tc>
        <w:tc>
          <w:tcPr>
            <w:tcW w:w="687" w:type="dxa"/>
            <w:vAlign w:val="center"/>
          </w:tcPr>
          <w:p w14:paraId="484D2A2E" w14:textId="77777777" w:rsidR="00141842" w:rsidRPr="00253AE4" w:rsidRDefault="00141842" w:rsidP="00EC7C43">
            <w:pPr>
              <w:keepLines/>
              <w:spacing w:after="0"/>
              <w:jc w:val="center"/>
              <w:rPr>
                <w:ins w:id="443" w:author="Ng, Man Hung (Nokia - GB)" w:date="2021-10-15T12:33:00Z"/>
                <w:rFonts w:ascii="Arial" w:eastAsia="Yu Mincho" w:hAnsi="Arial"/>
                <w:sz w:val="18"/>
              </w:rPr>
            </w:pPr>
          </w:p>
        </w:tc>
        <w:tc>
          <w:tcPr>
            <w:tcW w:w="687" w:type="dxa"/>
          </w:tcPr>
          <w:p w14:paraId="5357F011" w14:textId="77777777" w:rsidR="00141842" w:rsidRPr="00253AE4" w:rsidRDefault="00141842" w:rsidP="00EC7C43">
            <w:pPr>
              <w:keepLines/>
              <w:spacing w:after="0"/>
              <w:jc w:val="center"/>
              <w:rPr>
                <w:ins w:id="444" w:author="Ng, Man Hung (Nokia - GB)" w:date="2021-10-15T12:33:00Z"/>
                <w:rFonts w:ascii="Arial" w:eastAsia="Yu Mincho" w:hAnsi="Arial"/>
                <w:sz w:val="18"/>
              </w:rPr>
            </w:pPr>
          </w:p>
        </w:tc>
        <w:tc>
          <w:tcPr>
            <w:tcW w:w="687" w:type="dxa"/>
            <w:vAlign w:val="center"/>
          </w:tcPr>
          <w:p w14:paraId="6FA18F58" w14:textId="77777777" w:rsidR="00141842" w:rsidRPr="00253AE4" w:rsidRDefault="00141842" w:rsidP="00EC7C43">
            <w:pPr>
              <w:keepLines/>
              <w:spacing w:after="0"/>
              <w:jc w:val="center"/>
              <w:rPr>
                <w:ins w:id="445" w:author="Ng, Man Hung (Nokia - GB)" w:date="2021-10-15T12:33:00Z"/>
                <w:rFonts w:ascii="Arial" w:eastAsia="Yu Mincho" w:hAnsi="Arial"/>
                <w:sz w:val="18"/>
              </w:rPr>
            </w:pPr>
          </w:p>
        </w:tc>
        <w:tc>
          <w:tcPr>
            <w:tcW w:w="687" w:type="dxa"/>
          </w:tcPr>
          <w:p w14:paraId="240514A3" w14:textId="77777777" w:rsidR="00141842" w:rsidRPr="00253AE4" w:rsidRDefault="00141842" w:rsidP="00EC7C43">
            <w:pPr>
              <w:keepLines/>
              <w:spacing w:after="0"/>
              <w:jc w:val="center"/>
              <w:rPr>
                <w:ins w:id="446" w:author="Ng, Man Hung (Nokia - GB)" w:date="2021-10-15T12:33:00Z"/>
                <w:rFonts w:ascii="Arial" w:eastAsia="Yu Mincho" w:hAnsi="Arial"/>
                <w:sz w:val="18"/>
              </w:rPr>
            </w:pPr>
          </w:p>
        </w:tc>
        <w:tc>
          <w:tcPr>
            <w:tcW w:w="717" w:type="dxa"/>
            <w:vAlign w:val="center"/>
          </w:tcPr>
          <w:p w14:paraId="71F579D1" w14:textId="77777777" w:rsidR="00141842" w:rsidRPr="00253AE4" w:rsidRDefault="00141842" w:rsidP="00EC7C43">
            <w:pPr>
              <w:keepNext/>
              <w:keepLines/>
              <w:spacing w:after="0"/>
              <w:jc w:val="center"/>
              <w:rPr>
                <w:ins w:id="447" w:author="Ng, Man Hung (Nokia - GB)" w:date="2021-10-15T12:33:00Z"/>
                <w:rFonts w:ascii="Arial" w:eastAsia="Yu Mincho" w:hAnsi="Arial"/>
                <w:sz w:val="18"/>
              </w:rPr>
            </w:pPr>
          </w:p>
        </w:tc>
      </w:tr>
      <w:tr w:rsidR="00141842" w:rsidRPr="00253AE4" w14:paraId="60ADDBC5" w14:textId="77777777" w:rsidTr="00EC7C43">
        <w:trPr>
          <w:cantSplit/>
          <w:jc w:val="center"/>
          <w:ins w:id="448" w:author="Ng, Man Hung (Nokia - GB)" w:date="2021-10-15T12:33:00Z"/>
        </w:trPr>
        <w:tc>
          <w:tcPr>
            <w:tcW w:w="906" w:type="dxa"/>
            <w:vMerge/>
            <w:vAlign w:val="center"/>
          </w:tcPr>
          <w:p w14:paraId="0976EE04" w14:textId="77777777" w:rsidR="00141842" w:rsidRPr="00253AE4" w:rsidRDefault="00141842" w:rsidP="00EC7C43">
            <w:pPr>
              <w:keepLines/>
              <w:spacing w:after="0"/>
              <w:jc w:val="center"/>
              <w:rPr>
                <w:ins w:id="449" w:author="Ng, Man Hung (Nokia - GB)" w:date="2021-10-15T12:33:00Z"/>
                <w:rFonts w:ascii="Arial" w:hAnsi="Arial"/>
                <w:sz w:val="18"/>
              </w:rPr>
            </w:pPr>
          </w:p>
        </w:tc>
        <w:tc>
          <w:tcPr>
            <w:tcW w:w="687" w:type="dxa"/>
            <w:vAlign w:val="center"/>
          </w:tcPr>
          <w:p w14:paraId="3295D450" w14:textId="77777777" w:rsidR="00141842" w:rsidRPr="00253AE4" w:rsidRDefault="00141842" w:rsidP="00EC7C43">
            <w:pPr>
              <w:keepLines/>
              <w:spacing w:after="0"/>
              <w:jc w:val="center"/>
              <w:rPr>
                <w:ins w:id="450" w:author="Ng, Man Hung (Nokia - GB)" w:date="2021-10-15T12:33:00Z"/>
                <w:rFonts w:ascii="Arial" w:hAnsi="Arial"/>
                <w:sz w:val="18"/>
              </w:rPr>
            </w:pPr>
            <w:ins w:id="451" w:author="Ng, Man Hung (Nokia - GB)" w:date="2021-10-15T12:33:00Z">
              <w:r w:rsidRPr="00253AE4">
                <w:rPr>
                  <w:rFonts w:ascii="Arial" w:hAnsi="Arial"/>
                  <w:sz w:val="18"/>
                </w:rPr>
                <w:t>60</w:t>
              </w:r>
            </w:ins>
          </w:p>
        </w:tc>
        <w:tc>
          <w:tcPr>
            <w:tcW w:w="687" w:type="dxa"/>
          </w:tcPr>
          <w:p w14:paraId="38FED821" w14:textId="77777777" w:rsidR="00141842" w:rsidRPr="00253AE4" w:rsidRDefault="00141842" w:rsidP="00EC7C43">
            <w:pPr>
              <w:keepLines/>
              <w:spacing w:after="0"/>
              <w:jc w:val="center"/>
              <w:rPr>
                <w:ins w:id="452" w:author="Ng, Man Hung (Nokia - GB)" w:date="2021-10-15T12:33:00Z"/>
                <w:rFonts w:ascii="Arial" w:hAnsi="Arial"/>
                <w:sz w:val="18"/>
              </w:rPr>
            </w:pPr>
          </w:p>
        </w:tc>
        <w:tc>
          <w:tcPr>
            <w:tcW w:w="687" w:type="dxa"/>
            <w:vAlign w:val="center"/>
          </w:tcPr>
          <w:p w14:paraId="23B64660" w14:textId="77777777" w:rsidR="00141842" w:rsidRPr="00253AE4" w:rsidRDefault="00141842" w:rsidP="00EC7C43">
            <w:pPr>
              <w:keepLines/>
              <w:spacing w:after="0"/>
              <w:jc w:val="center"/>
              <w:rPr>
                <w:ins w:id="453" w:author="Ng, Man Hung (Nokia - GB)" w:date="2021-10-15T12:33:00Z"/>
                <w:rFonts w:ascii="Arial" w:hAnsi="Arial"/>
                <w:sz w:val="18"/>
              </w:rPr>
            </w:pPr>
          </w:p>
        </w:tc>
        <w:tc>
          <w:tcPr>
            <w:tcW w:w="687" w:type="dxa"/>
            <w:vAlign w:val="center"/>
          </w:tcPr>
          <w:p w14:paraId="22B6A94B" w14:textId="77777777" w:rsidR="00141842" w:rsidRPr="00253AE4" w:rsidRDefault="00141842" w:rsidP="00EC7C43">
            <w:pPr>
              <w:keepLines/>
              <w:spacing w:after="0"/>
              <w:jc w:val="center"/>
              <w:rPr>
                <w:ins w:id="454" w:author="Ng, Man Hung (Nokia - GB)" w:date="2021-10-15T12:33:00Z"/>
                <w:rFonts w:ascii="Arial" w:hAnsi="Arial"/>
                <w:sz w:val="18"/>
              </w:rPr>
            </w:pPr>
          </w:p>
        </w:tc>
        <w:tc>
          <w:tcPr>
            <w:tcW w:w="687" w:type="dxa"/>
            <w:vAlign w:val="center"/>
          </w:tcPr>
          <w:p w14:paraId="5489629C" w14:textId="77777777" w:rsidR="00141842" w:rsidRPr="00253AE4" w:rsidRDefault="00141842" w:rsidP="00EC7C43">
            <w:pPr>
              <w:keepLines/>
              <w:spacing w:after="0"/>
              <w:jc w:val="center"/>
              <w:rPr>
                <w:ins w:id="455" w:author="Ng, Man Hung (Nokia - GB)" w:date="2021-10-15T12:33:00Z"/>
                <w:rFonts w:ascii="Arial" w:hAnsi="Arial"/>
                <w:sz w:val="18"/>
              </w:rPr>
            </w:pPr>
          </w:p>
        </w:tc>
        <w:tc>
          <w:tcPr>
            <w:tcW w:w="687" w:type="dxa"/>
            <w:vAlign w:val="center"/>
          </w:tcPr>
          <w:p w14:paraId="3598D5A3" w14:textId="77777777" w:rsidR="00141842" w:rsidRPr="00253AE4" w:rsidRDefault="00141842" w:rsidP="00EC7C43">
            <w:pPr>
              <w:keepLines/>
              <w:spacing w:after="0"/>
              <w:jc w:val="center"/>
              <w:rPr>
                <w:ins w:id="456" w:author="Ng, Man Hung (Nokia - GB)" w:date="2021-10-15T12:33:00Z"/>
                <w:rFonts w:ascii="Arial" w:hAnsi="Arial"/>
                <w:sz w:val="18"/>
              </w:rPr>
            </w:pPr>
          </w:p>
        </w:tc>
        <w:tc>
          <w:tcPr>
            <w:tcW w:w="687" w:type="dxa"/>
          </w:tcPr>
          <w:p w14:paraId="43489552" w14:textId="77777777" w:rsidR="00141842" w:rsidRPr="00253AE4" w:rsidRDefault="00141842" w:rsidP="00EC7C43">
            <w:pPr>
              <w:keepLines/>
              <w:spacing w:after="0"/>
              <w:jc w:val="center"/>
              <w:rPr>
                <w:ins w:id="457" w:author="Ng, Man Hung (Nokia - GB)" w:date="2021-10-15T12:33:00Z"/>
                <w:rFonts w:ascii="Arial" w:hAnsi="Arial"/>
                <w:sz w:val="18"/>
              </w:rPr>
            </w:pPr>
          </w:p>
        </w:tc>
        <w:tc>
          <w:tcPr>
            <w:tcW w:w="687" w:type="dxa"/>
            <w:vAlign w:val="center"/>
          </w:tcPr>
          <w:p w14:paraId="52955317" w14:textId="77777777" w:rsidR="00141842" w:rsidRPr="00253AE4" w:rsidRDefault="00141842" w:rsidP="00EC7C43">
            <w:pPr>
              <w:keepLines/>
              <w:spacing w:after="0"/>
              <w:jc w:val="center"/>
              <w:rPr>
                <w:ins w:id="458" w:author="Ng, Man Hung (Nokia - GB)" w:date="2021-10-15T12:33:00Z"/>
                <w:rFonts w:ascii="Arial" w:hAnsi="Arial"/>
                <w:sz w:val="18"/>
              </w:rPr>
            </w:pPr>
          </w:p>
        </w:tc>
        <w:tc>
          <w:tcPr>
            <w:tcW w:w="687" w:type="dxa"/>
            <w:vAlign w:val="center"/>
          </w:tcPr>
          <w:p w14:paraId="45A16D33" w14:textId="77777777" w:rsidR="00141842" w:rsidRPr="00253AE4" w:rsidRDefault="00141842" w:rsidP="00EC7C43">
            <w:pPr>
              <w:keepLines/>
              <w:spacing w:after="0"/>
              <w:jc w:val="center"/>
              <w:rPr>
                <w:ins w:id="459" w:author="Ng, Man Hung (Nokia - GB)" w:date="2021-10-15T12:33:00Z"/>
                <w:rFonts w:ascii="Arial" w:hAnsi="Arial"/>
                <w:sz w:val="18"/>
              </w:rPr>
            </w:pPr>
          </w:p>
        </w:tc>
        <w:tc>
          <w:tcPr>
            <w:tcW w:w="687" w:type="dxa"/>
            <w:vAlign w:val="center"/>
          </w:tcPr>
          <w:p w14:paraId="5CE7212E" w14:textId="77777777" w:rsidR="00141842" w:rsidRPr="00253AE4" w:rsidRDefault="00141842" w:rsidP="00EC7C43">
            <w:pPr>
              <w:keepLines/>
              <w:spacing w:after="0"/>
              <w:jc w:val="center"/>
              <w:rPr>
                <w:ins w:id="460" w:author="Ng, Man Hung (Nokia - GB)" w:date="2021-10-15T12:33:00Z"/>
                <w:rFonts w:ascii="Arial" w:eastAsia="Yu Mincho" w:hAnsi="Arial"/>
                <w:sz w:val="18"/>
              </w:rPr>
            </w:pPr>
          </w:p>
        </w:tc>
        <w:tc>
          <w:tcPr>
            <w:tcW w:w="687" w:type="dxa"/>
          </w:tcPr>
          <w:p w14:paraId="29F0D1E1" w14:textId="77777777" w:rsidR="00141842" w:rsidRPr="00253AE4" w:rsidRDefault="00141842" w:rsidP="00EC7C43">
            <w:pPr>
              <w:keepLines/>
              <w:spacing w:after="0"/>
              <w:jc w:val="center"/>
              <w:rPr>
                <w:ins w:id="461" w:author="Ng, Man Hung (Nokia - GB)" w:date="2021-10-15T12:33:00Z"/>
                <w:rFonts w:ascii="Arial" w:eastAsia="Yu Mincho" w:hAnsi="Arial"/>
                <w:sz w:val="18"/>
              </w:rPr>
            </w:pPr>
          </w:p>
        </w:tc>
        <w:tc>
          <w:tcPr>
            <w:tcW w:w="687" w:type="dxa"/>
            <w:vAlign w:val="center"/>
          </w:tcPr>
          <w:p w14:paraId="16B07B5C" w14:textId="77777777" w:rsidR="00141842" w:rsidRPr="00253AE4" w:rsidRDefault="00141842" w:rsidP="00EC7C43">
            <w:pPr>
              <w:keepLines/>
              <w:spacing w:after="0"/>
              <w:jc w:val="center"/>
              <w:rPr>
                <w:ins w:id="462" w:author="Ng, Man Hung (Nokia - GB)" w:date="2021-10-15T12:33:00Z"/>
                <w:rFonts w:ascii="Arial" w:eastAsia="Yu Mincho" w:hAnsi="Arial"/>
                <w:sz w:val="18"/>
              </w:rPr>
            </w:pPr>
          </w:p>
        </w:tc>
        <w:tc>
          <w:tcPr>
            <w:tcW w:w="687" w:type="dxa"/>
          </w:tcPr>
          <w:p w14:paraId="0B792B01" w14:textId="77777777" w:rsidR="00141842" w:rsidRPr="00253AE4" w:rsidRDefault="00141842" w:rsidP="00EC7C43">
            <w:pPr>
              <w:keepLines/>
              <w:spacing w:after="0"/>
              <w:jc w:val="center"/>
              <w:rPr>
                <w:ins w:id="463" w:author="Ng, Man Hung (Nokia - GB)" w:date="2021-10-15T12:33:00Z"/>
                <w:rFonts w:ascii="Arial" w:eastAsia="Yu Mincho" w:hAnsi="Arial"/>
                <w:sz w:val="18"/>
              </w:rPr>
            </w:pPr>
          </w:p>
        </w:tc>
        <w:tc>
          <w:tcPr>
            <w:tcW w:w="717" w:type="dxa"/>
            <w:vAlign w:val="center"/>
          </w:tcPr>
          <w:p w14:paraId="427369C7" w14:textId="77777777" w:rsidR="00141842" w:rsidRPr="00253AE4" w:rsidRDefault="00141842" w:rsidP="00EC7C43">
            <w:pPr>
              <w:keepNext/>
              <w:keepLines/>
              <w:spacing w:after="0"/>
              <w:jc w:val="center"/>
              <w:rPr>
                <w:ins w:id="464" w:author="Ng, Man Hung (Nokia - GB)" w:date="2021-10-15T12:33:00Z"/>
                <w:rFonts w:ascii="Arial" w:eastAsia="Yu Mincho" w:hAnsi="Arial"/>
                <w:sz w:val="18"/>
              </w:rPr>
            </w:pPr>
          </w:p>
        </w:tc>
      </w:tr>
      <w:tr w:rsidR="00141842" w:rsidRPr="00253AE4" w14:paraId="099AAEE1" w14:textId="77777777" w:rsidTr="00EC7C43">
        <w:trPr>
          <w:cantSplit/>
          <w:jc w:val="center"/>
          <w:ins w:id="465" w:author="Ng, Man Hung (Nokia - GB)" w:date="2021-10-15T12:33:00Z"/>
        </w:trPr>
        <w:tc>
          <w:tcPr>
            <w:tcW w:w="906" w:type="dxa"/>
            <w:vMerge w:val="restart"/>
            <w:vAlign w:val="center"/>
          </w:tcPr>
          <w:p w14:paraId="08D504AA" w14:textId="082013F3" w:rsidR="00141842" w:rsidRPr="00253AE4" w:rsidRDefault="00141842" w:rsidP="00EC7C43">
            <w:pPr>
              <w:keepLines/>
              <w:spacing w:after="0"/>
              <w:jc w:val="center"/>
              <w:rPr>
                <w:ins w:id="466" w:author="Ng, Man Hung (Nokia - GB)" w:date="2021-10-15T12:33:00Z"/>
                <w:rFonts w:ascii="Arial" w:hAnsi="Arial"/>
                <w:sz w:val="18"/>
              </w:rPr>
            </w:pPr>
            <w:ins w:id="467" w:author="Ng, Man Hung (Nokia - GB)" w:date="2021-10-15T12:33:00Z">
              <w:r w:rsidRPr="00253AE4">
                <w:rPr>
                  <w:rFonts w:ascii="Arial" w:hAnsi="Arial"/>
                  <w:sz w:val="18"/>
                </w:rPr>
                <w:t>n12</w:t>
              </w:r>
            </w:ins>
          </w:p>
        </w:tc>
        <w:tc>
          <w:tcPr>
            <w:tcW w:w="687" w:type="dxa"/>
            <w:vAlign w:val="center"/>
          </w:tcPr>
          <w:p w14:paraId="6F20970A" w14:textId="77777777" w:rsidR="00141842" w:rsidRPr="00253AE4" w:rsidRDefault="00141842" w:rsidP="00EC7C43">
            <w:pPr>
              <w:keepLines/>
              <w:spacing w:after="0"/>
              <w:jc w:val="center"/>
              <w:rPr>
                <w:ins w:id="468" w:author="Ng, Man Hung (Nokia - GB)" w:date="2021-10-15T12:33:00Z"/>
                <w:rFonts w:ascii="Arial" w:hAnsi="Arial"/>
                <w:sz w:val="18"/>
              </w:rPr>
            </w:pPr>
            <w:ins w:id="469" w:author="Ng, Man Hung (Nokia - GB)" w:date="2021-10-15T12:33:00Z">
              <w:r w:rsidRPr="00253AE4">
                <w:rPr>
                  <w:rFonts w:ascii="Arial" w:hAnsi="Arial"/>
                  <w:sz w:val="18"/>
                </w:rPr>
                <w:t>15</w:t>
              </w:r>
            </w:ins>
          </w:p>
        </w:tc>
        <w:tc>
          <w:tcPr>
            <w:tcW w:w="687" w:type="dxa"/>
          </w:tcPr>
          <w:p w14:paraId="504F5E0E" w14:textId="77777777" w:rsidR="00141842" w:rsidRPr="00253AE4" w:rsidRDefault="00141842" w:rsidP="00EC7C43">
            <w:pPr>
              <w:keepLines/>
              <w:spacing w:after="0"/>
              <w:jc w:val="center"/>
              <w:rPr>
                <w:ins w:id="470" w:author="Ng, Man Hung (Nokia - GB)" w:date="2021-10-15T12:33:00Z"/>
                <w:rFonts w:ascii="Arial" w:hAnsi="Arial"/>
                <w:sz w:val="18"/>
              </w:rPr>
            </w:pPr>
            <w:ins w:id="471" w:author="Ng, Man Hung (Nokia - GB)" w:date="2021-10-15T12:33:00Z">
              <w:r w:rsidRPr="00253AE4">
                <w:rPr>
                  <w:rFonts w:ascii="Arial" w:eastAsia="Yu Mincho" w:hAnsi="Arial"/>
                  <w:sz w:val="18"/>
                </w:rPr>
                <w:t>Yes</w:t>
              </w:r>
            </w:ins>
          </w:p>
        </w:tc>
        <w:tc>
          <w:tcPr>
            <w:tcW w:w="687" w:type="dxa"/>
            <w:vAlign w:val="center"/>
          </w:tcPr>
          <w:p w14:paraId="0FD83002" w14:textId="77777777" w:rsidR="00141842" w:rsidRPr="00253AE4" w:rsidRDefault="00141842" w:rsidP="00EC7C43">
            <w:pPr>
              <w:keepLines/>
              <w:spacing w:after="0"/>
              <w:jc w:val="center"/>
              <w:rPr>
                <w:ins w:id="472" w:author="Ng, Man Hung (Nokia - GB)" w:date="2021-10-15T12:33:00Z"/>
                <w:rFonts w:ascii="Arial" w:hAnsi="Arial"/>
                <w:sz w:val="18"/>
              </w:rPr>
            </w:pPr>
            <w:ins w:id="473" w:author="Ng, Man Hung (Nokia - GB)" w:date="2021-10-15T12:33:00Z">
              <w:r w:rsidRPr="00253AE4">
                <w:rPr>
                  <w:rFonts w:ascii="Arial" w:eastAsia="Yu Mincho" w:hAnsi="Arial"/>
                  <w:sz w:val="18"/>
                </w:rPr>
                <w:t>Yes</w:t>
              </w:r>
            </w:ins>
          </w:p>
        </w:tc>
        <w:tc>
          <w:tcPr>
            <w:tcW w:w="687" w:type="dxa"/>
            <w:vAlign w:val="center"/>
          </w:tcPr>
          <w:p w14:paraId="73B665EF" w14:textId="77777777" w:rsidR="00141842" w:rsidRPr="00253AE4" w:rsidRDefault="00141842" w:rsidP="00EC7C43">
            <w:pPr>
              <w:keepLines/>
              <w:spacing w:after="0"/>
              <w:jc w:val="center"/>
              <w:rPr>
                <w:ins w:id="474" w:author="Ng, Man Hung (Nokia - GB)" w:date="2021-10-15T12:33:00Z"/>
                <w:rFonts w:ascii="Arial" w:hAnsi="Arial"/>
                <w:sz w:val="18"/>
              </w:rPr>
            </w:pPr>
            <w:ins w:id="475" w:author="Ng, Man Hung (Nokia - GB)" w:date="2021-10-15T12:33:00Z">
              <w:r w:rsidRPr="00253AE4">
                <w:rPr>
                  <w:rFonts w:ascii="Arial" w:eastAsia="Yu Mincho" w:hAnsi="Arial"/>
                  <w:sz w:val="18"/>
                </w:rPr>
                <w:t>Yes</w:t>
              </w:r>
            </w:ins>
          </w:p>
        </w:tc>
        <w:tc>
          <w:tcPr>
            <w:tcW w:w="687" w:type="dxa"/>
            <w:vAlign w:val="center"/>
          </w:tcPr>
          <w:p w14:paraId="37717E48" w14:textId="77777777" w:rsidR="00141842" w:rsidRPr="00253AE4" w:rsidRDefault="00141842" w:rsidP="00EC7C43">
            <w:pPr>
              <w:keepLines/>
              <w:spacing w:after="0"/>
              <w:jc w:val="center"/>
              <w:rPr>
                <w:ins w:id="476" w:author="Ng, Man Hung (Nokia - GB)" w:date="2021-10-15T12:33:00Z"/>
                <w:rFonts w:ascii="Arial" w:hAnsi="Arial"/>
                <w:sz w:val="18"/>
              </w:rPr>
            </w:pPr>
          </w:p>
        </w:tc>
        <w:tc>
          <w:tcPr>
            <w:tcW w:w="687" w:type="dxa"/>
            <w:vAlign w:val="center"/>
          </w:tcPr>
          <w:p w14:paraId="18065EC2" w14:textId="77777777" w:rsidR="00141842" w:rsidRPr="00253AE4" w:rsidRDefault="00141842" w:rsidP="00EC7C43">
            <w:pPr>
              <w:keepLines/>
              <w:spacing w:after="0"/>
              <w:jc w:val="center"/>
              <w:rPr>
                <w:ins w:id="477" w:author="Ng, Man Hung (Nokia - GB)" w:date="2021-10-15T12:33:00Z"/>
                <w:rFonts w:ascii="Arial" w:hAnsi="Arial"/>
                <w:sz w:val="18"/>
              </w:rPr>
            </w:pPr>
          </w:p>
        </w:tc>
        <w:tc>
          <w:tcPr>
            <w:tcW w:w="687" w:type="dxa"/>
          </w:tcPr>
          <w:p w14:paraId="476E00B5" w14:textId="77777777" w:rsidR="00141842" w:rsidRPr="00253AE4" w:rsidRDefault="00141842" w:rsidP="00EC7C43">
            <w:pPr>
              <w:keepLines/>
              <w:spacing w:after="0"/>
              <w:jc w:val="center"/>
              <w:rPr>
                <w:ins w:id="478" w:author="Ng, Man Hung (Nokia - GB)" w:date="2021-10-15T12:33:00Z"/>
                <w:rFonts w:ascii="Arial" w:hAnsi="Arial"/>
                <w:sz w:val="18"/>
              </w:rPr>
            </w:pPr>
          </w:p>
        </w:tc>
        <w:tc>
          <w:tcPr>
            <w:tcW w:w="687" w:type="dxa"/>
            <w:vAlign w:val="center"/>
          </w:tcPr>
          <w:p w14:paraId="621DFD7D" w14:textId="77777777" w:rsidR="00141842" w:rsidRPr="00253AE4" w:rsidRDefault="00141842" w:rsidP="00EC7C43">
            <w:pPr>
              <w:keepLines/>
              <w:spacing w:after="0"/>
              <w:jc w:val="center"/>
              <w:rPr>
                <w:ins w:id="479" w:author="Ng, Man Hung (Nokia - GB)" w:date="2021-10-15T12:33:00Z"/>
                <w:rFonts w:ascii="Arial" w:hAnsi="Arial"/>
                <w:sz w:val="18"/>
              </w:rPr>
            </w:pPr>
          </w:p>
        </w:tc>
        <w:tc>
          <w:tcPr>
            <w:tcW w:w="687" w:type="dxa"/>
            <w:vAlign w:val="center"/>
          </w:tcPr>
          <w:p w14:paraId="3392872B" w14:textId="77777777" w:rsidR="00141842" w:rsidRPr="00253AE4" w:rsidRDefault="00141842" w:rsidP="00EC7C43">
            <w:pPr>
              <w:keepLines/>
              <w:spacing w:after="0"/>
              <w:jc w:val="center"/>
              <w:rPr>
                <w:ins w:id="480" w:author="Ng, Man Hung (Nokia - GB)" w:date="2021-10-15T12:33:00Z"/>
                <w:rFonts w:ascii="Arial" w:hAnsi="Arial"/>
                <w:sz w:val="18"/>
              </w:rPr>
            </w:pPr>
          </w:p>
        </w:tc>
        <w:tc>
          <w:tcPr>
            <w:tcW w:w="687" w:type="dxa"/>
            <w:vAlign w:val="center"/>
          </w:tcPr>
          <w:p w14:paraId="17583F89" w14:textId="77777777" w:rsidR="00141842" w:rsidRPr="00253AE4" w:rsidRDefault="00141842" w:rsidP="00EC7C43">
            <w:pPr>
              <w:keepLines/>
              <w:spacing w:after="0"/>
              <w:jc w:val="center"/>
              <w:rPr>
                <w:ins w:id="481" w:author="Ng, Man Hung (Nokia - GB)" w:date="2021-10-15T12:33:00Z"/>
                <w:rFonts w:ascii="Arial" w:eastAsia="Yu Mincho" w:hAnsi="Arial"/>
                <w:sz w:val="18"/>
              </w:rPr>
            </w:pPr>
          </w:p>
        </w:tc>
        <w:tc>
          <w:tcPr>
            <w:tcW w:w="687" w:type="dxa"/>
          </w:tcPr>
          <w:p w14:paraId="2F8A261D" w14:textId="77777777" w:rsidR="00141842" w:rsidRPr="00253AE4" w:rsidRDefault="00141842" w:rsidP="00EC7C43">
            <w:pPr>
              <w:keepLines/>
              <w:spacing w:after="0"/>
              <w:jc w:val="center"/>
              <w:rPr>
                <w:ins w:id="482" w:author="Ng, Man Hung (Nokia - GB)" w:date="2021-10-15T12:33:00Z"/>
                <w:rFonts w:ascii="Arial" w:eastAsia="Yu Mincho" w:hAnsi="Arial"/>
                <w:sz w:val="18"/>
              </w:rPr>
            </w:pPr>
          </w:p>
        </w:tc>
        <w:tc>
          <w:tcPr>
            <w:tcW w:w="687" w:type="dxa"/>
            <w:vAlign w:val="center"/>
          </w:tcPr>
          <w:p w14:paraId="61E4FAFA" w14:textId="77777777" w:rsidR="00141842" w:rsidRPr="00253AE4" w:rsidRDefault="00141842" w:rsidP="00EC7C43">
            <w:pPr>
              <w:keepLines/>
              <w:spacing w:after="0"/>
              <w:jc w:val="center"/>
              <w:rPr>
                <w:ins w:id="483" w:author="Ng, Man Hung (Nokia - GB)" w:date="2021-10-15T12:33:00Z"/>
                <w:rFonts w:ascii="Arial" w:eastAsia="Yu Mincho" w:hAnsi="Arial"/>
                <w:sz w:val="18"/>
              </w:rPr>
            </w:pPr>
          </w:p>
        </w:tc>
        <w:tc>
          <w:tcPr>
            <w:tcW w:w="687" w:type="dxa"/>
          </w:tcPr>
          <w:p w14:paraId="287D3DDC" w14:textId="77777777" w:rsidR="00141842" w:rsidRPr="00253AE4" w:rsidRDefault="00141842" w:rsidP="00EC7C43">
            <w:pPr>
              <w:keepLines/>
              <w:spacing w:after="0"/>
              <w:jc w:val="center"/>
              <w:rPr>
                <w:ins w:id="484" w:author="Ng, Man Hung (Nokia - GB)" w:date="2021-10-15T12:33:00Z"/>
                <w:rFonts w:ascii="Arial" w:eastAsia="Yu Mincho" w:hAnsi="Arial"/>
                <w:sz w:val="18"/>
              </w:rPr>
            </w:pPr>
          </w:p>
        </w:tc>
        <w:tc>
          <w:tcPr>
            <w:tcW w:w="717" w:type="dxa"/>
            <w:vAlign w:val="center"/>
          </w:tcPr>
          <w:p w14:paraId="67BAF01E" w14:textId="77777777" w:rsidR="00141842" w:rsidRPr="00253AE4" w:rsidRDefault="00141842" w:rsidP="00EC7C43">
            <w:pPr>
              <w:keepNext/>
              <w:keepLines/>
              <w:spacing w:after="0"/>
              <w:jc w:val="center"/>
              <w:rPr>
                <w:ins w:id="485" w:author="Ng, Man Hung (Nokia - GB)" w:date="2021-10-15T12:33:00Z"/>
                <w:rFonts w:ascii="Arial" w:eastAsia="Yu Mincho" w:hAnsi="Arial"/>
                <w:sz w:val="18"/>
              </w:rPr>
            </w:pPr>
          </w:p>
        </w:tc>
      </w:tr>
      <w:tr w:rsidR="00141842" w:rsidRPr="00253AE4" w14:paraId="6342940E" w14:textId="77777777" w:rsidTr="00EC7C43">
        <w:trPr>
          <w:cantSplit/>
          <w:jc w:val="center"/>
          <w:ins w:id="486" w:author="Ng, Man Hung (Nokia - GB)" w:date="2021-10-15T12:33:00Z"/>
        </w:trPr>
        <w:tc>
          <w:tcPr>
            <w:tcW w:w="906" w:type="dxa"/>
            <w:vMerge/>
            <w:vAlign w:val="center"/>
          </w:tcPr>
          <w:p w14:paraId="0E33AA82" w14:textId="69F571EA" w:rsidR="00141842" w:rsidRPr="00253AE4" w:rsidRDefault="00141842" w:rsidP="00EC7C43">
            <w:pPr>
              <w:keepLines/>
              <w:spacing w:after="0"/>
              <w:jc w:val="center"/>
              <w:rPr>
                <w:ins w:id="487" w:author="Ng, Man Hung (Nokia - GB)" w:date="2021-10-15T12:33:00Z"/>
                <w:rFonts w:ascii="Arial" w:hAnsi="Arial"/>
                <w:sz w:val="18"/>
              </w:rPr>
            </w:pPr>
          </w:p>
        </w:tc>
        <w:tc>
          <w:tcPr>
            <w:tcW w:w="687" w:type="dxa"/>
            <w:vAlign w:val="center"/>
          </w:tcPr>
          <w:p w14:paraId="6F20FC9D" w14:textId="77777777" w:rsidR="00141842" w:rsidRPr="00253AE4" w:rsidRDefault="00141842" w:rsidP="00EC7C43">
            <w:pPr>
              <w:keepLines/>
              <w:spacing w:after="0"/>
              <w:jc w:val="center"/>
              <w:rPr>
                <w:ins w:id="488" w:author="Ng, Man Hung (Nokia - GB)" w:date="2021-10-15T12:33:00Z"/>
                <w:rFonts w:ascii="Arial" w:hAnsi="Arial"/>
                <w:sz w:val="18"/>
              </w:rPr>
            </w:pPr>
            <w:ins w:id="489" w:author="Ng, Man Hung (Nokia - GB)" w:date="2021-10-15T12:33:00Z">
              <w:r w:rsidRPr="00253AE4">
                <w:rPr>
                  <w:rFonts w:ascii="Arial" w:hAnsi="Arial"/>
                  <w:sz w:val="18"/>
                </w:rPr>
                <w:t>30</w:t>
              </w:r>
            </w:ins>
          </w:p>
        </w:tc>
        <w:tc>
          <w:tcPr>
            <w:tcW w:w="687" w:type="dxa"/>
          </w:tcPr>
          <w:p w14:paraId="5F880680" w14:textId="77777777" w:rsidR="00141842" w:rsidRPr="00253AE4" w:rsidRDefault="00141842" w:rsidP="00EC7C43">
            <w:pPr>
              <w:keepLines/>
              <w:spacing w:after="0"/>
              <w:jc w:val="center"/>
              <w:rPr>
                <w:ins w:id="490" w:author="Ng, Man Hung (Nokia - GB)" w:date="2021-10-15T12:33:00Z"/>
                <w:rFonts w:ascii="Arial" w:eastAsia="Yu Mincho" w:hAnsi="Arial"/>
                <w:sz w:val="18"/>
              </w:rPr>
            </w:pPr>
          </w:p>
        </w:tc>
        <w:tc>
          <w:tcPr>
            <w:tcW w:w="687" w:type="dxa"/>
          </w:tcPr>
          <w:p w14:paraId="006E32E6" w14:textId="77777777" w:rsidR="00141842" w:rsidRPr="00253AE4" w:rsidRDefault="00141842" w:rsidP="00EC7C43">
            <w:pPr>
              <w:keepLines/>
              <w:spacing w:after="0"/>
              <w:jc w:val="center"/>
              <w:rPr>
                <w:ins w:id="491" w:author="Ng, Man Hung (Nokia - GB)" w:date="2021-10-15T12:33:00Z"/>
                <w:rFonts w:ascii="Arial" w:eastAsia="Yu Mincho" w:hAnsi="Arial"/>
                <w:sz w:val="18"/>
              </w:rPr>
            </w:pPr>
            <w:ins w:id="492" w:author="Ng, Man Hung (Nokia - GB)" w:date="2021-10-15T12:33:00Z">
              <w:r w:rsidRPr="00253AE4">
                <w:rPr>
                  <w:rFonts w:ascii="Arial" w:eastAsia="Yu Mincho" w:hAnsi="Arial"/>
                  <w:sz w:val="18"/>
                </w:rPr>
                <w:t>Yes</w:t>
              </w:r>
            </w:ins>
          </w:p>
        </w:tc>
        <w:tc>
          <w:tcPr>
            <w:tcW w:w="687" w:type="dxa"/>
          </w:tcPr>
          <w:p w14:paraId="1EA33F3B" w14:textId="77777777" w:rsidR="00141842" w:rsidRPr="00253AE4" w:rsidRDefault="00141842" w:rsidP="00EC7C43">
            <w:pPr>
              <w:keepLines/>
              <w:spacing w:after="0"/>
              <w:jc w:val="center"/>
              <w:rPr>
                <w:ins w:id="493" w:author="Ng, Man Hung (Nokia - GB)" w:date="2021-10-15T12:33:00Z"/>
                <w:rFonts w:ascii="Arial" w:eastAsia="Yu Mincho" w:hAnsi="Arial"/>
                <w:sz w:val="18"/>
              </w:rPr>
            </w:pPr>
            <w:ins w:id="494" w:author="Ng, Man Hung (Nokia - GB)" w:date="2021-10-15T12:33:00Z">
              <w:r w:rsidRPr="00253AE4">
                <w:rPr>
                  <w:rFonts w:ascii="Arial" w:eastAsia="Yu Mincho" w:hAnsi="Arial"/>
                  <w:sz w:val="18"/>
                </w:rPr>
                <w:t>Yes</w:t>
              </w:r>
            </w:ins>
          </w:p>
        </w:tc>
        <w:tc>
          <w:tcPr>
            <w:tcW w:w="687" w:type="dxa"/>
            <w:vAlign w:val="center"/>
          </w:tcPr>
          <w:p w14:paraId="77BD6B36" w14:textId="77777777" w:rsidR="00141842" w:rsidRPr="00253AE4" w:rsidRDefault="00141842" w:rsidP="00EC7C43">
            <w:pPr>
              <w:keepLines/>
              <w:spacing w:after="0"/>
              <w:jc w:val="center"/>
              <w:rPr>
                <w:ins w:id="495" w:author="Ng, Man Hung (Nokia - GB)" w:date="2021-10-15T12:33:00Z"/>
                <w:rFonts w:ascii="Arial" w:hAnsi="Arial"/>
                <w:sz w:val="18"/>
              </w:rPr>
            </w:pPr>
          </w:p>
        </w:tc>
        <w:tc>
          <w:tcPr>
            <w:tcW w:w="687" w:type="dxa"/>
            <w:vAlign w:val="center"/>
          </w:tcPr>
          <w:p w14:paraId="38C6E579" w14:textId="77777777" w:rsidR="00141842" w:rsidRPr="00253AE4" w:rsidRDefault="00141842" w:rsidP="00EC7C43">
            <w:pPr>
              <w:keepLines/>
              <w:spacing w:after="0"/>
              <w:jc w:val="center"/>
              <w:rPr>
                <w:ins w:id="496" w:author="Ng, Man Hung (Nokia - GB)" w:date="2021-10-15T12:33:00Z"/>
                <w:rFonts w:ascii="Arial" w:hAnsi="Arial"/>
                <w:sz w:val="18"/>
              </w:rPr>
            </w:pPr>
          </w:p>
        </w:tc>
        <w:tc>
          <w:tcPr>
            <w:tcW w:w="687" w:type="dxa"/>
          </w:tcPr>
          <w:p w14:paraId="415E35F0" w14:textId="77777777" w:rsidR="00141842" w:rsidRPr="00253AE4" w:rsidRDefault="00141842" w:rsidP="00EC7C43">
            <w:pPr>
              <w:keepLines/>
              <w:spacing w:after="0"/>
              <w:jc w:val="center"/>
              <w:rPr>
                <w:ins w:id="497" w:author="Ng, Man Hung (Nokia - GB)" w:date="2021-10-15T12:33:00Z"/>
                <w:rFonts w:ascii="Arial" w:hAnsi="Arial"/>
                <w:sz w:val="18"/>
              </w:rPr>
            </w:pPr>
          </w:p>
        </w:tc>
        <w:tc>
          <w:tcPr>
            <w:tcW w:w="687" w:type="dxa"/>
            <w:vAlign w:val="center"/>
          </w:tcPr>
          <w:p w14:paraId="56481001" w14:textId="77777777" w:rsidR="00141842" w:rsidRPr="00253AE4" w:rsidRDefault="00141842" w:rsidP="00EC7C43">
            <w:pPr>
              <w:keepLines/>
              <w:spacing w:after="0"/>
              <w:jc w:val="center"/>
              <w:rPr>
                <w:ins w:id="498" w:author="Ng, Man Hung (Nokia - GB)" w:date="2021-10-15T12:33:00Z"/>
                <w:rFonts w:ascii="Arial" w:hAnsi="Arial"/>
                <w:sz w:val="18"/>
              </w:rPr>
            </w:pPr>
          </w:p>
        </w:tc>
        <w:tc>
          <w:tcPr>
            <w:tcW w:w="687" w:type="dxa"/>
            <w:vAlign w:val="center"/>
          </w:tcPr>
          <w:p w14:paraId="259ACBB5" w14:textId="77777777" w:rsidR="00141842" w:rsidRPr="00253AE4" w:rsidRDefault="00141842" w:rsidP="00EC7C43">
            <w:pPr>
              <w:keepLines/>
              <w:spacing w:after="0"/>
              <w:jc w:val="center"/>
              <w:rPr>
                <w:ins w:id="499" w:author="Ng, Man Hung (Nokia - GB)" w:date="2021-10-15T12:33:00Z"/>
                <w:rFonts w:ascii="Arial" w:hAnsi="Arial"/>
                <w:sz w:val="18"/>
              </w:rPr>
            </w:pPr>
          </w:p>
        </w:tc>
        <w:tc>
          <w:tcPr>
            <w:tcW w:w="687" w:type="dxa"/>
            <w:vAlign w:val="center"/>
          </w:tcPr>
          <w:p w14:paraId="3E85B453" w14:textId="77777777" w:rsidR="00141842" w:rsidRPr="00253AE4" w:rsidRDefault="00141842" w:rsidP="00EC7C43">
            <w:pPr>
              <w:keepLines/>
              <w:spacing w:after="0"/>
              <w:jc w:val="center"/>
              <w:rPr>
                <w:ins w:id="500" w:author="Ng, Man Hung (Nokia - GB)" w:date="2021-10-15T12:33:00Z"/>
                <w:rFonts w:ascii="Arial" w:eastAsia="Yu Mincho" w:hAnsi="Arial"/>
                <w:sz w:val="18"/>
              </w:rPr>
            </w:pPr>
          </w:p>
        </w:tc>
        <w:tc>
          <w:tcPr>
            <w:tcW w:w="687" w:type="dxa"/>
          </w:tcPr>
          <w:p w14:paraId="2A639844" w14:textId="77777777" w:rsidR="00141842" w:rsidRPr="00253AE4" w:rsidRDefault="00141842" w:rsidP="00EC7C43">
            <w:pPr>
              <w:keepLines/>
              <w:spacing w:after="0"/>
              <w:jc w:val="center"/>
              <w:rPr>
                <w:ins w:id="501" w:author="Ng, Man Hung (Nokia - GB)" w:date="2021-10-15T12:33:00Z"/>
                <w:rFonts w:ascii="Arial" w:eastAsia="Yu Mincho" w:hAnsi="Arial"/>
                <w:sz w:val="18"/>
              </w:rPr>
            </w:pPr>
          </w:p>
        </w:tc>
        <w:tc>
          <w:tcPr>
            <w:tcW w:w="687" w:type="dxa"/>
            <w:vAlign w:val="center"/>
          </w:tcPr>
          <w:p w14:paraId="49D52073" w14:textId="77777777" w:rsidR="00141842" w:rsidRPr="00253AE4" w:rsidRDefault="00141842" w:rsidP="00EC7C43">
            <w:pPr>
              <w:keepLines/>
              <w:spacing w:after="0"/>
              <w:jc w:val="center"/>
              <w:rPr>
                <w:ins w:id="502" w:author="Ng, Man Hung (Nokia - GB)" w:date="2021-10-15T12:33:00Z"/>
                <w:rFonts w:ascii="Arial" w:eastAsia="Yu Mincho" w:hAnsi="Arial"/>
                <w:sz w:val="18"/>
              </w:rPr>
            </w:pPr>
          </w:p>
        </w:tc>
        <w:tc>
          <w:tcPr>
            <w:tcW w:w="687" w:type="dxa"/>
          </w:tcPr>
          <w:p w14:paraId="104ABB04" w14:textId="77777777" w:rsidR="00141842" w:rsidRPr="00253AE4" w:rsidRDefault="00141842" w:rsidP="00EC7C43">
            <w:pPr>
              <w:keepLines/>
              <w:spacing w:after="0"/>
              <w:jc w:val="center"/>
              <w:rPr>
                <w:ins w:id="503" w:author="Ng, Man Hung (Nokia - GB)" w:date="2021-10-15T12:33:00Z"/>
                <w:rFonts w:ascii="Arial" w:eastAsia="Yu Mincho" w:hAnsi="Arial"/>
                <w:sz w:val="18"/>
              </w:rPr>
            </w:pPr>
          </w:p>
        </w:tc>
        <w:tc>
          <w:tcPr>
            <w:tcW w:w="717" w:type="dxa"/>
            <w:vAlign w:val="center"/>
          </w:tcPr>
          <w:p w14:paraId="1DF536C3" w14:textId="77777777" w:rsidR="00141842" w:rsidRPr="00253AE4" w:rsidRDefault="00141842" w:rsidP="00EC7C43">
            <w:pPr>
              <w:keepNext/>
              <w:keepLines/>
              <w:spacing w:after="0"/>
              <w:jc w:val="center"/>
              <w:rPr>
                <w:ins w:id="504" w:author="Ng, Man Hung (Nokia - GB)" w:date="2021-10-15T12:33:00Z"/>
                <w:rFonts w:ascii="Arial" w:eastAsia="Yu Mincho" w:hAnsi="Arial"/>
                <w:sz w:val="18"/>
              </w:rPr>
            </w:pPr>
          </w:p>
        </w:tc>
      </w:tr>
      <w:tr w:rsidR="00141842" w:rsidRPr="00253AE4" w14:paraId="0DBE2B17" w14:textId="77777777" w:rsidTr="00EC7C43">
        <w:trPr>
          <w:cantSplit/>
          <w:jc w:val="center"/>
          <w:ins w:id="505" w:author="Ng, Man Hung (Nokia - GB)" w:date="2021-10-15T12:33:00Z"/>
        </w:trPr>
        <w:tc>
          <w:tcPr>
            <w:tcW w:w="906" w:type="dxa"/>
            <w:vMerge/>
            <w:vAlign w:val="center"/>
          </w:tcPr>
          <w:p w14:paraId="0C36C64A" w14:textId="77777777" w:rsidR="00141842" w:rsidRPr="00253AE4" w:rsidRDefault="00141842" w:rsidP="00EC7C43">
            <w:pPr>
              <w:keepLines/>
              <w:spacing w:after="0"/>
              <w:jc w:val="center"/>
              <w:rPr>
                <w:ins w:id="506" w:author="Ng, Man Hung (Nokia - GB)" w:date="2021-10-15T12:33:00Z"/>
                <w:rFonts w:ascii="Arial" w:hAnsi="Arial"/>
                <w:sz w:val="18"/>
              </w:rPr>
            </w:pPr>
          </w:p>
        </w:tc>
        <w:tc>
          <w:tcPr>
            <w:tcW w:w="687" w:type="dxa"/>
            <w:vAlign w:val="center"/>
          </w:tcPr>
          <w:p w14:paraId="2C61B942" w14:textId="77777777" w:rsidR="00141842" w:rsidRPr="00253AE4" w:rsidRDefault="00141842" w:rsidP="00EC7C43">
            <w:pPr>
              <w:keepLines/>
              <w:spacing w:after="0"/>
              <w:jc w:val="center"/>
              <w:rPr>
                <w:ins w:id="507" w:author="Ng, Man Hung (Nokia - GB)" w:date="2021-10-15T12:33:00Z"/>
                <w:rFonts w:ascii="Arial" w:hAnsi="Arial"/>
                <w:sz w:val="18"/>
              </w:rPr>
            </w:pPr>
            <w:ins w:id="508" w:author="Ng, Man Hung (Nokia - GB)" w:date="2021-10-15T12:33:00Z">
              <w:r w:rsidRPr="00253AE4">
                <w:rPr>
                  <w:rFonts w:ascii="Arial" w:hAnsi="Arial"/>
                  <w:sz w:val="18"/>
                </w:rPr>
                <w:t>60</w:t>
              </w:r>
            </w:ins>
          </w:p>
        </w:tc>
        <w:tc>
          <w:tcPr>
            <w:tcW w:w="687" w:type="dxa"/>
          </w:tcPr>
          <w:p w14:paraId="3C0CF18B" w14:textId="77777777" w:rsidR="00141842" w:rsidRPr="00253AE4" w:rsidRDefault="00141842" w:rsidP="00EC7C43">
            <w:pPr>
              <w:keepLines/>
              <w:spacing w:after="0"/>
              <w:jc w:val="center"/>
              <w:rPr>
                <w:ins w:id="509" w:author="Ng, Man Hung (Nokia - GB)" w:date="2021-10-15T12:33:00Z"/>
                <w:rFonts w:ascii="Arial" w:eastAsia="Yu Mincho" w:hAnsi="Arial"/>
                <w:sz w:val="18"/>
              </w:rPr>
            </w:pPr>
          </w:p>
        </w:tc>
        <w:tc>
          <w:tcPr>
            <w:tcW w:w="687" w:type="dxa"/>
            <w:vAlign w:val="center"/>
          </w:tcPr>
          <w:p w14:paraId="579B2FCC" w14:textId="77777777" w:rsidR="00141842" w:rsidRPr="00253AE4" w:rsidRDefault="00141842" w:rsidP="00EC7C43">
            <w:pPr>
              <w:keepLines/>
              <w:spacing w:after="0"/>
              <w:jc w:val="center"/>
              <w:rPr>
                <w:ins w:id="510" w:author="Ng, Man Hung (Nokia - GB)" w:date="2021-10-15T12:33:00Z"/>
                <w:rFonts w:ascii="Arial" w:eastAsia="Yu Mincho" w:hAnsi="Arial"/>
                <w:sz w:val="18"/>
              </w:rPr>
            </w:pPr>
          </w:p>
        </w:tc>
        <w:tc>
          <w:tcPr>
            <w:tcW w:w="687" w:type="dxa"/>
            <w:vAlign w:val="center"/>
          </w:tcPr>
          <w:p w14:paraId="778577D4" w14:textId="77777777" w:rsidR="00141842" w:rsidRPr="00253AE4" w:rsidRDefault="00141842" w:rsidP="00EC7C43">
            <w:pPr>
              <w:keepLines/>
              <w:spacing w:after="0"/>
              <w:jc w:val="center"/>
              <w:rPr>
                <w:ins w:id="511" w:author="Ng, Man Hung (Nokia - GB)" w:date="2021-10-15T12:33:00Z"/>
                <w:rFonts w:ascii="Arial" w:eastAsia="Yu Mincho" w:hAnsi="Arial"/>
                <w:sz w:val="18"/>
              </w:rPr>
            </w:pPr>
          </w:p>
        </w:tc>
        <w:tc>
          <w:tcPr>
            <w:tcW w:w="687" w:type="dxa"/>
            <w:vAlign w:val="center"/>
          </w:tcPr>
          <w:p w14:paraId="5652EE3C" w14:textId="77777777" w:rsidR="00141842" w:rsidRPr="00253AE4" w:rsidRDefault="00141842" w:rsidP="00EC7C43">
            <w:pPr>
              <w:keepLines/>
              <w:spacing w:after="0"/>
              <w:jc w:val="center"/>
              <w:rPr>
                <w:ins w:id="512" w:author="Ng, Man Hung (Nokia - GB)" w:date="2021-10-15T12:33:00Z"/>
                <w:rFonts w:ascii="Arial" w:hAnsi="Arial"/>
                <w:sz w:val="18"/>
              </w:rPr>
            </w:pPr>
          </w:p>
        </w:tc>
        <w:tc>
          <w:tcPr>
            <w:tcW w:w="687" w:type="dxa"/>
            <w:vAlign w:val="center"/>
          </w:tcPr>
          <w:p w14:paraId="468A5521" w14:textId="77777777" w:rsidR="00141842" w:rsidRPr="00253AE4" w:rsidRDefault="00141842" w:rsidP="00EC7C43">
            <w:pPr>
              <w:keepLines/>
              <w:spacing w:after="0"/>
              <w:jc w:val="center"/>
              <w:rPr>
                <w:ins w:id="513" w:author="Ng, Man Hung (Nokia - GB)" w:date="2021-10-15T12:33:00Z"/>
                <w:rFonts w:ascii="Arial" w:hAnsi="Arial"/>
                <w:sz w:val="18"/>
              </w:rPr>
            </w:pPr>
          </w:p>
        </w:tc>
        <w:tc>
          <w:tcPr>
            <w:tcW w:w="687" w:type="dxa"/>
          </w:tcPr>
          <w:p w14:paraId="43F0AAF4" w14:textId="77777777" w:rsidR="00141842" w:rsidRPr="00253AE4" w:rsidRDefault="00141842" w:rsidP="00EC7C43">
            <w:pPr>
              <w:keepLines/>
              <w:spacing w:after="0"/>
              <w:jc w:val="center"/>
              <w:rPr>
                <w:ins w:id="514" w:author="Ng, Man Hung (Nokia - GB)" w:date="2021-10-15T12:33:00Z"/>
                <w:rFonts w:ascii="Arial" w:hAnsi="Arial"/>
                <w:sz w:val="18"/>
              </w:rPr>
            </w:pPr>
          </w:p>
        </w:tc>
        <w:tc>
          <w:tcPr>
            <w:tcW w:w="687" w:type="dxa"/>
            <w:vAlign w:val="center"/>
          </w:tcPr>
          <w:p w14:paraId="02DB35ED" w14:textId="77777777" w:rsidR="00141842" w:rsidRPr="00253AE4" w:rsidRDefault="00141842" w:rsidP="00EC7C43">
            <w:pPr>
              <w:keepLines/>
              <w:spacing w:after="0"/>
              <w:jc w:val="center"/>
              <w:rPr>
                <w:ins w:id="515" w:author="Ng, Man Hung (Nokia - GB)" w:date="2021-10-15T12:33:00Z"/>
                <w:rFonts w:ascii="Arial" w:hAnsi="Arial"/>
                <w:sz w:val="18"/>
              </w:rPr>
            </w:pPr>
          </w:p>
        </w:tc>
        <w:tc>
          <w:tcPr>
            <w:tcW w:w="687" w:type="dxa"/>
            <w:vAlign w:val="center"/>
          </w:tcPr>
          <w:p w14:paraId="2EB06C10" w14:textId="77777777" w:rsidR="00141842" w:rsidRPr="00253AE4" w:rsidRDefault="00141842" w:rsidP="00EC7C43">
            <w:pPr>
              <w:keepLines/>
              <w:spacing w:after="0"/>
              <w:jc w:val="center"/>
              <w:rPr>
                <w:ins w:id="516" w:author="Ng, Man Hung (Nokia - GB)" w:date="2021-10-15T12:33:00Z"/>
                <w:rFonts w:ascii="Arial" w:hAnsi="Arial"/>
                <w:sz w:val="18"/>
              </w:rPr>
            </w:pPr>
          </w:p>
        </w:tc>
        <w:tc>
          <w:tcPr>
            <w:tcW w:w="687" w:type="dxa"/>
            <w:vAlign w:val="center"/>
          </w:tcPr>
          <w:p w14:paraId="412E66AD" w14:textId="77777777" w:rsidR="00141842" w:rsidRPr="00253AE4" w:rsidRDefault="00141842" w:rsidP="00EC7C43">
            <w:pPr>
              <w:keepLines/>
              <w:spacing w:after="0"/>
              <w:jc w:val="center"/>
              <w:rPr>
                <w:ins w:id="517" w:author="Ng, Man Hung (Nokia - GB)" w:date="2021-10-15T12:33:00Z"/>
                <w:rFonts w:ascii="Arial" w:eastAsia="Yu Mincho" w:hAnsi="Arial"/>
                <w:sz w:val="18"/>
              </w:rPr>
            </w:pPr>
          </w:p>
        </w:tc>
        <w:tc>
          <w:tcPr>
            <w:tcW w:w="687" w:type="dxa"/>
          </w:tcPr>
          <w:p w14:paraId="2C25C28E" w14:textId="77777777" w:rsidR="00141842" w:rsidRPr="00253AE4" w:rsidRDefault="00141842" w:rsidP="00EC7C43">
            <w:pPr>
              <w:keepLines/>
              <w:spacing w:after="0"/>
              <w:jc w:val="center"/>
              <w:rPr>
                <w:ins w:id="518" w:author="Ng, Man Hung (Nokia - GB)" w:date="2021-10-15T12:33:00Z"/>
                <w:rFonts w:ascii="Arial" w:eastAsia="Yu Mincho" w:hAnsi="Arial"/>
                <w:sz w:val="18"/>
              </w:rPr>
            </w:pPr>
          </w:p>
        </w:tc>
        <w:tc>
          <w:tcPr>
            <w:tcW w:w="687" w:type="dxa"/>
            <w:vAlign w:val="center"/>
          </w:tcPr>
          <w:p w14:paraId="3FA594E8" w14:textId="77777777" w:rsidR="00141842" w:rsidRPr="00253AE4" w:rsidRDefault="00141842" w:rsidP="00EC7C43">
            <w:pPr>
              <w:keepLines/>
              <w:spacing w:after="0"/>
              <w:jc w:val="center"/>
              <w:rPr>
                <w:ins w:id="519" w:author="Ng, Man Hung (Nokia - GB)" w:date="2021-10-15T12:33:00Z"/>
                <w:rFonts w:ascii="Arial" w:eastAsia="Yu Mincho" w:hAnsi="Arial"/>
                <w:sz w:val="18"/>
              </w:rPr>
            </w:pPr>
          </w:p>
        </w:tc>
        <w:tc>
          <w:tcPr>
            <w:tcW w:w="687" w:type="dxa"/>
          </w:tcPr>
          <w:p w14:paraId="4E4E6185" w14:textId="77777777" w:rsidR="00141842" w:rsidRPr="00253AE4" w:rsidRDefault="00141842" w:rsidP="00EC7C43">
            <w:pPr>
              <w:keepLines/>
              <w:spacing w:after="0"/>
              <w:jc w:val="center"/>
              <w:rPr>
                <w:ins w:id="520" w:author="Ng, Man Hung (Nokia - GB)" w:date="2021-10-15T12:33:00Z"/>
                <w:rFonts w:ascii="Arial" w:eastAsia="Yu Mincho" w:hAnsi="Arial"/>
                <w:sz w:val="18"/>
              </w:rPr>
            </w:pPr>
          </w:p>
        </w:tc>
        <w:tc>
          <w:tcPr>
            <w:tcW w:w="717" w:type="dxa"/>
            <w:vAlign w:val="center"/>
          </w:tcPr>
          <w:p w14:paraId="300011F8" w14:textId="77777777" w:rsidR="00141842" w:rsidRPr="00253AE4" w:rsidRDefault="00141842" w:rsidP="00EC7C43">
            <w:pPr>
              <w:keepNext/>
              <w:keepLines/>
              <w:spacing w:after="0"/>
              <w:jc w:val="center"/>
              <w:rPr>
                <w:ins w:id="521" w:author="Ng, Man Hung (Nokia - GB)" w:date="2021-10-15T12:33:00Z"/>
                <w:rFonts w:ascii="Arial" w:eastAsia="Yu Mincho" w:hAnsi="Arial"/>
                <w:sz w:val="18"/>
              </w:rPr>
            </w:pPr>
          </w:p>
        </w:tc>
      </w:tr>
      <w:tr w:rsidR="00141842" w:rsidRPr="00253AE4" w14:paraId="03C50D43" w14:textId="77777777" w:rsidTr="00EC7C43">
        <w:trPr>
          <w:cantSplit/>
          <w:jc w:val="center"/>
          <w:ins w:id="522" w:author="Ng, Man Hung (Nokia - GB)" w:date="2021-10-15T12:33:00Z"/>
        </w:trPr>
        <w:tc>
          <w:tcPr>
            <w:tcW w:w="906" w:type="dxa"/>
            <w:vMerge w:val="restart"/>
            <w:vAlign w:val="center"/>
          </w:tcPr>
          <w:p w14:paraId="5387DC95" w14:textId="681D07B1" w:rsidR="00141842" w:rsidRPr="00253AE4" w:rsidRDefault="00141842" w:rsidP="00EC7C43">
            <w:pPr>
              <w:keepLines/>
              <w:spacing w:after="0"/>
              <w:jc w:val="center"/>
              <w:rPr>
                <w:ins w:id="523" w:author="Ng, Man Hung (Nokia - GB)" w:date="2021-10-15T12:33:00Z"/>
                <w:rFonts w:ascii="Arial" w:hAnsi="Arial"/>
                <w:sz w:val="18"/>
              </w:rPr>
            </w:pPr>
            <w:ins w:id="524" w:author="Ng, Man Hung (Nokia - GB)" w:date="2021-10-15T12:33:00Z">
              <w:r w:rsidRPr="00253AE4">
                <w:rPr>
                  <w:rFonts w:ascii="Arial" w:hAnsi="Arial"/>
                  <w:sz w:val="18"/>
                </w:rPr>
                <w:t>n14</w:t>
              </w:r>
            </w:ins>
          </w:p>
        </w:tc>
        <w:tc>
          <w:tcPr>
            <w:tcW w:w="687" w:type="dxa"/>
            <w:vAlign w:val="center"/>
          </w:tcPr>
          <w:p w14:paraId="1E26280F" w14:textId="77777777" w:rsidR="00141842" w:rsidRPr="00253AE4" w:rsidRDefault="00141842" w:rsidP="00EC7C43">
            <w:pPr>
              <w:keepLines/>
              <w:spacing w:after="0"/>
              <w:jc w:val="center"/>
              <w:rPr>
                <w:ins w:id="525" w:author="Ng, Man Hung (Nokia - GB)" w:date="2021-10-15T12:33:00Z"/>
                <w:rFonts w:ascii="Arial" w:hAnsi="Arial"/>
                <w:sz w:val="18"/>
              </w:rPr>
            </w:pPr>
            <w:ins w:id="526" w:author="Ng, Man Hung (Nokia - GB)" w:date="2021-10-15T12:33:00Z">
              <w:r w:rsidRPr="00253AE4">
                <w:rPr>
                  <w:rFonts w:ascii="Arial" w:hAnsi="Arial"/>
                  <w:sz w:val="18"/>
                </w:rPr>
                <w:t>15</w:t>
              </w:r>
            </w:ins>
          </w:p>
        </w:tc>
        <w:tc>
          <w:tcPr>
            <w:tcW w:w="687" w:type="dxa"/>
          </w:tcPr>
          <w:p w14:paraId="38DB7874" w14:textId="77777777" w:rsidR="00141842" w:rsidRPr="00253AE4" w:rsidRDefault="00141842" w:rsidP="00EC7C43">
            <w:pPr>
              <w:keepLines/>
              <w:spacing w:after="0"/>
              <w:jc w:val="center"/>
              <w:rPr>
                <w:ins w:id="527" w:author="Ng, Man Hung (Nokia - GB)" w:date="2021-10-15T12:33:00Z"/>
                <w:rFonts w:ascii="Arial" w:eastAsia="Yu Mincho" w:hAnsi="Arial"/>
                <w:sz w:val="18"/>
              </w:rPr>
            </w:pPr>
            <w:ins w:id="528" w:author="Ng, Man Hung (Nokia - GB)" w:date="2021-10-15T12:33:00Z">
              <w:r w:rsidRPr="00253AE4">
                <w:rPr>
                  <w:rFonts w:ascii="Arial" w:hAnsi="Arial"/>
                  <w:sz w:val="18"/>
                </w:rPr>
                <w:t>Yes</w:t>
              </w:r>
            </w:ins>
          </w:p>
        </w:tc>
        <w:tc>
          <w:tcPr>
            <w:tcW w:w="687" w:type="dxa"/>
            <w:vAlign w:val="center"/>
          </w:tcPr>
          <w:p w14:paraId="56A8CC09" w14:textId="77777777" w:rsidR="00141842" w:rsidRPr="00253AE4" w:rsidRDefault="00141842" w:rsidP="00EC7C43">
            <w:pPr>
              <w:keepLines/>
              <w:spacing w:after="0"/>
              <w:jc w:val="center"/>
              <w:rPr>
                <w:ins w:id="529" w:author="Ng, Man Hung (Nokia - GB)" w:date="2021-10-15T12:33:00Z"/>
                <w:rFonts w:ascii="Arial" w:eastAsia="Yu Mincho" w:hAnsi="Arial"/>
                <w:sz w:val="18"/>
              </w:rPr>
            </w:pPr>
            <w:ins w:id="530" w:author="Ng, Man Hung (Nokia - GB)" w:date="2021-10-15T12:33:00Z">
              <w:r w:rsidRPr="00253AE4">
                <w:rPr>
                  <w:rFonts w:ascii="Arial" w:hAnsi="Arial"/>
                  <w:sz w:val="18"/>
                </w:rPr>
                <w:t>Yes</w:t>
              </w:r>
            </w:ins>
          </w:p>
        </w:tc>
        <w:tc>
          <w:tcPr>
            <w:tcW w:w="687" w:type="dxa"/>
            <w:vAlign w:val="center"/>
          </w:tcPr>
          <w:p w14:paraId="24A86391" w14:textId="77777777" w:rsidR="00141842" w:rsidRPr="00253AE4" w:rsidRDefault="00141842" w:rsidP="00EC7C43">
            <w:pPr>
              <w:keepLines/>
              <w:spacing w:after="0"/>
              <w:jc w:val="center"/>
              <w:rPr>
                <w:ins w:id="531" w:author="Ng, Man Hung (Nokia - GB)" w:date="2021-10-15T12:33:00Z"/>
                <w:rFonts w:ascii="Arial" w:eastAsia="Yu Mincho" w:hAnsi="Arial"/>
                <w:sz w:val="18"/>
              </w:rPr>
            </w:pPr>
          </w:p>
        </w:tc>
        <w:tc>
          <w:tcPr>
            <w:tcW w:w="687" w:type="dxa"/>
            <w:vAlign w:val="center"/>
          </w:tcPr>
          <w:p w14:paraId="6B007389" w14:textId="77777777" w:rsidR="00141842" w:rsidRPr="00253AE4" w:rsidRDefault="00141842" w:rsidP="00EC7C43">
            <w:pPr>
              <w:keepLines/>
              <w:spacing w:after="0"/>
              <w:jc w:val="center"/>
              <w:rPr>
                <w:ins w:id="532" w:author="Ng, Man Hung (Nokia - GB)" w:date="2021-10-15T12:33:00Z"/>
                <w:rFonts w:ascii="Arial" w:hAnsi="Arial"/>
                <w:sz w:val="18"/>
              </w:rPr>
            </w:pPr>
          </w:p>
        </w:tc>
        <w:tc>
          <w:tcPr>
            <w:tcW w:w="687" w:type="dxa"/>
            <w:vAlign w:val="center"/>
          </w:tcPr>
          <w:p w14:paraId="0B5D4203" w14:textId="77777777" w:rsidR="00141842" w:rsidRPr="00253AE4" w:rsidRDefault="00141842" w:rsidP="00EC7C43">
            <w:pPr>
              <w:keepLines/>
              <w:spacing w:after="0"/>
              <w:jc w:val="center"/>
              <w:rPr>
                <w:ins w:id="533" w:author="Ng, Man Hung (Nokia - GB)" w:date="2021-10-15T12:33:00Z"/>
                <w:rFonts w:ascii="Arial" w:hAnsi="Arial"/>
                <w:sz w:val="18"/>
              </w:rPr>
            </w:pPr>
          </w:p>
        </w:tc>
        <w:tc>
          <w:tcPr>
            <w:tcW w:w="687" w:type="dxa"/>
          </w:tcPr>
          <w:p w14:paraId="13BA2EA8" w14:textId="77777777" w:rsidR="00141842" w:rsidRPr="00253AE4" w:rsidRDefault="00141842" w:rsidP="00EC7C43">
            <w:pPr>
              <w:keepLines/>
              <w:spacing w:after="0"/>
              <w:jc w:val="center"/>
              <w:rPr>
                <w:ins w:id="534" w:author="Ng, Man Hung (Nokia - GB)" w:date="2021-10-15T12:33:00Z"/>
                <w:rFonts w:ascii="Arial" w:hAnsi="Arial"/>
                <w:sz w:val="18"/>
              </w:rPr>
            </w:pPr>
          </w:p>
        </w:tc>
        <w:tc>
          <w:tcPr>
            <w:tcW w:w="687" w:type="dxa"/>
            <w:vAlign w:val="center"/>
          </w:tcPr>
          <w:p w14:paraId="689C9408" w14:textId="77777777" w:rsidR="00141842" w:rsidRPr="00253AE4" w:rsidRDefault="00141842" w:rsidP="00EC7C43">
            <w:pPr>
              <w:keepLines/>
              <w:spacing w:after="0"/>
              <w:jc w:val="center"/>
              <w:rPr>
                <w:ins w:id="535" w:author="Ng, Man Hung (Nokia - GB)" w:date="2021-10-15T12:33:00Z"/>
                <w:rFonts w:ascii="Arial" w:hAnsi="Arial"/>
                <w:sz w:val="18"/>
              </w:rPr>
            </w:pPr>
          </w:p>
        </w:tc>
        <w:tc>
          <w:tcPr>
            <w:tcW w:w="687" w:type="dxa"/>
            <w:vAlign w:val="center"/>
          </w:tcPr>
          <w:p w14:paraId="59E7EF2A" w14:textId="77777777" w:rsidR="00141842" w:rsidRPr="00253AE4" w:rsidRDefault="00141842" w:rsidP="00EC7C43">
            <w:pPr>
              <w:keepLines/>
              <w:spacing w:after="0"/>
              <w:jc w:val="center"/>
              <w:rPr>
                <w:ins w:id="536" w:author="Ng, Man Hung (Nokia - GB)" w:date="2021-10-15T12:33:00Z"/>
                <w:rFonts w:ascii="Arial" w:hAnsi="Arial"/>
                <w:sz w:val="18"/>
              </w:rPr>
            </w:pPr>
          </w:p>
        </w:tc>
        <w:tc>
          <w:tcPr>
            <w:tcW w:w="687" w:type="dxa"/>
            <w:vAlign w:val="center"/>
          </w:tcPr>
          <w:p w14:paraId="31CF0C8E" w14:textId="77777777" w:rsidR="00141842" w:rsidRPr="00253AE4" w:rsidRDefault="00141842" w:rsidP="00EC7C43">
            <w:pPr>
              <w:keepLines/>
              <w:spacing w:after="0"/>
              <w:jc w:val="center"/>
              <w:rPr>
                <w:ins w:id="537" w:author="Ng, Man Hung (Nokia - GB)" w:date="2021-10-15T12:33:00Z"/>
                <w:rFonts w:ascii="Arial" w:eastAsia="Yu Mincho" w:hAnsi="Arial"/>
                <w:sz w:val="18"/>
              </w:rPr>
            </w:pPr>
          </w:p>
        </w:tc>
        <w:tc>
          <w:tcPr>
            <w:tcW w:w="687" w:type="dxa"/>
          </w:tcPr>
          <w:p w14:paraId="6F216572" w14:textId="77777777" w:rsidR="00141842" w:rsidRPr="00253AE4" w:rsidRDefault="00141842" w:rsidP="00EC7C43">
            <w:pPr>
              <w:keepLines/>
              <w:spacing w:after="0"/>
              <w:jc w:val="center"/>
              <w:rPr>
                <w:ins w:id="538" w:author="Ng, Man Hung (Nokia - GB)" w:date="2021-10-15T12:33:00Z"/>
                <w:rFonts w:ascii="Arial" w:eastAsia="Yu Mincho" w:hAnsi="Arial"/>
                <w:sz w:val="18"/>
              </w:rPr>
            </w:pPr>
          </w:p>
        </w:tc>
        <w:tc>
          <w:tcPr>
            <w:tcW w:w="687" w:type="dxa"/>
            <w:vAlign w:val="center"/>
          </w:tcPr>
          <w:p w14:paraId="6F3DB9A7" w14:textId="77777777" w:rsidR="00141842" w:rsidRPr="00253AE4" w:rsidRDefault="00141842" w:rsidP="00EC7C43">
            <w:pPr>
              <w:keepLines/>
              <w:spacing w:after="0"/>
              <w:jc w:val="center"/>
              <w:rPr>
                <w:ins w:id="539" w:author="Ng, Man Hung (Nokia - GB)" w:date="2021-10-15T12:33:00Z"/>
                <w:rFonts w:ascii="Arial" w:eastAsia="Yu Mincho" w:hAnsi="Arial"/>
                <w:sz w:val="18"/>
              </w:rPr>
            </w:pPr>
          </w:p>
        </w:tc>
        <w:tc>
          <w:tcPr>
            <w:tcW w:w="687" w:type="dxa"/>
          </w:tcPr>
          <w:p w14:paraId="2E082398" w14:textId="77777777" w:rsidR="00141842" w:rsidRPr="00253AE4" w:rsidRDefault="00141842" w:rsidP="00EC7C43">
            <w:pPr>
              <w:keepLines/>
              <w:spacing w:after="0"/>
              <w:jc w:val="center"/>
              <w:rPr>
                <w:ins w:id="540" w:author="Ng, Man Hung (Nokia - GB)" w:date="2021-10-15T12:33:00Z"/>
                <w:rFonts w:ascii="Arial" w:eastAsia="Yu Mincho" w:hAnsi="Arial"/>
                <w:sz w:val="18"/>
              </w:rPr>
            </w:pPr>
          </w:p>
        </w:tc>
        <w:tc>
          <w:tcPr>
            <w:tcW w:w="717" w:type="dxa"/>
            <w:vAlign w:val="center"/>
          </w:tcPr>
          <w:p w14:paraId="094A55AA" w14:textId="77777777" w:rsidR="00141842" w:rsidRPr="00253AE4" w:rsidRDefault="00141842" w:rsidP="00EC7C43">
            <w:pPr>
              <w:keepNext/>
              <w:keepLines/>
              <w:spacing w:after="0"/>
              <w:jc w:val="center"/>
              <w:rPr>
                <w:ins w:id="541" w:author="Ng, Man Hung (Nokia - GB)" w:date="2021-10-15T12:33:00Z"/>
                <w:rFonts w:ascii="Arial" w:eastAsia="Yu Mincho" w:hAnsi="Arial"/>
                <w:sz w:val="18"/>
              </w:rPr>
            </w:pPr>
          </w:p>
        </w:tc>
      </w:tr>
      <w:tr w:rsidR="00141842" w:rsidRPr="00253AE4" w14:paraId="693428F7" w14:textId="77777777" w:rsidTr="00EC7C43">
        <w:trPr>
          <w:cantSplit/>
          <w:jc w:val="center"/>
          <w:ins w:id="542" w:author="Ng, Man Hung (Nokia - GB)" w:date="2021-10-15T12:33:00Z"/>
        </w:trPr>
        <w:tc>
          <w:tcPr>
            <w:tcW w:w="906" w:type="dxa"/>
            <w:vMerge/>
            <w:vAlign w:val="center"/>
          </w:tcPr>
          <w:p w14:paraId="399A8727" w14:textId="1630C5B2" w:rsidR="00141842" w:rsidRPr="00253AE4" w:rsidRDefault="00141842" w:rsidP="00EC7C43">
            <w:pPr>
              <w:keepLines/>
              <w:spacing w:after="0"/>
              <w:jc w:val="center"/>
              <w:rPr>
                <w:ins w:id="543" w:author="Ng, Man Hung (Nokia - GB)" w:date="2021-10-15T12:33:00Z"/>
                <w:rFonts w:ascii="Arial" w:hAnsi="Arial"/>
                <w:sz w:val="18"/>
              </w:rPr>
            </w:pPr>
          </w:p>
        </w:tc>
        <w:tc>
          <w:tcPr>
            <w:tcW w:w="687" w:type="dxa"/>
            <w:vAlign w:val="center"/>
          </w:tcPr>
          <w:p w14:paraId="783FA567" w14:textId="77777777" w:rsidR="00141842" w:rsidRPr="00253AE4" w:rsidRDefault="00141842" w:rsidP="00EC7C43">
            <w:pPr>
              <w:keepLines/>
              <w:spacing w:after="0"/>
              <w:jc w:val="center"/>
              <w:rPr>
                <w:ins w:id="544" w:author="Ng, Man Hung (Nokia - GB)" w:date="2021-10-15T12:33:00Z"/>
                <w:rFonts w:ascii="Arial" w:hAnsi="Arial"/>
                <w:sz w:val="18"/>
              </w:rPr>
            </w:pPr>
            <w:ins w:id="545" w:author="Ng, Man Hung (Nokia - GB)" w:date="2021-10-15T12:33:00Z">
              <w:r w:rsidRPr="00253AE4">
                <w:rPr>
                  <w:rFonts w:ascii="Arial" w:hAnsi="Arial"/>
                  <w:sz w:val="18"/>
                </w:rPr>
                <w:t>30</w:t>
              </w:r>
            </w:ins>
          </w:p>
        </w:tc>
        <w:tc>
          <w:tcPr>
            <w:tcW w:w="687" w:type="dxa"/>
          </w:tcPr>
          <w:p w14:paraId="3CB95023" w14:textId="77777777" w:rsidR="00141842" w:rsidRPr="00253AE4" w:rsidRDefault="00141842" w:rsidP="00EC7C43">
            <w:pPr>
              <w:keepLines/>
              <w:spacing w:after="0"/>
              <w:jc w:val="center"/>
              <w:rPr>
                <w:ins w:id="546" w:author="Ng, Man Hung (Nokia - GB)" w:date="2021-10-15T12:33:00Z"/>
                <w:rFonts w:ascii="Arial" w:hAnsi="Arial"/>
                <w:sz w:val="18"/>
              </w:rPr>
            </w:pPr>
          </w:p>
        </w:tc>
        <w:tc>
          <w:tcPr>
            <w:tcW w:w="687" w:type="dxa"/>
            <w:vAlign w:val="center"/>
          </w:tcPr>
          <w:p w14:paraId="2C4421F6" w14:textId="77777777" w:rsidR="00141842" w:rsidRPr="00253AE4" w:rsidRDefault="00141842" w:rsidP="00EC7C43">
            <w:pPr>
              <w:keepLines/>
              <w:spacing w:after="0"/>
              <w:jc w:val="center"/>
              <w:rPr>
                <w:ins w:id="547" w:author="Ng, Man Hung (Nokia - GB)" w:date="2021-10-15T12:33:00Z"/>
                <w:rFonts w:ascii="Arial" w:hAnsi="Arial"/>
                <w:sz w:val="18"/>
              </w:rPr>
            </w:pPr>
            <w:ins w:id="548" w:author="Ng, Man Hung (Nokia - GB)" w:date="2021-10-15T12:33:00Z">
              <w:r w:rsidRPr="00253AE4">
                <w:rPr>
                  <w:rFonts w:ascii="Arial" w:hAnsi="Arial"/>
                  <w:sz w:val="18"/>
                </w:rPr>
                <w:t>Yes</w:t>
              </w:r>
            </w:ins>
          </w:p>
        </w:tc>
        <w:tc>
          <w:tcPr>
            <w:tcW w:w="687" w:type="dxa"/>
            <w:vAlign w:val="center"/>
          </w:tcPr>
          <w:p w14:paraId="4CD7ACA3" w14:textId="77777777" w:rsidR="00141842" w:rsidRPr="00253AE4" w:rsidRDefault="00141842" w:rsidP="00EC7C43">
            <w:pPr>
              <w:keepLines/>
              <w:spacing w:after="0"/>
              <w:jc w:val="center"/>
              <w:rPr>
                <w:ins w:id="549" w:author="Ng, Man Hung (Nokia - GB)" w:date="2021-10-15T12:33:00Z"/>
                <w:rFonts w:ascii="Arial" w:eastAsia="Yu Mincho" w:hAnsi="Arial"/>
                <w:sz w:val="18"/>
              </w:rPr>
            </w:pPr>
          </w:p>
        </w:tc>
        <w:tc>
          <w:tcPr>
            <w:tcW w:w="687" w:type="dxa"/>
            <w:vAlign w:val="center"/>
          </w:tcPr>
          <w:p w14:paraId="0906D3FE" w14:textId="77777777" w:rsidR="00141842" w:rsidRPr="00253AE4" w:rsidRDefault="00141842" w:rsidP="00EC7C43">
            <w:pPr>
              <w:keepLines/>
              <w:spacing w:after="0"/>
              <w:jc w:val="center"/>
              <w:rPr>
                <w:ins w:id="550" w:author="Ng, Man Hung (Nokia - GB)" w:date="2021-10-15T12:33:00Z"/>
                <w:rFonts w:ascii="Arial" w:hAnsi="Arial"/>
                <w:sz w:val="18"/>
              </w:rPr>
            </w:pPr>
          </w:p>
        </w:tc>
        <w:tc>
          <w:tcPr>
            <w:tcW w:w="687" w:type="dxa"/>
            <w:vAlign w:val="center"/>
          </w:tcPr>
          <w:p w14:paraId="65FF6487" w14:textId="77777777" w:rsidR="00141842" w:rsidRPr="00253AE4" w:rsidRDefault="00141842" w:rsidP="00EC7C43">
            <w:pPr>
              <w:keepLines/>
              <w:spacing w:after="0"/>
              <w:jc w:val="center"/>
              <w:rPr>
                <w:ins w:id="551" w:author="Ng, Man Hung (Nokia - GB)" w:date="2021-10-15T12:33:00Z"/>
                <w:rFonts w:ascii="Arial" w:hAnsi="Arial"/>
                <w:sz w:val="18"/>
              </w:rPr>
            </w:pPr>
          </w:p>
        </w:tc>
        <w:tc>
          <w:tcPr>
            <w:tcW w:w="687" w:type="dxa"/>
          </w:tcPr>
          <w:p w14:paraId="11C08429" w14:textId="77777777" w:rsidR="00141842" w:rsidRPr="00253AE4" w:rsidRDefault="00141842" w:rsidP="00EC7C43">
            <w:pPr>
              <w:keepLines/>
              <w:spacing w:after="0"/>
              <w:jc w:val="center"/>
              <w:rPr>
                <w:ins w:id="552" w:author="Ng, Man Hung (Nokia - GB)" w:date="2021-10-15T12:33:00Z"/>
                <w:rFonts w:ascii="Arial" w:hAnsi="Arial"/>
                <w:sz w:val="18"/>
              </w:rPr>
            </w:pPr>
          </w:p>
        </w:tc>
        <w:tc>
          <w:tcPr>
            <w:tcW w:w="687" w:type="dxa"/>
            <w:vAlign w:val="center"/>
          </w:tcPr>
          <w:p w14:paraId="219AC8B3" w14:textId="77777777" w:rsidR="00141842" w:rsidRPr="00253AE4" w:rsidRDefault="00141842" w:rsidP="00EC7C43">
            <w:pPr>
              <w:keepLines/>
              <w:spacing w:after="0"/>
              <w:jc w:val="center"/>
              <w:rPr>
                <w:ins w:id="553" w:author="Ng, Man Hung (Nokia - GB)" w:date="2021-10-15T12:33:00Z"/>
                <w:rFonts w:ascii="Arial" w:hAnsi="Arial"/>
                <w:sz w:val="18"/>
              </w:rPr>
            </w:pPr>
          </w:p>
        </w:tc>
        <w:tc>
          <w:tcPr>
            <w:tcW w:w="687" w:type="dxa"/>
            <w:vAlign w:val="center"/>
          </w:tcPr>
          <w:p w14:paraId="4A125085" w14:textId="77777777" w:rsidR="00141842" w:rsidRPr="00253AE4" w:rsidRDefault="00141842" w:rsidP="00EC7C43">
            <w:pPr>
              <w:keepLines/>
              <w:spacing w:after="0"/>
              <w:jc w:val="center"/>
              <w:rPr>
                <w:ins w:id="554" w:author="Ng, Man Hung (Nokia - GB)" w:date="2021-10-15T12:33:00Z"/>
                <w:rFonts w:ascii="Arial" w:hAnsi="Arial"/>
                <w:sz w:val="18"/>
              </w:rPr>
            </w:pPr>
          </w:p>
        </w:tc>
        <w:tc>
          <w:tcPr>
            <w:tcW w:w="687" w:type="dxa"/>
            <w:vAlign w:val="center"/>
          </w:tcPr>
          <w:p w14:paraId="3BA7E1D2" w14:textId="77777777" w:rsidR="00141842" w:rsidRPr="00253AE4" w:rsidRDefault="00141842" w:rsidP="00EC7C43">
            <w:pPr>
              <w:keepLines/>
              <w:spacing w:after="0"/>
              <w:jc w:val="center"/>
              <w:rPr>
                <w:ins w:id="555" w:author="Ng, Man Hung (Nokia - GB)" w:date="2021-10-15T12:33:00Z"/>
                <w:rFonts w:ascii="Arial" w:eastAsia="Yu Mincho" w:hAnsi="Arial"/>
                <w:sz w:val="18"/>
              </w:rPr>
            </w:pPr>
          </w:p>
        </w:tc>
        <w:tc>
          <w:tcPr>
            <w:tcW w:w="687" w:type="dxa"/>
          </w:tcPr>
          <w:p w14:paraId="328F1785" w14:textId="77777777" w:rsidR="00141842" w:rsidRPr="00253AE4" w:rsidRDefault="00141842" w:rsidP="00EC7C43">
            <w:pPr>
              <w:keepLines/>
              <w:spacing w:after="0"/>
              <w:jc w:val="center"/>
              <w:rPr>
                <w:ins w:id="556" w:author="Ng, Man Hung (Nokia - GB)" w:date="2021-10-15T12:33:00Z"/>
                <w:rFonts w:ascii="Arial" w:eastAsia="Yu Mincho" w:hAnsi="Arial"/>
                <w:sz w:val="18"/>
              </w:rPr>
            </w:pPr>
          </w:p>
        </w:tc>
        <w:tc>
          <w:tcPr>
            <w:tcW w:w="687" w:type="dxa"/>
            <w:vAlign w:val="center"/>
          </w:tcPr>
          <w:p w14:paraId="3686282D" w14:textId="77777777" w:rsidR="00141842" w:rsidRPr="00253AE4" w:rsidRDefault="00141842" w:rsidP="00EC7C43">
            <w:pPr>
              <w:keepLines/>
              <w:spacing w:after="0"/>
              <w:jc w:val="center"/>
              <w:rPr>
                <w:ins w:id="557" w:author="Ng, Man Hung (Nokia - GB)" w:date="2021-10-15T12:33:00Z"/>
                <w:rFonts w:ascii="Arial" w:eastAsia="Yu Mincho" w:hAnsi="Arial"/>
                <w:sz w:val="18"/>
              </w:rPr>
            </w:pPr>
          </w:p>
        </w:tc>
        <w:tc>
          <w:tcPr>
            <w:tcW w:w="687" w:type="dxa"/>
          </w:tcPr>
          <w:p w14:paraId="53C01E8A" w14:textId="77777777" w:rsidR="00141842" w:rsidRPr="00253AE4" w:rsidRDefault="00141842" w:rsidP="00EC7C43">
            <w:pPr>
              <w:keepLines/>
              <w:spacing w:after="0"/>
              <w:jc w:val="center"/>
              <w:rPr>
                <w:ins w:id="558" w:author="Ng, Man Hung (Nokia - GB)" w:date="2021-10-15T12:33:00Z"/>
                <w:rFonts w:ascii="Arial" w:eastAsia="Yu Mincho" w:hAnsi="Arial"/>
                <w:sz w:val="18"/>
              </w:rPr>
            </w:pPr>
          </w:p>
        </w:tc>
        <w:tc>
          <w:tcPr>
            <w:tcW w:w="717" w:type="dxa"/>
            <w:vAlign w:val="center"/>
          </w:tcPr>
          <w:p w14:paraId="0C6065F5" w14:textId="77777777" w:rsidR="00141842" w:rsidRPr="00253AE4" w:rsidRDefault="00141842" w:rsidP="00EC7C43">
            <w:pPr>
              <w:keepNext/>
              <w:keepLines/>
              <w:spacing w:after="0"/>
              <w:jc w:val="center"/>
              <w:rPr>
                <w:ins w:id="559" w:author="Ng, Man Hung (Nokia - GB)" w:date="2021-10-15T12:33:00Z"/>
                <w:rFonts w:ascii="Arial" w:eastAsia="Yu Mincho" w:hAnsi="Arial"/>
                <w:sz w:val="18"/>
              </w:rPr>
            </w:pPr>
          </w:p>
        </w:tc>
      </w:tr>
      <w:tr w:rsidR="00141842" w:rsidRPr="00253AE4" w14:paraId="199E703D" w14:textId="77777777" w:rsidTr="00EC7C43">
        <w:trPr>
          <w:cantSplit/>
          <w:jc w:val="center"/>
          <w:ins w:id="560" w:author="Ng, Man Hung (Nokia - GB)" w:date="2021-10-15T12:33:00Z"/>
        </w:trPr>
        <w:tc>
          <w:tcPr>
            <w:tcW w:w="906" w:type="dxa"/>
            <w:vMerge/>
            <w:vAlign w:val="center"/>
          </w:tcPr>
          <w:p w14:paraId="11147814" w14:textId="77777777" w:rsidR="00141842" w:rsidRPr="00253AE4" w:rsidRDefault="00141842" w:rsidP="00EC7C43">
            <w:pPr>
              <w:keepLines/>
              <w:spacing w:after="0"/>
              <w:jc w:val="center"/>
              <w:rPr>
                <w:ins w:id="561" w:author="Ng, Man Hung (Nokia - GB)" w:date="2021-10-15T12:33:00Z"/>
                <w:rFonts w:ascii="Arial" w:hAnsi="Arial"/>
                <w:sz w:val="18"/>
              </w:rPr>
            </w:pPr>
          </w:p>
        </w:tc>
        <w:tc>
          <w:tcPr>
            <w:tcW w:w="687" w:type="dxa"/>
            <w:vAlign w:val="center"/>
          </w:tcPr>
          <w:p w14:paraId="594F63C4" w14:textId="77777777" w:rsidR="00141842" w:rsidRPr="00253AE4" w:rsidRDefault="00141842" w:rsidP="00EC7C43">
            <w:pPr>
              <w:keepLines/>
              <w:spacing w:after="0"/>
              <w:jc w:val="center"/>
              <w:rPr>
                <w:ins w:id="562" w:author="Ng, Man Hung (Nokia - GB)" w:date="2021-10-15T12:33:00Z"/>
                <w:rFonts w:ascii="Arial" w:hAnsi="Arial"/>
                <w:sz w:val="18"/>
              </w:rPr>
            </w:pPr>
            <w:ins w:id="563" w:author="Ng, Man Hung (Nokia - GB)" w:date="2021-10-15T12:33:00Z">
              <w:r w:rsidRPr="00253AE4">
                <w:rPr>
                  <w:rFonts w:ascii="Arial" w:hAnsi="Arial"/>
                  <w:sz w:val="18"/>
                </w:rPr>
                <w:t>60</w:t>
              </w:r>
            </w:ins>
          </w:p>
        </w:tc>
        <w:tc>
          <w:tcPr>
            <w:tcW w:w="687" w:type="dxa"/>
          </w:tcPr>
          <w:p w14:paraId="55B34180" w14:textId="77777777" w:rsidR="00141842" w:rsidRPr="00253AE4" w:rsidRDefault="00141842" w:rsidP="00EC7C43">
            <w:pPr>
              <w:keepLines/>
              <w:spacing w:after="0"/>
              <w:jc w:val="center"/>
              <w:rPr>
                <w:ins w:id="564" w:author="Ng, Man Hung (Nokia - GB)" w:date="2021-10-15T12:33:00Z"/>
                <w:rFonts w:ascii="Arial" w:hAnsi="Arial"/>
                <w:sz w:val="18"/>
              </w:rPr>
            </w:pPr>
          </w:p>
        </w:tc>
        <w:tc>
          <w:tcPr>
            <w:tcW w:w="687" w:type="dxa"/>
            <w:vAlign w:val="center"/>
          </w:tcPr>
          <w:p w14:paraId="58E4A989" w14:textId="77777777" w:rsidR="00141842" w:rsidRPr="00253AE4" w:rsidRDefault="00141842" w:rsidP="00EC7C43">
            <w:pPr>
              <w:keepLines/>
              <w:spacing w:after="0"/>
              <w:jc w:val="center"/>
              <w:rPr>
                <w:ins w:id="565" w:author="Ng, Man Hung (Nokia - GB)" w:date="2021-10-15T12:33:00Z"/>
                <w:rFonts w:ascii="Arial" w:hAnsi="Arial"/>
                <w:sz w:val="18"/>
              </w:rPr>
            </w:pPr>
          </w:p>
        </w:tc>
        <w:tc>
          <w:tcPr>
            <w:tcW w:w="687" w:type="dxa"/>
            <w:vAlign w:val="center"/>
          </w:tcPr>
          <w:p w14:paraId="5748C509" w14:textId="77777777" w:rsidR="00141842" w:rsidRPr="00253AE4" w:rsidRDefault="00141842" w:rsidP="00EC7C43">
            <w:pPr>
              <w:keepLines/>
              <w:spacing w:after="0"/>
              <w:jc w:val="center"/>
              <w:rPr>
                <w:ins w:id="566" w:author="Ng, Man Hung (Nokia - GB)" w:date="2021-10-15T12:33:00Z"/>
                <w:rFonts w:ascii="Arial" w:eastAsia="Yu Mincho" w:hAnsi="Arial"/>
                <w:sz w:val="18"/>
              </w:rPr>
            </w:pPr>
          </w:p>
        </w:tc>
        <w:tc>
          <w:tcPr>
            <w:tcW w:w="687" w:type="dxa"/>
            <w:vAlign w:val="center"/>
          </w:tcPr>
          <w:p w14:paraId="1DBBC310" w14:textId="77777777" w:rsidR="00141842" w:rsidRPr="00253AE4" w:rsidRDefault="00141842" w:rsidP="00EC7C43">
            <w:pPr>
              <w:keepLines/>
              <w:spacing w:after="0"/>
              <w:jc w:val="center"/>
              <w:rPr>
                <w:ins w:id="567" w:author="Ng, Man Hung (Nokia - GB)" w:date="2021-10-15T12:33:00Z"/>
                <w:rFonts w:ascii="Arial" w:hAnsi="Arial"/>
                <w:sz w:val="18"/>
              </w:rPr>
            </w:pPr>
          </w:p>
        </w:tc>
        <w:tc>
          <w:tcPr>
            <w:tcW w:w="687" w:type="dxa"/>
            <w:vAlign w:val="center"/>
          </w:tcPr>
          <w:p w14:paraId="4736F9A7" w14:textId="77777777" w:rsidR="00141842" w:rsidRPr="00253AE4" w:rsidRDefault="00141842" w:rsidP="00EC7C43">
            <w:pPr>
              <w:keepLines/>
              <w:spacing w:after="0"/>
              <w:jc w:val="center"/>
              <w:rPr>
                <w:ins w:id="568" w:author="Ng, Man Hung (Nokia - GB)" w:date="2021-10-15T12:33:00Z"/>
                <w:rFonts w:ascii="Arial" w:hAnsi="Arial"/>
                <w:sz w:val="18"/>
              </w:rPr>
            </w:pPr>
          </w:p>
        </w:tc>
        <w:tc>
          <w:tcPr>
            <w:tcW w:w="687" w:type="dxa"/>
          </w:tcPr>
          <w:p w14:paraId="23146864" w14:textId="77777777" w:rsidR="00141842" w:rsidRPr="00253AE4" w:rsidRDefault="00141842" w:rsidP="00EC7C43">
            <w:pPr>
              <w:keepLines/>
              <w:spacing w:after="0"/>
              <w:jc w:val="center"/>
              <w:rPr>
                <w:ins w:id="569" w:author="Ng, Man Hung (Nokia - GB)" w:date="2021-10-15T12:33:00Z"/>
                <w:rFonts w:ascii="Arial" w:hAnsi="Arial"/>
                <w:sz w:val="18"/>
              </w:rPr>
            </w:pPr>
          </w:p>
        </w:tc>
        <w:tc>
          <w:tcPr>
            <w:tcW w:w="687" w:type="dxa"/>
            <w:vAlign w:val="center"/>
          </w:tcPr>
          <w:p w14:paraId="60F58D4E" w14:textId="77777777" w:rsidR="00141842" w:rsidRPr="00253AE4" w:rsidRDefault="00141842" w:rsidP="00EC7C43">
            <w:pPr>
              <w:keepLines/>
              <w:spacing w:after="0"/>
              <w:jc w:val="center"/>
              <w:rPr>
                <w:ins w:id="570" w:author="Ng, Man Hung (Nokia - GB)" w:date="2021-10-15T12:33:00Z"/>
                <w:rFonts w:ascii="Arial" w:hAnsi="Arial"/>
                <w:sz w:val="18"/>
              </w:rPr>
            </w:pPr>
          </w:p>
        </w:tc>
        <w:tc>
          <w:tcPr>
            <w:tcW w:w="687" w:type="dxa"/>
            <w:vAlign w:val="center"/>
          </w:tcPr>
          <w:p w14:paraId="473AE664" w14:textId="77777777" w:rsidR="00141842" w:rsidRPr="00253AE4" w:rsidRDefault="00141842" w:rsidP="00EC7C43">
            <w:pPr>
              <w:keepLines/>
              <w:spacing w:after="0"/>
              <w:jc w:val="center"/>
              <w:rPr>
                <w:ins w:id="571" w:author="Ng, Man Hung (Nokia - GB)" w:date="2021-10-15T12:33:00Z"/>
                <w:rFonts w:ascii="Arial" w:hAnsi="Arial"/>
                <w:sz w:val="18"/>
              </w:rPr>
            </w:pPr>
          </w:p>
        </w:tc>
        <w:tc>
          <w:tcPr>
            <w:tcW w:w="687" w:type="dxa"/>
            <w:vAlign w:val="center"/>
          </w:tcPr>
          <w:p w14:paraId="39A56A3D" w14:textId="77777777" w:rsidR="00141842" w:rsidRPr="00253AE4" w:rsidRDefault="00141842" w:rsidP="00EC7C43">
            <w:pPr>
              <w:keepLines/>
              <w:spacing w:after="0"/>
              <w:jc w:val="center"/>
              <w:rPr>
                <w:ins w:id="572" w:author="Ng, Man Hung (Nokia - GB)" w:date="2021-10-15T12:33:00Z"/>
                <w:rFonts w:ascii="Arial" w:eastAsia="Yu Mincho" w:hAnsi="Arial"/>
                <w:sz w:val="18"/>
              </w:rPr>
            </w:pPr>
          </w:p>
        </w:tc>
        <w:tc>
          <w:tcPr>
            <w:tcW w:w="687" w:type="dxa"/>
          </w:tcPr>
          <w:p w14:paraId="19E96CD2" w14:textId="77777777" w:rsidR="00141842" w:rsidRPr="00253AE4" w:rsidRDefault="00141842" w:rsidP="00EC7C43">
            <w:pPr>
              <w:keepLines/>
              <w:spacing w:after="0"/>
              <w:jc w:val="center"/>
              <w:rPr>
                <w:ins w:id="573" w:author="Ng, Man Hung (Nokia - GB)" w:date="2021-10-15T12:33:00Z"/>
                <w:rFonts w:ascii="Arial" w:eastAsia="Yu Mincho" w:hAnsi="Arial"/>
                <w:sz w:val="18"/>
              </w:rPr>
            </w:pPr>
          </w:p>
        </w:tc>
        <w:tc>
          <w:tcPr>
            <w:tcW w:w="687" w:type="dxa"/>
            <w:vAlign w:val="center"/>
          </w:tcPr>
          <w:p w14:paraId="2B0072C8" w14:textId="77777777" w:rsidR="00141842" w:rsidRPr="00253AE4" w:rsidRDefault="00141842" w:rsidP="00EC7C43">
            <w:pPr>
              <w:keepLines/>
              <w:spacing w:after="0"/>
              <w:jc w:val="center"/>
              <w:rPr>
                <w:ins w:id="574" w:author="Ng, Man Hung (Nokia - GB)" w:date="2021-10-15T12:33:00Z"/>
                <w:rFonts w:ascii="Arial" w:eastAsia="Yu Mincho" w:hAnsi="Arial"/>
                <w:sz w:val="18"/>
              </w:rPr>
            </w:pPr>
          </w:p>
        </w:tc>
        <w:tc>
          <w:tcPr>
            <w:tcW w:w="687" w:type="dxa"/>
          </w:tcPr>
          <w:p w14:paraId="4B4028DD" w14:textId="77777777" w:rsidR="00141842" w:rsidRPr="00253AE4" w:rsidRDefault="00141842" w:rsidP="00EC7C43">
            <w:pPr>
              <w:keepLines/>
              <w:spacing w:after="0"/>
              <w:jc w:val="center"/>
              <w:rPr>
                <w:ins w:id="575" w:author="Ng, Man Hung (Nokia - GB)" w:date="2021-10-15T12:33:00Z"/>
                <w:rFonts w:ascii="Arial" w:eastAsia="Yu Mincho" w:hAnsi="Arial"/>
                <w:sz w:val="18"/>
              </w:rPr>
            </w:pPr>
          </w:p>
        </w:tc>
        <w:tc>
          <w:tcPr>
            <w:tcW w:w="717" w:type="dxa"/>
            <w:vAlign w:val="center"/>
          </w:tcPr>
          <w:p w14:paraId="776C87B0" w14:textId="77777777" w:rsidR="00141842" w:rsidRPr="00253AE4" w:rsidRDefault="00141842" w:rsidP="00EC7C43">
            <w:pPr>
              <w:keepNext/>
              <w:keepLines/>
              <w:spacing w:after="0"/>
              <w:jc w:val="center"/>
              <w:rPr>
                <w:ins w:id="576" w:author="Ng, Man Hung (Nokia - GB)" w:date="2021-10-15T12:33:00Z"/>
                <w:rFonts w:ascii="Arial" w:eastAsia="Yu Mincho" w:hAnsi="Arial"/>
                <w:sz w:val="18"/>
              </w:rPr>
            </w:pPr>
          </w:p>
        </w:tc>
      </w:tr>
      <w:tr w:rsidR="00141842" w:rsidRPr="00253AE4" w14:paraId="6505E086" w14:textId="77777777" w:rsidTr="00EC7C43">
        <w:trPr>
          <w:cantSplit/>
          <w:jc w:val="center"/>
          <w:ins w:id="577" w:author="Ng, Man Hung (Nokia - GB)" w:date="2021-10-15T12:33:00Z"/>
        </w:trPr>
        <w:tc>
          <w:tcPr>
            <w:tcW w:w="906" w:type="dxa"/>
            <w:vMerge w:val="restart"/>
            <w:vAlign w:val="center"/>
          </w:tcPr>
          <w:p w14:paraId="6E448D07" w14:textId="5AE9BDE5" w:rsidR="00141842" w:rsidRPr="00253AE4" w:rsidRDefault="00141842" w:rsidP="00EC7C43">
            <w:pPr>
              <w:keepLines/>
              <w:spacing w:after="0"/>
              <w:jc w:val="center"/>
              <w:rPr>
                <w:ins w:id="578" w:author="Ng, Man Hung (Nokia - GB)" w:date="2021-10-15T12:33:00Z"/>
                <w:rFonts w:ascii="Arial" w:hAnsi="Arial"/>
                <w:sz w:val="18"/>
              </w:rPr>
            </w:pPr>
            <w:ins w:id="579" w:author="Ng, Man Hung (Nokia - GB)" w:date="2021-10-15T12:33:00Z">
              <w:r w:rsidRPr="00253AE4">
                <w:rPr>
                  <w:rFonts w:ascii="Arial" w:eastAsia="MS Mincho" w:hAnsi="Arial" w:hint="eastAsia"/>
                  <w:sz w:val="18"/>
                  <w:lang w:val="en-US" w:eastAsia="ja-JP"/>
                </w:rPr>
                <w:t>n18</w:t>
              </w:r>
            </w:ins>
          </w:p>
        </w:tc>
        <w:tc>
          <w:tcPr>
            <w:tcW w:w="687" w:type="dxa"/>
            <w:vAlign w:val="center"/>
          </w:tcPr>
          <w:p w14:paraId="56E34093" w14:textId="77777777" w:rsidR="00141842" w:rsidRPr="00253AE4" w:rsidRDefault="00141842" w:rsidP="00EC7C43">
            <w:pPr>
              <w:keepLines/>
              <w:spacing w:after="0"/>
              <w:jc w:val="center"/>
              <w:rPr>
                <w:ins w:id="580" w:author="Ng, Man Hung (Nokia - GB)" w:date="2021-10-15T12:33:00Z"/>
                <w:rFonts w:ascii="Arial" w:hAnsi="Arial"/>
                <w:sz w:val="18"/>
              </w:rPr>
            </w:pPr>
            <w:ins w:id="581" w:author="Ng, Man Hung (Nokia - GB)" w:date="2021-10-15T12:33:00Z">
              <w:r w:rsidRPr="00253AE4">
                <w:rPr>
                  <w:rFonts w:ascii="Arial" w:eastAsia="MS Mincho" w:hAnsi="Arial" w:hint="eastAsia"/>
                  <w:sz w:val="18"/>
                  <w:lang w:val="en-US" w:eastAsia="ja-JP"/>
                </w:rPr>
                <w:t>15</w:t>
              </w:r>
            </w:ins>
          </w:p>
        </w:tc>
        <w:tc>
          <w:tcPr>
            <w:tcW w:w="687" w:type="dxa"/>
          </w:tcPr>
          <w:p w14:paraId="67312B21" w14:textId="77777777" w:rsidR="00141842" w:rsidRPr="00253AE4" w:rsidRDefault="00141842" w:rsidP="00EC7C43">
            <w:pPr>
              <w:keepLines/>
              <w:spacing w:after="0"/>
              <w:jc w:val="center"/>
              <w:rPr>
                <w:ins w:id="582" w:author="Ng, Man Hung (Nokia - GB)" w:date="2021-10-15T12:33:00Z"/>
                <w:rFonts w:ascii="Arial" w:hAnsi="Arial"/>
                <w:sz w:val="18"/>
              </w:rPr>
            </w:pPr>
            <w:ins w:id="583" w:author="Ng, Man Hung (Nokia - GB)" w:date="2021-10-15T12:33:00Z">
              <w:r w:rsidRPr="00253AE4">
                <w:rPr>
                  <w:rFonts w:ascii="Arial" w:eastAsia="Yu Mincho" w:hAnsi="Arial"/>
                  <w:sz w:val="18"/>
                </w:rPr>
                <w:t>Yes</w:t>
              </w:r>
            </w:ins>
          </w:p>
        </w:tc>
        <w:tc>
          <w:tcPr>
            <w:tcW w:w="687" w:type="dxa"/>
            <w:vAlign w:val="center"/>
          </w:tcPr>
          <w:p w14:paraId="6450881F" w14:textId="77777777" w:rsidR="00141842" w:rsidRPr="00253AE4" w:rsidRDefault="00141842" w:rsidP="00EC7C43">
            <w:pPr>
              <w:keepLines/>
              <w:spacing w:after="0"/>
              <w:jc w:val="center"/>
              <w:rPr>
                <w:ins w:id="584" w:author="Ng, Man Hung (Nokia - GB)" w:date="2021-10-15T12:33:00Z"/>
                <w:rFonts w:ascii="Arial" w:hAnsi="Arial"/>
                <w:sz w:val="18"/>
              </w:rPr>
            </w:pPr>
            <w:ins w:id="585" w:author="Ng, Man Hung (Nokia - GB)" w:date="2021-10-15T12:33:00Z">
              <w:r w:rsidRPr="00253AE4">
                <w:rPr>
                  <w:rFonts w:ascii="Arial" w:eastAsia="Yu Mincho" w:hAnsi="Arial"/>
                  <w:sz w:val="18"/>
                </w:rPr>
                <w:t>Yes</w:t>
              </w:r>
            </w:ins>
          </w:p>
        </w:tc>
        <w:tc>
          <w:tcPr>
            <w:tcW w:w="687" w:type="dxa"/>
            <w:vAlign w:val="center"/>
          </w:tcPr>
          <w:p w14:paraId="00830620" w14:textId="77777777" w:rsidR="00141842" w:rsidRPr="00253AE4" w:rsidRDefault="00141842" w:rsidP="00EC7C43">
            <w:pPr>
              <w:keepLines/>
              <w:spacing w:after="0"/>
              <w:jc w:val="center"/>
              <w:rPr>
                <w:ins w:id="586" w:author="Ng, Man Hung (Nokia - GB)" w:date="2021-10-15T12:33:00Z"/>
                <w:rFonts w:ascii="Arial" w:eastAsia="Yu Mincho" w:hAnsi="Arial"/>
                <w:sz w:val="18"/>
              </w:rPr>
            </w:pPr>
            <w:ins w:id="587" w:author="Ng, Man Hung (Nokia - GB)" w:date="2021-10-15T12:33:00Z">
              <w:r w:rsidRPr="00253AE4">
                <w:rPr>
                  <w:rFonts w:ascii="Arial" w:eastAsia="Yu Mincho" w:hAnsi="Arial"/>
                  <w:sz w:val="18"/>
                </w:rPr>
                <w:t>Yes</w:t>
              </w:r>
            </w:ins>
          </w:p>
        </w:tc>
        <w:tc>
          <w:tcPr>
            <w:tcW w:w="687" w:type="dxa"/>
            <w:vAlign w:val="center"/>
          </w:tcPr>
          <w:p w14:paraId="3D8EAC94" w14:textId="77777777" w:rsidR="00141842" w:rsidRPr="00253AE4" w:rsidRDefault="00141842" w:rsidP="00EC7C43">
            <w:pPr>
              <w:keepLines/>
              <w:spacing w:after="0"/>
              <w:jc w:val="center"/>
              <w:rPr>
                <w:ins w:id="588" w:author="Ng, Man Hung (Nokia - GB)" w:date="2021-10-15T12:33:00Z"/>
                <w:rFonts w:ascii="Arial" w:hAnsi="Arial"/>
                <w:sz w:val="18"/>
              </w:rPr>
            </w:pPr>
          </w:p>
        </w:tc>
        <w:tc>
          <w:tcPr>
            <w:tcW w:w="687" w:type="dxa"/>
            <w:vAlign w:val="center"/>
          </w:tcPr>
          <w:p w14:paraId="257F7107" w14:textId="77777777" w:rsidR="00141842" w:rsidRPr="00253AE4" w:rsidRDefault="00141842" w:rsidP="00EC7C43">
            <w:pPr>
              <w:keepLines/>
              <w:spacing w:after="0"/>
              <w:jc w:val="center"/>
              <w:rPr>
                <w:ins w:id="589" w:author="Ng, Man Hung (Nokia - GB)" w:date="2021-10-15T12:33:00Z"/>
                <w:rFonts w:ascii="Arial" w:hAnsi="Arial"/>
                <w:sz w:val="18"/>
              </w:rPr>
            </w:pPr>
          </w:p>
        </w:tc>
        <w:tc>
          <w:tcPr>
            <w:tcW w:w="687" w:type="dxa"/>
          </w:tcPr>
          <w:p w14:paraId="251FCE85" w14:textId="77777777" w:rsidR="00141842" w:rsidRPr="00253AE4" w:rsidRDefault="00141842" w:rsidP="00EC7C43">
            <w:pPr>
              <w:keepLines/>
              <w:spacing w:after="0"/>
              <w:jc w:val="center"/>
              <w:rPr>
                <w:ins w:id="590" w:author="Ng, Man Hung (Nokia - GB)" w:date="2021-10-15T12:33:00Z"/>
                <w:rFonts w:ascii="Arial" w:hAnsi="Arial"/>
                <w:sz w:val="18"/>
              </w:rPr>
            </w:pPr>
          </w:p>
        </w:tc>
        <w:tc>
          <w:tcPr>
            <w:tcW w:w="687" w:type="dxa"/>
            <w:vAlign w:val="center"/>
          </w:tcPr>
          <w:p w14:paraId="504287E7" w14:textId="77777777" w:rsidR="00141842" w:rsidRPr="00253AE4" w:rsidRDefault="00141842" w:rsidP="00EC7C43">
            <w:pPr>
              <w:keepLines/>
              <w:spacing w:after="0"/>
              <w:jc w:val="center"/>
              <w:rPr>
                <w:ins w:id="591" w:author="Ng, Man Hung (Nokia - GB)" w:date="2021-10-15T12:33:00Z"/>
                <w:rFonts w:ascii="Arial" w:hAnsi="Arial"/>
                <w:sz w:val="18"/>
              </w:rPr>
            </w:pPr>
          </w:p>
        </w:tc>
        <w:tc>
          <w:tcPr>
            <w:tcW w:w="687" w:type="dxa"/>
            <w:vAlign w:val="center"/>
          </w:tcPr>
          <w:p w14:paraId="23647C9D" w14:textId="77777777" w:rsidR="00141842" w:rsidRPr="00253AE4" w:rsidRDefault="00141842" w:rsidP="00EC7C43">
            <w:pPr>
              <w:keepLines/>
              <w:spacing w:after="0"/>
              <w:jc w:val="center"/>
              <w:rPr>
                <w:ins w:id="592" w:author="Ng, Man Hung (Nokia - GB)" w:date="2021-10-15T12:33:00Z"/>
                <w:rFonts w:ascii="Arial" w:hAnsi="Arial"/>
                <w:sz w:val="18"/>
              </w:rPr>
            </w:pPr>
          </w:p>
        </w:tc>
        <w:tc>
          <w:tcPr>
            <w:tcW w:w="687" w:type="dxa"/>
            <w:vAlign w:val="center"/>
          </w:tcPr>
          <w:p w14:paraId="610D68C0" w14:textId="77777777" w:rsidR="00141842" w:rsidRPr="00253AE4" w:rsidRDefault="00141842" w:rsidP="00EC7C43">
            <w:pPr>
              <w:keepLines/>
              <w:spacing w:after="0"/>
              <w:jc w:val="center"/>
              <w:rPr>
                <w:ins w:id="593" w:author="Ng, Man Hung (Nokia - GB)" w:date="2021-10-15T12:33:00Z"/>
                <w:rFonts w:ascii="Arial" w:eastAsia="Yu Mincho" w:hAnsi="Arial"/>
                <w:sz w:val="18"/>
              </w:rPr>
            </w:pPr>
          </w:p>
        </w:tc>
        <w:tc>
          <w:tcPr>
            <w:tcW w:w="687" w:type="dxa"/>
          </w:tcPr>
          <w:p w14:paraId="5A788629" w14:textId="77777777" w:rsidR="00141842" w:rsidRPr="00253AE4" w:rsidRDefault="00141842" w:rsidP="00EC7C43">
            <w:pPr>
              <w:keepLines/>
              <w:spacing w:after="0"/>
              <w:jc w:val="center"/>
              <w:rPr>
                <w:ins w:id="594" w:author="Ng, Man Hung (Nokia - GB)" w:date="2021-10-15T12:33:00Z"/>
                <w:rFonts w:ascii="Arial" w:eastAsia="Yu Mincho" w:hAnsi="Arial"/>
                <w:sz w:val="18"/>
              </w:rPr>
            </w:pPr>
          </w:p>
        </w:tc>
        <w:tc>
          <w:tcPr>
            <w:tcW w:w="687" w:type="dxa"/>
            <w:vAlign w:val="center"/>
          </w:tcPr>
          <w:p w14:paraId="5CBFA8C3" w14:textId="77777777" w:rsidR="00141842" w:rsidRPr="00253AE4" w:rsidRDefault="00141842" w:rsidP="00EC7C43">
            <w:pPr>
              <w:keepLines/>
              <w:spacing w:after="0"/>
              <w:jc w:val="center"/>
              <w:rPr>
                <w:ins w:id="595" w:author="Ng, Man Hung (Nokia - GB)" w:date="2021-10-15T12:33:00Z"/>
                <w:rFonts w:ascii="Arial" w:eastAsia="Yu Mincho" w:hAnsi="Arial"/>
                <w:sz w:val="18"/>
              </w:rPr>
            </w:pPr>
          </w:p>
        </w:tc>
        <w:tc>
          <w:tcPr>
            <w:tcW w:w="687" w:type="dxa"/>
          </w:tcPr>
          <w:p w14:paraId="3FBA20D3" w14:textId="77777777" w:rsidR="00141842" w:rsidRPr="00253AE4" w:rsidRDefault="00141842" w:rsidP="00EC7C43">
            <w:pPr>
              <w:keepLines/>
              <w:spacing w:after="0"/>
              <w:jc w:val="center"/>
              <w:rPr>
                <w:ins w:id="596" w:author="Ng, Man Hung (Nokia - GB)" w:date="2021-10-15T12:33:00Z"/>
                <w:rFonts w:ascii="Arial" w:eastAsia="Yu Mincho" w:hAnsi="Arial"/>
                <w:sz w:val="18"/>
              </w:rPr>
            </w:pPr>
          </w:p>
        </w:tc>
        <w:tc>
          <w:tcPr>
            <w:tcW w:w="717" w:type="dxa"/>
            <w:vAlign w:val="center"/>
          </w:tcPr>
          <w:p w14:paraId="628A0C47" w14:textId="77777777" w:rsidR="00141842" w:rsidRPr="00253AE4" w:rsidRDefault="00141842" w:rsidP="00EC7C43">
            <w:pPr>
              <w:keepNext/>
              <w:keepLines/>
              <w:spacing w:after="0"/>
              <w:jc w:val="center"/>
              <w:rPr>
                <w:ins w:id="597" w:author="Ng, Man Hung (Nokia - GB)" w:date="2021-10-15T12:33:00Z"/>
                <w:rFonts w:ascii="Arial" w:eastAsia="Yu Mincho" w:hAnsi="Arial"/>
                <w:sz w:val="18"/>
              </w:rPr>
            </w:pPr>
          </w:p>
        </w:tc>
      </w:tr>
      <w:tr w:rsidR="00141842" w:rsidRPr="00253AE4" w14:paraId="3C8AFDEC" w14:textId="77777777" w:rsidTr="00EC7C43">
        <w:trPr>
          <w:cantSplit/>
          <w:jc w:val="center"/>
          <w:ins w:id="598" w:author="Ng, Man Hung (Nokia - GB)" w:date="2021-10-15T12:33:00Z"/>
        </w:trPr>
        <w:tc>
          <w:tcPr>
            <w:tcW w:w="906" w:type="dxa"/>
            <w:vMerge/>
            <w:vAlign w:val="center"/>
          </w:tcPr>
          <w:p w14:paraId="2D8361A0" w14:textId="7A925592" w:rsidR="00141842" w:rsidRPr="00253AE4" w:rsidRDefault="00141842" w:rsidP="00EC7C43">
            <w:pPr>
              <w:keepLines/>
              <w:spacing w:after="0"/>
              <w:jc w:val="center"/>
              <w:rPr>
                <w:ins w:id="599" w:author="Ng, Man Hung (Nokia - GB)" w:date="2021-10-15T12:33:00Z"/>
                <w:rFonts w:ascii="Arial" w:hAnsi="Arial"/>
                <w:sz w:val="18"/>
              </w:rPr>
            </w:pPr>
          </w:p>
        </w:tc>
        <w:tc>
          <w:tcPr>
            <w:tcW w:w="687" w:type="dxa"/>
            <w:vAlign w:val="center"/>
          </w:tcPr>
          <w:p w14:paraId="24451503" w14:textId="77777777" w:rsidR="00141842" w:rsidRPr="00253AE4" w:rsidRDefault="00141842" w:rsidP="00EC7C43">
            <w:pPr>
              <w:keepLines/>
              <w:spacing w:after="0"/>
              <w:jc w:val="center"/>
              <w:rPr>
                <w:ins w:id="600" w:author="Ng, Man Hung (Nokia - GB)" w:date="2021-10-15T12:33:00Z"/>
                <w:rFonts w:ascii="Arial" w:eastAsia="MS Mincho" w:hAnsi="Arial"/>
                <w:sz w:val="18"/>
                <w:lang w:val="en-US" w:eastAsia="ja-JP"/>
              </w:rPr>
            </w:pPr>
            <w:ins w:id="601" w:author="Ng, Man Hung (Nokia - GB)" w:date="2021-10-15T12:33:00Z">
              <w:r w:rsidRPr="00253AE4">
                <w:rPr>
                  <w:rFonts w:ascii="Arial" w:eastAsia="MS Mincho" w:hAnsi="Arial" w:hint="eastAsia"/>
                  <w:sz w:val="18"/>
                  <w:lang w:val="en-US" w:eastAsia="ja-JP"/>
                </w:rPr>
                <w:t>30</w:t>
              </w:r>
            </w:ins>
          </w:p>
        </w:tc>
        <w:tc>
          <w:tcPr>
            <w:tcW w:w="687" w:type="dxa"/>
          </w:tcPr>
          <w:p w14:paraId="0943DE6C" w14:textId="77777777" w:rsidR="00141842" w:rsidRPr="00253AE4" w:rsidRDefault="00141842" w:rsidP="00EC7C43">
            <w:pPr>
              <w:keepLines/>
              <w:spacing w:after="0"/>
              <w:jc w:val="center"/>
              <w:rPr>
                <w:ins w:id="602" w:author="Ng, Man Hung (Nokia - GB)" w:date="2021-10-15T12:33:00Z"/>
                <w:rFonts w:ascii="Arial" w:eastAsia="Yu Mincho" w:hAnsi="Arial"/>
                <w:sz w:val="18"/>
              </w:rPr>
            </w:pPr>
          </w:p>
        </w:tc>
        <w:tc>
          <w:tcPr>
            <w:tcW w:w="687" w:type="dxa"/>
            <w:vAlign w:val="center"/>
          </w:tcPr>
          <w:p w14:paraId="0BB88FE8" w14:textId="77777777" w:rsidR="00141842" w:rsidRPr="00253AE4" w:rsidRDefault="00141842" w:rsidP="00EC7C43">
            <w:pPr>
              <w:keepLines/>
              <w:spacing w:after="0"/>
              <w:jc w:val="center"/>
              <w:rPr>
                <w:ins w:id="603" w:author="Ng, Man Hung (Nokia - GB)" w:date="2021-10-15T12:33:00Z"/>
                <w:rFonts w:ascii="Arial" w:eastAsia="Yu Mincho" w:hAnsi="Arial"/>
                <w:sz w:val="18"/>
              </w:rPr>
            </w:pPr>
            <w:ins w:id="604" w:author="Ng, Man Hung (Nokia - GB)" w:date="2021-10-15T12:33:00Z">
              <w:r w:rsidRPr="00253AE4">
                <w:rPr>
                  <w:rFonts w:ascii="Arial" w:eastAsia="Yu Mincho" w:hAnsi="Arial"/>
                  <w:sz w:val="18"/>
                </w:rPr>
                <w:t>Yes</w:t>
              </w:r>
            </w:ins>
          </w:p>
        </w:tc>
        <w:tc>
          <w:tcPr>
            <w:tcW w:w="687" w:type="dxa"/>
            <w:vAlign w:val="center"/>
          </w:tcPr>
          <w:p w14:paraId="42757360" w14:textId="77777777" w:rsidR="00141842" w:rsidRPr="00253AE4" w:rsidRDefault="00141842" w:rsidP="00EC7C43">
            <w:pPr>
              <w:keepLines/>
              <w:spacing w:after="0"/>
              <w:jc w:val="center"/>
              <w:rPr>
                <w:ins w:id="605" w:author="Ng, Man Hung (Nokia - GB)" w:date="2021-10-15T12:33:00Z"/>
                <w:rFonts w:ascii="Arial" w:eastAsia="Yu Mincho" w:hAnsi="Arial"/>
                <w:sz w:val="18"/>
              </w:rPr>
            </w:pPr>
            <w:ins w:id="606" w:author="Ng, Man Hung (Nokia - GB)" w:date="2021-10-15T12:33:00Z">
              <w:r w:rsidRPr="00253AE4">
                <w:rPr>
                  <w:rFonts w:ascii="Arial" w:eastAsia="Yu Mincho" w:hAnsi="Arial"/>
                  <w:sz w:val="18"/>
                </w:rPr>
                <w:t>Yes</w:t>
              </w:r>
            </w:ins>
          </w:p>
        </w:tc>
        <w:tc>
          <w:tcPr>
            <w:tcW w:w="687" w:type="dxa"/>
            <w:vAlign w:val="center"/>
          </w:tcPr>
          <w:p w14:paraId="2ED7F747" w14:textId="77777777" w:rsidR="00141842" w:rsidRPr="00253AE4" w:rsidRDefault="00141842" w:rsidP="00EC7C43">
            <w:pPr>
              <w:keepLines/>
              <w:spacing w:after="0"/>
              <w:jc w:val="center"/>
              <w:rPr>
                <w:ins w:id="607" w:author="Ng, Man Hung (Nokia - GB)" w:date="2021-10-15T12:33:00Z"/>
                <w:rFonts w:ascii="Arial" w:hAnsi="Arial"/>
                <w:sz w:val="18"/>
              </w:rPr>
            </w:pPr>
          </w:p>
        </w:tc>
        <w:tc>
          <w:tcPr>
            <w:tcW w:w="687" w:type="dxa"/>
            <w:vAlign w:val="center"/>
          </w:tcPr>
          <w:p w14:paraId="2E362A9F" w14:textId="77777777" w:rsidR="00141842" w:rsidRPr="00253AE4" w:rsidRDefault="00141842" w:rsidP="00EC7C43">
            <w:pPr>
              <w:keepLines/>
              <w:spacing w:after="0"/>
              <w:jc w:val="center"/>
              <w:rPr>
                <w:ins w:id="608" w:author="Ng, Man Hung (Nokia - GB)" w:date="2021-10-15T12:33:00Z"/>
                <w:rFonts w:ascii="Arial" w:hAnsi="Arial"/>
                <w:sz w:val="18"/>
              </w:rPr>
            </w:pPr>
          </w:p>
        </w:tc>
        <w:tc>
          <w:tcPr>
            <w:tcW w:w="687" w:type="dxa"/>
          </w:tcPr>
          <w:p w14:paraId="6F0DE8B4" w14:textId="77777777" w:rsidR="00141842" w:rsidRPr="00253AE4" w:rsidRDefault="00141842" w:rsidP="00EC7C43">
            <w:pPr>
              <w:keepLines/>
              <w:spacing w:after="0"/>
              <w:jc w:val="center"/>
              <w:rPr>
                <w:ins w:id="609" w:author="Ng, Man Hung (Nokia - GB)" w:date="2021-10-15T12:33:00Z"/>
                <w:rFonts w:ascii="Arial" w:hAnsi="Arial"/>
                <w:sz w:val="18"/>
              </w:rPr>
            </w:pPr>
          </w:p>
        </w:tc>
        <w:tc>
          <w:tcPr>
            <w:tcW w:w="687" w:type="dxa"/>
            <w:vAlign w:val="center"/>
          </w:tcPr>
          <w:p w14:paraId="03A54485" w14:textId="77777777" w:rsidR="00141842" w:rsidRPr="00253AE4" w:rsidRDefault="00141842" w:rsidP="00EC7C43">
            <w:pPr>
              <w:keepLines/>
              <w:spacing w:after="0"/>
              <w:jc w:val="center"/>
              <w:rPr>
                <w:ins w:id="610" w:author="Ng, Man Hung (Nokia - GB)" w:date="2021-10-15T12:33:00Z"/>
                <w:rFonts w:ascii="Arial" w:hAnsi="Arial"/>
                <w:sz w:val="18"/>
              </w:rPr>
            </w:pPr>
          </w:p>
        </w:tc>
        <w:tc>
          <w:tcPr>
            <w:tcW w:w="687" w:type="dxa"/>
            <w:vAlign w:val="center"/>
          </w:tcPr>
          <w:p w14:paraId="764250FE" w14:textId="77777777" w:rsidR="00141842" w:rsidRPr="00253AE4" w:rsidRDefault="00141842" w:rsidP="00EC7C43">
            <w:pPr>
              <w:keepLines/>
              <w:spacing w:after="0"/>
              <w:jc w:val="center"/>
              <w:rPr>
                <w:ins w:id="611" w:author="Ng, Man Hung (Nokia - GB)" w:date="2021-10-15T12:33:00Z"/>
                <w:rFonts w:ascii="Arial" w:hAnsi="Arial"/>
                <w:sz w:val="18"/>
              </w:rPr>
            </w:pPr>
          </w:p>
        </w:tc>
        <w:tc>
          <w:tcPr>
            <w:tcW w:w="687" w:type="dxa"/>
            <w:vAlign w:val="center"/>
          </w:tcPr>
          <w:p w14:paraId="692A26B1" w14:textId="77777777" w:rsidR="00141842" w:rsidRPr="00253AE4" w:rsidRDefault="00141842" w:rsidP="00EC7C43">
            <w:pPr>
              <w:keepLines/>
              <w:spacing w:after="0"/>
              <w:jc w:val="center"/>
              <w:rPr>
                <w:ins w:id="612" w:author="Ng, Man Hung (Nokia - GB)" w:date="2021-10-15T12:33:00Z"/>
                <w:rFonts w:ascii="Arial" w:eastAsia="Yu Mincho" w:hAnsi="Arial"/>
                <w:sz w:val="18"/>
              </w:rPr>
            </w:pPr>
          </w:p>
        </w:tc>
        <w:tc>
          <w:tcPr>
            <w:tcW w:w="687" w:type="dxa"/>
          </w:tcPr>
          <w:p w14:paraId="111B4F69" w14:textId="77777777" w:rsidR="00141842" w:rsidRPr="00253AE4" w:rsidRDefault="00141842" w:rsidP="00EC7C43">
            <w:pPr>
              <w:keepLines/>
              <w:spacing w:after="0"/>
              <w:jc w:val="center"/>
              <w:rPr>
                <w:ins w:id="613" w:author="Ng, Man Hung (Nokia - GB)" w:date="2021-10-15T12:33:00Z"/>
                <w:rFonts w:ascii="Arial" w:eastAsia="Yu Mincho" w:hAnsi="Arial"/>
                <w:sz w:val="18"/>
              </w:rPr>
            </w:pPr>
          </w:p>
        </w:tc>
        <w:tc>
          <w:tcPr>
            <w:tcW w:w="687" w:type="dxa"/>
            <w:vAlign w:val="center"/>
          </w:tcPr>
          <w:p w14:paraId="5FC23354" w14:textId="77777777" w:rsidR="00141842" w:rsidRPr="00253AE4" w:rsidRDefault="00141842" w:rsidP="00EC7C43">
            <w:pPr>
              <w:keepLines/>
              <w:spacing w:after="0"/>
              <w:jc w:val="center"/>
              <w:rPr>
                <w:ins w:id="614" w:author="Ng, Man Hung (Nokia - GB)" w:date="2021-10-15T12:33:00Z"/>
                <w:rFonts w:ascii="Arial" w:eastAsia="Yu Mincho" w:hAnsi="Arial"/>
                <w:sz w:val="18"/>
              </w:rPr>
            </w:pPr>
          </w:p>
        </w:tc>
        <w:tc>
          <w:tcPr>
            <w:tcW w:w="687" w:type="dxa"/>
          </w:tcPr>
          <w:p w14:paraId="38380298" w14:textId="77777777" w:rsidR="00141842" w:rsidRPr="00253AE4" w:rsidRDefault="00141842" w:rsidP="00EC7C43">
            <w:pPr>
              <w:keepLines/>
              <w:spacing w:after="0"/>
              <w:jc w:val="center"/>
              <w:rPr>
                <w:ins w:id="615" w:author="Ng, Man Hung (Nokia - GB)" w:date="2021-10-15T12:33:00Z"/>
                <w:rFonts w:ascii="Arial" w:eastAsia="Yu Mincho" w:hAnsi="Arial"/>
                <w:sz w:val="18"/>
              </w:rPr>
            </w:pPr>
          </w:p>
        </w:tc>
        <w:tc>
          <w:tcPr>
            <w:tcW w:w="717" w:type="dxa"/>
            <w:vAlign w:val="center"/>
          </w:tcPr>
          <w:p w14:paraId="57C85C55" w14:textId="77777777" w:rsidR="00141842" w:rsidRPr="00253AE4" w:rsidRDefault="00141842" w:rsidP="00EC7C43">
            <w:pPr>
              <w:keepNext/>
              <w:keepLines/>
              <w:spacing w:after="0"/>
              <w:jc w:val="center"/>
              <w:rPr>
                <w:ins w:id="616" w:author="Ng, Man Hung (Nokia - GB)" w:date="2021-10-15T12:33:00Z"/>
                <w:rFonts w:ascii="Arial" w:eastAsia="Yu Mincho" w:hAnsi="Arial"/>
                <w:sz w:val="18"/>
              </w:rPr>
            </w:pPr>
          </w:p>
        </w:tc>
      </w:tr>
      <w:tr w:rsidR="00141842" w:rsidRPr="00253AE4" w14:paraId="5889EC49" w14:textId="77777777" w:rsidTr="00EC7C43">
        <w:trPr>
          <w:cantSplit/>
          <w:jc w:val="center"/>
          <w:ins w:id="617" w:author="Ng, Man Hung (Nokia - GB)" w:date="2021-10-15T12:33:00Z"/>
        </w:trPr>
        <w:tc>
          <w:tcPr>
            <w:tcW w:w="906" w:type="dxa"/>
            <w:vMerge/>
            <w:vAlign w:val="center"/>
          </w:tcPr>
          <w:p w14:paraId="3B3C26CB" w14:textId="77777777" w:rsidR="00141842" w:rsidRPr="00253AE4" w:rsidRDefault="00141842" w:rsidP="00EC7C43">
            <w:pPr>
              <w:keepLines/>
              <w:spacing w:after="0"/>
              <w:jc w:val="center"/>
              <w:rPr>
                <w:ins w:id="618" w:author="Ng, Man Hung (Nokia - GB)" w:date="2021-10-15T12:33:00Z"/>
                <w:rFonts w:ascii="Arial" w:eastAsia="MS Mincho" w:hAnsi="Arial"/>
                <w:sz w:val="18"/>
                <w:lang w:val="en-US" w:eastAsia="ja-JP"/>
              </w:rPr>
            </w:pPr>
          </w:p>
        </w:tc>
        <w:tc>
          <w:tcPr>
            <w:tcW w:w="687" w:type="dxa"/>
            <w:vAlign w:val="center"/>
          </w:tcPr>
          <w:p w14:paraId="0DA90E58" w14:textId="77777777" w:rsidR="00141842" w:rsidRPr="00253AE4" w:rsidRDefault="00141842" w:rsidP="00EC7C43">
            <w:pPr>
              <w:keepLines/>
              <w:spacing w:after="0"/>
              <w:jc w:val="center"/>
              <w:rPr>
                <w:ins w:id="619" w:author="Ng, Man Hung (Nokia - GB)" w:date="2021-10-15T12:33:00Z"/>
                <w:rFonts w:ascii="Arial" w:eastAsia="MS Mincho" w:hAnsi="Arial"/>
                <w:sz w:val="18"/>
                <w:lang w:val="en-US" w:eastAsia="ja-JP"/>
              </w:rPr>
            </w:pPr>
            <w:ins w:id="620" w:author="Ng, Man Hung (Nokia - GB)" w:date="2021-10-15T12:33:00Z">
              <w:r w:rsidRPr="00253AE4">
                <w:rPr>
                  <w:rFonts w:ascii="Arial" w:eastAsia="MS Mincho" w:hAnsi="Arial" w:hint="eastAsia"/>
                  <w:sz w:val="18"/>
                  <w:lang w:val="en-US" w:eastAsia="ja-JP"/>
                </w:rPr>
                <w:t>60</w:t>
              </w:r>
            </w:ins>
          </w:p>
        </w:tc>
        <w:tc>
          <w:tcPr>
            <w:tcW w:w="687" w:type="dxa"/>
          </w:tcPr>
          <w:p w14:paraId="2997FC38" w14:textId="77777777" w:rsidR="00141842" w:rsidRPr="00253AE4" w:rsidRDefault="00141842" w:rsidP="00EC7C43">
            <w:pPr>
              <w:keepLines/>
              <w:spacing w:after="0"/>
              <w:jc w:val="center"/>
              <w:rPr>
                <w:ins w:id="621" w:author="Ng, Man Hung (Nokia - GB)" w:date="2021-10-15T12:33:00Z"/>
                <w:rFonts w:ascii="Arial" w:eastAsia="Yu Mincho" w:hAnsi="Arial"/>
                <w:sz w:val="18"/>
              </w:rPr>
            </w:pPr>
          </w:p>
        </w:tc>
        <w:tc>
          <w:tcPr>
            <w:tcW w:w="687" w:type="dxa"/>
            <w:vAlign w:val="center"/>
          </w:tcPr>
          <w:p w14:paraId="46B3B74D" w14:textId="77777777" w:rsidR="00141842" w:rsidRPr="00253AE4" w:rsidRDefault="00141842" w:rsidP="00EC7C43">
            <w:pPr>
              <w:keepLines/>
              <w:spacing w:after="0"/>
              <w:jc w:val="center"/>
              <w:rPr>
                <w:ins w:id="622" w:author="Ng, Man Hung (Nokia - GB)" w:date="2021-10-15T12:33:00Z"/>
                <w:rFonts w:ascii="Arial" w:eastAsia="Yu Mincho" w:hAnsi="Arial"/>
                <w:sz w:val="18"/>
              </w:rPr>
            </w:pPr>
          </w:p>
        </w:tc>
        <w:tc>
          <w:tcPr>
            <w:tcW w:w="687" w:type="dxa"/>
            <w:vAlign w:val="center"/>
          </w:tcPr>
          <w:p w14:paraId="778BDF55" w14:textId="77777777" w:rsidR="00141842" w:rsidRPr="00253AE4" w:rsidRDefault="00141842" w:rsidP="00EC7C43">
            <w:pPr>
              <w:keepLines/>
              <w:spacing w:after="0"/>
              <w:jc w:val="center"/>
              <w:rPr>
                <w:ins w:id="623" w:author="Ng, Man Hung (Nokia - GB)" w:date="2021-10-15T12:33:00Z"/>
                <w:rFonts w:ascii="Arial" w:eastAsia="Yu Mincho" w:hAnsi="Arial"/>
                <w:sz w:val="18"/>
              </w:rPr>
            </w:pPr>
          </w:p>
        </w:tc>
        <w:tc>
          <w:tcPr>
            <w:tcW w:w="687" w:type="dxa"/>
            <w:vAlign w:val="center"/>
          </w:tcPr>
          <w:p w14:paraId="4C03C254" w14:textId="77777777" w:rsidR="00141842" w:rsidRPr="00253AE4" w:rsidRDefault="00141842" w:rsidP="00EC7C43">
            <w:pPr>
              <w:keepLines/>
              <w:spacing w:after="0"/>
              <w:jc w:val="center"/>
              <w:rPr>
                <w:ins w:id="624" w:author="Ng, Man Hung (Nokia - GB)" w:date="2021-10-15T12:33:00Z"/>
                <w:rFonts w:ascii="Arial" w:hAnsi="Arial"/>
                <w:sz w:val="18"/>
              </w:rPr>
            </w:pPr>
          </w:p>
        </w:tc>
        <w:tc>
          <w:tcPr>
            <w:tcW w:w="687" w:type="dxa"/>
            <w:vAlign w:val="center"/>
          </w:tcPr>
          <w:p w14:paraId="4742F37F" w14:textId="77777777" w:rsidR="00141842" w:rsidRPr="00253AE4" w:rsidRDefault="00141842" w:rsidP="00EC7C43">
            <w:pPr>
              <w:keepLines/>
              <w:spacing w:after="0"/>
              <w:jc w:val="center"/>
              <w:rPr>
                <w:ins w:id="625" w:author="Ng, Man Hung (Nokia - GB)" w:date="2021-10-15T12:33:00Z"/>
                <w:rFonts w:ascii="Arial" w:hAnsi="Arial"/>
                <w:sz w:val="18"/>
              </w:rPr>
            </w:pPr>
          </w:p>
        </w:tc>
        <w:tc>
          <w:tcPr>
            <w:tcW w:w="687" w:type="dxa"/>
          </w:tcPr>
          <w:p w14:paraId="6E8426F3" w14:textId="77777777" w:rsidR="00141842" w:rsidRPr="00253AE4" w:rsidRDefault="00141842" w:rsidP="00EC7C43">
            <w:pPr>
              <w:keepLines/>
              <w:spacing w:after="0"/>
              <w:jc w:val="center"/>
              <w:rPr>
                <w:ins w:id="626" w:author="Ng, Man Hung (Nokia - GB)" w:date="2021-10-15T12:33:00Z"/>
                <w:rFonts w:ascii="Arial" w:hAnsi="Arial"/>
                <w:sz w:val="18"/>
              </w:rPr>
            </w:pPr>
          </w:p>
        </w:tc>
        <w:tc>
          <w:tcPr>
            <w:tcW w:w="687" w:type="dxa"/>
            <w:vAlign w:val="center"/>
          </w:tcPr>
          <w:p w14:paraId="5ED733FB" w14:textId="77777777" w:rsidR="00141842" w:rsidRPr="00253AE4" w:rsidRDefault="00141842" w:rsidP="00EC7C43">
            <w:pPr>
              <w:keepLines/>
              <w:spacing w:after="0"/>
              <w:jc w:val="center"/>
              <w:rPr>
                <w:ins w:id="627" w:author="Ng, Man Hung (Nokia - GB)" w:date="2021-10-15T12:33:00Z"/>
                <w:rFonts w:ascii="Arial" w:hAnsi="Arial"/>
                <w:sz w:val="18"/>
              </w:rPr>
            </w:pPr>
          </w:p>
        </w:tc>
        <w:tc>
          <w:tcPr>
            <w:tcW w:w="687" w:type="dxa"/>
            <w:vAlign w:val="center"/>
          </w:tcPr>
          <w:p w14:paraId="00F22032" w14:textId="77777777" w:rsidR="00141842" w:rsidRPr="00253AE4" w:rsidRDefault="00141842" w:rsidP="00EC7C43">
            <w:pPr>
              <w:keepLines/>
              <w:spacing w:after="0"/>
              <w:jc w:val="center"/>
              <w:rPr>
                <w:ins w:id="628" w:author="Ng, Man Hung (Nokia - GB)" w:date="2021-10-15T12:33:00Z"/>
                <w:rFonts w:ascii="Arial" w:hAnsi="Arial"/>
                <w:sz w:val="18"/>
              </w:rPr>
            </w:pPr>
          </w:p>
        </w:tc>
        <w:tc>
          <w:tcPr>
            <w:tcW w:w="687" w:type="dxa"/>
            <w:vAlign w:val="center"/>
          </w:tcPr>
          <w:p w14:paraId="63C9C2E1" w14:textId="77777777" w:rsidR="00141842" w:rsidRPr="00253AE4" w:rsidRDefault="00141842" w:rsidP="00EC7C43">
            <w:pPr>
              <w:keepLines/>
              <w:spacing w:after="0"/>
              <w:jc w:val="center"/>
              <w:rPr>
                <w:ins w:id="629" w:author="Ng, Man Hung (Nokia - GB)" w:date="2021-10-15T12:33:00Z"/>
                <w:rFonts w:ascii="Arial" w:eastAsia="Yu Mincho" w:hAnsi="Arial"/>
                <w:sz w:val="18"/>
              </w:rPr>
            </w:pPr>
          </w:p>
        </w:tc>
        <w:tc>
          <w:tcPr>
            <w:tcW w:w="687" w:type="dxa"/>
          </w:tcPr>
          <w:p w14:paraId="4E460BBA" w14:textId="77777777" w:rsidR="00141842" w:rsidRPr="00253AE4" w:rsidRDefault="00141842" w:rsidP="00EC7C43">
            <w:pPr>
              <w:keepLines/>
              <w:spacing w:after="0"/>
              <w:jc w:val="center"/>
              <w:rPr>
                <w:ins w:id="630" w:author="Ng, Man Hung (Nokia - GB)" w:date="2021-10-15T12:33:00Z"/>
                <w:rFonts w:ascii="Arial" w:eastAsia="Yu Mincho" w:hAnsi="Arial"/>
                <w:sz w:val="18"/>
              </w:rPr>
            </w:pPr>
          </w:p>
        </w:tc>
        <w:tc>
          <w:tcPr>
            <w:tcW w:w="687" w:type="dxa"/>
            <w:vAlign w:val="center"/>
          </w:tcPr>
          <w:p w14:paraId="703CC9A4" w14:textId="77777777" w:rsidR="00141842" w:rsidRPr="00253AE4" w:rsidRDefault="00141842" w:rsidP="00EC7C43">
            <w:pPr>
              <w:keepLines/>
              <w:spacing w:after="0"/>
              <w:jc w:val="center"/>
              <w:rPr>
                <w:ins w:id="631" w:author="Ng, Man Hung (Nokia - GB)" w:date="2021-10-15T12:33:00Z"/>
                <w:rFonts w:ascii="Arial" w:eastAsia="Yu Mincho" w:hAnsi="Arial"/>
                <w:sz w:val="18"/>
              </w:rPr>
            </w:pPr>
          </w:p>
        </w:tc>
        <w:tc>
          <w:tcPr>
            <w:tcW w:w="687" w:type="dxa"/>
          </w:tcPr>
          <w:p w14:paraId="67108812" w14:textId="77777777" w:rsidR="00141842" w:rsidRPr="00253AE4" w:rsidRDefault="00141842" w:rsidP="00EC7C43">
            <w:pPr>
              <w:keepLines/>
              <w:spacing w:after="0"/>
              <w:jc w:val="center"/>
              <w:rPr>
                <w:ins w:id="632" w:author="Ng, Man Hung (Nokia - GB)" w:date="2021-10-15T12:33:00Z"/>
                <w:rFonts w:ascii="Arial" w:eastAsia="Yu Mincho" w:hAnsi="Arial"/>
                <w:sz w:val="18"/>
              </w:rPr>
            </w:pPr>
          </w:p>
        </w:tc>
        <w:tc>
          <w:tcPr>
            <w:tcW w:w="717" w:type="dxa"/>
            <w:vAlign w:val="center"/>
          </w:tcPr>
          <w:p w14:paraId="0040FF2C" w14:textId="77777777" w:rsidR="00141842" w:rsidRPr="00253AE4" w:rsidRDefault="00141842" w:rsidP="00EC7C43">
            <w:pPr>
              <w:keepNext/>
              <w:keepLines/>
              <w:spacing w:after="0"/>
              <w:jc w:val="center"/>
              <w:rPr>
                <w:ins w:id="633" w:author="Ng, Man Hung (Nokia - GB)" w:date="2021-10-15T12:33:00Z"/>
                <w:rFonts w:ascii="Arial" w:eastAsia="Yu Mincho" w:hAnsi="Arial"/>
                <w:sz w:val="18"/>
              </w:rPr>
            </w:pPr>
          </w:p>
        </w:tc>
      </w:tr>
      <w:tr w:rsidR="00141842" w:rsidRPr="00253AE4" w14:paraId="2972C6A5" w14:textId="77777777" w:rsidTr="00EC7C43">
        <w:trPr>
          <w:cantSplit/>
          <w:jc w:val="center"/>
          <w:ins w:id="634" w:author="Ng, Man Hung (Nokia - GB)" w:date="2021-10-15T12:33:00Z"/>
        </w:trPr>
        <w:tc>
          <w:tcPr>
            <w:tcW w:w="906" w:type="dxa"/>
            <w:vMerge w:val="restart"/>
            <w:vAlign w:val="center"/>
          </w:tcPr>
          <w:p w14:paraId="3E3A9A4B" w14:textId="313D633A" w:rsidR="00141842" w:rsidRPr="00253AE4" w:rsidRDefault="00141842" w:rsidP="00EC7C43">
            <w:pPr>
              <w:keepLines/>
              <w:spacing w:after="0"/>
              <w:jc w:val="center"/>
              <w:rPr>
                <w:ins w:id="635" w:author="Ng, Man Hung (Nokia - GB)" w:date="2021-10-15T12:33:00Z"/>
                <w:rFonts w:ascii="Arial" w:eastAsia="MS Mincho" w:hAnsi="Arial"/>
                <w:sz w:val="18"/>
                <w:lang w:val="en-US" w:eastAsia="ja-JP"/>
              </w:rPr>
            </w:pPr>
            <w:ins w:id="636" w:author="Ng, Man Hung (Nokia - GB)" w:date="2021-10-15T12:33:00Z">
              <w:r w:rsidRPr="00253AE4">
                <w:rPr>
                  <w:rFonts w:ascii="Arial" w:hAnsi="Arial"/>
                  <w:sz w:val="18"/>
                </w:rPr>
                <w:t>n20</w:t>
              </w:r>
            </w:ins>
          </w:p>
        </w:tc>
        <w:tc>
          <w:tcPr>
            <w:tcW w:w="687" w:type="dxa"/>
            <w:vAlign w:val="center"/>
          </w:tcPr>
          <w:p w14:paraId="693DF514" w14:textId="77777777" w:rsidR="00141842" w:rsidRPr="00253AE4" w:rsidRDefault="00141842" w:rsidP="00EC7C43">
            <w:pPr>
              <w:keepLines/>
              <w:spacing w:after="0"/>
              <w:jc w:val="center"/>
              <w:rPr>
                <w:ins w:id="637" w:author="Ng, Man Hung (Nokia - GB)" w:date="2021-10-15T12:33:00Z"/>
                <w:rFonts w:ascii="Arial" w:eastAsia="MS Mincho" w:hAnsi="Arial"/>
                <w:sz w:val="18"/>
                <w:lang w:val="en-US" w:eastAsia="ja-JP"/>
              </w:rPr>
            </w:pPr>
            <w:ins w:id="638" w:author="Ng, Man Hung (Nokia - GB)" w:date="2021-10-15T12:33:00Z">
              <w:r w:rsidRPr="00253AE4">
                <w:rPr>
                  <w:rFonts w:ascii="Arial" w:hAnsi="Arial"/>
                  <w:sz w:val="18"/>
                </w:rPr>
                <w:t>15</w:t>
              </w:r>
            </w:ins>
          </w:p>
        </w:tc>
        <w:tc>
          <w:tcPr>
            <w:tcW w:w="687" w:type="dxa"/>
          </w:tcPr>
          <w:p w14:paraId="08EFE533" w14:textId="77777777" w:rsidR="00141842" w:rsidRPr="00253AE4" w:rsidRDefault="00141842" w:rsidP="00EC7C43">
            <w:pPr>
              <w:keepLines/>
              <w:spacing w:after="0"/>
              <w:jc w:val="center"/>
              <w:rPr>
                <w:ins w:id="639" w:author="Ng, Man Hung (Nokia - GB)" w:date="2021-10-15T12:33:00Z"/>
                <w:rFonts w:ascii="Arial" w:eastAsia="Yu Mincho" w:hAnsi="Arial"/>
                <w:sz w:val="18"/>
              </w:rPr>
            </w:pPr>
            <w:ins w:id="640" w:author="Ng, Man Hung (Nokia - GB)" w:date="2021-10-15T12:33:00Z">
              <w:r w:rsidRPr="00253AE4">
                <w:rPr>
                  <w:rFonts w:ascii="Arial" w:hAnsi="Arial"/>
                  <w:sz w:val="18"/>
                </w:rPr>
                <w:t>Yes</w:t>
              </w:r>
            </w:ins>
          </w:p>
        </w:tc>
        <w:tc>
          <w:tcPr>
            <w:tcW w:w="687" w:type="dxa"/>
            <w:vAlign w:val="center"/>
          </w:tcPr>
          <w:p w14:paraId="76387C56" w14:textId="77777777" w:rsidR="00141842" w:rsidRPr="00253AE4" w:rsidRDefault="00141842" w:rsidP="00EC7C43">
            <w:pPr>
              <w:keepLines/>
              <w:spacing w:after="0"/>
              <w:jc w:val="center"/>
              <w:rPr>
                <w:ins w:id="641" w:author="Ng, Man Hung (Nokia - GB)" w:date="2021-10-15T12:33:00Z"/>
                <w:rFonts w:ascii="Arial" w:eastAsia="Yu Mincho" w:hAnsi="Arial"/>
                <w:sz w:val="18"/>
              </w:rPr>
            </w:pPr>
            <w:ins w:id="642" w:author="Ng, Man Hung (Nokia - GB)" w:date="2021-10-15T12:33:00Z">
              <w:r w:rsidRPr="00253AE4">
                <w:rPr>
                  <w:rFonts w:ascii="Arial" w:hAnsi="Arial"/>
                  <w:sz w:val="18"/>
                </w:rPr>
                <w:t>Yes</w:t>
              </w:r>
            </w:ins>
          </w:p>
        </w:tc>
        <w:tc>
          <w:tcPr>
            <w:tcW w:w="687" w:type="dxa"/>
            <w:vAlign w:val="center"/>
          </w:tcPr>
          <w:p w14:paraId="7006F2E3" w14:textId="77777777" w:rsidR="00141842" w:rsidRPr="00253AE4" w:rsidRDefault="00141842" w:rsidP="00EC7C43">
            <w:pPr>
              <w:keepLines/>
              <w:spacing w:after="0"/>
              <w:jc w:val="center"/>
              <w:rPr>
                <w:ins w:id="643" w:author="Ng, Man Hung (Nokia - GB)" w:date="2021-10-15T12:33:00Z"/>
                <w:rFonts w:ascii="Arial" w:eastAsia="Yu Mincho" w:hAnsi="Arial"/>
                <w:sz w:val="18"/>
              </w:rPr>
            </w:pPr>
            <w:ins w:id="644" w:author="Ng, Man Hung (Nokia - GB)" w:date="2021-10-15T12:33:00Z">
              <w:r w:rsidRPr="00253AE4">
                <w:rPr>
                  <w:rFonts w:ascii="Arial" w:hAnsi="Arial"/>
                  <w:sz w:val="18"/>
                </w:rPr>
                <w:t>Yes</w:t>
              </w:r>
            </w:ins>
          </w:p>
        </w:tc>
        <w:tc>
          <w:tcPr>
            <w:tcW w:w="687" w:type="dxa"/>
            <w:vAlign w:val="center"/>
          </w:tcPr>
          <w:p w14:paraId="55A0F436" w14:textId="77777777" w:rsidR="00141842" w:rsidRPr="00253AE4" w:rsidRDefault="00141842" w:rsidP="00EC7C43">
            <w:pPr>
              <w:keepLines/>
              <w:spacing w:after="0"/>
              <w:jc w:val="center"/>
              <w:rPr>
                <w:ins w:id="645" w:author="Ng, Man Hung (Nokia - GB)" w:date="2021-10-15T12:33:00Z"/>
                <w:rFonts w:ascii="Arial" w:hAnsi="Arial"/>
                <w:sz w:val="18"/>
              </w:rPr>
            </w:pPr>
            <w:ins w:id="646" w:author="Ng, Man Hung (Nokia - GB)" w:date="2021-10-15T12:33:00Z">
              <w:r w:rsidRPr="00253AE4">
                <w:rPr>
                  <w:rFonts w:ascii="Arial" w:hAnsi="Arial"/>
                  <w:sz w:val="18"/>
                </w:rPr>
                <w:t>Yes</w:t>
              </w:r>
            </w:ins>
          </w:p>
        </w:tc>
        <w:tc>
          <w:tcPr>
            <w:tcW w:w="687" w:type="dxa"/>
            <w:vAlign w:val="center"/>
          </w:tcPr>
          <w:p w14:paraId="1AC59E4D" w14:textId="77777777" w:rsidR="00141842" w:rsidRPr="00253AE4" w:rsidRDefault="00141842" w:rsidP="00EC7C43">
            <w:pPr>
              <w:keepLines/>
              <w:spacing w:after="0"/>
              <w:jc w:val="center"/>
              <w:rPr>
                <w:ins w:id="647" w:author="Ng, Man Hung (Nokia - GB)" w:date="2021-10-15T12:33:00Z"/>
                <w:rFonts w:ascii="Arial" w:hAnsi="Arial"/>
                <w:sz w:val="18"/>
              </w:rPr>
            </w:pPr>
          </w:p>
        </w:tc>
        <w:tc>
          <w:tcPr>
            <w:tcW w:w="687" w:type="dxa"/>
          </w:tcPr>
          <w:p w14:paraId="2A56ABEB" w14:textId="77777777" w:rsidR="00141842" w:rsidRPr="00253AE4" w:rsidRDefault="00141842" w:rsidP="00EC7C43">
            <w:pPr>
              <w:keepLines/>
              <w:spacing w:after="0"/>
              <w:jc w:val="center"/>
              <w:rPr>
                <w:ins w:id="648" w:author="Ng, Man Hung (Nokia - GB)" w:date="2021-10-15T12:33:00Z"/>
                <w:rFonts w:ascii="Arial" w:hAnsi="Arial"/>
                <w:sz w:val="18"/>
              </w:rPr>
            </w:pPr>
          </w:p>
        </w:tc>
        <w:tc>
          <w:tcPr>
            <w:tcW w:w="687" w:type="dxa"/>
            <w:vAlign w:val="center"/>
          </w:tcPr>
          <w:p w14:paraId="5A0E15D6" w14:textId="77777777" w:rsidR="00141842" w:rsidRPr="00253AE4" w:rsidRDefault="00141842" w:rsidP="00EC7C43">
            <w:pPr>
              <w:keepLines/>
              <w:spacing w:after="0"/>
              <w:jc w:val="center"/>
              <w:rPr>
                <w:ins w:id="649" w:author="Ng, Man Hung (Nokia - GB)" w:date="2021-10-15T12:33:00Z"/>
                <w:rFonts w:ascii="Arial" w:hAnsi="Arial"/>
                <w:sz w:val="18"/>
              </w:rPr>
            </w:pPr>
          </w:p>
        </w:tc>
        <w:tc>
          <w:tcPr>
            <w:tcW w:w="687" w:type="dxa"/>
            <w:vAlign w:val="center"/>
          </w:tcPr>
          <w:p w14:paraId="696886CF" w14:textId="77777777" w:rsidR="00141842" w:rsidRPr="00253AE4" w:rsidRDefault="00141842" w:rsidP="00EC7C43">
            <w:pPr>
              <w:keepLines/>
              <w:spacing w:after="0"/>
              <w:jc w:val="center"/>
              <w:rPr>
                <w:ins w:id="650" w:author="Ng, Man Hung (Nokia - GB)" w:date="2021-10-15T12:33:00Z"/>
                <w:rFonts w:ascii="Arial" w:hAnsi="Arial"/>
                <w:sz w:val="18"/>
              </w:rPr>
            </w:pPr>
          </w:p>
        </w:tc>
        <w:tc>
          <w:tcPr>
            <w:tcW w:w="687" w:type="dxa"/>
            <w:vAlign w:val="center"/>
          </w:tcPr>
          <w:p w14:paraId="6A08ABC2" w14:textId="77777777" w:rsidR="00141842" w:rsidRPr="00253AE4" w:rsidRDefault="00141842" w:rsidP="00EC7C43">
            <w:pPr>
              <w:keepLines/>
              <w:spacing w:after="0"/>
              <w:jc w:val="center"/>
              <w:rPr>
                <w:ins w:id="651" w:author="Ng, Man Hung (Nokia - GB)" w:date="2021-10-15T12:33:00Z"/>
                <w:rFonts w:ascii="Arial" w:eastAsia="Yu Mincho" w:hAnsi="Arial"/>
                <w:sz w:val="18"/>
              </w:rPr>
            </w:pPr>
          </w:p>
        </w:tc>
        <w:tc>
          <w:tcPr>
            <w:tcW w:w="687" w:type="dxa"/>
          </w:tcPr>
          <w:p w14:paraId="69B21547" w14:textId="77777777" w:rsidR="00141842" w:rsidRPr="00253AE4" w:rsidRDefault="00141842" w:rsidP="00EC7C43">
            <w:pPr>
              <w:keepLines/>
              <w:spacing w:after="0"/>
              <w:jc w:val="center"/>
              <w:rPr>
                <w:ins w:id="652" w:author="Ng, Man Hung (Nokia - GB)" w:date="2021-10-15T12:33:00Z"/>
                <w:rFonts w:ascii="Arial" w:eastAsia="Yu Mincho" w:hAnsi="Arial"/>
                <w:sz w:val="18"/>
              </w:rPr>
            </w:pPr>
          </w:p>
        </w:tc>
        <w:tc>
          <w:tcPr>
            <w:tcW w:w="687" w:type="dxa"/>
            <w:vAlign w:val="center"/>
          </w:tcPr>
          <w:p w14:paraId="6FE742E5" w14:textId="77777777" w:rsidR="00141842" w:rsidRPr="00253AE4" w:rsidRDefault="00141842" w:rsidP="00EC7C43">
            <w:pPr>
              <w:keepLines/>
              <w:spacing w:after="0"/>
              <w:jc w:val="center"/>
              <w:rPr>
                <w:ins w:id="653" w:author="Ng, Man Hung (Nokia - GB)" w:date="2021-10-15T12:33:00Z"/>
                <w:rFonts w:ascii="Arial" w:eastAsia="Yu Mincho" w:hAnsi="Arial"/>
                <w:sz w:val="18"/>
              </w:rPr>
            </w:pPr>
          </w:p>
        </w:tc>
        <w:tc>
          <w:tcPr>
            <w:tcW w:w="687" w:type="dxa"/>
          </w:tcPr>
          <w:p w14:paraId="15FE3FEF" w14:textId="77777777" w:rsidR="00141842" w:rsidRPr="00253AE4" w:rsidRDefault="00141842" w:rsidP="00EC7C43">
            <w:pPr>
              <w:keepLines/>
              <w:spacing w:after="0"/>
              <w:jc w:val="center"/>
              <w:rPr>
                <w:ins w:id="654" w:author="Ng, Man Hung (Nokia - GB)" w:date="2021-10-15T12:33:00Z"/>
                <w:rFonts w:ascii="Arial" w:eastAsia="Yu Mincho" w:hAnsi="Arial"/>
                <w:sz w:val="18"/>
              </w:rPr>
            </w:pPr>
          </w:p>
        </w:tc>
        <w:tc>
          <w:tcPr>
            <w:tcW w:w="717" w:type="dxa"/>
            <w:vAlign w:val="center"/>
          </w:tcPr>
          <w:p w14:paraId="55E7674D" w14:textId="77777777" w:rsidR="00141842" w:rsidRPr="00253AE4" w:rsidRDefault="00141842" w:rsidP="00EC7C43">
            <w:pPr>
              <w:keepNext/>
              <w:keepLines/>
              <w:spacing w:after="0"/>
              <w:jc w:val="center"/>
              <w:rPr>
                <w:ins w:id="655" w:author="Ng, Man Hung (Nokia - GB)" w:date="2021-10-15T12:33:00Z"/>
                <w:rFonts w:ascii="Arial" w:eastAsia="Yu Mincho" w:hAnsi="Arial"/>
                <w:sz w:val="18"/>
              </w:rPr>
            </w:pPr>
          </w:p>
        </w:tc>
      </w:tr>
      <w:tr w:rsidR="00141842" w:rsidRPr="00253AE4" w14:paraId="65CDF1C2" w14:textId="77777777" w:rsidTr="00EC7C43">
        <w:trPr>
          <w:cantSplit/>
          <w:jc w:val="center"/>
          <w:ins w:id="656" w:author="Ng, Man Hung (Nokia - GB)" w:date="2021-10-15T12:33:00Z"/>
        </w:trPr>
        <w:tc>
          <w:tcPr>
            <w:tcW w:w="906" w:type="dxa"/>
            <w:vMerge/>
            <w:vAlign w:val="center"/>
          </w:tcPr>
          <w:p w14:paraId="333B8155" w14:textId="49893EDC" w:rsidR="00141842" w:rsidRPr="00253AE4" w:rsidRDefault="00141842" w:rsidP="00EC7C43">
            <w:pPr>
              <w:keepLines/>
              <w:spacing w:after="0"/>
              <w:jc w:val="center"/>
              <w:rPr>
                <w:ins w:id="657" w:author="Ng, Man Hung (Nokia - GB)" w:date="2021-10-15T12:33:00Z"/>
                <w:rFonts w:ascii="Arial" w:eastAsia="MS Mincho" w:hAnsi="Arial"/>
                <w:sz w:val="18"/>
                <w:lang w:val="en-US" w:eastAsia="ja-JP"/>
              </w:rPr>
            </w:pPr>
          </w:p>
        </w:tc>
        <w:tc>
          <w:tcPr>
            <w:tcW w:w="687" w:type="dxa"/>
            <w:vAlign w:val="center"/>
          </w:tcPr>
          <w:p w14:paraId="0CDD681C" w14:textId="77777777" w:rsidR="00141842" w:rsidRPr="00253AE4" w:rsidRDefault="00141842" w:rsidP="00EC7C43">
            <w:pPr>
              <w:keepLines/>
              <w:spacing w:after="0"/>
              <w:jc w:val="center"/>
              <w:rPr>
                <w:ins w:id="658" w:author="Ng, Man Hung (Nokia - GB)" w:date="2021-10-15T12:33:00Z"/>
                <w:rFonts w:ascii="Arial" w:hAnsi="Arial"/>
                <w:sz w:val="18"/>
              </w:rPr>
            </w:pPr>
            <w:ins w:id="659" w:author="Ng, Man Hung (Nokia - GB)" w:date="2021-10-15T12:33:00Z">
              <w:r w:rsidRPr="00253AE4">
                <w:rPr>
                  <w:rFonts w:ascii="Arial" w:hAnsi="Arial"/>
                  <w:sz w:val="18"/>
                </w:rPr>
                <w:t>30</w:t>
              </w:r>
            </w:ins>
          </w:p>
        </w:tc>
        <w:tc>
          <w:tcPr>
            <w:tcW w:w="687" w:type="dxa"/>
          </w:tcPr>
          <w:p w14:paraId="24EF9F90" w14:textId="77777777" w:rsidR="00141842" w:rsidRPr="00253AE4" w:rsidRDefault="00141842" w:rsidP="00EC7C43">
            <w:pPr>
              <w:keepLines/>
              <w:spacing w:after="0"/>
              <w:jc w:val="center"/>
              <w:rPr>
                <w:ins w:id="660" w:author="Ng, Man Hung (Nokia - GB)" w:date="2021-10-15T12:33:00Z"/>
                <w:rFonts w:ascii="Arial" w:hAnsi="Arial"/>
                <w:sz w:val="18"/>
              </w:rPr>
            </w:pPr>
          </w:p>
        </w:tc>
        <w:tc>
          <w:tcPr>
            <w:tcW w:w="687" w:type="dxa"/>
          </w:tcPr>
          <w:p w14:paraId="17C9234B" w14:textId="77777777" w:rsidR="00141842" w:rsidRPr="00253AE4" w:rsidRDefault="00141842" w:rsidP="00EC7C43">
            <w:pPr>
              <w:keepLines/>
              <w:spacing w:after="0"/>
              <w:jc w:val="center"/>
              <w:rPr>
                <w:ins w:id="661" w:author="Ng, Man Hung (Nokia - GB)" w:date="2021-10-15T12:33:00Z"/>
                <w:rFonts w:ascii="Arial" w:hAnsi="Arial"/>
                <w:sz w:val="18"/>
              </w:rPr>
            </w:pPr>
            <w:ins w:id="662" w:author="Ng, Man Hung (Nokia - GB)" w:date="2021-10-15T12:33:00Z">
              <w:r w:rsidRPr="00253AE4">
                <w:rPr>
                  <w:rFonts w:ascii="Arial" w:hAnsi="Arial"/>
                  <w:sz w:val="18"/>
                </w:rPr>
                <w:t>Yes</w:t>
              </w:r>
            </w:ins>
          </w:p>
        </w:tc>
        <w:tc>
          <w:tcPr>
            <w:tcW w:w="687" w:type="dxa"/>
            <w:vAlign w:val="center"/>
          </w:tcPr>
          <w:p w14:paraId="1A5BAEC5" w14:textId="77777777" w:rsidR="00141842" w:rsidRPr="00253AE4" w:rsidRDefault="00141842" w:rsidP="00EC7C43">
            <w:pPr>
              <w:keepLines/>
              <w:spacing w:after="0"/>
              <w:jc w:val="center"/>
              <w:rPr>
                <w:ins w:id="663" w:author="Ng, Man Hung (Nokia - GB)" w:date="2021-10-15T12:33:00Z"/>
                <w:rFonts w:ascii="Arial" w:hAnsi="Arial"/>
                <w:sz w:val="18"/>
              </w:rPr>
            </w:pPr>
            <w:ins w:id="664" w:author="Ng, Man Hung (Nokia - GB)" w:date="2021-10-15T12:33:00Z">
              <w:r w:rsidRPr="00253AE4">
                <w:rPr>
                  <w:rFonts w:ascii="Arial" w:hAnsi="Arial"/>
                  <w:sz w:val="18"/>
                </w:rPr>
                <w:t>Yes</w:t>
              </w:r>
            </w:ins>
          </w:p>
        </w:tc>
        <w:tc>
          <w:tcPr>
            <w:tcW w:w="687" w:type="dxa"/>
            <w:vAlign w:val="center"/>
          </w:tcPr>
          <w:p w14:paraId="4A4C69B9" w14:textId="77777777" w:rsidR="00141842" w:rsidRPr="00253AE4" w:rsidRDefault="00141842" w:rsidP="00EC7C43">
            <w:pPr>
              <w:keepLines/>
              <w:spacing w:after="0"/>
              <w:jc w:val="center"/>
              <w:rPr>
                <w:ins w:id="665" w:author="Ng, Man Hung (Nokia - GB)" w:date="2021-10-15T12:33:00Z"/>
                <w:rFonts w:ascii="Arial" w:hAnsi="Arial"/>
                <w:sz w:val="18"/>
              </w:rPr>
            </w:pPr>
            <w:ins w:id="666" w:author="Ng, Man Hung (Nokia - GB)" w:date="2021-10-15T12:33:00Z">
              <w:r w:rsidRPr="00253AE4">
                <w:rPr>
                  <w:rFonts w:ascii="Arial" w:hAnsi="Arial"/>
                  <w:sz w:val="18"/>
                </w:rPr>
                <w:t>Yes</w:t>
              </w:r>
            </w:ins>
          </w:p>
        </w:tc>
        <w:tc>
          <w:tcPr>
            <w:tcW w:w="687" w:type="dxa"/>
            <w:vAlign w:val="center"/>
          </w:tcPr>
          <w:p w14:paraId="7080B3D9" w14:textId="77777777" w:rsidR="00141842" w:rsidRPr="00253AE4" w:rsidRDefault="00141842" w:rsidP="00EC7C43">
            <w:pPr>
              <w:keepLines/>
              <w:spacing w:after="0"/>
              <w:jc w:val="center"/>
              <w:rPr>
                <w:ins w:id="667" w:author="Ng, Man Hung (Nokia - GB)" w:date="2021-10-15T12:33:00Z"/>
                <w:rFonts w:ascii="Arial" w:hAnsi="Arial"/>
                <w:sz w:val="18"/>
              </w:rPr>
            </w:pPr>
          </w:p>
        </w:tc>
        <w:tc>
          <w:tcPr>
            <w:tcW w:w="687" w:type="dxa"/>
          </w:tcPr>
          <w:p w14:paraId="14807D47" w14:textId="77777777" w:rsidR="00141842" w:rsidRPr="00253AE4" w:rsidRDefault="00141842" w:rsidP="00EC7C43">
            <w:pPr>
              <w:keepLines/>
              <w:spacing w:after="0"/>
              <w:jc w:val="center"/>
              <w:rPr>
                <w:ins w:id="668" w:author="Ng, Man Hung (Nokia - GB)" w:date="2021-10-15T12:33:00Z"/>
                <w:rFonts w:ascii="Arial" w:hAnsi="Arial"/>
                <w:sz w:val="18"/>
              </w:rPr>
            </w:pPr>
          </w:p>
        </w:tc>
        <w:tc>
          <w:tcPr>
            <w:tcW w:w="687" w:type="dxa"/>
            <w:vAlign w:val="center"/>
          </w:tcPr>
          <w:p w14:paraId="2052C092" w14:textId="77777777" w:rsidR="00141842" w:rsidRPr="00253AE4" w:rsidRDefault="00141842" w:rsidP="00EC7C43">
            <w:pPr>
              <w:keepLines/>
              <w:spacing w:after="0"/>
              <w:jc w:val="center"/>
              <w:rPr>
                <w:ins w:id="669" w:author="Ng, Man Hung (Nokia - GB)" w:date="2021-10-15T12:33:00Z"/>
                <w:rFonts w:ascii="Arial" w:hAnsi="Arial"/>
                <w:sz w:val="18"/>
              </w:rPr>
            </w:pPr>
          </w:p>
        </w:tc>
        <w:tc>
          <w:tcPr>
            <w:tcW w:w="687" w:type="dxa"/>
            <w:vAlign w:val="center"/>
          </w:tcPr>
          <w:p w14:paraId="21B26839" w14:textId="77777777" w:rsidR="00141842" w:rsidRPr="00253AE4" w:rsidRDefault="00141842" w:rsidP="00EC7C43">
            <w:pPr>
              <w:keepLines/>
              <w:spacing w:after="0"/>
              <w:jc w:val="center"/>
              <w:rPr>
                <w:ins w:id="670" w:author="Ng, Man Hung (Nokia - GB)" w:date="2021-10-15T12:33:00Z"/>
                <w:rFonts w:ascii="Arial" w:hAnsi="Arial"/>
                <w:sz w:val="18"/>
              </w:rPr>
            </w:pPr>
          </w:p>
        </w:tc>
        <w:tc>
          <w:tcPr>
            <w:tcW w:w="687" w:type="dxa"/>
            <w:vAlign w:val="center"/>
          </w:tcPr>
          <w:p w14:paraId="54551B9D" w14:textId="77777777" w:rsidR="00141842" w:rsidRPr="00253AE4" w:rsidRDefault="00141842" w:rsidP="00EC7C43">
            <w:pPr>
              <w:keepLines/>
              <w:spacing w:after="0"/>
              <w:jc w:val="center"/>
              <w:rPr>
                <w:ins w:id="671" w:author="Ng, Man Hung (Nokia - GB)" w:date="2021-10-15T12:33:00Z"/>
                <w:rFonts w:ascii="Arial" w:eastAsia="Yu Mincho" w:hAnsi="Arial"/>
                <w:sz w:val="18"/>
              </w:rPr>
            </w:pPr>
          </w:p>
        </w:tc>
        <w:tc>
          <w:tcPr>
            <w:tcW w:w="687" w:type="dxa"/>
          </w:tcPr>
          <w:p w14:paraId="601125C2" w14:textId="77777777" w:rsidR="00141842" w:rsidRPr="00253AE4" w:rsidRDefault="00141842" w:rsidP="00EC7C43">
            <w:pPr>
              <w:keepLines/>
              <w:spacing w:after="0"/>
              <w:jc w:val="center"/>
              <w:rPr>
                <w:ins w:id="672" w:author="Ng, Man Hung (Nokia - GB)" w:date="2021-10-15T12:33:00Z"/>
                <w:rFonts w:ascii="Arial" w:eastAsia="Yu Mincho" w:hAnsi="Arial"/>
                <w:sz w:val="18"/>
              </w:rPr>
            </w:pPr>
          </w:p>
        </w:tc>
        <w:tc>
          <w:tcPr>
            <w:tcW w:w="687" w:type="dxa"/>
            <w:vAlign w:val="center"/>
          </w:tcPr>
          <w:p w14:paraId="0CE26782" w14:textId="77777777" w:rsidR="00141842" w:rsidRPr="00253AE4" w:rsidRDefault="00141842" w:rsidP="00EC7C43">
            <w:pPr>
              <w:keepLines/>
              <w:spacing w:after="0"/>
              <w:jc w:val="center"/>
              <w:rPr>
                <w:ins w:id="673" w:author="Ng, Man Hung (Nokia - GB)" w:date="2021-10-15T12:33:00Z"/>
                <w:rFonts w:ascii="Arial" w:eastAsia="Yu Mincho" w:hAnsi="Arial"/>
                <w:sz w:val="18"/>
              </w:rPr>
            </w:pPr>
          </w:p>
        </w:tc>
        <w:tc>
          <w:tcPr>
            <w:tcW w:w="687" w:type="dxa"/>
          </w:tcPr>
          <w:p w14:paraId="64A9AC82" w14:textId="77777777" w:rsidR="00141842" w:rsidRPr="00253AE4" w:rsidRDefault="00141842" w:rsidP="00EC7C43">
            <w:pPr>
              <w:keepLines/>
              <w:spacing w:after="0"/>
              <w:jc w:val="center"/>
              <w:rPr>
                <w:ins w:id="674" w:author="Ng, Man Hung (Nokia - GB)" w:date="2021-10-15T12:33:00Z"/>
                <w:rFonts w:ascii="Arial" w:eastAsia="Yu Mincho" w:hAnsi="Arial"/>
                <w:sz w:val="18"/>
              </w:rPr>
            </w:pPr>
          </w:p>
        </w:tc>
        <w:tc>
          <w:tcPr>
            <w:tcW w:w="717" w:type="dxa"/>
            <w:vAlign w:val="center"/>
          </w:tcPr>
          <w:p w14:paraId="5C4BDF9A" w14:textId="77777777" w:rsidR="00141842" w:rsidRPr="00253AE4" w:rsidRDefault="00141842" w:rsidP="00EC7C43">
            <w:pPr>
              <w:keepNext/>
              <w:keepLines/>
              <w:spacing w:after="0"/>
              <w:jc w:val="center"/>
              <w:rPr>
                <w:ins w:id="675" w:author="Ng, Man Hung (Nokia - GB)" w:date="2021-10-15T12:33:00Z"/>
                <w:rFonts w:ascii="Arial" w:eastAsia="Yu Mincho" w:hAnsi="Arial"/>
                <w:sz w:val="18"/>
              </w:rPr>
            </w:pPr>
          </w:p>
        </w:tc>
      </w:tr>
      <w:tr w:rsidR="00141842" w:rsidRPr="00253AE4" w14:paraId="233C065F" w14:textId="77777777" w:rsidTr="00EC7C43">
        <w:trPr>
          <w:cantSplit/>
          <w:jc w:val="center"/>
          <w:ins w:id="676" w:author="Ng, Man Hung (Nokia - GB)" w:date="2021-10-15T12:33:00Z"/>
        </w:trPr>
        <w:tc>
          <w:tcPr>
            <w:tcW w:w="906" w:type="dxa"/>
            <w:vMerge/>
            <w:vAlign w:val="center"/>
          </w:tcPr>
          <w:p w14:paraId="28C07F03" w14:textId="77777777" w:rsidR="00141842" w:rsidRPr="00253AE4" w:rsidRDefault="00141842" w:rsidP="00EC7C43">
            <w:pPr>
              <w:keepLines/>
              <w:spacing w:after="0"/>
              <w:jc w:val="center"/>
              <w:rPr>
                <w:ins w:id="677" w:author="Ng, Man Hung (Nokia - GB)" w:date="2021-10-15T12:33:00Z"/>
                <w:rFonts w:ascii="Arial" w:hAnsi="Arial"/>
                <w:sz w:val="18"/>
              </w:rPr>
            </w:pPr>
          </w:p>
        </w:tc>
        <w:tc>
          <w:tcPr>
            <w:tcW w:w="687" w:type="dxa"/>
            <w:vAlign w:val="center"/>
          </w:tcPr>
          <w:p w14:paraId="7BD56044" w14:textId="77777777" w:rsidR="00141842" w:rsidRPr="00253AE4" w:rsidRDefault="00141842" w:rsidP="00EC7C43">
            <w:pPr>
              <w:keepLines/>
              <w:spacing w:after="0"/>
              <w:jc w:val="center"/>
              <w:rPr>
                <w:ins w:id="678" w:author="Ng, Man Hung (Nokia - GB)" w:date="2021-10-15T12:33:00Z"/>
                <w:rFonts w:ascii="Arial" w:hAnsi="Arial"/>
                <w:sz w:val="18"/>
              </w:rPr>
            </w:pPr>
            <w:ins w:id="679" w:author="Ng, Man Hung (Nokia - GB)" w:date="2021-10-15T12:33:00Z">
              <w:r w:rsidRPr="00253AE4">
                <w:rPr>
                  <w:rFonts w:ascii="Arial" w:hAnsi="Arial"/>
                  <w:sz w:val="18"/>
                </w:rPr>
                <w:t>60</w:t>
              </w:r>
            </w:ins>
          </w:p>
        </w:tc>
        <w:tc>
          <w:tcPr>
            <w:tcW w:w="687" w:type="dxa"/>
          </w:tcPr>
          <w:p w14:paraId="43DB0A29" w14:textId="77777777" w:rsidR="00141842" w:rsidRPr="00253AE4" w:rsidRDefault="00141842" w:rsidP="00EC7C43">
            <w:pPr>
              <w:keepLines/>
              <w:spacing w:after="0"/>
              <w:jc w:val="center"/>
              <w:rPr>
                <w:ins w:id="680" w:author="Ng, Man Hung (Nokia - GB)" w:date="2021-10-15T12:33:00Z"/>
                <w:rFonts w:ascii="Arial" w:hAnsi="Arial"/>
                <w:sz w:val="18"/>
              </w:rPr>
            </w:pPr>
          </w:p>
        </w:tc>
        <w:tc>
          <w:tcPr>
            <w:tcW w:w="687" w:type="dxa"/>
            <w:vAlign w:val="center"/>
          </w:tcPr>
          <w:p w14:paraId="4521B1AB" w14:textId="77777777" w:rsidR="00141842" w:rsidRPr="00253AE4" w:rsidRDefault="00141842" w:rsidP="00EC7C43">
            <w:pPr>
              <w:keepLines/>
              <w:spacing w:after="0"/>
              <w:jc w:val="center"/>
              <w:rPr>
                <w:ins w:id="681" w:author="Ng, Man Hung (Nokia - GB)" w:date="2021-10-15T12:33:00Z"/>
                <w:rFonts w:ascii="Arial" w:hAnsi="Arial"/>
                <w:sz w:val="18"/>
              </w:rPr>
            </w:pPr>
          </w:p>
        </w:tc>
        <w:tc>
          <w:tcPr>
            <w:tcW w:w="687" w:type="dxa"/>
            <w:vAlign w:val="center"/>
          </w:tcPr>
          <w:p w14:paraId="38A9C0BE" w14:textId="77777777" w:rsidR="00141842" w:rsidRPr="00253AE4" w:rsidRDefault="00141842" w:rsidP="00EC7C43">
            <w:pPr>
              <w:keepLines/>
              <w:spacing w:after="0"/>
              <w:jc w:val="center"/>
              <w:rPr>
                <w:ins w:id="682" w:author="Ng, Man Hung (Nokia - GB)" w:date="2021-10-15T12:33:00Z"/>
                <w:rFonts w:ascii="Arial" w:hAnsi="Arial"/>
                <w:sz w:val="18"/>
              </w:rPr>
            </w:pPr>
          </w:p>
        </w:tc>
        <w:tc>
          <w:tcPr>
            <w:tcW w:w="687" w:type="dxa"/>
            <w:vAlign w:val="center"/>
          </w:tcPr>
          <w:p w14:paraId="635407C5" w14:textId="77777777" w:rsidR="00141842" w:rsidRPr="00253AE4" w:rsidRDefault="00141842" w:rsidP="00EC7C43">
            <w:pPr>
              <w:keepLines/>
              <w:spacing w:after="0"/>
              <w:jc w:val="center"/>
              <w:rPr>
                <w:ins w:id="683" w:author="Ng, Man Hung (Nokia - GB)" w:date="2021-10-15T12:33:00Z"/>
                <w:rFonts w:ascii="Arial" w:hAnsi="Arial"/>
                <w:sz w:val="18"/>
              </w:rPr>
            </w:pPr>
          </w:p>
        </w:tc>
        <w:tc>
          <w:tcPr>
            <w:tcW w:w="687" w:type="dxa"/>
            <w:vAlign w:val="center"/>
          </w:tcPr>
          <w:p w14:paraId="29BB0D19" w14:textId="77777777" w:rsidR="00141842" w:rsidRPr="00253AE4" w:rsidRDefault="00141842" w:rsidP="00EC7C43">
            <w:pPr>
              <w:keepLines/>
              <w:spacing w:after="0"/>
              <w:jc w:val="center"/>
              <w:rPr>
                <w:ins w:id="684" w:author="Ng, Man Hung (Nokia - GB)" w:date="2021-10-15T12:33:00Z"/>
                <w:rFonts w:ascii="Arial" w:hAnsi="Arial"/>
                <w:sz w:val="18"/>
              </w:rPr>
            </w:pPr>
          </w:p>
        </w:tc>
        <w:tc>
          <w:tcPr>
            <w:tcW w:w="687" w:type="dxa"/>
          </w:tcPr>
          <w:p w14:paraId="07F24D94" w14:textId="77777777" w:rsidR="00141842" w:rsidRPr="00253AE4" w:rsidRDefault="00141842" w:rsidP="00EC7C43">
            <w:pPr>
              <w:keepLines/>
              <w:spacing w:after="0"/>
              <w:jc w:val="center"/>
              <w:rPr>
                <w:ins w:id="685" w:author="Ng, Man Hung (Nokia - GB)" w:date="2021-10-15T12:33:00Z"/>
                <w:rFonts w:ascii="Arial" w:hAnsi="Arial"/>
                <w:sz w:val="18"/>
              </w:rPr>
            </w:pPr>
          </w:p>
        </w:tc>
        <w:tc>
          <w:tcPr>
            <w:tcW w:w="687" w:type="dxa"/>
            <w:vAlign w:val="center"/>
          </w:tcPr>
          <w:p w14:paraId="7596E3E7" w14:textId="77777777" w:rsidR="00141842" w:rsidRPr="00253AE4" w:rsidRDefault="00141842" w:rsidP="00EC7C43">
            <w:pPr>
              <w:keepLines/>
              <w:spacing w:after="0"/>
              <w:jc w:val="center"/>
              <w:rPr>
                <w:ins w:id="686" w:author="Ng, Man Hung (Nokia - GB)" w:date="2021-10-15T12:33:00Z"/>
                <w:rFonts w:ascii="Arial" w:hAnsi="Arial"/>
                <w:sz w:val="18"/>
              </w:rPr>
            </w:pPr>
          </w:p>
        </w:tc>
        <w:tc>
          <w:tcPr>
            <w:tcW w:w="687" w:type="dxa"/>
            <w:vAlign w:val="center"/>
          </w:tcPr>
          <w:p w14:paraId="38B21D83" w14:textId="77777777" w:rsidR="00141842" w:rsidRPr="00253AE4" w:rsidRDefault="00141842" w:rsidP="00EC7C43">
            <w:pPr>
              <w:keepLines/>
              <w:spacing w:after="0"/>
              <w:jc w:val="center"/>
              <w:rPr>
                <w:ins w:id="687" w:author="Ng, Man Hung (Nokia - GB)" w:date="2021-10-15T12:33:00Z"/>
                <w:rFonts w:ascii="Arial" w:hAnsi="Arial"/>
                <w:sz w:val="18"/>
              </w:rPr>
            </w:pPr>
          </w:p>
        </w:tc>
        <w:tc>
          <w:tcPr>
            <w:tcW w:w="687" w:type="dxa"/>
            <w:vAlign w:val="center"/>
          </w:tcPr>
          <w:p w14:paraId="24230987" w14:textId="77777777" w:rsidR="00141842" w:rsidRPr="00253AE4" w:rsidRDefault="00141842" w:rsidP="00EC7C43">
            <w:pPr>
              <w:keepLines/>
              <w:spacing w:after="0"/>
              <w:jc w:val="center"/>
              <w:rPr>
                <w:ins w:id="688" w:author="Ng, Man Hung (Nokia - GB)" w:date="2021-10-15T12:33:00Z"/>
                <w:rFonts w:ascii="Arial" w:eastAsia="Yu Mincho" w:hAnsi="Arial"/>
                <w:sz w:val="18"/>
              </w:rPr>
            </w:pPr>
          </w:p>
        </w:tc>
        <w:tc>
          <w:tcPr>
            <w:tcW w:w="687" w:type="dxa"/>
          </w:tcPr>
          <w:p w14:paraId="6F3138D6" w14:textId="77777777" w:rsidR="00141842" w:rsidRPr="00253AE4" w:rsidRDefault="00141842" w:rsidP="00EC7C43">
            <w:pPr>
              <w:keepLines/>
              <w:spacing w:after="0"/>
              <w:jc w:val="center"/>
              <w:rPr>
                <w:ins w:id="689" w:author="Ng, Man Hung (Nokia - GB)" w:date="2021-10-15T12:33:00Z"/>
                <w:rFonts w:ascii="Arial" w:eastAsia="Yu Mincho" w:hAnsi="Arial"/>
                <w:sz w:val="18"/>
              </w:rPr>
            </w:pPr>
          </w:p>
        </w:tc>
        <w:tc>
          <w:tcPr>
            <w:tcW w:w="687" w:type="dxa"/>
            <w:vAlign w:val="center"/>
          </w:tcPr>
          <w:p w14:paraId="4E5E5DCE" w14:textId="77777777" w:rsidR="00141842" w:rsidRPr="00253AE4" w:rsidRDefault="00141842" w:rsidP="00EC7C43">
            <w:pPr>
              <w:keepLines/>
              <w:spacing w:after="0"/>
              <w:jc w:val="center"/>
              <w:rPr>
                <w:ins w:id="690" w:author="Ng, Man Hung (Nokia - GB)" w:date="2021-10-15T12:33:00Z"/>
                <w:rFonts w:ascii="Arial" w:eastAsia="Yu Mincho" w:hAnsi="Arial"/>
                <w:sz w:val="18"/>
              </w:rPr>
            </w:pPr>
          </w:p>
        </w:tc>
        <w:tc>
          <w:tcPr>
            <w:tcW w:w="687" w:type="dxa"/>
          </w:tcPr>
          <w:p w14:paraId="15418F9D" w14:textId="77777777" w:rsidR="00141842" w:rsidRPr="00253AE4" w:rsidRDefault="00141842" w:rsidP="00EC7C43">
            <w:pPr>
              <w:keepLines/>
              <w:spacing w:after="0"/>
              <w:jc w:val="center"/>
              <w:rPr>
                <w:ins w:id="691" w:author="Ng, Man Hung (Nokia - GB)" w:date="2021-10-15T12:33:00Z"/>
                <w:rFonts w:ascii="Arial" w:eastAsia="Yu Mincho" w:hAnsi="Arial"/>
                <w:sz w:val="18"/>
              </w:rPr>
            </w:pPr>
          </w:p>
        </w:tc>
        <w:tc>
          <w:tcPr>
            <w:tcW w:w="717" w:type="dxa"/>
            <w:vAlign w:val="center"/>
          </w:tcPr>
          <w:p w14:paraId="0F2F4378" w14:textId="77777777" w:rsidR="00141842" w:rsidRPr="00253AE4" w:rsidRDefault="00141842" w:rsidP="00EC7C43">
            <w:pPr>
              <w:keepNext/>
              <w:keepLines/>
              <w:spacing w:after="0"/>
              <w:jc w:val="center"/>
              <w:rPr>
                <w:ins w:id="692" w:author="Ng, Man Hung (Nokia - GB)" w:date="2021-10-15T12:33:00Z"/>
                <w:rFonts w:ascii="Arial" w:eastAsia="Yu Mincho" w:hAnsi="Arial"/>
                <w:sz w:val="18"/>
              </w:rPr>
            </w:pPr>
          </w:p>
        </w:tc>
      </w:tr>
      <w:tr w:rsidR="00141842" w:rsidRPr="00253AE4" w14:paraId="1CFF2B0E" w14:textId="77777777" w:rsidTr="00EC7C43">
        <w:trPr>
          <w:cantSplit/>
          <w:jc w:val="center"/>
          <w:ins w:id="693" w:author="Ng, Man Hung (Nokia - GB)" w:date="2021-10-15T12:33:00Z"/>
        </w:trPr>
        <w:tc>
          <w:tcPr>
            <w:tcW w:w="906" w:type="dxa"/>
            <w:vMerge w:val="restart"/>
            <w:vAlign w:val="center"/>
          </w:tcPr>
          <w:p w14:paraId="50CD31B1" w14:textId="3E561D65" w:rsidR="00141842" w:rsidRPr="00253AE4" w:rsidRDefault="00141842" w:rsidP="00EC7C43">
            <w:pPr>
              <w:keepLines/>
              <w:spacing w:after="0"/>
              <w:jc w:val="center"/>
              <w:rPr>
                <w:ins w:id="694" w:author="Ng, Man Hung (Nokia - GB)" w:date="2021-10-15T12:33:00Z"/>
                <w:rFonts w:ascii="Arial" w:hAnsi="Arial"/>
                <w:sz w:val="18"/>
              </w:rPr>
            </w:pPr>
            <w:ins w:id="695" w:author="Ng, Man Hung (Nokia - GB)" w:date="2021-10-15T12:33:00Z">
              <w:r w:rsidRPr="00253AE4">
                <w:rPr>
                  <w:rFonts w:ascii="Arial" w:hAnsi="Arial"/>
                  <w:sz w:val="18"/>
                </w:rPr>
                <w:t>n25</w:t>
              </w:r>
            </w:ins>
          </w:p>
        </w:tc>
        <w:tc>
          <w:tcPr>
            <w:tcW w:w="687" w:type="dxa"/>
            <w:vAlign w:val="center"/>
          </w:tcPr>
          <w:p w14:paraId="6AF84291" w14:textId="77777777" w:rsidR="00141842" w:rsidRPr="00253AE4" w:rsidRDefault="00141842" w:rsidP="00EC7C43">
            <w:pPr>
              <w:keepLines/>
              <w:spacing w:after="0"/>
              <w:jc w:val="center"/>
              <w:rPr>
                <w:ins w:id="696" w:author="Ng, Man Hung (Nokia - GB)" w:date="2021-10-15T12:33:00Z"/>
                <w:rFonts w:ascii="Arial" w:hAnsi="Arial"/>
                <w:sz w:val="18"/>
              </w:rPr>
            </w:pPr>
            <w:ins w:id="697" w:author="Ng, Man Hung (Nokia - GB)" w:date="2021-10-15T12:33:00Z">
              <w:r w:rsidRPr="00253AE4">
                <w:rPr>
                  <w:rFonts w:ascii="Arial" w:hAnsi="Arial"/>
                  <w:sz w:val="18"/>
                </w:rPr>
                <w:t>15</w:t>
              </w:r>
            </w:ins>
          </w:p>
        </w:tc>
        <w:tc>
          <w:tcPr>
            <w:tcW w:w="687" w:type="dxa"/>
          </w:tcPr>
          <w:p w14:paraId="511EAAC3" w14:textId="77777777" w:rsidR="00141842" w:rsidRPr="00253AE4" w:rsidRDefault="00141842" w:rsidP="00EC7C43">
            <w:pPr>
              <w:keepLines/>
              <w:spacing w:after="0"/>
              <w:jc w:val="center"/>
              <w:rPr>
                <w:ins w:id="698" w:author="Ng, Man Hung (Nokia - GB)" w:date="2021-10-15T12:33:00Z"/>
                <w:rFonts w:ascii="Arial" w:hAnsi="Arial"/>
                <w:sz w:val="18"/>
              </w:rPr>
            </w:pPr>
            <w:ins w:id="699" w:author="Ng, Man Hung (Nokia - GB)" w:date="2021-10-15T12:33:00Z">
              <w:r w:rsidRPr="00253AE4">
                <w:rPr>
                  <w:rFonts w:ascii="Arial" w:hAnsi="Arial"/>
                  <w:sz w:val="18"/>
                </w:rPr>
                <w:t>Yes</w:t>
              </w:r>
            </w:ins>
          </w:p>
        </w:tc>
        <w:tc>
          <w:tcPr>
            <w:tcW w:w="687" w:type="dxa"/>
            <w:vAlign w:val="center"/>
          </w:tcPr>
          <w:p w14:paraId="2089DEDF" w14:textId="77777777" w:rsidR="00141842" w:rsidRPr="00253AE4" w:rsidRDefault="00141842" w:rsidP="00EC7C43">
            <w:pPr>
              <w:keepLines/>
              <w:spacing w:after="0"/>
              <w:jc w:val="center"/>
              <w:rPr>
                <w:ins w:id="700" w:author="Ng, Man Hung (Nokia - GB)" w:date="2021-10-15T12:33:00Z"/>
                <w:rFonts w:ascii="Arial" w:hAnsi="Arial"/>
                <w:sz w:val="18"/>
              </w:rPr>
            </w:pPr>
            <w:ins w:id="701" w:author="Ng, Man Hung (Nokia - GB)" w:date="2021-10-15T12:33:00Z">
              <w:r w:rsidRPr="00253AE4">
                <w:rPr>
                  <w:rFonts w:ascii="Arial" w:hAnsi="Arial"/>
                  <w:sz w:val="18"/>
                </w:rPr>
                <w:t>Yes</w:t>
              </w:r>
            </w:ins>
          </w:p>
        </w:tc>
        <w:tc>
          <w:tcPr>
            <w:tcW w:w="687" w:type="dxa"/>
            <w:vAlign w:val="center"/>
          </w:tcPr>
          <w:p w14:paraId="6437D74B" w14:textId="77777777" w:rsidR="00141842" w:rsidRPr="00253AE4" w:rsidRDefault="00141842" w:rsidP="00EC7C43">
            <w:pPr>
              <w:keepLines/>
              <w:spacing w:after="0"/>
              <w:jc w:val="center"/>
              <w:rPr>
                <w:ins w:id="702" w:author="Ng, Man Hung (Nokia - GB)" w:date="2021-10-15T12:33:00Z"/>
                <w:rFonts w:ascii="Arial" w:hAnsi="Arial"/>
                <w:sz w:val="18"/>
              </w:rPr>
            </w:pPr>
            <w:ins w:id="703" w:author="Ng, Man Hung (Nokia - GB)" w:date="2021-10-15T12:33:00Z">
              <w:r w:rsidRPr="00253AE4">
                <w:rPr>
                  <w:rFonts w:ascii="Arial" w:hAnsi="Arial"/>
                  <w:sz w:val="18"/>
                </w:rPr>
                <w:t>Yes</w:t>
              </w:r>
            </w:ins>
          </w:p>
        </w:tc>
        <w:tc>
          <w:tcPr>
            <w:tcW w:w="687" w:type="dxa"/>
            <w:vAlign w:val="center"/>
          </w:tcPr>
          <w:p w14:paraId="4D4B409F" w14:textId="77777777" w:rsidR="00141842" w:rsidRPr="00253AE4" w:rsidRDefault="00141842" w:rsidP="00EC7C43">
            <w:pPr>
              <w:keepLines/>
              <w:spacing w:after="0"/>
              <w:jc w:val="center"/>
              <w:rPr>
                <w:ins w:id="704" w:author="Ng, Man Hung (Nokia - GB)" w:date="2021-10-15T12:33:00Z"/>
                <w:rFonts w:ascii="Arial" w:hAnsi="Arial"/>
                <w:sz w:val="18"/>
              </w:rPr>
            </w:pPr>
            <w:ins w:id="705" w:author="Ng, Man Hung (Nokia - GB)" w:date="2021-10-15T12:33:00Z">
              <w:r w:rsidRPr="00253AE4">
                <w:rPr>
                  <w:rFonts w:ascii="Arial" w:hAnsi="Arial"/>
                  <w:sz w:val="18"/>
                </w:rPr>
                <w:t>Yes</w:t>
              </w:r>
            </w:ins>
          </w:p>
        </w:tc>
        <w:tc>
          <w:tcPr>
            <w:tcW w:w="687" w:type="dxa"/>
            <w:vAlign w:val="center"/>
          </w:tcPr>
          <w:p w14:paraId="5AFAEE93" w14:textId="77777777" w:rsidR="00141842" w:rsidRPr="00253AE4" w:rsidRDefault="00141842" w:rsidP="00EC7C43">
            <w:pPr>
              <w:keepLines/>
              <w:spacing w:after="0"/>
              <w:jc w:val="center"/>
              <w:rPr>
                <w:ins w:id="706" w:author="Ng, Man Hung (Nokia - GB)" w:date="2021-10-15T12:33:00Z"/>
                <w:rFonts w:ascii="Arial" w:hAnsi="Arial"/>
                <w:sz w:val="18"/>
              </w:rPr>
            </w:pPr>
            <w:ins w:id="707" w:author="Ng, Man Hung (Nokia - GB)" w:date="2021-10-15T12:33:00Z">
              <w:r w:rsidRPr="00253AE4">
                <w:rPr>
                  <w:rFonts w:ascii="Arial" w:hAnsi="Arial"/>
                  <w:sz w:val="18"/>
                </w:rPr>
                <w:t>Yes</w:t>
              </w:r>
            </w:ins>
          </w:p>
        </w:tc>
        <w:tc>
          <w:tcPr>
            <w:tcW w:w="687" w:type="dxa"/>
            <w:vAlign w:val="center"/>
          </w:tcPr>
          <w:p w14:paraId="679F5CEF" w14:textId="77777777" w:rsidR="00141842" w:rsidRPr="00253AE4" w:rsidRDefault="00141842" w:rsidP="00EC7C43">
            <w:pPr>
              <w:keepLines/>
              <w:spacing w:after="0"/>
              <w:jc w:val="center"/>
              <w:rPr>
                <w:ins w:id="708" w:author="Ng, Man Hung (Nokia - GB)" w:date="2021-10-15T12:33:00Z"/>
                <w:rFonts w:ascii="Arial" w:hAnsi="Arial"/>
                <w:sz w:val="18"/>
              </w:rPr>
            </w:pPr>
            <w:ins w:id="709" w:author="Ng, Man Hung (Nokia - GB)" w:date="2021-10-15T12:33:00Z">
              <w:r w:rsidRPr="00253AE4">
                <w:rPr>
                  <w:rFonts w:ascii="Arial" w:hAnsi="Arial"/>
                  <w:sz w:val="18"/>
                </w:rPr>
                <w:t>Yes</w:t>
              </w:r>
            </w:ins>
          </w:p>
        </w:tc>
        <w:tc>
          <w:tcPr>
            <w:tcW w:w="687" w:type="dxa"/>
            <w:vAlign w:val="center"/>
          </w:tcPr>
          <w:p w14:paraId="67BD2D5D" w14:textId="77777777" w:rsidR="00141842" w:rsidRPr="00253AE4" w:rsidRDefault="00141842" w:rsidP="00EC7C43">
            <w:pPr>
              <w:keepLines/>
              <w:spacing w:after="0"/>
              <w:jc w:val="center"/>
              <w:rPr>
                <w:ins w:id="710" w:author="Ng, Man Hung (Nokia - GB)" w:date="2021-10-15T12:33:00Z"/>
                <w:rFonts w:ascii="Arial" w:hAnsi="Arial"/>
                <w:sz w:val="18"/>
              </w:rPr>
            </w:pPr>
            <w:ins w:id="711" w:author="Ng, Man Hung (Nokia - GB)" w:date="2021-10-15T12:33:00Z">
              <w:r w:rsidRPr="00253AE4">
                <w:rPr>
                  <w:rFonts w:ascii="Arial" w:hAnsi="Arial"/>
                  <w:sz w:val="18"/>
                </w:rPr>
                <w:t>Yes</w:t>
              </w:r>
            </w:ins>
          </w:p>
        </w:tc>
        <w:tc>
          <w:tcPr>
            <w:tcW w:w="687" w:type="dxa"/>
            <w:vAlign w:val="center"/>
          </w:tcPr>
          <w:p w14:paraId="5F82423E" w14:textId="77777777" w:rsidR="00141842" w:rsidRPr="00253AE4" w:rsidRDefault="00141842" w:rsidP="00EC7C43">
            <w:pPr>
              <w:keepLines/>
              <w:spacing w:after="0"/>
              <w:jc w:val="center"/>
              <w:rPr>
                <w:ins w:id="712" w:author="Ng, Man Hung (Nokia - GB)" w:date="2021-10-15T12:33:00Z"/>
                <w:rFonts w:ascii="Arial" w:hAnsi="Arial"/>
                <w:sz w:val="18"/>
              </w:rPr>
            </w:pPr>
          </w:p>
        </w:tc>
        <w:tc>
          <w:tcPr>
            <w:tcW w:w="687" w:type="dxa"/>
            <w:vAlign w:val="center"/>
          </w:tcPr>
          <w:p w14:paraId="23342F39" w14:textId="77777777" w:rsidR="00141842" w:rsidRPr="00253AE4" w:rsidRDefault="00141842" w:rsidP="00EC7C43">
            <w:pPr>
              <w:keepLines/>
              <w:spacing w:after="0"/>
              <w:jc w:val="center"/>
              <w:rPr>
                <w:ins w:id="713" w:author="Ng, Man Hung (Nokia - GB)" w:date="2021-10-15T12:33:00Z"/>
                <w:rFonts w:ascii="Arial" w:eastAsia="Yu Mincho" w:hAnsi="Arial"/>
                <w:sz w:val="18"/>
              </w:rPr>
            </w:pPr>
          </w:p>
        </w:tc>
        <w:tc>
          <w:tcPr>
            <w:tcW w:w="687" w:type="dxa"/>
          </w:tcPr>
          <w:p w14:paraId="24046A5C" w14:textId="77777777" w:rsidR="00141842" w:rsidRPr="00253AE4" w:rsidRDefault="00141842" w:rsidP="00EC7C43">
            <w:pPr>
              <w:keepLines/>
              <w:spacing w:after="0"/>
              <w:jc w:val="center"/>
              <w:rPr>
                <w:ins w:id="714" w:author="Ng, Man Hung (Nokia - GB)" w:date="2021-10-15T12:33:00Z"/>
                <w:rFonts w:ascii="Arial" w:eastAsia="Yu Mincho" w:hAnsi="Arial"/>
                <w:sz w:val="18"/>
              </w:rPr>
            </w:pPr>
          </w:p>
        </w:tc>
        <w:tc>
          <w:tcPr>
            <w:tcW w:w="687" w:type="dxa"/>
            <w:vAlign w:val="center"/>
          </w:tcPr>
          <w:p w14:paraId="58711E4B" w14:textId="77777777" w:rsidR="00141842" w:rsidRPr="00253AE4" w:rsidRDefault="00141842" w:rsidP="00EC7C43">
            <w:pPr>
              <w:keepLines/>
              <w:spacing w:after="0"/>
              <w:jc w:val="center"/>
              <w:rPr>
                <w:ins w:id="715" w:author="Ng, Man Hung (Nokia - GB)" w:date="2021-10-15T12:33:00Z"/>
                <w:rFonts w:ascii="Arial" w:eastAsia="Yu Mincho" w:hAnsi="Arial"/>
                <w:sz w:val="18"/>
              </w:rPr>
            </w:pPr>
          </w:p>
        </w:tc>
        <w:tc>
          <w:tcPr>
            <w:tcW w:w="687" w:type="dxa"/>
          </w:tcPr>
          <w:p w14:paraId="06A3F90B" w14:textId="77777777" w:rsidR="00141842" w:rsidRPr="00253AE4" w:rsidRDefault="00141842" w:rsidP="00EC7C43">
            <w:pPr>
              <w:keepLines/>
              <w:spacing w:after="0"/>
              <w:jc w:val="center"/>
              <w:rPr>
                <w:ins w:id="716" w:author="Ng, Man Hung (Nokia - GB)" w:date="2021-10-15T12:33:00Z"/>
                <w:rFonts w:ascii="Arial" w:eastAsia="Yu Mincho" w:hAnsi="Arial"/>
                <w:sz w:val="18"/>
              </w:rPr>
            </w:pPr>
          </w:p>
        </w:tc>
        <w:tc>
          <w:tcPr>
            <w:tcW w:w="717" w:type="dxa"/>
            <w:vAlign w:val="center"/>
          </w:tcPr>
          <w:p w14:paraId="5B95CDA5" w14:textId="77777777" w:rsidR="00141842" w:rsidRPr="00253AE4" w:rsidRDefault="00141842" w:rsidP="00EC7C43">
            <w:pPr>
              <w:keepNext/>
              <w:keepLines/>
              <w:spacing w:after="0"/>
              <w:jc w:val="center"/>
              <w:rPr>
                <w:ins w:id="717" w:author="Ng, Man Hung (Nokia - GB)" w:date="2021-10-15T12:33:00Z"/>
                <w:rFonts w:ascii="Arial" w:eastAsia="Yu Mincho" w:hAnsi="Arial"/>
                <w:sz w:val="18"/>
              </w:rPr>
            </w:pPr>
          </w:p>
        </w:tc>
      </w:tr>
      <w:tr w:rsidR="00141842" w:rsidRPr="00253AE4" w14:paraId="2A869F7D" w14:textId="77777777" w:rsidTr="00EC7C43">
        <w:trPr>
          <w:cantSplit/>
          <w:jc w:val="center"/>
          <w:ins w:id="718" w:author="Ng, Man Hung (Nokia - GB)" w:date="2021-10-15T12:33:00Z"/>
        </w:trPr>
        <w:tc>
          <w:tcPr>
            <w:tcW w:w="906" w:type="dxa"/>
            <w:vMerge/>
            <w:vAlign w:val="center"/>
          </w:tcPr>
          <w:p w14:paraId="04237216" w14:textId="38A21D98" w:rsidR="00141842" w:rsidRPr="00253AE4" w:rsidRDefault="00141842" w:rsidP="00EC7C43">
            <w:pPr>
              <w:keepLines/>
              <w:spacing w:after="0"/>
              <w:jc w:val="center"/>
              <w:rPr>
                <w:ins w:id="719" w:author="Ng, Man Hung (Nokia - GB)" w:date="2021-10-15T12:33:00Z"/>
                <w:rFonts w:ascii="Arial" w:hAnsi="Arial"/>
                <w:sz w:val="18"/>
              </w:rPr>
            </w:pPr>
          </w:p>
        </w:tc>
        <w:tc>
          <w:tcPr>
            <w:tcW w:w="687" w:type="dxa"/>
            <w:vAlign w:val="center"/>
          </w:tcPr>
          <w:p w14:paraId="5EDC59BB" w14:textId="77777777" w:rsidR="00141842" w:rsidRPr="00253AE4" w:rsidRDefault="00141842" w:rsidP="00EC7C43">
            <w:pPr>
              <w:keepLines/>
              <w:spacing w:after="0"/>
              <w:jc w:val="center"/>
              <w:rPr>
                <w:ins w:id="720" w:author="Ng, Man Hung (Nokia - GB)" w:date="2021-10-15T12:33:00Z"/>
                <w:rFonts w:ascii="Arial" w:hAnsi="Arial"/>
                <w:sz w:val="18"/>
              </w:rPr>
            </w:pPr>
            <w:ins w:id="721" w:author="Ng, Man Hung (Nokia - GB)" w:date="2021-10-15T12:33:00Z">
              <w:r w:rsidRPr="00253AE4">
                <w:rPr>
                  <w:rFonts w:ascii="Arial" w:hAnsi="Arial"/>
                  <w:sz w:val="18"/>
                </w:rPr>
                <w:t>30</w:t>
              </w:r>
            </w:ins>
          </w:p>
        </w:tc>
        <w:tc>
          <w:tcPr>
            <w:tcW w:w="687" w:type="dxa"/>
          </w:tcPr>
          <w:p w14:paraId="466B4D6D" w14:textId="77777777" w:rsidR="00141842" w:rsidRPr="00253AE4" w:rsidRDefault="00141842" w:rsidP="00EC7C43">
            <w:pPr>
              <w:keepLines/>
              <w:spacing w:after="0"/>
              <w:jc w:val="center"/>
              <w:rPr>
                <w:ins w:id="722" w:author="Ng, Man Hung (Nokia - GB)" w:date="2021-10-15T12:33:00Z"/>
                <w:rFonts w:ascii="Arial" w:hAnsi="Arial"/>
                <w:sz w:val="18"/>
              </w:rPr>
            </w:pPr>
          </w:p>
        </w:tc>
        <w:tc>
          <w:tcPr>
            <w:tcW w:w="687" w:type="dxa"/>
            <w:vAlign w:val="center"/>
          </w:tcPr>
          <w:p w14:paraId="1D86170E" w14:textId="77777777" w:rsidR="00141842" w:rsidRPr="00253AE4" w:rsidRDefault="00141842" w:rsidP="00EC7C43">
            <w:pPr>
              <w:keepLines/>
              <w:spacing w:after="0"/>
              <w:jc w:val="center"/>
              <w:rPr>
                <w:ins w:id="723" w:author="Ng, Man Hung (Nokia - GB)" w:date="2021-10-15T12:33:00Z"/>
                <w:rFonts w:ascii="Arial" w:hAnsi="Arial"/>
                <w:sz w:val="18"/>
              </w:rPr>
            </w:pPr>
            <w:ins w:id="724" w:author="Ng, Man Hung (Nokia - GB)" w:date="2021-10-15T12:33:00Z">
              <w:r w:rsidRPr="00253AE4">
                <w:rPr>
                  <w:rFonts w:ascii="Arial" w:hAnsi="Arial"/>
                  <w:sz w:val="18"/>
                </w:rPr>
                <w:t>Yes</w:t>
              </w:r>
            </w:ins>
          </w:p>
        </w:tc>
        <w:tc>
          <w:tcPr>
            <w:tcW w:w="687" w:type="dxa"/>
            <w:vAlign w:val="center"/>
          </w:tcPr>
          <w:p w14:paraId="3C2F405D" w14:textId="77777777" w:rsidR="00141842" w:rsidRPr="00253AE4" w:rsidRDefault="00141842" w:rsidP="00EC7C43">
            <w:pPr>
              <w:keepLines/>
              <w:spacing w:after="0"/>
              <w:jc w:val="center"/>
              <w:rPr>
                <w:ins w:id="725" w:author="Ng, Man Hung (Nokia - GB)" w:date="2021-10-15T12:33:00Z"/>
                <w:rFonts w:ascii="Arial" w:hAnsi="Arial"/>
                <w:sz w:val="18"/>
              </w:rPr>
            </w:pPr>
            <w:ins w:id="726" w:author="Ng, Man Hung (Nokia - GB)" w:date="2021-10-15T12:33:00Z">
              <w:r w:rsidRPr="00253AE4">
                <w:rPr>
                  <w:rFonts w:ascii="Arial" w:hAnsi="Arial"/>
                  <w:sz w:val="18"/>
                </w:rPr>
                <w:t>Yes</w:t>
              </w:r>
            </w:ins>
          </w:p>
        </w:tc>
        <w:tc>
          <w:tcPr>
            <w:tcW w:w="687" w:type="dxa"/>
            <w:vAlign w:val="center"/>
          </w:tcPr>
          <w:p w14:paraId="7BC5062D" w14:textId="77777777" w:rsidR="00141842" w:rsidRPr="00253AE4" w:rsidRDefault="00141842" w:rsidP="00EC7C43">
            <w:pPr>
              <w:keepLines/>
              <w:spacing w:after="0"/>
              <w:jc w:val="center"/>
              <w:rPr>
                <w:ins w:id="727" w:author="Ng, Man Hung (Nokia - GB)" w:date="2021-10-15T12:33:00Z"/>
                <w:rFonts w:ascii="Arial" w:hAnsi="Arial"/>
                <w:sz w:val="18"/>
              </w:rPr>
            </w:pPr>
            <w:ins w:id="728" w:author="Ng, Man Hung (Nokia - GB)" w:date="2021-10-15T12:33:00Z">
              <w:r w:rsidRPr="00253AE4">
                <w:rPr>
                  <w:rFonts w:ascii="Arial" w:hAnsi="Arial"/>
                  <w:sz w:val="18"/>
                </w:rPr>
                <w:t>Yes</w:t>
              </w:r>
            </w:ins>
          </w:p>
        </w:tc>
        <w:tc>
          <w:tcPr>
            <w:tcW w:w="687" w:type="dxa"/>
            <w:vAlign w:val="center"/>
          </w:tcPr>
          <w:p w14:paraId="508AD6BF" w14:textId="77777777" w:rsidR="00141842" w:rsidRPr="00253AE4" w:rsidRDefault="00141842" w:rsidP="00EC7C43">
            <w:pPr>
              <w:keepLines/>
              <w:spacing w:after="0"/>
              <w:jc w:val="center"/>
              <w:rPr>
                <w:ins w:id="729" w:author="Ng, Man Hung (Nokia - GB)" w:date="2021-10-15T12:33:00Z"/>
                <w:rFonts w:ascii="Arial" w:hAnsi="Arial"/>
                <w:sz w:val="18"/>
              </w:rPr>
            </w:pPr>
            <w:ins w:id="730" w:author="Ng, Man Hung (Nokia - GB)" w:date="2021-10-15T12:33:00Z">
              <w:r w:rsidRPr="00253AE4">
                <w:rPr>
                  <w:rFonts w:ascii="Arial" w:hAnsi="Arial"/>
                  <w:sz w:val="18"/>
                </w:rPr>
                <w:t>Yes</w:t>
              </w:r>
            </w:ins>
          </w:p>
        </w:tc>
        <w:tc>
          <w:tcPr>
            <w:tcW w:w="687" w:type="dxa"/>
            <w:vAlign w:val="center"/>
          </w:tcPr>
          <w:p w14:paraId="795D3486" w14:textId="77777777" w:rsidR="00141842" w:rsidRPr="00253AE4" w:rsidRDefault="00141842" w:rsidP="00EC7C43">
            <w:pPr>
              <w:keepLines/>
              <w:spacing w:after="0"/>
              <w:jc w:val="center"/>
              <w:rPr>
                <w:ins w:id="731" w:author="Ng, Man Hung (Nokia - GB)" w:date="2021-10-15T12:33:00Z"/>
                <w:rFonts w:ascii="Arial" w:hAnsi="Arial"/>
                <w:sz w:val="18"/>
              </w:rPr>
            </w:pPr>
            <w:ins w:id="732" w:author="Ng, Man Hung (Nokia - GB)" w:date="2021-10-15T12:33:00Z">
              <w:r w:rsidRPr="00253AE4">
                <w:rPr>
                  <w:rFonts w:ascii="Arial" w:hAnsi="Arial"/>
                  <w:sz w:val="18"/>
                </w:rPr>
                <w:t>Yes</w:t>
              </w:r>
            </w:ins>
          </w:p>
        </w:tc>
        <w:tc>
          <w:tcPr>
            <w:tcW w:w="687" w:type="dxa"/>
            <w:vAlign w:val="center"/>
          </w:tcPr>
          <w:p w14:paraId="07B50267" w14:textId="77777777" w:rsidR="00141842" w:rsidRPr="00253AE4" w:rsidRDefault="00141842" w:rsidP="00EC7C43">
            <w:pPr>
              <w:keepLines/>
              <w:spacing w:after="0"/>
              <w:jc w:val="center"/>
              <w:rPr>
                <w:ins w:id="733" w:author="Ng, Man Hung (Nokia - GB)" w:date="2021-10-15T12:33:00Z"/>
                <w:rFonts w:ascii="Arial" w:hAnsi="Arial"/>
                <w:sz w:val="18"/>
              </w:rPr>
            </w:pPr>
            <w:ins w:id="734" w:author="Ng, Man Hung (Nokia - GB)" w:date="2021-10-15T12:33:00Z">
              <w:r w:rsidRPr="00253AE4">
                <w:rPr>
                  <w:rFonts w:ascii="Arial" w:hAnsi="Arial"/>
                  <w:sz w:val="18"/>
                </w:rPr>
                <w:t>Yes</w:t>
              </w:r>
            </w:ins>
          </w:p>
        </w:tc>
        <w:tc>
          <w:tcPr>
            <w:tcW w:w="687" w:type="dxa"/>
            <w:vAlign w:val="center"/>
          </w:tcPr>
          <w:p w14:paraId="4629D780" w14:textId="77777777" w:rsidR="00141842" w:rsidRPr="00253AE4" w:rsidRDefault="00141842" w:rsidP="00EC7C43">
            <w:pPr>
              <w:keepLines/>
              <w:spacing w:after="0"/>
              <w:jc w:val="center"/>
              <w:rPr>
                <w:ins w:id="735" w:author="Ng, Man Hung (Nokia - GB)" w:date="2021-10-15T12:33:00Z"/>
                <w:rFonts w:ascii="Arial" w:hAnsi="Arial"/>
                <w:sz w:val="18"/>
              </w:rPr>
            </w:pPr>
          </w:p>
        </w:tc>
        <w:tc>
          <w:tcPr>
            <w:tcW w:w="687" w:type="dxa"/>
            <w:vAlign w:val="center"/>
          </w:tcPr>
          <w:p w14:paraId="4E3D182D" w14:textId="77777777" w:rsidR="00141842" w:rsidRPr="00253AE4" w:rsidRDefault="00141842" w:rsidP="00EC7C43">
            <w:pPr>
              <w:keepLines/>
              <w:spacing w:after="0"/>
              <w:jc w:val="center"/>
              <w:rPr>
                <w:ins w:id="736" w:author="Ng, Man Hung (Nokia - GB)" w:date="2021-10-15T12:33:00Z"/>
                <w:rFonts w:ascii="Arial" w:eastAsia="Yu Mincho" w:hAnsi="Arial"/>
                <w:sz w:val="18"/>
              </w:rPr>
            </w:pPr>
          </w:p>
        </w:tc>
        <w:tc>
          <w:tcPr>
            <w:tcW w:w="687" w:type="dxa"/>
          </w:tcPr>
          <w:p w14:paraId="18D5458D" w14:textId="77777777" w:rsidR="00141842" w:rsidRPr="00253AE4" w:rsidRDefault="00141842" w:rsidP="00EC7C43">
            <w:pPr>
              <w:keepLines/>
              <w:spacing w:after="0"/>
              <w:jc w:val="center"/>
              <w:rPr>
                <w:ins w:id="737" w:author="Ng, Man Hung (Nokia - GB)" w:date="2021-10-15T12:33:00Z"/>
                <w:rFonts w:ascii="Arial" w:eastAsia="Yu Mincho" w:hAnsi="Arial"/>
                <w:sz w:val="18"/>
              </w:rPr>
            </w:pPr>
          </w:p>
        </w:tc>
        <w:tc>
          <w:tcPr>
            <w:tcW w:w="687" w:type="dxa"/>
            <w:vAlign w:val="center"/>
          </w:tcPr>
          <w:p w14:paraId="48D9E579" w14:textId="77777777" w:rsidR="00141842" w:rsidRPr="00253AE4" w:rsidRDefault="00141842" w:rsidP="00EC7C43">
            <w:pPr>
              <w:keepLines/>
              <w:spacing w:after="0"/>
              <w:jc w:val="center"/>
              <w:rPr>
                <w:ins w:id="738" w:author="Ng, Man Hung (Nokia - GB)" w:date="2021-10-15T12:33:00Z"/>
                <w:rFonts w:ascii="Arial" w:eastAsia="Yu Mincho" w:hAnsi="Arial"/>
                <w:sz w:val="18"/>
              </w:rPr>
            </w:pPr>
          </w:p>
        </w:tc>
        <w:tc>
          <w:tcPr>
            <w:tcW w:w="687" w:type="dxa"/>
          </w:tcPr>
          <w:p w14:paraId="6A453616" w14:textId="77777777" w:rsidR="00141842" w:rsidRPr="00253AE4" w:rsidRDefault="00141842" w:rsidP="00EC7C43">
            <w:pPr>
              <w:keepLines/>
              <w:spacing w:after="0"/>
              <w:jc w:val="center"/>
              <w:rPr>
                <w:ins w:id="739" w:author="Ng, Man Hung (Nokia - GB)" w:date="2021-10-15T12:33:00Z"/>
                <w:rFonts w:ascii="Arial" w:eastAsia="Yu Mincho" w:hAnsi="Arial"/>
                <w:sz w:val="18"/>
              </w:rPr>
            </w:pPr>
          </w:p>
        </w:tc>
        <w:tc>
          <w:tcPr>
            <w:tcW w:w="717" w:type="dxa"/>
            <w:vAlign w:val="center"/>
          </w:tcPr>
          <w:p w14:paraId="7C38CFBE" w14:textId="77777777" w:rsidR="00141842" w:rsidRPr="00253AE4" w:rsidRDefault="00141842" w:rsidP="00EC7C43">
            <w:pPr>
              <w:keepNext/>
              <w:keepLines/>
              <w:spacing w:after="0"/>
              <w:jc w:val="center"/>
              <w:rPr>
                <w:ins w:id="740" w:author="Ng, Man Hung (Nokia - GB)" w:date="2021-10-15T12:33:00Z"/>
                <w:rFonts w:ascii="Arial" w:eastAsia="Yu Mincho" w:hAnsi="Arial"/>
                <w:sz w:val="18"/>
              </w:rPr>
            </w:pPr>
          </w:p>
        </w:tc>
      </w:tr>
      <w:tr w:rsidR="00141842" w:rsidRPr="00253AE4" w14:paraId="1566C441" w14:textId="77777777" w:rsidTr="00EC7C43">
        <w:trPr>
          <w:cantSplit/>
          <w:jc w:val="center"/>
          <w:ins w:id="741" w:author="Ng, Man Hung (Nokia - GB)" w:date="2021-10-15T12:33:00Z"/>
        </w:trPr>
        <w:tc>
          <w:tcPr>
            <w:tcW w:w="906" w:type="dxa"/>
            <w:vMerge/>
          </w:tcPr>
          <w:p w14:paraId="09A154CE" w14:textId="77777777" w:rsidR="00141842" w:rsidRPr="00253AE4" w:rsidRDefault="00141842" w:rsidP="00EC7C43">
            <w:pPr>
              <w:keepLines/>
              <w:spacing w:after="0"/>
              <w:jc w:val="center"/>
              <w:rPr>
                <w:ins w:id="742" w:author="Ng, Man Hung (Nokia - GB)" w:date="2021-10-15T12:33:00Z"/>
                <w:rFonts w:ascii="Arial" w:hAnsi="Arial"/>
                <w:sz w:val="18"/>
              </w:rPr>
            </w:pPr>
          </w:p>
        </w:tc>
        <w:tc>
          <w:tcPr>
            <w:tcW w:w="687" w:type="dxa"/>
            <w:vAlign w:val="center"/>
          </w:tcPr>
          <w:p w14:paraId="0D3F26E0" w14:textId="77777777" w:rsidR="00141842" w:rsidRPr="00253AE4" w:rsidRDefault="00141842" w:rsidP="00EC7C43">
            <w:pPr>
              <w:keepLines/>
              <w:spacing w:after="0"/>
              <w:jc w:val="center"/>
              <w:rPr>
                <w:ins w:id="743" w:author="Ng, Man Hung (Nokia - GB)" w:date="2021-10-15T12:33:00Z"/>
                <w:rFonts w:ascii="Arial" w:hAnsi="Arial"/>
                <w:sz w:val="18"/>
              </w:rPr>
            </w:pPr>
            <w:ins w:id="744" w:author="Ng, Man Hung (Nokia - GB)" w:date="2021-10-15T12:33:00Z">
              <w:r w:rsidRPr="00253AE4">
                <w:rPr>
                  <w:rFonts w:ascii="Arial" w:hAnsi="Arial"/>
                  <w:sz w:val="18"/>
                </w:rPr>
                <w:t>60</w:t>
              </w:r>
            </w:ins>
          </w:p>
        </w:tc>
        <w:tc>
          <w:tcPr>
            <w:tcW w:w="687" w:type="dxa"/>
          </w:tcPr>
          <w:p w14:paraId="4AC31027" w14:textId="77777777" w:rsidR="00141842" w:rsidRPr="00253AE4" w:rsidRDefault="00141842" w:rsidP="00EC7C43">
            <w:pPr>
              <w:keepLines/>
              <w:spacing w:after="0"/>
              <w:jc w:val="center"/>
              <w:rPr>
                <w:ins w:id="745" w:author="Ng, Man Hung (Nokia - GB)" w:date="2021-10-15T12:33:00Z"/>
                <w:rFonts w:ascii="Arial" w:hAnsi="Arial"/>
                <w:sz w:val="18"/>
              </w:rPr>
            </w:pPr>
          </w:p>
        </w:tc>
        <w:tc>
          <w:tcPr>
            <w:tcW w:w="687" w:type="dxa"/>
            <w:vAlign w:val="center"/>
          </w:tcPr>
          <w:p w14:paraId="384F8B86" w14:textId="77777777" w:rsidR="00141842" w:rsidRPr="00253AE4" w:rsidRDefault="00141842" w:rsidP="00EC7C43">
            <w:pPr>
              <w:keepLines/>
              <w:spacing w:after="0"/>
              <w:jc w:val="center"/>
              <w:rPr>
                <w:ins w:id="746" w:author="Ng, Man Hung (Nokia - GB)" w:date="2021-10-15T12:33:00Z"/>
                <w:rFonts w:ascii="Arial" w:hAnsi="Arial"/>
                <w:sz w:val="18"/>
              </w:rPr>
            </w:pPr>
            <w:ins w:id="747" w:author="Ng, Man Hung (Nokia - GB)" w:date="2021-10-15T12:33:00Z">
              <w:r w:rsidRPr="00253AE4">
                <w:rPr>
                  <w:rFonts w:ascii="Arial" w:hAnsi="Arial"/>
                  <w:sz w:val="18"/>
                </w:rPr>
                <w:t>Yes</w:t>
              </w:r>
            </w:ins>
          </w:p>
        </w:tc>
        <w:tc>
          <w:tcPr>
            <w:tcW w:w="687" w:type="dxa"/>
            <w:vAlign w:val="center"/>
          </w:tcPr>
          <w:p w14:paraId="5EA867F9" w14:textId="77777777" w:rsidR="00141842" w:rsidRPr="00253AE4" w:rsidRDefault="00141842" w:rsidP="00EC7C43">
            <w:pPr>
              <w:keepLines/>
              <w:spacing w:after="0"/>
              <w:jc w:val="center"/>
              <w:rPr>
                <w:ins w:id="748" w:author="Ng, Man Hung (Nokia - GB)" w:date="2021-10-15T12:33:00Z"/>
                <w:rFonts w:ascii="Arial" w:hAnsi="Arial"/>
                <w:sz w:val="18"/>
              </w:rPr>
            </w:pPr>
            <w:ins w:id="749" w:author="Ng, Man Hung (Nokia - GB)" w:date="2021-10-15T12:33:00Z">
              <w:r w:rsidRPr="00253AE4">
                <w:rPr>
                  <w:rFonts w:ascii="Arial" w:hAnsi="Arial"/>
                  <w:sz w:val="18"/>
                </w:rPr>
                <w:t>Yes</w:t>
              </w:r>
            </w:ins>
          </w:p>
        </w:tc>
        <w:tc>
          <w:tcPr>
            <w:tcW w:w="687" w:type="dxa"/>
            <w:vAlign w:val="center"/>
          </w:tcPr>
          <w:p w14:paraId="7DA9A28E" w14:textId="77777777" w:rsidR="00141842" w:rsidRPr="00253AE4" w:rsidRDefault="00141842" w:rsidP="00EC7C43">
            <w:pPr>
              <w:keepLines/>
              <w:spacing w:after="0"/>
              <w:jc w:val="center"/>
              <w:rPr>
                <w:ins w:id="750" w:author="Ng, Man Hung (Nokia - GB)" w:date="2021-10-15T12:33:00Z"/>
                <w:rFonts w:ascii="Arial" w:hAnsi="Arial"/>
                <w:sz w:val="18"/>
              </w:rPr>
            </w:pPr>
            <w:ins w:id="751" w:author="Ng, Man Hung (Nokia - GB)" w:date="2021-10-15T12:33:00Z">
              <w:r w:rsidRPr="00253AE4">
                <w:rPr>
                  <w:rFonts w:ascii="Arial" w:hAnsi="Arial"/>
                  <w:sz w:val="18"/>
                </w:rPr>
                <w:t>Yes</w:t>
              </w:r>
            </w:ins>
          </w:p>
        </w:tc>
        <w:tc>
          <w:tcPr>
            <w:tcW w:w="687" w:type="dxa"/>
            <w:vAlign w:val="center"/>
          </w:tcPr>
          <w:p w14:paraId="6FCE1F63" w14:textId="77777777" w:rsidR="00141842" w:rsidRPr="00253AE4" w:rsidRDefault="00141842" w:rsidP="00EC7C43">
            <w:pPr>
              <w:keepLines/>
              <w:spacing w:after="0"/>
              <w:jc w:val="center"/>
              <w:rPr>
                <w:ins w:id="752" w:author="Ng, Man Hung (Nokia - GB)" w:date="2021-10-15T12:33:00Z"/>
                <w:rFonts w:ascii="Arial" w:hAnsi="Arial"/>
                <w:sz w:val="18"/>
              </w:rPr>
            </w:pPr>
            <w:ins w:id="753" w:author="Ng, Man Hung (Nokia - GB)" w:date="2021-10-15T12:33:00Z">
              <w:r w:rsidRPr="00253AE4">
                <w:rPr>
                  <w:rFonts w:ascii="Arial" w:hAnsi="Arial"/>
                  <w:sz w:val="18"/>
                </w:rPr>
                <w:t>Yes</w:t>
              </w:r>
            </w:ins>
          </w:p>
        </w:tc>
        <w:tc>
          <w:tcPr>
            <w:tcW w:w="687" w:type="dxa"/>
            <w:vAlign w:val="center"/>
          </w:tcPr>
          <w:p w14:paraId="51971844" w14:textId="77777777" w:rsidR="00141842" w:rsidRPr="00253AE4" w:rsidRDefault="00141842" w:rsidP="00EC7C43">
            <w:pPr>
              <w:keepLines/>
              <w:spacing w:after="0"/>
              <w:jc w:val="center"/>
              <w:rPr>
                <w:ins w:id="754" w:author="Ng, Man Hung (Nokia - GB)" w:date="2021-10-15T12:33:00Z"/>
                <w:rFonts w:ascii="Arial" w:hAnsi="Arial"/>
                <w:sz w:val="18"/>
              </w:rPr>
            </w:pPr>
            <w:ins w:id="755" w:author="Ng, Man Hung (Nokia - GB)" w:date="2021-10-15T12:33:00Z">
              <w:r w:rsidRPr="00253AE4">
                <w:rPr>
                  <w:rFonts w:ascii="Arial" w:hAnsi="Arial"/>
                  <w:sz w:val="18"/>
                </w:rPr>
                <w:t>Yes</w:t>
              </w:r>
            </w:ins>
          </w:p>
        </w:tc>
        <w:tc>
          <w:tcPr>
            <w:tcW w:w="687" w:type="dxa"/>
            <w:vAlign w:val="center"/>
          </w:tcPr>
          <w:p w14:paraId="2C8AD9EC" w14:textId="77777777" w:rsidR="00141842" w:rsidRPr="00253AE4" w:rsidRDefault="00141842" w:rsidP="00EC7C43">
            <w:pPr>
              <w:keepLines/>
              <w:spacing w:after="0"/>
              <w:jc w:val="center"/>
              <w:rPr>
                <w:ins w:id="756" w:author="Ng, Man Hung (Nokia - GB)" w:date="2021-10-15T12:33:00Z"/>
                <w:rFonts w:ascii="Arial" w:hAnsi="Arial"/>
                <w:sz w:val="18"/>
              </w:rPr>
            </w:pPr>
            <w:ins w:id="757" w:author="Ng, Man Hung (Nokia - GB)" w:date="2021-10-15T12:33:00Z">
              <w:r w:rsidRPr="00253AE4">
                <w:rPr>
                  <w:rFonts w:ascii="Arial" w:hAnsi="Arial"/>
                  <w:sz w:val="18"/>
                </w:rPr>
                <w:t>Yes</w:t>
              </w:r>
            </w:ins>
          </w:p>
        </w:tc>
        <w:tc>
          <w:tcPr>
            <w:tcW w:w="687" w:type="dxa"/>
            <w:vAlign w:val="center"/>
          </w:tcPr>
          <w:p w14:paraId="65D6F7D1" w14:textId="77777777" w:rsidR="00141842" w:rsidRPr="00253AE4" w:rsidRDefault="00141842" w:rsidP="00EC7C43">
            <w:pPr>
              <w:keepLines/>
              <w:spacing w:after="0"/>
              <w:jc w:val="center"/>
              <w:rPr>
                <w:ins w:id="758" w:author="Ng, Man Hung (Nokia - GB)" w:date="2021-10-15T12:33:00Z"/>
                <w:rFonts w:ascii="Arial" w:hAnsi="Arial"/>
                <w:sz w:val="18"/>
              </w:rPr>
            </w:pPr>
          </w:p>
        </w:tc>
        <w:tc>
          <w:tcPr>
            <w:tcW w:w="687" w:type="dxa"/>
            <w:vAlign w:val="center"/>
          </w:tcPr>
          <w:p w14:paraId="02EDF8E7" w14:textId="77777777" w:rsidR="00141842" w:rsidRPr="00253AE4" w:rsidRDefault="00141842" w:rsidP="00EC7C43">
            <w:pPr>
              <w:keepLines/>
              <w:spacing w:after="0"/>
              <w:jc w:val="center"/>
              <w:rPr>
                <w:ins w:id="759" w:author="Ng, Man Hung (Nokia - GB)" w:date="2021-10-15T12:33:00Z"/>
                <w:rFonts w:ascii="Arial" w:eastAsia="Yu Mincho" w:hAnsi="Arial"/>
                <w:sz w:val="18"/>
              </w:rPr>
            </w:pPr>
          </w:p>
        </w:tc>
        <w:tc>
          <w:tcPr>
            <w:tcW w:w="687" w:type="dxa"/>
          </w:tcPr>
          <w:p w14:paraId="7E725F93" w14:textId="77777777" w:rsidR="00141842" w:rsidRPr="00253AE4" w:rsidRDefault="00141842" w:rsidP="00EC7C43">
            <w:pPr>
              <w:keepLines/>
              <w:spacing w:after="0"/>
              <w:jc w:val="center"/>
              <w:rPr>
                <w:ins w:id="760" w:author="Ng, Man Hung (Nokia - GB)" w:date="2021-10-15T12:33:00Z"/>
                <w:rFonts w:ascii="Arial" w:eastAsia="Yu Mincho" w:hAnsi="Arial"/>
                <w:sz w:val="18"/>
              </w:rPr>
            </w:pPr>
          </w:p>
        </w:tc>
        <w:tc>
          <w:tcPr>
            <w:tcW w:w="687" w:type="dxa"/>
            <w:vAlign w:val="center"/>
          </w:tcPr>
          <w:p w14:paraId="04C98A50" w14:textId="77777777" w:rsidR="00141842" w:rsidRPr="00253AE4" w:rsidRDefault="00141842" w:rsidP="00EC7C43">
            <w:pPr>
              <w:keepLines/>
              <w:spacing w:after="0"/>
              <w:jc w:val="center"/>
              <w:rPr>
                <w:ins w:id="761" w:author="Ng, Man Hung (Nokia - GB)" w:date="2021-10-15T12:33:00Z"/>
                <w:rFonts w:ascii="Arial" w:eastAsia="Yu Mincho" w:hAnsi="Arial"/>
                <w:sz w:val="18"/>
              </w:rPr>
            </w:pPr>
          </w:p>
        </w:tc>
        <w:tc>
          <w:tcPr>
            <w:tcW w:w="687" w:type="dxa"/>
          </w:tcPr>
          <w:p w14:paraId="42CBC580" w14:textId="77777777" w:rsidR="00141842" w:rsidRPr="00253AE4" w:rsidRDefault="00141842" w:rsidP="00EC7C43">
            <w:pPr>
              <w:keepLines/>
              <w:spacing w:after="0"/>
              <w:jc w:val="center"/>
              <w:rPr>
                <w:ins w:id="762" w:author="Ng, Man Hung (Nokia - GB)" w:date="2021-10-15T12:33:00Z"/>
                <w:rFonts w:ascii="Arial" w:eastAsia="Yu Mincho" w:hAnsi="Arial"/>
                <w:sz w:val="18"/>
              </w:rPr>
            </w:pPr>
          </w:p>
        </w:tc>
        <w:tc>
          <w:tcPr>
            <w:tcW w:w="717" w:type="dxa"/>
            <w:vAlign w:val="center"/>
          </w:tcPr>
          <w:p w14:paraId="1E64A04F" w14:textId="77777777" w:rsidR="00141842" w:rsidRPr="00253AE4" w:rsidRDefault="00141842" w:rsidP="00EC7C43">
            <w:pPr>
              <w:keepNext/>
              <w:keepLines/>
              <w:spacing w:after="0"/>
              <w:jc w:val="center"/>
              <w:rPr>
                <w:ins w:id="763" w:author="Ng, Man Hung (Nokia - GB)" w:date="2021-10-15T12:33:00Z"/>
                <w:rFonts w:ascii="Arial" w:eastAsia="Yu Mincho" w:hAnsi="Arial"/>
                <w:sz w:val="18"/>
              </w:rPr>
            </w:pPr>
          </w:p>
        </w:tc>
      </w:tr>
      <w:tr w:rsidR="00141842" w:rsidRPr="00253AE4" w14:paraId="10218A7E" w14:textId="77777777" w:rsidTr="00EC7C43">
        <w:trPr>
          <w:cantSplit/>
          <w:jc w:val="center"/>
          <w:ins w:id="764" w:author="Ng, Man Hung (Nokia - GB)" w:date="2021-10-15T12:33:00Z"/>
        </w:trPr>
        <w:tc>
          <w:tcPr>
            <w:tcW w:w="906" w:type="dxa"/>
            <w:vMerge w:val="restart"/>
            <w:vAlign w:val="center"/>
          </w:tcPr>
          <w:p w14:paraId="2283A504" w14:textId="77777777" w:rsidR="00141842" w:rsidRPr="00253AE4" w:rsidRDefault="00141842" w:rsidP="00EC7C43">
            <w:pPr>
              <w:keepLines/>
              <w:spacing w:after="0"/>
              <w:jc w:val="center"/>
              <w:rPr>
                <w:ins w:id="765" w:author="Ng, Man Hung (Nokia - GB)" w:date="2021-10-15T12:33:00Z"/>
                <w:rFonts w:ascii="Arial" w:hAnsi="Arial"/>
                <w:sz w:val="18"/>
              </w:rPr>
            </w:pPr>
            <w:ins w:id="766" w:author="Ng, Man Hung (Nokia - GB)" w:date="2021-10-15T12:33:00Z">
              <w:r w:rsidRPr="00253AE4">
                <w:rPr>
                  <w:rFonts w:ascii="Arial" w:hAnsi="Arial"/>
                  <w:sz w:val="18"/>
                </w:rPr>
                <w:t>n26</w:t>
              </w:r>
            </w:ins>
          </w:p>
        </w:tc>
        <w:tc>
          <w:tcPr>
            <w:tcW w:w="687" w:type="dxa"/>
            <w:vAlign w:val="center"/>
          </w:tcPr>
          <w:p w14:paraId="2F5E5528" w14:textId="77777777" w:rsidR="00141842" w:rsidRPr="00253AE4" w:rsidRDefault="00141842" w:rsidP="00EC7C43">
            <w:pPr>
              <w:keepLines/>
              <w:spacing w:after="0"/>
              <w:jc w:val="center"/>
              <w:rPr>
                <w:ins w:id="767" w:author="Ng, Man Hung (Nokia - GB)" w:date="2021-10-15T12:33:00Z"/>
                <w:rFonts w:ascii="Arial" w:hAnsi="Arial"/>
                <w:sz w:val="18"/>
              </w:rPr>
            </w:pPr>
            <w:ins w:id="768" w:author="Ng, Man Hung (Nokia - GB)" w:date="2021-10-15T12:33:00Z">
              <w:r w:rsidRPr="00253AE4">
                <w:rPr>
                  <w:rFonts w:ascii="Arial" w:hAnsi="Arial"/>
                  <w:sz w:val="18"/>
                </w:rPr>
                <w:t>15</w:t>
              </w:r>
            </w:ins>
          </w:p>
        </w:tc>
        <w:tc>
          <w:tcPr>
            <w:tcW w:w="687" w:type="dxa"/>
          </w:tcPr>
          <w:p w14:paraId="50F5BD0B" w14:textId="77777777" w:rsidR="00141842" w:rsidRPr="00253AE4" w:rsidRDefault="00141842" w:rsidP="00EC7C43">
            <w:pPr>
              <w:keepLines/>
              <w:spacing w:after="0"/>
              <w:jc w:val="center"/>
              <w:rPr>
                <w:ins w:id="769" w:author="Ng, Man Hung (Nokia - GB)" w:date="2021-10-15T12:33:00Z"/>
                <w:rFonts w:ascii="Arial" w:hAnsi="Arial"/>
                <w:sz w:val="18"/>
              </w:rPr>
            </w:pPr>
            <w:ins w:id="770" w:author="Ng, Man Hung (Nokia - GB)" w:date="2021-10-15T12:33:00Z">
              <w:r w:rsidRPr="00253AE4">
                <w:rPr>
                  <w:rFonts w:ascii="Arial" w:hAnsi="Arial"/>
                  <w:sz w:val="18"/>
                </w:rPr>
                <w:t>Yes</w:t>
              </w:r>
            </w:ins>
          </w:p>
        </w:tc>
        <w:tc>
          <w:tcPr>
            <w:tcW w:w="687" w:type="dxa"/>
            <w:vAlign w:val="center"/>
          </w:tcPr>
          <w:p w14:paraId="7E621CD8" w14:textId="77777777" w:rsidR="00141842" w:rsidRPr="00253AE4" w:rsidRDefault="00141842" w:rsidP="00EC7C43">
            <w:pPr>
              <w:keepLines/>
              <w:spacing w:after="0"/>
              <w:jc w:val="center"/>
              <w:rPr>
                <w:ins w:id="771" w:author="Ng, Man Hung (Nokia - GB)" w:date="2021-10-15T12:33:00Z"/>
                <w:rFonts w:ascii="Arial" w:hAnsi="Arial"/>
                <w:sz w:val="18"/>
              </w:rPr>
            </w:pPr>
            <w:ins w:id="772" w:author="Ng, Man Hung (Nokia - GB)" w:date="2021-10-15T12:33:00Z">
              <w:r w:rsidRPr="00253AE4">
                <w:rPr>
                  <w:rFonts w:ascii="Arial" w:hAnsi="Arial"/>
                  <w:sz w:val="18"/>
                </w:rPr>
                <w:t>Yes</w:t>
              </w:r>
            </w:ins>
          </w:p>
        </w:tc>
        <w:tc>
          <w:tcPr>
            <w:tcW w:w="687" w:type="dxa"/>
            <w:vAlign w:val="center"/>
          </w:tcPr>
          <w:p w14:paraId="14F9801C" w14:textId="77777777" w:rsidR="00141842" w:rsidRPr="00253AE4" w:rsidRDefault="00141842" w:rsidP="00EC7C43">
            <w:pPr>
              <w:keepLines/>
              <w:spacing w:after="0"/>
              <w:jc w:val="center"/>
              <w:rPr>
                <w:ins w:id="773" w:author="Ng, Man Hung (Nokia - GB)" w:date="2021-10-15T12:33:00Z"/>
                <w:rFonts w:ascii="Arial" w:hAnsi="Arial"/>
                <w:sz w:val="18"/>
              </w:rPr>
            </w:pPr>
            <w:ins w:id="774" w:author="Ng, Man Hung (Nokia - GB)" w:date="2021-10-15T12:33:00Z">
              <w:r w:rsidRPr="00253AE4">
                <w:rPr>
                  <w:rFonts w:ascii="Arial" w:hAnsi="Arial"/>
                  <w:sz w:val="18"/>
                </w:rPr>
                <w:t>Yes</w:t>
              </w:r>
            </w:ins>
          </w:p>
        </w:tc>
        <w:tc>
          <w:tcPr>
            <w:tcW w:w="687" w:type="dxa"/>
            <w:vAlign w:val="center"/>
          </w:tcPr>
          <w:p w14:paraId="42B46C8B" w14:textId="77777777" w:rsidR="00141842" w:rsidRPr="00253AE4" w:rsidRDefault="00141842" w:rsidP="00EC7C43">
            <w:pPr>
              <w:keepLines/>
              <w:spacing w:after="0"/>
              <w:jc w:val="center"/>
              <w:rPr>
                <w:ins w:id="775" w:author="Ng, Man Hung (Nokia - GB)" w:date="2021-10-15T12:33:00Z"/>
                <w:rFonts w:ascii="Arial" w:hAnsi="Arial"/>
                <w:sz w:val="18"/>
              </w:rPr>
            </w:pPr>
            <w:ins w:id="776" w:author="Ng, Man Hung (Nokia - GB)" w:date="2021-10-15T12:33:00Z">
              <w:r w:rsidRPr="00253AE4">
                <w:rPr>
                  <w:rFonts w:ascii="Arial" w:hAnsi="Arial"/>
                  <w:sz w:val="18"/>
                </w:rPr>
                <w:t>Yes</w:t>
              </w:r>
            </w:ins>
          </w:p>
        </w:tc>
        <w:tc>
          <w:tcPr>
            <w:tcW w:w="687" w:type="dxa"/>
            <w:vAlign w:val="center"/>
          </w:tcPr>
          <w:p w14:paraId="1EB4D715" w14:textId="77777777" w:rsidR="00141842" w:rsidRPr="00253AE4" w:rsidRDefault="00141842" w:rsidP="00EC7C43">
            <w:pPr>
              <w:keepLines/>
              <w:spacing w:after="0"/>
              <w:jc w:val="center"/>
              <w:rPr>
                <w:ins w:id="777" w:author="Ng, Man Hung (Nokia - GB)" w:date="2021-10-15T12:33:00Z"/>
                <w:rFonts w:ascii="Arial" w:hAnsi="Arial"/>
                <w:sz w:val="18"/>
              </w:rPr>
            </w:pPr>
          </w:p>
        </w:tc>
        <w:tc>
          <w:tcPr>
            <w:tcW w:w="687" w:type="dxa"/>
            <w:vAlign w:val="center"/>
          </w:tcPr>
          <w:p w14:paraId="1AABF827" w14:textId="77777777" w:rsidR="00141842" w:rsidRPr="00253AE4" w:rsidRDefault="00141842" w:rsidP="00EC7C43">
            <w:pPr>
              <w:keepLines/>
              <w:spacing w:after="0"/>
              <w:jc w:val="center"/>
              <w:rPr>
                <w:ins w:id="778" w:author="Ng, Man Hung (Nokia - GB)" w:date="2021-10-15T12:33:00Z"/>
                <w:rFonts w:ascii="Arial" w:hAnsi="Arial"/>
                <w:sz w:val="18"/>
              </w:rPr>
            </w:pPr>
          </w:p>
        </w:tc>
        <w:tc>
          <w:tcPr>
            <w:tcW w:w="687" w:type="dxa"/>
            <w:vAlign w:val="center"/>
          </w:tcPr>
          <w:p w14:paraId="525BBA7F" w14:textId="77777777" w:rsidR="00141842" w:rsidRPr="00253AE4" w:rsidRDefault="00141842" w:rsidP="00EC7C43">
            <w:pPr>
              <w:keepLines/>
              <w:spacing w:after="0"/>
              <w:jc w:val="center"/>
              <w:rPr>
                <w:ins w:id="779" w:author="Ng, Man Hung (Nokia - GB)" w:date="2021-10-15T12:33:00Z"/>
                <w:rFonts w:ascii="Arial" w:hAnsi="Arial"/>
                <w:sz w:val="18"/>
              </w:rPr>
            </w:pPr>
          </w:p>
        </w:tc>
        <w:tc>
          <w:tcPr>
            <w:tcW w:w="687" w:type="dxa"/>
            <w:vAlign w:val="center"/>
          </w:tcPr>
          <w:p w14:paraId="240E7B2C" w14:textId="77777777" w:rsidR="00141842" w:rsidRPr="00253AE4" w:rsidRDefault="00141842" w:rsidP="00EC7C43">
            <w:pPr>
              <w:keepLines/>
              <w:spacing w:after="0"/>
              <w:jc w:val="center"/>
              <w:rPr>
                <w:ins w:id="780" w:author="Ng, Man Hung (Nokia - GB)" w:date="2021-10-15T12:33:00Z"/>
                <w:rFonts w:ascii="Arial" w:hAnsi="Arial"/>
                <w:sz w:val="18"/>
              </w:rPr>
            </w:pPr>
          </w:p>
        </w:tc>
        <w:tc>
          <w:tcPr>
            <w:tcW w:w="687" w:type="dxa"/>
            <w:vAlign w:val="center"/>
          </w:tcPr>
          <w:p w14:paraId="5A980313" w14:textId="77777777" w:rsidR="00141842" w:rsidRPr="00253AE4" w:rsidRDefault="00141842" w:rsidP="00EC7C43">
            <w:pPr>
              <w:keepLines/>
              <w:spacing w:after="0"/>
              <w:jc w:val="center"/>
              <w:rPr>
                <w:ins w:id="781" w:author="Ng, Man Hung (Nokia - GB)" w:date="2021-10-15T12:33:00Z"/>
                <w:rFonts w:ascii="Arial" w:eastAsia="Yu Mincho" w:hAnsi="Arial"/>
                <w:sz w:val="18"/>
              </w:rPr>
            </w:pPr>
          </w:p>
        </w:tc>
        <w:tc>
          <w:tcPr>
            <w:tcW w:w="687" w:type="dxa"/>
          </w:tcPr>
          <w:p w14:paraId="14BAE3AB" w14:textId="77777777" w:rsidR="00141842" w:rsidRPr="00253AE4" w:rsidRDefault="00141842" w:rsidP="00EC7C43">
            <w:pPr>
              <w:keepLines/>
              <w:spacing w:after="0"/>
              <w:jc w:val="center"/>
              <w:rPr>
                <w:ins w:id="782" w:author="Ng, Man Hung (Nokia - GB)" w:date="2021-10-15T12:33:00Z"/>
                <w:rFonts w:ascii="Arial" w:eastAsia="Yu Mincho" w:hAnsi="Arial"/>
                <w:sz w:val="18"/>
              </w:rPr>
            </w:pPr>
          </w:p>
        </w:tc>
        <w:tc>
          <w:tcPr>
            <w:tcW w:w="687" w:type="dxa"/>
            <w:vAlign w:val="center"/>
          </w:tcPr>
          <w:p w14:paraId="60BCE2F2" w14:textId="77777777" w:rsidR="00141842" w:rsidRPr="00253AE4" w:rsidRDefault="00141842" w:rsidP="00EC7C43">
            <w:pPr>
              <w:keepLines/>
              <w:spacing w:after="0"/>
              <w:jc w:val="center"/>
              <w:rPr>
                <w:ins w:id="783" w:author="Ng, Man Hung (Nokia - GB)" w:date="2021-10-15T12:33:00Z"/>
                <w:rFonts w:ascii="Arial" w:eastAsia="Yu Mincho" w:hAnsi="Arial"/>
                <w:sz w:val="18"/>
              </w:rPr>
            </w:pPr>
          </w:p>
        </w:tc>
        <w:tc>
          <w:tcPr>
            <w:tcW w:w="687" w:type="dxa"/>
          </w:tcPr>
          <w:p w14:paraId="495B5739" w14:textId="77777777" w:rsidR="00141842" w:rsidRPr="00253AE4" w:rsidRDefault="00141842" w:rsidP="00EC7C43">
            <w:pPr>
              <w:keepLines/>
              <w:spacing w:after="0"/>
              <w:jc w:val="center"/>
              <w:rPr>
                <w:ins w:id="784" w:author="Ng, Man Hung (Nokia - GB)" w:date="2021-10-15T12:33:00Z"/>
                <w:rFonts w:ascii="Arial" w:eastAsia="Yu Mincho" w:hAnsi="Arial"/>
                <w:sz w:val="18"/>
              </w:rPr>
            </w:pPr>
          </w:p>
        </w:tc>
        <w:tc>
          <w:tcPr>
            <w:tcW w:w="717" w:type="dxa"/>
            <w:vAlign w:val="center"/>
          </w:tcPr>
          <w:p w14:paraId="502E0278" w14:textId="77777777" w:rsidR="00141842" w:rsidRPr="00253AE4" w:rsidRDefault="00141842" w:rsidP="00EC7C43">
            <w:pPr>
              <w:keepNext/>
              <w:keepLines/>
              <w:spacing w:after="0"/>
              <w:jc w:val="center"/>
              <w:rPr>
                <w:ins w:id="785" w:author="Ng, Man Hung (Nokia - GB)" w:date="2021-10-15T12:33:00Z"/>
                <w:rFonts w:ascii="Arial" w:eastAsia="Yu Mincho" w:hAnsi="Arial"/>
                <w:sz w:val="18"/>
              </w:rPr>
            </w:pPr>
          </w:p>
        </w:tc>
      </w:tr>
      <w:tr w:rsidR="00141842" w:rsidRPr="00253AE4" w14:paraId="31D6DE59" w14:textId="77777777" w:rsidTr="00EC7C43">
        <w:trPr>
          <w:cantSplit/>
          <w:jc w:val="center"/>
          <w:ins w:id="786" w:author="Ng, Man Hung (Nokia - GB)" w:date="2021-10-15T12:33:00Z"/>
        </w:trPr>
        <w:tc>
          <w:tcPr>
            <w:tcW w:w="906" w:type="dxa"/>
            <w:vMerge/>
            <w:vAlign w:val="center"/>
          </w:tcPr>
          <w:p w14:paraId="71CAAF87" w14:textId="77777777" w:rsidR="00141842" w:rsidRPr="00253AE4" w:rsidRDefault="00141842" w:rsidP="00EC7C43">
            <w:pPr>
              <w:keepLines/>
              <w:spacing w:after="0"/>
              <w:jc w:val="center"/>
              <w:rPr>
                <w:ins w:id="787" w:author="Ng, Man Hung (Nokia - GB)" w:date="2021-10-15T12:33:00Z"/>
                <w:rFonts w:ascii="Arial" w:hAnsi="Arial"/>
                <w:sz w:val="18"/>
              </w:rPr>
            </w:pPr>
          </w:p>
        </w:tc>
        <w:tc>
          <w:tcPr>
            <w:tcW w:w="687" w:type="dxa"/>
            <w:vAlign w:val="center"/>
          </w:tcPr>
          <w:p w14:paraId="07BCD13F" w14:textId="77777777" w:rsidR="00141842" w:rsidRPr="00253AE4" w:rsidRDefault="00141842" w:rsidP="00EC7C43">
            <w:pPr>
              <w:keepLines/>
              <w:spacing w:after="0"/>
              <w:jc w:val="center"/>
              <w:rPr>
                <w:ins w:id="788" w:author="Ng, Man Hung (Nokia - GB)" w:date="2021-10-15T12:33:00Z"/>
                <w:rFonts w:ascii="Arial" w:hAnsi="Arial"/>
                <w:sz w:val="18"/>
              </w:rPr>
            </w:pPr>
            <w:ins w:id="789" w:author="Ng, Man Hung (Nokia - GB)" w:date="2021-10-15T12:33:00Z">
              <w:r w:rsidRPr="00253AE4">
                <w:rPr>
                  <w:rFonts w:ascii="Arial" w:hAnsi="Arial"/>
                  <w:sz w:val="18"/>
                </w:rPr>
                <w:t>30</w:t>
              </w:r>
            </w:ins>
          </w:p>
        </w:tc>
        <w:tc>
          <w:tcPr>
            <w:tcW w:w="687" w:type="dxa"/>
          </w:tcPr>
          <w:p w14:paraId="71B41375" w14:textId="77777777" w:rsidR="00141842" w:rsidRPr="00253AE4" w:rsidRDefault="00141842" w:rsidP="00EC7C43">
            <w:pPr>
              <w:keepLines/>
              <w:spacing w:after="0"/>
              <w:jc w:val="center"/>
              <w:rPr>
                <w:ins w:id="790" w:author="Ng, Man Hung (Nokia - GB)" w:date="2021-10-15T12:33:00Z"/>
                <w:rFonts w:ascii="Arial" w:hAnsi="Arial"/>
                <w:sz w:val="18"/>
              </w:rPr>
            </w:pPr>
          </w:p>
        </w:tc>
        <w:tc>
          <w:tcPr>
            <w:tcW w:w="687" w:type="dxa"/>
            <w:vAlign w:val="center"/>
          </w:tcPr>
          <w:p w14:paraId="245B6AD7" w14:textId="77777777" w:rsidR="00141842" w:rsidRPr="00253AE4" w:rsidRDefault="00141842" w:rsidP="00EC7C43">
            <w:pPr>
              <w:keepLines/>
              <w:spacing w:after="0"/>
              <w:jc w:val="center"/>
              <w:rPr>
                <w:ins w:id="791" w:author="Ng, Man Hung (Nokia - GB)" w:date="2021-10-15T12:33:00Z"/>
                <w:rFonts w:ascii="Arial" w:hAnsi="Arial"/>
                <w:sz w:val="18"/>
              </w:rPr>
            </w:pPr>
            <w:ins w:id="792" w:author="Ng, Man Hung (Nokia - GB)" w:date="2021-10-15T12:33:00Z">
              <w:r w:rsidRPr="00253AE4">
                <w:rPr>
                  <w:rFonts w:ascii="Arial" w:hAnsi="Arial"/>
                  <w:sz w:val="18"/>
                </w:rPr>
                <w:t>Yes</w:t>
              </w:r>
            </w:ins>
          </w:p>
        </w:tc>
        <w:tc>
          <w:tcPr>
            <w:tcW w:w="687" w:type="dxa"/>
            <w:vAlign w:val="center"/>
          </w:tcPr>
          <w:p w14:paraId="621E6CFB" w14:textId="77777777" w:rsidR="00141842" w:rsidRPr="00253AE4" w:rsidRDefault="00141842" w:rsidP="00EC7C43">
            <w:pPr>
              <w:keepLines/>
              <w:spacing w:after="0"/>
              <w:jc w:val="center"/>
              <w:rPr>
                <w:ins w:id="793" w:author="Ng, Man Hung (Nokia - GB)" w:date="2021-10-15T12:33:00Z"/>
                <w:rFonts w:ascii="Arial" w:hAnsi="Arial"/>
                <w:sz w:val="18"/>
              </w:rPr>
            </w:pPr>
            <w:ins w:id="794" w:author="Ng, Man Hung (Nokia - GB)" w:date="2021-10-15T12:33:00Z">
              <w:r w:rsidRPr="00253AE4">
                <w:rPr>
                  <w:rFonts w:ascii="Arial" w:hAnsi="Arial"/>
                  <w:sz w:val="18"/>
                </w:rPr>
                <w:t>Yes</w:t>
              </w:r>
            </w:ins>
          </w:p>
        </w:tc>
        <w:tc>
          <w:tcPr>
            <w:tcW w:w="687" w:type="dxa"/>
            <w:vAlign w:val="center"/>
          </w:tcPr>
          <w:p w14:paraId="4447BFD6" w14:textId="77777777" w:rsidR="00141842" w:rsidRPr="00253AE4" w:rsidRDefault="00141842" w:rsidP="00EC7C43">
            <w:pPr>
              <w:keepLines/>
              <w:spacing w:after="0"/>
              <w:jc w:val="center"/>
              <w:rPr>
                <w:ins w:id="795" w:author="Ng, Man Hung (Nokia - GB)" w:date="2021-10-15T12:33:00Z"/>
                <w:rFonts w:ascii="Arial" w:hAnsi="Arial"/>
                <w:sz w:val="18"/>
              </w:rPr>
            </w:pPr>
            <w:ins w:id="796" w:author="Ng, Man Hung (Nokia - GB)" w:date="2021-10-15T12:33:00Z">
              <w:r w:rsidRPr="00253AE4">
                <w:rPr>
                  <w:rFonts w:ascii="Arial" w:hAnsi="Arial"/>
                  <w:sz w:val="18"/>
                </w:rPr>
                <w:t>Yes</w:t>
              </w:r>
            </w:ins>
          </w:p>
        </w:tc>
        <w:tc>
          <w:tcPr>
            <w:tcW w:w="687" w:type="dxa"/>
            <w:vAlign w:val="center"/>
          </w:tcPr>
          <w:p w14:paraId="0F9748BD" w14:textId="77777777" w:rsidR="00141842" w:rsidRPr="00253AE4" w:rsidRDefault="00141842" w:rsidP="00EC7C43">
            <w:pPr>
              <w:keepLines/>
              <w:spacing w:after="0"/>
              <w:jc w:val="center"/>
              <w:rPr>
                <w:ins w:id="797" w:author="Ng, Man Hung (Nokia - GB)" w:date="2021-10-15T12:33:00Z"/>
                <w:rFonts w:ascii="Arial" w:hAnsi="Arial"/>
                <w:sz w:val="18"/>
              </w:rPr>
            </w:pPr>
          </w:p>
        </w:tc>
        <w:tc>
          <w:tcPr>
            <w:tcW w:w="687" w:type="dxa"/>
            <w:vAlign w:val="center"/>
          </w:tcPr>
          <w:p w14:paraId="39CE45E4" w14:textId="77777777" w:rsidR="00141842" w:rsidRPr="00253AE4" w:rsidRDefault="00141842" w:rsidP="00EC7C43">
            <w:pPr>
              <w:keepLines/>
              <w:spacing w:after="0"/>
              <w:jc w:val="center"/>
              <w:rPr>
                <w:ins w:id="798" w:author="Ng, Man Hung (Nokia - GB)" w:date="2021-10-15T12:33:00Z"/>
                <w:rFonts w:ascii="Arial" w:hAnsi="Arial"/>
                <w:sz w:val="18"/>
              </w:rPr>
            </w:pPr>
          </w:p>
        </w:tc>
        <w:tc>
          <w:tcPr>
            <w:tcW w:w="687" w:type="dxa"/>
            <w:vAlign w:val="center"/>
          </w:tcPr>
          <w:p w14:paraId="395BFD64" w14:textId="77777777" w:rsidR="00141842" w:rsidRPr="00253AE4" w:rsidRDefault="00141842" w:rsidP="00EC7C43">
            <w:pPr>
              <w:keepLines/>
              <w:spacing w:after="0"/>
              <w:jc w:val="center"/>
              <w:rPr>
                <w:ins w:id="799" w:author="Ng, Man Hung (Nokia - GB)" w:date="2021-10-15T12:33:00Z"/>
                <w:rFonts w:ascii="Arial" w:hAnsi="Arial"/>
                <w:sz w:val="18"/>
              </w:rPr>
            </w:pPr>
          </w:p>
        </w:tc>
        <w:tc>
          <w:tcPr>
            <w:tcW w:w="687" w:type="dxa"/>
            <w:vAlign w:val="center"/>
          </w:tcPr>
          <w:p w14:paraId="1914BCB2" w14:textId="77777777" w:rsidR="00141842" w:rsidRPr="00253AE4" w:rsidRDefault="00141842" w:rsidP="00EC7C43">
            <w:pPr>
              <w:keepLines/>
              <w:spacing w:after="0"/>
              <w:jc w:val="center"/>
              <w:rPr>
                <w:ins w:id="800" w:author="Ng, Man Hung (Nokia - GB)" w:date="2021-10-15T12:33:00Z"/>
                <w:rFonts w:ascii="Arial" w:hAnsi="Arial"/>
                <w:sz w:val="18"/>
              </w:rPr>
            </w:pPr>
          </w:p>
        </w:tc>
        <w:tc>
          <w:tcPr>
            <w:tcW w:w="687" w:type="dxa"/>
            <w:vAlign w:val="center"/>
          </w:tcPr>
          <w:p w14:paraId="4B97CA8F" w14:textId="77777777" w:rsidR="00141842" w:rsidRPr="00253AE4" w:rsidRDefault="00141842" w:rsidP="00EC7C43">
            <w:pPr>
              <w:keepLines/>
              <w:spacing w:after="0"/>
              <w:jc w:val="center"/>
              <w:rPr>
                <w:ins w:id="801" w:author="Ng, Man Hung (Nokia - GB)" w:date="2021-10-15T12:33:00Z"/>
                <w:rFonts w:ascii="Arial" w:eastAsia="Yu Mincho" w:hAnsi="Arial"/>
                <w:sz w:val="18"/>
              </w:rPr>
            </w:pPr>
          </w:p>
        </w:tc>
        <w:tc>
          <w:tcPr>
            <w:tcW w:w="687" w:type="dxa"/>
          </w:tcPr>
          <w:p w14:paraId="1942BE3F" w14:textId="77777777" w:rsidR="00141842" w:rsidRPr="00253AE4" w:rsidRDefault="00141842" w:rsidP="00EC7C43">
            <w:pPr>
              <w:keepLines/>
              <w:spacing w:after="0"/>
              <w:jc w:val="center"/>
              <w:rPr>
                <w:ins w:id="802" w:author="Ng, Man Hung (Nokia - GB)" w:date="2021-10-15T12:33:00Z"/>
                <w:rFonts w:ascii="Arial" w:eastAsia="Yu Mincho" w:hAnsi="Arial"/>
                <w:sz w:val="18"/>
              </w:rPr>
            </w:pPr>
          </w:p>
        </w:tc>
        <w:tc>
          <w:tcPr>
            <w:tcW w:w="687" w:type="dxa"/>
            <w:vAlign w:val="center"/>
          </w:tcPr>
          <w:p w14:paraId="308938C0" w14:textId="77777777" w:rsidR="00141842" w:rsidRPr="00253AE4" w:rsidRDefault="00141842" w:rsidP="00EC7C43">
            <w:pPr>
              <w:keepLines/>
              <w:spacing w:after="0"/>
              <w:jc w:val="center"/>
              <w:rPr>
                <w:ins w:id="803" w:author="Ng, Man Hung (Nokia - GB)" w:date="2021-10-15T12:33:00Z"/>
                <w:rFonts w:ascii="Arial" w:eastAsia="Yu Mincho" w:hAnsi="Arial"/>
                <w:sz w:val="18"/>
              </w:rPr>
            </w:pPr>
          </w:p>
        </w:tc>
        <w:tc>
          <w:tcPr>
            <w:tcW w:w="687" w:type="dxa"/>
          </w:tcPr>
          <w:p w14:paraId="1B52EAA1" w14:textId="77777777" w:rsidR="00141842" w:rsidRPr="00253AE4" w:rsidRDefault="00141842" w:rsidP="00EC7C43">
            <w:pPr>
              <w:keepLines/>
              <w:spacing w:after="0"/>
              <w:jc w:val="center"/>
              <w:rPr>
                <w:ins w:id="804" w:author="Ng, Man Hung (Nokia - GB)" w:date="2021-10-15T12:33:00Z"/>
                <w:rFonts w:ascii="Arial" w:eastAsia="Yu Mincho" w:hAnsi="Arial"/>
                <w:sz w:val="18"/>
              </w:rPr>
            </w:pPr>
          </w:p>
        </w:tc>
        <w:tc>
          <w:tcPr>
            <w:tcW w:w="717" w:type="dxa"/>
            <w:vAlign w:val="center"/>
          </w:tcPr>
          <w:p w14:paraId="56FFE3E6" w14:textId="77777777" w:rsidR="00141842" w:rsidRPr="00253AE4" w:rsidRDefault="00141842" w:rsidP="00EC7C43">
            <w:pPr>
              <w:keepNext/>
              <w:keepLines/>
              <w:spacing w:after="0"/>
              <w:jc w:val="center"/>
              <w:rPr>
                <w:ins w:id="805" w:author="Ng, Man Hung (Nokia - GB)" w:date="2021-10-15T12:33:00Z"/>
                <w:rFonts w:ascii="Arial" w:eastAsia="Yu Mincho" w:hAnsi="Arial"/>
                <w:sz w:val="18"/>
              </w:rPr>
            </w:pPr>
          </w:p>
        </w:tc>
      </w:tr>
      <w:tr w:rsidR="00141842" w:rsidRPr="00253AE4" w14:paraId="373B1B9D" w14:textId="77777777" w:rsidTr="00EC7C43">
        <w:trPr>
          <w:cantSplit/>
          <w:jc w:val="center"/>
          <w:ins w:id="806" w:author="Ng, Man Hung (Nokia - GB)" w:date="2021-10-15T12:33:00Z"/>
        </w:trPr>
        <w:tc>
          <w:tcPr>
            <w:tcW w:w="906" w:type="dxa"/>
            <w:vMerge w:val="restart"/>
            <w:vAlign w:val="center"/>
          </w:tcPr>
          <w:p w14:paraId="1B1CD679" w14:textId="2E5D61C3" w:rsidR="00141842" w:rsidRPr="00253AE4" w:rsidRDefault="00141842" w:rsidP="00EC7C43">
            <w:pPr>
              <w:keepLines/>
              <w:spacing w:after="0"/>
              <w:jc w:val="center"/>
              <w:rPr>
                <w:ins w:id="807" w:author="Ng, Man Hung (Nokia - GB)" w:date="2021-10-15T12:33:00Z"/>
                <w:rFonts w:ascii="Arial" w:hAnsi="Arial"/>
                <w:sz w:val="18"/>
              </w:rPr>
            </w:pPr>
            <w:ins w:id="808" w:author="Ng, Man Hung (Nokia - GB)" w:date="2021-10-15T12:33:00Z">
              <w:r w:rsidRPr="00253AE4">
                <w:rPr>
                  <w:rFonts w:ascii="Arial" w:hAnsi="Arial"/>
                  <w:sz w:val="18"/>
                </w:rPr>
                <w:t>n28</w:t>
              </w:r>
            </w:ins>
          </w:p>
        </w:tc>
        <w:tc>
          <w:tcPr>
            <w:tcW w:w="687" w:type="dxa"/>
            <w:vAlign w:val="center"/>
          </w:tcPr>
          <w:p w14:paraId="3C5CA724" w14:textId="77777777" w:rsidR="00141842" w:rsidRPr="00253AE4" w:rsidRDefault="00141842" w:rsidP="00EC7C43">
            <w:pPr>
              <w:keepLines/>
              <w:spacing w:after="0"/>
              <w:jc w:val="center"/>
              <w:rPr>
                <w:ins w:id="809" w:author="Ng, Man Hung (Nokia - GB)" w:date="2021-10-15T12:33:00Z"/>
                <w:rFonts w:ascii="Arial" w:hAnsi="Arial"/>
                <w:sz w:val="18"/>
              </w:rPr>
            </w:pPr>
            <w:ins w:id="810" w:author="Ng, Man Hung (Nokia - GB)" w:date="2021-10-15T12:33:00Z">
              <w:r w:rsidRPr="00253AE4">
                <w:rPr>
                  <w:rFonts w:ascii="Arial" w:hAnsi="Arial"/>
                  <w:sz w:val="18"/>
                </w:rPr>
                <w:t>15</w:t>
              </w:r>
            </w:ins>
          </w:p>
        </w:tc>
        <w:tc>
          <w:tcPr>
            <w:tcW w:w="687" w:type="dxa"/>
          </w:tcPr>
          <w:p w14:paraId="4984D8FC" w14:textId="77777777" w:rsidR="00141842" w:rsidRPr="00253AE4" w:rsidRDefault="00141842" w:rsidP="00EC7C43">
            <w:pPr>
              <w:keepLines/>
              <w:spacing w:after="0"/>
              <w:jc w:val="center"/>
              <w:rPr>
                <w:ins w:id="811" w:author="Ng, Man Hung (Nokia - GB)" w:date="2021-10-15T12:33:00Z"/>
                <w:rFonts w:ascii="Arial" w:hAnsi="Arial"/>
                <w:sz w:val="18"/>
              </w:rPr>
            </w:pPr>
            <w:ins w:id="812" w:author="Ng, Man Hung (Nokia - GB)" w:date="2021-10-15T12:33:00Z">
              <w:r w:rsidRPr="00253AE4">
                <w:rPr>
                  <w:rFonts w:ascii="Arial" w:hAnsi="Arial"/>
                  <w:sz w:val="18"/>
                </w:rPr>
                <w:t>Yes</w:t>
              </w:r>
            </w:ins>
          </w:p>
        </w:tc>
        <w:tc>
          <w:tcPr>
            <w:tcW w:w="687" w:type="dxa"/>
            <w:vAlign w:val="center"/>
          </w:tcPr>
          <w:p w14:paraId="08850B46" w14:textId="77777777" w:rsidR="00141842" w:rsidRPr="00253AE4" w:rsidRDefault="00141842" w:rsidP="00EC7C43">
            <w:pPr>
              <w:keepLines/>
              <w:spacing w:after="0"/>
              <w:jc w:val="center"/>
              <w:rPr>
                <w:ins w:id="813" w:author="Ng, Man Hung (Nokia - GB)" w:date="2021-10-15T12:33:00Z"/>
                <w:rFonts w:ascii="Arial" w:hAnsi="Arial"/>
                <w:sz w:val="18"/>
              </w:rPr>
            </w:pPr>
            <w:ins w:id="814" w:author="Ng, Man Hung (Nokia - GB)" w:date="2021-10-15T12:33:00Z">
              <w:r w:rsidRPr="00253AE4">
                <w:rPr>
                  <w:rFonts w:ascii="Arial" w:hAnsi="Arial"/>
                  <w:sz w:val="18"/>
                </w:rPr>
                <w:t>Yes</w:t>
              </w:r>
            </w:ins>
          </w:p>
        </w:tc>
        <w:tc>
          <w:tcPr>
            <w:tcW w:w="687" w:type="dxa"/>
            <w:vAlign w:val="center"/>
          </w:tcPr>
          <w:p w14:paraId="730E3A18" w14:textId="77777777" w:rsidR="00141842" w:rsidRPr="00253AE4" w:rsidRDefault="00141842" w:rsidP="00EC7C43">
            <w:pPr>
              <w:keepLines/>
              <w:spacing w:after="0"/>
              <w:jc w:val="center"/>
              <w:rPr>
                <w:ins w:id="815" w:author="Ng, Man Hung (Nokia - GB)" w:date="2021-10-15T12:33:00Z"/>
                <w:rFonts w:ascii="Arial" w:hAnsi="Arial"/>
                <w:sz w:val="18"/>
              </w:rPr>
            </w:pPr>
            <w:ins w:id="816" w:author="Ng, Man Hung (Nokia - GB)" w:date="2021-10-15T12:33:00Z">
              <w:r w:rsidRPr="00253AE4">
                <w:rPr>
                  <w:rFonts w:ascii="Arial" w:hAnsi="Arial"/>
                  <w:sz w:val="18"/>
                </w:rPr>
                <w:t>Yes</w:t>
              </w:r>
            </w:ins>
          </w:p>
        </w:tc>
        <w:tc>
          <w:tcPr>
            <w:tcW w:w="687" w:type="dxa"/>
            <w:vAlign w:val="center"/>
          </w:tcPr>
          <w:p w14:paraId="03D7975E" w14:textId="77777777" w:rsidR="00141842" w:rsidRPr="00253AE4" w:rsidRDefault="00141842" w:rsidP="00EC7C43">
            <w:pPr>
              <w:keepLines/>
              <w:spacing w:after="0"/>
              <w:jc w:val="center"/>
              <w:rPr>
                <w:ins w:id="817" w:author="Ng, Man Hung (Nokia - GB)" w:date="2021-10-15T12:33:00Z"/>
                <w:rFonts w:ascii="Arial" w:hAnsi="Arial"/>
                <w:sz w:val="18"/>
              </w:rPr>
            </w:pPr>
            <w:ins w:id="818" w:author="Ng, Man Hung (Nokia - GB)" w:date="2021-10-15T12:33:00Z">
              <w:r w:rsidRPr="00253AE4">
                <w:rPr>
                  <w:rFonts w:ascii="Arial" w:hAnsi="Arial"/>
                  <w:sz w:val="18"/>
                </w:rPr>
                <w:t>Yes</w:t>
              </w:r>
            </w:ins>
          </w:p>
        </w:tc>
        <w:tc>
          <w:tcPr>
            <w:tcW w:w="687" w:type="dxa"/>
            <w:vAlign w:val="center"/>
          </w:tcPr>
          <w:p w14:paraId="00D6B350" w14:textId="77777777" w:rsidR="00141842" w:rsidRPr="00253AE4" w:rsidRDefault="00141842" w:rsidP="00EC7C43">
            <w:pPr>
              <w:keepLines/>
              <w:spacing w:after="0"/>
              <w:jc w:val="center"/>
              <w:rPr>
                <w:ins w:id="819" w:author="Ng, Man Hung (Nokia - GB)" w:date="2021-10-15T12:33:00Z"/>
                <w:rFonts w:ascii="Arial" w:hAnsi="Arial"/>
                <w:sz w:val="18"/>
              </w:rPr>
            </w:pPr>
          </w:p>
        </w:tc>
        <w:tc>
          <w:tcPr>
            <w:tcW w:w="687" w:type="dxa"/>
          </w:tcPr>
          <w:p w14:paraId="47A9C673" w14:textId="77777777" w:rsidR="00141842" w:rsidRPr="00253AE4" w:rsidRDefault="00141842" w:rsidP="00EC7C43">
            <w:pPr>
              <w:keepLines/>
              <w:spacing w:after="0"/>
              <w:jc w:val="center"/>
              <w:rPr>
                <w:ins w:id="820" w:author="Ng, Man Hung (Nokia - GB)" w:date="2021-10-15T12:33:00Z"/>
                <w:rFonts w:ascii="Arial" w:hAnsi="Arial"/>
                <w:sz w:val="18"/>
              </w:rPr>
            </w:pPr>
            <w:ins w:id="821" w:author="Ng, Man Hung (Nokia - GB)" w:date="2021-10-15T12:33:00Z">
              <w:r w:rsidRPr="00253AE4">
                <w:rPr>
                  <w:rFonts w:ascii="Arial" w:hAnsi="Arial" w:hint="eastAsia"/>
                  <w:sz w:val="18"/>
                  <w:lang w:eastAsia="zh-CN"/>
                </w:rPr>
                <w:t>Yes</w:t>
              </w:r>
            </w:ins>
          </w:p>
        </w:tc>
        <w:tc>
          <w:tcPr>
            <w:tcW w:w="687" w:type="dxa"/>
            <w:vAlign w:val="center"/>
          </w:tcPr>
          <w:p w14:paraId="572F0112" w14:textId="77777777" w:rsidR="00141842" w:rsidRPr="00253AE4" w:rsidRDefault="00141842" w:rsidP="00EC7C43">
            <w:pPr>
              <w:keepLines/>
              <w:spacing w:after="0"/>
              <w:jc w:val="center"/>
              <w:rPr>
                <w:ins w:id="822" w:author="Ng, Man Hung (Nokia - GB)" w:date="2021-10-15T12:33:00Z"/>
                <w:rFonts w:ascii="Arial" w:hAnsi="Arial"/>
                <w:sz w:val="18"/>
              </w:rPr>
            </w:pPr>
            <w:ins w:id="823" w:author="Ng, Man Hung (Nokia - GB)" w:date="2021-10-15T12:33:00Z">
              <w:r w:rsidRPr="00253AE4">
                <w:rPr>
                  <w:rFonts w:ascii="Arial" w:hAnsi="Arial" w:hint="eastAsia"/>
                  <w:sz w:val="18"/>
                  <w:lang w:eastAsia="zh-CN"/>
                </w:rPr>
                <w:t>Yes</w:t>
              </w:r>
            </w:ins>
          </w:p>
        </w:tc>
        <w:tc>
          <w:tcPr>
            <w:tcW w:w="687" w:type="dxa"/>
            <w:vAlign w:val="center"/>
          </w:tcPr>
          <w:p w14:paraId="4148E5EE" w14:textId="77777777" w:rsidR="00141842" w:rsidRPr="00253AE4" w:rsidRDefault="00141842" w:rsidP="00EC7C43">
            <w:pPr>
              <w:keepLines/>
              <w:spacing w:after="0"/>
              <w:jc w:val="center"/>
              <w:rPr>
                <w:ins w:id="824" w:author="Ng, Man Hung (Nokia - GB)" w:date="2021-10-15T12:33:00Z"/>
                <w:rFonts w:ascii="Arial" w:hAnsi="Arial"/>
                <w:sz w:val="18"/>
              </w:rPr>
            </w:pPr>
          </w:p>
        </w:tc>
        <w:tc>
          <w:tcPr>
            <w:tcW w:w="687" w:type="dxa"/>
            <w:vAlign w:val="center"/>
          </w:tcPr>
          <w:p w14:paraId="24A9C5DC" w14:textId="77777777" w:rsidR="00141842" w:rsidRPr="00253AE4" w:rsidRDefault="00141842" w:rsidP="00EC7C43">
            <w:pPr>
              <w:keepLines/>
              <w:spacing w:after="0"/>
              <w:jc w:val="center"/>
              <w:rPr>
                <w:ins w:id="825" w:author="Ng, Man Hung (Nokia - GB)" w:date="2021-10-15T12:33:00Z"/>
                <w:rFonts w:ascii="Arial" w:eastAsia="Yu Mincho" w:hAnsi="Arial"/>
                <w:sz w:val="18"/>
              </w:rPr>
            </w:pPr>
          </w:p>
        </w:tc>
        <w:tc>
          <w:tcPr>
            <w:tcW w:w="687" w:type="dxa"/>
          </w:tcPr>
          <w:p w14:paraId="20186011" w14:textId="77777777" w:rsidR="00141842" w:rsidRPr="00253AE4" w:rsidRDefault="00141842" w:rsidP="00EC7C43">
            <w:pPr>
              <w:keepLines/>
              <w:spacing w:after="0"/>
              <w:jc w:val="center"/>
              <w:rPr>
                <w:ins w:id="826" w:author="Ng, Man Hung (Nokia - GB)" w:date="2021-10-15T12:33:00Z"/>
                <w:rFonts w:ascii="Arial" w:eastAsia="Yu Mincho" w:hAnsi="Arial"/>
                <w:sz w:val="18"/>
              </w:rPr>
            </w:pPr>
          </w:p>
        </w:tc>
        <w:tc>
          <w:tcPr>
            <w:tcW w:w="687" w:type="dxa"/>
            <w:vAlign w:val="center"/>
          </w:tcPr>
          <w:p w14:paraId="622A292A" w14:textId="77777777" w:rsidR="00141842" w:rsidRPr="00253AE4" w:rsidRDefault="00141842" w:rsidP="00EC7C43">
            <w:pPr>
              <w:keepLines/>
              <w:spacing w:after="0"/>
              <w:jc w:val="center"/>
              <w:rPr>
                <w:ins w:id="827" w:author="Ng, Man Hung (Nokia - GB)" w:date="2021-10-15T12:33:00Z"/>
                <w:rFonts w:ascii="Arial" w:eastAsia="Yu Mincho" w:hAnsi="Arial"/>
                <w:sz w:val="18"/>
              </w:rPr>
            </w:pPr>
          </w:p>
        </w:tc>
        <w:tc>
          <w:tcPr>
            <w:tcW w:w="687" w:type="dxa"/>
          </w:tcPr>
          <w:p w14:paraId="067A2AEB" w14:textId="77777777" w:rsidR="00141842" w:rsidRPr="00253AE4" w:rsidRDefault="00141842" w:rsidP="00EC7C43">
            <w:pPr>
              <w:keepLines/>
              <w:spacing w:after="0"/>
              <w:jc w:val="center"/>
              <w:rPr>
                <w:ins w:id="828" w:author="Ng, Man Hung (Nokia - GB)" w:date="2021-10-15T12:33:00Z"/>
                <w:rFonts w:ascii="Arial" w:eastAsia="Yu Mincho" w:hAnsi="Arial"/>
                <w:sz w:val="18"/>
              </w:rPr>
            </w:pPr>
          </w:p>
        </w:tc>
        <w:tc>
          <w:tcPr>
            <w:tcW w:w="717" w:type="dxa"/>
            <w:vAlign w:val="center"/>
          </w:tcPr>
          <w:p w14:paraId="17CD3A1D" w14:textId="77777777" w:rsidR="00141842" w:rsidRPr="00253AE4" w:rsidRDefault="00141842" w:rsidP="00EC7C43">
            <w:pPr>
              <w:keepNext/>
              <w:keepLines/>
              <w:spacing w:after="0"/>
              <w:jc w:val="center"/>
              <w:rPr>
                <w:ins w:id="829" w:author="Ng, Man Hung (Nokia - GB)" w:date="2021-10-15T12:33:00Z"/>
                <w:rFonts w:ascii="Arial" w:eastAsia="Yu Mincho" w:hAnsi="Arial"/>
                <w:sz w:val="18"/>
              </w:rPr>
            </w:pPr>
          </w:p>
        </w:tc>
      </w:tr>
      <w:tr w:rsidR="00141842" w:rsidRPr="00253AE4" w14:paraId="284EE374" w14:textId="77777777" w:rsidTr="00EC7C43">
        <w:trPr>
          <w:cantSplit/>
          <w:jc w:val="center"/>
          <w:ins w:id="830" w:author="Ng, Man Hung (Nokia - GB)" w:date="2021-10-15T12:33:00Z"/>
        </w:trPr>
        <w:tc>
          <w:tcPr>
            <w:tcW w:w="906" w:type="dxa"/>
            <w:vMerge/>
            <w:vAlign w:val="center"/>
          </w:tcPr>
          <w:p w14:paraId="719F2EE6" w14:textId="4639B18E" w:rsidR="00141842" w:rsidRPr="00253AE4" w:rsidRDefault="00141842" w:rsidP="00EC7C43">
            <w:pPr>
              <w:keepLines/>
              <w:spacing w:after="0"/>
              <w:jc w:val="center"/>
              <w:rPr>
                <w:ins w:id="831" w:author="Ng, Man Hung (Nokia - GB)" w:date="2021-10-15T12:33:00Z"/>
                <w:rFonts w:ascii="Arial" w:hAnsi="Arial"/>
                <w:sz w:val="18"/>
              </w:rPr>
            </w:pPr>
          </w:p>
        </w:tc>
        <w:tc>
          <w:tcPr>
            <w:tcW w:w="687" w:type="dxa"/>
            <w:vAlign w:val="center"/>
          </w:tcPr>
          <w:p w14:paraId="02D717BB" w14:textId="77777777" w:rsidR="00141842" w:rsidRPr="00253AE4" w:rsidRDefault="00141842" w:rsidP="00EC7C43">
            <w:pPr>
              <w:keepLines/>
              <w:spacing w:after="0"/>
              <w:jc w:val="center"/>
              <w:rPr>
                <w:ins w:id="832" w:author="Ng, Man Hung (Nokia - GB)" w:date="2021-10-15T12:33:00Z"/>
                <w:rFonts w:ascii="Arial" w:hAnsi="Arial"/>
                <w:sz w:val="18"/>
              </w:rPr>
            </w:pPr>
            <w:ins w:id="833" w:author="Ng, Man Hung (Nokia - GB)" w:date="2021-10-15T12:33:00Z">
              <w:r w:rsidRPr="00253AE4">
                <w:rPr>
                  <w:rFonts w:ascii="Arial" w:hAnsi="Arial"/>
                  <w:sz w:val="18"/>
                </w:rPr>
                <w:t>30</w:t>
              </w:r>
            </w:ins>
          </w:p>
        </w:tc>
        <w:tc>
          <w:tcPr>
            <w:tcW w:w="687" w:type="dxa"/>
          </w:tcPr>
          <w:p w14:paraId="10B62340" w14:textId="77777777" w:rsidR="00141842" w:rsidRPr="00253AE4" w:rsidRDefault="00141842" w:rsidP="00EC7C43">
            <w:pPr>
              <w:keepLines/>
              <w:spacing w:after="0"/>
              <w:jc w:val="center"/>
              <w:rPr>
                <w:ins w:id="834" w:author="Ng, Man Hung (Nokia - GB)" w:date="2021-10-15T12:33:00Z"/>
                <w:rFonts w:ascii="Arial" w:hAnsi="Arial"/>
                <w:sz w:val="18"/>
              </w:rPr>
            </w:pPr>
          </w:p>
        </w:tc>
        <w:tc>
          <w:tcPr>
            <w:tcW w:w="687" w:type="dxa"/>
          </w:tcPr>
          <w:p w14:paraId="3672F837" w14:textId="77777777" w:rsidR="00141842" w:rsidRPr="00253AE4" w:rsidRDefault="00141842" w:rsidP="00EC7C43">
            <w:pPr>
              <w:keepLines/>
              <w:spacing w:after="0"/>
              <w:jc w:val="center"/>
              <w:rPr>
                <w:ins w:id="835" w:author="Ng, Man Hung (Nokia - GB)" w:date="2021-10-15T12:33:00Z"/>
                <w:rFonts w:ascii="Arial" w:hAnsi="Arial"/>
                <w:sz w:val="18"/>
              </w:rPr>
            </w:pPr>
            <w:ins w:id="836" w:author="Ng, Man Hung (Nokia - GB)" w:date="2021-10-15T12:33:00Z">
              <w:r w:rsidRPr="00253AE4">
                <w:rPr>
                  <w:rFonts w:ascii="Arial" w:hAnsi="Arial"/>
                  <w:sz w:val="18"/>
                </w:rPr>
                <w:t>Yes</w:t>
              </w:r>
            </w:ins>
          </w:p>
        </w:tc>
        <w:tc>
          <w:tcPr>
            <w:tcW w:w="687" w:type="dxa"/>
            <w:vAlign w:val="center"/>
          </w:tcPr>
          <w:p w14:paraId="73A915AB" w14:textId="77777777" w:rsidR="00141842" w:rsidRPr="00253AE4" w:rsidRDefault="00141842" w:rsidP="00EC7C43">
            <w:pPr>
              <w:keepLines/>
              <w:spacing w:after="0"/>
              <w:jc w:val="center"/>
              <w:rPr>
                <w:ins w:id="837" w:author="Ng, Man Hung (Nokia - GB)" w:date="2021-10-15T12:33:00Z"/>
                <w:rFonts w:ascii="Arial" w:hAnsi="Arial"/>
                <w:sz w:val="18"/>
              </w:rPr>
            </w:pPr>
            <w:ins w:id="838" w:author="Ng, Man Hung (Nokia - GB)" w:date="2021-10-15T12:33:00Z">
              <w:r w:rsidRPr="00253AE4">
                <w:rPr>
                  <w:rFonts w:ascii="Arial" w:hAnsi="Arial"/>
                  <w:sz w:val="18"/>
                </w:rPr>
                <w:t>Yes</w:t>
              </w:r>
            </w:ins>
          </w:p>
        </w:tc>
        <w:tc>
          <w:tcPr>
            <w:tcW w:w="687" w:type="dxa"/>
            <w:vAlign w:val="center"/>
          </w:tcPr>
          <w:p w14:paraId="38B12A19" w14:textId="77777777" w:rsidR="00141842" w:rsidRPr="00253AE4" w:rsidRDefault="00141842" w:rsidP="00EC7C43">
            <w:pPr>
              <w:keepLines/>
              <w:spacing w:after="0"/>
              <w:jc w:val="center"/>
              <w:rPr>
                <w:ins w:id="839" w:author="Ng, Man Hung (Nokia - GB)" w:date="2021-10-15T12:33:00Z"/>
                <w:rFonts w:ascii="Arial" w:hAnsi="Arial"/>
                <w:sz w:val="18"/>
              </w:rPr>
            </w:pPr>
            <w:ins w:id="840" w:author="Ng, Man Hung (Nokia - GB)" w:date="2021-10-15T12:33:00Z">
              <w:r w:rsidRPr="00253AE4">
                <w:rPr>
                  <w:rFonts w:ascii="Arial" w:hAnsi="Arial"/>
                  <w:sz w:val="18"/>
                </w:rPr>
                <w:t>Yes</w:t>
              </w:r>
            </w:ins>
          </w:p>
        </w:tc>
        <w:tc>
          <w:tcPr>
            <w:tcW w:w="687" w:type="dxa"/>
            <w:vAlign w:val="center"/>
          </w:tcPr>
          <w:p w14:paraId="7FA8C6FD" w14:textId="77777777" w:rsidR="00141842" w:rsidRPr="00253AE4" w:rsidRDefault="00141842" w:rsidP="00EC7C43">
            <w:pPr>
              <w:keepLines/>
              <w:spacing w:after="0"/>
              <w:jc w:val="center"/>
              <w:rPr>
                <w:ins w:id="841" w:author="Ng, Man Hung (Nokia - GB)" w:date="2021-10-15T12:33:00Z"/>
                <w:rFonts w:ascii="Arial" w:hAnsi="Arial"/>
                <w:sz w:val="18"/>
              </w:rPr>
            </w:pPr>
          </w:p>
        </w:tc>
        <w:tc>
          <w:tcPr>
            <w:tcW w:w="687" w:type="dxa"/>
          </w:tcPr>
          <w:p w14:paraId="08E6C3D0" w14:textId="77777777" w:rsidR="00141842" w:rsidRPr="00253AE4" w:rsidRDefault="00141842" w:rsidP="00EC7C43">
            <w:pPr>
              <w:keepLines/>
              <w:spacing w:after="0"/>
              <w:jc w:val="center"/>
              <w:rPr>
                <w:ins w:id="842" w:author="Ng, Man Hung (Nokia - GB)" w:date="2021-10-15T12:33:00Z"/>
                <w:rFonts w:ascii="Arial" w:hAnsi="Arial"/>
                <w:sz w:val="18"/>
                <w:lang w:eastAsia="zh-CN"/>
              </w:rPr>
            </w:pPr>
            <w:ins w:id="843" w:author="Ng, Man Hung (Nokia - GB)" w:date="2021-10-15T12:33:00Z">
              <w:r w:rsidRPr="00253AE4">
                <w:rPr>
                  <w:rFonts w:ascii="Arial" w:hAnsi="Arial" w:hint="eastAsia"/>
                  <w:sz w:val="18"/>
                  <w:lang w:eastAsia="zh-CN"/>
                </w:rPr>
                <w:t>Yes</w:t>
              </w:r>
            </w:ins>
          </w:p>
        </w:tc>
        <w:tc>
          <w:tcPr>
            <w:tcW w:w="687" w:type="dxa"/>
            <w:vAlign w:val="center"/>
          </w:tcPr>
          <w:p w14:paraId="17F2A542" w14:textId="77777777" w:rsidR="00141842" w:rsidRPr="00253AE4" w:rsidRDefault="00141842" w:rsidP="00EC7C43">
            <w:pPr>
              <w:keepLines/>
              <w:spacing w:after="0"/>
              <w:jc w:val="center"/>
              <w:rPr>
                <w:ins w:id="844" w:author="Ng, Man Hung (Nokia - GB)" w:date="2021-10-15T12:33:00Z"/>
                <w:rFonts w:ascii="Arial" w:hAnsi="Arial"/>
                <w:sz w:val="18"/>
                <w:lang w:eastAsia="zh-CN"/>
              </w:rPr>
            </w:pPr>
            <w:ins w:id="845" w:author="Ng, Man Hung (Nokia - GB)" w:date="2021-10-15T12:33:00Z">
              <w:r w:rsidRPr="00253AE4">
                <w:rPr>
                  <w:rFonts w:ascii="Arial" w:hAnsi="Arial" w:hint="eastAsia"/>
                  <w:sz w:val="18"/>
                  <w:lang w:eastAsia="zh-CN"/>
                </w:rPr>
                <w:t>Yes</w:t>
              </w:r>
            </w:ins>
          </w:p>
        </w:tc>
        <w:tc>
          <w:tcPr>
            <w:tcW w:w="687" w:type="dxa"/>
            <w:vAlign w:val="center"/>
          </w:tcPr>
          <w:p w14:paraId="52BA8C46" w14:textId="77777777" w:rsidR="00141842" w:rsidRPr="00253AE4" w:rsidRDefault="00141842" w:rsidP="00EC7C43">
            <w:pPr>
              <w:keepLines/>
              <w:spacing w:after="0"/>
              <w:jc w:val="center"/>
              <w:rPr>
                <w:ins w:id="846" w:author="Ng, Man Hung (Nokia - GB)" w:date="2021-10-15T12:33:00Z"/>
                <w:rFonts w:ascii="Arial" w:hAnsi="Arial"/>
                <w:sz w:val="18"/>
              </w:rPr>
            </w:pPr>
          </w:p>
        </w:tc>
        <w:tc>
          <w:tcPr>
            <w:tcW w:w="687" w:type="dxa"/>
            <w:vAlign w:val="center"/>
          </w:tcPr>
          <w:p w14:paraId="59A43537" w14:textId="77777777" w:rsidR="00141842" w:rsidRPr="00253AE4" w:rsidRDefault="00141842" w:rsidP="00EC7C43">
            <w:pPr>
              <w:keepLines/>
              <w:spacing w:after="0"/>
              <w:jc w:val="center"/>
              <w:rPr>
                <w:ins w:id="847" w:author="Ng, Man Hung (Nokia - GB)" w:date="2021-10-15T12:33:00Z"/>
                <w:rFonts w:ascii="Arial" w:eastAsia="Yu Mincho" w:hAnsi="Arial"/>
                <w:sz w:val="18"/>
              </w:rPr>
            </w:pPr>
          </w:p>
        </w:tc>
        <w:tc>
          <w:tcPr>
            <w:tcW w:w="687" w:type="dxa"/>
          </w:tcPr>
          <w:p w14:paraId="0B9A6C61" w14:textId="77777777" w:rsidR="00141842" w:rsidRPr="00253AE4" w:rsidRDefault="00141842" w:rsidP="00EC7C43">
            <w:pPr>
              <w:keepLines/>
              <w:spacing w:after="0"/>
              <w:jc w:val="center"/>
              <w:rPr>
                <w:ins w:id="848" w:author="Ng, Man Hung (Nokia - GB)" w:date="2021-10-15T12:33:00Z"/>
                <w:rFonts w:ascii="Arial" w:eastAsia="Yu Mincho" w:hAnsi="Arial"/>
                <w:sz w:val="18"/>
              </w:rPr>
            </w:pPr>
          </w:p>
        </w:tc>
        <w:tc>
          <w:tcPr>
            <w:tcW w:w="687" w:type="dxa"/>
            <w:vAlign w:val="center"/>
          </w:tcPr>
          <w:p w14:paraId="3E3C8035" w14:textId="77777777" w:rsidR="00141842" w:rsidRPr="00253AE4" w:rsidRDefault="00141842" w:rsidP="00EC7C43">
            <w:pPr>
              <w:keepLines/>
              <w:spacing w:after="0"/>
              <w:jc w:val="center"/>
              <w:rPr>
                <w:ins w:id="849" w:author="Ng, Man Hung (Nokia - GB)" w:date="2021-10-15T12:33:00Z"/>
                <w:rFonts w:ascii="Arial" w:eastAsia="Yu Mincho" w:hAnsi="Arial"/>
                <w:sz w:val="18"/>
              </w:rPr>
            </w:pPr>
          </w:p>
        </w:tc>
        <w:tc>
          <w:tcPr>
            <w:tcW w:w="687" w:type="dxa"/>
          </w:tcPr>
          <w:p w14:paraId="320F4939" w14:textId="77777777" w:rsidR="00141842" w:rsidRPr="00253AE4" w:rsidRDefault="00141842" w:rsidP="00EC7C43">
            <w:pPr>
              <w:keepLines/>
              <w:spacing w:after="0"/>
              <w:jc w:val="center"/>
              <w:rPr>
                <w:ins w:id="850" w:author="Ng, Man Hung (Nokia - GB)" w:date="2021-10-15T12:33:00Z"/>
                <w:rFonts w:ascii="Arial" w:eastAsia="Yu Mincho" w:hAnsi="Arial"/>
                <w:sz w:val="18"/>
              </w:rPr>
            </w:pPr>
          </w:p>
        </w:tc>
        <w:tc>
          <w:tcPr>
            <w:tcW w:w="717" w:type="dxa"/>
            <w:vAlign w:val="center"/>
          </w:tcPr>
          <w:p w14:paraId="0F78CCA1" w14:textId="77777777" w:rsidR="00141842" w:rsidRPr="00253AE4" w:rsidRDefault="00141842" w:rsidP="00EC7C43">
            <w:pPr>
              <w:keepNext/>
              <w:keepLines/>
              <w:spacing w:after="0"/>
              <w:jc w:val="center"/>
              <w:rPr>
                <w:ins w:id="851" w:author="Ng, Man Hung (Nokia - GB)" w:date="2021-10-15T12:33:00Z"/>
                <w:rFonts w:ascii="Arial" w:eastAsia="Yu Mincho" w:hAnsi="Arial"/>
                <w:sz w:val="18"/>
              </w:rPr>
            </w:pPr>
          </w:p>
        </w:tc>
      </w:tr>
      <w:tr w:rsidR="00141842" w:rsidRPr="00253AE4" w14:paraId="2A051A3B" w14:textId="77777777" w:rsidTr="00EC7C43">
        <w:trPr>
          <w:cantSplit/>
          <w:jc w:val="center"/>
          <w:ins w:id="852" w:author="Ng, Man Hung (Nokia - GB)" w:date="2021-10-15T12:33:00Z"/>
        </w:trPr>
        <w:tc>
          <w:tcPr>
            <w:tcW w:w="906" w:type="dxa"/>
            <w:vMerge/>
            <w:vAlign w:val="center"/>
          </w:tcPr>
          <w:p w14:paraId="75789DFF" w14:textId="77777777" w:rsidR="00141842" w:rsidRPr="00253AE4" w:rsidRDefault="00141842" w:rsidP="00EC7C43">
            <w:pPr>
              <w:keepLines/>
              <w:spacing w:after="0"/>
              <w:jc w:val="center"/>
              <w:rPr>
                <w:ins w:id="853" w:author="Ng, Man Hung (Nokia - GB)" w:date="2021-10-15T12:33:00Z"/>
                <w:rFonts w:ascii="Arial" w:hAnsi="Arial"/>
                <w:sz w:val="18"/>
              </w:rPr>
            </w:pPr>
          </w:p>
        </w:tc>
        <w:tc>
          <w:tcPr>
            <w:tcW w:w="687" w:type="dxa"/>
            <w:vAlign w:val="center"/>
          </w:tcPr>
          <w:p w14:paraId="2F523D11" w14:textId="77777777" w:rsidR="00141842" w:rsidRPr="00253AE4" w:rsidRDefault="00141842" w:rsidP="00EC7C43">
            <w:pPr>
              <w:keepLines/>
              <w:spacing w:after="0"/>
              <w:jc w:val="center"/>
              <w:rPr>
                <w:ins w:id="854" w:author="Ng, Man Hung (Nokia - GB)" w:date="2021-10-15T12:33:00Z"/>
                <w:rFonts w:ascii="Arial" w:hAnsi="Arial"/>
                <w:sz w:val="18"/>
              </w:rPr>
            </w:pPr>
            <w:ins w:id="855" w:author="Ng, Man Hung (Nokia - GB)" w:date="2021-10-15T12:33:00Z">
              <w:r w:rsidRPr="00253AE4">
                <w:rPr>
                  <w:rFonts w:ascii="Arial" w:hAnsi="Arial"/>
                  <w:sz w:val="18"/>
                </w:rPr>
                <w:t>60</w:t>
              </w:r>
            </w:ins>
          </w:p>
        </w:tc>
        <w:tc>
          <w:tcPr>
            <w:tcW w:w="687" w:type="dxa"/>
          </w:tcPr>
          <w:p w14:paraId="00FD91B7" w14:textId="77777777" w:rsidR="00141842" w:rsidRPr="00253AE4" w:rsidRDefault="00141842" w:rsidP="00EC7C43">
            <w:pPr>
              <w:keepLines/>
              <w:spacing w:after="0"/>
              <w:jc w:val="center"/>
              <w:rPr>
                <w:ins w:id="856" w:author="Ng, Man Hung (Nokia - GB)" w:date="2021-10-15T12:33:00Z"/>
                <w:rFonts w:ascii="Arial" w:hAnsi="Arial"/>
                <w:sz w:val="18"/>
              </w:rPr>
            </w:pPr>
          </w:p>
        </w:tc>
        <w:tc>
          <w:tcPr>
            <w:tcW w:w="687" w:type="dxa"/>
            <w:vAlign w:val="center"/>
          </w:tcPr>
          <w:p w14:paraId="1ACBD979" w14:textId="77777777" w:rsidR="00141842" w:rsidRPr="00253AE4" w:rsidRDefault="00141842" w:rsidP="00EC7C43">
            <w:pPr>
              <w:keepLines/>
              <w:spacing w:after="0"/>
              <w:jc w:val="center"/>
              <w:rPr>
                <w:ins w:id="857" w:author="Ng, Man Hung (Nokia - GB)" w:date="2021-10-15T12:33:00Z"/>
                <w:rFonts w:ascii="Arial" w:hAnsi="Arial"/>
                <w:sz w:val="18"/>
              </w:rPr>
            </w:pPr>
          </w:p>
        </w:tc>
        <w:tc>
          <w:tcPr>
            <w:tcW w:w="687" w:type="dxa"/>
            <w:vAlign w:val="center"/>
          </w:tcPr>
          <w:p w14:paraId="1962AF15" w14:textId="77777777" w:rsidR="00141842" w:rsidRPr="00253AE4" w:rsidRDefault="00141842" w:rsidP="00EC7C43">
            <w:pPr>
              <w:keepLines/>
              <w:spacing w:after="0"/>
              <w:jc w:val="center"/>
              <w:rPr>
                <w:ins w:id="858" w:author="Ng, Man Hung (Nokia - GB)" w:date="2021-10-15T12:33:00Z"/>
                <w:rFonts w:ascii="Arial" w:hAnsi="Arial"/>
                <w:sz w:val="18"/>
              </w:rPr>
            </w:pPr>
          </w:p>
        </w:tc>
        <w:tc>
          <w:tcPr>
            <w:tcW w:w="687" w:type="dxa"/>
            <w:vAlign w:val="center"/>
          </w:tcPr>
          <w:p w14:paraId="79E3797A" w14:textId="77777777" w:rsidR="00141842" w:rsidRPr="00253AE4" w:rsidRDefault="00141842" w:rsidP="00EC7C43">
            <w:pPr>
              <w:keepLines/>
              <w:spacing w:after="0"/>
              <w:jc w:val="center"/>
              <w:rPr>
                <w:ins w:id="859" w:author="Ng, Man Hung (Nokia - GB)" w:date="2021-10-15T12:33:00Z"/>
                <w:rFonts w:ascii="Arial" w:hAnsi="Arial"/>
                <w:sz w:val="18"/>
              </w:rPr>
            </w:pPr>
          </w:p>
        </w:tc>
        <w:tc>
          <w:tcPr>
            <w:tcW w:w="687" w:type="dxa"/>
            <w:vAlign w:val="center"/>
          </w:tcPr>
          <w:p w14:paraId="26B83266" w14:textId="77777777" w:rsidR="00141842" w:rsidRPr="00253AE4" w:rsidRDefault="00141842" w:rsidP="00EC7C43">
            <w:pPr>
              <w:keepLines/>
              <w:spacing w:after="0"/>
              <w:jc w:val="center"/>
              <w:rPr>
                <w:ins w:id="860" w:author="Ng, Man Hung (Nokia - GB)" w:date="2021-10-15T12:33:00Z"/>
                <w:rFonts w:ascii="Arial" w:hAnsi="Arial"/>
                <w:sz w:val="18"/>
              </w:rPr>
            </w:pPr>
          </w:p>
        </w:tc>
        <w:tc>
          <w:tcPr>
            <w:tcW w:w="687" w:type="dxa"/>
          </w:tcPr>
          <w:p w14:paraId="037232AC" w14:textId="77777777" w:rsidR="00141842" w:rsidRPr="00253AE4" w:rsidRDefault="00141842" w:rsidP="00EC7C43">
            <w:pPr>
              <w:keepLines/>
              <w:spacing w:after="0"/>
              <w:jc w:val="center"/>
              <w:rPr>
                <w:ins w:id="861" w:author="Ng, Man Hung (Nokia - GB)" w:date="2021-10-15T12:33:00Z"/>
                <w:rFonts w:ascii="Arial" w:hAnsi="Arial"/>
                <w:sz w:val="18"/>
                <w:lang w:eastAsia="zh-CN"/>
              </w:rPr>
            </w:pPr>
          </w:p>
        </w:tc>
        <w:tc>
          <w:tcPr>
            <w:tcW w:w="687" w:type="dxa"/>
            <w:vAlign w:val="center"/>
          </w:tcPr>
          <w:p w14:paraId="4F0EAC20" w14:textId="77777777" w:rsidR="00141842" w:rsidRPr="00253AE4" w:rsidRDefault="00141842" w:rsidP="00EC7C43">
            <w:pPr>
              <w:keepLines/>
              <w:spacing w:after="0"/>
              <w:jc w:val="center"/>
              <w:rPr>
                <w:ins w:id="862" w:author="Ng, Man Hung (Nokia - GB)" w:date="2021-10-15T12:33:00Z"/>
                <w:rFonts w:ascii="Arial" w:hAnsi="Arial"/>
                <w:sz w:val="18"/>
                <w:lang w:eastAsia="zh-CN"/>
              </w:rPr>
            </w:pPr>
          </w:p>
        </w:tc>
        <w:tc>
          <w:tcPr>
            <w:tcW w:w="687" w:type="dxa"/>
            <w:vAlign w:val="center"/>
          </w:tcPr>
          <w:p w14:paraId="00EE37F2" w14:textId="77777777" w:rsidR="00141842" w:rsidRPr="00253AE4" w:rsidRDefault="00141842" w:rsidP="00EC7C43">
            <w:pPr>
              <w:keepLines/>
              <w:spacing w:after="0"/>
              <w:jc w:val="center"/>
              <w:rPr>
                <w:ins w:id="863" w:author="Ng, Man Hung (Nokia - GB)" w:date="2021-10-15T12:33:00Z"/>
                <w:rFonts w:ascii="Arial" w:hAnsi="Arial"/>
                <w:sz w:val="18"/>
              </w:rPr>
            </w:pPr>
          </w:p>
        </w:tc>
        <w:tc>
          <w:tcPr>
            <w:tcW w:w="687" w:type="dxa"/>
            <w:vAlign w:val="center"/>
          </w:tcPr>
          <w:p w14:paraId="4DE4FD1B" w14:textId="77777777" w:rsidR="00141842" w:rsidRPr="00253AE4" w:rsidRDefault="00141842" w:rsidP="00EC7C43">
            <w:pPr>
              <w:keepLines/>
              <w:spacing w:after="0"/>
              <w:jc w:val="center"/>
              <w:rPr>
                <w:ins w:id="864" w:author="Ng, Man Hung (Nokia - GB)" w:date="2021-10-15T12:33:00Z"/>
                <w:rFonts w:ascii="Arial" w:eastAsia="Yu Mincho" w:hAnsi="Arial"/>
                <w:sz w:val="18"/>
              </w:rPr>
            </w:pPr>
          </w:p>
        </w:tc>
        <w:tc>
          <w:tcPr>
            <w:tcW w:w="687" w:type="dxa"/>
          </w:tcPr>
          <w:p w14:paraId="64CEC581" w14:textId="77777777" w:rsidR="00141842" w:rsidRPr="00253AE4" w:rsidRDefault="00141842" w:rsidP="00EC7C43">
            <w:pPr>
              <w:keepLines/>
              <w:spacing w:after="0"/>
              <w:jc w:val="center"/>
              <w:rPr>
                <w:ins w:id="865" w:author="Ng, Man Hung (Nokia - GB)" w:date="2021-10-15T12:33:00Z"/>
                <w:rFonts w:ascii="Arial" w:eastAsia="Yu Mincho" w:hAnsi="Arial"/>
                <w:sz w:val="18"/>
              </w:rPr>
            </w:pPr>
          </w:p>
        </w:tc>
        <w:tc>
          <w:tcPr>
            <w:tcW w:w="687" w:type="dxa"/>
            <w:vAlign w:val="center"/>
          </w:tcPr>
          <w:p w14:paraId="6B7BE337" w14:textId="77777777" w:rsidR="00141842" w:rsidRPr="00253AE4" w:rsidRDefault="00141842" w:rsidP="00EC7C43">
            <w:pPr>
              <w:keepLines/>
              <w:spacing w:after="0"/>
              <w:jc w:val="center"/>
              <w:rPr>
                <w:ins w:id="866" w:author="Ng, Man Hung (Nokia - GB)" w:date="2021-10-15T12:33:00Z"/>
                <w:rFonts w:ascii="Arial" w:eastAsia="Yu Mincho" w:hAnsi="Arial"/>
                <w:sz w:val="18"/>
              </w:rPr>
            </w:pPr>
          </w:p>
        </w:tc>
        <w:tc>
          <w:tcPr>
            <w:tcW w:w="687" w:type="dxa"/>
          </w:tcPr>
          <w:p w14:paraId="0AC8B0C4" w14:textId="77777777" w:rsidR="00141842" w:rsidRPr="00253AE4" w:rsidRDefault="00141842" w:rsidP="00EC7C43">
            <w:pPr>
              <w:keepLines/>
              <w:spacing w:after="0"/>
              <w:jc w:val="center"/>
              <w:rPr>
                <w:ins w:id="867" w:author="Ng, Man Hung (Nokia - GB)" w:date="2021-10-15T12:33:00Z"/>
                <w:rFonts w:ascii="Arial" w:eastAsia="Yu Mincho" w:hAnsi="Arial"/>
                <w:sz w:val="18"/>
              </w:rPr>
            </w:pPr>
          </w:p>
        </w:tc>
        <w:tc>
          <w:tcPr>
            <w:tcW w:w="717" w:type="dxa"/>
            <w:vAlign w:val="center"/>
          </w:tcPr>
          <w:p w14:paraId="50320560" w14:textId="77777777" w:rsidR="00141842" w:rsidRPr="00253AE4" w:rsidRDefault="00141842" w:rsidP="00EC7C43">
            <w:pPr>
              <w:keepNext/>
              <w:keepLines/>
              <w:spacing w:after="0"/>
              <w:jc w:val="center"/>
              <w:rPr>
                <w:ins w:id="868" w:author="Ng, Man Hung (Nokia - GB)" w:date="2021-10-15T12:33:00Z"/>
                <w:rFonts w:ascii="Arial" w:eastAsia="Yu Mincho" w:hAnsi="Arial"/>
                <w:sz w:val="18"/>
              </w:rPr>
            </w:pPr>
          </w:p>
        </w:tc>
      </w:tr>
      <w:tr w:rsidR="00141842" w:rsidRPr="00253AE4" w14:paraId="5AE3994E" w14:textId="77777777" w:rsidTr="00EC7C43">
        <w:trPr>
          <w:cantSplit/>
          <w:jc w:val="center"/>
          <w:ins w:id="869" w:author="Ng, Man Hung (Nokia - GB)" w:date="2021-10-15T12:33:00Z"/>
        </w:trPr>
        <w:tc>
          <w:tcPr>
            <w:tcW w:w="906" w:type="dxa"/>
            <w:vMerge w:val="restart"/>
            <w:vAlign w:val="center"/>
          </w:tcPr>
          <w:p w14:paraId="20CC018F" w14:textId="50B8264B" w:rsidR="00141842" w:rsidRPr="00253AE4" w:rsidRDefault="00141842" w:rsidP="00EC7C43">
            <w:pPr>
              <w:keepLines/>
              <w:spacing w:after="0"/>
              <w:jc w:val="center"/>
              <w:rPr>
                <w:ins w:id="870" w:author="Ng, Man Hung (Nokia - GB)" w:date="2021-10-15T12:33:00Z"/>
                <w:rFonts w:ascii="Arial" w:hAnsi="Arial"/>
                <w:sz w:val="18"/>
              </w:rPr>
            </w:pPr>
            <w:ins w:id="871" w:author="Ng, Man Hung (Nokia - GB)" w:date="2021-10-15T12:33:00Z">
              <w:r w:rsidRPr="00253AE4">
                <w:rPr>
                  <w:rFonts w:ascii="Arial" w:hAnsi="Arial"/>
                  <w:sz w:val="18"/>
                </w:rPr>
                <w:t>n29</w:t>
              </w:r>
            </w:ins>
          </w:p>
        </w:tc>
        <w:tc>
          <w:tcPr>
            <w:tcW w:w="687" w:type="dxa"/>
            <w:vAlign w:val="center"/>
          </w:tcPr>
          <w:p w14:paraId="4D64804C" w14:textId="77777777" w:rsidR="00141842" w:rsidRPr="00253AE4" w:rsidRDefault="00141842" w:rsidP="00EC7C43">
            <w:pPr>
              <w:keepLines/>
              <w:spacing w:after="0"/>
              <w:jc w:val="center"/>
              <w:rPr>
                <w:ins w:id="872" w:author="Ng, Man Hung (Nokia - GB)" w:date="2021-10-15T12:33:00Z"/>
                <w:rFonts w:ascii="Arial" w:hAnsi="Arial"/>
                <w:sz w:val="18"/>
              </w:rPr>
            </w:pPr>
            <w:ins w:id="873" w:author="Ng, Man Hung (Nokia - GB)" w:date="2021-10-15T12:33:00Z">
              <w:r w:rsidRPr="00253AE4">
                <w:rPr>
                  <w:rFonts w:ascii="Arial" w:eastAsia="SimSun" w:hAnsi="Arial"/>
                  <w:sz w:val="18"/>
                  <w:lang w:val="en-US" w:eastAsia="zh-CN"/>
                </w:rPr>
                <w:t>15</w:t>
              </w:r>
            </w:ins>
          </w:p>
        </w:tc>
        <w:tc>
          <w:tcPr>
            <w:tcW w:w="687" w:type="dxa"/>
          </w:tcPr>
          <w:p w14:paraId="239ACA0A" w14:textId="77777777" w:rsidR="00141842" w:rsidRPr="00253AE4" w:rsidRDefault="00141842" w:rsidP="00EC7C43">
            <w:pPr>
              <w:keepLines/>
              <w:spacing w:after="0"/>
              <w:jc w:val="center"/>
              <w:rPr>
                <w:ins w:id="874" w:author="Ng, Man Hung (Nokia - GB)" w:date="2021-10-15T12:33:00Z"/>
                <w:rFonts w:ascii="Arial" w:hAnsi="Arial"/>
                <w:sz w:val="18"/>
              </w:rPr>
            </w:pPr>
            <w:ins w:id="875" w:author="Ng, Man Hung (Nokia - GB)" w:date="2021-10-15T12:33:00Z">
              <w:r w:rsidRPr="00253AE4">
                <w:rPr>
                  <w:rFonts w:ascii="Arial" w:eastAsia="Yu Mincho" w:hAnsi="Arial"/>
                  <w:sz w:val="18"/>
                </w:rPr>
                <w:t>Yes</w:t>
              </w:r>
            </w:ins>
          </w:p>
        </w:tc>
        <w:tc>
          <w:tcPr>
            <w:tcW w:w="687" w:type="dxa"/>
            <w:vAlign w:val="center"/>
          </w:tcPr>
          <w:p w14:paraId="0445A0BA" w14:textId="77777777" w:rsidR="00141842" w:rsidRPr="00253AE4" w:rsidRDefault="00141842" w:rsidP="00EC7C43">
            <w:pPr>
              <w:keepLines/>
              <w:spacing w:after="0"/>
              <w:jc w:val="center"/>
              <w:rPr>
                <w:ins w:id="876" w:author="Ng, Man Hung (Nokia - GB)" w:date="2021-10-15T12:33:00Z"/>
                <w:rFonts w:ascii="Arial" w:hAnsi="Arial"/>
                <w:sz w:val="18"/>
              </w:rPr>
            </w:pPr>
            <w:ins w:id="877" w:author="Ng, Man Hung (Nokia - GB)" w:date="2021-10-15T12:33:00Z">
              <w:r w:rsidRPr="00253AE4">
                <w:rPr>
                  <w:rFonts w:ascii="Arial" w:hAnsi="Arial"/>
                  <w:sz w:val="18"/>
                </w:rPr>
                <w:t>Yes</w:t>
              </w:r>
            </w:ins>
          </w:p>
        </w:tc>
        <w:tc>
          <w:tcPr>
            <w:tcW w:w="687" w:type="dxa"/>
            <w:vAlign w:val="center"/>
          </w:tcPr>
          <w:p w14:paraId="7E33B0CB" w14:textId="77777777" w:rsidR="00141842" w:rsidRPr="00253AE4" w:rsidRDefault="00141842" w:rsidP="00EC7C43">
            <w:pPr>
              <w:keepLines/>
              <w:spacing w:after="0"/>
              <w:jc w:val="center"/>
              <w:rPr>
                <w:ins w:id="878" w:author="Ng, Man Hung (Nokia - GB)" w:date="2021-10-15T12:33:00Z"/>
                <w:rFonts w:ascii="Arial" w:hAnsi="Arial"/>
                <w:sz w:val="18"/>
              </w:rPr>
            </w:pPr>
          </w:p>
        </w:tc>
        <w:tc>
          <w:tcPr>
            <w:tcW w:w="687" w:type="dxa"/>
            <w:vAlign w:val="center"/>
          </w:tcPr>
          <w:p w14:paraId="201268EA" w14:textId="77777777" w:rsidR="00141842" w:rsidRPr="00253AE4" w:rsidRDefault="00141842" w:rsidP="00EC7C43">
            <w:pPr>
              <w:keepLines/>
              <w:spacing w:after="0"/>
              <w:jc w:val="center"/>
              <w:rPr>
                <w:ins w:id="879" w:author="Ng, Man Hung (Nokia - GB)" w:date="2021-10-15T12:33:00Z"/>
                <w:rFonts w:ascii="Arial" w:hAnsi="Arial"/>
                <w:sz w:val="18"/>
              </w:rPr>
            </w:pPr>
          </w:p>
        </w:tc>
        <w:tc>
          <w:tcPr>
            <w:tcW w:w="687" w:type="dxa"/>
            <w:vAlign w:val="center"/>
          </w:tcPr>
          <w:p w14:paraId="7D4F9493" w14:textId="77777777" w:rsidR="00141842" w:rsidRPr="00253AE4" w:rsidRDefault="00141842" w:rsidP="00EC7C43">
            <w:pPr>
              <w:keepLines/>
              <w:spacing w:after="0"/>
              <w:jc w:val="center"/>
              <w:rPr>
                <w:ins w:id="880" w:author="Ng, Man Hung (Nokia - GB)" w:date="2021-10-15T12:33:00Z"/>
                <w:rFonts w:ascii="Arial" w:hAnsi="Arial"/>
                <w:sz w:val="18"/>
              </w:rPr>
            </w:pPr>
          </w:p>
        </w:tc>
        <w:tc>
          <w:tcPr>
            <w:tcW w:w="687" w:type="dxa"/>
          </w:tcPr>
          <w:p w14:paraId="7103B4C0" w14:textId="77777777" w:rsidR="00141842" w:rsidRPr="00253AE4" w:rsidRDefault="00141842" w:rsidP="00EC7C43">
            <w:pPr>
              <w:keepLines/>
              <w:spacing w:after="0"/>
              <w:jc w:val="center"/>
              <w:rPr>
                <w:ins w:id="881" w:author="Ng, Man Hung (Nokia - GB)" w:date="2021-10-15T12:33:00Z"/>
                <w:rFonts w:ascii="Arial" w:hAnsi="Arial"/>
                <w:sz w:val="18"/>
                <w:lang w:eastAsia="zh-CN"/>
              </w:rPr>
            </w:pPr>
          </w:p>
        </w:tc>
        <w:tc>
          <w:tcPr>
            <w:tcW w:w="687" w:type="dxa"/>
            <w:vAlign w:val="center"/>
          </w:tcPr>
          <w:p w14:paraId="363A1293" w14:textId="77777777" w:rsidR="00141842" w:rsidRPr="00253AE4" w:rsidRDefault="00141842" w:rsidP="00EC7C43">
            <w:pPr>
              <w:keepLines/>
              <w:spacing w:after="0"/>
              <w:jc w:val="center"/>
              <w:rPr>
                <w:ins w:id="882" w:author="Ng, Man Hung (Nokia - GB)" w:date="2021-10-15T12:33:00Z"/>
                <w:rFonts w:ascii="Arial" w:hAnsi="Arial"/>
                <w:sz w:val="18"/>
                <w:lang w:eastAsia="zh-CN"/>
              </w:rPr>
            </w:pPr>
          </w:p>
        </w:tc>
        <w:tc>
          <w:tcPr>
            <w:tcW w:w="687" w:type="dxa"/>
            <w:vAlign w:val="center"/>
          </w:tcPr>
          <w:p w14:paraId="6CE76FBC" w14:textId="77777777" w:rsidR="00141842" w:rsidRPr="00253AE4" w:rsidRDefault="00141842" w:rsidP="00EC7C43">
            <w:pPr>
              <w:keepLines/>
              <w:spacing w:after="0"/>
              <w:jc w:val="center"/>
              <w:rPr>
                <w:ins w:id="883" w:author="Ng, Man Hung (Nokia - GB)" w:date="2021-10-15T12:33:00Z"/>
                <w:rFonts w:ascii="Arial" w:hAnsi="Arial"/>
                <w:sz w:val="18"/>
              </w:rPr>
            </w:pPr>
          </w:p>
        </w:tc>
        <w:tc>
          <w:tcPr>
            <w:tcW w:w="687" w:type="dxa"/>
            <w:vAlign w:val="center"/>
          </w:tcPr>
          <w:p w14:paraId="05B67371" w14:textId="77777777" w:rsidR="00141842" w:rsidRPr="00253AE4" w:rsidRDefault="00141842" w:rsidP="00EC7C43">
            <w:pPr>
              <w:keepLines/>
              <w:spacing w:after="0"/>
              <w:jc w:val="center"/>
              <w:rPr>
                <w:ins w:id="884" w:author="Ng, Man Hung (Nokia - GB)" w:date="2021-10-15T12:33:00Z"/>
                <w:rFonts w:ascii="Arial" w:eastAsia="Yu Mincho" w:hAnsi="Arial"/>
                <w:sz w:val="18"/>
              </w:rPr>
            </w:pPr>
          </w:p>
        </w:tc>
        <w:tc>
          <w:tcPr>
            <w:tcW w:w="687" w:type="dxa"/>
          </w:tcPr>
          <w:p w14:paraId="43775825" w14:textId="77777777" w:rsidR="00141842" w:rsidRPr="00253AE4" w:rsidRDefault="00141842" w:rsidP="00EC7C43">
            <w:pPr>
              <w:keepLines/>
              <w:spacing w:after="0"/>
              <w:jc w:val="center"/>
              <w:rPr>
                <w:ins w:id="885" w:author="Ng, Man Hung (Nokia - GB)" w:date="2021-10-15T12:33:00Z"/>
                <w:rFonts w:ascii="Arial" w:eastAsia="Yu Mincho" w:hAnsi="Arial"/>
                <w:sz w:val="18"/>
              </w:rPr>
            </w:pPr>
          </w:p>
        </w:tc>
        <w:tc>
          <w:tcPr>
            <w:tcW w:w="687" w:type="dxa"/>
            <w:vAlign w:val="center"/>
          </w:tcPr>
          <w:p w14:paraId="547D4FB8" w14:textId="77777777" w:rsidR="00141842" w:rsidRPr="00253AE4" w:rsidRDefault="00141842" w:rsidP="00EC7C43">
            <w:pPr>
              <w:keepLines/>
              <w:spacing w:after="0"/>
              <w:jc w:val="center"/>
              <w:rPr>
                <w:ins w:id="886" w:author="Ng, Man Hung (Nokia - GB)" w:date="2021-10-15T12:33:00Z"/>
                <w:rFonts w:ascii="Arial" w:eastAsia="Yu Mincho" w:hAnsi="Arial"/>
                <w:sz w:val="18"/>
              </w:rPr>
            </w:pPr>
          </w:p>
        </w:tc>
        <w:tc>
          <w:tcPr>
            <w:tcW w:w="687" w:type="dxa"/>
          </w:tcPr>
          <w:p w14:paraId="66681C3C" w14:textId="77777777" w:rsidR="00141842" w:rsidRPr="00253AE4" w:rsidRDefault="00141842" w:rsidP="00EC7C43">
            <w:pPr>
              <w:keepLines/>
              <w:spacing w:after="0"/>
              <w:jc w:val="center"/>
              <w:rPr>
                <w:ins w:id="887" w:author="Ng, Man Hung (Nokia - GB)" w:date="2021-10-15T12:33:00Z"/>
                <w:rFonts w:ascii="Arial" w:eastAsia="Yu Mincho" w:hAnsi="Arial"/>
                <w:sz w:val="18"/>
              </w:rPr>
            </w:pPr>
          </w:p>
        </w:tc>
        <w:tc>
          <w:tcPr>
            <w:tcW w:w="717" w:type="dxa"/>
            <w:vAlign w:val="center"/>
          </w:tcPr>
          <w:p w14:paraId="43101432" w14:textId="77777777" w:rsidR="00141842" w:rsidRPr="00253AE4" w:rsidRDefault="00141842" w:rsidP="00EC7C43">
            <w:pPr>
              <w:keepNext/>
              <w:keepLines/>
              <w:spacing w:after="0"/>
              <w:jc w:val="center"/>
              <w:rPr>
                <w:ins w:id="888" w:author="Ng, Man Hung (Nokia - GB)" w:date="2021-10-15T12:33:00Z"/>
                <w:rFonts w:ascii="Arial" w:eastAsia="Yu Mincho" w:hAnsi="Arial"/>
                <w:sz w:val="18"/>
              </w:rPr>
            </w:pPr>
          </w:p>
        </w:tc>
      </w:tr>
      <w:tr w:rsidR="00141842" w:rsidRPr="00253AE4" w14:paraId="0CD39C59" w14:textId="77777777" w:rsidTr="00EC7C43">
        <w:trPr>
          <w:cantSplit/>
          <w:jc w:val="center"/>
          <w:ins w:id="889" w:author="Ng, Man Hung (Nokia - GB)" w:date="2021-10-15T12:33:00Z"/>
        </w:trPr>
        <w:tc>
          <w:tcPr>
            <w:tcW w:w="906" w:type="dxa"/>
            <w:vMerge/>
            <w:vAlign w:val="center"/>
          </w:tcPr>
          <w:p w14:paraId="687D28B0" w14:textId="1E26C74A" w:rsidR="00141842" w:rsidRPr="00253AE4" w:rsidRDefault="00141842" w:rsidP="00EC7C43">
            <w:pPr>
              <w:keepLines/>
              <w:spacing w:after="0"/>
              <w:jc w:val="center"/>
              <w:rPr>
                <w:ins w:id="890" w:author="Ng, Man Hung (Nokia - GB)" w:date="2021-10-15T12:33:00Z"/>
                <w:rFonts w:ascii="Arial" w:hAnsi="Arial"/>
                <w:sz w:val="18"/>
              </w:rPr>
            </w:pPr>
          </w:p>
        </w:tc>
        <w:tc>
          <w:tcPr>
            <w:tcW w:w="687" w:type="dxa"/>
            <w:vAlign w:val="center"/>
          </w:tcPr>
          <w:p w14:paraId="248EE299" w14:textId="77777777" w:rsidR="00141842" w:rsidRPr="00253AE4" w:rsidRDefault="00141842" w:rsidP="00EC7C43">
            <w:pPr>
              <w:keepLines/>
              <w:spacing w:after="0"/>
              <w:jc w:val="center"/>
              <w:rPr>
                <w:ins w:id="891" w:author="Ng, Man Hung (Nokia - GB)" w:date="2021-10-15T12:33:00Z"/>
                <w:rFonts w:ascii="Arial" w:eastAsia="SimSun" w:hAnsi="Arial"/>
                <w:sz w:val="18"/>
                <w:lang w:val="en-US" w:eastAsia="zh-CN"/>
              </w:rPr>
            </w:pPr>
            <w:ins w:id="892" w:author="Ng, Man Hung (Nokia - GB)" w:date="2021-10-15T12:33:00Z">
              <w:r w:rsidRPr="00253AE4">
                <w:rPr>
                  <w:rFonts w:ascii="Arial" w:eastAsia="SimSun" w:hAnsi="Arial"/>
                  <w:sz w:val="18"/>
                  <w:lang w:val="en-US" w:eastAsia="zh-CN"/>
                </w:rPr>
                <w:t>30</w:t>
              </w:r>
            </w:ins>
          </w:p>
        </w:tc>
        <w:tc>
          <w:tcPr>
            <w:tcW w:w="687" w:type="dxa"/>
          </w:tcPr>
          <w:p w14:paraId="1897C853" w14:textId="77777777" w:rsidR="00141842" w:rsidRPr="00253AE4" w:rsidRDefault="00141842" w:rsidP="00EC7C43">
            <w:pPr>
              <w:keepLines/>
              <w:spacing w:after="0"/>
              <w:jc w:val="center"/>
              <w:rPr>
                <w:ins w:id="893" w:author="Ng, Man Hung (Nokia - GB)" w:date="2021-10-15T12:33:00Z"/>
                <w:rFonts w:ascii="Arial" w:eastAsia="Yu Mincho" w:hAnsi="Arial"/>
                <w:sz w:val="18"/>
              </w:rPr>
            </w:pPr>
          </w:p>
        </w:tc>
        <w:tc>
          <w:tcPr>
            <w:tcW w:w="687" w:type="dxa"/>
            <w:vAlign w:val="center"/>
          </w:tcPr>
          <w:p w14:paraId="11ECC93C" w14:textId="77777777" w:rsidR="00141842" w:rsidRPr="00253AE4" w:rsidRDefault="00141842" w:rsidP="00EC7C43">
            <w:pPr>
              <w:keepLines/>
              <w:spacing w:after="0"/>
              <w:jc w:val="center"/>
              <w:rPr>
                <w:ins w:id="894" w:author="Ng, Man Hung (Nokia - GB)" w:date="2021-10-15T12:33:00Z"/>
                <w:rFonts w:ascii="Arial" w:hAnsi="Arial"/>
                <w:sz w:val="18"/>
              </w:rPr>
            </w:pPr>
            <w:ins w:id="895" w:author="Ng, Man Hung (Nokia - GB)" w:date="2021-10-15T12:33:00Z">
              <w:r w:rsidRPr="00253AE4">
                <w:rPr>
                  <w:rFonts w:ascii="Arial" w:hAnsi="Arial"/>
                  <w:sz w:val="18"/>
                </w:rPr>
                <w:t>Yes</w:t>
              </w:r>
            </w:ins>
          </w:p>
        </w:tc>
        <w:tc>
          <w:tcPr>
            <w:tcW w:w="687" w:type="dxa"/>
            <w:vAlign w:val="center"/>
          </w:tcPr>
          <w:p w14:paraId="43F0B54C" w14:textId="77777777" w:rsidR="00141842" w:rsidRPr="00253AE4" w:rsidRDefault="00141842" w:rsidP="00EC7C43">
            <w:pPr>
              <w:keepLines/>
              <w:spacing w:after="0"/>
              <w:jc w:val="center"/>
              <w:rPr>
                <w:ins w:id="896" w:author="Ng, Man Hung (Nokia - GB)" w:date="2021-10-15T12:33:00Z"/>
                <w:rFonts w:ascii="Arial" w:hAnsi="Arial"/>
                <w:sz w:val="18"/>
              </w:rPr>
            </w:pPr>
          </w:p>
        </w:tc>
        <w:tc>
          <w:tcPr>
            <w:tcW w:w="687" w:type="dxa"/>
            <w:vAlign w:val="center"/>
          </w:tcPr>
          <w:p w14:paraId="04680EC9" w14:textId="77777777" w:rsidR="00141842" w:rsidRPr="00253AE4" w:rsidRDefault="00141842" w:rsidP="00EC7C43">
            <w:pPr>
              <w:keepLines/>
              <w:spacing w:after="0"/>
              <w:jc w:val="center"/>
              <w:rPr>
                <w:ins w:id="897" w:author="Ng, Man Hung (Nokia - GB)" w:date="2021-10-15T12:33:00Z"/>
                <w:rFonts w:ascii="Arial" w:hAnsi="Arial"/>
                <w:sz w:val="18"/>
              </w:rPr>
            </w:pPr>
          </w:p>
        </w:tc>
        <w:tc>
          <w:tcPr>
            <w:tcW w:w="687" w:type="dxa"/>
            <w:vAlign w:val="center"/>
          </w:tcPr>
          <w:p w14:paraId="270BF742" w14:textId="77777777" w:rsidR="00141842" w:rsidRPr="00253AE4" w:rsidRDefault="00141842" w:rsidP="00EC7C43">
            <w:pPr>
              <w:keepLines/>
              <w:spacing w:after="0"/>
              <w:jc w:val="center"/>
              <w:rPr>
                <w:ins w:id="898" w:author="Ng, Man Hung (Nokia - GB)" w:date="2021-10-15T12:33:00Z"/>
                <w:rFonts w:ascii="Arial" w:hAnsi="Arial"/>
                <w:sz w:val="18"/>
              </w:rPr>
            </w:pPr>
          </w:p>
        </w:tc>
        <w:tc>
          <w:tcPr>
            <w:tcW w:w="687" w:type="dxa"/>
          </w:tcPr>
          <w:p w14:paraId="11196856" w14:textId="77777777" w:rsidR="00141842" w:rsidRPr="00253AE4" w:rsidRDefault="00141842" w:rsidP="00EC7C43">
            <w:pPr>
              <w:keepLines/>
              <w:spacing w:after="0"/>
              <w:jc w:val="center"/>
              <w:rPr>
                <w:ins w:id="899" w:author="Ng, Man Hung (Nokia - GB)" w:date="2021-10-15T12:33:00Z"/>
                <w:rFonts w:ascii="Arial" w:hAnsi="Arial"/>
                <w:sz w:val="18"/>
                <w:lang w:eastAsia="zh-CN"/>
              </w:rPr>
            </w:pPr>
          </w:p>
        </w:tc>
        <w:tc>
          <w:tcPr>
            <w:tcW w:w="687" w:type="dxa"/>
            <w:vAlign w:val="center"/>
          </w:tcPr>
          <w:p w14:paraId="16C4580D" w14:textId="77777777" w:rsidR="00141842" w:rsidRPr="00253AE4" w:rsidRDefault="00141842" w:rsidP="00EC7C43">
            <w:pPr>
              <w:keepLines/>
              <w:spacing w:after="0"/>
              <w:jc w:val="center"/>
              <w:rPr>
                <w:ins w:id="900" w:author="Ng, Man Hung (Nokia - GB)" w:date="2021-10-15T12:33:00Z"/>
                <w:rFonts w:ascii="Arial" w:hAnsi="Arial"/>
                <w:sz w:val="18"/>
                <w:lang w:eastAsia="zh-CN"/>
              </w:rPr>
            </w:pPr>
          </w:p>
        </w:tc>
        <w:tc>
          <w:tcPr>
            <w:tcW w:w="687" w:type="dxa"/>
            <w:vAlign w:val="center"/>
          </w:tcPr>
          <w:p w14:paraId="0572B608" w14:textId="77777777" w:rsidR="00141842" w:rsidRPr="00253AE4" w:rsidRDefault="00141842" w:rsidP="00EC7C43">
            <w:pPr>
              <w:keepLines/>
              <w:spacing w:after="0"/>
              <w:jc w:val="center"/>
              <w:rPr>
                <w:ins w:id="901" w:author="Ng, Man Hung (Nokia - GB)" w:date="2021-10-15T12:33:00Z"/>
                <w:rFonts w:ascii="Arial" w:hAnsi="Arial"/>
                <w:sz w:val="18"/>
              </w:rPr>
            </w:pPr>
          </w:p>
        </w:tc>
        <w:tc>
          <w:tcPr>
            <w:tcW w:w="687" w:type="dxa"/>
            <w:vAlign w:val="center"/>
          </w:tcPr>
          <w:p w14:paraId="1CBDF313" w14:textId="77777777" w:rsidR="00141842" w:rsidRPr="00253AE4" w:rsidRDefault="00141842" w:rsidP="00EC7C43">
            <w:pPr>
              <w:keepLines/>
              <w:spacing w:after="0"/>
              <w:jc w:val="center"/>
              <w:rPr>
                <w:ins w:id="902" w:author="Ng, Man Hung (Nokia - GB)" w:date="2021-10-15T12:33:00Z"/>
                <w:rFonts w:ascii="Arial" w:eastAsia="Yu Mincho" w:hAnsi="Arial"/>
                <w:sz w:val="18"/>
              </w:rPr>
            </w:pPr>
          </w:p>
        </w:tc>
        <w:tc>
          <w:tcPr>
            <w:tcW w:w="687" w:type="dxa"/>
          </w:tcPr>
          <w:p w14:paraId="3E22F326" w14:textId="77777777" w:rsidR="00141842" w:rsidRPr="00253AE4" w:rsidRDefault="00141842" w:rsidP="00EC7C43">
            <w:pPr>
              <w:keepLines/>
              <w:spacing w:after="0"/>
              <w:jc w:val="center"/>
              <w:rPr>
                <w:ins w:id="903" w:author="Ng, Man Hung (Nokia - GB)" w:date="2021-10-15T12:33:00Z"/>
                <w:rFonts w:ascii="Arial" w:eastAsia="Yu Mincho" w:hAnsi="Arial"/>
                <w:sz w:val="18"/>
              </w:rPr>
            </w:pPr>
          </w:p>
        </w:tc>
        <w:tc>
          <w:tcPr>
            <w:tcW w:w="687" w:type="dxa"/>
            <w:vAlign w:val="center"/>
          </w:tcPr>
          <w:p w14:paraId="5DD6CB13" w14:textId="77777777" w:rsidR="00141842" w:rsidRPr="00253AE4" w:rsidRDefault="00141842" w:rsidP="00EC7C43">
            <w:pPr>
              <w:keepLines/>
              <w:spacing w:after="0"/>
              <w:jc w:val="center"/>
              <w:rPr>
                <w:ins w:id="904" w:author="Ng, Man Hung (Nokia - GB)" w:date="2021-10-15T12:33:00Z"/>
                <w:rFonts w:ascii="Arial" w:eastAsia="Yu Mincho" w:hAnsi="Arial"/>
                <w:sz w:val="18"/>
              </w:rPr>
            </w:pPr>
          </w:p>
        </w:tc>
        <w:tc>
          <w:tcPr>
            <w:tcW w:w="687" w:type="dxa"/>
          </w:tcPr>
          <w:p w14:paraId="143982AE" w14:textId="77777777" w:rsidR="00141842" w:rsidRPr="00253AE4" w:rsidRDefault="00141842" w:rsidP="00EC7C43">
            <w:pPr>
              <w:keepLines/>
              <w:spacing w:after="0"/>
              <w:jc w:val="center"/>
              <w:rPr>
                <w:ins w:id="905" w:author="Ng, Man Hung (Nokia - GB)" w:date="2021-10-15T12:33:00Z"/>
                <w:rFonts w:ascii="Arial" w:eastAsia="Yu Mincho" w:hAnsi="Arial"/>
                <w:sz w:val="18"/>
              </w:rPr>
            </w:pPr>
          </w:p>
        </w:tc>
        <w:tc>
          <w:tcPr>
            <w:tcW w:w="717" w:type="dxa"/>
            <w:vAlign w:val="center"/>
          </w:tcPr>
          <w:p w14:paraId="7D56FA77" w14:textId="77777777" w:rsidR="00141842" w:rsidRPr="00253AE4" w:rsidRDefault="00141842" w:rsidP="00EC7C43">
            <w:pPr>
              <w:keepNext/>
              <w:keepLines/>
              <w:spacing w:after="0"/>
              <w:jc w:val="center"/>
              <w:rPr>
                <w:ins w:id="906" w:author="Ng, Man Hung (Nokia - GB)" w:date="2021-10-15T12:33:00Z"/>
                <w:rFonts w:ascii="Arial" w:eastAsia="Yu Mincho" w:hAnsi="Arial"/>
                <w:sz w:val="18"/>
              </w:rPr>
            </w:pPr>
          </w:p>
        </w:tc>
      </w:tr>
      <w:tr w:rsidR="00141842" w:rsidRPr="00253AE4" w14:paraId="09ABA7BE" w14:textId="77777777" w:rsidTr="00EC7C43">
        <w:trPr>
          <w:cantSplit/>
          <w:jc w:val="center"/>
          <w:ins w:id="907" w:author="Ng, Man Hung (Nokia - GB)" w:date="2021-10-15T12:33:00Z"/>
        </w:trPr>
        <w:tc>
          <w:tcPr>
            <w:tcW w:w="906" w:type="dxa"/>
            <w:vMerge/>
            <w:vAlign w:val="center"/>
          </w:tcPr>
          <w:p w14:paraId="2D21B236" w14:textId="77777777" w:rsidR="00141842" w:rsidRPr="00253AE4" w:rsidRDefault="00141842" w:rsidP="00EC7C43">
            <w:pPr>
              <w:keepLines/>
              <w:spacing w:after="0"/>
              <w:jc w:val="center"/>
              <w:rPr>
                <w:ins w:id="908" w:author="Ng, Man Hung (Nokia - GB)" w:date="2021-10-15T12:33:00Z"/>
                <w:rFonts w:ascii="Arial" w:hAnsi="Arial"/>
                <w:sz w:val="18"/>
              </w:rPr>
            </w:pPr>
          </w:p>
        </w:tc>
        <w:tc>
          <w:tcPr>
            <w:tcW w:w="687" w:type="dxa"/>
            <w:vAlign w:val="center"/>
          </w:tcPr>
          <w:p w14:paraId="00BE9E15" w14:textId="77777777" w:rsidR="00141842" w:rsidRPr="00253AE4" w:rsidRDefault="00141842" w:rsidP="00EC7C43">
            <w:pPr>
              <w:keepLines/>
              <w:spacing w:after="0"/>
              <w:jc w:val="center"/>
              <w:rPr>
                <w:ins w:id="909" w:author="Ng, Man Hung (Nokia - GB)" w:date="2021-10-15T12:33:00Z"/>
                <w:rFonts w:ascii="Arial" w:eastAsia="SimSun" w:hAnsi="Arial"/>
                <w:sz w:val="18"/>
                <w:lang w:val="en-US" w:eastAsia="zh-CN"/>
              </w:rPr>
            </w:pPr>
            <w:ins w:id="910" w:author="Ng, Man Hung (Nokia - GB)" w:date="2021-10-15T12:33:00Z">
              <w:r w:rsidRPr="00253AE4">
                <w:rPr>
                  <w:rFonts w:ascii="Arial" w:eastAsia="SimSun" w:hAnsi="Arial"/>
                  <w:sz w:val="18"/>
                  <w:lang w:val="en-US" w:eastAsia="zh-CN"/>
                </w:rPr>
                <w:t>60</w:t>
              </w:r>
            </w:ins>
          </w:p>
        </w:tc>
        <w:tc>
          <w:tcPr>
            <w:tcW w:w="687" w:type="dxa"/>
          </w:tcPr>
          <w:p w14:paraId="2BC344A7" w14:textId="77777777" w:rsidR="00141842" w:rsidRPr="00253AE4" w:rsidRDefault="00141842" w:rsidP="00EC7C43">
            <w:pPr>
              <w:keepLines/>
              <w:spacing w:after="0"/>
              <w:jc w:val="center"/>
              <w:rPr>
                <w:ins w:id="911" w:author="Ng, Man Hung (Nokia - GB)" w:date="2021-10-15T12:33:00Z"/>
                <w:rFonts w:ascii="Arial" w:eastAsia="Yu Mincho" w:hAnsi="Arial"/>
                <w:sz w:val="18"/>
              </w:rPr>
            </w:pPr>
          </w:p>
        </w:tc>
        <w:tc>
          <w:tcPr>
            <w:tcW w:w="687" w:type="dxa"/>
            <w:vAlign w:val="center"/>
          </w:tcPr>
          <w:p w14:paraId="7D2D76E8" w14:textId="77777777" w:rsidR="00141842" w:rsidRPr="00253AE4" w:rsidRDefault="00141842" w:rsidP="00EC7C43">
            <w:pPr>
              <w:keepLines/>
              <w:spacing w:after="0"/>
              <w:jc w:val="center"/>
              <w:rPr>
                <w:ins w:id="912" w:author="Ng, Man Hung (Nokia - GB)" w:date="2021-10-15T12:33:00Z"/>
                <w:rFonts w:ascii="Arial" w:hAnsi="Arial"/>
                <w:sz w:val="18"/>
              </w:rPr>
            </w:pPr>
          </w:p>
        </w:tc>
        <w:tc>
          <w:tcPr>
            <w:tcW w:w="687" w:type="dxa"/>
            <w:vAlign w:val="center"/>
          </w:tcPr>
          <w:p w14:paraId="5437AF7C" w14:textId="77777777" w:rsidR="00141842" w:rsidRPr="00253AE4" w:rsidRDefault="00141842" w:rsidP="00EC7C43">
            <w:pPr>
              <w:keepLines/>
              <w:spacing w:after="0"/>
              <w:jc w:val="center"/>
              <w:rPr>
                <w:ins w:id="913" w:author="Ng, Man Hung (Nokia - GB)" w:date="2021-10-15T12:33:00Z"/>
                <w:rFonts w:ascii="Arial" w:hAnsi="Arial"/>
                <w:sz w:val="18"/>
              </w:rPr>
            </w:pPr>
          </w:p>
        </w:tc>
        <w:tc>
          <w:tcPr>
            <w:tcW w:w="687" w:type="dxa"/>
            <w:vAlign w:val="center"/>
          </w:tcPr>
          <w:p w14:paraId="7753FA64" w14:textId="77777777" w:rsidR="00141842" w:rsidRPr="00253AE4" w:rsidRDefault="00141842" w:rsidP="00EC7C43">
            <w:pPr>
              <w:keepLines/>
              <w:spacing w:after="0"/>
              <w:jc w:val="center"/>
              <w:rPr>
                <w:ins w:id="914" w:author="Ng, Man Hung (Nokia - GB)" w:date="2021-10-15T12:33:00Z"/>
                <w:rFonts w:ascii="Arial" w:hAnsi="Arial"/>
                <w:sz w:val="18"/>
              </w:rPr>
            </w:pPr>
          </w:p>
        </w:tc>
        <w:tc>
          <w:tcPr>
            <w:tcW w:w="687" w:type="dxa"/>
            <w:vAlign w:val="center"/>
          </w:tcPr>
          <w:p w14:paraId="6BB9C011" w14:textId="77777777" w:rsidR="00141842" w:rsidRPr="00253AE4" w:rsidRDefault="00141842" w:rsidP="00EC7C43">
            <w:pPr>
              <w:keepLines/>
              <w:spacing w:after="0"/>
              <w:jc w:val="center"/>
              <w:rPr>
                <w:ins w:id="915" w:author="Ng, Man Hung (Nokia - GB)" w:date="2021-10-15T12:33:00Z"/>
                <w:rFonts w:ascii="Arial" w:hAnsi="Arial"/>
                <w:sz w:val="18"/>
              </w:rPr>
            </w:pPr>
          </w:p>
        </w:tc>
        <w:tc>
          <w:tcPr>
            <w:tcW w:w="687" w:type="dxa"/>
          </w:tcPr>
          <w:p w14:paraId="500A4230" w14:textId="77777777" w:rsidR="00141842" w:rsidRPr="00253AE4" w:rsidRDefault="00141842" w:rsidP="00EC7C43">
            <w:pPr>
              <w:keepLines/>
              <w:spacing w:after="0"/>
              <w:jc w:val="center"/>
              <w:rPr>
                <w:ins w:id="916" w:author="Ng, Man Hung (Nokia - GB)" w:date="2021-10-15T12:33:00Z"/>
                <w:rFonts w:ascii="Arial" w:hAnsi="Arial"/>
                <w:sz w:val="18"/>
                <w:lang w:eastAsia="zh-CN"/>
              </w:rPr>
            </w:pPr>
          </w:p>
        </w:tc>
        <w:tc>
          <w:tcPr>
            <w:tcW w:w="687" w:type="dxa"/>
            <w:vAlign w:val="center"/>
          </w:tcPr>
          <w:p w14:paraId="349A0893" w14:textId="77777777" w:rsidR="00141842" w:rsidRPr="00253AE4" w:rsidRDefault="00141842" w:rsidP="00EC7C43">
            <w:pPr>
              <w:keepLines/>
              <w:spacing w:after="0"/>
              <w:jc w:val="center"/>
              <w:rPr>
                <w:ins w:id="917" w:author="Ng, Man Hung (Nokia - GB)" w:date="2021-10-15T12:33:00Z"/>
                <w:rFonts w:ascii="Arial" w:hAnsi="Arial"/>
                <w:sz w:val="18"/>
                <w:lang w:eastAsia="zh-CN"/>
              </w:rPr>
            </w:pPr>
          </w:p>
        </w:tc>
        <w:tc>
          <w:tcPr>
            <w:tcW w:w="687" w:type="dxa"/>
            <w:vAlign w:val="center"/>
          </w:tcPr>
          <w:p w14:paraId="1447C0C7" w14:textId="77777777" w:rsidR="00141842" w:rsidRPr="00253AE4" w:rsidRDefault="00141842" w:rsidP="00EC7C43">
            <w:pPr>
              <w:keepLines/>
              <w:spacing w:after="0"/>
              <w:jc w:val="center"/>
              <w:rPr>
                <w:ins w:id="918" w:author="Ng, Man Hung (Nokia - GB)" w:date="2021-10-15T12:33:00Z"/>
                <w:rFonts w:ascii="Arial" w:hAnsi="Arial"/>
                <w:sz w:val="18"/>
              </w:rPr>
            </w:pPr>
          </w:p>
        </w:tc>
        <w:tc>
          <w:tcPr>
            <w:tcW w:w="687" w:type="dxa"/>
            <w:vAlign w:val="center"/>
          </w:tcPr>
          <w:p w14:paraId="1FBB4FD0" w14:textId="77777777" w:rsidR="00141842" w:rsidRPr="00253AE4" w:rsidRDefault="00141842" w:rsidP="00EC7C43">
            <w:pPr>
              <w:keepLines/>
              <w:spacing w:after="0"/>
              <w:jc w:val="center"/>
              <w:rPr>
                <w:ins w:id="919" w:author="Ng, Man Hung (Nokia - GB)" w:date="2021-10-15T12:33:00Z"/>
                <w:rFonts w:ascii="Arial" w:eastAsia="Yu Mincho" w:hAnsi="Arial"/>
                <w:sz w:val="18"/>
              </w:rPr>
            </w:pPr>
          </w:p>
        </w:tc>
        <w:tc>
          <w:tcPr>
            <w:tcW w:w="687" w:type="dxa"/>
          </w:tcPr>
          <w:p w14:paraId="6FF196E8" w14:textId="77777777" w:rsidR="00141842" w:rsidRPr="00253AE4" w:rsidRDefault="00141842" w:rsidP="00EC7C43">
            <w:pPr>
              <w:keepLines/>
              <w:spacing w:after="0"/>
              <w:jc w:val="center"/>
              <w:rPr>
                <w:ins w:id="920" w:author="Ng, Man Hung (Nokia - GB)" w:date="2021-10-15T12:33:00Z"/>
                <w:rFonts w:ascii="Arial" w:eastAsia="Yu Mincho" w:hAnsi="Arial"/>
                <w:sz w:val="18"/>
              </w:rPr>
            </w:pPr>
          </w:p>
        </w:tc>
        <w:tc>
          <w:tcPr>
            <w:tcW w:w="687" w:type="dxa"/>
            <w:vAlign w:val="center"/>
          </w:tcPr>
          <w:p w14:paraId="223732E7" w14:textId="77777777" w:rsidR="00141842" w:rsidRPr="00253AE4" w:rsidRDefault="00141842" w:rsidP="00EC7C43">
            <w:pPr>
              <w:keepLines/>
              <w:spacing w:after="0"/>
              <w:jc w:val="center"/>
              <w:rPr>
                <w:ins w:id="921" w:author="Ng, Man Hung (Nokia - GB)" w:date="2021-10-15T12:33:00Z"/>
                <w:rFonts w:ascii="Arial" w:eastAsia="Yu Mincho" w:hAnsi="Arial"/>
                <w:sz w:val="18"/>
              </w:rPr>
            </w:pPr>
          </w:p>
        </w:tc>
        <w:tc>
          <w:tcPr>
            <w:tcW w:w="687" w:type="dxa"/>
          </w:tcPr>
          <w:p w14:paraId="3AA87BB2" w14:textId="77777777" w:rsidR="00141842" w:rsidRPr="00253AE4" w:rsidRDefault="00141842" w:rsidP="00EC7C43">
            <w:pPr>
              <w:keepLines/>
              <w:spacing w:after="0"/>
              <w:jc w:val="center"/>
              <w:rPr>
                <w:ins w:id="922" w:author="Ng, Man Hung (Nokia - GB)" w:date="2021-10-15T12:33:00Z"/>
                <w:rFonts w:ascii="Arial" w:eastAsia="Yu Mincho" w:hAnsi="Arial"/>
                <w:sz w:val="18"/>
              </w:rPr>
            </w:pPr>
          </w:p>
        </w:tc>
        <w:tc>
          <w:tcPr>
            <w:tcW w:w="717" w:type="dxa"/>
            <w:vAlign w:val="center"/>
          </w:tcPr>
          <w:p w14:paraId="6C9E22D8" w14:textId="77777777" w:rsidR="00141842" w:rsidRPr="00253AE4" w:rsidRDefault="00141842" w:rsidP="00EC7C43">
            <w:pPr>
              <w:keepNext/>
              <w:keepLines/>
              <w:spacing w:after="0"/>
              <w:jc w:val="center"/>
              <w:rPr>
                <w:ins w:id="923" w:author="Ng, Man Hung (Nokia - GB)" w:date="2021-10-15T12:33:00Z"/>
                <w:rFonts w:ascii="Arial" w:eastAsia="Yu Mincho" w:hAnsi="Arial"/>
                <w:sz w:val="18"/>
              </w:rPr>
            </w:pPr>
          </w:p>
        </w:tc>
      </w:tr>
      <w:tr w:rsidR="00141842" w:rsidRPr="00253AE4" w14:paraId="10639BE8" w14:textId="77777777" w:rsidTr="00EC7C43">
        <w:trPr>
          <w:cantSplit/>
          <w:jc w:val="center"/>
          <w:ins w:id="924" w:author="Ng, Man Hung (Nokia - GB)" w:date="2021-10-15T12:33:00Z"/>
        </w:trPr>
        <w:tc>
          <w:tcPr>
            <w:tcW w:w="906" w:type="dxa"/>
            <w:vMerge w:val="restart"/>
            <w:vAlign w:val="center"/>
          </w:tcPr>
          <w:p w14:paraId="194ECD76" w14:textId="16D4B199" w:rsidR="00141842" w:rsidRPr="00253AE4" w:rsidRDefault="00141842" w:rsidP="00EC7C43">
            <w:pPr>
              <w:keepLines/>
              <w:spacing w:after="0"/>
              <w:jc w:val="center"/>
              <w:rPr>
                <w:ins w:id="925" w:author="Ng, Man Hung (Nokia - GB)" w:date="2021-10-15T12:33:00Z"/>
                <w:rFonts w:ascii="Arial" w:hAnsi="Arial"/>
                <w:sz w:val="18"/>
              </w:rPr>
            </w:pPr>
            <w:ins w:id="926" w:author="Ng, Man Hung (Nokia - GB)" w:date="2021-10-15T12:33:00Z">
              <w:r w:rsidRPr="00253AE4">
                <w:rPr>
                  <w:rFonts w:ascii="Arial" w:hAnsi="Arial"/>
                  <w:sz w:val="18"/>
                </w:rPr>
                <w:t>n30</w:t>
              </w:r>
            </w:ins>
          </w:p>
        </w:tc>
        <w:tc>
          <w:tcPr>
            <w:tcW w:w="687" w:type="dxa"/>
            <w:vAlign w:val="center"/>
          </w:tcPr>
          <w:p w14:paraId="7F2CEC7F" w14:textId="77777777" w:rsidR="00141842" w:rsidRPr="00253AE4" w:rsidRDefault="00141842" w:rsidP="00EC7C43">
            <w:pPr>
              <w:keepLines/>
              <w:spacing w:after="0"/>
              <w:jc w:val="center"/>
              <w:rPr>
                <w:ins w:id="927" w:author="Ng, Man Hung (Nokia - GB)" w:date="2021-10-15T12:33:00Z"/>
                <w:rFonts w:ascii="Arial" w:eastAsia="SimSun" w:hAnsi="Arial"/>
                <w:sz w:val="18"/>
                <w:lang w:val="en-US" w:eastAsia="zh-CN"/>
              </w:rPr>
            </w:pPr>
            <w:ins w:id="928" w:author="Ng, Man Hung (Nokia - GB)" w:date="2021-10-15T12:33:00Z">
              <w:r w:rsidRPr="00253AE4">
                <w:rPr>
                  <w:rFonts w:ascii="Arial" w:eastAsia="SimSun" w:hAnsi="Arial"/>
                  <w:sz w:val="18"/>
                  <w:lang w:val="en-US" w:eastAsia="zh-CN"/>
                </w:rPr>
                <w:t>15</w:t>
              </w:r>
            </w:ins>
          </w:p>
        </w:tc>
        <w:tc>
          <w:tcPr>
            <w:tcW w:w="687" w:type="dxa"/>
          </w:tcPr>
          <w:p w14:paraId="7979D306" w14:textId="77777777" w:rsidR="00141842" w:rsidRPr="00253AE4" w:rsidRDefault="00141842" w:rsidP="00EC7C43">
            <w:pPr>
              <w:keepLines/>
              <w:spacing w:after="0"/>
              <w:jc w:val="center"/>
              <w:rPr>
                <w:ins w:id="929" w:author="Ng, Man Hung (Nokia - GB)" w:date="2021-10-15T12:33:00Z"/>
                <w:rFonts w:ascii="Arial" w:eastAsia="Yu Mincho" w:hAnsi="Arial"/>
                <w:sz w:val="18"/>
              </w:rPr>
            </w:pPr>
            <w:ins w:id="930" w:author="Ng, Man Hung (Nokia - GB)" w:date="2021-10-15T12:33:00Z">
              <w:r w:rsidRPr="00253AE4">
                <w:rPr>
                  <w:rFonts w:ascii="Arial" w:eastAsia="Yu Mincho" w:hAnsi="Arial"/>
                  <w:sz w:val="18"/>
                </w:rPr>
                <w:t>Yes</w:t>
              </w:r>
            </w:ins>
          </w:p>
        </w:tc>
        <w:tc>
          <w:tcPr>
            <w:tcW w:w="687" w:type="dxa"/>
            <w:vAlign w:val="center"/>
          </w:tcPr>
          <w:p w14:paraId="51A17601" w14:textId="77777777" w:rsidR="00141842" w:rsidRPr="00253AE4" w:rsidRDefault="00141842" w:rsidP="00EC7C43">
            <w:pPr>
              <w:keepLines/>
              <w:spacing w:after="0"/>
              <w:jc w:val="center"/>
              <w:rPr>
                <w:ins w:id="931" w:author="Ng, Man Hung (Nokia - GB)" w:date="2021-10-15T12:33:00Z"/>
                <w:rFonts w:ascii="Arial" w:hAnsi="Arial"/>
                <w:sz w:val="18"/>
              </w:rPr>
            </w:pPr>
            <w:ins w:id="932" w:author="Ng, Man Hung (Nokia - GB)" w:date="2021-10-15T12:33:00Z">
              <w:r w:rsidRPr="00253AE4">
                <w:rPr>
                  <w:rFonts w:ascii="Arial" w:hAnsi="Arial"/>
                  <w:sz w:val="18"/>
                </w:rPr>
                <w:t>Yes</w:t>
              </w:r>
            </w:ins>
          </w:p>
        </w:tc>
        <w:tc>
          <w:tcPr>
            <w:tcW w:w="687" w:type="dxa"/>
            <w:vAlign w:val="center"/>
          </w:tcPr>
          <w:p w14:paraId="3A38E2B3" w14:textId="77777777" w:rsidR="00141842" w:rsidRPr="00253AE4" w:rsidRDefault="00141842" w:rsidP="00EC7C43">
            <w:pPr>
              <w:keepLines/>
              <w:spacing w:after="0"/>
              <w:jc w:val="center"/>
              <w:rPr>
                <w:ins w:id="933" w:author="Ng, Man Hung (Nokia - GB)" w:date="2021-10-15T12:33:00Z"/>
                <w:rFonts w:ascii="Arial" w:hAnsi="Arial"/>
                <w:sz w:val="18"/>
              </w:rPr>
            </w:pPr>
          </w:p>
        </w:tc>
        <w:tc>
          <w:tcPr>
            <w:tcW w:w="687" w:type="dxa"/>
            <w:vAlign w:val="center"/>
          </w:tcPr>
          <w:p w14:paraId="335DBACE" w14:textId="77777777" w:rsidR="00141842" w:rsidRPr="00253AE4" w:rsidRDefault="00141842" w:rsidP="00EC7C43">
            <w:pPr>
              <w:keepLines/>
              <w:spacing w:after="0"/>
              <w:jc w:val="center"/>
              <w:rPr>
                <w:ins w:id="934" w:author="Ng, Man Hung (Nokia - GB)" w:date="2021-10-15T12:33:00Z"/>
                <w:rFonts w:ascii="Arial" w:hAnsi="Arial"/>
                <w:sz w:val="18"/>
              </w:rPr>
            </w:pPr>
          </w:p>
        </w:tc>
        <w:tc>
          <w:tcPr>
            <w:tcW w:w="687" w:type="dxa"/>
            <w:vAlign w:val="center"/>
          </w:tcPr>
          <w:p w14:paraId="2DD43925" w14:textId="77777777" w:rsidR="00141842" w:rsidRPr="00253AE4" w:rsidRDefault="00141842" w:rsidP="00EC7C43">
            <w:pPr>
              <w:keepLines/>
              <w:spacing w:after="0"/>
              <w:jc w:val="center"/>
              <w:rPr>
                <w:ins w:id="935" w:author="Ng, Man Hung (Nokia - GB)" w:date="2021-10-15T12:33:00Z"/>
                <w:rFonts w:ascii="Arial" w:hAnsi="Arial"/>
                <w:sz w:val="18"/>
              </w:rPr>
            </w:pPr>
          </w:p>
        </w:tc>
        <w:tc>
          <w:tcPr>
            <w:tcW w:w="687" w:type="dxa"/>
          </w:tcPr>
          <w:p w14:paraId="41A0FEC8" w14:textId="77777777" w:rsidR="00141842" w:rsidRPr="00253AE4" w:rsidRDefault="00141842" w:rsidP="00EC7C43">
            <w:pPr>
              <w:keepLines/>
              <w:spacing w:after="0"/>
              <w:jc w:val="center"/>
              <w:rPr>
                <w:ins w:id="936" w:author="Ng, Man Hung (Nokia - GB)" w:date="2021-10-15T12:33:00Z"/>
                <w:rFonts w:ascii="Arial" w:hAnsi="Arial"/>
                <w:sz w:val="18"/>
                <w:lang w:eastAsia="zh-CN"/>
              </w:rPr>
            </w:pPr>
          </w:p>
        </w:tc>
        <w:tc>
          <w:tcPr>
            <w:tcW w:w="687" w:type="dxa"/>
            <w:vAlign w:val="center"/>
          </w:tcPr>
          <w:p w14:paraId="585B1D4A" w14:textId="77777777" w:rsidR="00141842" w:rsidRPr="00253AE4" w:rsidRDefault="00141842" w:rsidP="00EC7C43">
            <w:pPr>
              <w:keepLines/>
              <w:spacing w:after="0"/>
              <w:jc w:val="center"/>
              <w:rPr>
                <w:ins w:id="937" w:author="Ng, Man Hung (Nokia - GB)" w:date="2021-10-15T12:33:00Z"/>
                <w:rFonts w:ascii="Arial" w:hAnsi="Arial"/>
                <w:sz w:val="18"/>
                <w:lang w:eastAsia="zh-CN"/>
              </w:rPr>
            </w:pPr>
          </w:p>
        </w:tc>
        <w:tc>
          <w:tcPr>
            <w:tcW w:w="687" w:type="dxa"/>
            <w:vAlign w:val="center"/>
          </w:tcPr>
          <w:p w14:paraId="3A7F8988" w14:textId="77777777" w:rsidR="00141842" w:rsidRPr="00253AE4" w:rsidRDefault="00141842" w:rsidP="00EC7C43">
            <w:pPr>
              <w:keepLines/>
              <w:spacing w:after="0"/>
              <w:jc w:val="center"/>
              <w:rPr>
                <w:ins w:id="938" w:author="Ng, Man Hung (Nokia - GB)" w:date="2021-10-15T12:33:00Z"/>
                <w:rFonts w:ascii="Arial" w:hAnsi="Arial"/>
                <w:sz w:val="18"/>
              </w:rPr>
            </w:pPr>
          </w:p>
        </w:tc>
        <w:tc>
          <w:tcPr>
            <w:tcW w:w="687" w:type="dxa"/>
            <w:vAlign w:val="center"/>
          </w:tcPr>
          <w:p w14:paraId="49CC0497" w14:textId="77777777" w:rsidR="00141842" w:rsidRPr="00253AE4" w:rsidRDefault="00141842" w:rsidP="00EC7C43">
            <w:pPr>
              <w:keepLines/>
              <w:spacing w:after="0"/>
              <w:jc w:val="center"/>
              <w:rPr>
                <w:ins w:id="939" w:author="Ng, Man Hung (Nokia - GB)" w:date="2021-10-15T12:33:00Z"/>
                <w:rFonts w:ascii="Arial" w:eastAsia="Yu Mincho" w:hAnsi="Arial"/>
                <w:sz w:val="18"/>
              </w:rPr>
            </w:pPr>
          </w:p>
        </w:tc>
        <w:tc>
          <w:tcPr>
            <w:tcW w:w="687" w:type="dxa"/>
          </w:tcPr>
          <w:p w14:paraId="32D8FB0F" w14:textId="77777777" w:rsidR="00141842" w:rsidRPr="00253AE4" w:rsidRDefault="00141842" w:rsidP="00EC7C43">
            <w:pPr>
              <w:keepLines/>
              <w:spacing w:after="0"/>
              <w:jc w:val="center"/>
              <w:rPr>
                <w:ins w:id="940" w:author="Ng, Man Hung (Nokia - GB)" w:date="2021-10-15T12:33:00Z"/>
                <w:rFonts w:ascii="Arial" w:eastAsia="Yu Mincho" w:hAnsi="Arial"/>
                <w:sz w:val="18"/>
              </w:rPr>
            </w:pPr>
          </w:p>
        </w:tc>
        <w:tc>
          <w:tcPr>
            <w:tcW w:w="687" w:type="dxa"/>
            <w:vAlign w:val="center"/>
          </w:tcPr>
          <w:p w14:paraId="49243EFF" w14:textId="77777777" w:rsidR="00141842" w:rsidRPr="00253AE4" w:rsidRDefault="00141842" w:rsidP="00EC7C43">
            <w:pPr>
              <w:keepLines/>
              <w:spacing w:after="0"/>
              <w:jc w:val="center"/>
              <w:rPr>
                <w:ins w:id="941" w:author="Ng, Man Hung (Nokia - GB)" w:date="2021-10-15T12:33:00Z"/>
                <w:rFonts w:ascii="Arial" w:eastAsia="Yu Mincho" w:hAnsi="Arial"/>
                <w:sz w:val="18"/>
              </w:rPr>
            </w:pPr>
          </w:p>
        </w:tc>
        <w:tc>
          <w:tcPr>
            <w:tcW w:w="687" w:type="dxa"/>
          </w:tcPr>
          <w:p w14:paraId="0E91A098" w14:textId="77777777" w:rsidR="00141842" w:rsidRPr="00253AE4" w:rsidRDefault="00141842" w:rsidP="00EC7C43">
            <w:pPr>
              <w:keepLines/>
              <w:spacing w:after="0"/>
              <w:jc w:val="center"/>
              <w:rPr>
                <w:ins w:id="942" w:author="Ng, Man Hung (Nokia - GB)" w:date="2021-10-15T12:33:00Z"/>
                <w:rFonts w:ascii="Arial" w:eastAsia="Yu Mincho" w:hAnsi="Arial"/>
                <w:sz w:val="18"/>
              </w:rPr>
            </w:pPr>
          </w:p>
        </w:tc>
        <w:tc>
          <w:tcPr>
            <w:tcW w:w="717" w:type="dxa"/>
            <w:vAlign w:val="center"/>
          </w:tcPr>
          <w:p w14:paraId="03CAA68A" w14:textId="77777777" w:rsidR="00141842" w:rsidRPr="00253AE4" w:rsidRDefault="00141842" w:rsidP="00EC7C43">
            <w:pPr>
              <w:keepNext/>
              <w:keepLines/>
              <w:spacing w:after="0"/>
              <w:jc w:val="center"/>
              <w:rPr>
                <w:ins w:id="943" w:author="Ng, Man Hung (Nokia - GB)" w:date="2021-10-15T12:33:00Z"/>
                <w:rFonts w:ascii="Arial" w:eastAsia="Yu Mincho" w:hAnsi="Arial"/>
                <w:sz w:val="18"/>
              </w:rPr>
            </w:pPr>
          </w:p>
        </w:tc>
      </w:tr>
      <w:tr w:rsidR="00141842" w:rsidRPr="00253AE4" w14:paraId="48AC0D41" w14:textId="77777777" w:rsidTr="00EC7C43">
        <w:trPr>
          <w:cantSplit/>
          <w:jc w:val="center"/>
          <w:ins w:id="944" w:author="Ng, Man Hung (Nokia - GB)" w:date="2021-10-15T12:33:00Z"/>
        </w:trPr>
        <w:tc>
          <w:tcPr>
            <w:tcW w:w="906" w:type="dxa"/>
            <w:vMerge/>
            <w:vAlign w:val="center"/>
          </w:tcPr>
          <w:p w14:paraId="5860C75B" w14:textId="7577FA92" w:rsidR="00141842" w:rsidRPr="00253AE4" w:rsidRDefault="00141842" w:rsidP="00EC7C43">
            <w:pPr>
              <w:keepLines/>
              <w:spacing w:after="0"/>
              <w:jc w:val="center"/>
              <w:rPr>
                <w:ins w:id="945" w:author="Ng, Man Hung (Nokia - GB)" w:date="2021-10-15T12:33:00Z"/>
                <w:rFonts w:ascii="Arial" w:hAnsi="Arial"/>
                <w:sz w:val="18"/>
              </w:rPr>
            </w:pPr>
          </w:p>
        </w:tc>
        <w:tc>
          <w:tcPr>
            <w:tcW w:w="687" w:type="dxa"/>
            <w:vAlign w:val="center"/>
          </w:tcPr>
          <w:p w14:paraId="13CCD11E" w14:textId="77777777" w:rsidR="00141842" w:rsidRPr="00253AE4" w:rsidRDefault="00141842" w:rsidP="00EC7C43">
            <w:pPr>
              <w:keepLines/>
              <w:spacing w:after="0"/>
              <w:jc w:val="center"/>
              <w:rPr>
                <w:ins w:id="946" w:author="Ng, Man Hung (Nokia - GB)" w:date="2021-10-15T12:33:00Z"/>
                <w:rFonts w:ascii="Arial" w:eastAsia="SimSun" w:hAnsi="Arial"/>
                <w:sz w:val="18"/>
                <w:lang w:val="en-US" w:eastAsia="zh-CN"/>
              </w:rPr>
            </w:pPr>
            <w:ins w:id="947" w:author="Ng, Man Hung (Nokia - GB)" w:date="2021-10-15T12:33:00Z">
              <w:r w:rsidRPr="00253AE4">
                <w:rPr>
                  <w:rFonts w:ascii="Arial" w:eastAsia="SimSun" w:hAnsi="Arial"/>
                  <w:sz w:val="18"/>
                  <w:lang w:val="en-US" w:eastAsia="zh-CN"/>
                </w:rPr>
                <w:t>30</w:t>
              </w:r>
            </w:ins>
          </w:p>
        </w:tc>
        <w:tc>
          <w:tcPr>
            <w:tcW w:w="687" w:type="dxa"/>
          </w:tcPr>
          <w:p w14:paraId="337F2452" w14:textId="77777777" w:rsidR="00141842" w:rsidRPr="00253AE4" w:rsidRDefault="00141842" w:rsidP="00EC7C43">
            <w:pPr>
              <w:keepLines/>
              <w:spacing w:after="0"/>
              <w:jc w:val="center"/>
              <w:rPr>
                <w:ins w:id="948" w:author="Ng, Man Hung (Nokia - GB)" w:date="2021-10-15T12:33:00Z"/>
                <w:rFonts w:ascii="Arial" w:eastAsia="Yu Mincho" w:hAnsi="Arial"/>
                <w:sz w:val="18"/>
              </w:rPr>
            </w:pPr>
          </w:p>
        </w:tc>
        <w:tc>
          <w:tcPr>
            <w:tcW w:w="687" w:type="dxa"/>
            <w:vAlign w:val="center"/>
          </w:tcPr>
          <w:p w14:paraId="2FA12F03" w14:textId="77777777" w:rsidR="00141842" w:rsidRPr="00253AE4" w:rsidRDefault="00141842" w:rsidP="00EC7C43">
            <w:pPr>
              <w:keepLines/>
              <w:spacing w:after="0"/>
              <w:jc w:val="center"/>
              <w:rPr>
                <w:ins w:id="949" w:author="Ng, Man Hung (Nokia - GB)" w:date="2021-10-15T12:33:00Z"/>
                <w:rFonts w:ascii="Arial" w:hAnsi="Arial"/>
                <w:sz w:val="18"/>
              </w:rPr>
            </w:pPr>
            <w:ins w:id="950" w:author="Ng, Man Hung (Nokia - GB)" w:date="2021-10-15T12:33:00Z">
              <w:r w:rsidRPr="00253AE4">
                <w:rPr>
                  <w:rFonts w:ascii="Arial" w:hAnsi="Arial"/>
                  <w:sz w:val="18"/>
                </w:rPr>
                <w:t>Yes</w:t>
              </w:r>
            </w:ins>
          </w:p>
        </w:tc>
        <w:tc>
          <w:tcPr>
            <w:tcW w:w="687" w:type="dxa"/>
            <w:vAlign w:val="center"/>
          </w:tcPr>
          <w:p w14:paraId="55955C08" w14:textId="77777777" w:rsidR="00141842" w:rsidRPr="00253AE4" w:rsidRDefault="00141842" w:rsidP="00EC7C43">
            <w:pPr>
              <w:keepLines/>
              <w:spacing w:after="0"/>
              <w:jc w:val="center"/>
              <w:rPr>
                <w:ins w:id="951" w:author="Ng, Man Hung (Nokia - GB)" w:date="2021-10-15T12:33:00Z"/>
                <w:rFonts w:ascii="Arial" w:hAnsi="Arial"/>
                <w:sz w:val="18"/>
              </w:rPr>
            </w:pPr>
          </w:p>
        </w:tc>
        <w:tc>
          <w:tcPr>
            <w:tcW w:w="687" w:type="dxa"/>
            <w:vAlign w:val="center"/>
          </w:tcPr>
          <w:p w14:paraId="5DF885DB" w14:textId="77777777" w:rsidR="00141842" w:rsidRPr="00253AE4" w:rsidRDefault="00141842" w:rsidP="00EC7C43">
            <w:pPr>
              <w:keepLines/>
              <w:spacing w:after="0"/>
              <w:jc w:val="center"/>
              <w:rPr>
                <w:ins w:id="952" w:author="Ng, Man Hung (Nokia - GB)" w:date="2021-10-15T12:33:00Z"/>
                <w:rFonts w:ascii="Arial" w:hAnsi="Arial"/>
                <w:sz w:val="18"/>
              </w:rPr>
            </w:pPr>
          </w:p>
        </w:tc>
        <w:tc>
          <w:tcPr>
            <w:tcW w:w="687" w:type="dxa"/>
            <w:vAlign w:val="center"/>
          </w:tcPr>
          <w:p w14:paraId="2234126E" w14:textId="77777777" w:rsidR="00141842" w:rsidRPr="00253AE4" w:rsidRDefault="00141842" w:rsidP="00EC7C43">
            <w:pPr>
              <w:keepLines/>
              <w:spacing w:after="0"/>
              <w:jc w:val="center"/>
              <w:rPr>
                <w:ins w:id="953" w:author="Ng, Man Hung (Nokia - GB)" w:date="2021-10-15T12:33:00Z"/>
                <w:rFonts w:ascii="Arial" w:hAnsi="Arial"/>
                <w:sz w:val="18"/>
              </w:rPr>
            </w:pPr>
          </w:p>
        </w:tc>
        <w:tc>
          <w:tcPr>
            <w:tcW w:w="687" w:type="dxa"/>
          </w:tcPr>
          <w:p w14:paraId="42B3C0B4" w14:textId="77777777" w:rsidR="00141842" w:rsidRPr="00253AE4" w:rsidRDefault="00141842" w:rsidP="00EC7C43">
            <w:pPr>
              <w:keepLines/>
              <w:spacing w:after="0"/>
              <w:jc w:val="center"/>
              <w:rPr>
                <w:ins w:id="954" w:author="Ng, Man Hung (Nokia - GB)" w:date="2021-10-15T12:33:00Z"/>
                <w:rFonts w:ascii="Arial" w:hAnsi="Arial"/>
                <w:sz w:val="18"/>
                <w:lang w:eastAsia="zh-CN"/>
              </w:rPr>
            </w:pPr>
          </w:p>
        </w:tc>
        <w:tc>
          <w:tcPr>
            <w:tcW w:w="687" w:type="dxa"/>
            <w:vAlign w:val="center"/>
          </w:tcPr>
          <w:p w14:paraId="04F4A2D2" w14:textId="77777777" w:rsidR="00141842" w:rsidRPr="00253AE4" w:rsidRDefault="00141842" w:rsidP="00EC7C43">
            <w:pPr>
              <w:keepLines/>
              <w:spacing w:after="0"/>
              <w:jc w:val="center"/>
              <w:rPr>
                <w:ins w:id="955" w:author="Ng, Man Hung (Nokia - GB)" w:date="2021-10-15T12:33:00Z"/>
                <w:rFonts w:ascii="Arial" w:hAnsi="Arial"/>
                <w:sz w:val="18"/>
                <w:lang w:eastAsia="zh-CN"/>
              </w:rPr>
            </w:pPr>
          </w:p>
        </w:tc>
        <w:tc>
          <w:tcPr>
            <w:tcW w:w="687" w:type="dxa"/>
            <w:vAlign w:val="center"/>
          </w:tcPr>
          <w:p w14:paraId="3816F535" w14:textId="77777777" w:rsidR="00141842" w:rsidRPr="00253AE4" w:rsidRDefault="00141842" w:rsidP="00EC7C43">
            <w:pPr>
              <w:keepLines/>
              <w:spacing w:after="0"/>
              <w:jc w:val="center"/>
              <w:rPr>
                <w:ins w:id="956" w:author="Ng, Man Hung (Nokia - GB)" w:date="2021-10-15T12:33:00Z"/>
                <w:rFonts w:ascii="Arial" w:hAnsi="Arial"/>
                <w:sz w:val="18"/>
              </w:rPr>
            </w:pPr>
          </w:p>
        </w:tc>
        <w:tc>
          <w:tcPr>
            <w:tcW w:w="687" w:type="dxa"/>
            <w:vAlign w:val="center"/>
          </w:tcPr>
          <w:p w14:paraId="63C9BE74" w14:textId="77777777" w:rsidR="00141842" w:rsidRPr="00253AE4" w:rsidRDefault="00141842" w:rsidP="00EC7C43">
            <w:pPr>
              <w:keepLines/>
              <w:spacing w:after="0"/>
              <w:jc w:val="center"/>
              <w:rPr>
                <w:ins w:id="957" w:author="Ng, Man Hung (Nokia - GB)" w:date="2021-10-15T12:33:00Z"/>
                <w:rFonts w:ascii="Arial" w:eastAsia="Yu Mincho" w:hAnsi="Arial"/>
                <w:sz w:val="18"/>
              </w:rPr>
            </w:pPr>
          </w:p>
        </w:tc>
        <w:tc>
          <w:tcPr>
            <w:tcW w:w="687" w:type="dxa"/>
          </w:tcPr>
          <w:p w14:paraId="4D9C5DED" w14:textId="77777777" w:rsidR="00141842" w:rsidRPr="00253AE4" w:rsidRDefault="00141842" w:rsidP="00EC7C43">
            <w:pPr>
              <w:keepLines/>
              <w:spacing w:after="0"/>
              <w:jc w:val="center"/>
              <w:rPr>
                <w:ins w:id="958" w:author="Ng, Man Hung (Nokia - GB)" w:date="2021-10-15T12:33:00Z"/>
                <w:rFonts w:ascii="Arial" w:eastAsia="Yu Mincho" w:hAnsi="Arial"/>
                <w:sz w:val="18"/>
              </w:rPr>
            </w:pPr>
          </w:p>
        </w:tc>
        <w:tc>
          <w:tcPr>
            <w:tcW w:w="687" w:type="dxa"/>
            <w:vAlign w:val="center"/>
          </w:tcPr>
          <w:p w14:paraId="02CC3B9F" w14:textId="77777777" w:rsidR="00141842" w:rsidRPr="00253AE4" w:rsidRDefault="00141842" w:rsidP="00EC7C43">
            <w:pPr>
              <w:keepLines/>
              <w:spacing w:after="0"/>
              <w:jc w:val="center"/>
              <w:rPr>
                <w:ins w:id="959" w:author="Ng, Man Hung (Nokia - GB)" w:date="2021-10-15T12:33:00Z"/>
                <w:rFonts w:ascii="Arial" w:eastAsia="Yu Mincho" w:hAnsi="Arial"/>
                <w:sz w:val="18"/>
              </w:rPr>
            </w:pPr>
          </w:p>
        </w:tc>
        <w:tc>
          <w:tcPr>
            <w:tcW w:w="687" w:type="dxa"/>
          </w:tcPr>
          <w:p w14:paraId="7017F32A" w14:textId="77777777" w:rsidR="00141842" w:rsidRPr="00253AE4" w:rsidRDefault="00141842" w:rsidP="00EC7C43">
            <w:pPr>
              <w:keepLines/>
              <w:spacing w:after="0"/>
              <w:jc w:val="center"/>
              <w:rPr>
                <w:ins w:id="960" w:author="Ng, Man Hung (Nokia - GB)" w:date="2021-10-15T12:33:00Z"/>
                <w:rFonts w:ascii="Arial" w:eastAsia="Yu Mincho" w:hAnsi="Arial"/>
                <w:sz w:val="18"/>
              </w:rPr>
            </w:pPr>
          </w:p>
        </w:tc>
        <w:tc>
          <w:tcPr>
            <w:tcW w:w="717" w:type="dxa"/>
            <w:vAlign w:val="center"/>
          </w:tcPr>
          <w:p w14:paraId="61D87923" w14:textId="77777777" w:rsidR="00141842" w:rsidRPr="00253AE4" w:rsidRDefault="00141842" w:rsidP="00EC7C43">
            <w:pPr>
              <w:keepNext/>
              <w:keepLines/>
              <w:spacing w:after="0"/>
              <w:jc w:val="center"/>
              <w:rPr>
                <w:ins w:id="961" w:author="Ng, Man Hung (Nokia - GB)" w:date="2021-10-15T12:33:00Z"/>
                <w:rFonts w:ascii="Arial" w:eastAsia="Yu Mincho" w:hAnsi="Arial"/>
                <w:sz w:val="18"/>
              </w:rPr>
            </w:pPr>
          </w:p>
        </w:tc>
      </w:tr>
      <w:tr w:rsidR="00141842" w:rsidRPr="00253AE4" w14:paraId="1D0C7323" w14:textId="77777777" w:rsidTr="00EC7C43">
        <w:trPr>
          <w:cantSplit/>
          <w:jc w:val="center"/>
          <w:ins w:id="962" w:author="Ng, Man Hung (Nokia - GB)" w:date="2021-10-15T12:33:00Z"/>
        </w:trPr>
        <w:tc>
          <w:tcPr>
            <w:tcW w:w="906" w:type="dxa"/>
            <w:vMerge/>
            <w:vAlign w:val="center"/>
          </w:tcPr>
          <w:p w14:paraId="0B8552C7" w14:textId="77777777" w:rsidR="00141842" w:rsidRPr="00253AE4" w:rsidRDefault="00141842" w:rsidP="00EC7C43">
            <w:pPr>
              <w:keepLines/>
              <w:spacing w:after="0"/>
              <w:jc w:val="center"/>
              <w:rPr>
                <w:ins w:id="963" w:author="Ng, Man Hung (Nokia - GB)" w:date="2021-10-15T12:33:00Z"/>
                <w:rFonts w:ascii="Arial" w:hAnsi="Arial"/>
                <w:sz w:val="18"/>
              </w:rPr>
            </w:pPr>
          </w:p>
        </w:tc>
        <w:tc>
          <w:tcPr>
            <w:tcW w:w="687" w:type="dxa"/>
            <w:vAlign w:val="center"/>
          </w:tcPr>
          <w:p w14:paraId="14C55FCE" w14:textId="77777777" w:rsidR="00141842" w:rsidRPr="00253AE4" w:rsidRDefault="00141842" w:rsidP="00EC7C43">
            <w:pPr>
              <w:keepLines/>
              <w:spacing w:after="0"/>
              <w:jc w:val="center"/>
              <w:rPr>
                <w:ins w:id="964" w:author="Ng, Man Hung (Nokia - GB)" w:date="2021-10-15T12:33:00Z"/>
                <w:rFonts w:ascii="Arial" w:eastAsia="SimSun" w:hAnsi="Arial"/>
                <w:sz w:val="18"/>
                <w:lang w:val="en-US" w:eastAsia="zh-CN"/>
              </w:rPr>
            </w:pPr>
            <w:ins w:id="965" w:author="Ng, Man Hung (Nokia - GB)" w:date="2021-10-15T12:33:00Z">
              <w:r w:rsidRPr="00253AE4">
                <w:rPr>
                  <w:rFonts w:ascii="Arial" w:eastAsia="SimSun" w:hAnsi="Arial"/>
                  <w:sz w:val="18"/>
                  <w:lang w:val="en-US" w:eastAsia="zh-CN"/>
                </w:rPr>
                <w:t>60</w:t>
              </w:r>
            </w:ins>
          </w:p>
        </w:tc>
        <w:tc>
          <w:tcPr>
            <w:tcW w:w="687" w:type="dxa"/>
          </w:tcPr>
          <w:p w14:paraId="72F92E8F" w14:textId="77777777" w:rsidR="00141842" w:rsidRPr="00253AE4" w:rsidRDefault="00141842" w:rsidP="00EC7C43">
            <w:pPr>
              <w:keepLines/>
              <w:spacing w:after="0"/>
              <w:jc w:val="center"/>
              <w:rPr>
                <w:ins w:id="966" w:author="Ng, Man Hung (Nokia - GB)" w:date="2021-10-15T12:33:00Z"/>
                <w:rFonts w:ascii="Arial" w:eastAsia="Yu Mincho" w:hAnsi="Arial"/>
                <w:sz w:val="18"/>
              </w:rPr>
            </w:pPr>
          </w:p>
        </w:tc>
        <w:tc>
          <w:tcPr>
            <w:tcW w:w="687" w:type="dxa"/>
            <w:vAlign w:val="center"/>
          </w:tcPr>
          <w:p w14:paraId="5C7C2426" w14:textId="77777777" w:rsidR="00141842" w:rsidRPr="00253AE4" w:rsidRDefault="00141842" w:rsidP="00EC7C43">
            <w:pPr>
              <w:keepLines/>
              <w:spacing w:after="0"/>
              <w:jc w:val="center"/>
              <w:rPr>
                <w:ins w:id="967" w:author="Ng, Man Hung (Nokia - GB)" w:date="2021-10-15T12:33:00Z"/>
                <w:rFonts w:ascii="Arial" w:hAnsi="Arial"/>
                <w:sz w:val="18"/>
              </w:rPr>
            </w:pPr>
          </w:p>
        </w:tc>
        <w:tc>
          <w:tcPr>
            <w:tcW w:w="687" w:type="dxa"/>
            <w:vAlign w:val="center"/>
          </w:tcPr>
          <w:p w14:paraId="2183BDEB" w14:textId="77777777" w:rsidR="00141842" w:rsidRPr="00253AE4" w:rsidRDefault="00141842" w:rsidP="00EC7C43">
            <w:pPr>
              <w:keepLines/>
              <w:spacing w:after="0"/>
              <w:jc w:val="center"/>
              <w:rPr>
                <w:ins w:id="968" w:author="Ng, Man Hung (Nokia - GB)" w:date="2021-10-15T12:33:00Z"/>
                <w:rFonts w:ascii="Arial" w:hAnsi="Arial"/>
                <w:sz w:val="18"/>
              </w:rPr>
            </w:pPr>
          </w:p>
        </w:tc>
        <w:tc>
          <w:tcPr>
            <w:tcW w:w="687" w:type="dxa"/>
            <w:vAlign w:val="center"/>
          </w:tcPr>
          <w:p w14:paraId="56199A5D" w14:textId="77777777" w:rsidR="00141842" w:rsidRPr="00253AE4" w:rsidRDefault="00141842" w:rsidP="00EC7C43">
            <w:pPr>
              <w:keepLines/>
              <w:spacing w:after="0"/>
              <w:jc w:val="center"/>
              <w:rPr>
                <w:ins w:id="969" w:author="Ng, Man Hung (Nokia - GB)" w:date="2021-10-15T12:33:00Z"/>
                <w:rFonts w:ascii="Arial" w:hAnsi="Arial"/>
                <w:sz w:val="18"/>
              </w:rPr>
            </w:pPr>
          </w:p>
        </w:tc>
        <w:tc>
          <w:tcPr>
            <w:tcW w:w="687" w:type="dxa"/>
            <w:vAlign w:val="center"/>
          </w:tcPr>
          <w:p w14:paraId="2F43D241" w14:textId="77777777" w:rsidR="00141842" w:rsidRPr="00253AE4" w:rsidRDefault="00141842" w:rsidP="00EC7C43">
            <w:pPr>
              <w:keepLines/>
              <w:spacing w:after="0"/>
              <w:jc w:val="center"/>
              <w:rPr>
                <w:ins w:id="970" w:author="Ng, Man Hung (Nokia - GB)" w:date="2021-10-15T12:33:00Z"/>
                <w:rFonts w:ascii="Arial" w:hAnsi="Arial"/>
                <w:sz w:val="18"/>
              </w:rPr>
            </w:pPr>
          </w:p>
        </w:tc>
        <w:tc>
          <w:tcPr>
            <w:tcW w:w="687" w:type="dxa"/>
          </w:tcPr>
          <w:p w14:paraId="57E5D3BD" w14:textId="77777777" w:rsidR="00141842" w:rsidRPr="00253AE4" w:rsidRDefault="00141842" w:rsidP="00EC7C43">
            <w:pPr>
              <w:keepLines/>
              <w:spacing w:after="0"/>
              <w:jc w:val="center"/>
              <w:rPr>
                <w:ins w:id="971" w:author="Ng, Man Hung (Nokia - GB)" w:date="2021-10-15T12:33:00Z"/>
                <w:rFonts w:ascii="Arial" w:hAnsi="Arial"/>
                <w:sz w:val="18"/>
                <w:lang w:eastAsia="zh-CN"/>
              </w:rPr>
            </w:pPr>
          </w:p>
        </w:tc>
        <w:tc>
          <w:tcPr>
            <w:tcW w:w="687" w:type="dxa"/>
            <w:vAlign w:val="center"/>
          </w:tcPr>
          <w:p w14:paraId="26F8E87B" w14:textId="77777777" w:rsidR="00141842" w:rsidRPr="00253AE4" w:rsidRDefault="00141842" w:rsidP="00EC7C43">
            <w:pPr>
              <w:keepLines/>
              <w:spacing w:after="0"/>
              <w:jc w:val="center"/>
              <w:rPr>
                <w:ins w:id="972" w:author="Ng, Man Hung (Nokia - GB)" w:date="2021-10-15T12:33:00Z"/>
                <w:rFonts w:ascii="Arial" w:hAnsi="Arial"/>
                <w:sz w:val="18"/>
                <w:lang w:eastAsia="zh-CN"/>
              </w:rPr>
            </w:pPr>
          </w:p>
        </w:tc>
        <w:tc>
          <w:tcPr>
            <w:tcW w:w="687" w:type="dxa"/>
            <w:vAlign w:val="center"/>
          </w:tcPr>
          <w:p w14:paraId="35FB82F6" w14:textId="77777777" w:rsidR="00141842" w:rsidRPr="00253AE4" w:rsidRDefault="00141842" w:rsidP="00EC7C43">
            <w:pPr>
              <w:keepLines/>
              <w:spacing w:after="0"/>
              <w:jc w:val="center"/>
              <w:rPr>
                <w:ins w:id="973" w:author="Ng, Man Hung (Nokia - GB)" w:date="2021-10-15T12:33:00Z"/>
                <w:rFonts w:ascii="Arial" w:hAnsi="Arial"/>
                <w:sz w:val="18"/>
              </w:rPr>
            </w:pPr>
          </w:p>
        </w:tc>
        <w:tc>
          <w:tcPr>
            <w:tcW w:w="687" w:type="dxa"/>
            <w:vAlign w:val="center"/>
          </w:tcPr>
          <w:p w14:paraId="0CDBEDC3" w14:textId="77777777" w:rsidR="00141842" w:rsidRPr="00253AE4" w:rsidRDefault="00141842" w:rsidP="00EC7C43">
            <w:pPr>
              <w:keepLines/>
              <w:spacing w:after="0"/>
              <w:jc w:val="center"/>
              <w:rPr>
                <w:ins w:id="974" w:author="Ng, Man Hung (Nokia - GB)" w:date="2021-10-15T12:33:00Z"/>
                <w:rFonts w:ascii="Arial" w:eastAsia="Yu Mincho" w:hAnsi="Arial"/>
                <w:sz w:val="18"/>
              </w:rPr>
            </w:pPr>
          </w:p>
        </w:tc>
        <w:tc>
          <w:tcPr>
            <w:tcW w:w="687" w:type="dxa"/>
          </w:tcPr>
          <w:p w14:paraId="6C3D15DF" w14:textId="77777777" w:rsidR="00141842" w:rsidRPr="00253AE4" w:rsidRDefault="00141842" w:rsidP="00EC7C43">
            <w:pPr>
              <w:keepLines/>
              <w:spacing w:after="0"/>
              <w:jc w:val="center"/>
              <w:rPr>
                <w:ins w:id="975" w:author="Ng, Man Hung (Nokia - GB)" w:date="2021-10-15T12:33:00Z"/>
                <w:rFonts w:ascii="Arial" w:eastAsia="Yu Mincho" w:hAnsi="Arial"/>
                <w:sz w:val="18"/>
              </w:rPr>
            </w:pPr>
          </w:p>
        </w:tc>
        <w:tc>
          <w:tcPr>
            <w:tcW w:w="687" w:type="dxa"/>
            <w:vAlign w:val="center"/>
          </w:tcPr>
          <w:p w14:paraId="7E7D0983" w14:textId="77777777" w:rsidR="00141842" w:rsidRPr="00253AE4" w:rsidRDefault="00141842" w:rsidP="00EC7C43">
            <w:pPr>
              <w:keepLines/>
              <w:spacing w:after="0"/>
              <w:jc w:val="center"/>
              <w:rPr>
                <w:ins w:id="976" w:author="Ng, Man Hung (Nokia - GB)" w:date="2021-10-15T12:33:00Z"/>
                <w:rFonts w:ascii="Arial" w:eastAsia="Yu Mincho" w:hAnsi="Arial"/>
                <w:sz w:val="18"/>
              </w:rPr>
            </w:pPr>
          </w:p>
        </w:tc>
        <w:tc>
          <w:tcPr>
            <w:tcW w:w="687" w:type="dxa"/>
          </w:tcPr>
          <w:p w14:paraId="1DE2F063" w14:textId="77777777" w:rsidR="00141842" w:rsidRPr="00253AE4" w:rsidRDefault="00141842" w:rsidP="00EC7C43">
            <w:pPr>
              <w:keepLines/>
              <w:spacing w:after="0"/>
              <w:jc w:val="center"/>
              <w:rPr>
                <w:ins w:id="977" w:author="Ng, Man Hung (Nokia - GB)" w:date="2021-10-15T12:33:00Z"/>
                <w:rFonts w:ascii="Arial" w:eastAsia="Yu Mincho" w:hAnsi="Arial"/>
                <w:sz w:val="18"/>
              </w:rPr>
            </w:pPr>
          </w:p>
        </w:tc>
        <w:tc>
          <w:tcPr>
            <w:tcW w:w="717" w:type="dxa"/>
            <w:vAlign w:val="center"/>
          </w:tcPr>
          <w:p w14:paraId="262CBAF1" w14:textId="77777777" w:rsidR="00141842" w:rsidRPr="00253AE4" w:rsidRDefault="00141842" w:rsidP="00EC7C43">
            <w:pPr>
              <w:keepNext/>
              <w:keepLines/>
              <w:spacing w:after="0"/>
              <w:jc w:val="center"/>
              <w:rPr>
                <w:ins w:id="978" w:author="Ng, Man Hung (Nokia - GB)" w:date="2021-10-15T12:33:00Z"/>
                <w:rFonts w:ascii="Arial" w:eastAsia="Yu Mincho" w:hAnsi="Arial"/>
                <w:sz w:val="18"/>
              </w:rPr>
            </w:pPr>
          </w:p>
        </w:tc>
      </w:tr>
      <w:tr w:rsidR="00141842" w:rsidRPr="00253AE4" w14:paraId="11928D52" w14:textId="77777777" w:rsidTr="00EC7C43">
        <w:trPr>
          <w:cantSplit/>
          <w:jc w:val="center"/>
          <w:ins w:id="979" w:author="Ng, Man Hung (Nokia - GB)" w:date="2021-10-15T12:33:00Z"/>
        </w:trPr>
        <w:tc>
          <w:tcPr>
            <w:tcW w:w="906" w:type="dxa"/>
            <w:vMerge w:val="restart"/>
            <w:vAlign w:val="center"/>
          </w:tcPr>
          <w:p w14:paraId="01A9D96A" w14:textId="46ADBBDD" w:rsidR="00141842" w:rsidRPr="00253AE4" w:rsidRDefault="00141842" w:rsidP="00EC7C43">
            <w:pPr>
              <w:keepLines/>
              <w:spacing w:after="0"/>
              <w:jc w:val="center"/>
              <w:rPr>
                <w:ins w:id="980" w:author="Ng, Man Hung (Nokia - GB)" w:date="2021-10-15T12:33:00Z"/>
                <w:rFonts w:ascii="Arial" w:hAnsi="Arial"/>
                <w:sz w:val="18"/>
              </w:rPr>
            </w:pPr>
            <w:ins w:id="981" w:author="Ng, Man Hung (Nokia - GB)" w:date="2021-10-15T12:33:00Z">
              <w:r w:rsidRPr="00253AE4">
                <w:rPr>
                  <w:rFonts w:ascii="Arial" w:eastAsia="SimSun" w:hAnsi="Arial"/>
                  <w:sz w:val="18"/>
                  <w:lang w:val="en-US" w:eastAsia="zh-CN"/>
                </w:rPr>
                <w:t>n34</w:t>
              </w:r>
            </w:ins>
          </w:p>
        </w:tc>
        <w:tc>
          <w:tcPr>
            <w:tcW w:w="687" w:type="dxa"/>
            <w:vAlign w:val="center"/>
          </w:tcPr>
          <w:p w14:paraId="6C0666DC" w14:textId="77777777" w:rsidR="00141842" w:rsidRPr="00253AE4" w:rsidRDefault="00141842" w:rsidP="00EC7C43">
            <w:pPr>
              <w:keepLines/>
              <w:spacing w:after="0"/>
              <w:jc w:val="center"/>
              <w:rPr>
                <w:ins w:id="982" w:author="Ng, Man Hung (Nokia - GB)" w:date="2021-10-15T12:33:00Z"/>
                <w:rFonts w:ascii="Arial" w:eastAsia="SimSun" w:hAnsi="Arial"/>
                <w:sz w:val="18"/>
                <w:lang w:val="en-US" w:eastAsia="zh-CN"/>
              </w:rPr>
            </w:pPr>
            <w:ins w:id="983" w:author="Ng, Man Hung (Nokia - GB)" w:date="2021-10-15T12:33:00Z">
              <w:r w:rsidRPr="00253AE4">
                <w:rPr>
                  <w:rFonts w:ascii="Arial" w:eastAsia="SimSun" w:hAnsi="Arial"/>
                  <w:sz w:val="18"/>
                  <w:lang w:val="en-US" w:eastAsia="zh-CN"/>
                </w:rPr>
                <w:t>15</w:t>
              </w:r>
            </w:ins>
          </w:p>
        </w:tc>
        <w:tc>
          <w:tcPr>
            <w:tcW w:w="687" w:type="dxa"/>
          </w:tcPr>
          <w:p w14:paraId="4CA4FE55" w14:textId="77777777" w:rsidR="00141842" w:rsidRPr="00253AE4" w:rsidRDefault="00141842" w:rsidP="00EC7C43">
            <w:pPr>
              <w:keepLines/>
              <w:spacing w:after="0"/>
              <w:jc w:val="center"/>
              <w:rPr>
                <w:ins w:id="984" w:author="Ng, Man Hung (Nokia - GB)" w:date="2021-10-15T12:33:00Z"/>
                <w:rFonts w:ascii="Arial" w:eastAsia="Yu Mincho" w:hAnsi="Arial"/>
                <w:sz w:val="18"/>
              </w:rPr>
            </w:pPr>
            <w:ins w:id="985" w:author="Ng, Man Hung (Nokia - GB)" w:date="2021-10-15T12:33:00Z">
              <w:r w:rsidRPr="00253AE4">
                <w:rPr>
                  <w:rFonts w:ascii="Arial" w:eastAsia="Yu Mincho" w:hAnsi="Arial"/>
                  <w:sz w:val="18"/>
                </w:rPr>
                <w:t>Yes</w:t>
              </w:r>
            </w:ins>
          </w:p>
        </w:tc>
        <w:tc>
          <w:tcPr>
            <w:tcW w:w="687" w:type="dxa"/>
            <w:vAlign w:val="center"/>
          </w:tcPr>
          <w:p w14:paraId="70BDE45C" w14:textId="77777777" w:rsidR="00141842" w:rsidRPr="00253AE4" w:rsidRDefault="00141842" w:rsidP="00EC7C43">
            <w:pPr>
              <w:keepLines/>
              <w:spacing w:after="0"/>
              <w:jc w:val="center"/>
              <w:rPr>
                <w:ins w:id="986" w:author="Ng, Man Hung (Nokia - GB)" w:date="2021-10-15T12:33:00Z"/>
                <w:rFonts w:ascii="Arial" w:hAnsi="Arial"/>
                <w:sz w:val="18"/>
              </w:rPr>
            </w:pPr>
            <w:ins w:id="987" w:author="Ng, Man Hung (Nokia - GB)" w:date="2021-10-15T12:33:00Z">
              <w:r w:rsidRPr="00253AE4">
                <w:rPr>
                  <w:rFonts w:ascii="Arial" w:hAnsi="Arial"/>
                  <w:sz w:val="18"/>
                </w:rPr>
                <w:t>Yes</w:t>
              </w:r>
            </w:ins>
          </w:p>
        </w:tc>
        <w:tc>
          <w:tcPr>
            <w:tcW w:w="687" w:type="dxa"/>
            <w:vAlign w:val="center"/>
          </w:tcPr>
          <w:p w14:paraId="3FEE8353" w14:textId="77777777" w:rsidR="00141842" w:rsidRPr="00253AE4" w:rsidRDefault="00141842" w:rsidP="00EC7C43">
            <w:pPr>
              <w:keepLines/>
              <w:spacing w:after="0"/>
              <w:jc w:val="center"/>
              <w:rPr>
                <w:ins w:id="988" w:author="Ng, Man Hung (Nokia - GB)" w:date="2021-10-15T12:33:00Z"/>
                <w:rFonts w:ascii="Arial" w:hAnsi="Arial"/>
                <w:sz w:val="18"/>
              </w:rPr>
            </w:pPr>
            <w:ins w:id="989" w:author="Ng, Man Hung (Nokia - GB)" w:date="2021-10-15T12:33:00Z">
              <w:r w:rsidRPr="00253AE4">
                <w:rPr>
                  <w:rFonts w:ascii="Arial" w:hAnsi="Arial"/>
                  <w:sz w:val="18"/>
                </w:rPr>
                <w:t>Yes</w:t>
              </w:r>
            </w:ins>
          </w:p>
        </w:tc>
        <w:tc>
          <w:tcPr>
            <w:tcW w:w="687" w:type="dxa"/>
            <w:vAlign w:val="center"/>
          </w:tcPr>
          <w:p w14:paraId="3C30E231" w14:textId="77777777" w:rsidR="00141842" w:rsidRPr="00253AE4" w:rsidRDefault="00141842" w:rsidP="00EC7C43">
            <w:pPr>
              <w:keepLines/>
              <w:spacing w:after="0"/>
              <w:jc w:val="center"/>
              <w:rPr>
                <w:ins w:id="990" w:author="Ng, Man Hung (Nokia - GB)" w:date="2021-10-15T12:33:00Z"/>
                <w:rFonts w:ascii="Arial" w:hAnsi="Arial"/>
                <w:sz w:val="18"/>
              </w:rPr>
            </w:pPr>
          </w:p>
        </w:tc>
        <w:tc>
          <w:tcPr>
            <w:tcW w:w="687" w:type="dxa"/>
            <w:vAlign w:val="center"/>
          </w:tcPr>
          <w:p w14:paraId="3A623FE0" w14:textId="77777777" w:rsidR="00141842" w:rsidRPr="00253AE4" w:rsidRDefault="00141842" w:rsidP="00EC7C43">
            <w:pPr>
              <w:keepLines/>
              <w:spacing w:after="0"/>
              <w:jc w:val="center"/>
              <w:rPr>
                <w:ins w:id="991" w:author="Ng, Man Hung (Nokia - GB)" w:date="2021-10-15T12:33:00Z"/>
                <w:rFonts w:ascii="Arial" w:hAnsi="Arial"/>
                <w:sz w:val="18"/>
              </w:rPr>
            </w:pPr>
          </w:p>
        </w:tc>
        <w:tc>
          <w:tcPr>
            <w:tcW w:w="687" w:type="dxa"/>
          </w:tcPr>
          <w:p w14:paraId="6639588D" w14:textId="77777777" w:rsidR="00141842" w:rsidRPr="00253AE4" w:rsidRDefault="00141842" w:rsidP="00EC7C43">
            <w:pPr>
              <w:keepLines/>
              <w:spacing w:after="0"/>
              <w:jc w:val="center"/>
              <w:rPr>
                <w:ins w:id="992" w:author="Ng, Man Hung (Nokia - GB)" w:date="2021-10-15T12:33:00Z"/>
                <w:rFonts w:ascii="Arial" w:hAnsi="Arial"/>
                <w:sz w:val="18"/>
                <w:lang w:eastAsia="zh-CN"/>
              </w:rPr>
            </w:pPr>
          </w:p>
        </w:tc>
        <w:tc>
          <w:tcPr>
            <w:tcW w:w="687" w:type="dxa"/>
            <w:vAlign w:val="center"/>
          </w:tcPr>
          <w:p w14:paraId="410713CE" w14:textId="77777777" w:rsidR="00141842" w:rsidRPr="00253AE4" w:rsidRDefault="00141842" w:rsidP="00EC7C43">
            <w:pPr>
              <w:keepLines/>
              <w:spacing w:after="0"/>
              <w:jc w:val="center"/>
              <w:rPr>
                <w:ins w:id="993" w:author="Ng, Man Hung (Nokia - GB)" w:date="2021-10-15T12:33:00Z"/>
                <w:rFonts w:ascii="Arial" w:hAnsi="Arial"/>
                <w:sz w:val="18"/>
                <w:lang w:eastAsia="zh-CN"/>
              </w:rPr>
            </w:pPr>
          </w:p>
        </w:tc>
        <w:tc>
          <w:tcPr>
            <w:tcW w:w="687" w:type="dxa"/>
            <w:vAlign w:val="center"/>
          </w:tcPr>
          <w:p w14:paraId="478FA5F8" w14:textId="77777777" w:rsidR="00141842" w:rsidRPr="00253AE4" w:rsidRDefault="00141842" w:rsidP="00EC7C43">
            <w:pPr>
              <w:keepLines/>
              <w:spacing w:after="0"/>
              <w:jc w:val="center"/>
              <w:rPr>
                <w:ins w:id="994" w:author="Ng, Man Hung (Nokia - GB)" w:date="2021-10-15T12:33:00Z"/>
                <w:rFonts w:ascii="Arial" w:hAnsi="Arial"/>
                <w:sz w:val="18"/>
              </w:rPr>
            </w:pPr>
          </w:p>
        </w:tc>
        <w:tc>
          <w:tcPr>
            <w:tcW w:w="687" w:type="dxa"/>
            <w:vAlign w:val="center"/>
          </w:tcPr>
          <w:p w14:paraId="6CDEF6A7" w14:textId="77777777" w:rsidR="00141842" w:rsidRPr="00253AE4" w:rsidRDefault="00141842" w:rsidP="00EC7C43">
            <w:pPr>
              <w:keepLines/>
              <w:spacing w:after="0"/>
              <w:jc w:val="center"/>
              <w:rPr>
                <w:ins w:id="995" w:author="Ng, Man Hung (Nokia - GB)" w:date="2021-10-15T12:33:00Z"/>
                <w:rFonts w:ascii="Arial" w:eastAsia="Yu Mincho" w:hAnsi="Arial"/>
                <w:sz w:val="18"/>
              </w:rPr>
            </w:pPr>
          </w:p>
        </w:tc>
        <w:tc>
          <w:tcPr>
            <w:tcW w:w="687" w:type="dxa"/>
          </w:tcPr>
          <w:p w14:paraId="40A96386" w14:textId="77777777" w:rsidR="00141842" w:rsidRPr="00253AE4" w:rsidRDefault="00141842" w:rsidP="00EC7C43">
            <w:pPr>
              <w:keepLines/>
              <w:spacing w:after="0"/>
              <w:jc w:val="center"/>
              <w:rPr>
                <w:ins w:id="996" w:author="Ng, Man Hung (Nokia - GB)" w:date="2021-10-15T12:33:00Z"/>
                <w:rFonts w:ascii="Arial" w:eastAsia="Yu Mincho" w:hAnsi="Arial"/>
                <w:sz w:val="18"/>
              </w:rPr>
            </w:pPr>
          </w:p>
        </w:tc>
        <w:tc>
          <w:tcPr>
            <w:tcW w:w="687" w:type="dxa"/>
            <w:vAlign w:val="center"/>
          </w:tcPr>
          <w:p w14:paraId="3D5BD316" w14:textId="77777777" w:rsidR="00141842" w:rsidRPr="00253AE4" w:rsidRDefault="00141842" w:rsidP="00EC7C43">
            <w:pPr>
              <w:keepLines/>
              <w:spacing w:after="0"/>
              <w:jc w:val="center"/>
              <w:rPr>
                <w:ins w:id="997" w:author="Ng, Man Hung (Nokia - GB)" w:date="2021-10-15T12:33:00Z"/>
                <w:rFonts w:ascii="Arial" w:eastAsia="Yu Mincho" w:hAnsi="Arial"/>
                <w:sz w:val="18"/>
              </w:rPr>
            </w:pPr>
          </w:p>
        </w:tc>
        <w:tc>
          <w:tcPr>
            <w:tcW w:w="687" w:type="dxa"/>
          </w:tcPr>
          <w:p w14:paraId="06BDD0CE" w14:textId="77777777" w:rsidR="00141842" w:rsidRPr="00253AE4" w:rsidRDefault="00141842" w:rsidP="00EC7C43">
            <w:pPr>
              <w:keepLines/>
              <w:spacing w:after="0"/>
              <w:jc w:val="center"/>
              <w:rPr>
                <w:ins w:id="998" w:author="Ng, Man Hung (Nokia - GB)" w:date="2021-10-15T12:33:00Z"/>
                <w:rFonts w:ascii="Arial" w:eastAsia="Yu Mincho" w:hAnsi="Arial"/>
                <w:sz w:val="18"/>
              </w:rPr>
            </w:pPr>
          </w:p>
        </w:tc>
        <w:tc>
          <w:tcPr>
            <w:tcW w:w="717" w:type="dxa"/>
            <w:vAlign w:val="center"/>
          </w:tcPr>
          <w:p w14:paraId="3B003232" w14:textId="77777777" w:rsidR="00141842" w:rsidRPr="00253AE4" w:rsidRDefault="00141842" w:rsidP="00EC7C43">
            <w:pPr>
              <w:keepNext/>
              <w:keepLines/>
              <w:spacing w:after="0"/>
              <w:jc w:val="center"/>
              <w:rPr>
                <w:ins w:id="999" w:author="Ng, Man Hung (Nokia - GB)" w:date="2021-10-15T12:33:00Z"/>
                <w:rFonts w:ascii="Arial" w:eastAsia="Yu Mincho" w:hAnsi="Arial"/>
                <w:sz w:val="18"/>
              </w:rPr>
            </w:pPr>
          </w:p>
        </w:tc>
      </w:tr>
      <w:tr w:rsidR="00141842" w:rsidRPr="00253AE4" w14:paraId="16D483C0" w14:textId="77777777" w:rsidTr="00EC7C43">
        <w:trPr>
          <w:cantSplit/>
          <w:jc w:val="center"/>
          <w:ins w:id="1000" w:author="Ng, Man Hung (Nokia - GB)" w:date="2021-10-15T12:33:00Z"/>
        </w:trPr>
        <w:tc>
          <w:tcPr>
            <w:tcW w:w="906" w:type="dxa"/>
            <w:vMerge/>
            <w:vAlign w:val="center"/>
          </w:tcPr>
          <w:p w14:paraId="3E443E82" w14:textId="716EE756" w:rsidR="00141842" w:rsidRPr="00253AE4" w:rsidRDefault="00141842" w:rsidP="00EC7C43">
            <w:pPr>
              <w:keepLines/>
              <w:spacing w:after="0"/>
              <w:jc w:val="center"/>
              <w:rPr>
                <w:ins w:id="1001" w:author="Ng, Man Hung (Nokia - GB)" w:date="2021-10-15T12:33:00Z"/>
                <w:rFonts w:ascii="Arial" w:hAnsi="Arial"/>
                <w:sz w:val="18"/>
              </w:rPr>
            </w:pPr>
          </w:p>
        </w:tc>
        <w:tc>
          <w:tcPr>
            <w:tcW w:w="687" w:type="dxa"/>
            <w:vAlign w:val="center"/>
          </w:tcPr>
          <w:p w14:paraId="5B1ED226" w14:textId="77777777" w:rsidR="00141842" w:rsidRPr="00253AE4" w:rsidRDefault="00141842" w:rsidP="00EC7C43">
            <w:pPr>
              <w:keepLines/>
              <w:spacing w:after="0"/>
              <w:jc w:val="center"/>
              <w:rPr>
                <w:ins w:id="1002" w:author="Ng, Man Hung (Nokia - GB)" w:date="2021-10-15T12:33:00Z"/>
                <w:rFonts w:ascii="Arial" w:eastAsia="SimSun" w:hAnsi="Arial"/>
                <w:sz w:val="18"/>
                <w:lang w:val="en-US" w:eastAsia="zh-CN"/>
              </w:rPr>
            </w:pPr>
            <w:ins w:id="1003" w:author="Ng, Man Hung (Nokia - GB)" w:date="2021-10-15T12:33:00Z">
              <w:r w:rsidRPr="00253AE4">
                <w:rPr>
                  <w:rFonts w:ascii="Arial" w:eastAsia="SimSun" w:hAnsi="Arial"/>
                  <w:sz w:val="18"/>
                  <w:lang w:val="en-US" w:eastAsia="zh-CN"/>
                </w:rPr>
                <w:t>30</w:t>
              </w:r>
            </w:ins>
          </w:p>
        </w:tc>
        <w:tc>
          <w:tcPr>
            <w:tcW w:w="687" w:type="dxa"/>
          </w:tcPr>
          <w:p w14:paraId="4870DC3D" w14:textId="77777777" w:rsidR="00141842" w:rsidRPr="00253AE4" w:rsidRDefault="00141842" w:rsidP="00EC7C43">
            <w:pPr>
              <w:keepLines/>
              <w:spacing w:after="0"/>
              <w:jc w:val="center"/>
              <w:rPr>
                <w:ins w:id="1004" w:author="Ng, Man Hung (Nokia - GB)" w:date="2021-10-15T12:33:00Z"/>
                <w:rFonts w:ascii="Arial" w:eastAsia="Yu Mincho" w:hAnsi="Arial"/>
                <w:sz w:val="18"/>
              </w:rPr>
            </w:pPr>
          </w:p>
        </w:tc>
        <w:tc>
          <w:tcPr>
            <w:tcW w:w="687" w:type="dxa"/>
            <w:vAlign w:val="center"/>
          </w:tcPr>
          <w:p w14:paraId="2CBDE13C" w14:textId="77777777" w:rsidR="00141842" w:rsidRPr="00253AE4" w:rsidRDefault="00141842" w:rsidP="00EC7C43">
            <w:pPr>
              <w:keepLines/>
              <w:spacing w:after="0"/>
              <w:jc w:val="center"/>
              <w:rPr>
                <w:ins w:id="1005" w:author="Ng, Man Hung (Nokia - GB)" w:date="2021-10-15T12:33:00Z"/>
                <w:rFonts w:ascii="Arial" w:hAnsi="Arial"/>
                <w:sz w:val="18"/>
              </w:rPr>
            </w:pPr>
            <w:ins w:id="1006" w:author="Ng, Man Hung (Nokia - GB)" w:date="2021-10-15T12:33:00Z">
              <w:r w:rsidRPr="00253AE4">
                <w:rPr>
                  <w:rFonts w:ascii="Arial" w:hAnsi="Arial"/>
                  <w:sz w:val="18"/>
                </w:rPr>
                <w:t>Yes</w:t>
              </w:r>
            </w:ins>
          </w:p>
        </w:tc>
        <w:tc>
          <w:tcPr>
            <w:tcW w:w="687" w:type="dxa"/>
            <w:vAlign w:val="center"/>
          </w:tcPr>
          <w:p w14:paraId="0B7682CE" w14:textId="77777777" w:rsidR="00141842" w:rsidRPr="00253AE4" w:rsidRDefault="00141842" w:rsidP="00EC7C43">
            <w:pPr>
              <w:keepLines/>
              <w:spacing w:after="0"/>
              <w:jc w:val="center"/>
              <w:rPr>
                <w:ins w:id="1007" w:author="Ng, Man Hung (Nokia - GB)" w:date="2021-10-15T12:33:00Z"/>
                <w:rFonts w:ascii="Arial" w:hAnsi="Arial"/>
                <w:sz w:val="18"/>
              </w:rPr>
            </w:pPr>
            <w:ins w:id="1008" w:author="Ng, Man Hung (Nokia - GB)" w:date="2021-10-15T12:33:00Z">
              <w:r w:rsidRPr="00253AE4">
                <w:rPr>
                  <w:rFonts w:ascii="Arial" w:hAnsi="Arial"/>
                  <w:sz w:val="18"/>
                </w:rPr>
                <w:t>Yes</w:t>
              </w:r>
            </w:ins>
          </w:p>
        </w:tc>
        <w:tc>
          <w:tcPr>
            <w:tcW w:w="687" w:type="dxa"/>
            <w:vAlign w:val="center"/>
          </w:tcPr>
          <w:p w14:paraId="5C84E1AA" w14:textId="77777777" w:rsidR="00141842" w:rsidRPr="00253AE4" w:rsidRDefault="00141842" w:rsidP="00EC7C43">
            <w:pPr>
              <w:keepLines/>
              <w:spacing w:after="0"/>
              <w:jc w:val="center"/>
              <w:rPr>
                <w:ins w:id="1009" w:author="Ng, Man Hung (Nokia - GB)" w:date="2021-10-15T12:33:00Z"/>
                <w:rFonts w:ascii="Arial" w:hAnsi="Arial"/>
                <w:sz w:val="18"/>
              </w:rPr>
            </w:pPr>
          </w:p>
        </w:tc>
        <w:tc>
          <w:tcPr>
            <w:tcW w:w="687" w:type="dxa"/>
            <w:vAlign w:val="center"/>
          </w:tcPr>
          <w:p w14:paraId="70D225E0" w14:textId="77777777" w:rsidR="00141842" w:rsidRPr="00253AE4" w:rsidRDefault="00141842" w:rsidP="00EC7C43">
            <w:pPr>
              <w:keepLines/>
              <w:spacing w:after="0"/>
              <w:jc w:val="center"/>
              <w:rPr>
                <w:ins w:id="1010" w:author="Ng, Man Hung (Nokia - GB)" w:date="2021-10-15T12:33:00Z"/>
                <w:rFonts w:ascii="Arial" w:hAnsi="Arial"/>
                <w:sz w:val="18"/>
              </w:rPr>
            </w:pPr>
          </w:p>
        </w:tc>
        <w:tc>
          <w:tcPr>
            <w:tcW w:w="687" w:type="dxa"/>
          </w:tcPr>
          <w:p w14:paraId="4903EA86" w14:textId="77777777" w:rsidR="00141842" w:rsidRPr="00253AE4" w:rsidRDefault="00141842" w:rsidP="00EC7C43">
            <w:pPr>
              <w:keepLines/>
              <w:spacing w:after="0"/>
              <w:jc w:val="center"/>
              <w:rPr>
                <w:ins w:id="1011" w:author="Ng, Man Hung (Nokia - GB)" w:date="2021-10-15T12:33:00Z"/>
                <w:rFonts w:ascii="Arial" w:hAnsi="Arial"/>
                <w:sz w:val="18"/>
                <w:lang w:eastAsia="zh-CN"/>
              </w:rPr>
            </w:pPr>
          </w:p>
        </w:tc>
        <w:tc>
          <w:tcPr>
            <w:tcW w:w="687" w:type="dxa"/>
            <w:vAlign w:val="center"/>
          </w:tcPr>
          <w:p w14:paraId="3649031A" w14:textId="77777777" w:rsidR="00141842" w:rsidRPr="00253AE4" w:rsidRDefault="00141842" w:rsidP="00EC7C43">
            <w:pPr>
              <w:keepLines/>
              <w:spacing w:after="0"/>
              <w:jc w:val="center"/>
              <w:rPr>
                <w:ins w:id="1012" w:author="Ng, Man Hung (Nokia - GB)" w:date="2021-10-15T12:33:00Z"/>
                <w:rFonts w:ascii="Arial" w:hAnsi="Arial"/>
                <w:sz w:val="18"/>
                <w:lang w:eastAsia="zh-CN"/>
              </w:rPr>
            </w:pPr>
          </w:p>
        </w:tc>
        <w:tc>
          <w:tcPr>
            <w:tcW w:w="687" w:type="dxa"/>
            <w:vAlign w:val="center"/>
          </w:tcPr>
          <w:p w14:paraId="2A08CFEB" w14:textId="77777777" w:rsidR="00141842" w:rsidRPr="00253AE4" w:rsidRDefault="00141842" w:rsidP="00EC7C43">
            <w:pPr>
              <w:keepLines/>
              <w:spacing w:after="0"/>
              <w:jc w:val="center"/>
              <w:rPr>
                <w:ins w:id="1013" w:author="Ng, Man Hung (Nokia - GB)" w:date="2021-10-15T12:33:00Z"/>
                <w:rFonts w:ascii="Arial" w:hAnsi="Arial"/>
                <w:sz w:val="18"/>
              </w:rPr>
            </w:pPr>
          </w:p>
        </w:tc>
        <w:tc>
          <w:tcPr>
            <w:tcW w:w="687" w:type="dxa"/>
            <w:vAlign w:val="center"/>
          </w:tcPr>
          <w:p w14:paraId="2F1D2B2F" w14:textId="77777777" w:rsidR="00141842" w:rsidRPr="00253AE4" w:rsidRDefault="00141842" w:rsidP="00EC7C43">
            <w:pPr>
              <w:keepLines/>
              <w:spacing w:after="0"/>
              <w:jc w:val="center"/>
              <w:rPr>
                <w:ins w:id="1014" w:author="Ng, Man Hung (Nokia - GB)" w:date="2021-10-15T12:33:00Z"/>
                <w:rFonts w:ascii="Arial" w:eastAsia="Yu Mincho" w:hAnsi="Arial"/>
                <w:sz w:val="18"/>
              </w:rPr>
            </w:pPr>
          </w:p>
        </w:tc>
        <w:tc>
          <w:tcPr>
            <w:tcW w:w="687" w:type="dxa"/>
          </w:tcPr>
          <w:p w14:paraId="0D0E887D" w14:textId="77777777" w:rsidR="00141842" w:rsidRPr="00253AE4" w:rsidRDefault="00141842" w:rsidP="00EC7C43">
            <w:pPr>
              <w:keepLines/>
              <w:spacing w:after="0"/>
              <w:jc w:val="center"/>
              <w:rPr>
                <w:ins w:id="1015" w:author="Ng, Man Hung (Nokia - GB)" w:date="2021-10-15T12:33:00Z"/>
                <w:rFonts w:ascii="Arial" w:eastAsia="Yu Mincho" w:hAnsi="Arial"/>
                <w:sz w:val="18"/>
              </w:rPr>
            </w:pPr>
          </w:p>
        </w:tc>
        <w:tc>
          <w:tcPr>
            <w:tcW w:w="687" w:type="dxa"/>
            <w:vAlign w:val="center"/>
          </w:tcPr>
          <w:p w14:paraId="0196D1CB" w14:textId="77777777" w:rsidR="00141842" w:rsidRPr="00253AE4" w:rsidRDefault="00141842" w:rsidP="00EC7C43">
            <w:pPr>
              <w:keepLines/>
              <w:spacing w:after="0"/>
              <w:jc w:val="center"/>
              <w:rPr>
                <w:ins w:id="1016" w:author="Ng, Man Hung (Nokia - GB)" w:date="2021-10-15T12:33:00Z"/>
                <w:rFonts w:ascii="Arial" w:eastAsia="Yu Mincho" w:hAnsi="Arial"/>
                <w:sz w:val="18"/>
              </w:rPr>
            </w:pPr>
          </w:p>
        </w:tc>
        <w:tc>
          <w:tcPr>
            <w:tcW w:w="687" w:type="dxa"/>
          </w:tcPr>
          <w:p w14:paraId="11FB1CEF" w14:textId="77777777" w:rsidR="00141842" w:rsidRPr="00253AE4" w:rsidRDefault="00141842" w:rsidP="00EC7C43">
            <w:pPr>
              <w:keepLines/>
              <w:spacing w:after="0"/>
              <w:jc w:val="center"/>
              <w:rPr>
                <w:ins w:id="1017" w:author="Ng, Man Hung (Nokia - GB)" w:date="2021-10-15T12:33:00Z"/>
                <w:rFonts w:ascii="Arial" w:eastAsia="Yu Mincho" w:hAnsi="Arial"/>
                <w:sz w:val="18"/>
              </w:rPr>
            </w:pPr>
          </w:p>
        </w:tc>
        <w:tc>
          <w:tcPr>
            <w:tcW w:w="717" w:type="dxa"/>
            <w:vAlign w:val="center"/>
          </w:tcPr>
          <w:p w14:paraId="6991BB8A" w14:textId="77777777" w:rsidR="00141842" w:rsidRPr="00253AE4" w:rsidRDefault="00141842" w:rsidP="00EC7C43">
            <w:pPr>
              <w:keepNext/>
              <w:keepLines/>
              <w:spacing w:after="0"/>
              <w:jc w:val="center"/>
              <w:rPr>
                <w:ins w:id="1018" w:author="Ng, Man Hung (Nokia - GB)" w:date="2021-10-15T12:33:00Z"/>
                <w:rFonts w:ascii="Arial" w:eastAsia="Yu Mincho" w:hAnsi="Arial"/>
                <w:sz w:val="18"/>
              </w:rPr>
            </w:pPr>
          </w:p>
        </w:tc>
      </w:tr>
      <w:tr w:rsidR="00141842" w:rsidRPr="00253AE4" w14:paraId="4343ED05" w14:textId="77777777" w:rsidTr="00EC7C43">
        <w:trPr>
          <w:cantSplit/>
          <w:jc w:val="center"/>
          <w:ins w:id="1019" w:author="Ng, Man Hung (Nokia - GB)" w:date="2021-10-15T12:33:00Z"/>
        </w:trPr>
        <w:tc>
          <w:tcPr>
            <w:tcW w:w="906" w:type="dxa"/>
            <w:vMerge/>
            <w:vAlign w:val="center"/>
          </w:tcPr>
          <w:p w14:paraId="71CF1A0A" w14:textId="77777777" w:rsidR="00141842" w:rsidRPr="00253AE4" w:rsidRDefault="00141842" w:rsidP="00EC7C43">
            <w:pPr>
              <w:keepLines/>
              <w:spacing w:after="0"/>
              <w:jc w:val="center"/>
              <w:rPr>
                <w:ins w:id="1020" w:author="Ng, Man Hung (Nokia - GB)" w:date="2021-10-15T12:33:00Z"/>
                <w:rFonts w:ascii="Arial" w:eastAsia="SimSun" w:hAnsi="Arial"/>
                <w:sz w:val="18"/>
                <w:lang w:val="en-US" w:eastAsia="zh-CN"/>
              </w:rPr>
            </w:pPr>
          </w:p>
        </w:tc>
        <w:tc>
          <w:tcPr>
            <w:tcW w:w="687" w:type="dxa"/>
            <w:vAlign w:val="center"/>
          </w:tcPr>
          <w:p w14:paraId="3126E1CD" w14:textId="77777777" w:rsidR="00141842" w:rsidRPr="00253AE4" w:rsidRDefault="00141842" w:rsidP="00EC7C43">
            <w:pPr>
              <w:keepLines/>
              <w:spacing w:after="0"/>
              <w:jc w:val="center"/>
              <w:rPr>
                <w:ins w:id="1021" w:author="Ng, Man Hung (Nokia - GB)" w:date="2021-10-15T12:33:00Z"/>
                <w:rFonts w:ascii="Arial" w:eastAsia="SimSun" w:hAnsi="Arial"/>
                <w:sz w:val="18"/>
                <w:lang w:val="en-US" w:eastAsia="zh-CN"/>
              </w:rPr>
            </w:pPr>
            <w:ins w:id="1022" w:author="Ng, Man Hung (Nokia - GB)" w:date="2021-10-15T12:33:00Z">
              <w:r w:rsidRPr="00253AE4">
                <w:rPr>
                  <w:rFonts w:ascii="Arial" w:eastAsia="SimSun" w:hAnsi="Arial"/>
                  <w:sz w:val="18"/>
                  <w:lang w:val="en-US" w:eastAsia="zh-CN"/>
                </w:rPr>
                <w:t>60</w:t>
              </w:r>
            </w:ins>
          </w:p>
        </w:tc>
        <w:tc>
          <w:tcPr>
            <w:tcW w:w="687" w:type="dxa"/>
          </w:tcPr>
          <w:p w14:paraId="3BB14C2A" w14:textId="77777777" w:rsidR="00141842" w:rsidRPr="00253AE4" w:rsidRDefault="00141842" w:rsidP="00EC7C43">
            <w:pPr>
              <w:keepLines/>
              <w:spacing w:after="0"/>
              <w:jc w:val="center"/>
              <w:rPr>
                <w:ins w:id="1023" w:author="Ng, Man Hung (Nokia - GB)" w:date="2021-10-15T12:33:00Z"/>
                <w:rFonts w:ascii="Arial" w:eastAsia="Yu Mincho" w:hAnsi="Arial"/>
                <w:sz w:val="18"/>
              </w:rPr>
            </w:pPr>
          </w:p>
        </w:tc>
        <w:tc>
          <w:tcPr>
            <w:tcW w:w="687" w:type="dxa"/>
            <w:vAlign w:val="center"/>
          </w:tcPr>
          <w:p w14:paraId="1BC3C72B" w14:textId="77777777" w:rsidR="00141842" w:rsidRPr="00253AE4" w:rsidRDefault="00141842" w:rsidP="00EC7C43">
            <w:pPr>
              <w:keepLines/>
              <w:spacing w:after="0"/>
              <w:jc w:val="center"/>
              <w:rPr>
                <w:ins w:id="1024" w:author="Ng, Man Hung (Nokia - GB)" w:date="2021-10-15T12:33:00Z"/>
                <w:rFonts w:ascii="Arial" w:hAnsi="Arial"/>
                <w:sz w:val="18"/>
              </w:rPr>
            </w:pPr>
            <w:ins w:id="1025" w:author="Ng, Man Hung (Nokia - GB)" w:date="2021-10-15T12:33:00Z">
              <w:r w:rsidRPr="00253AE4">
                <w:rPr>
                  <w:rFonts w:ascii="Arial" w:hAnsi="Arial"/>
                  <w:sz w:val="18"/>
                </w:rPr>
                <w:t>Yes</w:t>
              </w:r>
            </w:ins>
          </w:p>
        </w:tc>
        <w:tc>
          <w:tcPr>
            <w:tcW w:w="687" w:type="dxa"/>
            <w:vAlign w:val="center"/>
          </w:tcPr>
          <w:p w14:paraId="40BC8347" w14:textId="77777777" w:rsidR="00141842" w:rsidRPr="00253AE4" w:rsidRDefault="00141842" w:rsidP="00EC7C43">
            <w:pPr>
              <w:keepLines/>
              <w:spacing w:after="0"/>
              <w:jc w:val="center"/>
              <w:rPr>
                <w:ins w:id="1026" w:author="Ng, Man Hung (Nokia - GB)" w:date="2021-10-15T12:33:00Z"/>
                <w:rFonts w:ascii="Arial" w:hAnsi="Arial"/>
                <w:sz w:val="18"/>
              </w:rPr>
            </w:pPr>
            <w:ins w:id="1027" w:author="Ng, Man Hung (Nokia - GB)" w:date="2021-10-15T12:33:00Z">
              <w:r w:rsidRPr="00253AE4">
                <w:rPr>
                  <w:rFonts w:ascii="Arial" w:hAnsi="Arial"/>
                  <w:sz w:val="18"/>
                </w:rPr>
                <w:t>Yes</w:t>
              </w:r>
            </w:ins>
          </w:p>
        </w:tc>
        <w:tc>
          <w:tcPr>
            <w:tcW w:w="687" w:type="dxa"/>
            <w:vAlign w:val="center"/>
          </w:tcPr>
          <w:p w14:paraId="1B051FA6" w14:textId="77777777" w:rsidR="00141842" w:rsidRPr="00253AE4" w:rsidRDefault="00141842" w:rsidP="00EC7C43">
            <w:pPr>
              <w:keepLines/>
              <w:spacing w:after="0"/>
              <w:jc w:val="center"/>
              <w:rPr>
                <w:ins w:id="1028" w:author="Ng, Man Hung (Nokia - GB)" w:date="2021-10-15T12:33:00Z"/>
                <w:rFonts w:ascii="Arial" w:hAnsi="Arial"/>
                <w:sz w:val="18"/>
              </w:rPr>
            </w:pPr>
          </w:p>
        </w:tc>
        <w:tc>
          <w:tcPr>
            <w:tcW w:w="687" w:type="dxa"/>
            <w:vAlign w:val="center"/>
          </w:tcPr>
          <w:p w14:paraId="2E9BE984" w14:textId="77777777" w:rsidR="00141842" w:rsidRPr="00253AE4" w:rsidRDefault="00141842" w:rsidP="00EC7C43">
            <w:pPr>
              <w:keepLines/>
              <w:spacing w:after="0"/>
              <w:jc w:val="center"/>
              <w:rPr>
                <w:ins w:id="1029" w:author="Ng, Man Hung (Nokia - GB)" w:date="2021-10-15T12:33:00Z"/>
                <w:rFonts w:ascii="Arial" w:hAnsi="Arial"/>
                <w:sz w:val="18"/>
              </w:rPr>
            </w:pPr>
          </w:p>
        </w:tc>
        <w:tc>
          <w:tcPr>
            <w:tcW w:w="687" w:type="dxa"/>
          </w:tcPr>
          <w:p w14:paraId="2E5A27FF" w14:textId="77777777" w:rsidR="00141842" w:rsidRPr="00253AE4" w:rsidRDefault="00141842" w:rsidP="00EC7C43">
            <w:pPr>
              <w:keepLines/>
              <w:spacing w:after="0"/>
              <w:jc w:val="center"/>
              <w:rPr>
                <w:ins w:id="1030" w:author="Ng, Man Hung (Nokia - GB)" w:date="2021-10-15T12:33:00Z"/>
                <w:rFonts w:ascii="Arial" w:hAnsi="Arial"/>
                <w:sz w:val="18"/>
                <w:lang w:eastAsia="zh-CN"/>
              </w:rPr>
            </w:pPr>
          </w:p>
        </w:tc>
        <w:tc>
          <w:tcPr>
            <w:tcW w:w="687" w:type="dxa"/>
            <w:vAlign w:val="center"/>
          </w:tcPr>
          <w:p w14:paraId="53BD4092" w14:textId="77777777" w:rsidR="00141842" w:rsidRPr="00253AE4" w:rsidRDefault="00141842" w:rsidP="00EC7C43">
            <w:pPr>
              <w:keepLines/>
              <w:spacing w:after="0"/>
              <w:jc w:val="center"/>
              <w:rPr>
                <w:ins w:id="1031" w:author="Ng, Man Hung (Nokia - GB)" w:date="2021-10-15T12:33:00Z"/>
                <w:rFonts w:ascii="Arial" w:hAnsi="Arial"/>
                <w:sz w:val="18"/>
                <w:lang w:eastAsia="zh-CN"/>
              </w:rPr>
            </w:pPr>
          </w:p>
        </w:tc>
        <w:tc>
          <w:tcPr>
            <w:tcW w:w="687" w:type="dxa"/>
            <w:vAlign w:val="center"/>
          </w:tcPr>
          <w:p w14:paraId="1E630033" w14:textId="77777777" w:rsidR="00141842" w:rsidRPr="00253AE4" w:rsidRDefault="00141842" w:rsidP="00EC7C43">
            <w:pPr>
              <w:keepLines/>
              <w:spacing w:after="0"/>
              <w:jc w:val="center"/>
              <w:rPr>
                <w:ins w:id="1032" w:author="Ng, Man Hung (Nokia - GB)" w:date="2021-10-15T12:33:00Z"/>
                <w:rFonts w:ascii="Arial" w:hAnsi="Arial"/>
                <w:sz w:val="18"/>
              </w:rPr>
            </w:pPr>
          </w:p>
        </w:tc>
        <w:tc>
          <w:tcPr>
            <w:tcW w:w="687" w:type="dxa"/>
            <w:vAlign w:val="center"/>
          </w:tcPr>
          <w:p w14:paraId="570B723A" w14:textId="77777777" w:rsidR="00141842" w:rsidRPr="00253AE4" w:rsidRDefault="00141842" w:rsidP="00EC7C43">
            <w:pPr>
              <w:keepLines/>
              <w:spacing w:after="0"/>
              <w:jc w:val="center"/>
              <w:rPr>
                <w:ins w:id="1033" w:author="Ng, Man Hung (Nokia - GB)" w:date="2021-10-15T12:33:00Z"/>
                <w:rFonts w:ascii="Arial" w:eastAsia="Yu Mincho" w:hAnsi="Arial"/>
                <w:sz w:val="18"/>
              </w:rPr>
            </w:pPr>
          </w:p>
        </w:tc>
        <w:tc>
          <w:tcPr>
            <w:tcW w:w="687" w:type="dxa"/>
          </w:tcPr>
          <w:p w14:paraId="6D2A02C5" w14:textId="77777777" w:rsidR="00141842" w:rsidRPr="00253AE4" w:rsidRDefault="00141842" w:rsidP="00EC7C43">
            <w:pPr>
              <w:keepLines/>
              <w:spacing w:after="0"/>
              <w:jc w:val="center"/>
              <w:rPr>
                <w:ins w:id="1034" w:author="Ng, Man Hung (Nokia - GB)" w:date="2021-10-15T12:33:00Z"/>
                <w:rFonts w:ascii="Arial" w:eastAsia="Yu Mincho" w:hAnsi="Arial"/>
                <w:sz w:val="18"/>
              </w:rPr>
            </w:pPr>
          </w:p>
        </w:tc>
        <w:tc>
          <w:tcPr>
            <w:tcW w:w="687" w:type="dxa"/>
            <w:vAlign w:val="center"/>
          </w:tcPr>
          <w:p w14:paraId="7FB92863" w14:textId="77777777" w:rsidR="00141842" w:rsidRPr="00253AE4" w:rsidRDefault="00141842" w:rsidP="00EC7C43">
            <w:pPr>
              <w:keepLines/>
              <w:spacing w:after="0"/>
              <w:jc w:val="center"/>
              <w:rPr>
                <w:ins w:id="1035" w:author="Ng, Man Hung (Nokia - GB)" w:date="2021-10-15T12:33:00Z"/>
                <w:rFonts w:ascii="Arial" w:eastAsia="Yu Mincho" w:hAnsi="Arial"/>
                <w:sz w:val="18"/>
              </w:rPr>
            </w:pPr>
          </w:p>
        </w:tc>
        <w:tc>
          <w:tcPr>
            <w:tcW w:w="687" w:type="dxa"/>
          </w:tcPr>
          <w:p w14:paraId="7D4F62A9" w14:textId="77777777" w:rsidR="00141842" w:rsidRPr="00253AE4" w:rsidRDefault="00141842" w:rsidP="00EC7C43">
            <w:pPr>
              <w:keepLines/>
              <w:spacing w:after="0"/>
              <w:jc w:val="center"/>
              <w:rPr>
                <w:ins w:id="1036" w:author="Ng, Man Hung (Nokia - GB)" w:date="2021-10-15T12:33:00Z"/>
                <w:rFonts w:ascii="Arial" w:eastAsia="Yu Mincho" w:hAnsi="Arial"/>
                <w:sz w:val="18"/>
              </w:rPr>
            </w:pPr>
          </w:p>
        </w:tc>
        <w:tc>
          <w:tcPr>
            <w:tcW w:w="717" w:type="dxa"/>
            <w:vAlign w:val="center"/>
          </w:tcPr>
          <w:p w14:paraId="6988E19B" w14:textId="77777777" w:rsidR="00141842" w:rsidRPr="00253AE4" w:rsidRDefault="00141842" w:rsidP="00EC7C43">
            <w:pPr>
              <w:keepNext/>
              <w:keepLines/>
              <w:spacing w:after="0"/>
              <w:jc w:val="center"/>
              <w:rPr>
                <w:ins w:id="1037" w:author="Ng, Man Hung (Nokia - GB)" w:date="2021-10-15T12:33:00Z"/>
                <w:rFonts w:ascii="Arial" w:eastAsia="Yu Mincho" w:hAnsi="Arial"/>
                <w:sz w:val="18"/>
              </w:rPr>
            </w:pPr>
          </w:p>
        </w:tc>
      </w:tr>
      <w:tr w:rsidR="00141842" w:rsidRPr="00253AE4" w14:paraId="2D83E79C" w14:textId="77777777" w:rsidTr="00EC7C43">
        <w:trPr>
          <w:cantSplit/>
          <w:jc w:val="center"/>
          <w:ins w:id="1038" w:author="Ng, Man Hung (Nokia - GB)" w:date="2021-10-15T12:33:00Z"/>
        </w:trPr>
        <w:tc>
          <w:tcPr>
            <w:tcW w:w="906" w:type="dxa"/>
            <w:vMerge w:val="restart"/>
            <w:vAlign w:val="center"/>
          </w:tcPr>
          <w:p w14:paraId="1FE8C05F" w14:textId="4C3CD941" w:rsidR="00141842" w:rsidRPr="00253AE4" w:rsidRDefault="00141842" w:rsidP="00EC7C43">
            <w:pPr>
              <w:keepLines/>
              <w:spacing w:after="0"/>
              <w:jc w:val="center"/>
              <w:rPr>
                <w:ins w:id="1039" w:author="Ng, Man Hung (Nokia - GB)" w:date="2021-10-15T12:33:00Z"/>
                <w:rFonts w:ascii="Arial" w:eastAsia="SimSun" w:hAnsi="Arial"/>
                <w:sz w:val="18"/>
                <w:lang w:val="en-US" w:eastAsia="zh-CN"/>
              </w:rPr>
            </w:pPr>
            <w:ins w:id="1040" w:author="Ng, Man Hung (Nokia - GB)" w:date="2021-10-15T12:33:00Z">
              <w:r w:rsidRPr="00253AE4">
                <w:rPr>
                  <w:rFonts w:ascii="Arial" w:hAnsi="Arial"/>
                  <w:sz w:val="18"/>
                </w:rPr>
                <w:t>n38</w:t>
              </w:r>
            </w:ins>
          </w:p>
        </w:tc>
        <w:tc>
          <w:tcPr>
            <w:tcW w:w="687" w:type="dxa"/>
            <w:vAlign w:val="center"/>
          </w:tcPr>
          <w:p w14:paraId="3F28B109" w14:textId="77777777" w:rsidR="00141842" w:rsidRPr="00253AE4" w:rsidRDefault="00141842" w:rsidP="00EC7C43">
            <w:pPr>
              <w:keepLines/>
              <w:spacing w:after="0"/>
              <w:jc w:val="center"/>
              <w:rPr>
                <w:ins w:id="1041" w:author="Ng, Man Hung (Nokia - GB)" w:date="2021-10-15T12:33:00Z"/>
                <w:rFonts w:ascii="Arial" w:eastAsia="SimSun" w:hAnsi="Arial"/>
                <w:sz w:val="18"/>
                <w:lang w:val="en-US" w:eastAsia="zh-CN"/>
              </w:rPr>
            </w:pPr>
            <w:ins w:id="1042" w:author="Ng, Man Hung (Nokia - GB)" w:date="2021-10-15T12:33:00Z">
              <w:r w:rsidRPr="00253AE4">
                <w:rPr>
                  <w:rFonts w:ascii="Arial" w:hAnsi="Arial"/>
                  <w:sz w:val="18"/>
                </w:rPr>
                <w:t>15</w:t>
              </w:r>
            </w:ins>
          </w:p>
        </w:tc>
        <w:tc>
          <w:tcPr>
            <w:tcW w:w="687" w:type="dxa"/>
          </w:tcPr>
          <w:p w14:paraId="171C8CC6" w14:textId="77777777" w:rsidR="00141842" w:rsidRPr="00253AE4" w:rsidRDefault="00141842" w:rsidP="00EC7C43">
            <w:pPr>
              <w:keepLines/>
              <w:spacing w:after="0"/>
              <w:jc w:val="center"/>
              <w:rPr>
                <w:ins w:id="1043" w:author="Ng, Man Hung (Nokia - GB)" w:date="2021-10-15T12:33:00Z"/>
                <w:rFonts w:ascii="Arial" w:eastAsia="Yu Mincho" w:hAnsi="Arial"/>
                <w:sz w:val="18"/>
              </w:rPr>
            </w:pPr>
            <w:ins w:id="1044" w:author="Ng, Man Hung (Nokia - GB)" w:date="2021-10-15T12:33:00Z">
              <w:r w:rsidRPr="00253AE4">
                <w:rPr>
                  <w:rFonts w:ascii="Arial" w:hAnsi="Arial"/>
                  <w:sz w:val="18"/>
                </w:rPr>
                <w:t>Yes</w:t>
              </w:r>
            </w:ins>
          </w:p>
        </w:tc>
        <w:tc>
          <w:tcPr>
            <w:tcW w:w="687" w:type="dxa"/>
            <w:vAlign w:val="center"/>
          </w:tcPr>
          <w:p w14:paraId="3D514DFD" w14:textId="77777777" w:rsidR="00141842" w:rsidRPr="00253AE4" w:rsidRDefault="00141842" w:rsidP="00EC7C43">
            <w:pPr>
              <w:keepLines/>
              <w:spacing w:after="0"/>
              <w:jc w:val="center"/>
              <w:rPr>
                <w:ins w:id="1045" w:author="Ng, Man Hung (Nokia - GB)" w:date="2021-10-15T12:33:00Z"/>
                <w:rFonts w:ascii="Arial" w:hAnsi="Arial"/>
                <w:sz w:val="18"/>
              </w:rPr>
            </w:pPr>
            <w:ins w:id="1046" w:author="Ng, Man Hung (Nokia - GB)" w:date="2021-10-15T12:33:00Z">
              <w:r w:rsidRPr="00253AE4">
                <w:rPr>
                  <w:rFonts w:ascii="Arial" w:hAnsi="Arial"/>
                  <w:sz w:val="18"/>
                </w:rPr>
                <w:t>Yes</w:t>
              </w:r>
            </w:ins>
          </w:p>
        </w:tc>
        <w:tc>
          <w:tcPr>
            <w:tcW w:w="687" w:type="dxa"/>
            <w:vAlign w:val="center"/>
          </w:tcPr>
          <w:p w14:paraId="7329B661" w14:textId="77777777" w:rsidR="00141842" w:rsidRPr="00253AE4" w:rsidRDefault="00141842" w:rsidP="00EC7C43">
            <w:pPr>
              <w:keepLines/>
              <w:spacing w:after="0"/>
              <w:jc w:val="center"/>
              <w:rPr>
                <w:ins w:id="1047" w:author="Ng, Man Hung (Nokia - GB)" w:date="2021-10-15T12:33:00Z"/>
                <w:rFonts w:ascii="Arial" w:hAnsi="Arial"/>
                <w:sz w:val="18"/>
              </w:rPr>
            </w:pPr>
            <w:ins w:id="1048" w:author="Ng, Man Hung (Nokia - GB)" w:date="2021-10-15T12:33:00Z">
              <w:r w:rsidRPr="00253AE4">
                <w:rPr>
                  <w:rFonts w:ascii="Arial" w:hAnsi="Arial"/>
                  <w:sz w:val="18"/>
                </w:rPr>
                <w:t>Yes</w:t>
              </w:r>
            </w:ins>
          </w:p>
        </w:tc>
        <w:tc>
          <w:tcPr>
            <w:tcW w:w="687" w:type="dxa"/>
            <w:vAlign w:val="center"/>
          </w:tcPr>
          <w:p w14:paraId="22468E6B" w14:textId="77777777" w:rsidR="00141842" w:rsidRPr="00253AE4" w:rsidRDefault="00141842" w:rsidP="00EC7C43">
            <w:pPr>
              <w:keepLines/>
              <w:spacing w:after="0"/>
              <w:jc w:val="center"/>
              <w:rPr>
                <w:ins w:id="1049" w:author="Ng, Man Hung (Nokia - GB)" w:date="2021-10-15T12:33:00Z"/>
                <w:rFonts w:ascii="Arial" w:hAnsi="Arial"/>
                <w:sz w:val="18"/>
              </w:rPr>
            </w:pPr>
            <w:ins w:id="1050" w:author="Ng, Man Hung (Nokia - GB)" w:date="2021-10-15T12:33:00Z">
              <w:r w:rsidRPr="00253AE4">
                <w:rPr>
                  <w:rFonts w:ascii="Arial" w:hAnsi="Arial"/>
                  <w:sz w:val="18"/>
                </w:rPr>
                <w:t>Yes</w:t>
              </w:r>
            </w:ins>
          </w:p>
        </w:tc>
        <w:tc>
          <w:tcPr>
            <w:tcW w:w="687" w:type="dxa"/>
            <w:vAlign w:val="center"/>
          </w:tcPr>
          <w:p w14:paraId="07D256FF" w14:textId="77777777" w:rsidR="00141842" w:rsidRPr="00253AE4" w:rsidRDefault="00141842" w:rsidP="00EC7C43">
            <w:pPr>
              <w:keepLines/>
              <w:spacing w:after="0"/>
              <w:jc w:val="center"/>
              <w:rPr>
                <w:ins w:id="1051" w:author="Ng, Man Hung (Nokia - GB)" w:date="2021-10-15T12:33:00Z"/>
                <w:rFonts w:ascii="Arial" w:hAnsi="Arial"/>
                <w:sz w:val="18"/>
              </w:rPr>
            </w:pPr>
            <w:ins w:id="1052" w:author="Ng, Man Hung (Nokia - GB)" w:date="2021-10-15T12:33:00Z">
              <w:r w:rsidRPr="00253AE4">
                <w:rPr>
                  <w:rFonts w:ascii="Arial" w:hAnsi="Arial"/>
                  <w:sz w:val="18"/>
                </w:rPr>
                <w:t>Yes</w:t>
              </w:r>
            </w:ins>
          </w:p>
        </w:tc>
        <w:tc>
          <w:tcPr>
            <w:tcW w:w="687" w:type="dxa"/>
          </w:tcPr>
          <w:p w14:paraId="2B6029FD" w14:textId="77777777" w:rsidR="00141842" w:rsidRPr="00253AE4" w:rsidRDefault="00141842" w:rsidP="00EC7C43">
            <w:pPr>
              <w:keepLines/>
              <w:spacing w:after="0"/>
              <w:jc w:val="center"/>
              <w:rPr>
                <w:ins w:id="1053" w:author="Ng, Man Hung (Nokia - GB)" w:date="2021-10-15T12:33:00Z"/>
                <w:rFonts w:ascii="Arial" w:hAnsi="Arial"/>
                <w:sz w:val="18"/>
                <w:lang w:eastAsia="zh-CN"/>
              </w:rPr>
            </w:pPr>
            <w:ins w:id="1054" w:author="Ng, Man Hung (Nokia - GB)" w:date="2021-10-15T12:33:00Z">
              <w:r w:rsidRPr="00253AE4">
                <w:rPr>
                  <w:rFonts w:ascii="Arial" w:hAnsi="Arial"/>
                  <w:sz w:val="18"/>
                </w:rPr>
                <w:t>Yes</w:t>
              </w:r>
            </w:ins>
          </w:p>
        </w:tc>
        <w:tc>
          <w:tcPr>
            <w:tcW w:w="687" w:type="dxa"/>
            <w:vAlign w:val="center"/>
          </w:tcPr>
          <w:p w14:paraId="23378EFA" w14:textId="77777777" w:rsidR="00141842" w:rsidRPr="00253AE4" w:rsidRDefault="00141842" w:rsidP="00EC7C43">
            <w:pPr>
              <w:keepLines/>
              <w:spacing w:after="0"/>
              <w:jc w:val="center"/>
              <w:rPr>
                <w:ins w:id="1055" w:author="Ng, Man Hung (Nokia - GB)" w:date="2021-10-15T12:33:00Z"/>
                <w:rFonts w:ascii="Arial" w:hAnsi="Arial"/>
                <w:sz w:val="18"/>
                <w:lang w:eastAsia="zh-CN"/>
              </w:rPr>
            </w:pPr>
            <w:ins w:id="1056" w:author="Ng, Man Hung (Nokia - GB)" w:date="2021-10-15T12:33:00Z">
              <w:r w:rsidRPr="00253AE4">
                <w:rPr>
                  <w:rFonts w:ascii="Arial" w:hAnsi="Arial"/>
                  <w:sz w:val="18"/>
                </w:rPr>
                <w:t>Yes</w:t>
              </w:r>
            </w:ins>
          </w:p>
        </w:tc>
        <w:tc>
          <w:tcPr>
            <w:tcW w:w="687" w:type="dxa"/>
            <w:vAlign w:val="center"/>
          </w:tcPr>
          <w:p w14:paraId="2574CBE9" w14:textId="77777777" w:rsidR="00141842" w:rsidRPr="00253AE4" w:rsidRDefault="00141842" w:rsidP="00EC7C43">
            <w:pPr>
              <w:keepLines/>
              <w:spacing w:after="0"/>
              <w:jc w:val="center"/>
              <w:rPr>
                <w:ins w:id="1057" w:author="Ng, Man Hung (Nokia - GB)" w:date="2021-10-15T12:33:00Z"/>
                <w:rFonts w:ascii="Arial" w:hAnsi="Arial"/>
                <w:sz w:val="18"/>
              </w:rPr>
            </w:pPr>
          </w:p>
        </w:tc>
        <w:tc>
          <w:tcPr>
            <w:tcW w:w="687" w:type="dxa"/>
            <w:vAlign w:val="center"/>
          </w:tcPr>
          <w:p w14:paraId="0CBF813D" w14:textId="77777777" w:rsidR="00141842" w:rsidRPr="00253AE4" w:rsidRDefault="00141842" w:rsidP="00EC7C43">
            <w:pPr>
              <w:keepLines/>
              <w:spacing w:after="0"/>
              <w:jc w:val="center"/>
              <w:rPr>
                <w:ins w:id="1058" w:author="Ng, Man Hung (Nokia - GB)" w:date="2021-10-15T12:33:00Z"/>
                <w:rFonts w:ascii="Arial" w:eastAsia="Yu Mincho" w:hAnsi="Arial"/>
                <w:sz w:val="18"/>
              </w:rPr>
            </w:pPr>
          </w:p>
        </w:tc>
        <w:tc>
          <w:tcPr>
            <w:tcW w:w="687" w:type="dxa"/>
          </w:tcPr>
          <w:p w14:paraId="29CDC19A" w14:textId="77777777" w:rsidR="00141842" w:rsidRPr="00253AE4" w:rsidRDefault="00141842" w:rsidP="00EC7C43">
            <w:pPr>
              <w:keepLines/>
              <w:spacing w:after="0"/>
              <w:jc w:val="center"/>
              <w:rPr>
                <w:ins w:id="1059" w:author="Ng, Man Hung (Nokia - GB)" w:date="2021-10-15T12:33:00Z"/>
                <w:rFonts w:ascii="Arial" w:eastAsia="Yu Mincho" w:hAnsi="Arial"/>
                <w:sz w:val="18"/>
              </w:rPr>
            </w:pPr>
          </w:p>
        </w:tc>
        <w:tc>
          <w:tcPr>
            <w:tcW w:w="687" w:type="dxa"/>
            <w:vAlign w:val="center"/>
          </w:tcPr>
          <w:p w14:paraId="5588EC83" w14:textId="77777777" w:rsidR="00141842" w:rsidRPr="00253AE4" w:rsidRDefault="00141842" w:rsidP="00EC7C43">
            <w:pPr>
              <w:keepLines/>
              <w:spacing w:after="0"/>
              <w:jc w:val="center"/>
              <w:rPr>
                <w:ins w:id="1060" w:author="Ng, Man Hung (Nokia - GB)" w:date="2021-10-15T12:33:00Z"/>
                <w:rFonts w:ascii="Arial" w:eastAsia="Yu Mincho" w:hAnsi="Arial"/>
                <w:sz w:val="18"/>
              </w:rPr>
            </w:pPr>
          </w:p>
        </w:tc>
        <w:tc>
          <w:tcPr>
            <w:tcW w:w="687" w:type="dxa"/>
          </w:tcPr>
          <w:p w14:paraId="00E646F1" w14:textId="77777777" w:rsidR="00141842" w:rsidRPr="00253AE4" w:rsidRDefault="00141842" w:rsidP="00EC7C43">
            <w:pPr>
              <w:keepLines/>
              <w:spacing w:after="0"/>
              <w:jc w:val="center"/>
              <w:rPr>
                <w:ins w:id="1061" w:author="Ng, Man Hung (Nokia - GB)" w:date="2021-10-15T12:33:00Z"/>
                <w:rFonts w:ascii="Arial" w:eastAsia="Yu Mincho" w:hAnsi="Arial"/>
                <w:sz w:val="18"/>
              </w:rPr>
            </w:pPr>
          </w:p>
        </w:tc>
        <w:tc>
          <w:tcPr>
            <w:tcW w:w="717" w:type="dxa"/>
            <w:vAlign w:val="center"/>
          </w:tcPr>
          <w:p w14:paraId="1D3C4DDD" w14:textId="77777777" w:rsidR="00141842" w:rsidRPr="00253AE4" w:rsidRDefault="00141842" w:rsidP="00EC7C43">
            <w:pPr>
              <w:keepNext/>
              <w:keepLines/>
              <w:spacing w:after="0"/>
              <w:jc w:val="center"/>
              <w:rPr>
                <w:ins w:id="1062" w:author="Ng, Man Hung (Nokia - GB)" w:date="2021-10-15T12:33:00Z"/>
                <w:rFonts w:ascii="Arial" w:eastAsia="Yu Mincho" w:hAnsi="Arial"/>
                <w:sz w:val="18"/>
              </w:rPr>
            </w:pPr>
          </w:p>
        </w:tc>
      </w:tr>
      <w:tr w:rsidR="00141842" w:rsidRPr="00253AE4" w14:paraId="75916E7A" w14:textId="77777777" w:rsidTr="00EC7C43">
        <w:trPr>
          <w:cantSplit/>
          <w:jc w:val="center"/>
          <w:ins w:id="1063" w:author="Ng, Man Hung (Nokia - GB)" w:date="2021-10-15T12:33:00Z"/>
        </w:trPr>
        <w:tc>
          <w:tcPr>
            <w:tcW w:w="906" w:type="dxa"/>
            <w:vMerge/>
            <w:vAlign w:val="center"/>
          </w:tcPr>
          <w:p w14:paraId="38592639" w14:textId="07CC85FC" w:rsidR="00141842" w:rsidRPr="00253AE4" w:rsidRDefault="00141842" w:rsidP="00EC7C43">
            <w:pPr>
              <w:keepLines/>
              <w:spacing w:after="0"/>
              <w:jc w:val="center"/>
              <w:rPr>
                <w:ins w:id="1064" w:author="Ng, Man Hung (Nokia - GB)" w:date="2021-10-15T12:33:00Z"/>
                <w:rFonts w:ascii="Arial" w:eastAsia="SimSun" w:hAnsi="Arial"/>
                <w:sz w:val="18"/>
                <w:lang w:val="en-US" w:eastAsia="zh-CN"/>
              </w:rPr>
            </w:pPr>
          </w:p>
        </w:tc>
        <w:tc>
          <w:tcPr>
            <w:tcW w:w="687" w:type="dxa"/>
            <w:vAlign w:val="center"/>
          </w:tcPr>
          <w:p w14:paraId="4F1C3308" w14:textId="77777777" w:rsidR="00141842" w:rsidRPr="00253AE4" w:rsidRDefault="00141842" w:rsidP="00EC7C43">
            <w:pPr>
              <w:keepLines/>
              <w:spacing w:after="0"/>
              <w:jc w:val="center"/>
              <w:rPr>
                <w:ins w:id="1065" w:author="Ng, Man Hung (Nokia - GB)" w:date="2021-10-15T12:33:00Z"/>
                <w:rFonts w:ascii="Arial" w:hAnsi="Arial"/>
                <w:sz w:val="18"/>
              </w:rPr>
            </w:pPr>
            <w:ins w:id="1066" w:author="Ng, Man Hung (Nokia - GB)" w:date="2021-10-15T12:33:00Z">
              <w:r w:rsidRPr="00253AE4">
                <w:rPr>
                  <w:rFonts w:ascii="Arial" w:hAnsi="Arial"/>
                  <w:sz w:val="18"/>
                </w:rPr>
                <w:t>30</w:t>
              </w:r>
            </w:ins>
          </w:p>
        </w:tc>
        <w:tc>
          <w:tcPr>
            <w:tcW w:w="687" w:type="dxa"/>
          </w:tcPr>
          <w:p w14:paraId="07DEA5A8" w14:textId="77777777" w:rsidR="00141842" w:rsidRPr="00253AE4" w:rsidRDefault="00141842" w:rsidP="00EC7C43">
            <w:pPr>
              <w:keepLines/>
              <w:spacing w:after="0"/>
              <w:jc w:val="center"/>
              <w:rPr>
                <w:ins w:id="1067" w:author="Ng, Man Hung (Nokia - GB)" w:date="2021-10-15T12:33:00Z"/>
                <w:rFonts w:ascii="Arial" w:hAnsi="Arial"/>
                <w:sz w:val="18"/>
              </w:rPr>
            </w:pPr>
          </w:p>
        </w:tc>
        <w:tc>
          <w:tcPr>
            <w:tcW w:w="687" w:type="dxa"/>
          </w:tcPr>
          <w:p w14:paraId="0385D927" w14:textId="77777777" w:rsidR="00141842" w:rsidRPr="00253AE4" w:rsidRDefault="00141842" w:rsidP="00EC7C43">
            <w:pPr>
              <w:keepLines/>
              <w:spacing w:after="0"/>
              <w:jc w:val="center"/>
              <w:rPr>
                <w:ins w:id="1068" w:author="Ng, Man Hung (Nokia - GB)" w:date="2021-10-15T12:33:00Z"/>
                <w:rFonts w:ascii="Arial" w:hAnsi="Arial"/>
                <w:sz w:val="18"/>
              </w:rPr>
            </w:pPr>
            <w:ins w:id="1069" w:author="Ng, Man Hung (Nokia - GB)" w:date="2021-10-15T12:33:00Z">
              <w:r w:rsidRPr="00253AE4">
                <w:rPr>
                  <w:rFonts w:ascii="Arial" w:hAnsi="Arial"/>
                  <w:sz w:val="18"/>
                </w:rPr>
                <w:t>Yes</w:t>
              </w:r>
            </w:ins>
          </w:p>
        </w:tc>
        <w:tc>
          <w:tcPr>
            <w:tcW w:w="687" w:type="dxa"/>
            <w:vAlign w:val="center"/>
          </w:tcPr>
          <w:p w14:paraId="40E86CB5" w14:textId="77777777" w:rsidR="00141842" w:rsidRPr="00253AE4" w:rsidRDefault="00141842" w:rsidP="00EC7C43">
            <w:pPr>
              <w:keepLines/>
              <w:spacing w:after="0"/>
              <w:jc w:val="center"/>
              <w:rPr>
                <w:ins w:id="1070" w:author="Ng, Man Hung (Nokia - GB)" w:date="2021-10-15T12:33:00Z"/>
                <w:rFonts w:ascii="Arial" w:hAnsi="Arial"/>
                <w:sz w:val="18"/>
              </w:rPr>
            </w:pPr>
            <w:ins w:id="1071" w:author="Ng, Man Hung (Nokia - GB)" w:date="2021-10-15T12:33:00Z">
              <w:r w:rsidRPr="00253AE4">
                <w:rPr>
                  <w:rFonts w:ascii="Arial" w:hAnsi="Arial"/>
                  <w:sz w:val="18"/>
                </w:rPr>
                <w:t>Yes</w:t>
              </w:r>
            </w:ins>
          </w:p>
        </w:tc>
        <w:tc>
          <w:tcPr>
            <w:tcW w:w="687" w:type="dxa"/>
            <w:vAlign w:val="center"/>
          </w:tcPr>
          <w:p w14:paraId="2F9F36CB" w14:textId="77777777" w:rsidR="00141842" w:rsidRPr="00253AE4" w:rsidRDefault="00141842" w:rsidP="00EC7C43">
            <w:pPr>
              <w:keepLines/>
              <w:spacing w:after="0"/>
              <w:jc w:val="center"/>
              <w:rPr>
                <w:ins w:id="1072" w:author="Ng, Man Hung (Nokia - GB)" w:date="2021-10-15T12:33:00Z"/>
                <w:rFonts w:ascii="Arial" w:hAnsi="Arial"/>
                <w:sz w:val="18"/>
              </w:rPr>
            </w:pPr>
            <w:ins w:id="1073" w:author="Ng, Man Hung (Nokia - GB)" w:date="2021-10-15T12:33:00Z">
              <w:r w:rsidRPr="00253AE4">
                <w:rPr>
                  <w:rFonts w:ascii="Arial" w:hAnsi="Arial"/>
                  <w:sz w:val="18"/>
                </w:rPr>
                <w:t>Yes</w:t>
              </w:r>
            </w:ins>
          </w:p>
        </w:tc>
        <w:tc>
          <w:tcPr>
            <w:tcW w:w="687" w:type="dxa"/>
            <w:vAlign w:val="center"/>
          </w:tcPr>
          <w:p w14:paraId="0A05D7D3" w14:textId="77777777" w:rsidR="00141842" w:rsidRPr="00253AE4" w:rsidRDefault="00141842" w:rsidP="00EC7C43">
            <w:pPr>
              <w:keepLines/>
              <w:spacing w:after="0"/>
              <w:jc w:val="center"/>
              <w:rPr>
                <w:ins w:id="1074" w:author="Ng, Man Hung (Nokia - GB)" w:date="2021-10-15T12:33:00Z"/>
                <w:rFonts w:ascii="Arial" w:hAnsi="Arial"/>
                <w:sz w:val="18"/>
              </w:rPr>
            </w:pPr>
            <w:ins w:id="1075" w:author="Ng, Man Hung (Nokia - GB)" w:date="2021-10-15T12:33:00Z">
              <w:r w:rsidRPr="00253AE4">
                <w:rPr>
                  <w:rFonts w:ascii="Arial" w:hAnsi="Arial"/>
                  <w:sz w:val="18"/>
                </w:rPr>
                <w:t>Yes</w:t>
              </w:r>
            </w:ins>
          </w:p>
        </w:tc>
        <w:tc>
          <w:tcPr>
            <w:tcW w:w="687" w:type="dxa"/>
          </w:tcPr>
          <w:p w14:paraId="1D357778" w14:textId="77777777" w:rsidR="00141842" w:rsidRPr="00253AE4" w:rsidRDefault="00141842" w:rsidP="00EC7C43">
            <w:pPr>
              <w:keepLines/>
              <w:spacing w:after="0"/>
              <w:jc w:val="center"/>
              <w:rPr>
                <w:ins w:id="1076" w:author="Ng, Man Hung (Nokia - GB)" w:date="2021-10-15T12:33:00Z"/>
                <w:rFonts w:ascii="Arial" w:hAnsi="Arial"/>
                <w:sz w:val="18"/>
              </w:rPr>
            </w:pPr>
            <w:ins w:id="1077" w:author="Ng, Man Hung (Nokia - GB)" w:date="2021-10-15T12:33:00Z">
              <w:r w:rsidRPr="00253AE4">
                <w:rPr>
                  <w:rFonts w:ascii="Arial" w:hAnsi="Arial"/>
                  <w:sz w:val="18"/>
                </w:rPr>
                <w:t>Yes</w:t>
              </w:r>
            </w:ins>
          </w:p>
        </w:tc>
        <w:tc>
          <w:tcPr>
            <w:tcW w:w="687" w:type="dxa"/>
            <w:vAlign w:val="center"/>
          </w:tcPr>
          <w:p w14:paraId="27350AD1" w14:textId="77777777" w:rsidR="00141842" w:rsidRPr="00253AE4" w:rsidRDefault="00141842" w:rsidP="00EC7C43">
            <w:pPr>
              <w:keepLines/>
              <w:spacing w:after="0"/>
              <w:jc w:val="center"/>
              <w:rPr>
                <w:ins w:id="1078" w:author="Ng, Man Hung (Nokia - GB)" w:date="2021-10-15T12:33:00Z"/>
                <w:rFonts w:ascii="Arial" w:hAnsi="Arial"/>
                <w:sz w:val="18"/>
              </w:rPr>
            </w:pPr>
            <w:ins w:id="1079" w:author="Ng, Man Hung (Nokia - GB)" w:date="2021-10-15T12:33:00Z">
              <w:r w:rsidRPr="00253AE4">
                <w:rPr>
                  <w:rFonts w:ascii="Arial" w:hAnsi="Arial"/>
                  <w:sz w:val="18"/>
                </w:rPr>
                <w:t>Yes</w:t>
              </w:r>
            </w:ins>
          </w:p>
        </w:tc>
        <w:tc>
          <w:tcPr>
            <w:tcW w:w="687" w:type="dxa"/>
            <w:vAlign w:val="center"/>
          </w:tcPr>
          <w:p w14:paraId="38ECADB2" w14:textId="77777777" w:rsidR="00141842" w:rsidRPr="00253AE4" w:rsidRDefault="00141842" w:rsidP="00EC7C43">
            <w:pPr>
              <w:keepLines/>
              <w:spacing w:after="0"/>
              <w:jc w:val="center"/>
              <w:rPr>
                <w:ins w:id="1080" w:author="Ng, Man Hung (Nokia - GB)" w:date="2021-10-15T12:33:00Z"/>
                <w:rFonts w:ascii="Arial" w:hAnsi="Arial"/>
                <w:sz w:val="18"/>
              </w:rPr>
            </w:pPr>
          </w:p>
        </w:tc>
        <w:tc>
          <w:tcPr>
            <w:tcW w:w="687" w:type="dxa"/>
            <w:vAlign w:val="center"/>
          </w:tcPr>
          <w:p w14:paraId="6AD06139" w14:textId="77777777" w:rsidR="00141842" w:rsidRPr="00253AE4" w:rsidRDefault="00141842" w:rsidP="00EC7C43">
            <w:pPr>
              <w:keepLines/>
              <w:spacing w:after="0"/>
              <w:jc w:val="center"/>
              <w:rPr>
                <w:ins w:id="1081" w:author="Ng, Man Hung (Nokia - GB)" w:date="2021-10-15T12:33:00Z"/>
                <w:rFonts w:ascii="Arial" w:eastAsia="Yu Mincho" w:hAnsi="Arial"/>
                <w:sz w:val="18"/>
              </w:rPr>
            </w:pPr>
          </w:p>
        </w:tc>
        <w:tc>
          <w:tcPr>
            <w:tcW w:w="687" w:type="dxa"/>
          </w:tcPr>
          <w:p w14:paraId="572EC68F" w14:textId="77777777" w:rsidR="00141842" w:rsidRPr="00253AE4" w:rsidRDefault="00141842" w:rsidP="00EC7C43">
            <w:pPr>
              <w:keepLines/>
              <w:spacing w:after="0"/>
              <w:jc w:val="center"/>
              <w:rPr>
                <w:ins w:id="1082" w:author="Ng, Man Hung (Nokia - GB)" w:date="2021-10-15T12:33:00Z"/>
                <w:rFonts w:ascii="Arial" w:eastAsia="Yu Mincho" w:hAnsi="Arial"/>
                <w:sz w:val="18"/>
              </w:rPr>
            </w:pPr>
          </w:p>
        </w:tc>
        <w:tc>
          <w:tcPr>
            <w:tcW w:w="687" w:type="dxa"/>
            <w:vAlign w:val="center"/>
          </w:tcPr>
          <w:p w14:paraId="388449B8" w14:textId="77777777" w:rsidR="00141842" w:rsidRPr="00253AE4" w:rsidRDefault="00141842" w:rsidP="00EC7C43">
            <w:pPr>
              <w:keepLines/>
              <w:spacing w:after="0"/>
              <w:jc w:val="center"/>
              <w:rPr>
                <w:ins w:id="1083" w:author="Ng, Man Hung (Nokia - GB)" w:date="2021-10-15T12:33:00Z"/>
                <w:rFonts w:ascii="Arial" w:eastAsia="Yu Mincho" w:hAnsi="Arial"/>
                <w:sz w:val="18"/>
              </w:rPr>
            </w:pPr>
          </w:p>
        </w:tc>
        <w:tc>
          <w:tcPr>
            <w:tcW w:w="687" w:type="dxa"/>
          </w:tcPr>
          <w:p w14:paraId="460CF5A7" w14:textId="77777777" w:rsidR="00141842" w:rsidRPr="00253AE4" w:rsidRDefault="00141842" w:rsidP="00EC7C43">
            <w:pPr>
              <w:keepLines/>
              <w:spacing w:after="0"/>
              <w:jc w:val="center"/>
              <w:rPr>
                <w:ins w:id="1084" w:author="Ng, Man Hung (Nokia - GB)" w:date="2021-10-15T12:33:00Z"/>
                <w:rFonts w:ascii="Arial" w:eastAsia="Yu Mincho" w:hAnsi="Arial"/>
                <w:sz w:val="18"/>
              </w:rPr>
            </w:pPr>
          </w:p>
        </w:tc>
        <w:tc>
          <w:tcPr>
            <w:tcW w:w="717" w:type="dxa"/>
            <w:vAlign w:val="center"/>
          </w:tcPr>
          <w:p w14:paraId="7A38F163" w14:textId="77777777" w:rsidR="00141842" w:rsidRPr="00253AE4" w:rsidRDefault="00141842" w:rsidP="00EC7C43">
            <w:pPr>
              <w:keepNext/>
              <w:keepLines/>
              <w:spacing w:after="0"/>
              <w:jc w:val="center"/>
              <w:rPr>
                <w:ins w:id="1085" w:author="Ng, Man Hung (Nokia - GB)" w:date="2021-10-15T12:33:00Z"/>
                <w:rFonts w:ascii="Arial" w:eastAsia="Yu Mincho" w:hAnsi="Arial"/>
                <w:sz w:val="18"/>
              </w:rPr>
            </w:pPr>
          </w:p>
        </w:tc>
      </w:tr>
      <w:tr w:rsidR="00141842" w:rsidRPr="00253AE4" w14:paraId="761C8D88" w14:textId="77777777" w:rsidTr="00EC7C43">
        <w:trPr>
          <w:cantSplit/>
          <w:jc w:val="center"/>
          <w:ins w:id="1086" w:author="Ng, Man Hung (Nokia - GB)" w:date="2021-10-15T12:33:00Z"/>
        </w:trPr>
        <w:tc>
          <w:tcPr>
            <w:tcW w:w="906" w:type="dxa"/>
            <w:vMerge/>
            <w:vAlign w:val="center"/>
          </w:tcPr>
          <w:p w14:paraId="674846EA" w14:textId="77777777" w:rsidR="00141842" w:rsidRPr="00253AE4" w:rsidRDefault="00141842" w:rsidP="00EC7C43">
            <w:pPr>
              <w:keepLines/>
              <w:spacing w:after="0"/>
              <w:jc w:val="center"/>
              <w:rPr>
                <w:ins w:id="1087" w:author="Ng, Man Hung (Nokia - GB)" w:date="2021-10-15T12:33:00Z"/>
                <w:rFonts w:ascii="Arial" w:hAnsi="Arial"/>
                <w:sz w:val="18"/>
              </w:rPr>
            </w:pPr>
          </w:p>
        </w:tc>
        <w:tc>
          <w:tcPr>
            <w:tcW w:w="687" w:type="dxa"/>
            <w:vAlign w:val="center"/>
          </w:tcPr>
          <w:p w14:paraId="5AD55DF1" w14:textId="77777777" w:rsidR="00141842" w:rsidRPr="00253AE4" w:rsidRDefault="00141842" w:rsidP="00EC7C43">
            <w:pPr>
              <w:keepLines/>
              <w:spacing w:after="0"/>
              <w:jc w:val="center"/>
              <w:rPr>
                <w:ins w:id="1088" w:author="Ng, Man Hung (Nokia - GB)" w:date="2021-10-15T12:33:00Z"/>
                <w:rFonts w:ascii="Arial" w:hAnsi="Arial"/>
                <w:sz w:val="18"/>
              </w:rPr>
            </w:pPr>
            <w:ins w:id="1089" w:author="Ng, Man Hung (Nokia - GB)" w:date="2021-10-15T12:33:00Z">
              <w:r w:rsidRPr="00253AE4">
                <w:rPr>
                  <w:rFonts w:ascii="Arial" w:hAnsi="Arial"/>
                  <w:sz w:val="18"/>
                </w:rPr>
                <w:t>60</w:t>
              </w:r>
            </w:ins>
          </w:p>
        </w:tc>
        <w:tc>
          <w:tcPr>
            <w:tcW w:w="687" w:type="dxa"/>
          </w:tcPr>
          <w:p w14:paraId="4681C5B6" w14:textId="77777777" w:rsidR="00141842" w:rsidRPr="00253AE4" w:rsidRDefault="00141842" w:rsidP="00EC7C43">
            <w:pPr>
              <w:keepLines/>
              <w:spacing w:after="0"/>
              <w:jc w:val="center"/>
              <w:rPr>
                <w:ins w:id="1090" w:author="Ng, Man Hung (Nokia - GB)" w:date="2021-10-15T12:33:00Z"/>
                <w:rFonts w:ascii="Arial" w:hAnsi="Arial"/>
                <w:sz w:val="18"/>
              </w:rPr>
            </w:pPr>
          </w:p>
        </w:tc>
        <w:tc>
          <w:tcPr>
            <w:tcW w:w="687" w:type="dxa"/>
            <w:vAlign w:val="center"/>
          </w:tcPr>
          <w:p w14:paraId="7B8AA4D1" w14:textId="77777777" w:rsidR="00141842" w:rsidRPr="00253AE4" w:rsidRDefault="00141842" w:rsidP="00EC7C43">
            <w:pPr>
              <w:keepLines/>
              <w:spacing w:after="0"/>
              <w:jc w:val="center"/>
              <w:rPr>
                <w:ins w:id="1091" w:author="Ng, Man Hung (Nokia - GB)" w:date="2021-10-15T12:33:00Z"/>
                <w:rFonts w:ascii="Arial" w:hAnsi="Arial"/>
                <w:sz w:val="18"/>
              </w:rPr>
            </w:pPr>
            <w:ins w:id="1092" w:author="Ng, Man Hung (Nokia - GB)" w:date="2021-10-15T12:33:00Z">
              <w:r w:rsidRPr="00253AE4">
                <w:rPr>
                  <w:rFonts w:ascii="Arial" w:hAnsi="Arial"/>
                  <w:sz w:val="18"/>
                </w:rPr>
                <w:t>Yes</w:t>
              </w:r>
            </w:ins>
          </w:p>
        </w:tc>
        <w:tc>
          <w:tcPr>
            <w:tcW w:w="687" w:type="dxa"/>
            <w:vAlign w:val="center"/>
          </w:tcPr>
          <w:p w14:paraId="10E1CDA1" w14:textId="77777777" w:rsidR="00141842" w:rsidRPr="00253AE4" w:rsidRDefault="00141842" w:rsidP="00EC7C43">
            <w:pPr>
              <w:keepLines/>
              <w:spacing w:after="0"/>
              <w:jc w:val="center"/>
              <w:rPr>
                <w:ins w:id="1093" w:author="Ng, Man Hung (Nokia - GB)" w:date="2021-10-15T12:33:00Z"/>
                <w:rFonts w:ascii="Arial" w:hAnsi="Arial"/>
                <w:sz w:val="18"/>
              </w:rPr>
            </w:pPr>
            <w:ins w:id="1094" w:author="Ng, Man Hung (Nokia - GB)" w:date="2021-10-15T12:33:00Z">
              <w:r w:rsidRPr="00253AE4">
                <w:rPr>
                  <w:rFonts w:ascii="Arial" w:hAnsi="Arial"/>
                  <w:sz w:val="18"/>
                </w:rPr>
                <w:t>Yes</w:t>
              </w:r>
            </w:ins>
          </w:p>
        </w:tc>
        <w:tc>
          <w:tcPr>
            <w:tcW w:w="687" w:type="dxa"/>
            <w:vAlign w:val="center"/>
          </w:tcPr>
          <w:p w14:paraId="419A5BF3" w14:textId="77777777" w:rsidR="00141842" w:rsidRPr="00253AE4" w:rsidRDefault="00141842" w:rsidP="00EC7C43">
            <w:pPr>
              <w:keepLines/>
              <w:spacing w:after="0"/>
              <w:jc w:val="center"/>
              <w:rPr>
                <w:ins w:id="1095" w:author="Ng, Man Hung (Nokia - GB)" w:date="2021-10-15T12:33:00Z"/>
                <w:rFonts w:ascii="Arial" w:hAnsi="Arial"/>
                <w:sz w:val="18"/>
              </w:rPr>
            </w:pPr>
            <w:ins w:id="1096" w:author="Ng, Man Hung (Nokia - GB)" w:date="2021-10-15T12:33:00Z">
              <w:r w:rsidRPr="00253AE4">
                <w:rPr>
                  <w:rFonts w:ascii="Arial" w:hAnsi="Arial"/>
                  <w:sz w:val="18"/>
                </w:rPr>
                <w:t>Yes</w:t>
              </w:r>
            </w:ins>
          </w:p>
        </w:tc>
        <w:tc>
          <w:tcPr>
            <w:tcW w:w="687" w:type="dxa"/>
            <w:vAlign w:val="center"/>
          </w:tcPr>
          <w:p w14:paraId="59C65789" w14:textId="77777777" w:rsidR="00141842" w:rsidRPr="00253AE4" w:rsidRDefault="00141842" w:rsidP="00EC7C43">
            <w:pPr>
              <w:keepLines/>
              <w:spacing w:after="0"/>
              <w:jc w:val="center"/>
              <w:rPr>
                <w:ins w:id="1097" w:author="Ng, Man Hung (Nokia - GB)" w:date="2021-10-15T12:33:00Z"/>
                <w:rFonts w:ascii="Arial" w:hAnsi="Arial"/>
                <w:sz w:val="18"/>
              </w:rPr>
            </w:pPr>
            <w:ins w:id="1098" w:author="Ng, Man Hung (Nokia - GB)" w:date="2021-10-15T12:33:00Z">
              <w:r w:rsidRPr="00253AE4">
                <w:rPr>
                  <w:rFonts w:ascii="Arial" w:hAnsi="Arial"/>
                  <w:sz w:val="18"/>
                </w:rPr>
                <w:t>Yes</w:t>
              </w:r>
            </w:ins>
          </w:p>
        </w:tc>
        <w:tc>
          <w:tcPr>
            <w:tcW w:w="687" w:type="dxa"/>
          </w:tcPr>
          <w:p w14:paraId="29190FF1" w14:textId="77777777" w:rsidR="00141842" w:rsidRPr="00253AE4" w:rsidRDefault="00141842" w:rsidP="00EC7C43">
            <w:pPr>
              <w:keepLines/>
              <w:spacing w:after="0"/>
              <w:jc w:val="center"/>
              <w:rPr>
                <w:ins w:id="1099" w:author="Ng, Man Hung (Nokia - GB)" w:date="2021-10-15T12:33:00Z"/>
                <w:rFonts w:ascii="Arial" w:hAnsi="Arial"/>
                <w:sz w:val="18"/>
              </w:rPr>
            </w:pPr>
            <w:ins w:id="1100" w:author="Ng, Man Hung (Nokia - GB)" w:date="2021-10-15T12:33:00Z">
              <w:r w:rsidRPr="00253AE4">
                <w:rPr>
                  <w:rFonts w:ascii="Arial" w:hAnsi="Arial"/>
                  <w:sz w:val="18"/>
                </w:rPr>
                <w:t>Yes</w:t>
              </w:r>
            </w:ins>
          </w:p>
        </w:tc>
        <w:tc>
          <w:tcPr>
            <w:tcW w:w="687" w:type="dxa"/>
            <w:vAlign w:val="center"/>
          </w:tcPr>
          <w:p w14:paraId="41855CFA" w14:textId="77777777" w:rsidR="00141842" w:rsidRPr="00253AE4" w:rsidRDefault="00141842" w:rsidP="00EC7C43">
            <w:pPr>
              <w:keepLines/>
              <w:spacing w:after="0"/>
              <w:jc w:val="center"/>
              <w:rPr>
                <w:ins w:id="1101" w:author="Ng, Man Hung (Nokia - GB)" w:date="2021-10-15T12:33:00Z"/>
                <w:rFonts w:ascii="Arial" w:hAnsi="Arial"/>
                <w:sz w:val="18"/>
              </w:rPr>
            </w:pPr>
            <w:ins w:id="1102" w:author="Ng, Man Hung (Nokia - GB)" w:date="2021-10-15T12:33:00Z">
              <w:r w:rsidRPr="00253AE4">
                <w:rPr>
                  <w:rFonts w:ascii="Arial" w:hAnsi="Arial"/>
                  <w:sz w:val="18"/>
                </w:rPr>
                <w:t>Yes</w:t>
              </w:r>
            </w:ins>
          </w:p>
        </w:tc>
        <w:tc>
          <w:tcPr>
            <w:tcW w:w="687" w:type="dxa"/>
            <w:vAlign w:val="center"/>
          </w:tcPr>
          <w:p w14:paraId="344CC726" w14:textId="77777777" w:rsidR="00141842" w:rsidRPr="00253AE4" w:rsidRDefault="00141842" w:rsidP="00EC7C43">
            <w:pPr>
              <w:keepLines/>
              <w:spacing w:after="0"/>
              <w:jc w:val="center"/>
              <w:rPr>
                <w:ins w:id="1103" w:author="Ng, Man Hung (Nokia - GB)" w:date="2021-10-15T12:33:00Z"/>
                <w:rFonts w:ascii="Arial" w:hAnsi="Arial"/>
                <w:sz w:val="18"/>
              </w:rPr>
            </w:pPr>
          </w:p>
        </w:tc>
        <w:tc>
          <w:tcPr>
            <w:tcW w:w="687" w:type="dxa"/>
            <w:vAlign w:val="center"/>
          </w:tcPr>
          <w:p w14:paraId="0080DEF7" w14:textId="77777777" w:rsidR="00141842" w:rsidRPr="00253AE4" w:rsidRDefault="00141842" w:rsidP="00EC7C43">
            <w:pPr>
              <w:keepLines/>
              <w:spacing w:after="0"/>
              <w:jc w:val="center"/>
              <w:rPr>
                <w:ins w:id="1104" w:author="Ng, Man Hung (Nokia - GB)" w:date="2021-10-15T12:33:00Z"/>
                <w:rFonts w:ascii="Arial" w:eastAsia="Yu Mincho" w:hAnsi="Arial"/>
                <w:sz w:val="18"/>
              </w:rPr>
            </w:pPr>
          </w:p>
        </w:tc>
        <w:tc>
          <w:tcPr>
            <w:tcW w:w="687" w:type="dxa"/>
          </w:tcPr>
          <w:p w14:paraId="6AF65B41" w14:textId="77777777" w:rsidR="00141842" w:rsidRPr="00253AE4" w:rsidRDefault="00141842" w:rsidP="00EC7C43">
            <w:pPr>
              <w:keepLines/>
              <w:spacing w:after="0"/>
              <w:jc w:val="center"/>
              <w:rPr>
                <w:ins w:id="1105" w:author="Ng, Man Hung (Nokia - GB)" w:date="2021-10-15T12:33:00Z"/>
                <w:rFonts w:ascii="Arial" w:eastAsia="Yu Mincho" w:hAnsi="Arial"/>
                <w:sz w:val="18"/>
              </w:rPr>
            </w:pPr>
          </w:p>
        </w:tc>
        <w:tc>
          <w:tcPr>
            <w:tcW w:w="687" w:type="dxa"/>
            <w:vAlign w:val="center"/>
          </w:tcPr>
          <w:p w14:paraId="0817CF4B" w14:textId="77777777" w:rsidR="00141842" w:rsidRPr="00253AE4" w:rsidRDefault="00141842" w:rsidP="00EC7C43">
            <w:pPr>
              <w:keepLines/>
              <w:spacing w:after="0"/>
              <w:jc w:val="center"/>
              <w:rPr>
                <w:ins w:id="1106" w:author="Ng, Man Hung (Nokia - GB)" w:date="2021-10-15T12:33:00Z"/>
                <w:rFonts w:ascii="Arial" w:eastAsia="Yu Mincho" w:hAnsi="Arial"/>
                <w:sz w:val="18"/>
              </w:rPr>
            </w:pPr>
          </w:p>
        </w:tc>
        <w:tc>
          <w:tcPr>
            <w:tcW w:w="687" w:type="dxa"/>
          </w:tcPr>
          <w:p w14:paraId="147826DF" w14:textId="77777777" w:rsidR="00141842" w:rsidRPr="00253AE4" w:rsidRDefault="00141842" w:rsidP="00EC7C43">
            <w:pPr>
              <w:keepLines/>
              <w:spacing w:after="0"/>
              <w:jc w:val="center"/>
              <w:rPr>
                <w:ins w:id="1107" w:author="Ng, Man Hung (Nokia - GB)" w:date="2021-10-15T12:33:00Z"/>
                <w:rFonts w:ascii="Arial" w:eastAsia="Yu Mincho" w:hAnsi="Arial"/>
                <w:sz w:val="18"/>
              </w:rPr>
            </w:pPr>
          </w:p>
        </w:tc>
        <w:tc>
          <w:tcPr>
            <w:tcW w:w="717" w:type="dxa"/>
            <w:vAlign w:val="center"/>
          </w:tcPr>
          <w:p w14:paraId="6077FC72" w14:textId="77777777" w:rsidR="00141842" w:rsidRPr="00253AE4" w:rsidRDefault="00141842" w:rsidP="00EC7C43">
            <w:pPr>
              <w:keepNext/>
              <w:keepLines/>
              <w:spacing w:after="0"/>
              <w:jc w:val="center"/>
              <w:rPr>
                <w:ins w:id="1108" w:author="Ng, Man Hung (Nokia - GB)" w:date="2021-10-15T12:33:00Z"/>
                <w:rFonts w:ascii="Arial" w:eastAsia="Yu Mincho" w:hAnsi="Arial"/>
                <w:sz w:val="18"/>
              </w:rPr>
            </w:pPr>
          </w:p>
        </w:tc>
      </w:tr>
      <w:tr w:rsidR="00141842" w:rsidRPr="00253AE4" w14:paraId="1D7C7FB5" w14:textId="77777777" w:rsidTr="00EC7C43">
        <w:trPr>
          <w:cantSplit/>
          <w:jc w:val="center"/>
          <w:ins w:id="1109" w:author="Ng, Man Hung (Nokia - GB)" w:date="2021-10-15T12:33:00Z"/>
        </w:trPr>
        <w:tc>
          <w:tcPr>
            <w:tcW w:w="906" w:type="dxa"/>
            <w:vMerge w:val="restart"/>
            <w:vAlign w:val="center"/>
          </w:tcPr>
          <w:p w14:paraId="406E9EBB" w14:textId="612414A3" w:rsidR="00141842" w:rsidRPr="00253AE4" w:rsidRDefault="00141842" w:rsidP="00EC7C43">
            <w:pPr>
              <w:keepLines/>
              <w:spacing w:after="0"/>
              <w:jc w:val="center"/>
              <w:rPr>
                <w:ins w:id="1110" w:author="Ng, Man Hung (Nokia - GB)" w:date="2021-10-15T12:33:00Z"/>
                <w:rFonts w:ascii="Arial" w:hAnsi="Arial"/>
                <w:sz w:val="18"/>
              </w:rPr>
            </w:pPr>
            <w:ins w:id="1111" w:author="Ng, Man Hung (Nokia - GB)" w:date="2021-10-15T12:33:00Z">
              <w:r w:rsidRPr="00253AE4">
                <w:rPr>
                  <w:rFonts w:ascii="Arial" w:eastAsia="SimSun" w:hAnsi="Arial"/>
                  <w:sz w:val="18"/>
                  <w:szCs w:val="22"/>
                  <w:lang w:val="en-US" w:eastAsia="zh-CN"/>
                </w:rPr>
                <w:t>n39</w:t>
              </w:r>
            </w:ins>
          </w:p>
        </w:tc>
        <w:tc>
          <w:tcPr>
            <w:tcW w:w="687" w:type="dxa"/>
            <w:vAlign w:val="center"/>
          </w:tcPr>
          <w:p w14:paraId="6ECC3D61" w14:textId="77777777" w:rsidR="00141842" w:rsidRPr="00253AE4" w:rsidRDefault="00141842" w:rsidP="00EC7C43">
            <w:pPr>
              <w:keepLines/>
              <w:spacing w:after="0"/>
              <w:jc w:val="center"/>
              <w:rPr>
                <w:ins w:id="1112" w:author="Ng, Man Hung (Nokia - GB)" w:date="2021-10-15T12:33:00Z"/>
                <w:rFonts w:ascii="Arial" w:hAnsi="Arial"/>
                <w:sz w:val="18"/>
              </w:rPr>
            </w:pPr>
            <w:ins w:id="1113" w:author="Ng, Man Hung (Nokia - GB)" w:date="2021-10-15T12:33:00Z">
              <w:r w:rsidRPr="00253AE4">
                <w:rPr>
                  <w:rFonts w:ascii="Arial" w:eastAsia="SimSun" w:hAnsi="Arial"/>
                  <w:sz w:val="18"/>
                  <w:lang w:val="en-US" w:eastAsia="zh-CN"/>
                </w:rPr>
                <w:t>15</w:t>
              </w:r>
            </w:ins>
          </w:p>
        </w:tc>
        <w:tc>
          <w:tcPr>
            <w:tcW w:w="687" w:type="dxa"/>
          </w:tcPr>
          <w:p w14:paraId="2C5B9D16" w14:textId="77777777" w:rsidR="00141842" w:rsidRPr="00253AE4" w:rsidRDefault="00141842" w:rsidP="00EC7C43">
            <w:pPr>
              <w:keepLines/>
              <w:spacing w:after="0"/>
              <w:jc w:val="center"/>
              <w:rPr>
                <w:ins w:id="1114" w:author="Ng, Man Hung (Nokia - GB)" w:date="2021-10-15T12:33:00Z"/>
                <w:rFonts w:ascii="Arial" w:hAnsi="Arial"/>
                <w:sz w:val="18"/>
              </w:rPr>
            </w:pPr>
            <w:ins w:id="1115" w:author="Ng, Man Hung (Nokia - GB)" w:date="2021-10-15T12:33:00Z">
              <w:r w:rsidRPr="00253AE4">
                <w:rPr>
                  <w:rFonts w:ascii="Arial" w:eastAsia="SimSun" w:hAnsi="Arial"/>
                  <w:sz w:val="18"/>
                  <w:lang w:val="en-US" w:eastAsia="zh-CN"/>
                </w:rPr>
                <w:t>Yes</w:t>
              </w:r>
            </w:ins>
          </w:p>
        </w:tc>
        <w:tc>
          <w:tcPr>
            <w:tcW w:w="687" w:type="dxa"/>
            <w:vAlign w:val="center"/>
          </w:tcPr>
          <w:p w14:paraId="51A62FBB" w14:textId="77777777" w:rsidR="00141842" w:rsidRPr="00253AE4" w:rsidRDefault="00141842" w:rsidP="00EC7C43">
            <w:pPr>
              <w:keepLines/>
              <w:spacing w:after="0"/>
              <w:jc w:val="center"/>
              <w:rPr>
                <w:ins w:id="1116" w:author="Ng, Man Hung (Nokia - GB)" w:date="2021-10-15T12:33:00Z"/>
                <w:rFonts w:ascii="Arial" w:hAnsi="Arial"/>
                <w:sz w:val="18"/>
              </w:rPr>
            </w:pPr>
            <w:ins w:id="1117" w:author="Ng, Man Hung (Nokia - GB)" w:date="2021-10-15T12:33:00Z">
              <w:r w:rsidRPr="00253AE4">
                <w:rPr>
                  <w:rFonts w:ascii="Arial" w:eastAsia="SimSun" w:hAnsi="Arial"/>
                  <w:sz w:val="18"/>
                  <w:lang w:val="en-US" w:eastAsia="zh-CN"/>
                </w:rPr>
                <w:t>Yes</w:t>
              </w:r>
            </w:ins>
          </w:p>
        </w:tc>
        <w:tc>
          <w:tcPr>
            <w:tcW w:w="687" w:type="dxa"/>
            <w:vAlign w:val="center"/>
          </w:tcPr>
          <w:p w14:paraId="6F81F17F" w14:textId="77777777" w:rsidR="00141842" w:rsidRPr="00253AE4" w:rsidRDefault="00141842" w:rsidP="00EC7C43">
            <w:pPr>
              <w:keepLines/>
              <w:spacing w:after="0"/>
              <w:jc w:val="center"/>
              <w:rPr>
                <w:ins w:id="1118" w:author="Ng, Man Hung (Nokia - GB)" w:date="2021-10-15T12:33:00Z"/>
                <w:rFonts w:ascii="Arial" w:hAnsi="Arial"/>
                <w:sz w:val="18"/>
              </w:rPr>
            </w:pPr>
            <w:ins w:id="1119" w:author="Ng, Man Hung (Nokia - GB)" w:date="2021-10-15T12:33:00Z">
              <w:r w:rsidRPr="00253AE4">
                <w:rPr>
                  <w:rFonts w:ascii="Arial" w:eastAsia="SimSun" w:hAnsi="Arial"/>
                  <w:sz w:val="18"/>
                  <w:lang w:val="en-US" w:eastAsia="zh-CN"/>
                </w:rPr>
                <w:t>Yes</w:t>
              </w:r>
            </w:ins>
          </w:p>
        </w:tc>
        <w:tc>
          <w:tcPr>
            <w:tcW w:w="687" w:type="dxa"/>
            <w:vAlign w:val="center"/>
          </w:tcPr>
          <w:p w14:paraId="671A89CC" w14:textId="77777777" w:rsidR="00141842" w:rsidRPr="00253AE4" w:rsidRDefault="00141842" w:rsidP="00EC7C43">
            <w:pPr>
              <w:keepLines/>
              <w:spacing w:after="0"/>
              <w:jc w:val="center"/>
              <w:rPr>
                <w:ins w:id="1120" w:author="Ng, Man Hung (Nokia - GB)" w:date="2021-10-15T12:33:00Z"/>
                <w:rFonts w:ascii="Arial" w:hAnsi="Arial"/>
                <w:sz w:val="18"/>
              </w:rPr>
            </w:pPr>
            <w:ins w:id="1121" w:author="Ng, Man Hung (Nokia - GB)" w:date="2021-10-15T12:33:00Z">
              <w:r w:rsidRPr="00253AE4">
                <w:rPr>
                  <w:rFonts w:ascii="Arial" w:eastAsia="SimSun" w:hAnsi="Arial"/>
                  <w:sz w:val="18"/>
                  <w:lang w:val="en-US" w:eastAsia="zh-CN"/>
                </w:rPr>
                <w:t>Yes</w:t>
              </w:r>
            </w:ins>
          </w:p>
        </w:tc>
        <w:tc>
          <w:tcPr>
            <w:tcW w:w="687" w:type="dxa"/>
            <w:vAlign w:val="center"/>
          </w:tcPr>
          <w:p w14:paraId="00255046" w14:textId="77777777" w:rsidR="00141842" w:rsidRPr="00253AE4" w:rsidRDefault="00141842" w:rsidP="00EC7C43">
            <w:pPr>
              <w:keepLines/>
              <w:spacing w:after="0"/>
              <w:jc w:val="center"/>
              <w:rPr>
                <w:ins w:id="1122" w:author="Ng, Man Hung (Nokia - GB)" w:date="2021-10-15T12:33:00Z"/>
                <w:rFonts w:ascii="Arial" w:hAnsi="Arial"/>
                <w:sz w:val="18"/>
              </w:rPr>
            </w:pPr>
            <w:ins w:id="1123" w:author="Ng, Man Hung (Nokia - GB)" w:date="2021-10-15T12:33:00Z">
              <w:r w:rsidRPr="00253AE4">
                <w:rPr>
                  <w:rFonts w:ascii="Arial" w:eastAsia="SimSun" w:hAnsi="Arial"/>
                  <w:sz w:val="18"/>
                  <w:lang w:val="en-US" w:eastAsia="zh-CN"/>
                </w:rPr>
                <w:t>Yes</w:t>
              </w:r>
            </w:ins>
          </w:p>
        </w:tc>
        <w:tc>
          <w:tcPr>
            <w:tcW w:w="687" w:type="dxa"/>
          </w:tcPr>
          <w:p w14:paraId="328535E4" w14:textId="77777777" w:rsidR="00141842" w:rsidRPr="00253AE4" w:rsidRDefault="00141842" w:rsidP="00EC7C43">
            <w:pPr>
              <w:keepLines/>
              <w:spacing w:after="0"/>
              <w:jc w:val="center"/>
              <w:rPr>
                <w:ins w:id="1124" w:author="Ng, Man Hung (Nokia - GB)" w:date="2021-10-15T12:33:00Z"/>
                <w:rFonts w:ascii="Arial" w:hAnsi="Arial"/>
                <w:sz w:val="18"/>
              </w:rPr>
            </w:pPr>
            <w:ins w:id="1125" w:author="Ng, Man Hung (Nokia - GB)" w:date="2021-10-15T12:33:00Z">
              <w:r w:rsidRPr="00253AE4">
                <w:rPr>
                  <w:rFonts w:ascii="Arial" w:eastAsia="SimSun" w:hAnsi="Arial"/>
                  <w:sz w:val="18"/>
                  <w:lang w:val="en-US" w:eastAsia="zh-CN"/>
                </w:rPr>
                <w:t>Yes</w:t>
              </w:r>
            </w:ins>
          </w:p>
        </w:tc>
        <w:tc>
          <w:tcPr>
            <w:tcW w:w="687" w:type="dxa"/>
            <w:vAlign w:val="center"/>
          </w:tcPr>
          <w:p w14:paraId="3B7148F7" w14:textId="77777777" w:rsidR="00141842" w:rsidRPr="00253AE4" w:rsidRDefault="00141842" w:rsidP="00EC7C43">
            <w:pPr>
              <w:keepLines/>
              <w:spacing w:after="0"/>
              <w:jc w:val="center"/>
              <w:rPr>
                <w:ins w:id="1126" w:author="Ng, Man Hung (Nokia - GB)" w:date="2021-10-15T12:33:00Z"/>
                <w:rFonts w:ascii="Arial" w:hAnsi="Arial"/>
                <w:sz w:val="18"/>
              </w:rPr>
            </w:pPr>
            <w:ins w:id="1127" w:author="Ng, Man Hung (Nokia - GB)" w:date="2021-10-15T12:33:00Z">
              <w:r w:rsidRPr="00253AE4">
                <w:rPr>
                  <w:rFonts w:ascii="Arial" w:eastAsia="SimSun" w:hAnsi="Arial"/>
                  <w:sz w:val="18"/>
                  <w:lang w:val="en-US" w:eastAsia="zh-CN"/>
                </w:rPr>
                <w:t>Yes</w:t>
              </w:r>
            </w:ins>
          </w:p>
        </w:tc>
        <w:tc>
          <w:tcPr>
            <w:tcW w:w="687" w:type="dxa"/>
            <w:vAlign w:val="center"/>
          </w:tcPr>
          <w:p w14:paraId="04090B7E" w14:textId="77777777" w:rsidR="00141842" w:rsidRPr="00253AE4" w:rsidRDefault="00141842" w:rsidP="00EC7C43">
            <w:pPr>
              <w:keepLines/>
              <w:spacing w:after="0"/>
              <w:jc w:val="center"/>
              <w:rPr>
                <w:ins w:id="1128" w:author="Ng, Man Hung (Nokia - GB)" w:date="2021-10-15T12:33:00Z"/>
                <w:rFonts w:ascii="Arial" w:hAnsi="Arial"/>
                <w:sz w:val="18"/>
              </w:rPr>
            </w:pPr>
          </w:p>
        </w:tc>
        <w:tc>
          <w:tcPr>
            <w:tcW w:w="687" w:type="dxa"/>
            <w:vAlign w:val="center"/>
          </w:tcPr>
          <w:p w14:paraId="6A0A997E" w14:textId="77777777" w:rsidR="00141842" w:rsidRPr="00253AE4" w:rsidRDefault="00141842" w:rsidP="00EC7C43">
            <w:pPr>
              <w:keepLines/>
              <w:spacing w:after="0"/>
              <w:jc w:val="center"/>
              <w:rPr>
                <w:ins w:id="1129" w:author="Ng, Man Hung (Nokia - GB)" w:date="2021-10-15T12:33:00Z"/>
                <w:rFonts w:ascii="Arial" w:eastAsia="Yu Mincho" w:hAnsi="Arial"/>
                <w:sz w:val="18"/>
              </w:rPr>
            </w:pPr>
          </w:p>
        </w:tc>
        <w:tc>
          <w:tcPr>
            <w:tcW w:w="687" w:type="dxa"/>
          </w:tcPr>
          <w:p w14:paraId="33AF63DF" w14:textId="77777777" w:rsidR="00141842" w:rsidRPr="00253AE4" w:rsidRDefault="00141842" w:rsidP="00EC7C43">
            <w:pPr>
              <w:keepLines/>
              <w:spacing w:after="0"/>
              <w:jc w:val="center"/>
              <w:rPr>
                <w:ins w:id="1130" w:author="Ng, Man Hung (Nokia - GB)" w:date="2021-10-15T12:33:00Z"/>
                <w:rFonts w:ascii="Arial" w:eastAsia="Yu Mincho" w:hAnsi="Arial"/>
                <w:sz w:val="18"/>
              </w:rPr>
            </w:pPr>
          </w:p>
        </w:tc>
        <w:tc>
          <w:tcPr>
            <w:tcW w:w="687" w:type="dxa"/>
            <w:vAlign w:val="center"/>
          </w:tcPr>
          <w:p w14:paraId="6A972778" w14:textId="77777777" w:rsidR="00141842" w:rsidRPr="00253AE4" w:rsidRDefault="00141842" w:rsidP="00EC7C43">
            <w:pPr>
              <w:keepLines/>
              <w:spacing w:after="0"/>
              <w:jc w:val="center"/>
              <w:rPr>
                <w:ins w:id="1131" w:author="Ng, Man Hung (Nokia - GB)" w:date="2021-10-15T12:33:00Z"/>
                <w:rFonts w:ascii="Arial" w:eastAsia="Yu Mincho" w:hAnsi="Arial"/>
                <w:sz w:val="18"/>
              </w:rPr>
            </w:pPr>
          </w:p>
        </w:tc>
        <w:tc>
          <w:tcPr>
            <w:tcW w:w="687" w:type="dxa"/>
          </w:tcPr>
          <w:p w14:paraId="43D20F0B" w14:textId="77777777" w:rsidR="00141842" w:rsidRPr="00253AE4" w:rsidRDefault="00141842" w:rsidP="00EC7C43">
            <w:pPr>
              <w:keepLines/>
              <w:spacing w:after="0"/>
              <w:jc w:val="center"/>
              <w:rPr>
                <w:ins w:id="1132" w:author="Ng, Man Hung (Nokia - GB)" w:date="2021-10-15T12:33:00Z"/>
                <w:rFonts w:ascii="Arial" w:eastAsia="Yu Mincho" w:hAnsi="Arial"/>
                <w:sz w:val="18"/>
              </w:rPr>
            </w:pPr>
          </w:p>
        </w:tc>
        <w:tc>
          <w:tcPr>
            <w:tcW w:w="717" w:type="dxa"/>
            <w:vAlign w:val="center"/>
          </w:tcPr>
          <w:p w14:paraId="6C97FAC6" w14:textId="77777777" w:rsidR="00141842" w:rsidRPr="00253AE4" w:rsidRDefault="00141842" w:rsidP="00EC7C43">
            <w:pPr>
              <w:keepNext/>
              <w:keepLines/>
              <w:spacing w:after="0"/>
              <w:jc w:val="center"/>
              <w:rPr>
                <w:ins w:id="1133" w:author="Ng, Man Hung (Nokia - GB)" w:date="2021-10-15T12:33:00Z"/>
                <w:rFonts w:ascii="Arial" w:eastAsia="Yu Mincho" w:hAnsi="Arial"/>
                <w:sz w:val="18"/>
              </w:rPr>
            </w:pPr>
          </w:p>
        </w:tc>
      </w:tr>
      <w:tr w:rsidR="00141842" w:rsidRPr="00253AE4" w14:paraId="7C1AEB4A" w14:textId="77777777" w:rsidTr="00EC7C43">
        <w:trPr>
          <w:cantSplit/>
          <w:jc w:val="center"/>
          <w:ins w:id="1134" w:author="Ng, Man Hung (Nokia - GB)" w:date="2021-10-15T12:33:00Z"/>
        </w:trPr>
        <w:tc>
          <w:tcPr>
            <w:tcW w:w="906" w:type="dxa"/>
            <w:vMerge/>
            <w:vAlign w:val="center"/>
          </w:tcPr>
          <w:p w14:paraId="4C3C0D4F" w14:textId="3A9AD682" w:rsidR="00141842" w:rsidRPr="00253AE4" w:rsidRDefault="00141842" w:rsidP="00EC7C43">
            <w:pPr>
              <w:keepLines/>
              <w:spacing w:after="0"/>
              <w:jc w:val="center"/>
              <w:rPr>
                <w:ins w:id="1135" w:author="Ng, Man Hung (Nokia - GB)" w:date="2021-10-15T12:33:00Z"/>
                <w:rFonts w:ascii="Arial" w:hAnsi="Arial"/>
                <w:sz w:val="18"/>
              </w:rPr>
            </w:pPr>
          </w:p>
        </w:tc>
        <w:tc>
          <w:tcPr>
            <w:tcW w:w="687" w:type="dxa"/>
            <w:vAlign w:val="center"/>
          </w:tcPr>
          <w:p w14:paraId="36D75F46" w14:textId="77777777" w:rsidR="00141842" w:rsidRPr="00253AE4" w:rsidRDefault="00141842" w:rsidP="00EC7C43">
            <w:pPr>
              <w:keepLines/>
              <w:spacing w:after="0"/>
              <w:jc w:val="center"/>
              <w:rPr>
                <w:ins w:id="1136" w:author="Ng, Man Hung (Nokia - GB)" w:date="2021-10-15T12:33:00Z"/>
                <w:rFonts w:ascii="Arial" w:eastAsia="SimSun" w:hAnsi="Arial"/>
                <w:sz w:val="18"/>
                <w:lang w:val="en-US" w:eastAsia="zh-CN"/>
              </w:rPr>
            </w:pPr>
            <w:ins w:id="1137" w:author="Ng, Man Hung (Nokia - GB)" w:date="2021-10-15T12:33:00Z">
              <w:r w:rsidRPr="00253AE4">
                <w:rPr>
                  <w:rFonts w:ascii="Arial" w:eastAsia="SimSun" w:hAnsi="Arial"/>
                  <w:sz w:val="18"/>
                  <w:lang w:val="en-US" w:eastAsia="zh-CN"/>
                </w:rPr>
                <w:t>30</w:t>
              </w:r>
            </w:ins>
          </w:p>
        </w:tc>
        <w:tc>
          <w:tcPr>
            <w:tcW w:w="687" w:type="dxa"/>
          </w:tcPr>
          <w:p w14:paraId="7F6ED685" w14:textId="77777777" w:rsidR="00141842" w:rsidRPr="00253AE4" w:rsidRDefault="00141842" w:rsidP="00EC7C43">
            <w:pPr>
              <w:keepLines/>
              <w:spacing w:after="0"/>
              <w:jc w:val="center"/>
              <w:rPr>
                <w:ins w:id="1138" w:author="Ng, Man Hung (Nokia - GB)" w:date="2021-10-15T12:33:00Z"/>
                <w:rFonts w:ascii="Arial" w:eastAsia="SimSun" w:hAnsi="Arial"/>
                <w:sz w:val="18"/>
                <w:lang w:val="en-US" w:eastAsia="zh-CN"/>
              </w:rPr>
            </w:pPr>
          </w:p>
        </w:tc>
        <w:tc>
          <w:tcPr>
            <w:tcW w:w="687" w:type="dxa"/>
            <w:vAlign w:val="center"/>
          </w:tcPr>
          <w:p w14:paraId="5A28A134" w14:textId="77777777" w:rsidR="00141842" w:rsidRPr="00253AE4" w:rsidRDefault="00141842" w:rsidP="00EC7C43">
            <w:pPr>
              <w:keepLines/>
              <w:spacing w:after="0"/>
              <w:jc w:val="center"/>
              <w:rPr>
                <w:ins w:id="1139" w:author="Ng, Man Hung (Nokia - GB)" w:date="2021-10-15T12:33:00Z"/>
                <w:rFonts w:ascii="Arial" w:eastAsia="SimSun" w:hAnsi="Arial"/>
                <w:sz w:val="18"/>
                <w:lang w:val="en-US" w:eastAsia="zh-CN"/>
              </w:rPr>
            </w:pPr>
            <w:ins w:id="1140" w:author="Ng, Man Hung (Nokia - GB)" w:date="2021-10-15T12:33:00Z">
              <w:r w:rsidRPr="00253AE4">
                <w:rPr>
                  <w:rFonts w:ascii="Arial" w:eastAsia="SimSun" w:hAnsi="Arial"/>
                  <w:sz w:val="18"/>
                  <w:lang w:val="en-US" w:eastAsia="zh-CN"/>
                </w:rPr>
                <w:t>Yes</w:t>
              </w:r>
            </w:ins>
          </w:p>
        </w:tc>
        <w:tc>
          <w:tcPr>
            <w:tcW w:w="687" w:type="dxa"/>
            <w:vAlign w:val="center"/>
          </w:tcPr>
          <w:p w14:paraId="63BD2F84" w14:textId="77777777" w:rsidR="00141842" w:rsidRPr="00253AE4" w:rsidRDefault="00141842" w:rsidP="00EC7C43">
            <w:pPr>
              <w:keepLines/>
              <w:spacing w:after="0"/>
              <w:jc w:val="center"/>
              <w:rPr>
                <w:ins w:id="1141" w:author="Ng, Man Hung (Nokia - GB)" w:date="2021-10-15T12:33:00Z"/>
                <w:rFonts w:ascii="Arial" w:eastAsia="SimSun" w:hAnsi="Arial"/>
                <w:sz w:val="18"/>
                <w:lang w:val="en-US" w:eastAsia="zh-CN"/>
              </w:rPr>
            </w:pPr>
            <w:ins w:id="1142" w:author="Ng, Man Hung (Nokia - GB)" w:date="2021-10-15T12:33:00Z">
              <w:r w:rsidRPr="00253AE4">
                <w:rPr>
                  <w:rFonts w:ascii="Arial" w:eastAsia="SimSun" w:hAnsi="Arial"/>
                  <w:sz w:val="18"/>
                  <w:lang w:val="en-US" w:eastAsia="zh-CN"/>
                </w:rPr>
                <w:t>Yes</w:t>
              </w:r>
            </w:ins>
          </w:p>
        </w:tc>
        <w:tc>
          <w:tcPr>
            <w:tcW w:w="687" w:type="dxa"/>
            <w:vAlign w:val="center"/>
          </w:tcPr>
          <w:p w14:paraId="6BD4BCCF" w14:textId="77777777" w:rsidR="00141842" w:rsidRPr="00253AE4" w:rsidRDefault="00141842" w:rsidP="00EC7C43">
            <w:pPr>
              <w:keepLines/>
              <w:spacing w:after="0"/>
              <w:jc w:val="center"/>
              <w:rPr>
                <w:ins w:id="1143" w:author="Ng, Man Hung (Nokia - GB)" w:date="2021-10-15T12:33:00Z"/>
                <w:rFonts w:ascii="Arial" w:eastAsia="SimSun" w:hAnsi="Arial"/>
                <w:sz w:val="18"/>
                <w:lang w:val="en-US" w:eastAsia="zh-CN"/>
              </w:rPr>
            </w:pPr>
            <w:ins w:id="1144" w:author="Ng, Man Hung (Nokia - GB)" w:date="2021-10-15T12:33:00Z">
              <w:r w:rsidRPr="00253AE4">
                <w:rPr>
                  <w:rFonts w:ascii="Arial" w:eastAsia="SimSun" w:hAnsi="Arial"/>
                  <w:sz w:val="18"/>
                  <w:lang w:val="en-US" w:eastAsia="zh-CN"/>
                </w:rPr>
                <w:t>Yes</w:t>
              </w:r>
            </w:ins>
          </w:p>
        </w:tc>
        <w:tc>
          <w:tcPr>
            <w:tcW w:w="687" w:type="dxa"/>
            <w:vAlign w:val="center"/>
          </w:tcPr>
          <w:p w14:paraId="5B5C3394" w14:textId="77777777" w:rsidR="00141842" w:rsidRPr="00253AE4" w:rsidRDefault="00141842" w:rsidP="00EC7C43">
            <w:pPr>
              <w:keepLines/>
              <w:spacing w:after="0"/>
              <w:jc w:val="center"/>
              <w:rPr>
                <w:ins w:id="1145" w:author="Ng, Man Hung (Nokia - GB)" w:date="2021-10-15T12:33:00Z"/>
                <w:rFonts w:ascii="Arial" w:eastAsia="SimSun" w:hAnsi="Arial"/>
                <w:sz w:val="18"/>
                <w:lang w:val="en-US" w:eastAsia="zh-CN"/>
              </w:rPr>
            </w:pPr>
            <w:ins w:id="1146" w:author="Ng, Man Hung (Nokia - GB)" w:date="2021-10-15T12:33:00Z">
              <w:r w:rsidRPr="00253AE4">
                <w:rPr>
                  <w:rFonts w:ascii="Arial" w:eastAsia="SimSun" w:hAnsi="Arial"/>
                  <w:sz w:val="18"/>
                  <w:lang w:val="en-US" w:eastAsia="zh-CN"/>
                </w:rPr>
                <w:t>Yes</w:t>
              </w:r>
            </w:ins>
          </w:p>
        </w:tc>
        <w:tc>
          <w:tcPr>
            <w:tcW w:w="687" w:type="dxa"/>
          </w:tcPr>
          <w:p w14:paraId="7B33A1A2" w14:textId="77777777" w:rsidR="00141842" w:rsidRPr="00253AE4" w:rsidRDefault="00141842" w:rsidP="00EC7C43">
            <w:pPr>
              <w:keepLines/>
              <w:spacing w:after="0"/>
              <w:jc w:val="center"/>
              <w:rPr>
                <w:ins w:id="1147" w:author="Ng, Man Hung (Nokia - GB)" w:date="2021-10-15T12:33:00Z"/>
                <w:rFonts w:ascii="Arial" w:eastAsia="SimSun" w:hAnsi="Arial"/>
                <w:sz w:val="18"/>
                <w:lang w:val="en-US" w:eastAsia="zh-CN"/>
              </w:rPr>
            </w:pPr>
            <w:ins w:id="1148" w:author="Ng, Man Hung (Nokia - GB)" w:date="2021-10-15T12:33:00Z">
              <w:r w:rsidRPr="00253AE4">
                <w:rPr>
                  <w:rFonts w:ascii="Arial" w:eastAsia="SimSun" w:hAnsi="Arial"/>
                  <w:sz w:val="18"/>
                  <w:lang w:val="en-US" w:eastAsia="zh-CN"/>
                </w:rPr>
                <w:t>Yes</w:t>
              </w:r>
            </w:ins>
          </w:p>
        </w:tc>
        <w:tc>
          <w:tcPr>
            <w:tcW w:w="687" w:type="dxa"/>
            <w:vAlign w:val="center"/>
          </w:tcPr>
          <w:p w14:paraId="06CCC123" w14:textId="77777777" w:rsidR="00141842" w:rsidRPr="00253AE4" w:rsidRDefault="00141842" w:rsidP="00EC7C43">
            <w:pPr>
              <w:keepLines/>
              <w:spacing w:after="0"/>
              <w:jc w:val="center"/>
              <w:rPr>
                <w:ins w:id="1149" w:author="Ng, Man Hung (Nokia - GB)" w:date="2021-10-15T12:33:00Z"/>
                <w:rFonts w:ascii="Arial" w:eastAsia="SimSun" w:hAnsi="Arial"/>
                <w:sz w:val="18"/>
                <w:lang w:val="en-US" w:eastAsia="zh-CN"/>
              </w:rPr>
            </w:pPr>
            <w:ins w:id="1150" w:author="Ng, Man Hung (Nokia - GB)" w:date="2021-10-15T12:33:00Z">
              <w:r w:rsidRPr="00253AE4">
                <w:rPr>
                  <w:rFonts w:ascii="Arial" w:eastAsia="SimSun" w:hAnsi="Arial"/>
                  <w:sz w:val="18"/>
                  <w:lang w:val="en-US" w:eastAsia="zh-CN"/>
                </w:rPr>
                <w:t>Yes</w:t>
              </w:r>
            </w:ins>
          </w:p>
        </w:tc>
        <w:tc>
          <w:tcPr>
            <w:tcW w:w="687" w:type="dxa"/>
            <w:vAlign w:val="center"/>
          </w:tcPr>
          <w:p w14:paraId="781A03CC" w14:textId="77777777" w:rsidR="00141842" w:rsidRPr="00253AE4" w:rsidRDefault="00141842" w:rsidP="00EC7C43">
            <w:pPr>
              <w:keepLines/>
              <w:spacing w:after="0"/>
              <w:jc w:val="center"/>
              <w:rPr>
                <w:ins w:id="1151" w:author="Ng, Man Hung (Nokia - GB)" w:date="2021-10-15T12:33:00Z"/>
                <w:rFonts w:ascii="Arial" w:hAnsi="Arial"/>
                <w:sz w:val="18"/>
              </w:rPr>
            </w:pPr>
          </w:p>
        </w:tc>
        <w:tc>
          <w:tcPr>
            <w:tcW w:w="687" w:type="dxa"/>
            <w:vAlign w:val="center"/>
          </w:tcPr>
          <w:p w14:paraId="1910B022" w14:textId="77777777" w:rsidR="00141842" w:rsidRPr="00253AE4" w:rsidRDefault="00141842" w:rsidP="00EC7C43">
            <w:pPr>
              <w:keepLines/>
              <w:spacing w:after="0"/>
              <w:jc w:val="center"/>
              <w:rPr>
                <w:ins w:id="1152" w:author="Ng, Man Hung (Nokia - GB)" w:date="2021-10-15T12:33:00Z"/>
                <w:rFonts w:ascii="Arial" w:eastAsia="Yu Mincho" w:hAnsi="Arial"/>
                <w:sz w:val="18"/>
              </w:rPr>
            </w:pPr>
          </w:p>
        </w:tc>
        <w:tc>
          <w:tcPr>
            <w:tcW w:w="687" w:type="dxa"/>
          </w:tcPr>
          <w:p w14:paraId="3041C81E" w14:textId="77777777" w:rsidR="00141842" w:rsidRPr="00253AE4" w:rsidRDefault="00141842" w:rsidP="00EC7C43">
            <w:pPr>
              <w:keepLines/>
              <w:spacing w:after="0"/>
              <w:jc w:val="center"/>
              <w:rPr>
                <w:ins w:id="1153" w:author="Ng, Man Hung (Nokia - GB)" w:date="2021-10-15T12:33:00Z"/>
                <w:rFonts w:ascii="Arial" w:eastAsia="Yu Mincho" w:hAnsi="Arial"/>
                <w:sz w:val="18"/>
              </w:rPr>
            </w:pPr>
          </w:p>
        </w:tc>
        <w:tc>
          <w:tcPr>
            <w:tcW w:w="687" w:type="dxa"/>
            <w:vAlign w:val="center"/>
          </w:tcPr>
          <w:p w14:paraId="66A6F07A" w14:textId="77777777" w:rsidR="00141842" w:rsidRPr="00253AE4" w:rsidRDefault="00141842" w:rsidP="00EC7C43">
            <w:pPr>
              <w:keepLines/>
              <w:spacing w:after="0"/>
              <w:jc w:val="center"/>
              <w:rPr>
                <w:ins w:id="1154" w:author="Ng, Man Hung (Nokia - GB)" w:date="2021-10-15T12:33:00Z"/>
                <w:rFonts w:ascii="Arial" w:eastAsia="Yu Mincho" w:hAnsi="Arial"/>
                <w:sz w:val="18"/>
              </w:rPr>
            </w:pPr>
          </w:p>
        </w:tc>
        <w:tc>
          <w:tcPr>
            <w:tcW w:w="687" w:type="dxa"/>
          </w:tcPr>
          <w:p w14:paraId="2D646066" w14:textId="77777777" w:rsidR="00141842" w:rsidRPr="00253AE4" w:rsidRDefault="00141842" w:rsidP="00EC7C43">
            <w:pPr>
              <w:keepLines/>
              <w:spacing w:after="0"/>
              <w:jc w:val="center"/>
              <w:rPr>
                <w:ins w:id="1155" w:author="Ng, Man Hung (Nokia - GB)" w:date="2021-10-15T12:33:00Z"/>
                <w:rFonts w:ascii="Arial" w:eastAsia="Yu Mincho" w:hAnsi="Arial"/>
                <w:sz w:val="18"/>
              </w:rPr>
            </w:pPr>
          </w:p>
        </w:tc>
        <w:tc>
          <w:tcPr>
            <w:tcW w:w="717" w:type="dxa"/>
            <w:vAlign w:val="center"/>
          </w:tcPr>
          <w:p w14:paraId="7ED2E7FE" w14:textId="77777777" w:rsidR="00141842" w:rsidRPr="00253AE4" w:rsidRDefault="00141842" w:rsidP="00EC7C43">
            <w:pPr>
              <w:keepNext/>
              <w:keepLines/>
              <w:spacing w:after="0"/>
              <w:jc w:val="center"/>
              <w:rPr>
                <w:ins w:id="1156" w:author="Ng, Man Hung (Nokia - GB)" w:date="2021-10-15T12:33:00Z"/>
                <w:rFonts w:ascii="Arial" w:eastAsia="Yu Mincho" w:hAnsi="Arial"/>
                <w:sz w:val="18"/>
              </w:rPr>
            </w:pPr>
          </w:p>
        </w:tc>
      </w:tr>
      <w:tr w:rsidR="00141842" w:rsidRPr="00253AE4" w14:paraId="79E5A43B" w14:textId="77777777" w:rsidTr="00EC7C43">
        <w:trPr>
          <w:cantSplit/>
          <w:jc w:val="center"/>
          <w:ins w:id="1157" w:author="Ng, Man Hung (Nokia - GB)" w:date="2021-10-15T12:33:00Z"/>
        </w:trPr>
        <w:tc>
          <w:tcPr>
            <w:tcW w:w="906" w:type="dxa"/>
            <w:vMerge/>
            <w:vAlign w:val="center"/>
          </w:tcPr>
          <w:p w14:paraId="2FC16501" w14:textId="77777777" w:rsidR="00141842" w:rsidRPr="00253AE4" w:rsidRDefault="00141842" w:rsidP="00EC7C43">
            <w:pPr>
              <w:keepLines/>
              <w:spacing w:after="0"/>
              <w:jc w:val="center"/>
              <w:rPr>
                <w:ins w:id="1158" w:author="Ng, Man Hung (Nokia - GB)" w:date="2021-10-15T12:33:00Z"/>
                <w:rFonts w:ascii="Arial" w:eastAsia="SimSun" w:hAnsi="Arial"/>
                <w:sz w:val="18"/>
                <w:szCs w:val="22"/>
                <w:lang w:val="en-US" w:eastAsia="zh-CN"/>
              </w:rPr>
            </w:pPr>
          </w:p>
        </w:tc>
        <w:tc>
          <w:tcPr>
            <w:tcW w:w="687" w:type="dxa"/>
            <w:vAlign w:val="center"/>
          </w:tcPr>
          <w:p w14:paraId="294C993A" w14:textId="77777777" w:rsidR="00141842" w:rsidRPr="00253AE4" w:rsidRDefault="00141842" w:rsidP="00EC7C43">
            <w:pPr>
              <w:keepLines/>
              <w:spacing w:after="0"/>
              <w:jc w:val="center"/>
              <w:rPr>
                <w:ins w:id="1159" w:author="Ng, Man Hung (Nokia - GB)" w:date="2021-10-15T12:33:00Z"/>
                <w:rFonts w:ascii="Arial" w:eastAsia="SimSun" w:hAnsi="Arial"/>
                <w:sz w:val="18"/>
                <w:lang w:val="en-US" w:eastAsia="zh-CN"/>
              </w:rPr>
            </w:pPr>
            <w:ins w:id="1160" w:author="Ng, Man Hung (Nokia - GB)" w:date="2021-10-15T12:33:00Z">
              <w:r w:rsidRPr="00253AE4">
                <w:rPr>
                  <w:rFonts w:ascii="Arial" w:eastAsia="SimSun" w:hAnsi="Arial"/>
                  <w:sz w:val="18"/>
                  <w:lang w:val="en-US" w:eastAsia="zh-CN"/>
                </w:rPr>
                <w:t>60</w:t>
              </w:r>
            </w:ins>
          </w:p>
        </w:tc>
        <w:tc>
          <w:tcPr>
            <w:tcW w:w="687" w:type="dxa"/>
          </w:tcPr>
          <w:p w14:paraId="7A9F12F2" w14:textId="77777777" w:rsidR="00141842" w:rsidRPr="00253AE4" w:rsidRDefault="00141842" w:rsidP="00EC7C43">
            <w:pPr>
              <w:keepLines/>
              <w:spacing w:after="0"/>
              <w:jc w:val="center"/>
              <w:rPr>
                <w:ins w:id="1161" w:author="Ng, Man Hung (Nokia - GB)" w:date="2021-10-15T12:33:00Z"/>
                <w:rFonts w:ascii="Arial" w:eastAsia="SimSun" w:hAnsi="Arial"/>
                <w:sz w:val="18"/>
                <w:lang w:val="en-US" w:eastAsia="zh-CN"/>
              </w:rPr>
            </w:pPr>
          </w:p>
        </w:tc>
        <w:tc>
          <w:tcPr>
            <w:tcW w:w="687" w:type="dxa"/>
            <w:vAlign w:val="center"/>
          </w:tcPr>
          <w:p w14:paraId="43A6B5B1" w14:textId="77777777" w:rsidR="00141842" w:rsidRPr="00253AE4" w:rsidRDefault="00141842" w:rsidP="00EC7C43">
            <w:pPr>
              <w:keepLines/>
              <w:spacing w:after="0"/>
              <w:jc w:val="center"/>
              <w:rPr>
                <w:ins w:id="1162" w:author="Ng, Man Hung (Nokia - GB)" w:date="2021-10-15T12:33:00Z"/>
                <w:rFonts w:ascii="Arial" w:eastAsia="SimSun" w:hAnsi="Arial"/>
                <w:sz w:val="18"/>
                <w:lang w:val="en-US" w:eastAsia="zh-CN"/>
              </w:rPr>
            </w:pPr>
            <w:ins w:id="1163" w:author="Ng, Man Hung (Nokia - GB)" w:date="2021-10-15T12:33:00Z">
              <w:r w:rsidRPr="00253AE4">
                <w:rPr>
                  <w:rFonts w:ascii="Arial" w:eastAsia="SimSun" w:hAnsi="Arial"/>
                  <w:sz w:val="18"/>
                  <w:lang w:val="en-US" w:eastAsia="zh-CN"/>
                </w:rPr>
                <w:t>Yes</w:t>
              </w:r>
            </w:ins>
          </w:p>
        </w:tc>
        <w:tc>
          <w:tcPr>
            <w:tcW w:w="687" w:type="dxa"/>
            <w:vAlign w:val="center"/>
          </w:tcPr>
          <w:p w14:paraId="6D9510CE" w14:textId="77777777" w:rsidR="00141842" w:rsidRPr="00253AE4" w:rsidRDefault="00141842" w:rsidP="00EC7C43">
            <w:pPr>
              <w:keepLines/>
              <w:spacing w:after="0"/>
              <w:jc w:val="center"/>
              <w:rPr>
                <w:ins w:id="1164" w:author="Ng, Man Hung (Nokia - GB)" w:date="2021-10-15T12:33:00Z"/>
                <w:rFonts w:ascii="Arial" w:eastAsia="SimSun" w:hAnsi="Arial"/>
                <w:sz w:val="18"/>
                <w:lang w:val="en-US" w:eastAsia="zh-CN"/>
              </w:rPr>
            </w:pPr>
            <w:ins w:id="1165" w:author="Ng, Man Hung (Nokia - GB)" w:date="2021-10-15T12:33:00Z">
              <w:r w:rsidRPr="00253AE4">
                <w:rPr>
                  <w:rFonts w:ascii="Arial" w:eastAsia="SimSun" w:hAnsi="Arial"/>
                  <w:sz w:val="18"/>
                  <w:lang w:val="en-US" w:eastAsia="zh-CN"/>
                </w:rPr>
                <w:t>Yes</w:t>
              </w:r>
            </w:ins>
          </w:p>
        </w:tc>
        <w:tc>
          <w:tcPr>
            <w:tcW w:w="687" w:type="dxa"/>
            <w:vAlign w:val="center"/>
          </w:tcPr>
          <w:p w14:paraId="0AB28FF2" w14:textId="77777777" w:rsidR="00141842" w:rsidRPr="00253AE4" w:rsidRDefault="00141842" w:rsidP="00EC7C43">
            <w:pPr>
              <w:keepLines/>
              <w:spacing w:after="0"/>
              <w:jc w:val="center"/>
              <w:rPr>
                <w:ins w:id="1166" w:author="Ng, Man Hung (Nokia - GB)" w:date="2021-10-15T12:33:00Z"/>
                <w:rFonts w:ascii="Arial" w:eastAsia="SimSun" w:hAnsi="Arial"/>
                <w:sz w:val="18"/>
                <w:lang w:val="en-US" w:eastAsia="zh-CN"/>
              </w:rPr>
            </w:pPr>
            <w:ins w:id="1167" w:author="Ng, Man Hung (Nokia - GB)" w:date="2021-10-15T12:33:00Z">
              <w:r w:rsidRPr="00253AE4">
                <w:rPr>
                  <w:rFonts w:ascii="Arial" w:eastAsia="SimSun" w:hAnsi="Arial"/>
                  <w:sz w:val="18"/>
                  <w:lang w:val="en-US" w:eastAsia="zh-CN"/>
                </w:rPr>
                <w:t>Yes</w:t>
              </w:r>
            </w:ins>
          </w:p>
        </w:tc>
        <w:tc>
          <w:tcPr>
            <w:tcW w:w="687" w:type="dxa"/>
            <w:vAlign w:val="center"/>
          </w:tcPr>
          <w:p w14:paraId="7F48F9F9" w14:textId="77777777" w:rsidR="00141842" w:rsidRPr="00253AE4" w:rsidRDefault="00141842" w:rsidP="00EC7C43">
            <w:pPr>
              <w:keepLines/>
              <w:spacing w:after="0"/>
              <w:jc w:val="center"/>
              <w:rPr>
                <w:ins w:id="1168" w:author="Ng, Man Hung (Nokia - GB)" w:date="2021-10-15T12:33:00Z"/>
                <w:rFonts w:ascii="Arial" w:eastAsia="SimSun" w:hAnsi="Arial"/>
                <w:sz w:val="18"/>
                <w:lang w:val="en-US" w:eastAsia="zh-CN"/>
              </w:rPr>
            </w:pPr>
            <w:ins w:id="1169" w:author="Ng, Man Hung (Nokia - GB)" w:date="2021-10-15T12:33:00Z">
              <w:r w:rsidRPr="00253AE4">
                <w:rPr>
                  <w:rFonts w:ascii="Arial" w:eastAsia="SimSun" w:hAnsi="Arial"/>
                  <w:sz w:val="18"/>
                  <w:lang w:val="en-US" w:eastAsia="zh-CN"/>
                </w:rPr>
                <w:t>Yes</w:t>
              </w:r>
            </w:ins>
          </w:p>
        </w:tc>
        <w:tc>
          <w:tcPr>
            <w:tcW w:w="687" w:type="dxa"/>
          </w:tcPr>
          <w:p w14:paraId="2DAAB51A" w14:textId="77777777" w:rsidR="00141842" w:rsidRPr="00253AE4" w:rsidRDefault="00141842" w:rsidP="00EC7C43">
            <w:pPr>
              <w:keepLines/>
              <w:spacing w:after="0"/>
              <w:jc w:val="center"/>
              <w:rPr>
                <w:ins w:id="1170" w:author="Ng, Man Hung (Nokia - GB)" w:date="2021-10-15T12:33:00Z"/>
                <w:rFonts w:ascii="Arial" w:eastAsia="SimSun" w:hAnsi="Arial"/>
                <w:sz w:val="18"/>
                <w:lang w:val="en-US" w:eastAsia="zh-CN"/>
              </w:rPr>
            </w:pPr>
            <w:ins w:id="1171" w:author="Ng, Man Hung (Nokia - GB)" w:date="2021-10-15T12:33:00Z">
              <w:r w:rsidRPr="00253AE4">
                <w:rPr>
                  <w:rFonts w:ascii="Arial" w:eastAsia="SimSun" w:hAnsi="Arial"/>
                  <w:sz w:val="18"/>
                  <w:lang w:val="en-US" w:eastAsia="zh-CN"/>
                </w:rPr>
                <w:t>Yes</w:t>
              </w:r>
            </w:ins>
          </w:p>
        </w:tc>
        <w:tc>
          <w:tcPr>
            <w:tcW w:w="687" w:type="dxa"/>
            <w:vAlign w:val="center"/>
          </w:tcPr>
          <w:p w14:paraId="08F272CD" w14:textId="77777777" w:rsidR="00141842" w:rsidRPr="00253AE4" w:rsidRDefault="00141842" w:rsidP="00EC7C43">
            <w:pPr>
              <w:keepLines/>
              <w:spacing w:after="0"/>
              <w:jc w:val="center"/>
              <w:rPr>
                <w:ins w:id="1172" w:author="Ng, Man Hung (Nokia - GB)" w:date="2021-10-15T12:33:00Z"/>
                <w:rFonts w:ascii="Arial" w:eastAsia="SimSun" w:hAnsi="Arial"/>
                <w:sz w:val="18"/>
                <w:lang w:val="en-US" w:eastAsia="zh-CN"/>
              </w:rPr>
            </w:pPr>
            <w:ins w:id="1173" w:author="Ng, Man Hung (Nokia - GB)" w:date="2021-10-15T12:33:00Z">
              <w:r w:rsidRPr="00253AE4">
                <w:rPr>
                  <w:rFonts w:ascii="Arial" w:eastAsia="SimSun" w:hAnsi="Arial"/>
                  <w:sz w:val="18"/>
                  <w:lang w:val="en-US" w:eastAsia="zh-CN"/>
                </w:rPr>
                <w:t>Yes</w:t>
              </w:r>
            </w:ins>
          </w:p>
        </w:tc>
        <w:tc>
          <w:tcPr>
            <w:tcW w:w="687" w:type="dxa"/>
            <w:vAlign w:val="center"/>
          </w:tcPr>
          <w:p w14:paraId="582AD978" w14:textId="77777777" w:rsidR="00141842" w:rsidRPr="00253AE4" w:rsidRDefault="00141842" w:rsidP="00EC7C43">
            <w:pPr>
              <w:keepLines/>
              <w:spacing w:after="0"/>
              <w:jc w:val="center"/>
              <w:rPr>
                <w:ins w:id="1174" w:author="Ng, Man Hung (Nokia - GB)" w:date="2021-10-15T12:33:00Z"/>
                <w:rFonts w:ascii="Arial" w:hAnsi="Arial"/>
                <w:sz w:val="18"/>
              </w:rPr>
            </w:pPr>
          </w:p>
        </w:tc>
        <w:tc>
          <w:tcPr>
            <w:tcW w:w="687" w:type="dxa"/>
            <w:vAlign w:val="center"/>
          </w:tcPr>
          <w:p w14:paraId="7EE5B6DE" w14:textId="77777777" w:rsidR="00141842" w:rsidRPr="00253AE4" w:rsidRDefault="00141842" w:rsidP="00EC7C43">
            <w:pPr>
              <w:keepLines/>
              <w:spacing w:after="0"/>
              <w:jc w:val="center"/>
              <w:rPr>
                <w:ins w:id="1175" w:author="Ng, Man Hung (Nokia - GB)" w:date="2021-10-15T12:33:00Z"/>
                <w:rFonts w:ascii="Arial" w:eastAsia="Yu Mincho" w:hAnsi="Arial"/>
                <w:sz w:val="18"/>
              </w:rPr>
            </w:pPr>
          </w:p>
        </w:tc>
        <w:tc>
          <w:tcPr>
            <w:tcW w:w="687" w:type="dxa"/>
          </w:tcPr>
          <w:p w14:paraId="4DA56087" w14:textId="77777777" w:rsidR="00141842" w:rsidRPr="00253AE4" w:rsidRDefault="00141842" w:rsidP="00EC7C43">
            <w:pPr>
              <w:keepLines/>
              <w:spacing w:after="0"/>
              <w:jc w:val="center"/>
              <w:rPr>
                <w:ins w:id="1176" w:author="Ng, Man Hung (Nokia - GB)" w:date="2021-10-15T12:33:00Z"/>
                <w:rFonts w:ascii="Arial" w:eastAsia="Yu Mincho" w:hAnsi="Arial"/>
                <w:sz w:val="18"/>
              </w:rPr>
            </w:pPr>
          </w:p>
        </w:tc>
        <w:tc>
          <w:tcPr>
            <w:tcW w:w="687" w:type="dxa"/>
            <w:vAlign w:val="center"/>
          </w:tcPr>
          <w:p w14:paraId="5C74FAE0" w14:textId="77777777" w:rsidR="00141842" w:rsidRPr="00253AE4" w:rsidRDefault="00141842" w:rsidP="00EC7C43">
            <w:pPr>
              <w:keepLines/>
              <w:spacing w:after="0"/>
              <w:jc w:val="center"/>
              <w:rPr>
                <w:ins w:id="1177" w:author="Ng, Man Hung (Nokia - GB)" w:date="2021-10-15T12:33:00Z"/>
                <w:rFonts w:ascii="Arial" w:eastAsia="Yu Mincho" w:hAnsi="Arial"/>
                <w:sz w:val="18"/>
              </w:rPr>
            </w:pPr>
          </w:p>
        </w:tc>
        <w:tc>
          <w:tcPr>
            <w:tcW w:w="687" w:type="dxa"/>
          </w:tcPr>
          <w:p w14:paraId="0EC9496E" w14:textId="77777777" w:rsidR="00141842" w:rsidRPr="00253AE4" w:rsidRDefault="00141842" w:rsidP="00EC7C43">
            <w:pPr>
              <w:keepLines/>
              <w:spacing w:after="0"/>
              <w:jc w:val="center"/>
              <w:rPr>
                <w:ins w:id="1178" w:author="Ng, Man Hung (Nokia - GB)" w:date="2021-10-15T12:33:00Z"/>
                <w:rFonts w:ascii="Arial" w:eastAsia="Yu Mincho" w:hAnsi="Arial"/>
                <w:sz w:val="18"/>
              </w:rPr>
            </w:pPr>
          </w:p>
        </w:tc>
        <w:tc>
          <w:tcPr>
            <w:tcW w:w="717" w:type="dxa"/>
            <w:vAlign w:val="center"/>
          </w:tcPr>
          <w:p w14:paraId="5B12C392" w14:textId="77777777" w:rsidR="00141842" w:rsidRPr="00253AE4" w:rsidRDefault="00141842" w:rsidP="00EC7C43">
            <w:pPr>
              <w:keepNext/>
              <w:keepLines/>
              <w:spacing w:after="0"/>
              <w:jc w:val="center"/>
              <w:rPr>
                <w:ins w:id="1179" w:author="Ng, Man Hung (Nokia - GB)" w:date="2021-10-15T12:33:00Z"/>
                <w:rFonts w:ascii="Arial" w:eastAsia="Yu Mincho" w:hAnsi="Arial"/>
                <w:sz w:val="18"/>
              </w:rPr>
            </w:pPr>
          </w:p>
        </w:tc>
      </w:tr>
      <w:tr w:rsidR="00141842" w:rsidRPr="00253AE4" w14:paraId="1E7A96F1" w14:textId="77777777" w:rsidTr="00EC7C43">
        <w:trPr>
          <w:cantSplit/>
          <w:jc w:val="center"/>
          <w:ins w:id="1180" w:author="Ng, Man Hung (Nokia - GB)" w:date="2021-10-15T12:33:00Z"/>
        </w:trPr>
        <w:tc>
          <w:tcPr>
            <w:tcW w:w="906" w:type="dxa"/>
            <w:vMerge w:val="restart"/>
          </w:tcPr>
          <w:p w14:paraId="79DA76B9" w14:textId="27805C90" w:rsidR="00141842" w:rsidRPr="00253AE4" w:rsidRDefault="00141842" w:rsidP="00EC7C43">
            <w:pPr>
              <w:keepLines/>
              <w:spacing w:after="0"/>
              <w:jc w:val="center"/>
              <w:rPr>
                <w:ins w:id="1181" w:author="Ng, Man Hung (Nokia - GB)" w:date="2021-10-15T12:33:00Z"/>
                <w:rFonts w:ascii="Arial" w:eastAsia="SimSun" w:hAnsi="Arial"/>
                <w:sz w:val="18"/>
                <w:szCs w:val="22"/>
                <w:lang w:val="en-US" w:eastAsia="zh-CN"/>
              </w:rPr>
            </w:pPr>
            <w:ins w:id="1182" w:author="Ng, Man Hung (Nokia - GB)" w:date="2021-10-15T12:33:00Z">
              <w:r w:rsidRPr="00253AE4">
                <w:rPr>
                  <w:rFonts w:ascii="Arial" w:hAnsi="Arial"/>
                  <w:sz w:val="18"/>
                </w:rPr>
                <w:t>n40</w:t>
              </w:r>
            </w:ins>
          </w:p>
        </w:tc>
        <w:tc>
          <w:tcPr>
            <w:tcW w:w="687" w:type="dxa"/>
            <w:vAlign w:val="center"/>
          </w:tcPr>
          <w:p w14:paraId="4D098AD2" w14:textId="77777777" w:rsidR="00141842" w:rsidRPr="00253AE4" w:rsidRDefault="00141842" w:rsidP="00EC7C43">
            <w:pPr>
              <w:keepLines/>
              <w:spacing w:after="0"/>
              <w:jc w:val="center"/>
              <w:rPr>
                <w:ins w:id="1183" w:author="Ng, Man Hung (Nokia - GB)" w:date="2021-10-15T12:33:00Z"/>
                <w:rFonts w:ascii="Arial" w:eastAsia="SimSun" w:hAnsi="Arial"/>
                <w:sz w:val="18"/>
                <w:lang w:val="en-US" w:eastAsia="zh-CN"/>
              </w:rPr>
            </w:pPr>
            <w:ins w:id="1184" w:author="Ng, Man Hung (Nokia - GB)" w:date="2021-10-15T12:33:00Z">
              <w:r w:rsidRPr="00253AE4">
                <w:rPr>
                  <w:rFonts w:ascii="Arial" w:hAnsi="Arial"/>
                  <w:sz w:val="18"/>
                </w:rPr>
                <w:t>15</w:t>
              </w:r>
            </w:ins>
          </w:p>
        </w:tc>
        <w:tc>
          <w:tcPr>
            <w:tcW w:w="687" w:type="dxa"/>
          </w:tcPr>
          <w:p w14:paraId="021F7E9F" w14:textId="77777777" w:rsidR="00141842" w:rsidRPr="00253AE4" w:rsidRDefault="00141842" w:rsidP="00EC7C43">
            <w:pPr>
              <w:keepLines/>
              <w:spacing w:after="0"/>
              <w:jc w:val="center"/>
              <w:rPr>
                <w:ins w:id="1185" w:author="Ng, Man Hung (Nokia - GB)" w:date="2021-10-15T12:33:00Z"/>
                <w:rFonts w:ascii="Arial" w:eastAsia="SimSun" w:hAnsi="Arial"/>
                <w:sz w:val="18"/>
                <w:lang w:val="en-US" w:eastAsia="zh-CN"/>
              </w:rPr>
            </w:pPr>
            <w:ins w:id="1186" w:author="Ng, Man Hung (Nokia - GB)" w:date="2021-10-15T12:33:00Z">
              <w:r w:rsidRPr="00253AE4">
                <w:rPr>
                  <w:rFonts w:ascii="Arial" w:eastAsia="DengXian" w:hAnsi="Arial" w:cs="Arial"/>
                  <w:sz w:val="18"/>
                  <w:szCs w:val="18"/>
                </w:rPr>
                <w:t>Yes</w:t>
              </w:r>
              <w:r w:rsidRPr="00253AE4">
                <w:rPr>
                  <w:rFonts w:ascii="Arial" w:eastAsia="DengXian" w:hAnsi="Arial" w:cs="Arial"/>
                  <w:sz w:val="18"/>
                  <w:szCs w:val="18"/>
                  <w:vertAlign w:val="superscript"/>
                </w:rPr>
                <w:t>4</w:t>
              </w:r>
            </w:ins>
          </w:p>
        </w:tc>
        <w:tc>
          <w:tcPr>
            <w:tcW w:w="687" w:type="dxa"/>
            <w:vAlign w:val="center"/>
          </w:tcPr>
          <w:p w14:paraId="0D49558F" w14:textId="77777777" w:rsidR="00141842" w:rsidRPr="00253AE4" w:rsidRDefault="00141842" w:rsidP="00EC7C43">
            <w:pPr>
              <w:keepLines/>
              <w:spacing w:after="0"/>
              <w:jc w:val="center"/>
              <w:rPr>
                <w:ins w:id="1187" w:author="Ng, Man Hung (Nokia - GB)" w:date="2021-10-15T12:33:00Z"/>
                <w:rFonts w:ascii="Arial" w:eastAsia="SimSun" w:hAnsi="Arial"/>
                <w:sz w:val="18"/>
                <w:lang w:val="en-US" w:eastAsia="zh-CN"/>
              </w:rPr>
            </w:pPr>
            <w:ins w:id="1188" w:author="Ng, Man Hung (Nokia - GB)" w:date="2021-10-15T12:33:00Z">
              <w:r w:rsidRPr="00253AE4">
                <w:rPr>
                  <w:rFonts w:ascii="Arial" w:hAnsi="Arial" w:cs="Arial"/>
                  <w:sz w:val="18"/>
                  <w:szCs w:val="18"/>
                </w:rPr>
                <w:t>Yes</w:t>
              </w:r>
            </w:ins>
          </w:p>
        </w:tc>
        <w:tc>
          <w:tcPr>
            <w:tcW w:w="687" w:type="dxa"/>
            <w:vAlign w:val="center"/>
          </w:tcPr>
          <w:p w14:paraId="5164007A" w14:textId="77777777" w:rsidR="00141842" w:rsidRPr="00253AE4" w:rsidRDefault="00141842" w:rsidP="00EC7C43">
            <w:pPr>
              <w:keepLines/>
              <w:spacing w:after="0"/>
              <w:jc w:val="center"/>
              <w:rPr>
                <w:ins w:id="1189" w:author="Ng, Man Hung (Nokia - GB)" w:date="2021-10-15T12:33:00Z"/>
                <w:rFonts w:ascii="Arial" w:eastAsia="SimSun" w:hAnsi="Arial"/>
                <w:sz w:val="18"/>
                <w:lang w:val="en-US" w:eastAsia="zh-CN"/>
              </w:rPr>
            </w:pPr>
            <w:ins w:id="1190" w:author="Ng, Man Hung (Nokia - GB)" w:date="2021-10-15T12:33:00Z">
              <w:r w:rsidRPr="00253AE4">
                <w:rPr>
                  <w:rFonts w:ascii="Arial" w:hAnsi="Arial" w:cs="Arial"/>
                  <w:sz w:val="18"/>
                  <w:szCs w:val="18"/>
                </w:rPr>
                <w:t>Yes</w:t>
              </w:r>
            </w:ins>
          </w:p>
        </w:tc>
        <w:tc>
          <w:tcPr>
            <w:tcW w:w="687" w:type="dxa"/>
            <w:vAlign w:val="center"/>
          </w:tcPr>
          <w:p w14:paraId="04733BA1" w14:textId="77777777" w:rsidR="00141842" w:rsidRPr="00253AE4" w:rsidRDefault="00141842" w:rsidP="00EC7C43">
            <w:pPr>
              <w:keepLines/>
              <w:spacing w:after="0"/>
              <w:jc w:val="center"/>
              <w:rPr>
                <w:ins w:id="1191" w:author="Ng, Man Hung (Nokia - GB)" w:date="2021-10-15T12:33:00Z"/>
                <w:rFonts w:ascii="Arial" w:eastAsia="SimSun" w:hAnsi="Arial"/>
                <w:sz w:val="18"/>
                <w:lang w:val="en-US" w:eastAsia="zh-CN"/>
              </w:rPr>
            </w:pPr>
            <w:ins w:id="1192" w:author="Ng, Man Hung (Nokia - GB)" w:date="2021-10-15T12:33:00Z">
              <w:r w:rsidRPr="00253AE4">
                <w:rPr>
                  <w:rFonts w:ascii="Arial" w:hAnsi="Arial" w:cs="Arial"/>
                  <w:sz w:val="18"/>
                  <w:szCs w:val="18"/>
                </w:rPr>
                <w:t>Yes</w:t>
              </w:r>
            </w:ins>
          </w:p>
        </w:tc>
        <w:tc>
          <w:tcPr>
            <w:tcW w:w="687" w:type="dxa"/>
          </w:tcPr>
          <w:p w14:paraId="53C34895" w14:textId="77777777" w:rsidR="00141842" w:rsidRPr="00253AE4" w:rsidRDefault="00141842" w:rsidP="00EC7C43">
            <w:pPr>
              <w:keepLines/>
              <w:spacing w:after="0"/>
              <w:jc w:val="center"/>
              <w:rPr>
                <w:ins w:id="1193" w:author="Ng, Man Hung (Nokia - GB)" w:date="2021-10-15T12:33:00Z"/>
                <w:rFonts w:ascii="Arial" w:eastAsia="SimSun" w:hAnsi="Arial"/>
                <w:sz w:val="18"/>
                <w:lang w:val="en-US" w:eastAsia="zh-CN"/>
              </w:rPr>
            </w:pPr>
            <w:ins w:id="1194" w:author="Ng, Man Hung (Nokia - GB)" w:date="2021-10-15T12:33:00Z">
              <w:r w:rsidRPr="00253AE4">
                <w:rPr>
                  <w:rFonts w:ascii="Arial" w:hAnsi="Arial" w:cs="Arial"/>
                  <w:sz w:val="18"/>
                  <w:szCs w:val="18"/>
                </w:rPr>
                <w:t>Yes</w:t>
              </w:r>
            </w:ins>
          </w:p>
        </w:tc>
        <w:tc>
          <w:tcPr>
            <w:tcW w:w="687" w:type="dxa"/>
            <w:vAlign w:val="center"/>
          </w:tcPr>
          <w:p w14:paraId="05C465B5" w14:textId="77777777" w:rsidR="00141842" w:rsidRPr="00253AE4" w:rsidRDefault="00141842" w:rsidP="00EC7C43">
            <w:pPr>
              <w:keepLines/>
              <w:spacing w:after="0"/>
              <w:jc w:val="center"/>
              <w:rPr>
                <w:ins w:id="1195" w:author="Ng, Man Hung (Nokia - GB)" w:date="2021-10-15T12:33:00Z"/>
                <w:rFonts w:ascii="Arial" w:eastAsia="SimSun" w:hAnsi="Arial"/>
                <w:sz w:val="18"/>
                <w:lang w:val="en-US" w:eastAsia="zh-CN"/>
              </w:rPr>
            </w:pPr>
            <w:ins w:id="1196" w:author="Ng, Man Hung (Nokia - GB)" w:date="2021-10-15T12:33:00Z">
              <w:r w:rsidRPr="00253AE4">
                <w:rPr>
                  <w:rFonts w:ascii="Arial" w:hAnsi="Arial" w:cs="Arial"/>
                  <w:sz w:val="18"/>
                  <w:szCs w:val="18"/>
                </w:rPr>
                <w:t>Yes</w:t>
              </w:r>
            </w:ins>
          </w:p>
        </w:tc>
        <w:tc>
          <w:tcPr>
            <w:tcW w:w="687" w:type="dxa"/>
            <w:vAlign w:val="center"/>
          </w:tcPr>
          <w:p w14:paraId="5A7E819B" w14:textId="77777777" w:rsidR="00141842" w:rsidRPr="00253AE4" w:rsidRDefault="00141842" w:rsidP="00EC7C43">
            <w:pPr>
              <w:keepLines/>
              <w:spacing w:after="0"/>
              <w:jc w:val="center"/>
              <w:rPr>
                <w:ins w:id="1197" w:author="Ng, Man Hung (Nokia - GB)" w:date="2021-10-15T12:33:00Z"/>
                <w:rFonts w:ascii="Arial" w:eastAsia="SimSun" w:hAnsi="Arial"/>
                <w:sz w:val="18"/>
                <w:lang w:val="en-US" w:eastAsia="zh-CN"/>
              </w:rPr>
            </w:pPr>
            <w:ins w:id="1198" w:author="Ng, Man Hung (Nokia - GB)" w:date="2021-10-15T12:33:00Z">
              <w:r w:rsidRPr="00253AE4">
                <w:rPr>
                  <w:rFonts w:ascii="Arial" w:hAnsi="Arial" w:cs="Arial"/>
                  <w:sz w:val="18"/>
                  <w:szCs w:val="18"/>
                </w:rPr>
                <w:t>Yes</w:t>
              </w:r>
            </w:ins>
          </w:p>
        </w:tc>
        <w:tc>
          <w:tcPr>
            <w:tcW w:w="687" w:type="dxa"/>
            <w:vAlign w:val="center"/>
          </w:tcPr>
          <w:p w14:paraId="423F01A2" w14:textId="77777777" w:rsidR="00141842" w:rsidRPr="00253AE4" w:rsidRDefault="00141842" w:rsidP="00EC7C43">
            <w:pPr>
              <w:keepLines/>
              <w:spacing w:after="0"/>
              <w:jc w:val="center"/>
              <w:rPr>
                <w:ins w:id="1199" w:author="Ng, Man Hung (Nokia - GB)" w:date="2021-10-15T12:33:00Z"/>
                <w:rFonts w:ascii="Arial" w:hAnsi="Arial"/>
                <w:sz w:val="18"/>
              </w:rPr>
            </w:pPr>
            <w:ins w:id="1200" w:author="Ng, Man Hung (Nokia - GB)" w:date="2021-10-15T12:33:00Z">
              <w:r w:rsidRPr="00253AE4">
                <w:rPr>
                  <w:rFonts w:ascii="Arial" w:hAnsi="Arial" w:cs="Arial"/>
                  <w:sz w:val="18"/>
                  <w:szCs w:val="18"/>
                </w:rPr>
                <w:t>Yes</w:t>
              </w:r>
            </w:ins>
          </w:p>
        </w:tc>
        <w:tc>
          <w:tcPr>
            <w:tcW w:w="687" w:type="dxa"/>
            <w:vAlign w:val="center"/>
          </w:tcPr>
          <w:p w14:paraId="062E7407" w14:textId="77777777" w:rsidR="00141842" w:rsidRPr="00253AE4" w:rsidRDefault="00141842" w:rsidP="00EC7C43">
            <w:pPr>
              <w:keepLines/>
              <w:spacing w:after="0"/>
              <w:jc w:val="center"/>
              <w:rPr>
                <w:ins w:id="1201" w:author="Ng, Man Hung (Nokia - GB)" w:date="2021-10-15T12:33:00Z"/>
                <w:rFonts w:ascii="Arial" w:eastAsia="Yu Mincho" w:hAnsi="Arial"/>
                <w:sz w:val="18"/>
              </w:rPr>
            </w:pPr>
          </w:p>
        </w:tc>
        <w:tc>
          <w:tcPr>
            <w:tcW w:w="687" w:type="dxa"/>
          </w:tcPr>
          <w:p w14:paraId="3F25F1A8" w14:textId="77777777" w:rsidR="00141842" w:rsidRPr="00253AE4" w:rsidRDefault="00141842" w:rsidP="00EC7C43">
            <w:pPr>
              <w:keepLines/>
              <w:spacing w:after="0"/>
              <w:jc w:val="center"/>
              <w:rPr>
                <w:ins w:id="1202" w:author="Ng, Man Hung (Nokia - GB)" w:date="2021-10-15T12:33:00Z"/>
                <w:rFonts w:ascii="Arial" w:eastAsia="Yu Mincho" w:hAnsi="Arial"/>
                <w:sz w:val="18"/>
              </w:rPr>
            </w:pPr>
          </w:p>
        </w:tc>
        <w:tc>
          <w:tcPr>
            <w:tcW w:w="687" w:type="dxa"/>
            <w:vAlign w:val="center"/>
          </w:tcPr>
          <w:p w14:paraId="2DB48DF4" w14:textId="77777777" w:rsidR="00141842" w:rsidRPr="00253AE4" w:rsidRDefault="00141842" w:rsidP="00EC7C43">
            <w:pPr>
              <w:keepLines/>
              <w:spacing w:after="0"/>
              <w:jc w:val="center"/>
              <w:rPr>
                <w:ins w:id="1203" w:author="Ng, Man Hung (Nokia - GB)" w:date="2021-10-15T12:33:00Z"/>
                <w:rFonts w:ascii="Arial" w:eastAsia="Yu Mincho" w:hAnsi="Arial"/>
                <w:sz w:val="18"/>
              </w:rPr>
            </w:pPr>
          </w:p>
        </w:tc>
        <w:tc>
          <w:tcPr>
            <w:tcW w:w="687" w:type="dxa"/>
          </w:tcPr>
          <w:p w14:paraId="02B68DE8" w14:textId="77777777" w:rsidR="00141842" w:rsidRPr="00253AE4" w:rsidRDefault="00141842" w:rsidP="00EC7C43">
            <w:pPr>
              <w:keepLines/>
              <w:spacing w:after="0"/>
              <w:jc w:val="center"/>
              <w:rPr>
                <w:ins w:id="1204" w:author="Ng, Man Hung (Nokia - GB)" w:date="2021-10-15T12:33:00Z"/>
                <w:rFonts w:ascii="Arial" w:eastAsia="Yu Mincho" w:hAnsi="Arial"/>
                <w:sz w:val="18"/>
              </w:rPr>
            </w:pPr>
          </w:p>
        </w:tc>
        <w:tc>
          <w:tcPr>
            <w:tcW w:w="717" w:type="dxa"/>
            <w:vAlign w:val="center"/>
          </w:tcPr>
          <w:p w14:paraId="306E9C9A" w14:textId="77777777" w:rsidR="00141842" w:rsidRPr="00253AE4" w:rsidRDefault="00141842" w:rsidP="00EC7C43">
            <w:pPr>
              <w:keepNext/>
              <w:keepLines/>
              <w:spacing w:after="0"/>
              <w:jc w:val="center"/>
              <w:rPr>
                <w:ins w:id="1205" w:author="Ng, Man Hung (Nokia - GB)" w:date="2021-10-15T12:33:00Z"/>
                <w:rFonts w:ascii="Arial" w:eastAsia="Yu Mincho" w:hAnsi="Arial"/>
                <w:sz w:val="18"/>
              </w:rPr>
            </w:pPr>
          </w:p>
        </w:tc>
      </w:tr>
      <w:tr w:rsidR="00141842" w:rsidRPr="00253AE4" w14:paraId="552EF050" w14:textId="77777777" w:rsidTr="00EC7C43">
        <w:trPr>
          <w:cantSplit/>
          <w:jc w:val="center"/>
          <w:ins w:id="1206" w:author="Ng, Man Hung (Nokia - GB)" w:date="2021-10-15T12:33:00Z"/>
        </w:trPr>
        <w:tc>
          <w:tcPr>
            <w:tcW w:w="906" w:type="dxa"/>
            <w:vMerge/>
            <w:vAlign w:val="center"/>
          </w:tcPr>
          <w:p w14:paraId="5FFD619B" w14:textId="5D913A8F" w:rsidR="00141842" w:rsidRPr="00253AE4" w:rsidRDefault="00141842" w:rsidP="00EC7C43">
            <w:pPr>
              <w:keepLines/>
              <w:spacing w:after="0"/>
              <w:jc w:val="center"/>
              <w:rPr>
                <w:ins w:id="1207" w:author="Ng, Man Hung (Nokia - GB)" w:date="2021-10-15T12:33:00Z"/>
                <w:rFonts w:ascii="Arial" w:eastAsia="SimSun" w:hAnsi="Arial"/>
                <w:sz w:val="18"/>
                <w:szCs w:val="22"/>
                <w:lang w:val="en-US" w:eastAsia="zh-CN"/>
              </w:rPr>
            </w:pPr>
          </w:p>
        </w:tc>
        <w:tc>
          <w:tcPr>
            <w:tcW w:w="687" w:type="dxa"/>
            <w:vAlign w:val="center"/>
          </w:tcPr>
          <w:p w14:paraId="16967125" w14:textId="77777777" w:rsidR="00141842" w:rsidRPr="00253AE4" w:rsidRDefault="00141842" w:rsidP="00EC7C43">
            <w:pPr>
              <w:keepLines/>
              <w:spacing w:after="0"/>
              <w:jc w:val="center"/>
              <w:rPr>
                <w:ins w:id="1208" w:author="Ng, Man Hung (Nokia - GB)" w:date="2021-10-15T12:33:00Z"/>
                <w:rFonts w:ascii="Arial" w:hAnsi="Arial"/>
                <w:sz w:val="18"/>
              </w:rPr>
            </w:pPr>
            <w:ins w:id="1209" w:author="Ng, Man Hung (Nokia - GB)" w:date="2021-10-15T12:33:00Z">
              <w:r w:rsidRPr="00253AE4">
                <w:rPr>
                  <w:rFonts w:ascii="Arial" w:hAnsi="Arial"/>
                  <w:sz w:val="18"/>
                </w:rPr>
                <w:t>30</w:t>
              </w:r>
            </w:ins>
          </w:p>
        </w:tc>
        <w:tc>
          <w:tcPr>
            <w:tcW w:w="687" w:type="dxa"/>
          </w:tcPr>
          <w:p w14:paraId="247F5942" w14:textId="77777777" w:rsidR="00141842" w:rsidRPr="00253AE4" w:rsidRDefault="00141842" w:rsidP="00EC7C43">
            <w:pPr>
              <w:keepLines/>
              <w:spacing w:after="0"/>
              <w:jc w:val="center"/>
              <w:rPr>
                <w:ins w:id="1210" w:author="Ng, Man Hung (Nokia - GB)" w:date="2021-10-15T12:33:00Z"/>
                <w:rFonts w:ascii="Arial" w:eastAsia="DengXian" w:hAnsi="Arial" w:cs="Arial"/>
                <w:sz w:val="18"/>
                <w:szCs w:val="18"/>
              </w:rPr>
            </w:pPr>
          </w:p>
        </w:tc>
        <w:tc>
          <w:tcPr>
            <w:tcW w:w="687" w:type="dxa"/>
          </w:tcPr>
          <w:p w14:paraId="448FF106" w14:textId="77777777" w:rsidR="00141842" w:rsidRPr="00253AE4" w:rsidRDefault="00141842" w:rsidP="00EC7C43">
            <w:pPr>
              <w:keepLines/>
              <w:spacing w:after="0"/>
              <w:jc w:val="center"/>
              <w:rPr>
                <w:ins w:id="1211" w:author="Ng, Man Hung (Nokia - GB)" w:date="2021-10-15T12:33:00Z"/>
                <w:rFonts w:ascii="Arial" w:hAnsi="Arial" w:cs="Arial"/>
                <w:sz w:val="18"/>
                <w:szCs w:val="18"/>
              </w:rPr>
            </w:pPr>
            <w:ins w:id="1212" w:author="Ng, Man Hung (Nokia - GB)" w:date="2021-10-15T12:33:00Z">
              <w:r w:rsidRPr="00253AE4">
                <w:rPr>
                  <w:rFonts w:ascii="Arial" w:hAnsi="Arial" w:cs="Arial"/>
                  <w:sz w:val="18"/>
                  <w:szCs w:val="18"/>
                </w:rPr>
                <w:t>Yes</w:t>
              </w:r>
            </w:ins>
          </w:p>
        </w:tc>
        <w:tc>
          <w:tcPr>
            <w:tcW w:w="687" w:type="dxa"/>
            <w:vAlign w:val="center"/>
          </w:tcPr>
          <w:p w14:paraId="611E47EC" w14:textId="77777777" w:rsidR="00141842" w:rsidRPr="00253AE4" w:rsidRDefault="00141842" w:rsidP="00EC7C43">
            <w:pPr>
              <w:keepLines/>
              <w:spacing w:after="0"/>
              <w:jc w:val="center"/>
              <w:rPr>
                <w:ins w:id="1213" w:author="Ng, Man Hung (Nokia - GB)" w:date="2021-10-15T12:33:00Z"/>
                <w:rFonts w:ascii="Arial" w:hAnsi="Arial" w:cs="Arial"/>
                <w:sz w:val="18"/>
                <w:szCs w:val="18"/>
              </w:rPr>
            </w:pPr>
            <w:ins w:id="1214" w:author="Ng, Man Hung (Nokia - GB)" w:date="2021-10-15T12:33:00Z">
              <w:r w:rsidRPr="00253AE4">
                <w:rPr>
                  <w:rFonts w:ascii="Arial" w:hAnsi="Arial" w:cs="Arial"/>
                  <w:sz w:val="18"/>
                  <w:szCs w:val="18"/>
                </w:rPr>
                <w:t>Yes</w:t>
              </w:r>
            </w:ins>
          </w:p>
        </w:tc>
        <w:tc>
          <w:tcPr>
            <w:tcW w:w="687" w:type="dxa"/>
            <w:vAlign w:val="center"/>
          </w:tcPr>
          <w:p w14:paraId="61BA1348" w14:textId="77777777" w:rsidR="00141842" w:rsidRPr="00253AE4" w:rsidRDefault="00141842" w:rsidP="00EC7C43">
            <w:pPr>
              <w:keepLines/>
              <w:spacing w:after="0"/>
              <w:jc w:val="center"/>
              <w:rPr>
                <w:ins w:id="1215" w:author="Ng, Man Hung (Nokia - GB)" w:date="2021-10-15T12:33:00Z"/>
                <w:rFonts w:ascii="Arial" w:hAnsi="Arial" w:cs="Arial"/>
                <w:sz w:val="18"/>
                <w:szCs w:val="18"/>
              </w:rPr>
            </w:pPr>
            <w:ins w:id="1216" w:author="Ng, Man Hung (Nokia - GB)" w:date="2021-10-15T12:33:00Z">
              <w:r w:rsidRPr="00253AE4">
                <w:rPr>
                  <w:rFonts w:ascii="Arial" w:hAnsi="Arial" w:cs="Arial"/>
                  <w:sz w:val="18"/>
                  <w:szCs w:val="18"/>
                </w:rPr>
                <w:t>Yes</w:t>
              </w:r>
            </w:ins>
          </w:p>
        </w:tc>
        <w:tc>
          <w:tcPr>
            <w:tcW w:w="687" w:type="dxa"/>
          </w:tcPr>
          <w:p w14:paraId="3A82963C" w14:textId="77777777" w:rsidR="00141842" w:rsidRPr="00253AE4" w:rsidRDefault="00141842" w:rsidP="00EC7C43">
            <w:pPr>
              <w:keepLines/>
              <w:spacing w:after="0"/>
              <w:jc w:val="center"/>
              <w:rPr>
                <w:ins w:id="1217" w:author="Ng, Man Hung (Nokia - GB)" w:date="2021-10-15T12:33:00Z"/>
                <w:rFonts w:ascii="Arial" w:hAnsi="Arial" w:cs="Arial"/>
                <w:sz w:val="18"/>
                <w:szCs w:val="18"/>
              </w:rPr>
            </w:pPr>
            <w:ins w:id="1218" w:author="Ng, Man Hung (Nokia - GB)" w:date="2021-10-15T12:33:00Z">
              <w:r w:rsidRPr="00253AE4">
                <w:rPr>
                  <w:rFonts w:ascii="Arial" w:hAnsi="Arial" w:cs="Arial"/>
                  <w:sz w:val="18"/>
                  <w:szCs w:val="18"/>
                </w:rPr>
                <w:t>Yes</w:t>
              </w:r>
            </w:ins>
          </w:p>
        </w:tc>
        <w:tc>
          <w:tcPr>
            <w:tcW w:w="687" w:type="dxa"/>
            <w:vAlign w:val="center"/>
          </w:tcPr>
          <w:p w14:paraId="3ECA56E9" w14:textId="77777777" w:rsidR="00141842" w:rsidRPr="00253AE4" w:rsidRDefault="00141842" w:rsidP="00EC7C43">
            <w:pPr>
              <w:keepLines/>
              <w:spacing w:after="0"/>
              <w:jc w:val="center"/>
              <w:rPr>
                <w:ins w:id="1219" w:author="Ng, Man Hung (Nokia - GB)" w:date="2021-10-15T12:33:00Z"/>
                <w:rFonts w:ascii="Arial" w:hAnsi="Arial" w:cs="Arial"/>
                <w:sz w:val="18"/>
                <w:szCs w:val="18"/>
              </w:rPr>
            </w:pPr>
            <w:ins w:id="1220" w:author="Ng, Man Hung (Nokia - GB)" w:date="2021-10-15T12:33:00Z">
              <w:r w:rsidRPr="00253AE4">
                <w:rPr>
                  <w:rFonts w:ascii="Arial" w:hAnsi="Arial" w:cs="Arial"/>
                  <w:sz w:val="18"/>
                  <w:szCs w:val="18"/>
                </w:rPr>
                <w:t>Yes</w:t>
              </w:r>
            </w:ins>
          </w:p>
        </w:tc>
        <w:tc>
          <w:tcPr>
            <w:tcW w:w="687" w:type="dxa"/>
            <w:vAlign w:val="center"/>
          </w:tcPr>
          <w:p w14:paraId="7374FDAF" w14:textId="77777777" w:rsidR="00141842" w:rsidRPr="00253AE4" w:rsidRDefault="00141842" w:rsidP="00EC7C43">
            <w:pPr>
              <w:keepLines/>
              <w:spacing w:after="0"/>
              <w:jc w:val="center"/>
              <w:rPr>
                <w:ins w:id="1221" w:author="Ng, Man Hung (Nokia - GB)" w:date="2021-10-15T12:33:00Z"/>
                <w:rFonts w:ascii="Arial" w:hAnsi="Arial" w:cs="Arial"/>
                <w:sz w:val="18"/>
                <w:szCs w:val="18"/>
              </w:rPr>
            </w:pPr>
            <w:ins w:id="1222" w:author="Ng, Man Hung (Nokia - GB)" w:date="2021-10-15T12:33:00Z">
              <w:r w:rsidRPr="00253AE4">
                <w:rPr>
                  <w:rFonts w:ascii="Arial" w:hAnsi="Arial" w:cs="Arial"/>
                  <w:sz w:val="18"/>
                  <w:szCs w:val="18"/>
                </w:rPr>
                <w:t>Yes</w:t>
              </w:r>
            </w:ins>
          </w:p>
        </w:tc>
        <w:tc>
          <w:tcPr>
            <w:tcW w:w="687" w:type="dxa"/>
            <w:vAlign w:val="center"/>
          </w:tcPr>
          <w:p w14:paraId="6A3528FE" w14:textId="77777777" w:rsidR="00141842" w:rsidRPr="00253AE4" w:rsidRDefault="00141842" w:rsidP="00EC7C43">
            <w:pPr>
              <w:keepLines/>
              <w:spacing w:after="0"/>
              <w:jc w:val="center"/>
              <w:rPr>
                <w:ins w:id="1223" w:author="Ng, Man Hung (Nokia - GB)" w:date="2021-10-15T12:33:00Z"/>
                <w:rFonts w:ascii="Arial" w:hAnsi="Arial" w:cs="Arial"/>
                <w:sz w:val="18"/>
                <w:szCs w:val="18"/>
              </w:rPr>
            </w:pPr>
            <w:ins w:id="1224" w:author="Ng, Man Hung (Nokia - GB)" w:date="2021-10-15T12:33:00Z">
              <w:r w:rsidRPr="00253AE4">
                <w:rPr>
                  <w:rFonts w:ascii="Arial" w:hAnsi="Arial" w:cs="Arial"/>
                  <w:sz w:val="18"/>
                  <w:szCs w:val="18"/>
                </w:rPr>
                <w:t>Yes</w:t>
              </w:r>
            </w:ins>
          </w:p>
        </w:tc>
        <w:tc>
          <w:tcPr>
            <w:tcW w:w="687" w:type="dxa"/>
            <w:vAlign w:val="center"/>
          </w:tcPr>
          <w:p w14:paraId="14729362" w14:textId="77777777" w:rsidR="00141842" w:rsidRPr="00253AE4" w:rsidRDefault="00141842" w:rsidP="00EC7C43">
            <w:pPr>
              <w:keepLines/>
              <w:spacing w:after="0"/>
              <w:jc w:val="center"/>
              <w:rPr>
                <w:ins w:id="1225" w:author="Ng, Man Hung (Nokia - GB)" w:date="2021-10-15T12:33:00Z"/>
                <w:rFonts w:ascii="Arial" w:eastAsia="Yu Mincho" w:hAnsi="Arial"/>
                <w:sz w:val="18"/>
              </w:rPr>
            </w:pPr>
            <w:ins w:id="1226" w:author="Ng, Man Hung (Nokia - GB)" w:date="2021-10-15T12:33:00Z">
              <w:r w:rsidRPr="00253AE4">
                <w:rPr>
                  <w:rFonts w:ascii="Arial" w:hAnsi="Arial" w:cs="Arial"/>
                  <w:sz w:val="18"/>
                  <w:szCs w:val="18"/>
                </w:rPr>
                <w:t>Yes</w:t>
              </w:r>
            </w:ins>
          </w:p>
        </w:tc>
        <w:tc>
          <w:tcPr>
            <w:tcW w:w="687" w:type="dxa"/>
          </w:tcPr>
          <w:p w14:paraId="0A8CDACA" w14:textId="77777777" w:rsidR="00141842" w:rsidRPr="00253AE4" w:rsidRDefault="00141842" w:rsidP="00EC7C43">
            <w:pPr>
              <w:keepLines/>
              <w:spacing w:after="0"/>
              <w:jc w:val="center"/>
              <w:rPr>
                <w:ins w:id="1227" w:author="Ng, Man Hung (Nokia - GB)" w:date="2021-10-15T12:33:00Z"/>
                <w:rFonts w:ascii="Arial" w:eastAsia="Yu Mincho" w:hAnsi="Arial"/>
                <w:sz w:val="18"/>
              </w:rPr>
            </w:pPr>
          </w:p>
        </w:tc>
        <w:tc>
          <w:tcPr>
            <w:tcW w:w="687" w:type="dxa"/>
            <w:vAlign w:val="center"/>
          </w:tcPr>
          <w:p w14:paraId="58B23619" w14:textId="77777777" w:rsidR="00141842" w:rsidRPr="00253AE4" w:rsidRDefault="00141842" w:rsidP="00EC7C43">
            <w:pPr>
              <w:keepLines/>
              <w:spacing w:after="0"/>
              <w:jc w:val="center"/>
              <w:rPr>
                <w:ins w:id="1228" w:author="Ng, Man Hung (Nokia - GB)" w:date="2021-10-15T12:33:00Z"/>
                <w:rFonts w:ascii="Arial" w:eastAsia="Yu Mincho" w:hAnsi="Arial"/>
                <w:sz w:val="18"/>
              </w:rPr>
            </w:pPr>
            <w:ins w:id="1229" w:author="Ng, Man Hung (Nokia - GB)" w:date="2021-10-15T12:33:00Z">
              <w:r w:rsidRPr="00253AE4">
                <w:rPr>
                  <w:rFonts w:ascii="Arial" w:hAnsi="Arial" w:cs="Arial"/>
                  <w:sz w:val="18"/>
                  <w:szCs w:val="18"/>
                </w:rPr>
                <w:t>Yes</w:t>
              </w:r>
            </w:ins>
          </w:p>
        </w:tc>
        <w:tc>
          <w:tcPr>
            <w:tcW w:w="687" w:type="dxa"/>
          </w:tcPr>
          <w:p w14:paraId="47D23832" w14:textId="77777777" w:rsidR="00141842" w:rsidRPr="00253AE4" w:rsidRDefault="00141842" w:rsidP="00EC7C43">
            <w:pPr>
              <w:keepLines/>
              <w:spacing w:after="0"/>
              <w:jc w:val="center"/>
              <w:rPr>
                <w:ins w:id="1230" w:author="Ng, Man Hung (Nokia - GB)" w:date="2021-10-15T12:33:00Z"/>
                <w:rFonts w:ascii="Arial" w:eastAsia="Yu Mincho" w:hAnsi="Arial"/>
                <w:sz w:val="18"/>
              </w:rPr>
            </w:pPr>
          </w:p>
        </w:tc>
        <w:tc>
          <w:tcPr>
            <w:tcW w:w="717" w:type="dxa"/>
            <w:vAlign w:val="center"/>
          </w:tcPr>
          <w:p w14:paraId="66C2AB35" w14:textId="77777777" w:rsidR="00141842" w:rsidRPr="00253AE4" w:rsidRDefault="00141842" w:rsidP="00EC7C43">
            <w:pPr>
              <w:keepNext/>
              <w:keepLines/>
              <w:spacing w:after="0"/>
              <w:jc w:val="center"/>
              <w:rPr>
                <w:ins w:id="1231" w:author="Ng, Man Hung (Nokia - GB)" w:date="2021-10-15T12:33:00Z"/>
                <w:rFonts w:ascii="Arial" w:eastAsia="Yu Mincho" w:hAnsi="Arial"/>
                <w:sz w:val="18"/>
              </w:rPr>
            </w:pPr>
            <w:ins w:id="1232" w:author="Ng, Man Hung (Nokia - GB)" w:date="2021-10-15T12:33:00Z">
              <w:r w:rsidRPr="00253AE4">
                <w:rPr>
                  <w:rFonts w:ascii="Arial" w:hAnsi="Arial" w:cs="Arial"/>
                  <w:sz w:val="18"/>
                  <w:szCs w:val="18"/>
                </w:rPr>
                <w:t>Yes</w:t>
              </w:r>
            </w:ins>
          </w:p>
        </w:tc>
      </w:tr>
      <w:tr w:rsidR="00141842" w:rsidRPr="00253AE4" w14:paraId="62973A6F" w14:textId="77777777" w:rsidTr="00EC7C43">
        <w:trPr>
          <w:cantSplit/>
          <w:jc w:val="center"/>
          <w:ins w:id="1233" w:author="Ng, Man Hung (Nokia - GB)" w:date="2021-10-15T12:33:00Z"/>
        </w:trPr>
        <w:tc>
          <w:tcPr>
            <w:tcW w:w="906" w:type="dxa"/>
            <w:vMerge/>
            <w:vAlign w:val="center"/>
          </w:tcPr>
          <w:p w14:paraId="04C601A9" w14:textId="77777777" w:rsidR="00141842" w:rsidRPr="00253AE4" w:rsidRDefault="00141842" w:rsidP="00EC7C43">
            <w:pPr>
              <w:keepLines/>
              <w:spacing w:after="0"/>
              <w:jc w:val="center"/>
              <w:rPr>
                <w:ins w:id="1234" w:author="Ng, Man Hung (Nokia - GB)" w:date="2021-10-15T12:33:00Z"/>
                <w:rFonts w:ascii="Arial" w:hAnsi="Arial"/>
                <w:sz w:val="18"/>
              </w:rPr>
            </w:pPr>
          </w:p>
        </w:tc>
        <w:tc>
          <w:tcPr>
            <w:tcW w:w="687" w:type="dxa"/>
            <w:vAlign w:val="center"/>
          </w:tcPr>
          <w:p w14:paraId="3B3A66A5" w14:textId="77777777" w:rsidR="00141842" w:rsidRPr="00253AE4" w:rsidRDefault="00141842" w:rsidP="00EC7C43">
            <w:pPr>
              <w:keepLines/>
              <w:spacing w:after="0"/>
              <w:jc w:val="center"/>
              <w:rPr>
                <w:ins w:id="1235" w:author="Ng, Man Hung (Nokia - GB)" w:date="2021-10-15T12:33:00Z"/>
                <w:rFonts w:ascii="Arial" w:hAnsi="Arial"/>
                <w:sz w:val="18"/>
              </w:rPr>
            </w:pPr>
            <w:ins w:id="1236" w:author="Ng, Man Hung (Nokia - GB)" w:date="2021-10-15T12:33:00Z">
              <w:r w:rsidRPr="00253AE4">
                <w:rPr>
                  <w:rFonts w:ascii="Arial" w:hAnsi="Arial"/>
                  <w:sz w:val="18"/>
                </w:rPr>
                <w:t>60</w:t>
              </w:r>
            </w:ins>
          </w:p>
        </w:tc>
        <w:tc>
          <w:tcPr>
            <w:tcW w:w="687" w:type="dxa"/>
          </w:tcPr>
          <w:p w14:paraId="4A808EE6" w14:textId="77777777" w:rsidR="00141842" w:rsidRPr="00253AE4" w:rsidRDefault="00141842" w:rsidP="00EC7C43">
            <w:pPr>
              <w:keepLines/>
              <w:spacing w:after="0"/>
              <w:jc w:val="center"/>
              <w:rPr>
                <w:ins w:id="1237" w:author="Ng, Man Hung (Nokia - GB)" w:date="2021-10-15T12:33:00Z"/>
                <w:rFonts w:ascii="Arial" w:eastAsia="DengXian" w:hAnsi="Arial" w:cs="Arial"/>
                <w:sz w:val="18"/>
                <w:szCs w:val="18"/>
              </w:rPr>
            </w:pPr>
          </w:p>
        </w:tc>
        <w:tc>
          <w:tcPr>
            <w:tcW w:w="687" w:type="dxa"/>
            <w:vAlign w:val="center"/>
          </w:tcPr>
          <w:p w14:paraId="40F6E7EB" w14:textId="77777777" w:rsidR="00141842" w:rsidRPr="00253AE4" w:rsidRDefault="00141842" w:rsidP="00EC7C43">
            <w:pPr>
              <w:keepLines/>
              <w:spacing w:after="0"/>
              <w:jc w:val="center"/>
              <w:rPr>
                <w:ins w:id="1238" w:author="Ng, Man Hung (Nokia - GB)" w:date="2021-10-15T12:33:00Z"/>
                <w:rFonts w:ascii="Arial" w:hAnsi="Arial" w:cs="Arial"/>
                <w:sz w:val="18"/>
                <w:szCs w:val="18"/>
              </w:rPr>
            </w:pPr>
            <w:ins w:id="1239" w:author="Ng, Man Hung (Nokia - GB)" w:date="2021-10-15T12:33:00Z">
              <w:r w:rsidRPr="00253AE4">
                <w:rPr>
                  <w:rFonts w:ascii="Arial" w:hAnsi="Arial" w:cs="Arial"/>
                  <w:sz w:val="18"/>
                  <w:szCs w:val="18"/>
                </w:rPr>
                <w:t>Yes</w:t>
              </w:r>
            </w:ins>
          </w:p>
        </w:tc>
        <w:tc>
          <w:tcPr>
            <w:tcW w:w="687" w:type="dxa"/>
            <w:vAlign w:val="center"/>
          </w:tcPr>
          <w:p w14:paraId="5B2BFE75" w14:textId="77777777" w:rsidR="00141842" w:rsidRPr="00253AE4" w:rsidRDefault="00141842" w:rsidP="00EC7C43">
            <w:pPr>
              <w:keepLines/>
              <w:spacing w:after="0"/>
              <w:jc w:val="center"/>
              <w:rPr>
                <w:ins w:id="1240" w:author="Ng, Man Hung (Nokia - GB)" w:date="2021-10-15T12:33:00Z"/>
                <w:rFonts w:ascii="Arial" w:hAnsi="Arial" w:cs="Arial"/>
                <w:sz w:val="18"/>
                <w:szCs w:val="18"/>
              </w:rPr>
            </w:pPr>
            <w:ins w:id="1241" w:author="Ng, Man Hung (Nokia - GB)" w:date="2021-10-15T12:33:00Z">
              <w:r w:rsidRPr="00253AE4">
                <w:rPr>
                  <w:rFonts w:ascii="Arial" w:hAnsi="Arial" w:cs="Arial"/>
                  <w:sz w:val="18"/>
                  <w:szCs w:val="18"/>
                </w:rPr>
                <w:t>Yes</w:t>
              </w:r>
            </w:ins>
          </w:p>
        </w:tc>
        <w:tc>
          <w:tcPr>
            <w:tcW w:w="687" w:type="dxa"/>
            <w:vAlign w:val="center"/>
          </w:tcPr>
          <w:p w14:paraId="41CDB169" w14:textId="77777777" w:rsidR="00141842" w:rsidRPr="00253AE4" w:rsidRDefault="00141842" w:rsidP="00EC7C43">
            <w:pPr>
              <w:keepLines/>
              <w:spacing w:after="0"/>
              <w:jc w:val="center"/>
              <w:rPr>
                <w:ins w:id="1242" w:author="Ng, Man Hung (Nokia - GB)" w:date="2021-10-15T12:33:00Z"/>
                <w:rFonts w:ascii="Arial" w:hAnsi="Arial" w:cs="Arial"/>
                <w:sz w:val="18"/>
                <w:szCs w:val="18"/>
              </w:rPr>
            </w:pPr>
            <w:ins w:id="1243" w:author="Ng, Man Hung (Nokia - GB)" w:date="2021-10-15T12:33:00Z">
              <w:r w:rsidRPr="00253AE4">
                <w:rPr>
                  <w:rFonts w:ascii="Arial" w:hAnsi="Arial" w:cs="Arial"/>
                  <w:sz w:val="18"/>
                  <w:szCs w:val="18"/>
                </w:rPr>
                <w:t>Yes</w:t>
              </w:r>
            </w:ins>
          </w:p>
        </w:tc>
        <w:tc>
          <w:tcPr>
            <w:tcW w:w="687" w:type="dxa"/>
          </w:tcPr>
          <w:p w14:paraId="0B1BD9FF" w14:textId="77777777" w:rsidR="00141842" w:rsidRPr="00253AE4" w:rsidRDefault="00141842" w:rsidP="00EC7C43">
            <w:pPr>
              <w:keepLines/>
              <w:spacing w:after="0"/>
              <w:jc w:val="center"/>
              <w:rPr>
                <w:ins w:id="1244" w:author="Ng, Man Hung (Nokia - GB)" w:date="2021-10-15T12:33:00Z"/>
                <w:rFonts w:ascii="Arial" w:hAnsi="Arial" w:cs="Arial"/>
                <w:sz w:val="18"/>
                <w:szCs w:val="18"/>
              </w:rPr>
            </w:pPr>
            <w:ins w:id="1245" w:author="Ng, Man Hung (Nokia - GB)" w:date="2021-10-15T12:33:00Z">
              <w:r w:rsidRPr="00253AE4">
                <w:rPr>
                  <w:rFonts w:ascii="Arial" w:hAnsi="Arial" w:cs="Arial"/>
                  <w:sz w:val="18"/>
                  <w:szCs w:val="18"/>
                </w:rPr>
                <w:t>Yes</w:t>
              </w:r>
            </w:ins>
          </w:p>
        </w:tc>
        <w:tc>
          <w:tcPr>
            <w:tcW w:w="687" w:type="dxa"/>
            <w:vAlign w:val="center"/>
          </w:tcPr>
          <w:p w14:paraId="4686BEBD" w14:textId="77777777" w:rsidR="00141842" w:rsidRPr="00253AE4" w:rsidRDefault="00141842" w:rsidP="00EC7C43">
            <w:pPr>
              <w:keepLines/>
              <w:spacing w:after="0"/>
              <w:jc w:val="center"/>
              <w:rPr>
                <w:ins w:id="1246" w:author="Ng, Man Hung (Nokia - GB)" w:date="2021-10-15T12:33:00Z"/>
                <w:rFonts w:ascii="Arial" w:hAnsi="Arial" w:cs="Arial"/>
                <w:sz w:val="18"/>
                <w:szCs w:val="18"/>
              </w:rPr>
            </w:pPr>
            <w:ins w:id="1247" w:author="Ng, Man Hung (Nokia - GB)" w:date="2021-10-15T12:33:00Z">
              <w:r w:rsidRPr="00253AE4">
                <w:rPr>
                  <w:rFonts w:ascii="Arial" w:hAnsi="Arial" w:cs="Arial"/>
                  <w:sz w:val="18"/>
                  <w:szCs w:val="18"/>
                </w:rPr>
                <w:t>Yes</w:t>
              </w:r>
            </w:ins>
          </w:p>
        </w:tc>
        <w:tc>
          <w:tcPr>
            <w:tcW w:w="687" w:type="dxa"/>
            <w:vAlign w:val="center"/>
          </w:tcPr>
          <w:p w14:paraId="3A502DDB" w14:textId="77777777" w:rsidR="00141842" w:rsidRPr="00253AE4" w:rsidRDefault="00141842" w:rsidP="00EC7C43">
            <w:pPr>
              <w:keepLines/>
              <w:spacing w:after="0"/>
              <w:jc w:val="center"/>
              <w:rPr>
                <w:ins w:id="1248" w:author="Ng, Man Hung (Nokia - GB)" w:date="2021-10-15T12:33:00Z"/>
                <w:rFonts w:ascii="Arial" w:hAnsi="Arial" w:cs="Arial"/>
                <w:sz w:val="18"/>
                <w:szCs w:val="18"/>
              </w:rPr>
            </w:pPr>
            <w:ins w:id="1249" w:author="Ng, Man Hung (Nokia - GB)" w:date="2021-10-15T12:33:00Z">
              <w:r w:rsidRPr="00253AE4">
                <w:rPr>
                  <w:rFonts w:ascii="Arial" w:hAnsi="Arial" w:cs="Arial"/>
                  <w:sz w:val="18"/>
                  <w:szCs w:val="18"/>
                </w:rPr>
                <w:t>Yes</w:t>
              </w:r>
            </w:ins>
          </w:p>
        </w:tc>
        <w:tc>
          <w:tcPr>
            <w:tcW w:w="687" w:type="dxa"/>
            <w:vAlign w:val="center"/>
          </w:tcPr>
          <w:p w14:paraId="30FBF231" w14:textId="77777777" w:rsidR="00141842" w:rsidRPr="00253AE4" w:rsidRDefault="00141842" w:rsidP="00EC7C43">
            <w:pPr>
              <w:keepLines/>
              <w:spacing w:after="0"/>
              <w:jc w:val="center"/>
              <w:rPr>
                <w:ins w:id="1250" w:author="Ng, Man Hung (Nokia - GB)" w:date="2021-10-15T12:33:00Z"/>
                <w:rFonts w:ascii="Arial" w:hAnsi="Arial" w:cs="Arial"/>
                <w:sz w:val="18"/>
                <w:szCs w:val="18"/>
              </w:rPr>
            </w:pPr>
            <w:ins w:id="1251" w:author="Ng, Man Hung (Nokia - GB)" w:date="2021-10-15T12:33:00Z">
              <w:r w:rsidRPr="00253AE4">
                <w:rPr>
                  <w:rFonts w:ascii="Arial" w:hAnsi="Arial" w:cs="Arial"/>
                  <w:sz w:val="18"/>
                  <w:szCs w:val="18"/>
                </w:rPr>
                <w:t>Yes</w:t>
              </w:r>
            </w:ins>
          </w:p>
        </w:tc>
        <w:tc>
          <w:tcPr>
            <w:tcW w:w="687" w:type="dxa"/>
            <w:vAlign w:val="center"/>
          </w:tcPr>
          <w:p w14:paraId="4C870E27" w14:textId="77777777" w:rsidR="00141842" w:rsidRPr="00253AE4" w:rsidRDefault="00141842" w:rsidP="00EC7C43">
            <w:pPr>
              <w:keepLines/>
              <w:spacing w:after="0"/>
              <w:jc w:val="center"/>
              <w:rPr>
                <w:ins w:id="1252" w:author="Ng, Man Hung (Nokia - GB)" w:date="2021-10-15T12:33:00Z"/>
                <w:rFonts w:ascii="Arial" w:hAnsi="Arial" w:cs="Arial"/>
                <w:sz w:val="18"/>
                <w:szCs w:val="18"/>
              </w:rPr>
            </w:pPr>
            <w:ins w:id="1253" w:author="Ng, Man Hung (Nokia - GB)" w:date="2021-10-15T12:33:00Z">
              <w:r w:rsidRPr="00253AE4">
                <w:rPr>
                  <w:rFonts w:ascii="Arial" w:hAnsi="Arial" w:cs="Arial"/>
                  <w:sz w:val="18"/>
                  <w:szCs w:val="18"/>
                </w:rPr>
                <w:t>Yes</w:t>
              </w:r>
            </w:ins>
          </w:p>
        </w:tc>
        <w:tc>
          <w:tcPr>
            <w:tcW w:w="687" w:type="dxa"/>
          </w:tcPr>
          <w:p w14:paraId="7436CB87" w14:textId="77777777" w:rsidR="00141842" w:rsidRPr="00253AE4" w:rsidRDefault="00141842" w:rsidP="00EC7C43">
            <w:pPr>
              <w:keepLines/>
              <w:spacing w:after="0"/>
              <w:jc w:val="center"/>
              <w:rPr>
                <w:ins w:id="1254" w:author="Ng, Man Hung (Nokia - GB)" w:date="2021-10-15T12:33:00Z"/>
                <w:rFonts w:ascii="Arial" w:eastAsia="Yu Mincho" w:hAnsi="Arial"/>
                <w:sz w:val="18"/>
              </w:rPr>
            </w:pPr>
          </w:p>
        </w:tc>
        <w:tc>
          <w:tcPr>
            <w:tcW w:w="687" w:type="dxa"/>
            <w:vAlign w:val="center"/>
          </w:tcPr>
          <w:p w14:paraId="752AE051" w14:textId="77777777" w:rsidR="00141842" w:rsidRPr="00253AE4" w:rsidRDefault="00141842" w:rsidP="00EC7C43">
            <w:pPr>
              <w:keepLines/>
              <w:spacing w:after="0"/>
              <w:jc w:val="center"/>
              <w:rPr>
                <w:ins w:id="1255" w:author="Ng, Man Hung (Nokia - GB)" w:date="2021-10-15T12:33:00Z"/>
                <w:rFonts w:ascii="Arial" w:hAnsi="Arial" w:cs="Arial"/>
                <w:sz w:val="18"/>
                <w:szCs w:val="18"/>
              </w:rPr>
            </w:pPr>
            <w:ins w:id="1256" w:author="Ng, Man Hung (Nokia - GB)" w:date="2021-10-15T12:33:00Z">
              <w:r w:rsidRPr="00253AE4">
                <w:rPr>
                  <w:rFonts w:ascii="Arial" w:hAnsi="Arial" w:cs="Arial"/>
                  <w:sz w:val="18"/>
                  <w:szCs w:val="18"/>
                </w:rPr>
                <w:t>Yes</w:t>
              </w:r>
            </w:ins>
          </w:p>
        </w:tc>
        <w:tc>
          <w:tcPr>
            <w:tcW w:w="687" w:type="dxa"/>
          </w:tcPr>
          <w:p w14:paraId="08EC8162" w14:textId="77777777" w:rsidR="00141842" w:rsidRPr="00253AE4" w:rsidRDefault="00141842" w:rsidP="00EC7C43">
            <w:pPr>
              <w:keepLines/>
              <w:spacing w:after="0"/>
              <w:jc w:val="center"/>
              <w:rPr>
                <w:ins w:id="1257" w:author="Ng, Man Hung (Nokia - GB)" w:date="2021-10-15T12:33:00Z"/>
                <w:rFonts w:ascii="Arial" w:eastAsia="Yu Mincho" w:hAnsi="Arial"/>
                <w:sz w:val="18"/>
              </w:rPr>
            </w:pPr>
          </w:p>
        </w:tc>
        <w:tc>
          <w:tcPr>
            <w:tcW w:w="717" w:type="dxa"/>
            <w:vAlign w:val="center"/>
          </w:tcPr>
          <w:p w14:paraId="742C4D1D" w14:textId="77777777" w:rsidR="00141842" w:rsidRPr="00253AE4" w:rsidRDefault="00141842" w:rsidP="00EC7C43">
            <w:pPr>
              <w:keepNext/>
              <w:keepLines/>
              <w:spacing w:after="0"/>
              <w:jc w:val="center"/>
              <w:rPr>
                <w:ins w:id="1258" w:author="Ng, Man Hung (Nokia - GB)" w:date="2021-10-15T12:33:00Z"/>
                <w:rFonts w:ascii="Arial" w:hAnsi="Arial" w:cs="Arial"/>
                <w:sz w:val="18"/>
                <w:szCs w:val="18"/>
              </w:rPr>
            </w:pPr>
            <w:ins w:id="1259" w:author="Ng, Man Hung (Nokia - GB)" w:date="2021-10-15T12:33:00Z">
              <w:r w:rsidRPr="00253AE4">
                <w:rPr>
                  <w:rFonts w:ascii="Arial" w:hAnsi="Arial" w:cs="Arial"/>
                  <w:sz w:val="18"/>
                  <w:szCs w:val="18"/>
                </w:rPr>
                <w:t>Yes</w:t>
              </w:r>
            </w:ins>
          </w:p>
        </w:tc>
      </w:tr>
      <w:tr w:rsidR="00141842" w:rsidRPr="00253AE4" w14:paraId="1A155321" w14:textId="77777777" w:rsidTr="00EC7C43">
        <w:trPr>
          <w:cantSplit/>
          <w:jc w:val="center"/>
          <w:ins w:id="1260" w:author="Ng, Man Hung (Nokia - GB)" w:date="2021-10-15T12:33:00Z"/>
        </w:trPr>
        <w:tc>
          <w:tcPr>
            <w:tcW w:w="906" w:type="dxa"/>
            <w:vMerge w:val="restart"/>
            <w:vAlign w:val="center"/>
          </w:tcPr>
          <w:p w14:paraId="5EA9998D" w14:textId="37120936" w:rsidR="00141842" w:rsidRPr="00253AE4" w:rsidRDefault="00141842" w:rsidP="00EC7C43">
            <w:pPr>
              <w:keepLines/>
              <w:spacing w:after="0"/>
              <w:jc w:val="center"/>
              <w:rPr>
                <w:ins w:id="1261" w:author="Ng, Man Hung (Nokia - GB)" w:date="2021-10-15T12:33:00Z"/>
                <w:rFonts w:ascii="Arial" w:hAnsi="Arial"/>
                <w:sz w:val="18"/>
              </w:rPr>
            </w:pPr>
            <w:ins w:id="1262" w:author="Ng, Man Hung (Nokia - GB)" w:date="2021-10-15T12:33:00Z">
              <w:r w:rsidRPr="00253AE4">
                <w:rPr>
                  <w:rFonts w:ascii="Arial" w:hAnsi="Arial"/>
                  <w:sz w:val="18"/>
                </w:rPr>
                <w:t>n41</w:t>
              </w:r>
            </w:ins>
          </w:p>
        </w:tc>
        <w:tc>
          <w:tcPr>
            <w:tcW w:w="687" w:type="dxa"/>
            <w:vAlign w:val="center"/>
          </w:tcPr>
          <w:p w14:paraId="2B749F46" w14:textId="77777777" w:rsidR="00141842" w:rsidRPr="00253AE4" w:rsidRDefault="00141842" w:rsidP="00EC7C43">
            <w:pPr>
              <w:keepLines/>
              <w:spacing w:after="0"/>
              <w:jc w:val="center"/>
              <w:rPr>
                <w:ins w:id="1263" w:author="Ng, Man Hung (Nokia - GB)" w:date="2021-10-15T12:33:00Z"/>
                <w:rFonts w:ascii="Arial" w:hAnsi="Arial"/>
                <w:sz w:val="18"/>
              </w:rPr>
            </w:pPr>
            <w:ins w:id="1264" w:author="Ng, Man Hung (Nokia - GB)" w:date="2021-10-15T12:33:00Z">
              <w:r w:rsidRPr="00253AE4">
                <w:rPr>
                  <w:rFonts w:ascii="Arial" w:hAnsi="Arial"/>
                  <w:sz w:val="18"/>
                </w:rPr>
                <w:t>15</w:t>
              </w:r>
            </w:ins>
          </w:p>
        </w:tc>
        <w:tc>
          <w:tcPr>
            <w:tcW w:w="687" w:type="dxa"/>
          </w:tcPr>
          <w:p w14:paraId="340F0D3B" w14:textId="77777777" w:rsidR="00141842" w:rsidRPr="00253AE4" w:rsidRDefault="00141842" w:rsidP="00EC7C43">
            <w:pPr>
              <w:keepLines/>
              <w:spacing w:after="0"/>
              <w:jc w:val="center"/>
              <w:rPr>
                <w:ins w:id="1265" w:author="Ng, Man Hung (Nokia - GB)" w:date="2021-10-15T12:33:00Z"/>
                <w:rFonts w:ascii="Arial" w:eastAsia="DengXian" w:hAnsi="Arial" w:cs="Arial"/>
                <w:sz w:val="18"/>
                <w:szCs w:val="18"/>
              </w:rPr>
            </w:pPr>
          </w:p>
        </w:tc>
        <w:tc>
          <w:tcPr>
            <w:tcW w:w="687" w:type="dxa"/>
            <w:vAlign w:val="center"/>
          </w:tcPr>
          <w:p w14:paraId="407B713E" w14:textId="77777777" w:rsidR="00141842" w:rsidRPr="00253AE4" w:rsidRDefault="00141842" w:rsidP="00EC7C43">
            <w:pPr>
              <w:keepLines/>
              <w:spacing w:after="0"/>
              <w:jc w:val="center"/>
              <w:rPr>
                <w:ins w:id="1266" w:author="Ng, Man Hung (Nokia - GB)" w:date="2021-10-15T12:33:00Z"/>
                <w:rFonts w:ascii="Arial" w:hAnsi="Arial" w:cs="Arial"/>
                <w:sz w:val="18"/>
                <w:szCs w:val="18"/>
              </w:rPr>
            </w:pPr>
            <w:ins w:id="1267" w:author="Ng, Man Hung (Nokia - GB)" w:date="2021-10-15T12:33:00Z">
              <w:r w:rsidRPr="00253AE4">
                <w:rPr>
                  <w:rFonts w:ascii="Arial" w:hAnsi="Arial"/>
                  <w:sz w:val="18"/>
                </w:rPr>
                <w:t>Yes</w:t>
              </w:r>
            </w:ins>
          </w:p>
        </w:tc>
        <w:tc>
          <w:tcPr>
            <w:tcW w:w="687" w:type="dxa"/>
            <w:vAlign w:val="center"/>
          </w:tcPr>
          <w:p w14:paraId="5AB42513" w14:textId="77777777" w:rsidR="00141842" w:rsidRPr="00253AE4" w:rsidRDefault="00141842" w:rsidP="00EC7C43">
            <w:pPr>
              <w:keepLines/>
              <w:spacing w:after="0"/>
              <w:jc w:val="center"/>
              <w:rPr>
                <w:ins w:id="1268" w:author="Ng, Man Hung (Nokia - GB)" w:date="2021-10-15T12:33:00Z"/>
                <w:rFonts w:ascii="Arial" w:hAnsi="Arial" w:cs="Arial"/>
                <w:sz w:val="18"/>
                <w:szCs w:val="18"/>
              </w:rPr>
            </w:pPr>
            <w:ins w:id="1269" w:author="Ng, Man Hung (Nokia - GB)" w:date="2021-10-15T12:33:00Z">
              <w:r w:rsidRPr="00253AE4">
                <w:rPr>
                  <w:rFonts w:ascii="Arial" w:hAnsi="Arial"/>
                  <w:sz w:val="18"/>
                </w:rPr>
                <w:t>Yes</w:t>
              </w:r>
            </w:ins>
          </w:p>
        </w:tc>
        <w:tc>
          <w:tcPr>
            <w:tcW w:w="687" w:type="dxa"/>
            <w:vAlign w:val="center"/>
          </w:tcPr>
          <w:p w14:paraId="4BFF23AB" w14:textId="77777777" w:rsidR="00141842" w:rsidRPr="00253AE4" w:rsidRDefault="00141842" w:rsidP="00EC7C43">
            <w:pPr>
              <w:keepLines/>
              <w:spacing w:after="0"/>
              <w:jc w:val="center"/>
              <w:rPr>
                <w:ins w:id="1270" w:author="Ng, Man Hung (Nokia - GB)" w:date="2021-10-15T12:33:00Z"/>
                <w:rFonts w:ascii="Arial" w:hAnsi="Arial" w:cs="Arial"/>
                <w:sz w:val="18"/>
                <w:szCs w:val="18"/>
              </w:rPr>
            </w:pPr>
            <w:ins w:id="1271" w:author="Ng, Man Hung (Nokia - GB)" w:date="2021-10-15T12:33:00Z">
              <w:r w:rsidRPr="00253AE4">
                <w:rPr>
                  <w:rFonts w:ascii="Arial" w:hAnsi="Arial"/>
                  <w:sz w:val="18"/>
                </w:rPr>
                <w:t>Yes</w:t>
              </w:r>
            </w:ins>
          </w:p>
        </w:tc>
        <w:tc>
          <w:tcPr>
            <w:tcW w:w="687" w:type="dxa"/>
            <w:vAlign w:val="center"/>
          </w:tcPr>
          <w:p w14:paraId="160821D4" w14:textId="77777777" w:rsidR="00141842" w:rsidRPr="00253AE4" w:rsidRDefault="00141842" w:rsidP="00EC7C43">
            <w:pPr>
              <w:keepLines/>
              <w:spacing w:after="0"/>
              <w:jc w:val="center"/>
              <w:rPr>
                <w:ins w:id="1272" w:author="Ng, Man Hung (Nokia - GB)" w:date="2021-10-15T12:33:00Z"/>
                <w:rFonts w:ascii="Arial" w:hAnsi="Arial" w:cs="Arial"/>
                <w:sz w:val="18"/>
                <w:szCs w:val="18"/>
              </w:rPr>
            </w:pPr>
          </w:p>
        </w:tc>
        <w:tc>
          <w:tcPr>
            <w:tcW w:w="687" w:type="dxa"/>
          </w:tcPr>
          <w:p w14:paraId="5106792A" w14:textId="77777777" w:rsidR="00141842" w:rsidRPr="00253AE4" w:rsidRDefault="00141842" w:rsidP="00EC7C43">
            <w:pPr>
              <w:keepLines/>
              <w:spacing w:after="0"/>
              <w:jc w:val="center"/>
              <w:rPr>
                <w:ins w:id="1273" w:author="Ng, Man Hung (Nokia - GB)" w:date="2021-10-15T12:33:00Z"/>
                <w:rFonts w:ascii="Arial" w:hAnsi="Arial" w:cs="Arial"/>
                <w:sz w:val="18"/>
                <w:szCs w:val="18"/>
              </w:rPr>
            </w:pPr>
            <w:ins w:id="1274" w:author="Ng, Man Hung (Nokia - GB)" w:date="2021-10-15T12:33:00Z">
              <w:r w:rsidRPr="00253AE4">
                <w:rPr>
                  <w:rFonts w:ascii="Arial" w:hAnsi="Arial" w:cs="Arial"/>
                  <w:sz w:val="18"/>
                  <w:szCs w:val="18"/>
                </w:rPr>
                <w:t>Yes</w:t>
              </w:r>
            </w:ins>
          </w:p>
        </w:tc>
        <w:tc>
          <w:tcPr>
            <w:tcW w:w="687" w:type="dxa"/>
            <w:vAlign w:val="center"/>
          </w:tcPr>
          <w:p w14:paraId="00630E1D" w14:textId="77777777" w:rsidR="00141842" w:rsidRPr="00253AE4" w:rsidRDefault="00141842" w:rsidP="00EC7C43">
            <w:pPr>
              <w:keepLines/>
              <w:spacing w:after="0"/>
              <w:jc w:val="center"/>
              <w:rPr>
                <w:ins w:id="1275" w:author="Ng, Man Hung (Nokia - GB)" w:date="2021-10-15T12:33:00Z"/>
                <w:rFonts w:ascii="Arial" w:hAnsi="Arial" w:cs="Arial"/>
                <w:sz w:val="18"/>
                <w:szCs w:val="18"/>
              </w:rPr>
            </w:pPr>
            <w:ins w:id="1276" w:author="Ng, Man Hung (Nokia - GB)" w:date="2021-10-15T12:33:00Z">
              <w:r w:rsidRPr="00253AE4">
                <w:rPr>
                  <w:rFonts w:ascii="Arial" w:hAnsi="Arial" w:cs="Arial"/>
                  <w:sz w:val="18"/>
                  <w:szCs w:val="18"/>
                </w:rPr>
                <w:t>Yes</w:t>
              </w:r>
            </w:ins>
          </w:p>
        </w:tc>
        <w:tc>
          <w:tcPr>
            <w:tcW w:w="687" w:type="dxa"/>
            <w:vAlign w:val="center"/>
          </w:tcPr>
          <w:p w14:paraId="73211771" w14:textId="77777777" w:rsidR="00141842" w:rsidRPr="00253AE4" w:rsidRDefault="00141842" w:rsidP="00EC7C43">
            <w:pPr>
              <w:keepLines/>
              <w:spacing w:after="0"/>
              <w:jc w:val="center"/>
              <w:rPr>
                <w:ins w:id="1277" w:author="Ng, Man Hung (Nokia - GB)" w:date="2021-10-15T12:33:00Z"/>
                <w:rFonts w:ascii="Arial" w:hAnsi="Arial" w:cs="Arial"/>
                <w:sz w:val="18"/>
                <w:szCs w:val="18"/>
              </w:rPr>
            </w:pPr>
            <w:ins w:id="1278" w:author="Ng, Man Hung (Nokia - GB)" w:date="2021-10-15T12:33:00Z">
              <w:r w:rsidRPr="00253AE4">
                <w:rPr>
                  <w:rFonts w:ascii="Arial" w:hAnsi="Arial" w:cs="Arial"/>
                  <w:sz w:val="18"/>
                  <w:szCs w:val="18"/>
                </w:rPr>
                <w:t>Yes</w:t>
              </w:r>
            </w:ins>
          </w:p>
        </w:tc>
        <w:tc>
          <w:tcPr>
            <w:tcW w:w="687" w:type="dxa"/>
            <w:vAlign w:val="center"/>
          </w:tcPr>
          <w:p w14:paraId="578D50FF" w14:textId="77777777" w:rsidR="00141842" w:rsidRPr="00253AE4" w:rsidRDefault="00141842" w:rsidP="00EC7C43">
            <w:pPr>
              <w:keepLines/>
              <w:spacing w:after="0"/>
              <w:jc w:val="center"/>
              <w:rPr>
                <w:ins w:id="1279" w:author="Ng, Man Hung (Nokia - GB)" w:date="2021-10-15T12:33:00Z"/>
                <w:rFonts w:ascii="Arial" w:hAnsi="Arial" w:cs="Arial"/>
                <w:sz w:val="18"/>
                <w:szCs w:val="18"/>
              </w:rPr>
            </w:pPr>
          </w:p>
        </w:tc>
        <w:tc>
          <w:tcPr>
            <w:tcW w:w="687" w:type="dxa"/>
          </w:tcPr>
          <w:p w14:paraId="6369341B" w14:textId="77777777" w:rsidR="00141842" w:rsidRPr="00253AE4" w:rsidRDefault="00141842" w:rsidP="00EC7C43">
            <w:pPr>
              <w:keepLines/>
              <w:spacing w:after="0"/>
              <w:jc w:val="center"/>
              <w:rPr>
                <w:ins w:id="1280" w:author="Ng, Man Hung (Nokia - GB)" w:date="2021-10-15T12:33:00Z"/>
                <w:rFonts w:ascii="Arial" w:eastAsia="Yu Mincho" w:hAnsi="Arial"/>
                <w:sz w:val="18"/>
              </w:rPr>
            </w:pPr>
          </w:p>
        </w:tc>
        <w:tc>
          <w:tcPr>
            <w:tcW w:w="687" w:type="dxa"/>
            <w:vAlign w:val="center"/>
          </w:tcPr>
          <w:p w14:paraId="5600D81C" w14:textId="77777777" w:rsidR="00141842" w:rsidRPr="00253AE4" w:rsidRDefault="00141842" w:rsidP="00EC7C43">
            <w:pPr>
              <w:keepLines/>
              <w:spacing w:after="0"/>
              <w:jc w:val="center"/>
              <w:rPr>
                <w:ins w:id="1281" w:author="Ng, Man Hung (Nokia - GB)" w:date="2021-10-15T12:33:00Z"/>
                <w:rFonts w:ascii="Arial" w:hAnsi="Arial" w:cs="Arial"/>
                <w:sz w:val="18"/>
                <w:szCs w:val="18"/>
              </w:rPr>
            </w:pPr>
          </w:p>
        </w:tc>
        <w:tc>
          <w:tcPr>
            <w:tcW w:w="687" w:type="dxa"/>
          </w:tcPr>
          <w:p w14:paraId="796F7E03" w14:textId="77777777" w:rsidR="00141842" w:rsidRPr="00253AE4" w:rsidRDefault="00141842" w:rsidP="00EC7C43">
            <w:pPr>
              <w:keepLines/>
              <w:spacing w:after="0"/>
              <w:jc w:val="center"/>
              <w:rPr>
                <w:ins w:id="1282" w:author="Ng, Man Hung (Nokia - GB)" w:date="2021-10-15T12:33:00Z"/>
                <w:rFonts w:ascii="Arial" w:eastAsia="Yu Mincho" w:hAnsi="Arial"/>
                <w:sz w:val="18"/>
              </w:rPr>
            </w:pPr>
          </w:p>
        </w:tc>
        <w:tc>
          <w:tcPr>
            <w:tcW w:w="717" w:type="dxa"/>
            <w:vAlign w:val="center"/>
          </w:tcPr>
          <w:p w14:paraId="4542431C" w14:textId="77777777" w:rsidR="00141842" w:rsidRPr="00253AE4" w:rsidRDefault="00141842" w:rsidP="00EC7C43">
            <w:pPr>
              <w:keepNext/>
              <w:keepLines/>
              <w:spacing w:after="0"/>
              <w:jc w:val="center"/>
              <w:rPr>
                <w:ins w:id="1283" w:author="Ng, Man Hung (Nokia - GB)" w:date="2021-10-15T12:33:00Z"/>
                <w:rFonts w:ascii="Arial" w:hAnsi="Arial" w:cs="Arial"/>
                <w:sz w:val="18"/>
                <w:szCs w:val="18"/>
              </w:rPr>
            </w:pPr>
          </w:p>
        </w:tc>
      </w:tr>
      <w:tr w:rsidR="00141842" w:rsidRPr="00253AE4" w14:paraId="1FA995A4" w14:textId="77777777" w:rsidTr="00EC7C43">
        <w:trPr>
          <w:cantSplit/>
          <w:jc w:val="center"/>
          <w:ins w:id="1284" w:author="Ng, Man Hung (Nokia - GB)" w:date="2021-10-15T12:33:00Z"/>
        </w:trPr>
        <w:tc>
          <w:tcPr>
            <w:tcW w:w="906" w:type="dxa"/>
            <w:vMerge/>
            <w:vAlign w:val="center"/>
          </w:tcPr>
          <w:p w14:paraId="3F22D72E" w14:textId="3FF50D75" w:rsidR="00141842" w:rsidRPr="00253AE4" w:rsidRDefault="00141842" w:rsidP="00EC7C43">
            <w:pPr>
              <w:keepLines/>
              <w:spacing w:after="0"/>
              <w:jc w:val="center"/>
              <w:rPr>
                <w:ins w:id="1285" w:author="Ng, Man Hung (Nokia - GB)" w:date="2021-10-15T12:33:00Z"/>
                <w:rFonts w:ascii="Arial" w:hAnsi="Arial"/>
                <w:sz w:val="18"/>
              </w:rPr>
            </w:pPr>
          </w:p>
        </w:tc>
        <w:tc>
          <w:tcPr>
            <w:tcW w:w="687" w:type="dxa"/>
            <w:vAlign w:val="center"/>
          </w:tcPr>
          <w:p w14:paraId="36A5D069" w14:textId="77777777" w:rsidR="00141842" w:rsidRPr="00253AE4" w:rsidRDefault="00141842" w:rsidP="00EC7C43">
            <w:pPr>
              <w:keepLines/>
              <w:spacing w:after="0"/>
              <w:jc w:val="center"/>
              <w:rPr>
                <w:ins w:id="1286" w:author="Ng, Man Hung (Nokia - GB)" w:date="2021-10-15T12:33:00Z"/>
                <w:rFonts w:ascii="Arial" w:hAnsi="Arial"/>
                <w:sz w:val="18"/>
              </w:rPr>
            </w:pPr>
            <w:ins w:id="1287" w:author="Ng, Man Hung (Nokia - GB)" w:date="2021-10-15T12:33:00Z">
              <w:r w:rsidRPr="00253AE4">
                <w:rPr>
                  <w:rFonts w:ascii="Arial" w:hAnsi="Arial"/>
                  <w:sz w:val="18"/>
                </w:rPr>
                <w:t>30</w:t>
              </w:r>
            </w:ins>
          </w:p>
        </w:tc>
        <w:tc>
          <w:tcPr>
            <w:tcW w:w="687" w:type="dxa"/>
          </w:tcPr>
          <w:p w14:paraId="123917AD" w14:textId="77777777" w:rsidR="00141842" w:rsidRPr="00253AE4" w:rsidRDefault="00141842" w:rsidP="00EC7C43">
            <w:pPr>
              <w:keepLines/>
              <w:spacing w:after="0"/>
              <w:jc w:val="center"/>
              <w:rPr>
                <w:ins w:id="1288" w:author="Ng, Man Hung (Nokia - GB)" w:date="2021-10-15T12:33:00Z"/>
                <w:rFonts w:ascii="Arial" w:eastAsia="DengXian" w:hAnsi="Arial" w:cs="Arial"/>
                <w:sz w:val="18"/>
                <w:szCs w:val="18"/>
              </w:rPr>
            </w:pPr>
          </w:p>
        </w:tc>
        <w:tc>
          <w:tcPr>
            <w:tcW w:w="687" w:type="dxa"/>
          </w:tcPr>
          <w:p w14:paraId="334DFEEC" w14:textId="77777777" w:rsidR="00141842" w:rsidRPr="00253AE4" w:rsidRDefault="00141842" w:rsidP="00EC7C43">
            <w:pPr>
              <w:keepLines/>
              <w:spacing w:after="0"/>
              <w:jc w:val="center"/>
              <w:rPr>
                <w:ins w:id="1289" w:author="Ng, Man Hung (Nokia - GB)" w:date="2021-10-15T12:33:00Z"/>
                <w:rFonts w:ascii="Arial" w:hAnsi="Arial"/>
                <w:sz w:val="18"/>
              </w:rPr>
            </w:pPr>
            <w:ins w:id="1290" w:author="Ng, Man Hung (Nokia - GB)" w:date="2021-10-15T12:33:00Z">
              <w:r w:rsidRPr="00253AE4">
                <w:rPr>
                  <w:rFonts w:ascii="Arial" w:hAnsi="Arial"/>
                  <w:sz w:val="18"/>
                </w:rPr>
                <w:t>Yes</w:t>
              </w:r>
            </w:ins>
          </w:p>
        </w:tc>
        <w:tc>
          <w:tcPr>
            <w:tcW w:w="687" w:type="dxa"/>
            <w:vAlign w:val="center"/>
          </w:tcPr>
          <w:p w14:paraId="52396A9E" w14:textId="77777777" w:rsidR="00141842" w:rsidRPr="00253AE4" w:rsidRDefault="00141842" w:rsidP="00EC7C43">
            <w:pPr>
              <w:keepLines/>
              <w:spacing w:after="0"/>
              <w:jc w:val="center"/>
              <w:rPr>
                <w:ins w:id="1291" w:author="Ng, Man Hung (Nokia - GB)" w:date="2021-10-15T12:33:00Z"/>
                <w:rFonts w:ascii="Arial" w:hAnsi="Arial"/>
                <w:sz w:val="18"/>
              </w:rPr>
            </w:pPr>
            <w:ins w:id="1292" w:author="Ng, Man Hung (Nokia - GB)" w:date="2021-10-15T12:33:00Z">
              <w:r w:rsidRPr="00253AE4">
                <w:rPr>
                  <w:rFonts w:ascii="Arial" w:hAnsi="Arial"/>
                  <w:sz w:val="18"/>
                </w:rPr>
                <w:t>Yes</w:t>
              </w:r>
            </w:ins>
          </w:p>
        </w:tc>
        <w:tc>
          <w:tcPr>
            <w:tcW w:w="687" w:type="dxa"/>
            <w:vAlign w:val="center"/>
          </w:tcPr>
          <w:p w14:paraId="7FBC02CA" w14:textId="77777777" w:rsidR="00141842" w:rsidRPr="00253AE4" w:rsidRDefault="00141842" w:rsidP="00EC7C43">
            <w:pPr>
              <w:keepLines/>
              <w:spacing w:after="0"/>
              <w:jc w:val="center"/>
              <w:rPr>
                <w:ins w:id="1293" w:author="Ng, Man Hung (Nokia - GB)" w:date="2021-10-15T12:33:00Z"/>
                <w:rFonts w:ascii="Arial" w:hAnsi="Arial"/>
                <w:sz w:val="18"/>
              </w:rPr>
            </w:pPr>
            <w:ins w:id="1294" w:author="Ng, Man Hung (Nokia - GB)" w:date="2021-10-15T12:33:00Z">
              <w:r w:rsidRPr="00253AE4">
                <w:rPr>
                  <w:rFonts w:ascii="Arial" w:hAnsi="Arial"/>
                  <w:sz w:val="18"/>
                </w:rPr>
                <w:t>Yes</w:t>
              </w:r>
            </w:ins>
          </w:p>
        </w:tc>
        <w:tc>
          <w:tcPr>
            <w:tcW w:w="687" w:type="dxa"/>
            <w:vAlign w:val="center"/>
          </w:tcPr>
          <w:p w14:paraId="6AC405F4" w14:textId="77777777" w:rsidR="00141842" w:rsidRPr="00253AE4" w:rsidRDefault="00141842" w:rsidP="00EC7C43">
            <w:pPr>
              <w:keepLines/>
              <w:spacing w:after="0"/>
              <w:jc w:val="center"/>
              <w:rPr>
                <w:ins w:id="1295" w:author="Ng, Man Hung (Nokia - GB)" w:date="2021-10-15T12:33:00Z"/>
                <w:rFonts w:ascii="Arial" w:hAnsi="Arial" w:cs="Arial"/>
                <w:sz w:val="18"/>
                <w:szCs w:val="18"/>
              </w:rPr>
            </w:pPr>
          </w:p>
        </w:tc>
        <w:tc>
          <w:tcPr>
            <w:tcW w:w="687" w:type="dxa"/>
          </w:tcPr>
          <w:p w14:paraId="7D25442B" w14:textId="77777777" w:rsidR="00141842" w:rsidRPr="00253AE4" w:rsidRDefault="00141842" w:rsidP="00EC7C43">
            <w:pPr>
              <w:keepLines/>
              <w:spacing w:after="0"/>
              <w:jc w:val="center"/>
              <w:rPr>
                <w:ins w:id="1296" w:author="Ng, Man Hung (Nokia - GB)" w:date="2021-10-15T12:33:00Z"/>
                <w:rFonts w:ascii="Arial" w:hAnsi="Arial" w:cs="Arial"/>
                <w:sz w:val="18"/>
                <w:szCs w:val="18"/>
              </w:rPr>
            </w:pPr>
            <w:ins w:id="1297" w:author="Ng, Man Hung (Nokia - GB)" w:date="2021-10-15T12:33:00Z">
              <w:r w:rsidRPr="00253AE4">
                <w:rPr>
                  <w:rFonts w:ascii="Arial" w:hAnsi="Arial" w:cs="Arial"/>
                  <w:sz w:val="18"/>
                  <w:szCs w:val="18"/>
                </w:rPr>
                <w:t>Yes</w:t>
              </w:r>
            </w:ins>
          </w:p>
        </w:tc>
        <w:tc>
          <w:tcPr>
            <w:tcW w:w="687" w:type="dxa"/>
          </w:tcPr>
          <w:p w14:paraId="19B5205B" w14:textId="77777777" w:rsidR="00141842" w:rsidRPr="00253AE4" w:rsidRDefault="00141842" w:rsidP="00EC7C43">
            <w:pPr>
              <w:keepLines/>
              <w:spacing w:after="0"/>
              <w:jc w:val="center"/>
              <w:rPr>
                <w:ins w:id="1298" w:author="Ng, Man Hung (Nokia - GB)" w:date="2021-10-15T12:33:00Z"/>
                <w:rFonts w:ascii="Arial" w:hAnsi="Arial" w:cs="Arial"/>
                <w:sz w:val="18"/>
                <w:szCs w:val="18"/>
              </w:rPr>
            </w:pPr>
            <w:ins w:id="1299" w:author="Ng, Man Hung (Nokia - GB)" w:date="2021-10-15T12:33:00Z">
              <w:r w:rsidRPr="00253AE4">
                <w:rPr>
                  <w:rFonts w:ascii="Arial" w:hAnsi="Arial" w:cs="Arial"/>
                  <w:sz w:val="18"/>
                  <w:szCs w:val="18"/>
                </w:rPr>
                <w:t>Yes</w:t>
              </w:r>
            </w:ins>
          </w:p>
        </w:tc>
        <w:tc>
          <w:tcPr>
            <w:tcW w:w="687" w:type="dxa"/>
            <w:vAlign w:val="center"/>
          </w:tcPr>
          <w:p w14:paraId="54A70AEA" w14:textId="77777777" w:rsidR="00141842" w:rsidRPr="00253AE4" w:rsidRDefault="00141842" w:rsidP="00EC7C43">
            <w:pPr>
              <w:keepLines/>
              <w:spacing w:after="0"/>
              <w:jc w:val="center"/>
              <w:rPr>
                <w:ins w:id="1300" w:author="Ng, Man Hung (Nokia - GB)" w:date="2021-10-15T12:33:00Z"/>
                <w:rFonts w:ascii="Arial" w:hAnsi="Arial" w:cs="Arial"/>
                <w:sz w:val="18"/>
                <w:szCs w:val="18"/>
              </w:rPr>
            </w:pPr>
            <w:ins w:id="1301" w:author="Ng, Man Hung (Nokia - GB)" w:date="2021-10-15T12:33:00Z">
              <w:r w:rsidRPr="00253AE4">
                <w:rPr>
                  <w:rFonts w:ascii="Arial" w:hAnsi="Arial" w:cs="Arial"/>
                  <w:sz w:val="18"/>
                  <w:szCs w:val="18"/>
                </w:rPr>
                <w:t>Yes</w:t>
              </w:r>
            </w:ins>
          </w:p>
        </w:tc>
        <w:tc>
          <w:tcPr>
            <w:tcW w:w="687" w:type="dxa"/>
            <w:vAlign w:val="center"/>
          </w:tcPr>
          <w:p w14:paraId="275A9444" w14:textId="77777777" w:rsidR="00141842" w:rsidRPr="00253AE4" w:rsidRDefault="00141842" w:rsidP="00EC7C43">
            <w:pPr>
              <w:keepLines/>
              <w:spacing w:after="0"/>
              <w:jc w:val="center"/>
              <w:rPr>
                <w:ins w:id="1302" w:author="Ng, Man Hung (Nokia - GB)" w:date="2021-10-15T12:33:00Z"/>
                <w:rFonts w:ascii="Arial" w:hAnsi="Arial" w:cs="Arial"/>
                <w:sz w:val="18"/>
                <w:szCs w:val="18"/>
              </w:rPr>
            </w:pPr>
            <w:ins w:id="1303" w:author="Ng, Man Hung (Nokia - GB)" w:date="2021-10-15T12:33:00Z">
              <w:r w:rsidRPr="00253AE4">
                <w:rPr>
                  <w:rFonts w:ascii="Arial" w:hAnsi="Arial" w:cs="Arial"/>
                  <w:sz w:val="18"/>
                  <w:szCs w:val="18"/>
                </w:rPr>
                <w:t>Yes</w:t>
              </w:r>
            </w:ins>
          </w:p>
        </w:tc>
        <w:tc>
          <w:tcPr>
            <w:tcW w:w="687" w:type="dxa"/>
          </w:tcPr>
          <w:p w14:paraId="58F6C5B3" w14:textId="77777777" w:rsidR="00141842" w:rsidRPr="00253AE4" w:rsidRDefault="00141842" w:rsidP="00EC7C43">
            <w:pPr>
              <w:keepLines/>
              <w:spacing w:after="0"/>
              <w:jc w:val="center"/>
              <w:rPr>
                <w:ins w:id="1304" w:author="Ng, Man Hung (Nokia - GB)" w:date="2021-10-15T12:33:00Z"/>
                <w:rFonts w:ascii="Arial" w:eastAsia="Yu Mincho" w:hAnsi="Arial"/>
                <w:sz w:val="18"/>
              </w:rPr>
            </w:pPr>
            <w:ins w:id="1305" w:author="Ng, Man Hung (Nokia - GB)" w:date="2021-10-15T12:33:00Z">
              <w:r w:rsidRPr="00253AE4">
                <w:rPr>
                  <w:rFonts w:ascii="Arial" w:hAnsi="Arial"/>
                  <w:sz w:val="18"/>
                </w:rPr>
                <w:t>Yes</w:t>
              </w:r>
            </w:ins>
          </w:p>
        </w:tc>
        <w:tc>
          <w:tcPr>
            <w:tcW w:w="687" w:type="dxa"/>
            <w:vAlign w:val="center"/>
          </w:tcPr>
          <w:p w14:paraId="0E0B4B6F" w14:textId="77777777" w:rsidR="00141842" w:rsidRPr="00253AE4" w:rsidRDefault="00141842" w:rsidP="00EC7C43">
            <w:pPr>
              <w:keepLines/>
              <w:spacing w:after="0"/>
              <w:jc w:val="center"/>
              <w:rPr>
                <w:ins w:id="1306" w:author="Ng, Man Hung (Nokia - GB)" w:date="2021-10-15T12:33:00Z"/>
                <w:rFonts w:ascii="Arial" w:hAnsi="Arial" w:cs="Arial"/>
                <w:sz w:val="18"/>
                <w:szCs w:val="18"/>
              </w:rPr>
            </w:pPr>
            <w:ins w:id="1307" w:author="Ng, Man Hung (Nokia - GB)" w:date="2021-10-15T12:33:00Z">
              <w:r w:rsidRPr="00253AE4">
                <w:rPr>
                  <w:rFonts w:ascii="Arial" w:hAnsi="Arial" w:cs="Arial"/>
                  <w:sz w:val="18"/>
                  <w:szCs w:val="18"/>
                </w:rPr>
                <w:t>Yes</w:t>
              </w:r>
            </w:ins>
          </w:p>
        </w:tc>
        <w:tc>
          <w:tcPr>
            <w:tcW w:w="687" w:type="dxa"/>
          </w:tcPr>
          <w:p w14:paraId="625987E9" w14:textId="77777777" w:rsidR="00141842" w:rsidRPr="00253AE4" w:rsidRDefault="00141842" w:rsidP="00EC7C43">
            <w:pPr>
              <w:keepLines/>
              <w:spacing w:after="0"/>
              <w:jc w:val="center"/>
              <w:rPr>
                <w:ins w:id="1308" w:author="Ng, Man Hung (Nokia - GB)" w:date="2021-10-15T12:33:00Z"/>
                <w:rFonts w:ascii="Arial" w:eastAsia="Yu Mincho" w:hAnsi="Arial"/>
                <w:sz w:val="18"/>
              </w:rPr>
            </w:pPr>
            <w:ins w:id="1309" w:author="Ng, Man Hung (Nokia - GB)" w:date="2021-10-15T12:33:00Z">
              <w:r w:rsidRPr="00253AE4">
                <w:rPr>
                  <w:rFonts w:ascii="Arial" w:hAnsi="Arial"/>
                  <w:sz w:val="18"/>
                </w:rPr>
                <w:t>Yes</w:t>
              </w:r>
            </w:ins>
          </w:p>
        </w:tc>
        <w:tc>
          <w:tcPr>
            <w:tcW w:w="717" w:type="dxa"/>
            <w:vAlign w:val="center"/>
          </w:tcPr>
          <w:p w14:paraId="1FBFE464" w14:textId="77777777" w:rsidR="00141842" w:rsidRPr="00253AE4" w:rsidRDefault="00141842" w:rsidP="00EC7C43">
            <w:pPr>
              <w:keepNext/>
              <w:keepLines/>
              <w:spacing w:after="0"/>
              <w:jc w:val="center"/>
              <w:rPr>
                <w:ins w:id="1310" w:author="Ng, Man Hung (Nokia - GB)" w:date="2021-10-15T12:33:00Z"/>
                <w:rFonts w:ascii="Arial" w:hAnsi="Arial" w:cs="Arial"/>
                <w:sz w:val="18"/>
                <w:szCs w:val="18"/>
              </w:rPr>
            </w:pPr>
            <w:ins w:id="1311" w:author="Ng, Man Hung (Nokia - GB)" w:date="2021-10-15T12:33:00Z">
              <w:r w:rsidRPr="00253AE4">
                <w:rPr>
                  <w:rFonts w:ascii="Arial" w:hAnsi="Arial" w:cs="Arial"/>
                  <w:sz w:val="18"/>
                  <w:szCs w:val="18"/>
                </w:rPr>
                <w:t>Yes</w:t>
              </w:r>
            </w:ins>
          </w:p>
        </w:tc>
      </w:tr>
      <w:tr w:rsidR="00141842" w:rsidRPr="00253AE4" w14:paraId="49015F62" w14:textId="77777777" w:rsidTr="00EC7C43">
        <w:trPr>
          <w:cantSplit/>
          <w:jc w:val="center"/>
          <w:ins w:id="1312" w:author="Ng, Man Hung (Nokia - GB)" w:date="2021-10-15T12:33:00Z"/>
        </w:trPr>
        <w:tc>
          <w:tcPr>
            <w:tcW w:w="906" w:type="dxa"/>
            <w:vMerge/>
            <w:vAlign w:val="center"/>
          </w:tcPr>
          <w:p w14:paraId="47DE68BA" w14:textId="77777777" w:rsidR="00141842" w:rsidRPr="00253AE4" w:rsidRDefault="00141842" w:rsidP="00EC7C43">
            <w:pPr>
              <w:keepLines/>
              <w:spacing w:after="0"/>
              <w:jc w:val="center"/>
              <w:rPr>
                <w:ins w:id="1313" w:author="Ng, Man Hung (Nokia - GB)" w:date="2021-10-15T12:33:00Z"/>
                <w:rFonts w:ascii="Arial" w:hAnsi="Arial"/>
                <w:sz w:val="18"/>
              </w:rPr>
            </w:pPr>
          </w:p>
        </w:tc>
        <w:tc>
          <w:tcPr>
            <w:tcW w:w="687" w:type="dxa"/>
            <w:vAlign w:val="center"/>
          </w:tcPr>
          <w:p w14:paraId="3A649198" w14:textId="77777777" w:rsidR="00141842" w:rsidRPr="00253AE4" w:rsidRDefault="00141842" w:rsidP="00EC7C43">
            <w:pPr>
              <w:keepLines/>
              <w:spacing w:after="0"/>
              <w:jc w:val="center"/>
              <w:rPr>
                <w:ins w:id="1314" w:author="Ng, Man Hung (Nokia - GB)" w:date="2021-10-15T12:33:00Z"/>
                <w:rFonts w:ascii="Arial" w:hAnsi="Arial"/>
                <w:sz w:val="18"/>
              </w:rPr>
            </w:pPr>
            <w:ins w:id="1315" w:author="Ng, Man Hung (Nokia - GB)" w:date="2021-10-15T12:33:00Z">
              <w:r w:rsidRPr="00253AE4">
                <w:rPr>
                  <w:rFonts w:ascii="Arial" w:hAnsi="Arial"/>
                  <w:sz w:val="18"/>
                </w:rPr>
                <w:t>60</w:t>
              </w:r>
            </w:ins>
          </w:p>
        </w:tc>
        <w:tc>
          <w:tcPr>
            <w:tcW w:w="687" w:type="dxa"/>
          </w:tcPr>
          <w:p w14:paraId="3F324EE2" w14:textId="77777777" w:rsidR="00141842" w:rsidRPr="00253AE4" w:rsidRDefault="00141842" w:rsidP="00EC7C43">
            <w:pPr>
              <w:keepLines/>
              <w:spacing w:after="0"/>
              <w:jc w:val="center"/>
              <w:rPr>
                <w:ins w:id="1316" w:author="Ng, Man Hung (Nokia - GB)" w:date="2021-10-15T12:33:00Z"/>
                <w:rFonts w:ascii="Arial" w:eastAsia="DengXian" w:hAnsi="Arial" w:cs="Arial"/>
                <w:sz w:val="18"/>
                <w:szCs w:val="18"/>
              </w:rPr>
            </w:pPr>
          </w:p>
        </w:tc>
        <w:tc>
          <w:tcPr>
            <w:tcW w:w="687" w:type="dxa"/>
            <w:vAlign w:val="center"/>
          </w:tcPr>
          <w:p w14:paraId="080905B4" w14:textId="77777777" w:rsidR="00141842" w:rsidRPr="00253AE4" w:rsidRDefault="00141842" w:rsidP="00EC7C43">
            <w:pPr>
              <w:keepLines/>
              <w:spacing w:after="0"/>
              <w:jc w:val="center"/>
              <w:rPr>
                <w:ins w:id="1317" w:author="Ng, Man Hung (Nokia - GB)" w:date="2021-10-15T12:33:00Z"/>
                <w:rFonts w:ascii="Arial" w:hAnsi="Arial"/>
                <w:sz w:val="18"/>
              </w:rPr>
            </w:pPr>
            <w:ins w:id="1318" w:author="Ng, Man Hung (Nokia - GB)" w:date="2021-10-15T12:33:00Z">
              <w:r w:rsidRPr="00253AE4">
                <w:rPr>
                  <w:rFonts w:ascii="Arial" w:hAnsi="Arial"/>
                  <w:sz w:val="18"/>
                </w:rPr>
                <w:t>Yes</w:t>
              </w:r>
            </w:ins>
          </w:p>
        </w:tc>
        <w:tc>
          <w:tcPr>
            <w:tcW w:w="687" w:type="dxa"/>
            <w:vAlign w:val="center"/>
          </w:tcPr>
          <w:p w14:paraId="5D2C7672" w14:textId="77777777" w:rsidR="00141842" w:rsidRPr="00253AE4" w:rsidRDefault="00141842" w:rsidP="00EC7C43">
            <w:pPr>
              <w:keepLines/>
              <w:spacing w:after="0"/>
              <w:jc w:val="center"/>
              <w:rPr>
                <w:ins w:id="1319" w:author="Ng, Man Hung (Nokia - GB)" w:date="2021-10-15T12:33:00Z"/>
                <w:rFonts w:ascii="Arial" w:hAnsi="Arial"/>
                <w:sz w:val="18"/>
              </w:rPr>
            </w:pPr>
            <w:ins w:id="1320" w:author="Ng, Man Hung (Nokia - GB)" w:date="2021-10-15T12:33:00Z">
              <w:r w:rsidRPr="00253AE4">
                <w:rPr>
                  <w:rFonts w:ascii="Arial" w:hAnsi="Arial"/>
                  <w:sz w:val="18"/>
                </w:rPr>
                <w:t>Yes</w:t>
              </w:r>
            </w:ins>
          </w:p>
        </w:tc>
        <w:tc>
          <w:tcPr>
            <w:tcW w:w="687" w:type="dxa"/>
            <w:vAlign w:val="center"/>
          </w:tcPr>
          <w:p w14:paraId="0DC8EC20" w14:textId="77777777" w:rsidR="00141842" w:rsidRPr="00253AE4" w:rsidRDefault="00141842" w:rsidP="00EC7C43">
            <w:pPr>
              <w:keepLines/>
              <w:spacing w:after="0"/>
              <w:jc w:val="center"/>
              <w:rPr>
                <w:ins w:id="1321" w:author="Ng, Man Hung (Nokia - GB)" w:date="2021-10-15T12:33:00Z"/>
                <w:rFonts w:ascii="Arial" w:hAnsi="Arial"/>
                <w:sz w:val="18"/>
              </w:rPr>
            </w:pPr>
            <w:ins w:id="1322" w:author="Ng, Man Hung (Nokia - GB)" w:date="2021-10-15T12:33:00Z">
              <w:r w:rsidRPr="00253AE4">
                <w:rPr>
                  <w:rFonts w:ascii="Arial" w:hAnsi="Arial"/>
                  <w:sz w:val="18"/>
                </w:rPr>
                <w:t>Yes</w:t>
              </w:r>
            </w:ins>
          </w:p>
        </w:tc>
        <w:tc>
          <w:tcPr>
            <w:tcW w:w="687" w:type="dxa"/>
            <w:vAlign w:val="center"/>
          </w:tcPr>
          <w:p w14:paraId="70175300" w14:textId="77777777" w:rsidR="00141842" w:rsidRPr="00253AE4" w:rsidRDefault="00141842" w:rsidP="00EC7C43">
            <w:pPr>
              <w:keepLines/>
              <w:spacing w:after="0"/>
              <w:jc w:val="center"/>
              <w:rPr>
                <w:ins w:id="1323" w:author="Ng, Man Hung (Nokia - GB)" w:date="2021-10-15T12:33:00Z"/>
                <w:rFonts w:ascii="Arial" w:hAnsi="Arial" w:cs="Arial"/>
                <w:sz w:val="18"/>
                <w:szCs w:val="18"/>
              </w:rPr>
            </w:pPr>
          </w:p>
        </w:tc>
        <w:tc>
          <w:tcPr>
            <w:tcW w:w="687" w:type="dxa"/>
          </w:tcPr>
          <w:p w14:paraId="49D81CDD" w14:textId="77777777" w:rsidR="00141842" w:rsidRPr="00253AE4" w:rsidRDefault="00141842" w:rsidP="00EC7C43">
            <w:pPr>
              <w:keepLines/>
              <w:spacing w:after="0"/>
              <w:jc w:val="center"/>
              <w:rPr>
                <w:ins w:id="1324" w:author="Ng, Man Hung (Nokia - GB)" w:date="2021-10-15T12:33:00Z"/>
                <w:rFonts w:ascii="Arial" w:hAnsi="Arial" w:cs="Arial"/>
                <w:sz w:val="18"/>
                <w:szCs w:val="18"/>
              </w:rPr>
            </w:pPr>
            <w:ins w:id="1325" w:author="Ng, Man Hung (Nokia - GB)" w:date="2021-10-15T12:33:00Z">
              <w:r w:rsidRPr="00253AE4">
                <w:rPr>
                  <w:rFonts w:ascii="Arial" w:hAnsi="Arial" w:cs="Arial"/>
                  <w:sz w:val="18"/>
                  <w:szCs w:val="18"/>
                </w:rPr>
                <w:t>Yes</w:t>
              </w:r>
            </w:ins>
          </w:p>
        </w:tc>
        <w:tc>
          <w:tcPr>
            <w:tcW w:w="687" w:type="dxa"/>
          </w:tcPr>
          <w:p w14:paraId="02D8197D" w14:textId="77777777" w:rsidR="00141842" w:rsidRPr="00253AE4" w:rsidRDefault="00141842" w:rsidP="00EC7C43">
            <w:pPr>
              <w:keepLines/>
              <w:spacing w:after="0"/>
              <w:jc w:val="center"/>
              <w:rPr>
                <w:ins w:id="1326" w:author="Ng, Man Hung (Nokia - GB)" w:date="2021-10-15T12:33:00Z"/>
                <w:rFonts w:ascii="Arial" w:hAnsi="Arial" w:cs="Arial"/>
                <w:sz w:val="18"/>
                <w:szCs w:val="18"/>
              </w:rPr>
            </w:pPr>
            <w:ins w:id="1327" w:author="Ng, Man Hung (Nokia - GB)" w:date="2021-10-15T12:33:00Z">
              <w:r w:rsidRPr="00253AE4">
                <w:rPr>
                  <w:rFonts w:ascii="Arial" w:hAnsi="Arial" w:cs="Arial"/>
                  <w:sz w:val="18"/>
                  <w:szCs w:val="18"/>
                </w:rPr>
                <w:t>Yes</w:t>
              </w:r>
            </w:ins>
          </w:p>
        </w:tc>
        <w:tc>
          <w:tcPr>
            <w:tcW w:w="687" w:type="dxa"/>
            <w:vAlign w:val="center"/>
          </w:tcPr>
          <w:p w14:paraId="375683A9" w14:textId="77777777" w:rsidR="00141842" w:rsidRPr="00253AE4" w:rsidRDefault="00141842" w:rsidP="00EC7C43">
            <w:pPr>
              <w:keepLines/>
              <w:spacing w:after="0"/>
              <w:jc w:val="center"/>
              <w:rPr>
                <w:ins w:id="1328" w:author="Ng, Man Hung (Nokia - GB)" w:date="2021-10-15T12:33:00Z"/>
                <w:rFonts w:ascii="Arial" w:hAnsi="Arial" w:cs="Arial"/>
                <w:sz w:val="18"/>
                <w:szCs w:val="18"/>
              </w:rPr>
            </w:pPr>
            <w:ins w:id="1329" w:author="Ng, Man Hung (Nokia - GB)" w:date="2021-10-15T12:33:00Z">
              <w:r w:rsidRPr="00253AE4">
                <w:rPr>
                  <w:rFonts w:ascii="Arial" w:hAnsi="Arial" w:cs="Arial"/>
                  <w:sz w:val="18"/>
                  <w:szCs w:val="18"/>
                </w:rPr>
                <w:t>Yes</w:t>
              </w:r>
            </w:ins>
          </w:p>
        </w:tc>
        <w:tc>
          <w:tcPr>
            <w:tcW w:w="687" w:type="dxa"/>
            <w:vAlign w:val="center"/>
          </w:tcPr>
          <w:p w14:paraId="0D05CD88" w14:textId="77777777" w:rsidR="00141842" w:rsidRPr="00253AE4" w:rsidRDefault="00141842" w:rsidP="00EC7C43">
            <w:pPr>
              <w:keepLines/>
              <w:spacing w:after="0"/>
              <w:jc w:val="center"/>
              <w:rPr>
                <w:ins w:id="1330" w:author="Ng, Man Hung (Nokia - GB)" w:date="2021-10-15T12:33:00Z"/>
                <w:rFonts w:ascii="Arial" w:hAnsi="Arial" w:cs="Arial"/>
                <w:sz w:val="18"/>
                <w:szCs w:val="18"/>
              </w:rPr>
            </w:pPr>
            <w:ins w:id="1331" w:author="Ng, Man Hung (Nokia - GB)" w:date="2021-10-15T12:33:00Z">
              <w:r w:rsidRPr="00253AE4">
                <w:rPr>
                  <w:rFonts w:ascii="Arial" w:hAnsi="Arial" w:cs="Arial"/>
                  <w:sz w:val="18"/>
                  <w:szCs w:val="18"/>
                </w:rPr>
                <w:t>Yes</w:t>
              </w:r>
            </w:ins>
          </w:p>
        </w:tc>
        <w:tc>
          <w:tcPr>
            <w:tcW w:w="687" w:type="dxa"/>
          </w:tcPr>
          <w:p w14:paraId="32AA8A70" w14:textId="77777777" w:rsidR="00141842" w:rsidRPr="00253AE4" w:rsidRDefault="00141842" w:rsidP="00EC7C43">
            <w:pPr>
              <w:keepLines/>
              <w:spacing w:after="0"/>
              <w:jc w:val="center"/>
              <w:rPr>
                <w:ins w:id="1332" w:author="Ng, Man Hung (Nokia - GB)" w:date="2021-10-15T12:33:00Z"/>
                <w:rFonts w:ascii="Arial" w:hAnsi="Arial"/>
                <w:sz w:val="18"/>
              </w:rPr>
            </w:pPr>
            <w:ins w:id="1333" w:author="Ng, Man Hung (Nokia - GB)" w:date="2021-10-15T12:33:00Z">
              <w:r w:rsidRPr="00253AE4">
                <w:rPr>
                  <w:rFonts w:ascii="Arial" w:hAnsi="Arial"/>
                  <w:sz w:val="18"/>
                </w:rPr>
                <w:t>Yes</w:t>
              </w:r>
            </w:ins>
          </w:p>
        </w:tc>
        <w:tc>
          <w:tcPr>
            <w:tcW w:w="687" w:type="dxa"/>
            <w:vAlign w:val="center"/>
          </w:tcPr>
          <w:p w14:paraId="538DAEB9" w14:textId="77777777" w:rsidR="00141842" w:rsidRPr="00253AE4" w:rsidRDefault="00141842" w:rsidP="00EC7C43">
            <w:pPr>
              <w:keepLines/>
              <w:spacing w:after="0"/>
              <w:jc w:val="center"/>
              <w:rPr>
                <w:ins w:id="1334" w:author="Ng, Man Hung (Nokia - GB)" w:date="2021-10-15T12:33:00Z"/>
                <w:rFonts w:ascii="Arial" w:hAnsi="Arial" w:cs="Arial"/>
                <w:sz w:val="18"/>
                <w:szCs w:val="18"/>
              </w:rPr>
            </w:pPr>
            <w:ins w:id="1335" w:author="Ng, Man Hung (Nokia - GB)" w:date="2021-10-15T12:33:00Z">
              <w:r w:rsidRPr="00253AE4">
                <w:rPr>
                  <w:rFonts w:ascii="Arial" w:hAnsi="Arial" w:cs="Arial"/>
                  <w:sz w:val="18"/>
                  <w:szCs w:val="18"/>
                </w:rPr>
                <w:t>Yes</w:t>
              </w:r>
            </w:ins>
          </w:p>
        </w:tc>
        <w:tc>
          <w:tcPr>
            <w:tcW w:w="687" w:type="dxa"/>
          </w:tcPr>
          <w:p w14:paraId="7D74C658" w14:textId="77777777" w:rsidR="00141842" w:rsidRPr="00253AE4" w:rsidRDefault="00141842" w:rsidP="00EC7C43">
            <w:pPr>
              <w:keepLines/>
              <w:spacing w:after="0"/>
              <w:jc w:val="center"/>
              <w:rPr>
                <w:ins w:id="1336" w:author="Ng, Man Hung (Nokia - GB)" w:date="2021-10-15T12:33:00Z"/>
                <w:rFonts w:ascii="Arial" w:hAnsi="Arial"/>
                <w:sz w:val="18"/>
              </w:rPr>
            </w:pPr>
            <w:ins w:id="1337" w:author="Ng, Man Hung (Nokia - GB)" w:date="2021-10-15T12:33:00Z">
              <w:r w:rsidRPr="00253AE4">
                <w:rPr>
                  <w:rFonts w:ascii="Arial" w:hAnsi="Arial"/>
                  <w:sz w:val="18"/>
                </w:rPr>
                <w:t>Yes</w:t>
              </w:r>
            </w:ins>
          </w:p>
        </w:tc>
        <w:tc>
          <w:tcPr>
            <w:tcW w:w="717" w:type="dxa"/>
            <w:vAlign w:val="center"/>
          </w:tcPr>
          <w:p w14:paraId="03EA27B1" w14:textId="77777777" w:rsidR="00141842" w:rsidRPr="00253AE4" w:rsidRDefault="00141842" w:rsidP="00EC7C43">
            <w:pPr>
              <w:keepNext/>
              <w:keepLines/>
              <w:spacing w:after="0"/>
              <w:jc w:val="center"/>
              <w:rPr>
                <w:ins w:id="1338" w:author="Ng, Man Hung (Nokia - GB)" w:date="2021-10-15T12:33:00Z"/>
                <w:rFonts w:ascii="Arial" w:hAnsi="Arial" w:cs="Arial"/>
                <w:sz w:val="18"/>
                <w:szCs w:val="18"/>
              </w:rPr>
            </w:pPr>
            <w:ins w:id="1339" w:author="Ng, Man Hung (Nokia - GB)" w:date="2021-10-15T12:33:00Z">
              <w:r w:rsidRPr="00253AE4">
                <w:rPr>
                  <w:rFonts w:ascii="Arial" w:hAnsi="Arial" w:cs="Arial"/>
                  <w:sz w:val="18"/>
                  <w:szCs w:val="18"/>
                </w:rPr>
                <w:t>Yes</w:t>
              </w:r>
            </w:ins>
          </w:p>
        </w:tc>
      </w:tr>
      <w:tr w:rsidR="00141842" w:rsidRPr="00253AE4" w14:paraId="062B02C8" w14:textId="77777777" w:rsidTr="00EC7C43">
        <w:trPr>
          <w:cantSplit/>
          <w:jc w:val="center"/>
          <w:ins w:id="1340" w:author="Ng, Man Hung (Nokia - GB)" w:date="2021-10-15T12:33:00Z"/>
        </w:trPr>
        <w:tc>
          <w:tcPr>
            <w:tcW w:w="906" w:type="dxa"/>
            <w:vMerge w:val="restart"/>
            <w:vAlign w:val="center"/>
          </w:tcPr>
          <w:p w14:paraId="54B50146" w14:textId="7946FBB1" w:rsidR="00141842" w:rsidRPr="00253AE4" w:rsidRDefault="00141842" w:rsidP="00EC7C43">
            <w:pPr>
              <w:keepLines/>
              <w:spacing w:after="0"/>
              <w:jc w:val="center"/>
              <w:rPr>
                <w:ins w:id="1341" w:author="Ng, Man Hung (Nokia - GB)" w:date="2021-10-15T12:33:00Z"/>
                <w:rFonts w:ascii="Arial" w:hAnsi="Arial"/>
                <w:sz w:val="18"/>
              </w:rPr>
            </w:pPr>
            <w:ins w:id="1342" w:author="Ng, Man Hung (Nokia - GB)" w:date="2021-10-15T12:33:00Z">
              <w:r w:rsidRPr="00253AE4">
                <w:rPr>
                  <w:rFonts w:ascii="Arial" w:eastAsia="Yu Mincho" w:hAnsi="Arial"/>
                  <w:sz w:val="18"/>
                </w:rPr>
                <w:t>n46</w:t>
              </w:r>
            </w:ins>
          </w:p>
        </w:tc>
        <w:tc>
          <w:tcPr>
            <w:tcW w:w="687" w:type="dxa"/>
            <w:vAlign w:val="center"/>
          </w:tcPr>
          <w:p w14:paraId="3EFECFFE" w14:textId="77777777" w:rsidR="00141842" w:rsidRPr="00253AE4" w:rsidRDefault="00141842" w:rsidP="00EC7C43">
            <w:pPr>
              <w:keepLines/>
              <w:spacing w:after="0"/>
              <w:jc w:val="center"/>
              <w:rPr>
                <w:ins w:id="1343" w:author="Ng, Man Hung (Nokia - GB)" w:date="2021-10-15T12:33:00Z"/>
                <w:rFonts w:ascii="Arial" w:hAnsi="Arial"/>
                <w:sz w:val="18"/>
              </w:rPr>
            </w:pPr>
            <w:ins w:id="1344" w:author="Ng, Man Hung (Nokia - GB)" w:date="2021-10-15T12:33:00Z">
              <w:r w:rsidRPr="00253AE4">
                <w:rPr>
                  <w:rFonts w:ascii="Arial" w:eastAsia="Yu Mincho" w:hAnsi="Arial"/>
                  <w:sz w:val="18"/>
                </w:rPr>
                <w:t>15</w:t>
              </w:r>
            </w:ins>
          </w:p>
        </w:tc>
        <w:tc>
          <w:tcPr>
            <w:tcW w:w="687" w:type="dxa"/>
          </w:tcPr>
          <w:p w14:paraId="507E1CE3" w14:textId="77777777" w:rsidR="00141842" w:rsidRPr="00253AE4" w:rsidRDefault="00141842" w:rsidP="00EC7C43">
            <w:pPr>
              <w:keepLines/>
              <w:spacing w:after="0"/>
              <w:jc w:val="center"/>
              <w:rPr>
                <w:ins w:id="1345" w:author="Ng, Man Hung (Nokia - GB)" w:date="2021-10-15T12:33:00Z"/>
                <w:rFonts w:ascii="Arial" w:eastAsia="DengXian" w:hAnsi="Arial" w:cs="Arial"/>
                <w:sz w:val="18"/>
                <w:szCs w:val="18"/>
              </w:rPr>
            </w:pPr>
          </w:p>
        </w:tc>
        <w:tc>
          <w:tcPr>
            <w:tcW w:w="687" w:type="dxa"/>
            <w:vAlign w:val="center"/>
          </w:tcPr>
          <w:p w14:paraId="11271399" w14:textId="77777777" w:rsidR="00141842" w:rsidRPr="00253AE4" w:rsidRDefault="00141842" w:rsidP="00EC7C43">
            <w:pPr>
              <w:keepLines/>
              <w:spacing w:after="0"/>
              <w:jc w:val="center"/>
              <w:rPr>
                <w:ins w:id="1346" w:author="Ng, Man Hung (Nokia - GB)" w:date="2021-10-15T12:33:00Z"/>
                <w:rFonts w:ascii="Arial" w:hAnsi="Arial"/>
                <w:sz w:val="18"/>
              </w:rPr>
            </w:pPr>
            <w:ins w:id="1347" w:author="Ng, Man Hung (Nokia - GB)" w:date="2021-10-15T12:33:00Z">
              <w:r w:rsidRPr="00253AE4">
                <w:rPr>
                  <w:rFonts w:ascii="Arial" w:eastAsia="Yu Mincho" w:hAnsi="Arial"/>
                  <w:sz w:val="18"/>
                </w:rPr>
                <w:t>Yes</w:t>
              </w:r>
              <w:r w:rsidRPr="00253AE4">
                <w:rPr>
                  <w:rFonts w:ascii="Arial" w:eastAsia="Yu Mincho" w:hAnsi="Arial"/>
                  <w:sz w:val="18"/>
                  <w:vertAlign w:val="superscript"/>
                </w:rPr>
                <w:t>6</w:t>
              </w:r>
            </w:ins>
          </w:p>
        </w:tc>
        <w:tc>
          <w:tcPr>
            <w:tcW w:w="687" w:type="dxa"/>
            <w:vAlign w:val="center"/>
          </w:tcPr>
          <w:p w14:paraId="232793F9" w14:textId="77777777" w:rsidR="00141842" w:rsidRPr="00253AE4" w:rsidRDefault="00141842" w:rsidP="00EC7C43">
            <w:pPr>
              <w:keepLines/>
              <w:spacing w:after="0"/>
              <w:jc w:val="center"/>
              <w:rPr>
                <w:ins w:id="1348" w:author="Ng, Man Hung (Nokia - GB)" w:date="2021-10-15T12:33:00Z"/>
                <w:rFonts w:ascii="Arial" w:hAnsi="Arial"/>
                <w:sz w:val="18"/>
              </w:rPr>
            </w:pPr>
          </w:p>
        </w:tc>
        <w:tc>
          <w:tcPr>
            <w:tcW w:w="687" w:type="dxa"/>
            <w:vAlign w:val="center"/>
          </w:tcPr>
          <w:p w14:paraId="4064848F" w14:textId="77777777" w:rsidR="00141842" w:rsidRPr="00253AE4" w:rsidRDefault="00141842" w:rsidP="00EC7C43">
            <w:pPr>
              <w:keepLines/>
              <w:spacing w:after="0"/>
              <w:jc w:val="center"/>
              <w:rPr>
                <w:ins w:id="1349" w:author="Ng, Man Hung (Nokia - GB)" w:date="2021-10-15T12:33:00Z"/>
                <w:rFonts w:ascii="Arial" w:hAnsi="Arial"/>
                <w:sz w:val="18"/>
              </w:rPr>
            </w:pPr>
            <w:ins w:id="1350" w:author="Ng, Man Hung (Nokia - GB)" w:date="2021-10-15T12:33:00Z">
              <w:r w:rsidRPr="00253AE4">
                <w:rPr>
                  <w:rFonts w:ascii="Arial" w:eastAsia="Yu Mincho" w:hAnsi="Arial"/>
                  <w:sz w:val="18"/>
                </w:rPr>
                <w:t>Yes</w:t>
              </w:r>
            </w:ins>
          </w:p>
        </w:tc>
        <w:tc>
          <w:tcPr>
            <w:tcW w:w="687" w:type="dxa"/>
            <w:vAlign w:val="center"/>
          </w:tcPr>
          <w:p w14:paraId="6B3E3844" w14:textId="77777777" w:rsidR="00141842" w:rsidRPr="00253AE4" w:rsidRDefault="00141842" w:rsidP="00EC7C43">
            <w:pPr>
              <w:keepLines/>
              <w:spacing w:after="0"/>
              <w:jc w:val="center"/>
              <w:rPr>
                <w:ins w:id="1351" w:author="Ng, Man Hung (Nokia - GB)" w:date="2021-10-15T12:33:00Z"/>
                <w:rFonts w:ascii="Arial" w:hAnsi="Arial" w:cs="Arial"/>
                <w:sz w:val="18"/>
                <w:szCs w:val="18"/>
              </w:rPr>
            </w:pPr>
          </w:p>
        </w:tc>
        <w:tc>
          <w:tcPr>
            <w:tcW w:w="687" w:type="dxa"/>
            <w:vAlign w:val="center"/>
          </w:tcPr>
          <w:p w14:paraId="4D016C22" w14:textId="77777777" w:rsidR="00141842" w:rsidRPr="00253AE4" w:rsidRDefault="00141842" w:rsidP="00EC7C43">
            <w:pPr>
              <w:keepLines/>
              <w:spacing w:after="0"/>
              <w:jc w:val="center"/>
              <w:rPr>
                <w:ins w:id="1352" w:author="Ng, Man Hung (Nokia - GB)" w:date="2021-10-15T12:33:00Z"/>
                <w:rFonts w:ascii="Arial" w:hAnsi="Arial" w:cs="Arial"/>
                <w:sz w:val="18"/>
                <w:szCs w:val="18"/>
              </w:rPr>
            </w:pPr>
          </w:p>
        </w:tc>
        <w:tc>
          <w:tcPr>
            <w:tcW w:w="687" w:type="dxa"/>
            <w:vAlign w:val="center"/>
          </w:tcPr>
          <w:p w14:paraId="4A9E2FB0" w14:textId="77777777" w:rsidR="00141842" w:rsidRPr="00253AE4" w:rsidRDefault="00141842" w:rsidP="00EC7C43">
            <w:pPr>
              <w:keepLines/>
              <w:spacing w:after="0"/>
              <w:jc w:val="center"/>
              <w:rPr>
                <w:ins w:id="1353" w:author="Ng, Man Hung (Nokia - GB)" w:date="2021-10-15T12:33:00Z"/>
                <w:rFonts w:ascii="Arial" w:hAnsi="Arial" w:cs="Arial"/>
                <w:sz w:val="18"/>
                <w:szCs w:val="18"/>
              </w:rPr>
            </w:pPr>
            <w:ins w:id="1354" w:author="Ng, Man Hung (Nokia - GB)" w:date="2021-10-15T12:33:00Z">
              <w:r w:rsidRPr="00253AE4">
                <w:rPr>
                  <w:rFonts w:ascii="Arial" w:eastAsia="Yu Mincho" w:hAnsi="Arial"/>
                  <w:sz w:val="18"/>
                </w:rPr>
                <w:t>Yes</w:t>
              </w:r>
            </w:ins>
          </w:p>
        </w:tc>
        <w:tc>
          <w:tcPr>
            <w:tcW w:w="687" w:type="dxa"/>
          </w:tcPr>
          <w:p w14:paraId="31985CE3" w14:textId="77777777" w:rsidR="00141842" w:rsidRPr="00253AE4" w:rsidRDefault="00141842" w:rsidP="00EC7C43">
            <w:pPr>
              <w:keepLines/>
              <w:spacing w:after="0"/>
              <w:jc w:val="center"/>
              <w:rPr>
                <w:ins w:id="1355" w:author="Ng, Man Hung (Nokia - GB)" w:date="2021-10-15T12:33:00Z"/>
                <w:rFonts w:ascii="Arial" w:hAnsi="Arial" w:cs="Arial"/>
                <w:sz w:val="18"/>
                <w:szCs w:val="18"/>
              </w:rPr>
            </w:pPr>
          </w:p>
        </w:tc>
        <w:tc>
          <w:tcPr>
            <w:tcW w:w="687" w:type="dxa"/>
            <w:vAlign w:val="center"/>
          </w:tcPr>
          <w:p w14:paraId="3D304429" w14:textId="77777777" w:rsidR="00141842" w:rsidRPr="00253AE4" w:rsidRDefault="00141842" w:rsidP="00EC7C43">
            <w:pPr>
              <w:keepLines/>
              <w:spacing w:after="0"/>
              <w:jc w:val="center"/>
              <w:rPr>
                <w:ins w:id="1356" w:author="Ng, Man Hung (Nokia - GB)" w:date="2021-10-15T12:33:00Z"/>
                <w:rFonts w:ascii="Arial" w:hAnsi="Arial" w:cs="Arial"/>
                <w:sz w:val="18"/>
                <w:szCs w:val="18"/>
              </w:rPr>
            </w:pPr>
          </w:p>
        </w:tc>
        <w:tc>
          <w:tcPr>
            <w:tcW w:w="687" w:type="dxa"/>
          </w:tcPr>
          <w:p w14:paraId="7FB3AE9C" w14:textId="77777777" w:rsidR="00141842" w:rsidRPr="00253AE4" w:rsidRDefault="00141842" w:rsidP="00EC7C43">
            <w:pPr>
              <w:keepLines/>
              <w:spacing w:after="0"/>
              <w:jc w:val="center"/>
              <w:rPr>
                <w:ins w:id="1357" w:author="Ng, Man Hung (Nokia - GB)" w:date="2021-10-15T12:33:00Z"/>
                <w:rFonts w:ascii="Arial" w:hAnsi="Arial"/>
                <w:sz w:val="18"/>
              </w:rPr>
            </w:pPr>
          </w:p>
        </w:tc>
        <w:tc>
          <w:tcPr>
            <w:tcW w:w="687" w:type="dxa"/>
            <w:vAlign w:val="center"/>
          </w:tcPr>
          <w:p w14:paraId="2B3E8F15" w14:textId="77777777" w:rsidR="00141842" w:rsidRPr="00253AE4" w:rsidRDefault="00141842" w:rsidP="00EC7C43">
            <w:pPr>
              <w:keepLines/>
              <w:spacing w:after="0"/>
              <w:jc w:val="center"/>
              <w:rPr>
                <w:ins w:id="1358" w:author="Ng, Man Hung (Nokia - GB)" w:date="2021-10-15T12:33:00Z"/>
                <w:rFonts w:ascii="Arial" w:hAnsi="Arial" w:cs="Arial"/>
                <w:sz w:val="18"/>
                <w:szCs w:val="18"/>
              </w:rPr>
            </w:pPr>
          </w:p>
        </w:tc>
        <w:tc>
          <w:tcPr>
            <w:tcW w:w="687" w:type="dxa"/>
          </w:tcPr>
          <w:p w14:paraId="1A03EE93" w14:textId="77777777" w:rsidR="00141842" w:rsidRPr="00253AE4" w:rsidRDefault="00141842" w:rsidP="00EC7C43">
            <w:pPr>
              <w:keepLines/>
              <w:spacing w:after="0"/>
              <w:jc w:val="center"/>
              <w:rPr>
                <w:ins w:id="1359" w:author="Ng, Man Hung (Nokia - GB)" w:date="2021-10-15T12:33:00Z"/>
                <w:rFonts w:ascii="Arial" w:hAnsi="Arial"/>
                <w:sz w:val="18"/>
              </w:rPr>
            </w:pPr>
          </w:p>
        </w:tc>
        <w:tc>
          <w:tcPr>
            <w:tcW w:w="717" w:type="dxa"/>
            <w:vAlign w:val="center"/>
          </w:tcPr>
          <w:p w14:paraId="23E43DFE" w14:textId="77777777" w:rsidR="00141842" w:rsidRPr="00253AE4" w:rsidRDefault="00141842" w:rsidP="00EC7C43">
            <w:pPr>
              <w:keepNext/>
              <w:keepLines/>
              <w:spacing w:after="0"/>
              <w:jc w:val="center"/>
              <w:rPr>
                <w:ins w:id="1360" w:author="Ng, Man Hung (Nokia - GB)" w:date="2021-10-15T12:33:00Z"/>
                <w:rFonts w:ascii="Arial" w:hAnsi="Arial"/>
                <w:sz w:val="18"/>
              </w:rPr>
            </w:pPr>
          </w:p>
        </w:tc>
      </w:tr>
      <w:tr w:rsidR="00141842" w:rsidRPr="00253AE4" w14:paraId="3598EA57" w14:textId="77777777" w:rsidTr="00EC7C43">
        <w:trPr>
          <w:cantSplit/>
          <w:jc w:val="center"/>
          <w:ins w:id="1361" w:author="Ng, Man Hung (Nokia - GB)" w:date="2021-10-15T12:33:00Z"/>
        </w:trPr>
        <w:tc>
          <w:tcPr>
            <w:tcW w:w="906" w:type="dxa"/>
            <w:vMerge/>
            <w:vAlign w:val="center"/>
          </w:tcPr>
          <w:p w14:paraId="3B166D67" w14:textId="440B1C3C" w:rsidR="00141842" w:rsidRPr="00253AE4" w:rsidRDefault="00141842" w:rsidP="00EC7C43">
            <w:pPr>
              <w:keepLines/>
              <w:spacing w:after="0"/>
              <w:jc w:val="center"/>
              <w:rPr>
                <w:ins w:id="1362" w:author="Ng, Man Hung (Nokia - GB)" w:date="2021-10-15T12:33:00Z"/>
                <w:rFonts w:ascii="Arial" w:hAnsi="Arial"/>
                <w:sz w:val="18"/>
              </w:rPr>
            </w:pPr>
          </w:p>
        </w:tc>
        <w:tc>
          <w:tcPr>
            <w:tcW w:w="687" w:type="dxa"/>
            <w:vAlign w:val="center"/>
          </w:tcPr>
          <w:p w14:paraId="666FCB7A" w14:textId="77777777" w:rsidR="00141842" w:rsidRPr="00253AE4" w:rsidRDefault="00141842" w:rsidP="00EC7C43">
            <w:pPr>
              <w:keepLines/>
              <w:spacing w:after="0"/>
              <w:jc w:val="center"/>
              <w:rPr>
                <w:ins w:id="1363" w:author="Ng, Man Hung (Nokia - GB)" w:date="2021-10-15T12:33:00Z"/>
                <w:rFonts w:ascii="Arial" w:eastAsia="Yu Mincho" w:hAnsi="Arial"/>
                <w:sz w:val="18"/>
              </w:rPr>
            </w:pPr>
            <w:ins w:id="1364" w:author="Ng, Man Hung (Nokia - GB)" w:date="2021-10-15T12:33:00Z">
              <w:r w:rsidRPr="00253AE4">
                <w:rPr>
                  <w:rFonts w:ascii="Arial" w:eastAsia="Yu Mincho" w:hAnsi="Arial"/>
                  <w:sz w:val="18"/>
                </w:rPr>
                <w:t>30</w:t>
              </w:r>
            </w:ins>
          </w:p>
        </w:tc>
        <w:tc>
          <w:tcPr>
            <w:tcW w:w="687" w:type="dxa"/>
          </w:tcPr>
          <w:p w14:paraId="69DDF6F6" w14:textId="77777777" w:rsidR="00141842" w:rsidRPr="00253AE4" w:rsidRDefault="00141842" w:rsidP="00EC7C43">
            <w:pPr>
              <w:keepLines/>
              <w:spacing w:after="0"/>
              <w:jc w:val="center"/>
              <w:rPr>
                <w:ins w:id="1365" w:author="Ng, Man Hung (Nokia - GB)" w:date="2021-10-15T12:33:00Z"/>
                <w:rFonts w:ascii="Arial" w:eastAsia="DengXian" w:hAnsi="Arial" w:cs="Arial"/>
                <w:sz w:val="18"/>
                <w:szCs w:val="18"/>
              </w:rPr>
            </w:pPr>
          </w:p>
        </w:tc>
        <w:tc>
          <w:tcPr>
            <w:tcW w:w="687" w:type="dxa"/>
            <w:vAlign w:val="center"/>
          </w:tcPr>
          <w:p w14:paraId="03582DF0" w14:textId="77777777" w:rsidR="00141842" w:rsidRPr="00253AE4" w:rsidRDefault="00141842" w:rsidP="00EC7C43">
            <w:pPr>
              <w:keepLines/>
              <w:spacing w:after="0"/>
              <w:jc w:val="center"/>
              <w:rPr>
                <w:ins w:id="1366" w:author="Ng, Man Hung (Nokia - GB)" w:date="2021-10-15T12:33:00Z"/>
                <w:rFonts w:ascii="Arial" w:eastAsia="Yu Mincho" w:hAnsi="Arial"/>
                <w:sz w:val="18"/>
              </w:rPr>
            </w:pPr>
            <w:ins w:id="1367" w:author="Ng, Man Hung (Nokia - GB)" w:date="2021-10-15T12:33:00Z">
              <w:r w:rsidRPr="00253AE4">
                <w:rPr>
                  <w:rFonts w:ascii="Arial" w:eastAsia="Yu Mincho" w:hAnsi="Arial"/>
                  <w:sz w:val="18"/>
                </w:rPr>
                <w:t>Yes</w:t>
              </w:r>
              <w:r w:rsidRPr="00253AE4">
                <w:rPr>
                  <w:rFonts w:ascii="Arial" w:eastAsia="Yu Mincho" w:hAnsi="Arial"/>
                  <w:sz w:val="18"/>
                  <w:vertAlign w:val="superscript"/>
                </w:rPr>
                <w:t>6</w:t>
              </w:r>
            </w:ins>
          </w:p>
        </w:tc>
        <w:tc>
          <w:tcPr>
            <w:tcW w:w="687" w:type="dxa"/>
            <w:vAlign w:val="center"/>
          </w:tcPr>
          <w:p w14:paraId="68E6F93F" w14:textId="77777777" w:rsidR="00141842" w:rsidRPr="00253AE4" w:rsidRDefault="00141842" w:rsidP="00EC7C43">
            <w:pPr>
              <w:keepLines/>
              <w:spacing w:after="0"/>
              <w:jc w:val="center"/>
              <w:rPr>
                <w:ins w:id="1368" w:author="Ng, Man Hung (Nokia - GB)" w:date="2021-10-15T12:33:00Z"/>
                <w:rFonts w:ascii="Arial" w:hAnsi="Arial"/>
                <w:sz w:val="18"/>
              </w:rPr>
            </w:pPr>
          </w:p>
        </w:tc>
        <w:tc>
          <w:tcPr>
            <w:tcW w:w="687" w:type="dxa"/>
            <w:vAlign w:val="center"/>
          </w:tcPr>
          <w:p w14:paraId="7FF4D467" w14:textId="77777777" w:rsidR="00141842" w:rsidRPr="00253AE4" w:rsidRDefault="00141842" w:rsidP="00EC7C43">
            <w:pPr>
              <w:keepLines/>
              <w:spacing w:after="0"/>
              <w:jc w:val="center"/>
              <w:rPr>
                <w:ins w:id="1369" w:author="Ng, Man Hung (Nokia - GB)" w:date="2021-10-15T12:33:00Z"/>
                <w:rFonts w:ascii="Arial" w:eastAsia="Yu Mincho" w:hAnsi="Arial"/>
                <w:sz w:val="18"/>
              </w:rPr>
            </w:pPr>
            <w:ins w:id="1370" w:author="Ng, Man Hung (Nokia - GB)" w:date="2021-10-15T12:33:00Z">
              <w:r w:rsidRPr="00253AE4">
                <w:rPr>
                  <w:rFonts w:ascii="Arial" w:eastAsia="Yu Mincho" w:hAnsi="Arial"/>
                  <w:sz w:val="18"/>
                </w:rPr>
                <w:t>Yes</w:t>
              </w:r>
            </w:ins>
          </w:p>
        </w:tc>
        <w:tc>
          <w:tcPr>
            <w:tcW w:w="687" w:type="dxa"/>
            <w:vAlign w:val="center"/>
          </w:tcPr>
          <w:p w14:paraId="6E85708C" w14:textId="77777777" w:rsidR="00141842" w:rsidRPr="00253AE4" w:rsidRDefault="00141842" w:rsidP="00EC7C43">
            <w:pPr>
              <w:keepLines/>
              <w:spacing w:after="0"/>
              <w:jc w:val="center"/>
              <w:rPr>
                <w:ins w:id="1371" w:author="Ng, Man Hung (Nokia - GB)" w:date="2021-10-15T12:33:00Z"/>
                <w:rFonts w:ascii="Arial" w:hAnsi="Arial" w:cs="Arial"/>
                <w:sz w:val="18"/>
                <w:szCs w:val="18"/>
              </w:rPr>
            </w:pPr>
          </w:p>
        </w:tc>
        <w:tc>
          <w:tcPr>
            <w:tcW w:w="687" w:type="dxa"/>
            <w:vAlign w:val="center"/>
          </w:tcPr>
          <w:p w14:paraId="103B91E4" w14:textId="77777777" w:rsidR="00141842" w:rsidRPr="00253AE4" w:rsidRDefault="00141842" w:rsidP="00EC7C43">
            <w:pPr>
              <w:keepLines/>
              <w:spacing w:after="0"/>
              <w:jc w:val="center"/>
              <w:rPr>
                <w:ins w:id="1372" w:author="Ng, Man Hung (Nokia - GB)" w:date="2021-10-15T12:33:00Z"/>
                <w:rFonts w:ascii="Arial" w:hAnsi="Arial" w:cs="Arial"/>
                <w:sz w:val="18"/>
                <w:szCs w:val="18"/>
              </w:rPr>
            </w:pPr>
          </w:p>
        </w:tc>
        <w:tc>
          <w:tcPr>
            <w:tcW w:w="687" w:type="dxa"/>
            <w:vAlign w:val="center"/>
          </w:tcPr>
          <w:p w14:paraId="58588203" w14:textId="77777777" w:rsidR="00141842" w:rsidRPr="00253AE4" w:rsidRDefault="00141842" w:rsidP="00EC7C43">
            <w:pPr>
              <w:keepLines/>
              <w:spacing w:after="0"/>
              <w:jc w:val="center"/>
              <w:rPr>
                <w:ins w:id="1373" w:author="Ng, Man Hung (Nokia - GB)" w:date="2021-10-15T12:33:00Z"/>
                <w:rFonts w:ascii="Arial" w:eastAsia="Yu Mincho" w:hAnsi="Arial"/>
                <w:sz w:val="18"/>
              </w:rPr>
            </w:pPr>
            <w:ins w:id="1374" w:author="Ng, Man Hung (Nokia - GB)" w:date="2021-10-15T12:33:00Z">
              <w:r w:rsidRPr="00253AE4">
                <w:rPr>
                  <w:rFonts w:ascii="Arial" w:eastAsia="Yu Mincho" w:hAnsi="Arial"/>
                  <w:sz w:val="18"/>
                </w:rPr>
                <w:t>Yes</w:t>
              </w:r>
            </w:ins>
          </w:p>
        </w:tc>
        <w:tc>
          <w:tcPr>
            <w:tcW w:w="687" w:type="dxa"/>
          </w:tcPr>
          <w:p w14:paraId="5680910B" w14:textId="77777777" w:rsidR="00141842" w:rsidRPr="00253AE4" w:rsidRDefault="00141842" w:rsidP="00EC7C43">
            <w:pPr>
              <w:keepLines/>
              <w:spacing w:after="0"/>
              <w:jc w:val="center"/>
              <w:rPr>
                <w:ins w:id="1375" w:author="Ng, Man Hung (Nokia - GB)" w:date="2021-10-15T12:33:00Z"/>
                <w:rFonts w:ascii="Arial" w:hAnsi="Arial" w:cs="Arial"/>
                <w:sz w:val="18"/>
                <w:szCs w:val="18"/>
              </w:rPr>
            </w:pPr>
          </w:p>
        </w:tc>
        <w:tc>
          <w:tcPr>
            <w:tcW w:w="687" w:type="dxa"/>
            <w:vAlign w:val="center"/>
          </w:tcPr>
          <w:p w14:paraId="1D4938AD" w14:textId="77777777" w:rsidR="00141842" w:rsidRPr="00253AE4" w:rsidRDefault="00141842" w:rsidP="00EC7C43">
            <w:pPr>
              <w:keepLines/>
              <w:spacing w:after="0"/>
              <w:jc w:val="center"/>
              <w:rPr>
                <w:ins w:id="1376" w:author="Ng, Man Hung (Nokia - GB)" w:date="2021-10-15T12:33:00Z"/>
                <w:rFonts w:ascii="Arial" w:hAnsi="Arial" w:cs="Arial"/>
                <w:sz w:val="18"/>
                <w:szCs w:val="18"/>
              </w:rPr>
            </w:pPr>
            <w:ins w:id="1377" w:author="Ng, Man Hung (Nokia - GB)" w:date="2021-10-15T12:33:00Z">
              <w:r w:rsidRPr="00253AE4">
                <w:rPr>
                  <w:rFonts w:ascii="Arial" w:eastAsia="Yu Mincho" w:hAnsi="Arial"/>
                  <w:sz w:val="18"/>
                </w:rPr>
                <w:t>Yes</w:t>
              </w:r>
            </w:ins>
          </w:p>
        </w:tc>
        <w:tc>
          <w:tcPr>
            <w:tcW w:w="687" w:type="dxa"/>
          </w:tcPr>
          <w:p w14:paraId="1D100AFC" w14:textId="77777777" w:rsidR="00141842" w:rsidRPr="00253AE4" w:rsidRDefault="00141842" w:rsidP="00EC7C43">
            <w:pPr>
              <w:keepLines/>
              <w:spacing w:after="0"/>
              <w:jc w:val="center"/>
              <w:rPr>
                <w:ins w:id="1378" w:author="Ng, Man Hung (Nokia - GB)" w:date="2021-10-15T12:33:00Z"/>
                <w:rFonts w:ascii="Arial" w:hAnsi="Arial"/>
                <w:sz w:val="18"/>
              </w:rPr>
            </w:pPr>
          </w:p>
        </w:tc>
        <w:tc>
          <w:tcPr>
            <w:tcW w:w="687" w:type="dxa"/>
            <w:vAlign w:val="center"/>
          </w:tcPr>
          <w:p w14:paraId="0B8219A0" w14:textId="77777777" w:rsidR="00141842" w:rsidRPr="00253AE4" w:rsidRDefault="00141842" w:rsidP="00EC7C43">
            <w:pPr>
              <w:keepLines/>
              <w:spacing w:after="0"/>
              <w:jc w:val="center"/>
              <w:rPr>
                <w:ins w:id="1379" w:author="Ng, Man Hung (Nokia - GB)" w:date="2021-10-15T12:33:00Z"/>
                <w:rFonts w:ascii="Arial" w:hAnsi="Arial" w:cs="Arial"/>
                <w:sz w:val="18"/>
                <w:szCs w:val="18"/>
              </w:rPr>
            </w:pPr>
            <w:ins w:id="1380" w:author="Ng, Man Hung (Nokia - GB)" w:date="2021-10-15T12:33:00Z">
              <w:r w:rsidRPr="00253AE4">
                <w:rPr>
                  <w:rFonts w:ascii="Arial" w:eastAsia="Yu Mincho" w:hAnsi="Arial"/>
                  <w:sz w:val="18"/>
                </w:rPr>
                <w:t>Yes</w:t>
              </w:r>
            </w:ins>
          </w:p>
        </w:tc>
        <w:tc>
          <w:tcPr>
            <w:tcW w:w="687" w:type="dxa"/>
          </w:tcPr>
          <w:p w14:paraId="191DCBD2" w14:textId="77777777" w:rsidR="00141842" w:rsidRPr="00253AE4" w:rsidRDefault="00141842" w:rsidP="00EC7C43">
            <w:pPr>
              <w:keepLines/>
              <w:spacing w:after="0"/>
              <w:jc w:val="center"/>
              <w:rPr>
                <w:ins w:id="1381" w:author="Ng, Man Hung (Nokia - GB)" w:date="2021-10-15T12:33:00Z"/>
                <w:rFonts w:ascii="Arial" w:hAnsi="Arial"/>
                <w:sz w:val="18"/>
              </w:rPr>
            </w:pPr>
          </w:p>
        </w:tc>
        <w:tc>
          <w:tcPr>
            <w:tcW w:w="717" w:type="dxa"/>
            <w:vAlign w:val="center"/>
          </w:tcPr>
          <w:p w14:paraId="2720EFB6" w14:textId="77777777" w:rsidR="00141842" w:rsidRPr="00253AE4" w:rsidRDefault="00141842" w:rsidP="00EC7C43">
            <w:pPr>
              <w:keepNext/>
              <w:keepLines/>
              <w:spacing w:after="0"/>
              <w:jc w:val="center"/>
              <w:rPr>
                <w:ins w:id="1382" w:author="Ng, Man Hung (Nokia - GB)" w:date="2021-10-15T12:33:00Z"/>
                <w:rFonts w:ascii="Arial" w:hAnsi="Arial"/>
                <w:sz w:val="18"/>
              </w:rPr>
            </w:pPr>
          </w:p>
        </w:tc>
      </w:tr>
      <w:tr w:rsidR="00141842" w:rsidRPr="00253AE4" w14:paraId="5DCCBC16" w14:textId="77777777" w:rsidTr="00EC7C43">
        <w:trPr>
          <w:cantSplit/>
          <w:jc w:val="center"/>
          <w:ins w:id="1383" w:author="Ng, Man Hung (Nokia - GB)" w:date="2021-10-15T12:33:00Z"/>
        </w:trPr>
        <w:tc>
          <w:tcPr>
            <w:tcW w:w="906" w:type="dxa"/>
            <w:vMerge/>
            <w:vAlign w:val="center"/>
          </w:tcPr>
          <w:p w14:paraId="4662E18C" w14:textId="77777777" w:rsidR="00141842" w:rsidRPr="00253AE4" w:rsidRDefault="00141842" w:rsidP="00EC7C43">
            <w:pPr>
              <w:keepLines/>
              <w:spacing w:after="0"/>
              <w:jc w:val="center"/>
              <w:rPr>
                <w:ins w:id="1384" w:author="Ng, Man Hung (Nokia - GB)" w:date="2021-10-15T12:33:00Z"/>
                <w:rFonts w:ascii="Arial" w:eastAsia="Yu Mincho" w:hAnsi="Arial"/>
                <w:sz w:val="18"/>
              </w:rPr>
            </w:pPr>
          </w:p>
        </w:tc>
        <w:tc>
          <w:tcPr>
            <w:tcW w:w="687" w:type="dxa"/>
            <w:vAlign w:val="center"/>
          </w:tcPr>
          <w:p w14:paraId="5A739ECF" w14:textId="77777777" w:rsidR="00141842" w:rsidRPr="00253AE4" w:rsidRDefault="00141842" w:rsidP="00EC7C43">
            <w:pPr>
              <w:keepLines/>
              <w:spacing w:after="0"/>
              <w:jc w:val="center"/>
              <w:rPr>
                <w:ins w:id="1385" w:author="Ng, Man Hung (Nokia - GB)" w:date="2021-10-15T12:33:00Z"/>
                <w:rFonts w:ascii="Arial" w:eastAsia="Yu Mincho" w:hAnsi="Arial"/>
                <w:sz w:val="18"/>
              </w:rPr>
            </w:pPr>
            <w:ins w:id="1386" w:author="Ng, Man Hung (Nokia - GB)" w:date="2021-10-15T12:33:00Z">
              <w:r w:rsidRPr="00253AE4">
                <w:rPr>
                  <w:rFonts w:ascii="Arial" w:eastAsia="Yu Mincho" w:hAnsi="Arial"/>
                  <w:sz w:val="18"/>
                </w:rPr>
                <w:t>60</w:t>
              </w:r>
            </w:ins>
          </w:p>
        </w:tc>
        <w:tc>
          <w:tcPr>
            <w:tcW w:w="687" w:type="dxa"/>
          </w:tcPr>
          <w:p w14:paraId="20A05B12" w14:textId="77777777" w:rsidR="00141842" w:rsidRPr="00253AE4" w:rsidRDefault="00141842" w:rsidP="00EC7C43">
            <w:pPr>
              <w:keepLines/>
              <w:spacing w:after="0"/>
              <w:jc w:val="center"/>
              <w:rPr>
                <w:ins w:id="1387" w:author="Ng, Man Hung (Nokia - GB)" w:date="2021-10-15T12:33:00Z"/>
                <w:rFonts w:ascii="Arial" w:eastAsia="DengXian" w:hAnsi="Arial" w:cs="Arial"/>
                <w:sz w:val="18"/>
                <w:szCs w:val="18"/>
              </w:rPr>
            </w:pPr>
          </w:p>
        </w:tc>
        <w:tc>
          <w:tcPr>
            <w:tcW w:w="687" w:type="dxa"/>
            <w:vAlign w:val="center"/>
          </w:tcPr>
          <w:p w14:paraId="42D27C48" w14:textId="77777777" w:rsidR="00141842" w:rsidRPr="00253AE4" w:rsidRDefault="00141842" w:rsidP="00EC7C43">
            <w:pPr>
              <w:keepLines/>
              <w:spacing w:after="0"/>
              <w:jc w:val="center"/>
              <w:rPr>
                <w:ins w:id="1388" w:author="Ng, Man Hung (Nokia - GB)" w:date="2021-10-15T12:33:00Z"/>
                <w:rFonts w:ascii="Arial" w:eastAsia="Yu Mincho" w:hAnsi="Arial"/>
                <w:sz w:val="18"/>
              </w:rPr>
            </w:pPr>
            <w:ins w:id="1389" w:author="Ng, Man Hung (Nokia - GB)" w:date="2021-10-15T12:33:00Z">
              <w:r w:rsidRPr="00253AE4">
                <w:rPr>
                  <w:rFonts w:ascii="Arial" w:eastAsia="Yu Mincho" w:hAnsi="Arial"/>
                  <w:sz w:val="18"/>
                </w:rPr>
                <w:t>Yes</w:t>
              </w:r>
              <w:r w:rsidRPr="00253AE4">
                <w:rPr>
                  <w:rFonts w:ascii="Arial" w:eastAsia="Yu Mincho" w:hAnsi="Arial"/>
                  <w:sz w:val="18"/>
                  <w:vertAlign w:val="superscript"/>
                </w:rPr>
                <w:t>6</w:t>
              </w:r>
            </w:ins>
          </w:p>
        </w:tc>
        <w:tc>
          <w:tcPr>
            <w:tcW w:w="687" w:type="dxa"/>
            <w:vAlign w:val="center"/>
          </w:tcPr>
          <w:p w14:paraId="1FF6BF95" w14:textId="77777777" w:rsidR="00141842" w:rsidRPr="00253AE4" w:rsidRDefault="00141842" w:rsidP="00EC7C43">
            <w:pPr>
              <w:keepLines/>
              <w:spacing w:after="0"/>
              <w:jc w:val="center"/>
              <w:rPr>
                <w:ins w:id="1390" w:author="Ng, Man Hung (Nokia - GB)" w:date="2021-10-15T12:33:00Z"/>
                <w:rFonts w:ascii="Arial" w:hAnsi="Arial"/>
                <w:sz w:val="18"/>
              </w:rPr>
            </w:pPr>
          </w:p>
        </w:tc>
        <w:tc>
          <w:tcPr>
            <w:tcW w:w="687" w:type="dxa"/>
            <w:vAlign w:val="center"/>
          </w:tcPr>
          <w:p w14:paraId="58208068" w14:textId="77777777" w:rsidR="00141842" w:rsidRPr="00253AE4" w:rsidRDefault="00141842" w:rsidP="00EC7C43">
            <w:pPr>
              <w:keepLines/>
              <w:spacing w:after="0"/>
              <w:jc w:val="center"/>
              <w:rPr>
                <w:ins w:id="1391" w:author="Ng, Man Hung (Nokia - GB)" w:date="2021-10-15T12:33:00Z"/>
                <w:rFonts w:ascii="Arial" w:eastAsia="Yu Mincho" w:hAnsi="Arial"/>
                <w:sz w:val="18"/>
              </w:rPr>
            </w:pPr>
            <w:ins w:id="1392" w:author="Ng, Man Hung (Nokia - GB)" w:date="2021-10-15T12:33:00Z">
              <w:r w:rsidRPr="00253AE4">
                <w:rPr>
                  <w:rFonts w:ascii="Arial" w:eastAsia="Yu Mincho" w:hAnsi="Arial"/>
                  <w:sz w:val="18"/>
                </w:rPr>
                <w:t>Yes</w:t>
              </w:r>
            </w:ins>
          </w:p>
        </w:tc>
        <w:tc>
          <w:tcPr>
            <w:tcW w:w="687" w:type="dxa"/>
            <w:vAlign w:val="center"/>
          </w:tcPr>
          <w:p w14:paraId="71EB0858" w14:textId="77777777" w:rsidR="00141842" w:rsidRPr="00253AE4" w:rsidRDefault="00141842" w:rsidP="00EC7C43">
            <w:pPr>
              <w:keepLines/>
              <w:spacing w:after="0"/>
              <w:jc w:val="center"/>
              <w:rPr>
                <w:ins w:id="1393" w:author="Ng, Man Hung (Nokia - GB)" w:date="2021-10-15T12:33:00Z"/>
                <w:rFonts w:ascii="Arial" w:hAnsi="Arial" w:cs="Arial"/>
                <w:sz w:val="18"/>
                <w:szCs w:val="18"/>
              </w:rPr>
            </w:pPr>
          </w:p>
        </w:tc>
        <w:tc>
          <w:tcPr>
            <w:tcW w:w="687" w:type="dxa"/>
            <w:vAlign w:val="center"/>
          </w:tcPr>
          <w:p w14:paraId="60AC0DC1" w14:textId="77777777" w:rsidR="00141842" w:rsidRPr="00253AE4" w:rsidRDefault="00141842" w:rsidP="00EC7C43">
            <w:pPr>
              <w:keepLines/>
              <w:spacing w:after="0"/>
              <w:jc w:val="center"/>
              <w:rPr>
                <w:ins w:id="1394" w:author="Ng, Man Hung (Nokia - GB)" w:date="2021-10-15T12:33:00Z"/>
                <w:rFonts w:ascii="Arial" w:hAnsi="Arial" w:cs="Arial"/>
                <w:sz w:val="18"/>
                <w:szCs w:val="18"/>
              </w:rPr>
            </w:pPr>
          </w:p>
        </w:tc>
        <w:tc>
          <w:tcPr>
            <w:tcW w:w="687" w:type="dxa"/>
            <w:vAlign w:val="center"/>
          </w:tcPr>
          <w:p w14:paraId="439893A2" w14:textId="77777777" w:rsidR="00141842" w:rsidRPr="00253AE4" w:rsidRDefault="00141842" w:rsidP="00EC7C43">
            <w:pPr>
              <w:keepLines/>
              <w:spacing w:after="0"/>
              <w:jc w:val="center"/>
              <w:rPr>
                <w:ins w:id="1395" w:author="Ng, Man Hung (Nokia - GB)" w:date="2021-10-15T12:33:00Z"/>
                <w:rFonts w:ascii="Arial" w:eastAsia="Yu Mincho" w:hAnsi="Arial"/>
                <w:sz w:val="18"/>
              </w:rPr>
            </w:pPr>
            <w:ins w:id="1396" w:author="Ng, Man Hung (Nokia - GB)" w:date="2021-10-15T12:33:00Z">
              <w:r w:rsidRPr="00253AE4">
                <w:rPr>
                  <w:rFonts w:ascii="Arial" w:eastAsia="Yu Mincho" w:hAnsi="Arial"/>
                  <w:sz w:val="18"/>
                </w:rPr>
                <w:t>Yes</w:t>
              </w:r>
            </w:ins>
          </w:p>
        </w:tc>
        <w:tc>
          <w:tcPr>
            <w:tcW w:w="687" w:type="dxa"/>
          </w:tcPr>
          <w:p w14:paraId="4F64849E" w14:textId="77777777" w:rsidR="00141842" w:rsidRPr="00253AE4" w:rsidRDefault="00141842" w:rsidP="00EC7C43">
            <w:pPr>
              <w:keepLines/>
              <w:spacing w:after="0"/>
              <w:jc w:val="center"/>
              <w:rPr>
                <w:ins w:id="1397" w:author="Ng, Man Hung (Nokia - GB)" w:date="2021-10-15T12:33:00Z"/>
                <w:rFonts w:ascii="Arial" w:hAnsi="Arial" w:cs="Arial"/>
                <w:sz w:val="18"/>
                <w:szCs w:val="18"/>
              </w:rPr>
            </w:pPr>
          </w:p>
        </w:tc>
        <w:tc>
          <w:tcPr>
            <w:tcW w:w="687" w:type="dxa"/>
            <w:vAlign w:val="center"/>
          </w:tcPr>
          <w:p w14:paraId="5E408846" w14:textId="77777777" w:rsidR="00141842" w:rsidRPr="00253AE4" w:rsidRDefault="00141842" w:rsidP="00EC7C43">
            <w:pPr>
              <w:keepLines/>
              <w:spacing w:after="0"/>
              <w:jc w:val="center"/>
              <w:rPr>
                <w:ins w:id="1398" w:author="Ng, Man Hung (Nokia - GB)" w:date="2021-10-15T12:33:00Z"/>
                <w:rFonts w:ascii="Arial" w:eastAsia="Yu Mincho" w:hAnsi="Arial"/>
                <w:sz w:val="18"/>
              </w:rPr>
            </w:pPr>
            <w:ins w:id="1399" w:author="Ng, Man Hung (Nokia - GB)" w:date="2021-10-15T12:33:00Z">
              <w:r w:rsidRPr="00253AE4">
                <w:rPr>
                  <w:rFonts w:ascii="Arial" w:eastAsia="Yu Mincho" w:hAnsi="Arial"/>
                  <w:sz w:val="18"/>
                </w:rPr>
                <w:t>Yes</w:t>
              </w:r>
            </w:ins>
          </w:p>
        </w:tc>
        <w:tc>
          <w:tcPr>
            <w:tcW w:w="687" w:type="dxa"/>
          </w:tcPr>
          <w:p w14:paraId="6CB8CE54" w14:textId="77777777" w:rsidR="00141842" w:rsidRPr="00253AE4" w:rsidRDefault="00141842" w:rsidP="00EC7C43">
            <w:pPr>
              <w:keepLines/>
              <w:spacing w:after="0"/>
              <w:jc w:val="center"/>
              <w:rPr>
                <w:ins w:id="1400" w:author="Ng, Man Hung (Nokia - GB)" w:date="2021-10-15T12:33:00Z"/>
                <w:rFonts w:ascii="Arial" w:hAnsi="Arial"/>
                <w:sz w:val="18"/>
              </w:rPr>
            </w:pPr>
          </w:p>
        </w:tc>
        <w:tc>
          <w:tcPr>
            <w:tcW w:w="687" w:type="dxa"/>
            <w:vAlign w:val="center"/>
          </w:tcPr>
          <w:p w14:paraId="08D051BF" w14:textId="77777777" w:rsidR="00141842" w:rsidRPr="00253AE4" w:rsidRDefault="00141842" w:rsidP="00EC7C43">
            <w:pPr>
              <w:keepLines/>
              <w:spacing w:after="0"/>
              <w:jc w:val="center"/>
              <w:rPr>
                <w:ins w:id="1401" w:author="Ng, Man Hung (Nokia - GB)" w:date="2021-10-15T12:33:00Z"/>
                <w:rFonts w:ascii="Arial" w:eastAsia="Yu Mincho" w:hAnsi="Arial"/>
                <w:sz w:val="18"/>
              </w:rPr>
            </w:pPr>
            <w:ins w:id="1402" w:author="Ng, Man Hung (Nokia - GB)" w:date="2021-10-15T12:33:00Z">
              <w:r w:rsidRPr="00253AE4">
                <w:rPr>
                  <w:rFonts w:ascii="Arial" w:eastAsia="Yu Mincho" w:hAnsi="Arial"/>
                  <w:sz w:val="18"/>
                </w:rPr>
                <w:t>Yes</w:t>
              </w:r>
            </w:ins>
          </w:p>
        </w:tc>
        <w:tc>
          <w:tcPr>
            <w:tcW w:w="687" w:type="dxa"/>
          </w:tcPr>
          <w:p w14:paraId="3ADCCF26" w14:textId="77777777" w:rsidR="00141842" w:rsidRPr="00253AE4" w:rsidRDefault="00141842" w:rsidP="00EC7C43">
            <w:pPr>
              <w:keepLines/>
              <w:spacing w:after="0"/>
              <w:jc w:val="center"/>
              <w:rPr>
                <w:ins w:id="1403" w:author="Ng, Man Hung (Nokia - GB)" w:date="2021-10-15T12:33:00Z"/>
                <w:rFonts w:ascii="Arial" w:hAnsi="Arial"/>
                <w:sz w:val="18"/>
              </w:rPr>
            </w:pPr>
          </w:p>
        </w:tc>
        <w:tc>
          <w:tcPr>
            <w:tcW w:w="717" w:type="dxa"/>
            <w:vAlign w:val="center"/>
          </w:tcPr>
          <w:p w14:paraId="4403B893" w14:textId="77777777" w:rsidR="00141842" w:rsidRPr="00253AE4" w:rsidRDefault="00141842" w:rsidP="00EC7C43">
            <w:pPr>
              <w:keepNext/>
              <w:keepLines/>
              <w:spacing w:after="0"/>
              <w:jc w:val="center"/>
              <w:rPr>
                <w:ins w:id="1404" w:author="Ng, Man Hung (Nokia - GB)" w:date="2021-10-15T12:33:00Z"/>
                <w:rFonts w:ascii="Arial" w:hAnsi="Arial"/>
                <w:sz w:val="18"/>
              </w:rPr>
            </w:pPr>
          </w:p>
        </w:tc>
      </w:tr>
      <w:tr w:rsidR="00141842" w:rsidRPr="00253AE4" w14:paraId="0DEDD0FC" w14:textId="77777777" w:rsidTr="00EC7C43">
        <w:trPr>
          <w:cantSplit/>
          <w:jc w:val="center"/>
          <w:ins w:id="1405" w:author="Ng, Man Hung (Nokia - GB)" w:date="2021-10-15T12:33:00Z"/>
        </w:trPr>
        <w:tc>
          <w:tcPr>
            <w:tcW w:w="906" w:type="dxa"/>
            <w:vMerge w:val="restart"/>
            <w:vAlign w:val="center"/>
          </w:tcPr>
          <w:p w14:paraId="12588C49" w14:textId="0C45BF93" w:rsidR="00141842" w:rsidRPr="00253AE4" w:rsidRDefault="00141842" w:rsidP="00EC7C43">
            <w:pPr>
              <w:keepLines/>
              <w:spacing w:after="0"/>
              <w:jc w:val="center"/>
              <w:rPr>
                <w:ins w:id="1406" w:author="Ng, Man Hung (Nokia - GB)" w:date="2021-10-15T12:33:00Z"/>
                <w:rFonts w:ascii="Arial" w:eastAsia="Yu Mincho" w:hAnsi="Arial"/>
                <w:sz w:val="18"/>
              </w:rPr>
            </w:pPr>
            <w:ins w:id="1407" w:author="Ng, Man Hung (Nokia - GB)" w:date="2021-10-15T12:33:00Z">
              <w:r w:rsidRPr="00253AE4">
                <w:rPr>
                  <w:rFonts w:ascii="Arial" w:eastAsia="Yu Mincho" w:hAnsi="Arial"/>
                  <w:sz w:val="18"/>
                </w:rPr>
                <w:t>n48</w:t>
              </w:r>
            </w:ins>
          </w:p>
        </w:tc>
        <w:tc>
          <w:tcPr>
            <w:tcW w:w="687" w:type="dxa"/>
            <w:vAlign w:val="center"/>
          </w:tcPr>
          <w:p w14:paraId="6A0A7C65" w14:textId="77777777" w:rsidR="00141842" w:rsidRPr="00253AE4" w:rsidRDefault="00141842" w:rsidP="00EC7C43">
            <w:pPr>
              <w:keepLines/>
              <w:spacing w:after="0"/>
              <w:jc w:val="center"/>
              <w:rPr>
                <w:ins w:id="1408" w:author="Ng, Man Hung (Nokia - GB)" w:date="2021-10-15T12:33:00Z"/>
                <w:rFonts w:ascii="Arial" w:eastAsia="Yu Mincho" w:hAnsi="Arial"/>
                <w:sz w:val="18"/>
              </w:rPr>
            </w:pPr>
            <w:ins w:id="1409" w:author="Ng, Man Hung (Nokia - GB)" w:date="2021-10-15T12:33:00Z">
              <w:r w:rsidRPr="00253AE4">
                <w:rPr>
                  <w:rFonts w:ascii="Arial" w:eastAsia="Yu Mincho" w:hAnsi="Arial"/>
                  <w:sz w:val="18"/>
                </w:rPr>
                <w:t>15</w:t>
              </w:r>
            </w:ins>
          </w:p>
        </w:tc>
        <w:tc>
          <w:tcPr>
            <w:tcW w:w="687" w:type="dxa"/>
          </w:tcPr>
          <w:p w14:paraId="2F533184" w14:textId="77777777" w:rsidR="00141842" w:rsidRPr="00253AE4" w:rsidRDefault="00141842" w:rsidP="00EC7C43">
            <w:pPr>
              <w:keepLines/>
              <w:spacing w:after="0"/>
              <w:jc w:val="center"/>
              <w:rPr>
                <w:ins w:id="1410" w:author="Ng, Man Hung (Nokia - GB)" w:date="2021-10-15T12:33:00Z"/>
                <w:rFonts w:ascii="Arial" w:eastAsia="DengXian" w:hAnsi="Arial" w:cs="Arial"/>
                <w:sz w:val="18"/>
                <w:szCs w:val="18"/>
              </w:rPr>
            </w:pPr>
            <w:ins w:id="1411" w:author="Ng, Man Hung (Nokia - GB)" w:date="2021-10-15T12:33:00Z">
              <w:r w:rsidRPr="00253AE4">
                <w:rPr>
                  <w:rFonts w:ascii="Arial" w:eastAsia="Yu Mincho" w:hAnsi="Arial"/>
                  <w:sz w:val="18"/>
                </w:rPr>
                <w:t>Yes</w:t>
              </w:r>
              <w:r w:rsidRPr="00253AE4">
                <w:rPr>
                  <w:rFonts w:ascii="Arial" w:eastAsia="Yu Mincho" w:hAnsi="Arial"/>
                  <w:sz w:val="18"/>
                  <w:vertAlign w:val="superscript"/>
                </w:rPr>
                <w:t>2</w:t>
              </w:r>
            </w:ins>
          </w:p>
        </w:tc>
        <w:tc>
          <w:tcPr>
            <w:tcW w:w="687" w:type="dxa"/>
            <w:vAlign w:val="center"/>
          </w:tcPr>
          <w:p w14:paraId="259F7457" w14:textId="77777777" w:rsidR="00141842" w:rsidRPr="00253AE4" w:rsidRDefault="00141842" w:rsidP="00EC7C43">
            <w:pPr>
              <w:keepLines/>
              <w:spacing w:after="0"/>
              <w:jc w:val="center"/>
              <w:rPr>
                <w:ins w:id="1412" w:author="Ng, Man Hung (Nokia - GB)" w:date="2021-10-15T12:33:00Z"/>
                <w:rFonts w:ascii="Arial" w:eastAsia="Yu Mincho" w:hAnsi="Arial"/>
                <w:sz w:val="18"/>
              </w:rPr>
            </w:pPr>
            <w:ins w:id="1413" w:author="Ng, Man Hung (Nokia - GB)" w:date="2021-10-15T12:33:00Z">
              <w:r w:rsidRPr="00253AE4">
                <w:rPr>
                  <w:rFonts w:ascii="Arial" w:eastAsia="Yu Mincho" w:hAnsi="Arial"/>
                  <w:sz w:val="18"/>
                </w:rPr>
                <w:t>Yes</w:t>
              </w:r>
            </w:ins>
          </w:p>
        </w:tc>
        <w:tc>
          <w:tcPr>
            <w:tcW w:w="687" w:type="dxa"/>
            <w:vAlign w:val="center"/>
          </w:tcPr>
          <w:p w14:paraId="713EE9D8" w14:textId="77777777" w:rsidR="00141842" w:rsidRPr="00253AE4" w:rsidRDefault="00141842" w:rsidP="00EC7C43">
            <w:pPr>
              <w:keepLines/>
              <w:spacing w:after="0"/>
              <w:jc w:val="center"/>
              <w:rPr>
                <w:ins w:id="1414" w:author="Ng, Man Hung (Nokia - GB)" w:date="2021-10-15T12:33:00Z"/>
                <w:rFonts w:ascii="Arial" w:hAnsi="Arial"/>
                <w:sz w:val="18"/>
              </w:rPr>
            </w:pPr>
            <w:ins w:id="1415" w:author="Ng, Man Hung (Nokia - GB)" w:date="2021-10-15T12:33:00Z">
              <w:r w:rsidRPr="00253AE4">
                <w:rPr>
                  <w:rFonts w:ascii="Arial" w:eastAsia="Yu Mincho" w:hAnsi="Arial"/>
                  <w:sz w:val="18"/>
                </w:rPr>
                <w:t>Yes</w:t>
              </w:r>
            </w:ins>
          </w:p>
        </w:tc>
        <w:tc>
          <w:tcPr>
            <w:tcW w:w="687" w:type="dxa"/>
            <w:vAlign w:val="center"/>
          </w:tcPr>
          <w:p w14:paraId="159E052C" w14:textId="77777777" w:rsidR="00141842" w:rsidRPr="00253AE4" w:rsidRDefault="00141842" w:rsidP="00EC7C43">
            <w:pPr>
              <w:keepLines/>
              <w:spacing w:after="0"/>
              <w:jc w:val="center"/>
              <w:rPr>
                <w:ins w:id="1416" w:author="Ng, Man Hung (Nokia - GB)" w:date="2021-10-15T12:33:00Z"/>
                <w:rFonts w:ascii="Arial" w:eastAsia="Yu Mincho" w:hAnsi="Arial"/>
                <w:sz w:val="18"/>
              </w:rPr>
            </w:pPr>
            <w:ins w:id="1417" w:author="Ng, Man Hung (Nokia - GB)" w:date="2021-10-15T12:33:00Z">
              <w:r w:rsidRPr="00253AE4">
                <w:rPr>
                  <w:rFonts w:ascii="Arial" w:eastAsia="Yu Mincho" w:hAnsi="Arial"/>
                  <w:sz w:val="18"/>
                </w:rPr>
                <w:t>Yes</w:t>
              </w:r>
            </w:ins>
          </w:p>
        </w:tc>
        <w:tc>
          <w:tcPr>
            <w:tcW w:w="687" w:type="dxa"/>
            <w:vAlign w:val="center"/>
          </w:tcPr>
          <w:p w14:paraId="6A392CA4" w14:textId="77777777" w:rsidR="00141842" w:rsidRPr="00253AE4" w:rsidRDefault="00141842" w:rsidP="00EC7C43">
            <w:pPr>
              <w:keepLines/>
              <w:spacing w:after="0"/>
              <w:jc w:val="center"/>
              <w:rPr>
                <w:ins w:id="1418" w:author="Ng, Man Hung (Nokia - GB)" w:date="2021-10-15T12:33:00Z"/>
                <w:rFonts w:ascii="Arial" w:hAnsi="Arial" w:cs="Arial"/>
                <w:sz w:val="18"/>
                <w:szCs w:val="18"/>
              </w:rPr>
            </w:pPr>
          </w:p>
        </w:tc>
        <w:tc>
          <w:tcPr>
            <w:tcW w:w="687" w:type="dxa"/>
          </w:tcPr>
          <w:p w14:paraId="2E72909B" w14:textId="77777777" w:rsidR="00141842" w:rsidRPr="00253AE4" w:rsidRDefault="00141842" w:rsidP="00EC7C43">
            <w:pPr>
              <w:keepLines/>
              <w:spacing w:after="0"/>
              <w:jc w:val="center"/>
              <w:rPr>
                <w:ins w:id="1419" w:author="Ng, Man Hung (Nokia - GB)" w:date="2021-10-15T12:33:00Z"/>
                <w:rFonts w:ascii="Arial" w:hAnsi="Arial" w:cs="Arial"/>
                <w:sz w:val="18"/>
                <w:szCs w:val="18"/>
              </w:rPr>
            </w:pPr>
          </w:p>
        </w:tc>
        <w:tc>
          <w:tcPr>
            <w:tcW w:w="687" w:type="dxa"/>
          </w:tcPr>
          <w:p w14:paraId="7C225BE7" w14:textId="77777777" w:rsidR="00141842" w:rsidRPr="00253AE4" w:rsidRDefault="00141842" w:rsidP="00EC7C43">
            <w:pPr>
              <w:keepLines/>
              <w:spacing w:after="0"/>
              <w:jc w:val="center"/>
              <w:rPr>
                <w:ins w:id="1420" w:author="Ng, Man Hung (Nokia - GB)" w:date="2021-10-15T12:33:00Z"/>
                <w:rFonts w:ascii="Arial" w:eastAsia="Yu Mincho" w:hAnsi="Arial"/>
                <w:sz w:val="18"/>
              </w:rPr>
            </w:pPr>
            <w:ins w:id="1421" w:author="Ng, Man Hung (Nokia - GB)" w:date="2021-10-15T12:33:00Z">
              <w:r w:rsidRPr="00253AE4">
                <w:rPr>
                  <w:rFonts w:ascii="Arial" w:eastAsia="Yu Mincho" w:hAnsi="Arial"/>
                  <w:sz w:val="18"/>
                </w:rPr>
                <w:t>Yes</w:t>
              </w:r>
            </w:ins>
          </w:p>
        </w:tc>
        <w:tc>
          <w:tcPr>
            <w:tcW w:w="687" w:type="dxa"/>
            <w:vAlign w:val="center"/>
          </w:tcPr>
          <w:p w14:paraId="4D2CA5B4" w14:textId="77777777" w:rsidR="00141842" w:rsidRPr="00253AE4" w:rsidRDefault="00141842" w:rsidP="00EC7C43">
            <w:pPr>
              <w:keepLines/>
              <w:spacing w:after="0"/>
              <w:jc w:val="center"/>
              <w:rPr>
                <w:ins w:id="1422" w:author="Ng, Man Hung (Nokia - GB)" w:date="2021-10-15T12:33:00Z"/>
                <w:rFonts w:ascii="Arial" w:hAnsi="Arial" w:cs="Arial"/>
                <w:sz w:val="18"/>
                <w:szCs w:val="18"/>
              </w:rPr>
            </w:pPr>
            <w:ins w:id="1423"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vAlign w:val="center"/>
          </w:tcPr>
          <w:p w14:paraId="44DDBCBD" w14:textId="77777777" w:rsidR="00141842" w:rsidRPr="00253AE4" w:rsidRDefault="00141842" w:rsidP="00EC7C43">
            <w:pPr>
              <w:keepLines/>
              <w:spacing w:after="0"/>
              <w:jc w:val="center"/>
              <w:rPr>
                <w:ins w:id="1424" w:author="Ng, Man Hung (Nokia - GB)" w:date="2021-10-15T12:33:00Z"/>
                <w:rFonts w:ascii="Arial" w:eastAsia="Yu Mincho" w:hAnsi="Arial"/>
                <w:sz w:val="18"/>
              </w:rPr>
            </w:pPr>
          </w:p>
        </w:tc>
        <w:tc>
          <w:tcPr>
            <w:tcW w:w="687" w:type="dxa"/>
          </w:tcPr>
          <w:p w14:paraId="099E6A0B" w14:textId="77777777" w:rsidR="00141842" w:rsidRPr="00253AE4" w:rsidRDefault="00141842" w:rsidP="00EC7C43">
            <w:pPr>
              <w:keepLines/>
              <w:spacing w:after="0"/>
              <w:jc w:val="center"/>
              <w:rPr>
                <w:ins w:id="1425" w:author="Ng, Man Hung (Nokia - GB)" w:date="2021-10-15T12:33:00Z"/>
                <w:rFonts w:ascii="Arial" w:hAnsi="Arial"/>
                <w:sz w:val="18"/>
              </w:rPr>
            </w:pPr>
          </w:p>
        </w:tc>
        <w:tc>
          <w:tcPr>
            <w:tcW w:w="687" w:type="dxa"/>
            <w:vAlign w:val="center"/>
          </w:tcPr>
          <w:p w14:paraId="1D56D122" w14:textId="77777777" w:rsidR="00141842" w:rsidRPr="00253AE4" w:rsidRDefault="00141842" w:rsidP="00EC7C43">
            <w:pPr>
              <w:keepLines/>
              <w:spacing w:after="0"/>
              <w:jc w:val="center"/>
              <w:rPr>
                <w:ins w:id="1426" w:author="Ng, Man Hung (Nokia - GB)" w:date="2021-10-15T12:33:00Z"/>
                <w:rFonts w:ascii="Arial" w:eastAsia="Yu Mincho" w:hAnsi="Arial"/>
                <w:sz w:val="18"/>
              </w:rPr>
            </w:pPr>
          </w:p>
        </w:tc>
        <w:tc>
          <w:tcPr>
            <w:tcW w:w="687" w:type="dxa"/>
          </w:tcPr>
          <w:p w14:paraId="26A1D47A" w14:textId="77777777" w:rsidR="00141842" w:rsidRPr="00253AE4" w:rsidRDefault="00141842" w:rsidP="00EC7C43">
            <w:pPr>
              <w:keepLines/>
              <w:spacing w:after="0"/>
              <w:jc w:val="center"/>
              <w:rPr>
                <w:ins w:id="1427" w:author="Ng, Man Hung (Nokia - GB)" w:date="2021-10-15T12:33:00Z"/>
                <w:rFonts w:ascii="Arial" w:hAnsi="Arial"/>
                <w:sz w:val="18"/>
              </w:rPr>
            </w:pPr>
          </w:p>
        </w:tc>
        <w:tc>
          <w:tcPr>
            <w:tcW w:w="717" w:type="dxa"/>
            <w:vAlign w:val="center"/>
          </w:tcPr>
          <w:p w14:paraId="29611EF8" w14:textId="77777777" w:rsidR="00141842" w:rsidRPr="00253AE4" w:rsidRDefault="00141842" w:rsidP="00EC7C43">
            <w:pPr>
              <w:keepNext/>
              <w:keepLines/>
              <w:spacing w:after="0"/>
              <w:jc w:val="center"/>
              <w:rPr>
                <w:ins w:id="1428" w:author="Ng, Man Hung (Nokia - GB)" w:date="2021-10-15T12:33:00Z"/>
                <w:rFonts w:ascii="Arial" w:hAnsi="Arial"/>
                <w:sz w:val="18"/>
              </w:rPr>
            </w:pPr>
          </w:p>
        </w:tc>
      </w:tr>
      <w:tr w:rsidR="00141842" w:rsidRPr="00253AE4" w14:paraId="003828AC" w14:textId="77777777" w:rsidTr="00EC7C43">
        <w:trPr>
          <w:cantSplit/>
          <w:jc w:val="center"/>
          <w:ins w:id="1429" w:author="Ng, Man Hung (Nokia - GB)" w:date="2021-10-15T12:33:00Z"/>
        </w:trPr>
        <w:tc>
          <w:tcPr>
            <w:tcW w:w="906" w:type="dxa"/>
            <w:vMerge/>
            <w:vAlign w:val="center"/>
          </w:tcPr>
          <w:p w14:paraId="7777128F" w14:textId="7D2B96D1" w:rsidR="00141842" w:rsidRPr="00253AE4" w:rsidRDefault="00141842" w:rsidP="00EC7C43">
            <w:pPr>
              <w:keepLines/>
              <w:spacing w:after="0"/>
              <w:jc w:val="center"/>
              <w:rPr>
                <w:ins w:id="1430" w:author="Ng, Man Hung (Nokia - GB)" w:date="2021-10-15T12:33:00Z"/>
                <w:rFonts w:ascii="Arial" w:eastAsia="Yu Mincho" w:hAnsi="Arial"/>
                <w:sz w:val="18"/>
              </w:rPr>
            </w:pPr>
          </w:p>
        </w:tc>
        <w:tc>
          <w:tcPr>
            <w:tcW w:w="687" w:type="dxa"/>
            <w:vAlign w:val="center"/>
          </w:tcPr>
          <w:p w14:paraId="2E0FEEF0" w14:textId="77777777" w:rsidR="00141842" w:rsidRPr="00253AE4" w:rsidRDefault="00141842" w:rsidP="00EC7C43">
            <w:pPr>
              <w:keepLines/>
              <w:spacing w:after="0"/>
              <w:jc w:val="center"/>
              <w:rPr>
                <w:ins w:id="1431" w:author="Ng, Man Hung (Nokia - GB)" w:date="2021-10-15T12:33:00Z"/>
                <w:rFonts w:ascii="Arial" w:eastAsia="Yu Mincho" w:hAnsi="Arial"/>
                <w:sz w:val="18"/>
              </w:rPr>
            </w:pPr>
            <w:ins w:id="1432" w:author="Ng, Man Hung (Nokia - GB)" w:date="2021-10-15T12:33:00Z">
              <w:r w:rsidRPr="00253AE4">
                <w:rPr>
                  <w:rFonts w:ascii="Arial" w:eastAsia="Yu Mincho" w:hAnsi="Arial"/>
                  <w:sz w:val="18"/>
                </w:rPr>
                <w:t>30</w:t>
              </w:r>
            </w:ins>
          </w:p>
        </w:tc>
        <w:tc>
          <w:tcPr>
            <w:tcW w:w="687" w:type="dxa"/>
          </w:tcPr>
          <w:p w14:paraId="344E31BF" w14:textId="77777777" w:rsidR="00141842" w:rsidRPr="00253AE4" w:rsidRDefault="00141842" w:rsidP="00EC7C43">
            <w:pPr>
              <w:keepLines/>
              <w:spacing w:after="0"/>
              <w:jc w:val="center"/>
              <w:rPr>
                <w:ins w:id="1433" w:author="Ng, Man Hung (Nokia - GB)" w:date="2021-10-15T12:33:00Z"/>
                <w:rFonts w:ascii="Arial" w:eastAsia="Yu Mincho" w:hAnsi="Arial"/>
                <w:sz w:val="18"/>
              </w:rPr>
            </w:pPr>
          </w:p>
        </w:tc>
        <w:tc>
          <w:tcPr>
            <w:tcW w:w="687" w:type="dxa"/>
            <w:vAlign w:val="center"/>
          </w:tcPr>
          <w:p w14:paraId="36D74DF2" w14:textId="77777777" w:rsidR="00141842" w:rsidRPr="00253AE4" w:rsidRDefault="00141842" w:rsidP="00EC7C43">
            <w:pPr>
              <w:keepLines/>
              <w:spacing w:after="0"/>
              <w:jc w:val="center"/>
              <w:rPr>
                <w:ins w:id="1434" w:author="Ng, Man Hung (Nokia - GB)" w:date="2021-10-15T12:33:00Z"/>
                <w:rFonts w:ascii="Arial" w:eastAsia="Yu Mincho" w:hAnsi="Arial"/>
                <w:sz w:val="18"/>
              </w:rPr>
            </w:pPr>
            <w:ins w:id="1435" w:author="Ng, Man Hung (Nokia - GB)" w:date="2021-10-15T12:33:00Z">
              <w:r w:rsidRPr="00253AE4">
                <w:rPr>
                  <w:rFonts w:ascii="Arial" w:eastAsia="Yu Mincho" w:hAnsi="Arial"/>
                  <w:sz w:val="18"/>
                </w:rPr>
                <w:t>Yes</w:t>
              </w:r>
            </w:ins>
          </w:p>
        </w:tc>
        <w:tc>
          <w:tcPr>
            <w:tcW w:w="687" w:type="dxa"/>
            <w:vAlign w:val="center"/>
          </w:tcPr>
          <w:p w14:paraId="7CD6036B" w14:textId="77777777" w:rsidR="00141842" w:rsidRPr="00253AE4" w:rsidRDefault="00141842" w:rsidP="00EC7C43">
            <w:pPr>
              <w:keepLines/>
              <w:spacing w:after="0"/>
              <w:jc w:val="center"/>
              <w:rPr>
                <w:ins w:id="1436" w:author="Ng, Man Hung (Nokia - GB)" w:date="2021-10-15T12:33:00Z"/>
                <w:rFonts w:ascii="Arial" w:eastAsia="Yu Mincho" w:hAnsi="Arial"/>
                <w:sz w:val="18"/>
              </w:rPr>
            </w:pPr>
            <w:ins w:id="1437" w:author="Ng, Man Hung (Nokia - GB)" w:date="2021-10-15T12:33:00Z">
              <w:r w:rsidRPr="00253AE4">
                <w:rPr>
                  <w:rFonts w:ascii="Arial" w:eastAsia="Yu Mincho" w:hAnsi="Arial"/>
                  <w:sz w:val="18"/>
                </w:rPr>
                <w:t>Yes</w:t>
              </w:r>
            </w:ins>
          </w:p>
        </w:tc>
        <w:tc>
          <w:tcPr>
            <w:tcW w:w="687" w:type="dxa"/>
            <w:vAlign w:val="center"/>
          </w:tcPr>
          <w:p w14:paraId="394E1D27" w14:textId="77777777" w:rsidR="00141842" w:rsidRPr="00253AE4" w:rsidRDefault="00141842" w:rsidP="00EC7C43">
            <w:pPr>
              <w:keepLines/>
              <w:spacing w:after="0"/>
              <w:jc w:val="center"/>
              <w:rPr>
                <w:ins w:id="1438" w:author="Ng, Man Hung (Nokia - GB)" w:date="2021-10-15T12:33:00Z"/>
                <w:rFonts w:ascii="Arial" w:eastAsia="Yu Mincho" w:hAnsi="Arial"/>
                <w:sz w:val="18"/>
              </w:rPr>
            </w:pPr>
            <w:ins w:id="1439" w:author="Ng, Man Hung (Nokia - GB)" w:date="2021-10-15T12:33:00Z">
              <w:r w:rsidRPr="00253AE4">
                <w:rPr>
                  <w:rFonts w:ascii="Arial" w:eastAsia="Yu Mincho" w:hAnsi="Arial"/>
                  <w:sz w:val="18"/>
                </w:rPr>
                <w:t>Yes</w:t>
              </w:r>
            </w:ins>
          </w:p>
        </w:tc>
        <w:tc>
          <w:tcPr>
            <w:tcW w:w="687" w:type="dxa"/>
            <w:vAlign w:val="center"/>
          </w:tcPr>
          <w:p w14:paraId="04C12F9F" w14:textId="77777777" w:rsidR="00141842" w:rsidRPr="00253AE4" w:rsidRDefault="00141842" w:rsidP="00EC7C43">
            <w:pPr>
              <w:keepLines/>
              <w:spacing w:after="0"/>
              <w:jc w:val="center"/>
              <w:rPr>
                <w:ins w:id="1440" w:author="Ng, Man Hung (Nokia - GB)" w:date="2021-10-15T12:33:00Z"/>
                <w:rFonts w:ascii="Arial" w:hAnsi="Arial" w:cs="Arial"/>
                <w:sz w:val="18"/>
                <w:szCs w:val="18"/>
              </w:rPr>
            </w:pPr>
          </w:p>
        </w:tc>
        <w:tc>
          <w:tcPr>
            <w:tcW w:w="687" w:type="dxa"/>
          </w:tcPr>
          <w:p w14:paraId="024CA10F" w14:textId="77777777" w:rsidR="00141842" w:rsidRPr="00253AE4" w:rsidRDefault="00141842" w:rsidP="00EC7C43">
            <w:pPr>
              <w:keepLines/>
              <w:spacing w:after="0"/>
              <w:jc w:val="center"/>
              <w:rPr>
                <w:ins w:id="1441" w:author="Ng, Man Hung (Nokia - GB)" w:date="2021-10-15T12:33:00Z"/>
                <w:rFonts w:ascii="Arial" w:hAnsi="Arial" w:cs="Arial"/>
                <w:sz w:val="18"/>
                <w:szCs w:val="18"/>
              </w:rPr>
            </w:pPr>
          </w:p>
        </w:tc>
        <w:tc>
          <w:tcPr>
            <w:tcW w:w="687" w:type="dxa"/>
          </w:tcPr>
          <w:p w14:paraId="50CB7C10" w14:textId="77777777" w:rsidR="00141842" w:rsidRPr="00253AE4" w:rsidRDefault="00141842" w:rsidP="00EC7C43">
            <w:pPr>
              <w:keepLines/>
              <w:spacing w:after="0"/>
              <w:jc w:val="center"/>
              <w:rPr>
                <w:ins w:id="1442" w:author="Ng, Man Hung (Nokia - GB)" w:date="2021-10-15T12:33:00Z"/>
                <w:rFonts w:ascii="Arial" w:eastAsia="Yu Mincho" w:hAnsi="Arial"/>
                <w:sz w:val="18"/>
              </w:rPr>
            </w:pPr>
            <w:ins w:id="1443" w:author="Ng, Man Hung (Nokia - GB)" w:date="2021-10-15T12:33:00Z">
              <w:r w:rsidRPr="00253AE4">
                <w:rPr>
                  <w:rFonts w:ascii="Arial" w:eastAsia="Yu Mincho" w:hAnsi="Arial"/>
                  <w:sz w:val="18"/>
                </w:rPr>
                <w:t>Yes</w:t>
              </w:r>
            </w:ins>
          </w:p>
        </w:tc>
        <w:tc>
          <w:tcPr>
            <w:tcW w:w="687" w:type="dxa"/>
            <w:vAlign w:val="center"/>
          </w:tcPr>
          <w:p w14:paraId="296353D3" w14:textId="77777777" w:rsidR="00141842" w:rsidRPr="00253AE4" w:rsidRDefault="00141842" w:rsidP="00EC7C43">
            <w:pPr>
              <w:keepLines/>
              <w:spacing w:after="0"/>
              <w:jc w:val="center"/>
              <w:rPr>
                <w:ins w:id="1444" w:author="Ng, Man Hung (Nokia - GB)" w:date="2021-10-15T12:33:00Z"/>
                <w:rFonts w:ascii="Arial" w:eastAsia="Yu Mincho" w:hAnsi="Arial"/>
                <w:sz w:val="18"/>
              </w:rPr>
            </w:pPr>
            <w:ins w:id="1445"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vAlign w:val="center"/>
          </w:tcPr>
          <w:p w14:paraId="6293803F" w14:textId="77777777" w:rsidR="00141842" w:rsidRPr="00253AE4" w:rsidRDefault="00141842" w:rsidP="00EC7C43">
            <w:pPr>
              <w:keepLines/>
              <w:spacing w:after="0"/>
              <w:jc w:val="center"/>
              <w:rPr>
                <w:ins w:id="1446" w:author="Ng, Man Hung (Nokia - GB)" w:date="2021-10-15T12:33:00Z"/>
                <w:rFonts w:ascii="Arial" w:eastAsia="Yu Mincho" w:hAnsi="Arial"/>
                <w:sz w:val="18"/>
              </w:rPr>
            </w:pPr>
            <w:ins w:id="1447"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tcPr>
          <w:p w14:paraId="4FABCC60" w14:textId="77777777" w:rsidR="00141842" w:rsidRPr="00253AE4" w:rsidRDefault="00141842" w:rsidP="00EC7C43">
            <w:pPr>
              <w:keepLines/>
              <w:spacing w:after="0"/>
              <w:jc w:val="center"/>
              <w:rPr>
                <w:ins w:id="1448" w:author="Ng, Man Hung (Nokia - GB)" w:date="2021-10-15T12:33:00Z"/>
                <w:rFonts w:ascii="Arial" w:hAnsi="Arial"/>
                <w:sz w:val="18"/>
              </w:rPr>
            </w:pPr>
          </w:p>
        </w:tc>
        <w:tc>
          <w:tcPr>
            <w:tcW w:w="687" w:type="dxa"/>
            <w:vAlign w:val="center"/>
          </w:tcPr>
          <w:p w14:paraId="0CCC5067" w14:textId="77777777" w:rsidR="00141842" w:rsidRPr="00253AE4" w:rsidRDefault="00141842" w:rsidP="00EC7C43">
            <w:pPr>
              <w:keepLines/>
              <w:spacing w:after="0"/>
              <w:jc w:val="center"/>
              <w:rPr>
                <w:ins w:id="1449" w:author="Ng, Man Hung (Nokia - GB)" w:date="2021-10-15T12:33:00Z"/>
                <w:rFonts w:ascii="Arial" w:eastAsia="Yu Mincho" w:hAnsi="Arial"/>
                <w:sz w:val="18"/>
              </w:rPr>
            </w:pPr>
            <w:ins w:id="1450"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tcPr>
          <w:p w14:paraId="15352483" w14:textId="77777777" w:rsidR="00141842" w:rsidRPr="00253AE4" w:rsidRDefault="00141842" w:rsidP="00EC7C43">
            <w:pPr>
              <w:keepLines/>
              <w:spacing w:after="0"/>
              <w:jc w:val="center"/>
              <w:rPr>
                <w:ins w:id="1451" w:author="Ng, Man Hung (Nokia - GB)" w:date="2021-10-15T12:33:00Z"/>
                <w:rFonts w:ascii="Arial" w:hAnsi="Arial"/>
                <w:sz w:val="18"/>
              </w:rPr>
            </w:pPr>
            <w:ins w:id="1452"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717" w:type="dxa"/>
            <w:vAlign w:val="center"/>
          </w:tcPr>
          <w:p w14:paraId="32C665B2" w14:textId="77777777" w:rsidR="00141842" w:rsidRPr="00253AE4" w:rsidRDefault="00141842" w:rsidP="00EC7C43">
            <w:pPr>
              <w:keepNext/>
              <w:keepLines/>
              <w:spacing w:after="0"/>
              <w:jc w:val="center"/>
              <w:rPr>
                <w:ins w:id="1453" w:author="Ng, Man Hung (Nokia - GB)" w:date="2021-10-15T12:33:00Z"/>
                <w:rFonts w:ascii="Arial" w:hAnsi="Arial"/>
                <w:sz w:val="18"/>
              </w:rPr>
            </w:pPr>
            <w:ins w:id="1454"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r>
      <w:tr w:rsidR="00141842" w:rsidRPr="00253AE4" w14:paraId="54ABB8DB" w14:textId="77777777" w:rsidTr="00EC7C43">
        <w:trPr>
          <w:cantSplit/>
          <w:jc w:val="center"/>
          <w:ins w:id="1455" w:author="Ng, Man Hung (Nokia - GB)" w:date="2021-10-15T12:33:00Z"/>
        </w:trPr>
        <w:tc>
          <w:tcPr>
            <w:tcW w:w="906" w:type="dxa"/>
            <w:vMerge/>
            <w:vAlign w:val="center"/>
          </w:tcPr>
          <w:p w14:paraId="057CFB25" w14:textId="77777777" w:rsidR="00141842" w:rsidRPr="00253AE4" w:rsidRDefault="00141842" w:rsidP="00EC7C43">
            <w:pPr>
              <w:keepLines/>
              <w:spacing w:after="0"/>
              <w:jc w:val="center"/>
              <w:rPr>
                <w:ins w:id="1456" w:author="Ng, Man Hung (Nokia - GB)" w:date="2021-10-15T12:33:00Z"/>
                <w:rFonts w:ascii="Arial" w:eastAsia="Yu Mincho" w:hAnsi="Arial"/>
                <w:sz w:val="18"/>
              </w:rPr>
            </w:pPr>
          </w:p>
        </w:tc>
        <w:tc>
          <w:tcPr>
            <w:tcW w:w="687" w:type="dxa"/>
            <w:vAlign w:val="center"/>
          </w:tcPr>
          <w:p w14:paraId="26BB77D0" w14:textId="77777777" w:rsidR="00141842" w:rsidRPr="00253AE4" w:rsidRDefault="00141842" w:rsidP="00EC7C43">
            <w:pPr>
              <w:keepLines/>
              <w:spacing w:after="0"/>
              <w:jc w:val="center"/>
              <w:rPr>
                <w:ins w:id="1457" w:author="Ng, Man Hung (Nokia - GB)" w:date="2021-10-15T12:33:00Z"/>
                <w:rFonts w:ascii="Arial" w:eastAsia="Yu Mincho" w:hAnsi="Arial"/>
                <w:sz w:val="18"/>
              </w:rPr>
            </w:pPr>
            <w:ins w:id="1458" w:author="Ng, Man Hung (Nokia - GB)" w:date="2021-10-15T12:33:00Z">
              <w:r w:rsidRPr="00253AE4">
                <w:rPr>
                  <w:rFonts w:ascii="Arial" w:eastAsia="Yu Mincho" w:hAnsi="Arial"/>
                  <w:sz w:val="18"/>
                </w:rPr>
                <w:t>60</w:t>
              </w:r>
            </w:ins>
          </w:p>
        </w:tc>
        <w:tc>
          <w:tcPr>
            <w:tcW w:w="687" w:type="dxa"/>
          </w:tcPr>
          <w:p w14:paraId="00F01F59" w14:textId="77777777" w:rsidR="00141842" w:rsidRPr="00253AE4" w:rsidRDefault="00141842" w:rsidP="00EC7C43">
            <w:pPr>
              <w:keepLines/>
              <w:spacing w:after="0"/>
              <w:jc w:val="center"/>
              <w:rPr>
                <w:ins w:id="1459" w:author="Ng, Man Hung (Nokia - GB)" w:date="2021-10-15T12:33:00Z"/>
                <w:rFonts w:ascii="Arial" w:eastAsia="Yu Mincho" w:hAnsi="Arial"/>
                <w:sz w:val="18"/>
              </w:rPr>
            </w:pPr>
          </w:p>
        </w:tc>
        <w:tc>
          <w:tcPr>
            <w:tcW w:w="687" w:type="dxa"/>
            <w:vAlign w:val="center"/>
          </w:tcPr>
          <w:p w14:paraId="16EF5025" w14:textId="77777777" w:rsidR="00141842" w:rsidRPr="00253AE4" w:rsidRDefault="00141842" w:rsidP="00EC7C43">
            <w:pPr>
              <w:keepLines/>
              <w:spacing w:after="0"/>
              <w:jc w:val="center"/>
              <w:rPr>
                <w:ins w:id="1460" w:author="Ng, Man Hung (Nokia - GB)" w:date="2021-10-15T12:33:00Z"/>
                <w:rFonts w:ascii="Arial" w:eastAsia="Yu Mincho" w:hAnsi="Arial"/>
                <w:sz w:val="18"/>
              </w:rPr>
            </w:pPr>
            <w:ins w:id="1461" w:author="Ng, Man Hung (Nokia - GB)" w:date="2021-10-15T12:33:00Z">
              <w:r w:rsidRPr="00253AE4">
                <w:rPr>
                  <w:rFonts w:ascii="Arial" w:eastAsia="Yu Mincho" w:hAnsi="Arial"/>
                  <w:sz w:val="18"/>
                </w:rPr>
                <w:t>Yes</w:t>
              </w:r>
            </w:ins>
          </w:p>
        </w:tc>
        <w:tc>
          <w:tcPr>
            <w:tcW w:w="687" w:type="dxa"/>
            <w:vAlign w:val="center"/>
          </w:tcPr>
          <w:p w14:paraId="75E25D1D" w14:textId="77777777" w:rsidR="00141842" w:rsidRPr="00253AE4" w:rsidRDefault="00141842" w:rsidP="00EC7C43">
            <w:pPr>
              <w:keepLines/>
              <w:spacing w:after="0"/>
              <w:jc w:val="center"/>
              <w:rPr>
                <w:ins w:id="1462" w:author="Ng, Man Hung (Nokia - GB)" w:date="2021-10-15T12:33:00Z"/>
                <w:rFonts w:ascii="Arial" w:eastAsia="Yu Mincho" w:hAnsi="Arial"/>
                <w:sz w:val="18"/>
              </w:rPr>
            </w:pPr>
            <w:ins w:id="1463" w:author="Ng, Man Hung (Nokia - GB)" w:date="2021-10-15T12:33:00Z">
              <w:r w:rsidRPr="00253AE4">
                <w:rPr>
                  <w:rFonts w:ascii="Arial" w:eastAsia="Yu Mincho" w:hAnsi="Arial"/>
                  <w:sz w:val="18"/>
                </w:rPr>
                <w:t>Yes</w:t>
              </w:r>
            </w:ins>
          </w:p>
        </w:tc>
        <w:tc>
          <w:tcPr>
            <w:tcW w:w="687" w:type="dxa"/>
            <w:vAlign w:val="center"/>
          </w:tcPr>
          <w:p w14:paraId="081B220A" w14:textId="77777777" w:rsidR="00141842" w:rsidRPr="00253AE4" w:rsidRDefault="00141842" w:rsidP="00EC7C43">
            <w:pPr>
              <w:keepLines/>
              <w:spacing w:after="0"/>
              <w:jc w:val="center"/>
              <w:rPr>
                <w:ins w:id="1464" w:author="Ng, Man Hung (Nokia - GB)" w:date="2021-10-15T12:33:00Z"/>
                <w:rFonts w:ascii="Arial" w:eastAsia="Yu Mincho" w:hAnsi="Arial"/>
                <w:sz w:val="18"/>
              </w:rPr>
            </w:pPr>
            <w:ins w:id="1465" w:author="Ng, Man Hung (Nokia - GB)" w:date="2021-10-15T12:33:00Z">
              <w:r w:rsidRPr="00253AE4">
                <w:rPr>
                  <w:rFonts w:ascii="Arial" w:eastAsia="Yu Mincho" w:hAnsi="Arial"/>
                  <w:sz w:val="18"/>
                </w:rPr>
                <w:t>Yes</w:t>
              </w:r>
            </w:ins>
          </w:p>
        </w:tc>
        <w:tc>
          <w:tcPr>
            <w:tcW w:w="687" w:type="dxa"/>
            <w:vAlign w:val="center"/>
          </w:tcPr>
          <w:p w14:paraId="13F5A0E5" w14:textId="77777777" w:rsidR="00141842" w:rsidRPr="00253AE4" w:rsidRDefault="00141842" w:rsidP="00EC7C43">
            <w:pPr>
              <w:keepLines/>
              <w:spacing w:after="0"/>
              <w:jc w:val="center"/>
              <w:rPr>
                <w:ins w:id="1466" w:author="Ng, Man Hung (Nokia - GB)" w:date="2021-10-15T12:33:00Z"/>
                <w:rFonts w:ascii="Arial" w:hAnsi="Arial" w:cs="Arial"/>
                <w:sz w:val="18"/>
                <w:szCs w:val="18"/>
              </w:rPr>
            </w:pPr>
          </w:p>
        </w:tc>
        <w:tc>
          <w:tcPr>
            <w:tcW w:w="687" w:type="dxa"/>
          </w:tcPr>
          <w:p w14:paraId="512A1AB3" w14:textId="77777777" w:rsidR="00141842" w:rsidRPr="00253AE4" w:rsidRDefault="00141842" w:rsidP="00EC7C43">
            <w:pPr>
              <w:keepLines/>
              <w:spacing w:after="0"/>
              <w:jc w:val="center"/>
              <w:rPr>
                <w:ins w:id="1467" w:author="Ng, Man Hung (Nokia - GB)" w:date="2021-10-15T12:33:00Z"/>
                <w:rFonts w:ascii="Arial" w:hAnsi="Arial" w:cs="Arial"/>
                <w:sz w:val="18"/>
                <w:szCs w:val="18"/>
              </w:rPr>
            </w:pPr>
          </w:p>
        </w:tc>
        <w:tc>
          <w:tcPr>
            <w:tcW w:w="687" w:type="dxa"/>
          </w:tcPr>
          <w:p w14:paraId="574F36FE" w14:textId="77777777" w:rsidR="00141842" w:rsidRPr="00253AE4" w:rsidRDefault="00141842" w:rsidP="00EC7C43">
            <w:pPr>
              <w:keepLines/>
              <w:spacing w:after="0"/>
              <w:jc w:val="center"/>
              <w:rPr>
                <w:ins w:id="1468" w:author="Ng, Man Hung (Nokia - GB)" w:date="2021-10-15T12:33:00Z"/>
                <w:rFonts w:ascii="Arial" w:eastAsia="Yu Mincho" w:hAnsi="Arial"/>
                <w:sz w:val="18"/>
              </w:rPr>
            </w:pPr>
            <w:ins w:id="1469" w:author="Ng, Man Hung (Nokia - GB)" w:date="2021-10-15T12:33:00Z">
              <w:r w:rsidRPr="00253AE4">
                <w:rPr>
                  <w:rFonts w:ascii="Arial" w:eastAsia="Yu Mincho" w:hAnsi="Arial"/>
                  <w:sz w:val="18"/>
                </w:rPr>
                <w:t>Yes</w:t>
              </w:r>
            </w:ins>
          </w:p>
        </w:tc>
        <w:tc>
          <w:tcPr>
            <w:tcW w:w="687" w:type="dxa"/>
            <w:vAlign w:val="center"/>
          </w:tcPr>
          <w:p w14:paraId="14FD92AE" w14:textId="77777777" w:rsidR="00141842" w:rsidRPr="00253AE4" w:rsidRDefault="00141842" w:rsidP="00EC7C43">
            <w:pPr>
              <w:keepLines/>
              <w:spacing w:after="0"/>
              <w:jc w:val="center"/>
              <w:rPr>
                <w:ins w:id="1470" w:author="Ng, Man Hung (Nokia - GB)" w:date="2021-10-15T12:33:00Z"/>
                <w:rFonts w:ascii="Arial" w:eastAsia="Yu Mincho" w:hAnsi="Arial"/>
                <w:sz w:val="18"/>
              </w:rPr>
            </w:pPr>
            <w:ins w:id="1471"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vAlign w:val="center"/>
          </w:tcPr>
          <w:p w14:paraId="5EF0DFF8" w14:textId="77777777" w:rsidR="00141842" w:rsidRPr="00253AE4" w:rsidRDefault="00141842" w:rsidP="00EC7C43">
            <w:pPr>
              <w:keepLines/>
              <w:spacing w:after="0"/>
              <w:jc w:val="center"/>
              <w:rPr>
                <w:ins w:id="1472" w:author="Ng, Man Hung (Nokia - GB)" w:date="2021-10-15T12:33:00Z"/>
                <w:rFonts w:ascii="Arial" w:eastAsia="Yu Mincho" w:hAnsi="Arial"/>
                <w:sz w:val="18"/>
              </w:rPr>
            </w:pPr>
            <w:ins w:id="1473"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tcPr>
          <w:p w14:paraId="59CD273A" w14:textId="77777777" w:rsidR="00141842" w:rsidRPr="00253AE4" w:rsidRDefault="00141842" w:rsidP="00EC7C43">
            <w:pPr>
              <w:keepLines/>
              <w:spacing w:after="0"/>
              <w:jc w:val="center"/>
              <w:rPr>
                <w:ins w:id="1474" w:author="Ng, Man Hung (Nokia - GB)" w:date="2021-10-15T12:33:00Z"/>
                <w:rFonts w:ascii="Arial" w:hAnsi="Arial"/>
                <w:sz w:val="18"/>
              </w:rPr>
            </w:pPr>
          </w:p>
        </w:tc>
        <w:tc>
          <w:tcPr>
            <w:tcW w:w="687" w:type="dxa"/>
            <w:vAlign w:val="center"/>
          </w:tcPr>
          <w:p w14:paraId="2E66B8C2" w14:textId="77777777" w:rsidR="00141842" w:rsidRPr="00253AE4" w:rsidRDefault="00141842" w:rsidP="00EC7C43">
            <w:pPr>
              <w:keepLines/>
              <w:spacing w:after="0"/>
              <w:jc w:val="center"/>
              <w:rPr>
                <w:ins w:id="1475" w:author="Ng, Man Hung (Nokia - GB)" w:date="2021-10-15T12:33:00Z"/>
                <w:rFonts w:ascii="Arial" w:eastAsia="Yu Mincho" w:hAnsi="Arial"/>
                <w:sz w:val="18"/>
              </w:rPr>
            </w:pPr>
            <w:ins w:id="1476"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687" w:type="dxa"/>
          </w:tcPr>
          <w:p w14:paraId="35CAB867" w14:textId="77777777" w:rsidR="00141842" w:rsidRPr="00253AE4" w:rsidRDefault="00141842" w:rsidP="00EC7C43">
            <w:pPr>
              <w:keepLines/>
              <w:spacing w:after="0"/>
              <w:jc w:val="center"/>
              <w:rPr>
                <w:ins w:id="1477" w:author="Ng, Man Hung (Nokia - GB)" w:date="2021-10-15T12:33:00Z"/>
                <w:rFonts w:ascii="Arial" w:eastAsia="Yu Mincho" w:hAnsi="Arial"/>
                <w:sz w:val="18"/>
              </w:rPr>
            </w:pPr>
            <w:ins w:id="1478"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c>
          <w:tcPr>
            <w:tcW w:w="717" w:type="dxa"/>
            <w:vAlign w:val="center"/>
          </w:tcPr>
          <w:p w14:paraId="3D111DA9" w14:textId="77777777" w:rsidR="00141842" w:rsidRPr="00253AE4" w:rsidRDefault="00141842" w:rsidP="00EC7C43">
            <w:pPr>
              <w:keepNext/>
              <w:keepLines/>
              <w:spacing w:after="0"/>
              <w:jc w:val="center"/>
              <w:rPr>
                <w:ins w:id="1479" w:author="Ng, Man Hung (Nokia - GB)" w:date="2021-10-15T12:33:00Z"/>
                <w:rFonts w:ascii="Arial" w:eastAsia="Yu Mincho" w:hAnsi="Arial"/>
                <w:sz w:val="18"/>
              </w:rPr>
            </w:pPr>
            <w:ins w:id="1480" w:author="Ng, Man Hung (Nokia - GB)" w:date="2021-10-15T12:33:00Z">
              <w:r w:rsidRPr="00253AE4">
                <w:rPr>
                  <w:rFonts w:ascii="Arial" w:eastAsia="Yu Mincho" w:hAnsi="Arial"/>
                  <w:sz w:val="18"/>
                </w:rPr>
                <w:t>Yes</w:t>
              </w:r>
              <w:r w:rsidRPr="00253AE4">
                <w:rPr>
                  <w:rFonts w:ascii="Arial" w:eastAsia="Yu Mincho" w:hAnsi="Arial"/>
                  <w:sz w:val="18"/>
                  <w:vertAlign w:val="superscript"/>
                </w:rPr>
                <w:t>1</w:t>
              </w:r>
            </w:ins>
          </w:p>
        </w:tc>
      </w:tr>
      <w:tr w:rsidR="00141842" w:rsidRPr="00253AE4" w14:paraId="1A40D8F2" w14:textId="77777777" w:rsidTr="00EC7C43">
        <w:trPr>
          <w:cantSplit/>
          <w:jc w:val="center"/>
          <w:ins w:id="1481" w:author="Ng, Man Hung (Nokia - GB)" w:date="2021-10-15T12:33:00Z"/>
        </w:trPr>
        <w:tc>
          <w:tcPr>
            <w:tcW w:w="906" w:type="dxa"/>
            <w:vMerge w:val="restart"/>
            <w:vAlign w:val="center"/>
          </w:tcPr>
          <w:p w14:paraId="5ADF88F1" w14:textId="06C0FF85" w:rsidR="00141842" w:rsidRPr="00253AE4" w:rsidRDefault="00141842" w:rsidP="00EC7C43">
            <w:pPr>
              <w:keepLines/>
              <w:spacing w:after="0"/>
              <w:jc w:val="center"/>
              <w:rPr>
                <w:ins w:id="1482" w:author="Ng, Man Hung (Nokia - GB)" w:date="2021-10-15T12:33:00Z"/>
                <w:rFonts w:ascii="Arial" w:eastAsia="Yu Mincho" w:hAnsi="Arial"/>
                <w:sz w:val="18"/>
              </w:rPr>
            </w:pPr>
            <w:ins w:id="1483" w:author="Ng, Man Hung (Nokia - GB)" w:date="2021-10-15T12:33:00Z">
              <w:r w:rsidRPr="00253AE4">
                <w:rPr>
                  <w:rFonts w:ascii="Arial" w:hAnsi="Arial"/>
                  <w:sz w:val="18"/>
                </w:rPr>
                <w:t>n50</w:t>
              </w:r>
            </w:ins>
          </w:p>
        </w:tc>
        <w:tc>
          <w:tcPr>
            <w:tcW w:w="687" w:type="dxa"/>
            <w:vAlign w:val="center"/>
          </w:tcPr>
          <w:p w14:paraId="4C956828" w14:textId="77777777" w:rsidR="00141842" w:rsidRPr="00253AE4" w:rsidRDefault="00141842" w:rsidP="00EC7C43">
            <w:pPr>
              <w:keepLines/>
              <w:spacing w:after="0"/>
              <w:jc w:val="center"/>
              <w:rPr>
                <w:ins w:id="1484" w:author="Ng, Man Hung (Nokia - GB)" w:date="2021-10-15T12:33:00Z"/>
                <w:rFonts w:ascii="Arial" w:eastAsia="Yu Mincho" w:hAnsi="Arial"/>
                <w:sz w:val="18"/>
              </w:rPr>
            </w:pPr>
            <w:ins w:id="1485" w:author="Ng, Man Hung (Nokia - GB)" w:date="2021-10-15T12:33:00Z">
              <w:r w:rsidRPr="00253AE4">
                <w:rPr>
                  <w:rFonts w:ascii="Arial" w:hAnsi="Arial"/>
                  <w:sz w:val="18"/>
                </w:rPr>
                <w:t>15</w:t>
              </w:r>
            </w:ins>
          </w:p>
        </w:tc>
        <w:tc>
          <w:tcPr>
            <w:tcW w:w="687" w:type="dxa"/>
          </w:tcPr>
          <w:p w14:paraId="1AC9A1DF" w14:textId="77777777" w:rsidR="00141842" w:rsidRPr="00253AE4" w:rsidRDefault="00141842" w:rsidP="00EC7C43">
            <w:pPr>
              <w:keepLines/>
              <w:spacing w:after="0"/>
              <w:jc w:val="center"/>
              <w:rPr>
                <w:ins w:id="1486" w:author="Ng, Man Hung (Nokia - GB)" w:date="2021-10-15T12:33:00Z"/>
                <w:rFonts w:ascii="Arial" w:eastAsia="Yu Mincho" w:hAnsi="Arial"/>
                <w:sz w:val="18"/>
              </w:rPr>
            </w:pPr>
            <w:ins w:id="1487" w:author="Ng, Man Hung (Nokia - GB)" w:date="2021-10-15T12:33:00Z">
              <w:r w:rsidRPr="00253AE4">
                <w:rPr>
                  <w:rFonts w:ascii="Arial" w:hAnsi="Arial" w:cs="Arial"/>
                  <w:sz w:val="18"/>
                  <w:szCs w:val="18"/>
                </w:rPr>
                <w:t>Yes</w:t>
              </w:r>
              <w:r w:rsidRPr="00253AE4">
                <w:rPr>
                  <w:rFonts w:ascii="Arial" w:hAnsi="Arial" w:cs="Arial"/>
                  <w:sz w:val="18"/>
                  <w:szCs w:val="18"/>
                  <w:vertAlign w:val="superscript"/>
                </w:rPr>
                <w:t>2</w:t>
              </w:r>
            </w:ins>
          </w:p>
        </w:tc>
        <w:tc>
          <w:tcPr>
            <w:tcW w:w="687" w:type="dxa"/>
            <w:vAlign w:val="center"/>
          </w:tcPr>
          <w:p w14:paraId="4453AB99" w14:textId="77777777" w:rsidR="00141842" w:rsidRPr="00253AE4" w:rsidRDefault="00141842" w:rsidP="00EC7C43">
            <w:pPr>
              <w:keepLines/>
              <w:spacing w:after="0"/>
              <w:jc w:val="center"/>
              <w:rPr>
                <w:ins w:id="1488" w:author="Ng, Man Hung (Nokia - GB)" w:date="2021-10-15T12:33:00Z"/>
                <w:rFonts w:ascii="Arial" w:eastAsia="Yu Mincho" w:hAnsi="Arial"/>
                <w:sz w:val="18"/>
              </w:rPr>
            </w:pPr>
            <w:ins w:id="1489" w:author="Ng, Man Hung (Nokia - GB)" w:date="2021-10-15T12:33:00Z">
              <w:r w:rsidRPr="00253AE4">
                <w:rPr>
                  <w:rFonts w:ascii="Arial" w:hAnsi="Arial" w:cs="Arial"/>
                  <w:sz w:val="18"/>
                  <w:szCs w:val="18"/>
                </w:rPr>
                <w:t>Yes</w:t>
              </w:r>
            </w:ins>
          </w:p>
        </w:tc>
        <w:tc>
          <w:tcPr>
            <w:tcW w:w="687" w:type="dxa"/>
            <w:vAlign w:val="center"/>
          </w:tcPr>
          <w:p w14:paraId="58EAE047" w14:textId="77777777" w:rsidR="00141842" w:rsidRPr="00253AE4" w:rsidRDefault="00141842" w:rsidP="00EC7C43">
            <w:pPr>
              <w:keepLines/>
              <w:spacing w:after="0"/>
              <w:jc w:val="center"/>
              <w:rPr>
                <w:ins w:id="1490" w:author="Ng, Man Hung (Nokia - GB)" w:date="2021-10-15T12:33:00Z"/>
                <w:rFonts w:ascii="Arial" w:eastAsia="Yu Mincho" w:hAnsi="Arial"/>
                <w:sz w:val="18"/>
              </w:rPr>
            </w:pPr>
            <w:ins w:id="1491" w:author="Ng, Man Hung (Nokia - GB)" w:date="2021-10-15T12:33:00Z">
              <w:r w:rsidRPr="00253AE4">
                <w:rPr>
                  <w:rFonts w:ascii="Arial" w:hAnsi="Arial" w:cs="Arial"/>
                  <w:sz w:val="18"/>
                  <w:szCs w:val="18"/>
                </w:rPr>
                <w:t>Yes</w:t>
              </w:r>
            </w:ins>
          </w:p>
        </w:tc>
        <w:tc>
          <w:tcPr>
            <w:tcW w:w="687" w:type="dxa"/>
            <w:vAlign w:val="center"/>
          </w:tcPr>
          <w:p w14:paraId="45AAD983" w14:textId="77777777" w:rsidR="00141842" w:rsidRPr="00253AE4" w:rsidRDefault="00141842" w:rsidP="00EC7C43">
            <w:pPr>
              <w:keepLines/>
              <w:spacing w:after="0"/>
              <w:jc w:val="center"/>
              <w:rPr>
                <w:ins w:id="1492" w:author="Ng, Man Hung (Nokia - GB)" w:date="2021-10-15T12:33:00Z"/>
                <w:rFonts w:ascii="Arial" w:eastAsia="Yu Mincho" w:hAnsi="Arial"/>
                <w:sz w:val="18"/>
              </w:rPr>
            </w:pPr>
            <w:ins w:id="1493" w:author="Ng, Man Hung (Nokia - GB)" w:date="2021-10-15T12:33:00Z">
              <w:r w:rsidRPr="00253AE4">
                <w:rPr>
                  <w:rFonts w:ascii="Arial" w:hAnsi="Arial" w:cs="Arial"/>
                  <w:sz w:val="18"/>
                  <w:szCs w:val="18"/>
                </w:rPr>
                <w:t>Yes</w:t>
              </w:r>
            </w:ins>
          </w:p>
        </w:tc>
        <w:tc>
          <w:tcPr>
            <w:tcW w:w="687" w:type="dxa"/>
          </w:tcPr>
          <w:p w14:paraId="466748A3" w14:textId="77777777" w:rsidR="00141842" w:rsidRPr="00253AE4" w:rsidRDefault="00141842" w:rsidP="00EC7C43">
            <w:pPr>
              <w:keepLines/>
              <w:spacing w:after="0"/>
              <w:jc w:val="center"/>
              <w:rPr>
                <w:ins w:id="1494" w:author="Ng, Man Hung (Nokia - GB)" w:date="2021-10-15T12:33:00Z"/>
                <w:rFonts w:ascii="Arial" w:hAnsi="Arial" w:cs="Arial"/>
                <w:sz w:val="18"/>
                <w:szCs w:val="18"/>
              </w:rPr>
            </w:pPr>
          </w:p>
        </w:tc>
        <w:tc>
          <w:tcPr>
            <w:tcW w:w="687" w:type="dxa"/>
            <w:vAlign w:val="center"/>
          </w:tcPr>
          <w:p w14:paraId="035A6B16" w14:textId="77777777" w:rsidR="00141842" w:rsidRPr="00253AE4" w:rsidRDefault="00141842" w:rsidP="00EC7C43">
            <w:pPr>
              <w:keepLines/>
              <w:spacing w:after="0"/>
              <w:jc w:val="center"/>
              <w:rPr>
                <w:ins w:id="1495" w:author="Ng, Man Hung (Nokia - GB)" w:date="2021-10-15T12:33:00Z"/>
                <w:rFonts w:ascii="Arial" w:hAnsi="Arial" w:cs="Arial"/>
                <w:sz w:val="18"/>
                <w:szCs w:val="18"/>
              </w:rPr>
            </w:pPr>
            <w:ins w:id="1496" w:author="Ng, Man Hung (Nokia - GB)" w:date="2021-10-15T12:33:00Z">
              <w:r w:rsidRPr="00253AE4">
                <w:rPr>
                  <w:rFonts w:ascii="Arial" w:hAnsi="Arial" w:cs="Arial"/>
                  <w:sz w:val="18"/>
                  <w:szCs w:val="18"/>
                </w:rPr>
                <w:t>Yes</w:t>
              </w:r>
            </w:ins>
          </w:p>
        </w:tc>
        <w:tc>
          <w:tcPr>
            <w:tcW w:w="687" w:type="dxa"/>
            <w:vAlign w:val="center"/>
          </w:tcPr>
          <w:p w14:paraId="3ECAE49D" w14:textId="77777777" w:rsidR="00141842" w:rsidRPr="00253AE4" w:rsidRDefault="00141842" w:rsidP="00EC7C43">
            <w:pPr>
              <w:keepLines/>
              <w:spacing w:after="0"/>
              <w:jc w:val="center"/>
              <w:rPr>
                <w:ins w:id="1497" w:author="Ng, Man Hung (Nokia - GB)" w:date="2021-10-15T12:33:00Z"/>
                <w:rFonts w:ascii="Arial" w:eastAsia="Yu Mincho" w:hAnsi="Arial"/>
                <w:sz w:val="18"/>
              </w:rPr>
            </w:pPr>
            <w:ins w:id="1498" w:author="Ng, Man Hung (Nokia - GB)" w:date="2021-10-15T12:33:00Z">
              <w:r w:rsidRPr="00253AE4">
                <w:rPr>
                  <w:rFonts w:ascii="Arial" w:hAnsi="Arial" w:cs="Arial"/>
                  <w:sz w:val="18"/>
                  <w:szCs w:val="18"/>
                </w:rPr>
                <w:t>Yes</w:t>
              </w:r>
            </w:ins>
          </w:p>
        </w:tc>
        <w:tc>
          <w:tcPr>
            <w:tcW w:w="687" w:type="dxa"/>
            <w:vAlign w:val="center"/>
          </w:tcPr>
          <w:p w14:paraId="08B128AA" w14:textId="77777777" w:rsidR="00141842" w:rsidRPr="00253AE4" w:rsidRDefault="00141842" w:rsidP="00EC7C43">
            <w:pPr>
              <w:keepLines/>
              <w:spacing w:after="0"/>
              <w:jc w:val="center"/>
              <w:rPr>
                <w:ins w:id="1499" w:author="Ng, Man Hung (Nokia - GB)" w:date="2021-10-15T12:33:00Z"/>
                <w:rFonts w:ascii="Arial" w:eastAsia="Yu Mincho" w:hAnsi="Arial"/>
                <w:sz w:val="18"/>
              </w:rPr>
            </w:pPr>
            <w:ins w:id="1500" w:author="Ng, Man Hung (Nokia - GB)" w:date="2021-10-15T12:33:00Z">
              <w:r w:rsidRPr="00253AE4">
                <w:rPr>
                  <w:rFonts w:ascii="Arial" w:hAnsi="Arial" w:cs="Arial"/>
                  <w:sz w:val="18"/>
                  <w:szCs w:val="18"/>
                </w:rPr>
                <w:t>Yes</w:t>
              </w:r>
            </w:ins>
          </w:p>
        </w:tc>
        <w:tc>
          <w:tcPr>
            <w:tcW w:w="687" w:type="dxa"/>
            <w:vAlign w:val="center"/>
          </w:tcPr>
          <w:p w14:paraId="0F71BC21" w14:textId="77777777" w:rsidR="00141842" w:rsidRPr="00253AE4" w:rsidRDefault="00141842" w:rsidP="00EC7C43">
            <w:pPr>
              <w:keepLines/>
              <w:spacing w:after="0"/>
              <w:jc w:val="center"/>
              <w:rPr>
                <w:ins w:id="1501" w:author="Ng, Man Hung (Nokia - GB)" w:date="2021-10-15T12:33:00Z"/>
                <w:rFonts w:ascii="Arial" w:eastAsia="Yu Mincho" w:hAnsi="Arial"/>
                <w:sz w:val="18"/>
              </w:rPr>
            </w:pPr>
          </w:p>
        </w:tc>
        <w:tc>
          <w:tcPr>
            <w:tcW w:w="687" w:type="dxa"/>
          </w:tcPr>
          <w:p w14:paraId="194B0493" w14:textId="77777777" w:rsidR="00141842" w:rsidRPr="00253AE4" w:rsidRDefault="00141842" w:rsidP="00EC7C43">
            <w:pPr>
              <w:keepLines/>
              <w:spacing w:after="0"/>
              <w:jc w:val="center"/>
              <w:rPr>
                <w:ins w:id="1502" w:author="Ng, Man Hung (Nokia - GB)" w:date="2021-10-15T12:33:00Z"/>
                <w:rFonts w:ascii="Arial" w:hAnsi="Arial"/>
                <w:sz w:val="18"/>
              </w:rPr>
            </w:pPr>
          </w:p>
        </w:tc>
        <w:tc>
          <w:tcPr>
            <w:tcW w:w="687" w:type="dxa"/>
            <w:vAlign w:val="center"/>
          </w:tcPr>
          <w:p w14:paraId="6DFB32EC" w14:textId="77777777" w:rsidR="00141842" w:rsidRPr="00253AE4" w:rsidRDefault="00141842" w:rsidP="00EC7C43">
            <w:pPr>
              <w:keepLines/>
              <w:spacing w:after="0"/>
              <w:jc w:val="center"/>
              <w:rPr>
                <w:ins w:id="1503" w:author="Ng, Man Hung (Nokia - GB)" w:date="2021-10-15T12:33:00Z"/>
                <w:rFonts w:ascii="Arial" w:eastAsia="Yu Mincho" w:hAnsi="Arial"/>
                <w:sz w:val="18"/>
              </w:rPr>
            </w:pPr>
          </w:p>
        </w:tc>
        <w:tc>
          <w:tcPr>
            <w:tcW w:w="687" w:type="dxa"/>
          </w:tcPr>
          <w:p w14:paraId="58DD786D" w14:textId="77777777" w:rsidR="00141842" w:rsidRPr="00253AE4" w:rsidRDefault="00141842" w:rsidP="00EC7C43">
            <w:pPr>
              <w:keepLines/>
              <w:spacing w:after="0"/>
              <w:jc w:val="center"/>
              <w:rPr>
                <w:ins w:id="1504" w:author="Ng, Man Hung (Nokia - GB)" w:date="2021-10-15T12:33:00Z"/>
                <w:rFonts w:ascii="Arial" w:eastAsia="Yu Mincho" w:hAnsi="Arial"/>
                <w:sz w:val="18"/>
              </w:rPr>
            </w:pPr>
          </w:p>
        </w:tc>
        <w:tc>
          <w:tcPr>
            <w:tcW w:w="717" w:type="dxa"/>
            <w:vAlign w:val="center"/>
          </w:tcPr>
          <w:p w14:paraId="4361CEA1" w14:textId="77777777" w:rsidR="00141842" w:rsidRPr="00253AE4" w:rsidRDefault="00141842" w:rsidP="00EC7C43">
            <w:pPr>
              <w:keepNext/>
              <w:keepLines/>
              <w:spacing w:after="0"/>
              <w:jc w:val="center"/>
              <w:rPr>
                <w:ins w:id="1505" w:author="Ng, Man Hung (Nokia - GB)" w:date="2021-10-15T12:33:00Z"/>
                <w:rFonts w:ascii="Arial" w:eastAsia="Yu Mincho" w:hAnsi="Arial"/>
                <w:sz w:val="18"/>
              </w:rPr>
            </w:pPr>
          </w:p>
        </w:tc>
      </w:tr>
      <w:tr w:rsidR="00141842" w:rsidRPr="00253AE4" w14:paraId="53FA6EF5" w14:textId="77777777" w:rsidTr="00EC7C43">
        <w:trPr>
          <w:cantSplit/>
          <w:jc w:val="center"/>
          <w:ins w:id="1506" w:author="Ng, Man Hung (Nokia - GB)" w:date="2021-10-15T12:33:00Z"/>
        </w:trPr>
        <w:tc>
          <w:tcPr>
            <w:tcW w:w="906" w:type="dxa"/>
            <w:vMerge/>
            <w:vAlign w:val="center"/>
          </w:tcPr>
          <w:p w14:paraId="44CF8951" w14:textId="77475627" w:rsidR="00141842" w:rsidRPr="00253AE4" w:rsidRDefault="00141842" w:rsidP="00EC7C43">
            <w:pPr>
              <w:keepLines/>
              <w:spacing w:after="0"/>
              <w:jc w:val="center"/>
              <w:rPr>
                <w:ins w:id="1507" w:author="Ng, Man Hung (Nokia - GB)" w:date="2021-10-15T12:33:00Z"/>
                <w:rFonts w:ascii="Arial" w:eastAsia="Yu Mincho" w:hAnsi="Arial"/>
                <w:sz w:val="18"/>
              </w:rPr>
            </w:pPr>
          </w:p>
        </w:tc>
        <w:tc>
          <w:tcPr>
            <w:tcW w:w="687" w:type="dxa"/>
            <w:vAlign w:val="center"/>
          </w:tcPr>
          <w:p w14:paraId="68D3B440" w14:textId="77777777" w:rsidR="00141842" w:rsidRPr="00253AE4" w:rsidRDefault="00141842" w:rsidP="00EC7C43">
            <w:pPr>
              <w:keepLines/>
              <w:spacing w:after="0"/>
              <w:jc w:val="center"/>
              <w:rPr>
                <w:ins w:id="1508" w:author="Ng, Man Hung (Nokia - GB)" w:date="2021-10-15T12:33:00Z"/>
                <w:rFonts w:ascii="Arial" w:hAnsi="Arial"/>
                <w:sz w:val="18"/>
              </w:rPr>
            </w:pPr>
            <w:ins w:id="1509" w:author="Ng, Man Hung (Nokia - GB)" w:date="2021-10-15T12:33:00Z">
              <w:r w:rsidRPr="00253AE4">
                <w:rPr>
                  <w:rFonts w:ascii="Arial" w:hAnsi="Arial"/>
                  <w:sz w:val="18"/>
                </w:rPr>
                <w:t>30</w:t>
              </w:r>
            </w:ins>
          </w:p>
        </w:tc>
        <w:tc>
          <w:tcPr>
            <w:tcW w:w="687" w:type="dxa"/>
          </w:tcPr>
          <w:p w14:paraId="1CB6F490" w14:textId="77777777" w:rsidR="00141842" w:rsidRPr="00253AE4" w:rsidRDefault="00141842" w:rsidP="00EC7C43">
            <w:pPr>
              <w:keepLines/>
              <w:spacing w:after="0"/>
              <w:jc w:val="center"/>
              <w:rPr>
                <w:ins w:id="1510" w:author="Ng, Man Hung (Nokia - GB)" w:date="2021-10-15T12:33:00Z"/>
                <w:rFonts w:ascii="Arial" w:hAnsi="Arial" w:cs="Arial"/>
                <w:sz w:val="18"/>
                <w:szCs w:val="18"/>
              </w:rPr>
            </w:pPr>
          </w:p>
        </w:tc>
        <w:tc>
          <w:tcPr>
            <w:tcW w:w="687" w:type="dxa"/>
          </w:tcPr>
          <w:p w14:paraId="31D0EEB6" w14:textId="77777777" w:rsidR="00141842" w:rsidRPr="00253AE4" w:rsidRDefault="00141842" w:rsidP="00EC7C43">
            <w:pPr>
              <w:keepLines/>
              <w:spacing w:after="0"/>
              <w:jc w:val="center"/>
              <w:rPr>
                <w:ins w:id="1511" w:author="Ng, Man Hung (Nokia - GB)" w:date="2021-10-15T12:33:00Z"/>
                <w:rFonts w:ascii="Arial" w:hAnsi="Arial" w:cs="Arial"/>
                <w:sz w:val="18"/>
                <w:szCs w:val="18"/>
              </w:rPr>
            </w:pPr>
            <w:ins w:id="1512" w:author="Ng, Man Hung (Nokia - GB)" w:date="2021-10-15T12:33:00Z">
              <w:r w:rsidRPr="00253AE4">
                <w:rPr>
                  <w:rFonts w:ascii="Arial" w:hAnsi="Arial" w:cs="Arial"/>
                  <w:sz w:val="18"/>
                  <w:szCs w:val="18"/>
                </w:rPr>
                <w:t>Yes</w:t>
              </w:r>
            </w:ins>
          </w:p>
        </w:tc>
        <w:tc>
          <w:tcPr>
            <w:tcW w:w="687" w:type="dxa"/>
            <w:vAlign w:val="center"/>
          </w:tcPr>
          <w:p w14:paraId="37629103" w14:textId="77777777" w:rsidR="00141842" w:rsidRPr="00253AE4" w:rsidRDefault="00141842" w:rsidP="00EC7C43">
            <w:pPr>
              <w:keepLines/>
              <w:spacing w:after="0"/>
              <w:jc w:val="center"/>
              <w:rPr>
                <w:ins w:id="1513" w:author="Ng, Man Hung (Nokia - GB)" w:date="2021-10-15T12:33:00Z"/>
                <w:rFonts w:ascii="Arial" w:hAnsi="Arial" w:cs="Arial"/>
                <w:sz w:val="18"/>
                <w:szCs w:val="18"/>
              </w:rPr>
            </w:pPr>
            <w:ins w:id="1514" w:author="Ng, Man Hung (Nokia - GB)" w:date="2021-10-15T12:33:00Z">
              <w:r w:rsidRPr="00253AE4">
                <w:rPr>
                  <w:rFonts w:ascii="Arial" w:hAnsi="Arial" w:cs="Arial"/>
                  <w:sz w:val="18"/>
                  <w:szCs w:val="18"/>
                </w:rPr>
                <w:t>Yes</w:t>
              </w:r>
            </w:ins>
          </w:p>
        </w:tc>
        <w:tc>
          <w:tcPr>
            <w:tcW w:w="687" w:type="dxa"/>
            <w:vAlign w:val="center"/>
          </w:tcPr>
          <w:p w14:paraId="5B61F236" w14:textId="77777777" w:rsidR="00141842" w:rsidRPr="00253AE4" w:rsidRDefault="00141842" w:rsidP="00EC7C43">
            <w:pPr>
              <w:keepLines/>
              <w:spacing w:after="0"/>
              <w:jc w:val="center"/>
              <w:rPr>
                <w:ins w:id="1515" w:author="Ng, Man Hung (Nokia - GB)" w:date="2021-10-15T12:33:00Z"/>
                <w:rFonts w:ascii="Arial" w:hAnsi="Arial" w:cs="Arial"/>
                <w:sz w:val="18"/>
                <w:szCs w:val="18"/>
              </w:rPr>
            </w:pPr>
            <w:ins w:id="1516" w:author="Ng, Man Hung (Nokia - GB)" w:date="2021-10-15T12:33:00Z">
              <w:r w:rsidRPr="00253AE4">
                <w:rPr>
                  <w:rFonts w:ascii="Arial" w:hAnsi="Arial" w:cs="Arial"/>
                  <w:sz w:val="18"/>
                  <w:szCs w:val="18"/>
                </w:rPr>
                <w:t>Yes</w:t>
              </w:r>
            </w:ins>
          </w:p>
        </w:tc>
        <w:tc>
          <w:tcPr>
            <w:tcW w:w="687" w:type="dxa"/>
          </w:tcPr>
          <w:p w14:paraId="5795DE74" w14:textId="77777777" w:rsidR="00141842" w:rsidRPr="00253AE4" w:rsidRDefault="00141842" w:rsidP="00EC7C43">
            <w:pPr>
              <w:keepLines/>
              <w:spacing w:after="0"/>
              <w:jc w:val="center"/>
              <w:rPr>
                <w:ins w:id="1517" w:author="Ng, Man Hung (Nokia - GB)" w:date="2021-10-15T12:33:00Z"/>
                <w:rFonts w:ascii="Arial" w:hAnsi="Arial" w:cs="Arial"/>
                <w:sz w:val="18"/>
                <w:szCs w:val="18"/>
              </w:rPr>
            </w:pPr>
          </w:p>
        </w:tc>
        <w:tc>
          <w:tcPr>
            <w:tcW w:w="687" w:type="dxa"/>
            <w:vAlign w:val="center"/>
          </w:tcPr>
          <w:p w14:paraId="2B83E401" w14:textId="77777777" w:rsidR="00141842" w:rsidRPr="00253AE4" w:rsidRDefault="00141842" w:rsidP="00EC7C43">
            <w:pPr>
              <w:keepLines/>
              <w:spacing w:after="0"/>
              <w:jc w:val="center"/>
              <w:rPr>
                <w:ins w:id="1518" w:author="Ng, Man Hung (Nokia - GB)" w:date="2021-10-15T12:33:00Z"/>
                <w:rFonts w:ascii="Arial" w:hAnsi="Arial" w:cs="Arial"/>
                <w:sz w:val="18"/>
                <w:szCs w:val="18"/>
              </w:rPr>
            </w:pPr>
            <w:ins w:id="1519" w:author="Ng, Man Hung (Nokia - GB)" w:date="2021-10-15T12:33:00Z">
              <w:r w:rsidRPr="00253AE4">
                <w:rPr>
                  <w:rFonts w:ascii="Arial" w:hAnsi="Arial" w:cs="Arial"/>
                  <w:sz w:val="18"/>
                  <w:szCs w:val="18"/>
                </w:rPr>
                <w:t>Yes</w:t>
              </w:r>
            </w:ins>
          </w:p>
        </w:tc>
        <w:tc>
          <w:tcPr>
            <w:tcW w:w="687" w:type="dxa"/>
            <w:vAlign w:val="center"/>
          </w:tcPr>
          <w:p w14:paraId="7DCEC85C" w14:textId="77777777" w:rsidR="00141842" w:rsidRPr="00253AE4" w:rsidRDefault="00141842" w:rsidP="00EC7C43">
            <w:pPr>
              <w:keepLines/>
              <w:spacing w:after="0"/>
              <w:jc w:val="center"/>
              <w:rPr>
                <w:ins w:id="1520" w:author="Ng, Man Hung (Nokia - GB)" w:date="2021-10-15T12:33:00Z"/>
                <w:rFonts w:ascii="Arial" w:hAnsi="Arial" w:cs="Arial"/>
                <w:sz w:val="18"/>
                <w:szCs w:val="18"/>
              </w:rPr>
            </w:pPr>
            <w:ins w:id="1521" w:author="Ng, Man Hung (Nokia - GB)" w:date="2021-10-15T12:33:00Z">
              <w:r w:rsidRPr="00253AE4">
                <w:rPr>
                  <w:rFonts w:ascii="Arial" w:hAnsi="Arial" w:cs="Arial"/>
                  <w:sz w:val="18"/>
                  <w:szCs w:val="18"/>
                </w:rPr>
                <w:t>Yes</w:t>
              </w:r>
            </w:ins>
          </w:p>
        </w:tc>
        <w:tc>
          <w:tcPr>
            <w:tcW w:w="687" w:type="dxa"/>
            <w:vAlign w:val="center"/>
          </w:tcPr>
          <w:p w14:paraId="00E97500" w14:textId="77777777" w:rsidR="00141842" w:rsidRPr="00253AE4" w:rsidRDefault="00141842" w:rsidP="00EC7C43">
            <w:pPr>
              <w:keepLines/>
              <w:spacing w:after="0"/>
              <w:jc w:val="center"/>
              <w:rPr>
                <w:ins w:id="1522" w:author="Ng, Man Hung (Nokia - GB)" w:date="2021-10-15T12:33:00Z"/>
                <w:rFonts w:ascii="Arial" w:hAnsi="Arial" w:cs="Arial"/>
                <w:sz w:val="18"/>
                <w:szCs w:val="18"/>
              </w:rPr>
            </w:pPr>
            <w:ins w:id="1523" w:author="Ng, Man Hung (Nokia - GB)" w:date="2021-10-15T12:33:00Z">
              <w:r w:rsidRPr="00253AE4">
                <w:rPr>
                  <w:rFonts w:ascii="Arial" w:hAnsi="Arial" w:cs="Arial"/>
                  <w:sz w:val="18"/>
                  <w:szCs w:val="18"/>
                </w:rPr>
                <w:t>Yes</w:t>
              </w:r>
            </w:ins>
          </w:p>
        </w:tc>
        <w:tc>
          <w:tcPr>
            <w:tcW w:w="687" w:type="dxa"/>
            <w:vAlign w:val="center"/>
          </w:tcPr>
          <w:p w14:paraId="173A32FB" w14:textId="77777777" w:rsidR="00141842" w:rsidRPr="00253AE4" w:rsidRDefault="00141842" w:rsidP="00EC7C43">
            <w:pPr>
              <w:keepLines/>
              <w:spacing w:after="0"/>
              <w:jc w:val="center"/>
              <w:rPr>
                <w:ins w:id="1524" w:author="Ng, Man Hung (Nokia - GB)" w:date="2021-10-15T12:33:00Z"/>
                <w:rFonts w:ascii="Arial" w:eastAsia="Yu Mincho" w:hAnsi="Arial"/>
                <w:sz w:val="18"/>
              </w:rPr>
            </w:pPr>
            <w:ins w:id="1525" w:author="Ng, Man Hung (Nokia - GB)" w:date="2021-10-15T12:33:00Z">
              <w:r w:rsidRPr="00253AE4">
                <w:rPr>
                  <w:rFonts w:ascii="Arial" w:hAnsi="Arial" w:cs="Arial"/>
                  <w:sz w:val="18"/>
                  <w:szCs w:val="18"/>
                </w:rPr>
                <w:t>Yes</w:t>
              </w:r>
            </w:ins>
          </w:p>
        </w:tc>
        <w:tc>
          <w:tcPr>
            <w:tcW w:w="687" w:type="dxa"/>
          </w:tcPr>
          <w:p w14:paraId="2EC28095" w14:textId="77777777" w:rsidR="00141842" w:rsidRPr="00253AE4" w:rsidRDefault="00141842" w:rsidP="00EC7C43">
            <w:pPr>
              <w:keepLines/>
              <w:spacing w:after="0"/>
              <w:jc w:val="center"/>
              <w:rPr>
                <w:ins w:id="1526" w:author="Ng, Man Hung (Nokia - GB)" w:date="2021-10-15T12:33:00Z"/>
                <w:rFonts w:ascii="Arial" w:hAnsi="Arial"/>
                <w:sz w:val="18"/>
              </w:rPr>
            </w:pPr>
          </w:p>
        </w:tc>
        <w:tc>
          <w:tcPr>
            <w:tcW w:w="687" w:type="dxa"/>
            <w:vAlign w:val="center"/>
          </w:tcPr>
          <w:p w14:paraId="76CB9859" w14:textId="77777777" w:rsidR="00141842" w:rsidRPr="00253AE4" w:rsidRDefault="00141842" w:rsidP="00EC7C43">
            <w:pPr>
              <w:keepLines/>
              <w:spacing w:after="0"/>
              <w:jc w:val="center"/>
              <w:rPr>
                <w:ins w:id="1527" w:author="Ng, Man Hung (Nokia - GB)" w:date="2021-10-15T12:33:00Z"/>
                <w:rFonts w:ascii="Arial" w:eastAsia="Yu Mincho" w:hAnsi="Arial"/>
                <w:sz w:val="18"/>
              </w:rPr>
            </w:pPr>
            <w:ins w:id="1528" w:author="Ng, Man Hung (Nokia - GB)" w:date="2021-10-15T12:33:00Z">
              <w:r w:rsidRPr="00253AE4">
                <w:rPr>
                  <w:rFonts w:ascii="Arial" w:hAnsi="Arial" w:cs="Arial"/>
                  <w:sz w:val="18"/>
                  <w:szCs w:val="18"/>
                </w:rPr>
                <w:t>Yes</w:t>
              </w:r>
            </w:ins>
          </w:p>
        </w:tc>
        <w:tc>
          <w:tcPr>
            <w:tcW w:w="687" w:type="dxa"/>
          </w:tcPr>
          <w:p w14:paraId="7BA08A13" w14:textId="77777777" w:rsidR="00141842" w:rsidRPr="00253AE4" w:rsidRDefault="00141842" w:rsidP="00EC7C43">
            <w:pPr>
              <w:keepLines/>
              <w:spacing w:after="0"/>
              <w:jc w:val="center"/>
              <w:rPr>
                <w:ins w:id="1529" w:author="Ng, Man Hung (Nokia - GB)" w:date="2021-10-15T12:33:00Z"/>
                <w:rFonts w:ascii="Arial" w:eastAsia="Yu Mincho" w:hAnsi="Arial"/>
                <w:sz w:val="18"/>
              </w:rPr>
            </w:pPr>
          </w:p>
        </w:tc>
        <w:tc>
          <w:tcPr>
            <w:tcW w:w="717" w:type="dxa"/>
            <w:vAlign w:val="center"/>
          </w:tcPr>
          <w:p w14:paraId="58DDE72C" w14:textId="77777777" w:rsidR="00141842" w:rsidRPr="00253AE4" w:rsidRDefault="00141842" w:rsidP="00EC7C43">
            <w:pPr>
              <w:keepNext/>
              <w:keepLines/>
              <w:spacing w:after="0"/>
              <w:jc w:val="center"/>
              <w:rPr>
                <w:ins w:id="1530" w:author="Ng, Man Hung (Nokia - GB)" w:date="2021-10-15T12:33:00Z"/>
                <w:rFonts w:ascii="Arial" w:eastAsia="Yu Mincho" w:hAnsi="Arial"/>
                <w:sz w:val="18"/>
              </w:rPr>
            </w:pPr>
          </w:p>
        </w:tc>
      </w:tr>
      <w:tr w:rsidR="00141842" w:rsidRPr="00253AE4" w14:paraId="67AB78CC" w14:textId="77777777" w:rsidTr="00EC7C43">
        <w:trPr>
          <w:cantSplit/>
          <w:jc w:val="center"/>
          <w:ins w:id="1531" w:author="Ng, Man Hung (Nokia - GB)" w:date="2021-10-15T12:33:00Z"/>
        </w:trPr>
        <w:tc>
          <w:tcPr>
            <w:tcW w:w="906" w:type="dxa"/>
            <w:vMerge/>
            <w:vAlign w:val="center"/>
          </w:tcPr>
          <w:p w14:paraId="497F7D07" w14:textId="77777777" w:rsidR="00141842" w:rsidRPr="00253AE4" w:rsidRDefault="00141842" w:rsidP="00EC7C43">
            <w:pPr>
              <w:keepLines/>
              <w:spacing w:after="0"/>
              <w:jc w:val="center"/>
              <w:rPr>
                <w:ins w:id="1532" w:author="Ng, Man Hung (Nokia - GB)" w:date="2021-10-15T12:33:00Z"/>
                <w:rFonts w:ascii="Arial" w:hAnsi="Arial"/>
                <w:sz w:val="18"/>
              </w:rPr>
            </w:pPr>
          </w:p>
        </w:tc>
        <w:tc>
          <w:tcPr>
            <w:tcW w:w="687" w:type="dxa"/>
            <w:vAlign w:val="center"/>
          </w:tcPr>
          <w:p w14:paraId="3AEC4F15" w14:textId="77777777" w:rsidR="00141842" w:rsidRPr="00253AE4" w:rsidRDefault="00141842" w:rsidP="00EC7C43">
            <w:pPr>
              <w:keepLines/>
              <w:spacing w:after="0"/>
              <w:jc w:val="center"/>
              <w:rPr>
                <w:ins w:id="1533" w:author="Ng, Man Hung (Nokia - GB)" w:date="2021-10-15T12:33:00Z"/>
                <w:rFonts w:ascii="Arial" w:hAnsi="Arial"/>
                <w:sz w:val="18"/>
              </w:rPr>
            </w:pPr>
            <w:ins w:id="1534" w:author="Ng, Man Hung (Nokia - GB)" w:date="2021-10-15T12:33:00Z">
              <w:r w:rsidRPr="00253AE4">
                <w:rPr>
                  <w:rFonts w:ascii="Arial" w:hAnsi="Arial"/>
                  <w:sz w:val="18"/>
                </w:rPr>
                <w:t>60</w:t>
              </w:r>
            </w:ins>
          </w:p>
        </w:tc>
        <w:tc>
          <w:tcPr>
            <w:tcW w:w="687" w:type="dxa"/>
          </w:tcPr>
          <w:p w14:paraId="16A2B4CB" w14:textId="77777777" w:rsidR="00141842" w:rsidRPr="00253AE4" w:rsidRDefault="00141842" w:rsidP="00EC7C43">
            <w:pPr>
              <w:keepLines/>
              <w:spacing w:after="0"/>
              <w:jc w:val="center"/>
              <w:rPr>
                <w:ins w:id="1535" w:author="Ng, Man Hung (Nokia - GB)" w:date="2021-10-15T12:33:00Z"/>
                <w:rFonts w:ascii="Arial" w:hAnsi="Arial" w:cs="Arial"/>
                <w:sz w:val="18"/>
                <w:szCs w:val="18"/>
              </w:rPr>
            </w:pPr>
          </w:p>
        </w:tc>
        <w:tc>
          <w:tcPr>
            <w:tcW w:w="687" w:type="dxa"/>
            <w:vAlign w:val="center"/>
          </w:tcPr>
          <w:p w14:paraId="7AFE9341" w14:textId="77777777" w:rsidR="00141842" w:rsidRPr="00253AE4" w:rsidRDefault="00141842" w:rsidP="00EC7C43">
            <w:pPr>
              <w:keepLines/>
              <w:spacing w:after="0"/>
              <w:jc w:val="center"/>
              <w:rPr>
                <w:ins w:id="1536" w:author="Ng, Man Hung (Nokia - GB)" w:date="2021-10-15T12:33:00Z"/>
                <w:rFonts w:ascii="Arial" w:hAnsi="Arial" w:cs="Arial"/>
                <w:sz w:val="18"/>
                <w:szCs w:val="18"/>
              </w:rPr>
            </w:pPr>
            <w:ins w:id="1537" w:author="Ng, Man Hung (Nokia - GB)" w:date="2021-10-15T12:33:00Z">
              <w:r w:rsidRPr="00253AE4">
                <w:rPr>
                  <w:rFonts w:ascii="Arial" w:hAnsi="Arial" w:cs="Arial"/>
                  <w:sz w:val="18"/>
                  <w:szCs w:val="18"/>
                </w:rPr>
                <w:t>Yes</w:t>
              </w:r>
            </w:ins>
          </w:p>
        </w:tc>
        <w:tc>
          <w:tcPr>
            <w:tcW w:w="687" w:type="dxa"/>
            <w:vAlign w:val="center"/>
          </w:tcPr>
          <w:p w14:paraId="136417B5" w14:textId="77777777" w:rsidR="00141842" w:rsidRPr="00253AE4" w:rsidRDefault="00141842" w:rsidP="00EC7C43">
            <w:pPr>
              <w:keepLines/>
              <w:spacing w:after="0"/>
              <w:jc w:val="center"/>
              <w:rPr>
                <w:ins w:id="1538" w:author="Ng, Man Hung (Nokia - GB)" w:date="2021-10-15T12:33:00Z"/>
                <w:rFonts w:ascii="Arial" w:hAnsi="Arial" w:cs="Arial"/>
                <w:sz w:val="18"/>
                <w:szCs w:val="18"/>
              </w:rPr>
            </w:pPr>
            <w:ins w:id="1539" w:author="Ng, Man Hung (Nokia - GB)" w:date="2021-10-15T12:33:00Z">
              <w:r w:rsidRPr="00253AE4">
                <w:rPr>
                  <w:rFonts w:ascii="Arial" w:hAnsi="Arial" w:cs="Arial"/>
                  <w:sz w:val="18"/>
                  <w:szCs w:val="18"/>
                </w:rPr>
                <w:t>Yes</w:t>
              </w:r>
            </w:ins>
          </w:p>
        </w:tc>
        <w:tc>
          <w:tcPr>
            <w:tcW w:w="687" w:type="dxa"/>
            <w:vAlign w:val="center"/>
          </w:tcPr>
          <w:p w14:paraId="01EE2E3C" w14:textId="77777777" w:rsidR="00141842" w:rsidRPr="00253AE4" w:rsidRDefault="00141842" w:rsidP="00EC7C43">
            <w:pPr>
              <w:keepLines/>
              <w:spacing w:after="0"/>
              <w:jc w:val="center"/>
              <w:rPr>
                <w:ins w:id="1540" w:author="Ng, Man Hung (Nokia - GB)" w:date="2021-10-15T12:33:00Z"/>
                <w:rFonts w:ascii="Arial" w:hAnsi="Arial" w:cs="Arial"/>
                <w:sz w:val="18"/>
                <w:szCs w:val="18"/>
              </w:rPr>
            </w:pPr>
            <w:ins w:id="1541" w:author="Ng, Man Hung (Nokia - GB)" w:date="2021-10-15T12:33:00Z">
              <w:r w:rsidRPr="00253AE4">
                <w:rPr>
                  <w:rFonts w:ascii="Arial" w:hAnsi="Arial" w:cs="Arial"/>
                  <w:sz w:val="18"/>
                  <w:szCs w:val="18"/>
                </w:rPr>
                <w:t>Yes</w:t>
              </w:r>
            </w:ins>
          </w:p>
        </w:tc>
        <w:tc>
          <w:tcPr>
            <w:tcW w:w="687" w:type="dxa"/>
          </w:tcPr>
          <w:p w14:paraId="29705F1B" w14:textId="77777777" w:rsidR="00141842" w:rsidRPr="00253AE4" w:rsidRDefault="00141842" w:rsidP="00EC7C43">
            <w:pPr>
              <w:keepLines/>
              <w:spacing w:after="0"/>
              <w:jc w:val="center"/>
              <w:rPr>
                <w:ins w:id="1542" w:author="Ng, Man Hung (Nokia - GB)" w:date="2021-10-15T12:33:00Z"/>
                <w:rFonts w:ascii="Arial" w:hAnsi="Arial" w:cs="Arial"/>
                <w:sz w:val="18"/>
                <w:szCs w:val="18"/>
              </w:rPr>
            </w:pPr>
          </w:p>
        </w:tc>
        <w:tc>
          <w:tcPr>
            <w:tcW w:w="687" w:type="dxa"/>
            <w:vAlign w:val="center"/>
          </w:tcPr>
          <w:p w14:paraId="56FD6833" w14:textId="77777777" w:rsidR="00141842" w:rsidRPr="00253AE4" w:rsidRDefault="00141842" w:rsidP="00EC7C43">
            <w:pPr>
              <w:keepLines/>
              <w:spacing w:after="0"/>
              <w:jc w:val="center"/>
              <w:rPr>
                <w:ins w:id="1543" w:author="Ng, Man Hung (Nokia - GB)" w:date="2021-10-15T12:33:00Z"/>
                <w:rFonts w:ascii="Arial" w:hAnsi="Arial" w:cs="Arial"/>
                <w:sz w:val="18"/>
                <w:szCs w:val="18"/>
              </w:rPr>
            </w:pPr>
            <w:ins w:id="1544" w:author="Ng, Man Hung (Nokia - GB)" w:date="2021-10-15T12:33:00Z">
              <w:r w:rsidRPr="00253AE4">
                <w:rPr>
                  <w:rFonts w:ascii="Arial" w:hAnsi="Arial" w:cs="Arial"/>
                  <w:sz w:val="18"/>
                  <w:szCs w:val="18"/>
                </w:rPr>
                <w:t>Yes</w:t>
              </w:r>
            </w:ins>
          </w:p>
        </w:tc>
        <w:tc>
          <w:tcPr>
            <w:tcW w:w="687" w:type="dxa"/>
            <w:vAlign w:val="center"/>
          </w:tcPr>
          <w:p w14:paraId="529351C1" w14:textId="77777777" w:rsidR="00141842" w:rsidRPr="00253AE4" w:rsidRDefault="00141842" w:rsidP="00EC7C43">
            <w:pPr>
              <w:keepLines/>
              <w:spacing w:after="0"/>
              <w:jc w:val="center"/>
              <w:rPr>
                <w:ins w:id="1545" w:author="Ng, Man Hung (Nokia - GB)" w:date="2021-10-15T12:33:00Z"/>
                <w:rFonts w:ascii="Arial" w:hAnsi="Arial" w:cs="Arial"/>
                <w:sz w:val="18"/>
                <w:szCs w:val="18"/>
              </w:rPr>
            </w:pPr>
            <w:ins w:id="1546" w:author="Ng, Man Hung (Nokia - GB)" w:date="2021-10-15T12:33:00Z">
              <w:r w:rsidRPr="00253AE4">
                <w:rPr>
                  <w:rFonts w:ascii="Arial" w:hAnsi="Arial" w:cs="Arial"/>
                  <w:sz w:val="18"/>
                  <w:szCs w:val="18"/>
                </w:rPr>
                <w:t>Yes</w:t>
              </w:r>
            </w:ins>
          </w:p>
        </w:tc>
        <w:tc>
          <w:tcPr>
            <w:tcW w:w="687" w:type="dxa"/>
            <w:vAlign w:val="center"/>
          </w:tcPr>
          <w:p w14:paraId="78B44229" w14:textId="77777777" w:rsidR="00141842" w:rsidRPr="00253AE4" w:rsidRDefault="00141842" w:rsidP="00EC7C43">
            <w:pPr>
              <w:keepLines/>
              <w:spacing w:after="0"/>
              <w:jc w:val="center"/>
              <w:rPr>
                <w:ins w:id="1547" w:author="Ng, Man Hung (Nokia - GB)" w:date="2021-10-15T12:33:00Z"/>
                <w:rFonts w:ascii="Arial" w:hAnsi="Arial" w:cs="Arial"/>
                <w:sz w:val="18"/>
                <w:szCs w:val="18"/>
              </w:rPr>
            </w:pPr>
            <w:ins w:id="1548" w:author="Ng, Man Hung (Nokia - GB)" w:date="2021-10-15T12:33:00Z">
              <w:r w:rsidRPr="00253AE4">
                <w:rPr>
                  <w:rFonts w:ascii="Arial" w:hAnsi="Arial" w:cs="Arial"/>
                  <w:sz w:val="18"/>
                  <w:szCs w:val="18"/>
                </w:rPr>
                <w:t>Yes</w:t>
              </w:r>
            </w:ins>
          </w:p>
        </w:tc>
        <w:tc>
          <w:tcPr>
            <w:tcW w:w="687" w:type="dxa"/>
            <w:vAlign w:val="center"/>
          </w:tcPr>
          <w:p w14:paraId="365B120F" w14:textId="77777777" w:rsidR="00141842" w:rsidRPr="00253AE4" w:rsidRDefault="00141842" w:rsidP="00EC7C43">
            <w:pPr>
              <w:keepLines/>
              <w:spacing w:after="0"/>
              <w:jc w:val="center"/>
              <w:rPr>
                <w:ins w:id="1549" w:author="Ng, Man Hung (Nokia - GB)" w:date="2021-10-15T12:33:00Z"/>
                <w:rFonts w:ascii="Arial" w:hAnsi="Arial" w:cs="Arial"/>
                <w:sz w:val="18"/>
                <w:szCs w:val="18"/>
              </w:rPr>
            </w:pPr>
            <w:ins w:id="1550" w:author="Ng, Man Hung (Nokia - GB)" w:date="2021-10-15T12:33:00Z">
              <w:r w:rsidRPr="00253AE4">
                <w:rPr>
                  <w:rFonts w:ascii="Arial" w:hAnsi="Arial" w:cs="Arial"/>
                  <w:sz w:val="18"/>
                  <w:szCs w:val="18"/>
                </w:rPr>
                <w:t>Yes</w:t>
              </w:r>
            </w:ins>
          </w:p>
        </w:tc>
        <w:tc>
          <w:tcPr>
            <w:tcW w:w="687" w:type="dxa"/>
          </w:tcPr>
          <w:p w14:paraId="5ED0AA54" w14:textId="77777777" w:rsidR="00141842" w:rsidRPr="00253AE4" w:rsidRDefault="00141842" w:rsidP="00EC7C43">
            <w:pPr>
              <w:keepLines/>
              <w:spacing w:after="0"/>
              <w:jc w:val="center"/>
              <w:rPr>
                <w:ins w:id="1551" w:author="Ng, Man Hung (Nokia - GB)" w:date="2021-10-15T12:33:00Z"/>
                <w:rFonts w:ascii="Arial" w:hAnsi="Arial"/>
                <w:sz w:val="18"/>
              </w:rPr>
            </w:pPr>
          </w:p>
        </w:tc>
        <w:tc>
          <w:tcPr>
            <w:tcW w:w="687" w:type="dxa"/>
            <w:vAlign w:val="center"/>
          </w:tcPr>
          <w:p w14:paraId="06235367" w14:textId="77777777" w:rsidR="00141842" w:rsidRPr="00253AE4" w:rsidRDefault="00141842" w:rsidP="00EC7C43">
            <w:pPr>
              <w:keepLines/>
              <w:spacing w:after="0"/>
              <w:jc w:val="center"/>
              <w:rPr>
                <w:ins w:id="1552" w:author="Ng, Man Hung (Nokia - GB)" w:date="2021-10-15T12:33:00Z"/>
                <w:rFonts w:ascii="Arial" w:hAnsi="Arial" w:cs="Arial"/>
                <w:sz w:val="18"/>
                <w:szCs w:val="18"/>
              </w:rPr>
            </w:pPr>
            <w:ins w:id="1553" w:author="Ng, Man Hung (Nokia - GB)" w:date="2021-10-15T12:33:00Z">
              <w:r w:rsidRPr="00253AE4">
                <w:rPr>
                  <w:rFonts w:ascii="Arial" w:hAnsi="Arial" w:cs="Arial"/>
                  <w:sz w:val="18"/>
                  <w:szCs w:val="18"/>
                </w:rPr>
                <w:t>Yes</w:t>
              </w:r>
            </w:ins>
          </w:p>
        </w:tc>
        <w:tc>
          <w:tcPr>
            <w:tcW w:w="687" w:type="dxa"/>
          </w:tcPr>
          <w:p w14:paraId="144345B3" w14:textId="77777777" w:rsidR="00141842" w:rsidRPr="00253AE4" w:rsidRDefault="00141842" w:rsidP="00EC7C43">
            <w:pPr>
              <w:keepLines/>
              <w:spacing w:after="0"/>
              <w:jc w:val="center"/>
              <w:rPr>
                <w:ins w:id="1554" w:author="Ng, Man Hung (Nokia - GB)" w:date="2021-10-15T12:33:00Z"/>
                <w:rFonts w:ascii="Arial" w:eastAsia="Yu Mincho" w:hAnsi="Arial"/>
                <w:sz w:val="18"/>
              </w:rPr>
            </w:pPr>
          </w:p>
        </w:tc>
        <w:tc>
          <w:tcPr>
            <w:tcW w:w="717" w:type="dxa"/>
            <w:vAlign w:val="center"/>
          </w:tcPr>
          <w:p w14:paraId="73D5AF1A" w14:textId="77777777" w:rsidR="00141842" w:rsidRPr="00253AE4" w:rsidRDefault="00141842" w:rsidP="00EC7C43">
            <w:pPr>
              <w:keepNext/>
              <w:keepLines/>
              <w:spacing w:after="0"/>
              <w:jc w:val="center"/>
              <w:rPr>
                <w:ins w:id="1555" w:author="Ng, Man Hung (Nokia - GB)" w:date="2021-10-15T12:33:00Z"/>
                <w:rFonts w:ascii="Arial" w:eastAsia="Yu Mincho" w:hAnsi="Arial"/>
                <w:sz w:val="18"/>
              </w:rPr>
            </w:pPr>
          </w:p>
        </w:tc>
      </w:tr>
      <w:tr w:rsidR="00141842" w:rsidRPr="00253AE4" w14:paraId="04E37D12" w14:textId="77777777" w:rsidTr="00EC7C43">
        <w:trPr>
          <w:cantSplit/>
          <w:jc w:val="center"/>
          <w:ins w:id="1556" w:author="Ng, Man Hung (Nokia - GB)" w:date="2021-10-15T12:33:00Z"/>
        </w:trPr>
        <w:tc>
          <w:tcPr>
            <w:tcW w:w="906" w:type="dxa"/>
            <w:vMerge w:val="restart"/>
            <w:vAlign w:val="center"/>
          </w:tcPr>
          <w:p w14:paraId="384609CB" w14:textId="6FD28FC0" w:rsidR="00141842" w:rsidRPr="00253AE4" w:rsidRDefault="00141842" w:rsidP="00EC7C43">
            <w:pPr>
              <w:keepLines/>
              <w:spacing w:after="0"/>
              <w:jc w:val="center"/>
              <w:rPr>
                <w:ins w:id="1557" w:author="Ng, Man Hung (Nokia - GB)" w:date="2021-10-15T12:33:00Z"/>
                <w:rFonts w:ascii="Arial" w:hAnsi="Arial"/>
                <w:sz w:val="18"/>
              </w:rPr>
            </w:pPr>
            <w:ins w:id="1558" w:author="Ng, Man Hung (Nokia - GB)" w:date="2021-10-15T12:33:00Z">
              <w:r w:rsidRPr="00253AE4">
                <w:rPr>
                  <w:rFonts w:ascii="Arial" w:hAnsi="Arial"/>
                  <w:sz w:val="18"/>
                </w:rPr>
                <w:t>n51</w:t>
              </w:r>
            </w:ins>
          </w:p>
        </w:tc>
        <w:tc>
          <w:tcPr>
            <w:tcW w:w="687" w:type="dxa"/>
            <w:vAlign w:val="center"/>
          </w:tcPr>
          <w:p w14:paraId="71F288DC" w14:textId="77777777" w:rsidR="00141842" w:rsidRPr="00253AE4" w:rsidRDefault="00141842" w:rsidP="00EC7C43">
            <w:pPr>
              <w:keepLines/>
              <w:spacing w:after="0"/>
              <w:jc w:val="center"/>
              <w:rPr>
                <w:ins w:id="1559" w:author="Ng, Man Hung (Nokia - GB)" w:date="2021-10-15T12:33:00Z"/>
                <w:rFonts w:ascii="Arial" w:hAnsi="Arial"/>
                <w:sz w:val="18"/>
              </w:rPr>
            </w:pPr>
            <w:ins w:id="1560" w:author="Ng, Man Hung (Nokia - GB)" w:date="2021-10-15T12:33:00Z">
              <w:r w:rsidRPr="00253AE4">
                <w:rPr>
                  <w:rFonts w:ascii="Arial" w:hAnsi="Arial"/>
                  <w:sz w:val="18"/>
                </w:rPr>
                <w:t>15</w:t>
              </w:r>
            </w:ins>
          </w:p>
        </w:tc>
        <w:tc>
          <w:tcPr>
            <w:tcW w:w="687" w:type="dxa"/>
          </w:tcPr>
          <w:p w14:paraId="00795125" w14:textId="77777777" w:rsidR="00141842" w:rsidRPr="00253AE4" w:rsidRDefault="00141842" w:rsidP="00EC7C43">
            <w:pPr>
              <w:keepLines/>
              <w:spacing w:after="0"/>
              <w:jc w:val="center"/>
              <w:rPr>
                <w:ins w:id="1561" w:author="Ng, Man Hung (Nokia - GB)" w:date="2021-10-15T12:33:00Z"/>
                <w:rFonts w:ascii="Arial" w:hAnsi="Arial" w:cs="Arial"/>
                <w:sz w:val="18"/>
                <w:szCs w:val="18"/>
              </w:rPr>
            </w:pPr>
            <w:ins w:id="1562" w:author="Ng, Man Hung (Nokia - GB)" w:date="2021-10-15T12:33:00Z">
              <w:r w:rsidRPr="00253AE4">
                <w:rPr>
                  <w:rFonts w:ascii="Arial" w:hAnsi="Arial"/>
                  <w:sz w:val="18"/>
                </w:rPr>
                <w:t>Yes</w:t>
              </w:r>
            </w:ins>
          </w:p>
        </w:tc>
        <w:tc>
          <w:tcPr>
            <w:tcW w:w="687" w:type="dxa"/>
            <w:vAlign w:val="center"/>
          </w:tcPr>
          <w:p w14:paraId="492A973D" w14:textId="77777777" w:rsidR="00141842" w:rsidRPr="00253AE4" w:rsidRDefault="00141842" w:rsidP="00EC7C43">
            <w:pPr>
              <w:keepLines/>
              <w:spacing w:after="0"/>
              <w:jc w:val="center"/>
              <w:rPr>
                <w:ins w:id="1563" w:author="Ng, Man Hung (Nokia - GB)" w:date="2021-10-15T12:33:00Z"/>
                <w:rFonts w:ascii="Arial" w:hAnsi="Arial" w:cs="Arial"/>
                <w:sz w:val="18"/>
                <w:szCs w:val="18"/>
              </w:rPr>
            </w:pPr>
          </w:p>
        </w:tc>
        <w:tc>
          <w:tcPr>
            <w:tcW w:w="687" w:type="dxa"/>
            <w:vAlign w:val="center"/>
          </w:tcPr>
          <w:p w14:paraId="01F8CBBE" w14:textId="77777777" w:rsidR="00141842" w:rsidRPr="00253AE4" w:rsidRDefault="00141842" w:rsidP="00EC7C43">
            <w:pPr>
              <w:keepLines/>
              <w:spacing w:after="0"/>
              <w:jc w:val="center"/>
              <w:rPr>
                <w:ins w:id="1564" w:author="Ng, Man Hung (Nokia - GB)" w:date="2021-10-15T12:33:00Z"/>
                <w:rFonts w:ascii="Arial" w:hAnsi="Arial" w:cs="Arial"/>
                <w:sz w:val="18"/>
                <w:szCs w:val="18"/>
              </w:rPr>
            </w:pPr>
          </w:p>
        </w:tc>
        <w:tc>
          <w:tcPr>
            <w:tcW w:w="687" w:type="dxa"/>
            <w:vAlign w:val="center"/>
          </w:tcPr>
          <w:p w14:paraId="40ACE907" w14:textId="77777777" w:rsidR="00141842" w:rsidRPr="00253AE4" w:rsidRDefault="00141842" w:rsidP="00EC7C43">
            <w:pPr>
              <w:keepLines/>
              <w:spacing w:after="0"/>
              <w:jc w:val="center"/>
              <w:rPr>
                <w:ins w:id="1565" w:author="Ng, Man Hung (Nokia - GB)" w:date="2021-10-15T12:33:00Z"/>
                <w:rFonts w:ascii="Arial" w:hAnsi="Arial" w:cs="Arial"/>
                <w:sz w:val="18"/>
                <w:szCs w:val="18"/>
              </w:rPr>
            </w:pPr>
          </w:p>
        </w:tc>
        <w:tc>
          <w:tcPr>
            <w:tcW w:w="687" w:type="dxa"/>
            <w:vAlign w:val="center"/>
          </w:tcPr>
          <w:p w14:paraId="44748371" w14:textId="77777777" w:rsidR="00141842" w:rsidRPr="00253AE4" w:rsidRDefault="00141842" w:rsidP="00EC7C43">
            <w:pPr>
              <w:keepLines/>
              <w:spacing w:after="0"/>
              <w:jc w:val="center"/>
              <w:rPr>
                <w:ins w:id="1566" w:author="Ng, Man Hung (Nokia - GB)" w:date="2021-10-15T12:33:00Z"/>
                <w:rFonts w:ascii="Arial" w:hAnsi="Arial" w:cs="Arial"/>
                <w:sz w:val="18"/>
                <w:szCs w:val="18"/>
              </w:rPr>
            </w:pPr>
          </w:p>
        </w:tc>
        <w:tc>
          <w:tcPr>
            <w:tcW w:w="687" w:type="dxa"/>
          </w:tcPr>
          <w:p w14:paraId="44E364FC" w14:textId="77777777" w:rsidR="00141842" w:rsidRPr="00253AE4" w:rsidRDefault="00141842" w:rsidP="00EC7C43">
            <w:pPr>
              <w:keepLines/>
              <w:spacing w:after="0"/>
              <w:jc w:val="center"/>
              <w:rPr>
                <w:ins w:id="1567" w:author="Ng, Man Hung (Nokia - GB)" w:date="2021-10-15T12:33:00Z"/>
                <w:rFonts w:ascii="Arial" w:hAnsi="Arial" w:cs="Arial"/>
                <w:sz w:val="18"/>
                <w:szCs w:val="18"/>
              </w:rPr>
            </w:pPr>
          </w:p>
        </w:tc>
        <w:tc>
          <w:tcPr>
            <w:tcW w:w="687" w:type="dxa"/>
            <w:vAlign w:val="center"/>
          </w:tcPr>
          <w:p w14:paraId="62A5F6B4" w14:textId="77777777" w:rsidR="00141842" w:rsidRPr="00253AE4" w:rsidRDefault="00141842" w:rsidP="00EC7C43">
            <w:pPr>
              <w:keepLines/>
              <w:spacing w:after="0"/>
              <w:jc w:val="center"/>
              <w:rPr>
                <w:ins w:id="1568" w:author="Ng, Man Hung (Nokia - GB)" w:date="2021-10-15T12:33:00Z"/>
                <w:rFonts w:ascii="Arial" w:hAnsi="Arial" w:cs="Arial"/>
                <w:sz w:val="18"/>
                <w:szCs w:val="18"/>
              </w:rPr>
            </w:pPr>
          </w:p>
        </w:tc>
        <w:tc>
          <w:tcPr>
            <w:tcW w:w="687" w:type="dxa"/>
            <w:vAlign w:val="center"/>
          </w:tcPr>
          <w:p w14:paraId="13F64B75" w14:textId="77777777" w:rsidR="00141842" w:rsidRPr="00253AE4" w:rsidRDefault="00141842" w:rsidP="00EC7C43">
            <w:pPr>
              <w:keepLines/>
              <w:spacing w:after="0"/>
              <w:jc w:val="center"/>
              <w:rPr>
                <w:ins w:id="1569" w:author="Ng, Man Hung (Nokia - GB)" w:date="2021-10-15T12:33:00Z"/>
                <w:rFonts w:ascii="Arial" w:hAnsi="Arial" w:cs="Arial"/>
                <w:sz w:val="18"/>
                <w:szCs w:val="18"/>
              </w:rPr>
            </w:pPr>
          </w:p>
        </w:tc>
        <w:tc>
          <w:tcPr>
            <w:tcW w:w="687" w:type="dxa"/>
            <w:vAlign w:val="center"/>
          </w:tcPr>
          <w:p w14:paraId="6AB988D7" w14:textId="77777777" w:rsidR="00141842" w:rsidRPr="00253AE4" w:rsidRDefault="00141842" w:rsidP="00EC7C43">
            <w:pPr>
              <w:keepLines/>
              <w:spacing w:after="0"/>
              <w:jc w:val="center"/>
              <w:rPr>
                <w:ins w:id="1570" w:author="Ng, Man Hung (Nokia - GB)" w:date="2021-10-15T12:33:00Z"/>
                <w:rFonts w:ascii="Arial" w:hAnsi="Arial" w:cs="Arial"/>
                <w:sz w:val="18"/>
                <w:szCs w:val="18"/>
              </w:rPr>
            </w:pPr>
          </w:p>
        </w:tc>
        <w:tc>
          <w:tcPr>
            <w:tcW w:w="687" w:type="dxa"/>
          </w:tcPr>
          <w:p w14:paraId="6AC388EE" w14:textId="77777777" w:rsidR="00141842" w:rsidRPr="00253AE4" w:rsidRDefault="00141842" w:rsidP="00EC7C43">
            <w:pPr>
              <w:keepLines/>
              <w:spacing w:after="0"/>
              <w:jc w:val="center"/>
              <w:rPr>
                <w:ins w:id="1571" w:author="Ng, Man Hung (Nokia - GB)" w:date="2021-10-15T12:33:00Z"/>
                <w:rFonts w:ascii="Arial" w:hAnsi="Arial"/>
                <w:sz w:val="18"/>
              </w:rPr>
            </w:pPr>
          </w:p>
        </w:tc>
        <w:tc>
          <w:tcPr>
            <w:tcW w:w="687" w:type="dxa"/>
            <w:vAlign w:val="center"/>
          </w:tcPr>
          <w:p w14:paraId="6A68F0B8" w14:textId="77777777" w:rsidR="00141842" w:rsidRPr="00253AE4" w:rsidRDefault="00141842" w:rsidP="00EC7C43">
            <w:pPr>
              <w:keepLines/>
              <w:spacing w:after="0"/>
              <w:jc w:val="center"/>
              <w:rPr>
                <w:ins w:id="1572" w:author="Ng, Man Hung (Nokia - GB)" w:date="2021-10-15T12:33:00Z"/>
                <w:rFonts w:ascii="Arial" w:hAnsi="Arial" w:cs="Arial"/>
                <w:sz w:val="18"/>
                <w:szCs w:val="18"/>
              </w:rPr>
            </w:pPr>
          </w:p>
        </w:tc>
        <w:tc>
          <w:tcPr>
            <w:tcW w:w="687" w:type="dxa"/>
          </w:tcPr>
          <w:p w14:paraId="56E7B003" w14:textId="77777777" w:rsidR="00141842" w:rsidRPr="00253AE4" w:rsidRDefault="00141842" w:rsidP="00EC7C43">
            <w:pPr>
              <w:keepLines/>
              <w:spacing w:after="0"/>
              <w:jc w:val="center"/>
              <w:rPr>
                <w:ins w:id="1573" w:author="Ng, Man Hung (Nokia - GB)" w:date="2021-10-15T12:33:00Z"/>
                <w:rFonts w:ascii="Arial" w:eastAsia="Yu Mincho" w:hAnsi="Arial"/>
                <w:sz w:val="18"/>
              </w:rPr>
            </w:pPr>
          </w:p>
        </w:tc>
        <w:tc>
          <w:tcPr>
            <w:tcW w:w="717" w:type="dxa"/>
            <w:vAlign w:val="center"/>
          </w:tcPr>
          <w:p w14:paraId="115855E2" w14:textId="77777777" w:rsidR="00141842" w:rsidRPr="00253AE4" w:rsidRDefault="00141842" w:rsidP="00EC7C43">
            <w:pPr>
              <w:keepNext/>
              <w:keepLines/>
              <w:spacing w:after="0"/>
              <w:jc w:val="center"/>
              <w:rPr>
                <w:ins w:id="1574" w:author="Ng, Man Hung (Nokia - GB)" w:date="2021-10-15T12:33:00Z"/>
                <w:rFonts w:ascii="Arial" w:eastAsia="Yu Mincho" w:hAnsi="Arial"/>
                <w:sz w:val="18"/>
              </w:rPr>
            </w:pPr>
          </w:p>
        </w:tc>
      </w:tr>
      <w:tr w:rsidR="00141842" w:rsidRPr="00253AE4" w14:paraId="386E2EBA" w14:textId="77777777" w:rsidTr="00EC7C43">
        <w:trPr>
          <w:cantSplit/>
          <w:jc w:val="center"/>
          <w:ins w:id="1575" w:author="Ng, Man Hung (Nokia - GB)" w:date="2021-10-15T12:33:00Z"/>
        </w:trPr>
        <w:tc>
          <w:tcPr>
            <w:tcW w:w="906" w:type="dxa"/>
            <w:vMerge/>
            <w:vAlign w:val="center"/>
          </w:tcPr>
          <w:p w14:paraId="2641D755" w14:textId="6CAACEF5" w:rsidR="00141842" w:rsidRPr="00253AE4" w:rsidRDefault="00141842" w:rsidP="00EC7C43">
            <w:pPr>
              <w:keepLines/>
              <w:spacing w:after="0"/>
              <w:jc w:val="center"/>
              <w:rPr>
                <w:ins w:id="1576" w:author="Ng, Man Hung (Nokia - GB)" w:date="2021-10-15T12:33:00Z"/>
                <w:rFonts w:ascii="Arial" w:hAnsi="Arial"/>
                <w:sz w:val="18"/>
              </w:rPr>
            </w:pPr>
          </w:p>
        </w:tc>
        <w:tc>
          <w:tcPr>
            <w:tcW w:w="687" w:type="dxa"/>
            <w:vAlign w:val="center"/>
          </w:tcPr>
          <w:p w14:paraId="46EEAFC5" w14:textId="77777777" w:rsidR="00141842" w:rsidRPr="00253AE4" w:rsidRDefault="00141842" w:rsidP="00EC7C43">
            <w:pPr>
              <w:keepLines/>
              <w:spacing w:after="0"/>
              <w:jc w:val="center"/>
              <w:rPr>
                <w:ins w:id="1577" w:author="Ng, Man Hung (Nokia - GB)" w:date="2021-10-15T12:33:00Z"/>
                <w:rFonts w:ascii="Arial" w:hAnsi="Arial"/>
                <w:sz w:val="18"/>
              </w:rPr>
            </w:pPr>
            <w:ins w:id="1578" w:author="Ng, Man Hung (Nokia - GB)" w:date="2021-10-15T12:33:00Z">
              <w:r w:rsidRPr="00253AE4">
                <w:rPr>
                  <w:rFonts w:ascii="Arial" w:hAnsi="Arial"/>
                  <w:sz w:val="18"/>
                </w:rPr>
                <w:t>30</w:t>
              </w:r>
            </w:ins>
          </w:p>
        </w:tc>
        <w:tc>
          <w:tcPr>
            <w:tcW w:w="687" w:type="dxa"/>
          </w:tcPr>
          <w:p w14:paraId="4DD9F4E1" w14:textId="77777777" w:rsidR="00141842" w:rsidRPr="00253AE4" w:rsidRDefault="00141842" w:rsidP="00EC7C43">
            <w:pPr>
              <w:keepLines/>
              <w:spacing w:after="0"/>
              <w:jc w:val="center"/>
              <w:rPr>
                <w:ins w:id="1579" w:author="Ng, Man Hung (Nokia - GB)" w:date="2021-10-15T12:33:00Z"/>
                <w:rFonts w:ascii="Arial" w:hAnsi="Arial"/>
                <w:sz w:val="18"/>
              </w:rPr>
            </w:pPr>
          </w:p>
        </w:tc>
        <w:tc>
          <w:tcPr>
            <w:tcW w:w="687" w:type="dxa"/>
          </w:tcPr>
          <w:p w14:paraId="3D942D30" w14:textId="77777777" w:rsidR="00141842" w:rsidRPr="00253AE4" w:rsidRDefault="00141842" w:rsidP="00EC7C43">
            <w:pPr>
              <w:keepLines/>
              <w:spacing w:after="0"/>
              <w:jc w:val="center"/>
              <w:rPr>
                <w:ins w:id="1580" w:author="Ng, Man Hung (Nokia - GB)" w:date="2021-10-15T12:33:00Z"/>
                <w:rFonts w:ascii="Arial" w:hAnsi="Arial" w:cs="Arial"/>
                <w:sz w:val="18"/>
                <w:szCs w:val="18"/>
              </w:rPr>
            </w:pPr>
          </w:p>
        </w:tc>
        <w:tc>
          <w:tcPr>
            <w:tcW w:w="687" w:type="dxa"/>
            <w:vAlign w:val="center"/>
          </w:tcPr>
          <w:p w14:paraId="78964EEB" w14:textId="77777777" w:rsidR="00141842" w:rsidRPr="00253AE4" w:rsidRDefault="00141842" w:rsidP="00EC7C43">
            <w:pPr>
              <w:keepLines/>
              <w:spacing w:after="0"/>
              <w:jc w:val="center"/>
              <w:rPr>
                <w:ins w:id="1581" w:author="Ng, Man Hung (Nokia - GB)" w:date="2021-10-15T12:33:00Z"/>
                <w:rFonts w:ascii="Arial" w:hAnsi="Arial" w:cs="Arial"/>
                <w:sz w:val="18"/>
                <w:szCs w:val="18"/>
              </w:rPr>
            </w:pPr>
          </w:p>
        </w:tc>
        <w:tc>
          <w:tcPr>
            <w:tcW w:w="687" w:type="dxa"/>
            <w:vAlign w:val="center"/>
          </w:tcPr>
          <w:p w14:paraId="395E8E53" w14:textId="77777777" w:rsidR="00141842" w:rsidRPr="00253AE4" w:rsidRDefault="00141842" w:rsidP="00EC7C43">
            <w:pPr>
              <w:keepLines/>
              <w:spacing w:after="0"/>
              <w:jc w:val="center"/>
              <w:rPr>
                <w:ins w:id="1582" w:author="Ng, Man Hung (Nokia - GB)" w:date="2021-10-15T12:33:00Z"/>
                <w:rFonts w:ascii="Arial" w:hAnsi="Arial" w:cs="Arial"/>
                <w:sz w:val="18"/>
                <w:szCs w:val="18"/>
              </w:rPr>
            </w:pPr>
          </w:p>
        </w:tc>
        <w:tc>
          <w:tcPr>
            <w:tcW w:w="687" w:type="dxa"/>
            <w:vAlign w:val="center"/>
          </w:tcPr>
          <w:p w14:paraId="7B86D0DA" w14:textId="77777777" w:rsidR="00141842" w:rsidRPr="00253AE4" w:rsidRDefault="00141842" w:rsidP="00EC7C43">
            <w:pPr>
              <w:keepLines/>
              <w:spacing w:after="0"/>
              <w:jc w:val="center"/>
              <w:rPr>
                <w:ins w:id="1583" w:author="Ng, Man Hung (Nokia - GB)" w:date="2021-10-15T12:33:00Z"/>
                <w:rFonts w:ascii="Arial" w:hAnsi="Arial" w:cs="Arial"/>
                <w:sz w:val="18"/>
                <w:szCs w:val="18"/>
              </w:rPr>
            </w:pPr>
          </w:p>
        </w:tc>
        <w:tc>
          <w:tcPr>
            <w:tcW w:w="687" w:type="dxa"/>
          </w:tcPr>
          <w:p w14:paraId="7E073F11" w14:textId="77777777" w:rsidR="00141842" w:rsidRPr="00253AE4" w:rsidRDefault="00141842" w:rsidP="00EC7C43">
            <w:pPr>
              <w:keepLines/>
              <w:spacing w:after="0"/>
              <w:jc w:val="center"/>
              <w:rPr>
                <w:ins w:id="1584" w:author="Ng, Man Hung (Nokia - GB)" w:date="2021-10-15T12:33:00Z"/>
                <w:rFonts w:ascii="Arial" w:hAnsi="Arial" w:cs="Arial"/>
                <w:sz w:val="18"/>
                <w:szCs w:val="18"/>
              </w:rPr>
            </w:pPr>
          </w:p>
        </w:tc>
        <w:tc>
          <w:tcPr>
            <w:tcW w:w="687" w:type="dxa"/>
            <w:vAlign w:val="center"/>
          </w:tcPr>
          <w:p w14:paraId="770B6363" w14:textId="77777777" w:rsidR="00141842" w:rsidRPr="00253AE4" w:rsidRDefault="00141842" w:rsidP="00EC7C43">
            <w:pPr>
              <w:keepLines/>
              <w:spacing w:after="0"/>
              <w:jc w:val="center"/>
              <w:rPr>
                <w:ins w:id="1585" w:author="Ng, Man Hung (Nokia - GB)" w:date="2021-10-15T12:33:00Z"/>
                <w:rFonts w:ascii="Arial" w:hAnsi="Arial" w:cs="Arial"/>
                <w:sz w:val="18"/>
                <w:szCs w:val="18"/>
              </w:rPr>
            </w:pPr>
          </w:p>
        </w:tc>
        <w:tc>
          <w:tcPr>
            <w:tcW w:w="687" w:type="dxa"/>
            <w:vAlign w:val="center"/>
          </w:tcPr>
          <w:p w14:paraId="0AF0C2AE" w14:textId="77777777" w:rsidR="00141842" w:rsidRPr="00253AE4" w:rsidRDefault="00141842" w:rsidP="00EC7C43">
            <w:pPr>
              <w:keepLines/>
              <w:spacing w:after="0"/>
              <w:jc w:val="center"/>
              <w:rPr>
                <w:ins w:id="1586" w:author="Ng, Man Hung (Nokia - GB)" w:date="2021-10-15T12:33:00Z"/>
                <w:rFonts w:ascii="Arial" w:hAnsi="Arial" w:cs="Arial"/>
                <w:sz w:val="18"/>
                <w:szCs w:val="18"/>
              </w:rPr>
            </w:pPr>
          </w:p>
        </w:tc>
        <w:tc>
          <w:tcPr>
            <w:tcW w:w="687" w:type="dxa"/>
            <w:vAlign w:val="center"/>
          </w:tcPr>
          <w:p w14:paraId="51694E79" w14:textId="77777777" w:rsidR="00141842" w:rsidRPr="00253AE4" w:rsidRDefault="00141842" w:rsidP="00EC7C43">
            <w:pPr>
              <w:keepLines/>
              <w:spacing w:after="0"/>
              <w:jc w:val="center"/>
              <w:rPr>
                <w:ins w:id="1587" w:author="Ng, Man Hung (Nokia - GB)" w:date="2021-10-15T12:33:00Z"/>
                <w:rFonts w:ascii="Arial" w:hAnsi="Arial" w:cs="Arial"/>
                <w:sz w:val="18"/>
                <w:szCs w:val="18"/>
              </w:rPr>
            </w:pPr>
          </w:p>
        </w:tc>
        <w:tc>
          <w:tcPr>
            <w:tcW w:w="687" w:type="dxa"/>
          </w:tcPr>
          <w:p w14:paraId="4FF459D0" w14:textId="77777777" w:rsidR="00141842" w:rsidRPr="00253AE4" w:rsidRDefault="00141842" w:rsidP="00EC7C43">
            <w:pPr>
              <w:keepLines/>
              <w:spacing w:after="0"/>
              <w:jc w:val="center"/>
              <w:rPr>
                <w:ins w:id="1588" w:author="Ng, Man Hung (Nokia - GB)" w:date="2021-10-15T12:33:00Z"/>
                <w:rFonts w:ascii="Arial" w:hAnsi="Arial"/>
                <w:sz w:val="18"/>
              </w:rPr>
            </w:pPr>
          </w:p>
        </w:tc>
        <w:tc>
          <w:tcPr>
            <w:tcW w:w="687" w:type="dxa"/>
            <w:vAlign w:val="center"/>
          </w:tcPr>
          <w:p w14:paraId="6C2662F1" w14:textId="77777777" w:rsidR="00141842" w:rsidRPr="00253AE4" w:rsidRDefault="00141842" w:rsidP="00EC7C43">
            <w:pPr>
              <w:keepLines/>
              <w:spacing w:after="0"/>
              <w:jc w:val="center"/>
              <w:rPr>
                <w:ins w:id="1589" w:author="Ng, Man Hung (Nokia - GB)" w:date="2021-10-15T12:33:00Z"/>
                <w:rFonts w:ascii="Arial" w:hAnsi="Arial" w:cs="Arial"/>
                <w:sz w:val="18"/>
                <w:szCs w:val="18"/>
              </w:rPr>
            </w:pPr>
          </w:p>
        </w:tc>
        <w:tc>
          <w:tcPr>
            <w:tcW w:w="687" w:type="dxa"/>
          </w:tcPr>
          <w:p w14:paraId="17AEA459" w14:textId="77777777" w:rsidR="00141842" w:rsidRPr="00253AE4" w:rsidRDefault="00141842" w:rsidP="00EC7C43">
            <w:pPr>
              <w:keepLines/>
              <w:spacing w:after="0"/>
              <w:jc w:val="center"/>
              <w:rPr>
                <w:ins w:id="1590" w:author="Ng, Man Hung (Nokia - GB)" w:date="2021-10-15T12:33:00Z"/>
                <w:rFonts w:ascii="Arial" w:eastAsia="Yu Mincho" w:hAnsi="Arial"/>
                <w:sz w:val="18"/>
              </w:rPr>
            </w:pPr>
          </w:p>
        </w:tc>
        <w:tc>
          <w:tcPr>
            <w:tcW w:w="717" w:type="dxa"/>
            <w:vAlign w:val="center"/>
          </w:tcPr>
          <w:p w14:paraId="21E3BA48" w14:textId="77777777" w:rsidR="00141842" w:rsidRPr="00253AE4" w:rsidRDefault="00141842" w:rsidP="00EC7C43">
            <w:pPr>
              <w:keepNext/>
              <w:keepLines/>
              <w:spacing w:after="0"/>
              <w:jc w:val="center"/>
              <w:rPr>
                <w:ins w:id="1591" w:author="Ng, Man Hung (Nokia - GB)" w:date="2021-10-15T12:33:00Z"/>
                <w:rFonts w:ascii="Arial" w:eastAsia="Yu Mincho" w:hAnsi="Arial"/>
                <w:sz w:val="18"/>
              </w:rPr>
            </w:pPr>
          </w:p>
        </w:tc>
      </w:tr>
      <w:tr w:rsidR="00141842" w:rsidRPr="00253AE4" w14:paraId="3D3FB9DD" w14:textId="77777777" w:rsidTr="00EC7C43">
        <w:trPr>
          <w:cantSplit/>
          <w:jc w:val="center"/>
          <w:ins w:id="1592" w:author="Ng, Man Hung (Nokia - GB)" w:date="2021-10-15T12:33:00Z"/>
        </w:trPr>
        <w:tc>
          <w:tcPr>
            <w:tcW w:w="906" w:type="dxa"/>
            <w:vMerge/>
            <w:vAlign w:val="center"/>
          </w:tcPr>
          <w:p w14:paraId="760375DA" w14:textId="77777777" w:rsidR="00141842" w:rsidRPr="00253AE4" w:rsidRDefault="00141842" w:rsidP="00EC7C43">
            <w:pPr>
              <w:keepLines/>
              <w:spacing w:after="0"/>
              <w:jc w:val="center"/>
              <w:rPr>
                <w:ins w:id="1593" w:author="Ng, Man Hung (Nokia - GB)" w:date="2021-10-15T12:33:00Z"/>
                <w:rFonts w:ascii="Arial" w:hAnsi="Arial"/>
                <w:sz w:val="18"/>
              </w:rPr>
            </w:pPr>
          </w:p>
        </w:tc>
        <w:tc>
          <w:tcPr>
            <w:tcW w:w="687" w:type="dxa"/>
            <w:vAlign w:val="center"/>
          </w:tcPr>
          <w:p w14:paraId="7DCD15B1" w14:textId="77777777" w:rsidR="00141842" w:rsidRPr="00253AE4" w:rsidRDefault="00141842" w:rsidP="00EC7C43">
            <w:pPr>
              <w:keepLines/>
              <w:spacing w:after="0"/>
              <w:jc w:val="center"/>
              <w:rPr>
                <w:ins w:id="1594" w:author="Ng, Man Hung (Nokia - GB)" w:date="2021-10-15T12:33:00Z"/>
                <w:rFonts w:ascii="Arial" w:hAnsi="Arial"/>
                <w:sz w:val="18"/>
              </w:rPr>
            </w:pPr>
            <w:ins w:id="1595" w:author="Ng, Man Hung (Nokia - GB)" w:date="2021-10-15T12:33:00Z">
              <w:r w:rsidRPr="00253AE4">
                <w:rPr>
                  <w:rFonts w:ascii="Arial" w:hAnsi="Arial"/>
                  <w:sz w:val="18"/>
                </w:rPr>
                <w:t>60</w:t>
              </w:r>
            </w:ins>
          </w:p>
        </w:tc>
        <w:tc>
          <w:tcPr>
            <w:tcW w:w="687" w:type="dxa"/>
          </w:tcPr>
          <w:p w14:paraId="3FC61DEA" w14:textId="77777777" w:rsidR="00141842" w:rsidRPr="00253AE4" w:rsidRDefault="00141842" w:rsidP="00EC7C43">
            <w:pPr>
              <w:keepLines/>
              <w:spacing w:after="0"/>
              <w:jc w:val="center"/>
              <w:rPr>
                <w:ins w:id="1596" w:author="Ng, Man Hung (Nokia - GB)" w:date="2021-10-15T12:33:00Z"/>
                <w:rFonts w:ascii="Arial" w:hAnsi="Arial"/>
                <w:sz w:val="18"/>
              </w:rPr>
            </w:pPr>
          </w:p>
        </w:tc>
        <w:tc>
          <w:tcPr>
            <w:tcW w:w="687" w:type="dxa"/>
            <w:vAlign w:val="center"/>
          </w:tcPr>
          <w:p w14:paraId="2E76622A" w14:textId="77777777" w:rsidR="00141842" w:rsidRPr="00253AE4" w:rsidRDefault="00141842" w:rsidP="00EC7C43">
            <w:pPr>
              <w:keepLines/>
              <w:spacing w:after="0"/>
              <w:jc w:val="center"/>
              <w:rPr>
                <w:ins w:id="1597" w:author="Ng, Man Hung (Nokia - GB)" w:date="2021-10-15T12:33:00Z"/>
                <w:rFonts w:ascii="Arial" w:hAnsi="Arial" w:cs="Arial"/>
                <w:sz w:val="18"/>
                <w:szCs w:val="18"/>
              </w:rPr>
            </w:pPr>
          </w:p>
        </w:tc>
        <w:tc>
          <w:tcPr>
            <w:tcW w:w="687" w:type="dxa"/>
            <w:vAlign w:val="center"/>
          </w:tcPr>
          <w:p w14:paraId="0EA0BC07" w14:textId="77777777" w:rsidR="00141842" w:rsidRPr="00253AE4" w:rsidRDefault="00141842" w:rsidP="00EC7C43">
            <w:pPr>
              <w:keepLines/>
              <w:spacing w:after="0"/>
              <w:jc w:val="center"/>
              <w:rPr>
                <w:ins w:id="1598" w:author="Ng, Man Hung (Nokia - GB)" w:date="2021-10-15T12:33:00Z"/>
                <w:rFonts w:ascii="Arial" w:hAnsi="Arial" w:cs="Arial"/>
                <w:sz w:val="18"/>
                <w:szCs w:val="18"/>
              </w:rPr>
            </w:pPr>
          </w:p>
        </w:tc>
        <w:tc>
          <w:tcPr>
            <w:tcW w:w="687" w:type="dxa"/>
            <w:vAlign w:val="center"/>
          </w:tcPr>
          <w:p w14:paraId="475A190E" w14:textId="77777777" w:rsidR="00141842" w:rsidRPr="00253AE4" w:rsidRDefault="00141842" w:rsidP="00EC7C43">
            <w:pPr>
              <w:keepLines/>
              <w:spacing w:after="0"/>
              <w:jc w:val="center"/>
              <w:rPr>
                <w:ins w:id="1599" w:author="Ng, Man Hung (Nokia - GB)" w:date="2021-10-15T12:33:00Z"/>
                <w:rFonts w:ascii="Arial" w:hAnsi="Arial" w:cs="Arial"/>
                <w:sz w:val="18"/>
                <w:szCs w:val="18"/>
              </w:rPr>
            </w:pPr>
          </w:p>
        </w:tc>
        <w:tc>
          <w:tcPr>
            <w:tcW w:w="687" w:type="dxa"/>
            <w:vAlign w:val="center"/>
          </w:tcPr>
          <w:p w14:paraId="668016FC" w14:textId="77777777" w:rsidR="00141842" w:rsidRPr="00253AE4" w:rsidRDefault="00141842" w:rsidP="00EC7C43">
            <w:pPr>
              <w:keepLines/>
              <w:spacing w:after="0"/>
              <w:jc w:val="center"/>
              <w:rPr>
                <w:ins w:id="1600" w:author="Ng, Man Hung (Nokia - GB)" w:date="2021-10-15T12:33:00Z"/>
                <w:rFonts w:ascii="Arial" w:hAnsi="Arial" w:cs="Arial"/>
                <w:sz w:val="18"/>
                <w:szCs w:val="18"/>
              </w:rPr>
            </w:pPr>
          </w:p>
        </w:tc>
        <w:tc>
          <w:tcPr>
            <w:tcW w:w="687" w:type="dxa"/>
          </w:tcPr>
          <w:p w14:paraId="5AFEA6C6" w14:textId="77777777" w:rsidR="00141842" w:rsidRPr="00253AE4" w:rsidRDefault="00141842" w:rsidP="00EC7C43">
            <w:pPr>
              <w:keepLines/>
              <w:spacing w:after="0"/>
              <w:jc w:val="center"/>
              <w:rPr>
                <w:ins w:id="1601" w:author="Ng, Man Hung (Nokia - GB)" w:date="2021-10-15T12:33:00Z"/>
                <w:rFonts w:ascii="Arial" w:hAnsi="Arial" w:cs="Arial"/>
                <w:sz w:val="18"/>
                <w:szCs w:val="18"/>
              </w:rPr>
            </w:pPr>
          </w:p>
        </w:tc>
        <w:tc>
          <w:tcPr>
            <w:tcW w:w="687" w:type="dxa"/>
            <w:vAlign w:val="center"/>
          </w:tcPr>
          <w:p w14:paraId="7650E2FA" w14:textId="77777777" w:rsidR="00141842" w:rsidRPr="00253AE4" w:rsidRDefault="00141842" w:rsidP="00EC7C43">
            <w:pPr>
              <w:keepLines/>
              <w:spacing w:after="0"/>
              <w:jc w:val="center"/>
              <w:rPr>
                <w:ins w:id="1602" w:author="Ng, Man Hung (Nokia - GB)" w:date="2021-10-15T12:33:00Z"/>
                <w:rFonts w:ascii="Arial" w:hAnsi="Arial" w:cs="Arial"/>
                <w:sz w:val="18"/>
                <w:szCs w:val="18"/>
              </w:rPr>
            </w:pPr>
          </w:p>
        </w:tc>
        <w:tc>
          <w:tcPr>
            <w:tcW w:w="687" w:type="dxa"/>
            <w:vAlign w:val="center"/>
          </w:tcPr>
          <w:p w14:paraId="182083FD" w14:textId="77777777" w:rsidR="00141842" w:rsidRPr="00253AE4" w:rsidRDefault="00141842" w:rsidP="00EC7C43">
            <w:pPr>
              <w:keepLines/>
              <w:spacing w:after="0"/>
              <w:jc w:val="center"/>
              <w:rPr>
                <w:ins w:id="1603" w:author="Ng, Man Hung (Nokia - GB)" w:date="2021-10-15T12:33:00Z"/>
                <w:rFonts w:ascii="Arial" w:hAnsi="Arial" w:cs="Arial"/>
                <w:sz w:val="18"/>
                <w:szCs w:val="18"/>
              </w:rPr>
            </w:pPr>
          </w:p>
        </w:tc>
        <w:tc>
          <w:tcPr>
            <w:tcW w:w="687" w:type="dxa"/>
            <w:vAlign w:val="center"/>
          </w:tcPr>
          <w:p w14:paraId="32743B6E" w14:textId="77777777" w:rsidR="00141842" w:rsidRPr="00253AE4" w:rsidRDefault="00141842" w:rsidP="00EC7C43">
            <w:pPr>
              <w:keepLines/>
              <w:spacing w:after="0"/>
              <w:jc w:val="center"/>
              <w:rPr>
                <w:ins w:id="1604" w:author="Ng, Man Hung (Nokia - GB)" w:date="2021-10-15T12:33:00Z"/>
                <w:rFonts w:ascii="Arial" w:hAnsi="Arial" w:cs="Arial"/>
                <w:sz w:val="18"/>
                <w:szCs w:val="18"/>
              </w:rPr>
            </w:pPr>
          </w:p>
        </w:tc>
        <w:tc>
          <w:tcPr>
            <w:tcW w:w="687" w:type="dxa"/>
          </w:tcPr>
          <w:p w14:paraId="3018BF7B" w14:textId="77777777" w:rsidR="00141842" w:rsidRPr="00253AE4" w:rsidRDefault="00141842" w:rsidP="00EC7C43">
            <w:pPr>
              <w:keepLines/>
              <w:spacing w:after="0"/>
              <w:jc w:val="center"/>
              <w:rPr>
                <w:ins w:id="1605" w:author="Ng, Man Hung (Nokia - GB)" w:date="2021-10-15T12:33:00Z"/>
                <w:rFonts w:ascii="Arial" w:hAnsi="Arial"/>
                <w:sz w:val="18"/>
              </w:rPr>
            </w:pPr>
          </w:p>
        </w:tc>
        <w:tc>
          <w:tcPr>
            <w:tcW w:w="687" w:type="dxa"/>
            <w:vAlign w:val="center"/>
          </w:tcPr>
          <w:p w14:paraId="4076A754" w14:textId="77777777" w:rsidR="00141842" w:rsidRPr="00253AE4" w:rsidRDefault="00141842" w:rsidP="00EC7C43">
            <w:pPr>
              <w:keepLines/>
              <w:spacing w:after="0"/>
              <w:jc w:val="center"/>
              <w:rPr>
                <w:ins w:id="1606" w:author="Ng, Man Hung (Nokia - GB)" w:date="2021-10-15T12:33:00Z"/>
                <w:rFonts w:ascii="Arial" w:hAnsi="Arial" w:cs="Arial"/>
                <w:sz w:val="18"/>
                <w:szCs w:val="18"/>
              </w:rPr>
            </w:pPr>
          </w:p>
        </w:tc>
        <w:tc>
          <w:tcPr>
            <w:tcW w:w="687" w:type="dxa"/>
          </w:tcPr>
          <w:p w14:paraId="22FE0C99" w14:textId="77777777" w:rsidR="00141842" w:rsidRPr="00253AE4" w:rsidRDefault="00141842" w:rsidP="00EC7C43">
            <w:pPr>
              <w:keepLines/>
              <w:spacing w:after="0"/>
              <w:jc w:val="center"/>
              <w:rPr>
                <w:ins w:id="1607" w:author="Ng, Man Hung (Nokia - GB)" w:date="2021-10-15T12:33:00Z"/>
                <w:rFonts w:ascii="Arial" w:eastAsia="Yu Mincho" w:hAnsi="Arial"/>
                <w:sz w:val="18"/>
              </w:rPr>
            </w:pPr>
          </w:p>
        </w:tc>
        <w:tc>
          <w:tcPr>
            <w:tcW w:w="717" w:type="dxa"/>
            <w:vAlign w:val="center"/>
          </w:tcPr>
          <w:p w14:paraId="0735FD36" w14:textId="77777777" w:rsidR="00141842" w:rsidRPr="00253AE4" w:rsidRDefault="00141842" w:rsidP="00EC7C43">
            <w:pPr>
              <w:keepNext/>
              <w:keepLines/>
              <w:spacing w:after="0"/>
              <w:jc w:val="center"/>
              <w:rPr>
                <w:ins w:id="1608" w:author="Ng, Man Hung (Nokia - GB)" w:date="2021-10-15T12:33:00Z"/>
                <w:rFonts w:ascii="Arial" w:eastAsia="Yu Mincho" w:hAnsi="Arial"/>
                <w:sz w:val="18"/>
              </w:rPr>
            </w:pPr>
          </w:p>
        </w:tc>
      </w:tr>
      <w:tr w:rsidR="00141842" w:rsidRPr="00253AE4" w14:paraId="43DA9775" w14:textId="77777777" w:rsidTr="00EC7C43">
        <w:trPr>
          <w:cantSplit/>
          <w:jc w:val="center"/>
          <w:ins w:id="1609" w:author="Ng, Man Hung (Nokia - GB)" w:date="2021-10-15T12:33:00Z"/>
        </w:trPr>
        <w:tc>
          <w:tcPr>
            <w:tcW w:w="906" w:type="dxa"/>
            <w:vMerge w:val="restart"/>
            <w:vAlign w:val="center"/>
          </w:tcPr>
          <w:p w14:paraId="50CA246F" w14:textId="35E87FF1" w:rsidR="00141842" w:rsidRPr="00253AE4" w:rsidRDefault="00141842" w:rsidP="00EC7C43">
            <w:pPr>
              <w:keepLines/>
              <w:spacing w:after="0"/>
              <w:jc w:val="center"/>
              <w:rPr>
                <w:ins w:id="1610" w:author="Ng, Man Hung (Nokia - GB)" w:date="2021-10-15T12:33:00Z"/>
                <w:rFonts w:ascii="Arial" w:hAnsi="Arial"/>
                <w:sz w:val="18"/>
              </w:rPr>
            </w:pPr>
            <w:ins w:id="1611" w:author="Ng, Man Hung (Nokia - GB)" w:date="2021-10-15T12:33:00Z">
              <w:r w:rsidRPr="00253AE4">
                <w:rPr>
                  <w:rFonts w:ascii="Arial" w:hAnsi="Arial"/>
                  <w:sz w:val="18"/>
                </w:rPr>
                <w:t>n53</w:t>
              </w:r>
            </w:ins>
          </w:p>
        </w:tc>
        <w:tc>
          <w:tcPr>
            <w:tcW w:w="687" w:type="dxa"/>
            <w:vAlign w:val="center"/>
          </w:tcPr>
          <w:p w14:paraId="75E4854C" w14:textId="77777777" w:rsidR="00141842" w:rsidRPr="00253AE4" w:rsidRDefault="00141842" w:rsidP="00EC7C43">
            <w:pPr>
              <w:keepLines/>
              <w:spacing w:after="0"/>
              <w:jc w:val="center"/>
              <w:rPr>
                <w:ins w:id="1612" w:author="Ng, Man Hung (Nokia - GB)" w:date="2021-10-15T12:33:00Z"/>
                <w:rFonts w:ascii="Arial" w:hAnsi="Arial"/>
                <w:sz w:val="18"/>
              </w:rPr>
            </w:pPr>
            <w:ins w:id="1613" w:author="Ng, Man Hung (Nokia - GB)" w:date="2021-10-15T12:33:00Z">
              <w:r w:rsidRPr="00253AE4">
                <w:rPr>
                  <w:rFonts w:ascii="Arial" w:hAnsi="Arial"/>
                  <w:sz w:val="18"/>
                </w:rPr>
                <w:t>15</w:t>
              </w:r>
            </w:ins>
          </w:p>
        </w:tc>
        <w:tc>
          <w:tcPr>
            <w:tcW w:w="687" w:type="dxa"/>
          </w:tcPr>
          <w:p w14:paraId="5ADA9FAE" w14:textId="77777777" w:rsidR="00141842" w:rsidRPr="00253AE4" w:rsidRDefault="00141842" w:rsidP="00EC7C43">
            <w:pPr>
              <w:keepLines/>
              <w:spacing w:after="0"/>
              <w:jc w:val="center"/>
              <w:rPr>
                <w:ins w:id="1614" w:author="Ng, Man Hung (Nokia - GB)" w:date="2021-10-15T12:33:00Z"/>
                <w:rFonts w:ascii="Arial" w:hAnsi="Arial"/>
                <w:sz w:val="18"/>
              </w:rPr>
            </w:pPr>
            <w:ins w:id="1615" w:author="Ng, Man Hung (Nokia - GB)" w:date="2021-10-15T12:33:00Z">
              <w:r w:rsidRPr="00253AE4">
                <w:rPr>
                  <w:rFonts w:ascii="Arial" w:hAnsi="Arial"/>
                  <w:sz w:val="18"/>
                </w:rPr>
                <w:t>Yes</w:t>
              </w:r>
            </w:ins>
          </w:p>
        </w:tc>
        <w:tc>
          <w:tcPr>
            <w:tcW w:w="687" w:type="dxa"/>
            <w:vAlign w:val="center"/>
          </w:tcPr>
          <w:p w14:paraId="102CC5C8" w14:textId="77777777" w:rsidR="00141842" w:rsidRPr="00253AE4" w:rsidRDefault="00141842" w:rsidP="00EC7C43">
            <w:pPr>
              <w:keepLines/>
              <w:spacing w:after="0"/>
              <w:jc w:val="center"/>
              <w:rPr>
                <w:ins w:id="1616" w:author="Ng, Man Hung (Nokia - GB)" w:date="2021-10-15T12:33:00Z"/>
                <w:rFonts w:ascii="Arial" w:hAnsi="Arial" w:cs="Arial"/>
                <w:sz w:val="18"/>
                <w:szCs w:val="18"/>
              </w:rPr>
            </w:pPr>
            <w:ins w:id="1617" w:author="Ng, Man Hung (Nokia - GB)" w:date="2021-10-15T12:33:00Z">
              <w:r w:rsidRPr="00253AE4">
                <w:rPr>
                  <w:rFonts w:ascii="Arial" w:hAnsi="Arial"/>
                  <w:sz w:val="18"/>
                </w:rPr>
                <w:t>Yes</w:t>
              </w:r>
            </w:ins>
          </w:p>
        </w:tc>
        <w:tc>
          <w:tcPr>
            <w:tcW w:w="687" w:type="dxa"/>
            <w:vAlign w:val="center"/>
          </w:tcPr>
          <w:p w14:paraId="20AC4EE4" w14:textId="77777777" w:rsidR="00141842" w:rsidRPr="00253AE4" w:rsidRDefault="00141842" w:rsidP="00EC7C43">
            <w:pPr>
              <w:keepLines/>
              <w:spacing w:after="0"/>
              <w:jc w:val="center"/>
              <w:rPr>
                <w:ins w:id="1618" w:author="Ng, Man Hung (Nokia - GB)" w:date="2021-10-15T12:33:00Z"/>
                <w:rFonts w:ascii="Arial" w:hAnsi="Arial" w:cs="Arial"/>
                <w:sz w:val="18"/>
                <w:szCs w:val="18"/>
              </w:rPr>
            </w:pPr>
          </w:p>
        </w:tc>
        <w:tc>
          <w:tcPr>
            <w:tcW w:w="687" w:type="dxa"/>
            <w:vAlign w:val="center"/>
          </w:tcPr>
          <w:p w14:paraId="0D5B5460" w14:textId="77777777" w:rsidR="00141842" w:rsidRPr="00253AE4" w:rsidRDefault="00141842" w:rsidP="00EC7C43">
            <w:pPr>
              <w:keepLines/>
              <w:spacing w:after="0"/>
              <w:jc w:val="center"/>
              <w:rPr>
                <w:ins w:id="1619" w:author="Ng, Man Hung (Nokia - GB)" w:date="2021-10-15T12:33:00Z"/>
                <w:rFonts w:ascii="Arial" w:hAnsi="Arial" w:cs="Arial"/>
                <w:sz w:val="18"/>
                <w:szCs w:val="18"/>
              </w:rPr>
            </w:pPr>
          </w:p>
        </w:tc>
        <w:tc>
          <w:tcPr>
            <w:tcW w:w="687" w:type="dxa"/>
            <w:vAlign w:val="center"/>
          </w:tcPr>
          <w:p w14:paraId="03C0AEA9" w14:textId="77777777" w:rsidR="00141842" w:rsidRPr="00253AE4" w:rsidRDefault="00141842" w:rsidP="00EC7C43">
            <w:pPr>
              <w:keepLines/>
              <w:spacing w:after="0"/>
              <w:jc w:val="center"/>
              <w:rPr>
                <w:ins w:id="1620" w:author="Ng, Man Hung (Nokia - GB)" w:date="2021-10-15T12:33:00Z"/>
                <w:rFonts w:ascii="Arial" w:hAnsi="Arial" w:cs="Arial"/>
                <w:sz w:val="18"/>
                <w:szCs w:val="18"/>
              </w:rPr>
            </w:pPr>
          </w:p>
        </w:tc>
        <w:tc>
          <w:tcPr>
            <w:tcW w:w="687" w:type="dxa"/>
          </w:tcPr>
          <w:p w14:paraId="11F93D53" w14:textId="77777777" w:rsidR="00141842" w:rsidRPr="00253AE4" w:rsidRDefault="00141842" w:rsidP="00EC7C43">
            <w:pPr>
              <w:keepLines/>
              <w:spacing w:after="0"/>
              <w:jc w:val="center"/>
              <w:rPr>
                <w:ins w:id="1621" w:author="Ng, Man Hung (Nokia - GB)" w:date="2021-10-15T12:33:00Z"/>
                <w:rFonts w:ascii="Arial" w:hAnsi="Arial" w:cs="Arial"/>
                <w:sz w:val="18"/>
                <w:szCs w:val="18"/>
              </w:rPr>
            </w:pPr>
          </w:p>
        </w:tc>
        <w:tc>
          <w:tcPr>
            <w:tcW w:w="687" w:type="dxa"/>
            <w:vAlign w:val="center"/>
          </w:tcPr>
          <w:p w14:paraId="21B247E9" w14:textId="77777777" w:rsidR="00141842" w:rsidRPr="00253AE4" w:rsidRDefault="00141842" w:rsidP="00EC7C43">
            <w:pPr>
              <w:keepLines/>
              <w:spacing w:after="0"/>
              <w:jc w:val="center"/>
              <w:rPr>
                <w:ins w:id="1622" w:author="Ng, Man Hung (Nokia - GB)" w:date="2021-10-15T12:33:00Z"/>
                <w:rFonts w:ascii="Arial" w:hAnsi="Arial" w:cs="Arial"/>
                <w:sz w:val="18"/>
                <w:szCs w:val="18"/>
              </w:rPr>
            </w:pPr>
          </w:p>
        </w:tc>
        <w:tc>
          <w:tcPr>
            <w:tcW w:w="687" w:type="dxa"/>
            <w:vAlign w:val="center"/>
          </w:tcPr>
          <w:p w14:paraId="4F7D764F" w14:textId="77777777" w:rsidR="00141842" w:rsidRPr="00253AE4" w:rsidRDefault="00141842" w:rsidP="00EC7C43">
            <w:pPr>
              <w:keepLines/>
              <w:spacing w:after="0"/>
              <w:jc w:val="center"/>
              <w:rPr>
                <w:ins w:id="1623" w:author="Ng, Man Hung (Nokia - GB)" w:date="2021-10-15T12:33:00Z"/>
                <w:rFonts w:ascii="Arial" w:hAnsi="Arial" w:cs="Arial"/>
                <w:sz w:val="18"/>
                <w:szCs w:val="18"/>
              </w:rPr>
            </w:pPr>
          </w:p>
        </w:tc>
        <w:tc>
          <w:tcPr>
            <w:tcW w:w="687" w:type="dxa"/>
            <w:vAlign w:val="center"/>
          </w:tcPr>
          <w:p w14:paraId="1B30852D" w14:textId="77777777" w:rsidR="00141842" w:rsidRPr="00253AE4" w:rsidRDefault="00141842" w:rsidP="00EC7C43">
            <w:pPr>
              <w:keepLines/>
              <w:spacing w:after="0"/>
              <w:jc w:val="center"/>
              <w:rPr>
                <w:ins w:id="1624" w:author="Ng, Man Hung (Nokia - GB)" w:date="2021-10-15T12:33:00Z"/>
                <w:rFonts w:ascii="Arial" w:hAnsi="Arial" w:cs="Arial"/>
                <w:sz w:val="18"/>
                <w:szCs w:val="18"/>
              </w:rPr>
            </w:pPr>
          </w:p>
        </w:tc>
        <w:tc>
          <w:tcPr>
            <w:tcW w:w="687" w:type="dxa"/>
          </w:tcPr>
          <w:p w14:paraId="2F71C5F9" w14:textId="77777777" w:rsidR="00141842" w:rsidRPr="00253AE4" w:rsidRDefault="00141842" w:rsidP="00EC7C43">
            <w:pPr>
              <w:keepLines/>
              <w:spacing w:after="0"/>
              <w:jc w:val="center"/>
              <w:rPr>
                <w:ins w:id="1625" w:author="Ng, Man Hung (Nokia - GB)" w:date="2021-10-15T12:33:00Z"/>
                <w:rFonts w:ascii="Arial" w:hAnsi="Arial"/>
                <w:sz w:val="18"/>
              </w:rPr>
            </w:pPr>
          </w:p>
        </w:tc>
        <w:tc>
          <w:tcPr>
            <w:tcW w:w="687" w:type="dxa"/>
            <w:vAlign w:val="center"/>
          </w:tcPr>
          <w:p w14:paraId="3AC4A4E5" w14:textId="77777777" w:rsidR="00141842" w:rsidRPr="00253AE4" w:rsidRDefault="00141842" w:rsidP="00EC7C43">
            <w:pPr>
              <w:keepLines/>
              <w:spacing w:after="0"/>
              <w:jc w:val="center"/>
              <w:rPr>
                <w:ins w:id="1626" w:author="Ng, Man Hung (Nokia - GB)" w:date="2021-10-15T12:33:00Z"/>
                <w:rFonts w:ascii="Arial" w:hAnsi="Arial" w:cs="Arial"/>
                <w:sz w:val="18"/>
                <w:szCs w:val="18"/>
              </w:rPr>
            </w:pPr>
          </w:p>
        </w:tc>
        <w:tc>
          <w:tcPr>
            <w:tcW w:w="687" w:type="dxa"/>
          </w:tcPr>
          <w:p w14:paraId="24F6AAF4" w14:textId="77777777" w:rsidR="00141842" w:rsidRPr="00253AE4" w:rsidRDefault="00141842" w:rsidP="00EC7C43">
            <w:pPr>
              <w:keepLines/>
              <w:spacing w:after="0"/>
              <w:jc w:val="center"/>
              <w:rPr>
                <w:ins w:id="1627" w:author="Ng, Man Hung (Nokia - GB)" w:date="2021-10-15T12:33:00Z"/>
                <w:rFonts w:ascii="Arial" w:eastAsia="Yu Mincho" w:hAnsi="Arial"/>
                <w:sz w:val="18"/>
              </w:rPr>
            </w:pPr>
          </w:p>
        </w:tc>
        <w:tc>
          <w:tcPr>
            <w:tcW w:w="717" w:type="dxa"/>
            <w:vAlign w:val="center"/>
          </w:tcPr>
          <w:p w14:paraId="26090A3D" w14:textId="77777777" w:rsidR="00141842" w:rsidRPr="00253AE4" w:rsidRDefault="00141842" w:rsidP="00EC7C43">
            <w:pPr>
              <w:keepNext/>
              <w:keepLines/>
              <w:spacing w:after="0"/>
              <w:jc w:val="center"/>
              <w:rPr>
                <w:ins w:id="1628" w:author="Ng, Man Hung (Nokia - GB)" w:date="2021-10-15T12:33:00Z"/>
                <w:rFonts w:ascii="Arial" w:eastAsia="Yu Mincho" w:hAnsi="Arial"/>
                <w:sz w:val="18"/>
              </w:rPr>
            </w:pPr>
          </w:p>
        </w:tc>
      </w:tr>
      <w:tr w:rsidR="00141842" w:rsidRPr="00253AE4" w14:paraId="6175547D" w14:textId="77777777" w:rsidTr="00EC7C43">
        <w:trPr>
          <w:cantSplit/>
          <w:jc w:val="center"/>
          <w:ins w:id="1629" w:author="Ng, Man Hung (Nokia - GB)" w:date="2021-10-15T12:33:00Z"/>
        </w:trPr>
        <w:tc>
          <w:tcPr>
            <w:tcW w:w="906" w:type="dxa"/>
            <w:vMerge/>
            <w:vAlign w:val="center"/>
          </w:tcPr>
          <w:p w14:paraId="33F1406B" w14:textId="5979EF91" w:rsidR="00141842" w:rsidRPr="00253AE4" w:rsidRDefault="00141842" w:rsidP="00EC7C43">
            <w:pPr>
              <w:keepLines/>
              <w:spacing w:after="0"/>
              <w:jc w:val="center"/>
              <w:rPr>
                <w:ins w:id="1630" w:author="Ng, Man Hung (Nokia - GB)" w:date="2021-10-15T12:33:00Z"/>
                <w:rFonts w:ascii="Arial" w:hAnsi="Arial"/>
                <w:sz w:val="18"/>
              </w:rPr>
            </w:pPr>
          </w:p>
        </w:tc>
        <w:tc>
          <w:tcPr>
            <w:tcW w:w="687" w:type="dxa"/>
            <w:vAlign w:val="center"/>
          </w:tcPr>
          <w:p w14:paraId="49410557" w14:textId="77777777" w:rsidR="00141842" w:rsidRPr="00253AE4" w:rsidRDefault="00141842" w:rsidP="00EC7C43">
            <w:pPr>
              <w:keepLines/>
              <w:spacing w:after="0"/>
              <w:jc w:val="center"/>
              <w:rPr>
                <w:ins w:id="1631" w:author="Ng, Man Hung (Nokia - GB)" w:date="2021-10-15T12:33:00Z"/>
                <w:rFonts w:ascii="Arial" w:hAnsi="Arial"/>
                <w:sz w:val="18"/>
              </w:rPr>
            </w:pPr>
            <w:ins w:id="1632" w:author="Ng, Man Hung (Nokia - GB)" w:date="2021-10-15T12:33:00Z">
              <w:r w:rsidRPr="00253AE4">
                <w:rPr>
                  <w:rFonts w:ascii="Arial" w:hAnsi="Arial"/>
                  <w:sz w:val="18"/>
                </w:rPr>
                <w:t>30</w:t>
              </w:r>
            </w:ins>
          </w:p>
        </w:tc>
        <w:tc>
          <w:tcPr>
            <w:tcW w:w="687" w:type="dxa"/>
          </w:tcPr>
          <w:p w14:paraId="5E76A47C" w14:textId="77777777" w:rsidR="00141842" w:rsidRPr="00253AE4" w:rsidRDefault="00141842" w:rsidP="00EC7C43">
            <w:pPr>
              <w:keepLines/>
              <w:spacing w:after="0"/>
              <w:jc w:val="center"/>
              <w:rPr>
                <w:ins w:id="1633" w:author="Ng, Man Hung (Nokia - GB)" w:date="2021-10-15T12:33:00Z"/>
                <w:rFonts w:ascii="Arial" w:hAnsi="Arial"/>
                <w:sz w:val="18"/>
              </w:rPr>
            </w:pPr>
          </w:p>
        </w:tc>
        <w:tc>
          <w:tcPr>
            <w:tcW w:w="687" w:type="dxa"/>
          </w:tcPr>
          <w:p w14:paraId="089106A3" w14:textId="77777777" w:rsidR="00141842" w:rsidRPr="00253AE4" w:rsidRDefault="00141842" w:rsidP="00EC7C43">
            <w:pPr>
              <w:keepLines/>
              <w:spacing w:after="0"/>
              <w:jc w:val="center"/>
              <w:rPr>
                <w:ins w:id="1634" w:author="Ng, Man Hung (Nokia - GB)" w:date="2021-10-15T12:33:00Z"/>
                <w:rFonts w:ascii="Arial" w:hAnsi="Arial"/>
                <w:sz w:val="18"/>
              </w:rPr>
            </w:pPr>
            <w:ins w:id="1635" w:author="Ng, Man Hung (Nokia - GB)" w:date="2021-10-15T12:33:00Z">
              <w:r w:rsidRPr="00253AE4">
                <w:rPr>
                  <w:rFonts w:ascii="Arial" w:hAnsi="Arial"/>
                  <w:sz w:val="18"/>
                </w:rPr>
                <w:t>Yes</w:t>
              </w:r>
            </w:ins>
          </w:p>
        </w:tc>
        <w:tc>
          <w:tcPr>
            <w:tcW w:w="687" w:type="dxa"/>
            <w:vAlign w:val="center"/>
          </w:tcPr>
          <w:p w14:paraId="3EB849AC" w14:textId="77777777" w:rsidR="00141842" w:rsidRPr="00253AE4" w:rsidRDefault="00141842" w:rsidP="00EC7C43">
            <w:pPr>
              <w:keepLines/>
              <w:spacing w:after="0"/>
              <w:jc w:val="center"/>
              <w:rPr>
                <w:ins w:id="1636" w:author="Ng, Man Hung (Nokia - GB)" w:date="2021-10-15T12:33:00Z"/>
                <w:rFonts w:ascii="Arial" w:hAnsi="Arial" w:cs="Arial"/>
                <w:sz w:val="18"/>
                <w:szCs w:val="18"/>
              </w:rPr>
            </w:pPr>
          </w:p>
        </w:tc>
        <w:tc>
          <w:tcPr>
            <w:tcW w:w="687" w:type="dxa"/>
            <w:vAlign w:val="center"/>
          </w:tcPr>
          <w:p w14:paraId="3EEF16A3" w14:textId="77777777" w:rsidR="00141842" w:rsidRPr="00253AE4" w:rsidRDefault="00141842" w:rsidP="00EC7C43">
            <w:pPr>
              <w:keepLines/>
              <w:spacing w:after="0"/>
              <w:jc w:val="center"/>
              <w:rPr>
                <w:ins w:id="1637" w:author="Ng, Man Hung (Nokia - GB)" w:date="2021-10-15T12:33:00Z"/>
                <w:rFonts w:ascii="Arial" w:hAnsi="Arial" w:cs="Arial"/>
                <w:sz w:val="18"/>
                <w:szCs w:val="18"/>
              </w:rPr>
            </w:pPr>
          </w:p>
        </w:tc>
        <w:tc>
          <w:tcPr>
            <w:tcW w:w="687" w:type="dxa"/>
            <w:vAlign w:val="center"/>
          </w:tcPr>
          <w:p w14:paraId="75444C2B" w14:textId="77777777" w:rsidR="00141842" w:rsidRPr="00253AE4" w:rsidRDefault="00141842" w:rsidP="00EC7C43">
            <w:pPr>
              <w:keepLines/>
              <w:spacing w:after="0"/>
              <w:jc w:val="center"/>
              <w:rPr>
                <w:ins w:id="1638" w:author="Ng, Man Hung (Nokia - GB)" w:date="2021-10-15T12:33:00Z"/>
                <w:rFonts w:ascii="Arial" w:hAnsi="Arial" w:cs="Arial"/>
                <w:sz w:val="18"/>
                <w:szCs w:val="18"/>
              </w:rPr>
            </w:pPr>
          </w:p>
        </w:tc>
        <w:tc>
          <w:tcPr>
            <w:tcW w:w="687" w:type="dxa"/>
          </w:tcPr>
          <w:p w14:paraId="582B0F78" w14:textId="77777777" w:rsidR="00141842" w:rsidRPr="00253AE4" w:rsidRDefault="00141842" w:rsidP="00EC7C43">
            <w:pPr>
              <w:keepLines/>
              <w:spacing w:after="0"/>
              <w:jc w:val="center"/>
              <w:rPr>
                <w:ins w:id="1639" w:author="Ng, Man Hung (Nokia - GB)" w:date="2021-10-15T12:33:00Z"/>
                <w:rFonts w:ascii="Arial" w:hAnsi="Arial" w:cs="Arial"/>
                <w:sz w:val="18"/>
                <w:szCs w:val="18"/>
              </w:rPr>
            </w:pPr>
          </w:p>
        </w:tc>
        <w:tc>
          <w:tcPr>
            <w:tcW w:w="687" w:type="dxa"/>
            <w:vAlign w:val="center"/>
          </w:tcPr>
          <w:p w14:paraId="06FD668F" w14:textId="77777777" w:rsidR="00141842" w:rsidRPr="00253AE4" w:rsidRDefault="00141842" w:rsidP="00EC7C43">
            <w:pPr>
              <w:keepLines/>
              <w:spacing w:after="0"/>
              <w:jc w:val="center"/>
              <w:rPr>
                <w:ins w:id="1640" w:author="Ng, Man Hung (Nokia - GB)" w:date="2021-10-15T12:33:00Z"/>
                <w:rFonts w:ascii="Arial" w:hAnsi="Arial" w:cs="Arial"/>
                <w:sz w:val="18"/>
                <w:szCs w:val="18"/>
              </w:rPr>
            </w:pPr>
          </w:p>
        </w:tc>
        <w:tc>
          <w:tcPr>
            <w:tcW w:w="687" w:type="dxa"/>
            <w:vAlign w:val="center"/>
          </w:tcPr>
          <w:p w14:paraId="42542802" w14:textId="77777777" w:rsidR="00141842" w:rsidRPr="00253AE4" w:rsidRDefault="00141842" w:rsidP="00EC7C43">
            <w:pPr>
              <w:keepLines/>
              <w:spacing w:after="0"/>
              <w:jc w:val="center"/>
              <w:rPr>
                <w:ins w:id="1641" w:author="Ng, Man Hung (Nokia - GB)" w:date="2021-10-15T12:33:00Z"/>
                <w:rFonts w:ascii="Arial" w:hAnsi="Arial" w:cs="Arial"/>
                <w:sz w:val="18"/>
                <w:szCs w:val="18"/>
              </w:rPr>
            </w:pPr>
          </w:p>
        </w:tc>
        <w:tc>
          <w:tcPr>
            <w:tcW w:w="687" w:type="dxa"/>
            <w:vAlign w:val="center"/>
          </w:tcPr>
          <w:p w14:paraId="318FA713" w14:textId="77777777" w:rsidR="00141842" w:rsidRPr="00253AE4" w:rsidRDefault="00141842" w:rsidP="00EC7C43">
            <w:pPr>
              <w:keepLines/>
              <w:spacing w:after="0"/>
              <w:jc w:val="center"/>
              <w:rPr>
                <w:ins w:id="1642" w:author="Ng, Man Hung (Nokia - GB)" w:date="2021-10-15T12:33:00Z"/>
                <w:rFonts w:ascii="Arial" w:hAnsi="Arial" w:cs="Arial"/>
                <w:sz w:val="18"/>
                <w:szCs w:val="18"/>
              </w:rPr>
            </w:pPr>
          </w:p>
        </w:tc>
        <w:tc>
          <w:tcPr>
            <w:tcW w:w="687" w:type="dxa"/>
          </w:tcPr>
          <w:p w14:paraId="6F094F47" w14:textId="77777777" w:rsidR="00141842" w:rsidRPr="00253AE4" w:rsidRDefault="00141842" w:rsidP="00EC7C43">
            <w:pPr>
              <w:keepLines/>
              <w:spacing w:after="0"/>
              <w:jc w:val="center"/>
              <w:rPr>
                <w:ins w:id="1643" w:author="Ng, Man Hung (Nokia - GB)" w:date="2021-10-15T12:33:00Z"/>
                <w:rFonts w:ascii="Arial" w:hAnsi="Arial"/>
                <w:sz w:val="18"/>
              </w:rPr>
            </w:pPr>
          </w:p>
        </w:tc>
        <w:tc>
          <w:tcPr>
            <w:tcW w:w="687" w:type="dxa"/>
            <w:vAlign w:val="center"/>
          </w:tcPr>
          <w:p w14:paraId="53334CA8" w14:textId="77777777" w:rsidR="00141842" w:rsidRPr="00253AE4" w:rsidRDefault="00141842" w:rsidP="00EC7C43">
            <w:pPr>
              <w:keepLines/>
              <w:spacing w:after="0"/>
              <w:jc w:val="center"/>
              <w:rPr>
                <w:ins w:id="1644" w:author="Ng, Man Hung (Nokia - GB)" w:date="2021-10-15T12:33:00Z"/>
                <w:rFonts w:ascii="Arial" w:hAnsi="Arial" w:cs="Arial"/>
                <w:sz w:val="18"/>
                <w:szCs w:val="18"/>
              </w:rPr>
            </w:pPr>
          </w:p>
        </w:tc>
        <w:tc>
          <w:tcPr>
            <w:tcW w:w="687" w:type="dxa"/>
          </w:tcPr>
          <w:p w14:paraId="7210983A" w14:textId="77777777" w:rsidR="00141842" w:rsidRPr="00253AE4" w:rsidRDefault="00141842" w:rsidP="00EC7C43">
            <w:pPr>
              <w:keepLines/>
              <w:spacing w:after="0"/>
              <w:jc w:val="center"/>
              <w:rPr>
                <w:ins w:id="1645" w:author="Ng, Man Hung (Nokia - GB)" w:date="2021-10-15T12:33:00Z"/>
                <w:rFonts w:ascii="Arial" w:eastAsia="Yu Mincho" w:hAnsi="Arial"/>
                <w:sz w:val="18"/>
              </w:rPr>
            </w:pPr>
          </w:p>
        </w:tc>
        <w:tc>
          <w:tcPr>
            <w:tcW w:w="717" w:type="dxa"/>
            <w:vAlign w:val="center"/>
          </w:tcPr>
          <w:p w14:paraId="01ACE90D" w14:textId="77777777" w:rsidR="00141842" w:rsidRPr="00253AE4" w:rsidRDefault="00141842" w:rsidP="00EC7C43">
            <w:pPr>
              <w:keepNext/>
              <w:keepLines/>
              <w:spacing w:after="0"/>
              <w:jc w:val="center"/>
              <w:rPr>
                <w:ins w:id="1646" w:author="Ng, Man Hung (Nokia - GB)" w:date="2021-10-15T12:33:00Z"/>
                <w:rFonts w:ascii="Arial" w:eastAsia="Yu Mincho" w:hAnsi="Arial"/>
                <w:sz w:val="18"/>
              </w:rPr>
            </w:pPr>
          </w:p>
        </w:tc>
      </w:tr>
      <w:tr w:rsidR="00141842" w:rsidRPr="00253AE4" w14:paraId="44EC58B4" w14:textId="77777777" w:rsidTr="00EC7C43">
        <w:trPr>
          <w:cantSplit/>
          <w:jc w:val="center"/>
          <w:ins w:id="1647" w:author="Ng, Man Hung (Nokia - GB)" w:date="2021-10-15T12:33:00Z"/>
        </w:trPr>
        <w:tc>
          <w:tcPr>
            <w:tcW w:w="906" w:type="dxa"/>
            <w:vMerge/>
            <w:vAlign w:val="center"/>
          </w:tcPr>
          <w:p w14:paraId="6D37252A" w14:textId="77777777" w:rsidR="00141842" w:rsidRPr="00253AE4" w:rsidRDefault="00141842" w:rsidP="00EC7C43">
            <w:pPr>
              <w:keepLines/>
              <w:spacing w:after="0"/>
              <w:jc w:val="center"/>
              <w:rPr>
                <w:ins w:id="1648" w:author="Ng, Man Hung (Nokia - GB)" w:date="2021-10-15T12:33:00Z"/>
                <w:rFonts w:ascii="Arial" w:hAnsi="Arial"/>
                <w:sz w:val="18"/>
              </w:rPr>
            </w:pPr>
          </w:p>
        </w:tc>
        <w:tc>
          <w:tcPr>
            <w:tcW w:w="687" w:type="dxa"/>
            <w:vAlign w:val="center"/>
          </w:tcPr>
          <w:p w14:paraId="7799A05C" w14:textId="77777777" w:rsidR="00141842" w:rsidRPr="00253AE4" w:rsidRDefault="00141842" w:rsidP="00EC7C43">
            <w:pPr>
              <w:keepLines/>
              <w:spacing w:after="0"/>
              <w:jc w:val="center"/>
              <w:rPr>
                <w:ins w:id="1649" w:author="Ng, Man Hung (Nokia - GB)" w:date="2021-10-15T12:33:00Z"/>
                <w:rFonts w:ascii="Arial" w:hAnsi="Arial"/>
                <w:sz w:val="18"/>
              </w:rPr>
            </w:pPr>
            <w:ins w:id="1650" w:author="Ng, Man Hung (Nokia - GB)" w:date="2021-10-15T12:33:00Z">
              <w:r w:rsidRPr="00253AE4">
                <w:rPr>
                  <w:rFonts w:ascii="Arial" w:hAnsi="Arial"/>
                  <w:sz w:val="18"/>
                </w:rPr>
                <w:t>60</w:t>
              </w:r>
            </w:ins>
          </w:p>
        </w:tc>
        <w:tc>
          <w:tcPr>
            <w:tcW w:w="687" w:type="dxa"/>
          </w:tcPr>
          <w:p w14:paraId="5BA9DD09" w14:textId="77777777" w:rsidR="00141842" w:rsidRPr="00253AE4" w:rsidRDefault="00141842" w:rsidP="00EC7C43">
            <w:pPr>
              <w:keepLines/>
              <w:spacing w:after="0"/>
              <w:jc w:val="center"/>
              <w:rPr>
                <w:ins w:id="1651" w:author="Ng, Man Hung (Nokia - GB)" w:date="2021-10-15T12:33:00Z"/>
                <w:rFonts w:ascii="Arial" w:hAnsi="Arial"/>
                <w:sz w:val="18"/>
              </w:rPr>
            </w:pPr>
          </w:p>
        </w:tc>
        <w:tc>
          <w:tcPr>
            <w:tcW w:w="687" w:type="dxa"/>
            <w:vAlign w:val="center"/>
          </w:tcPr>
          <w:p w14:paraId="1E91869A" w14:textId="77777777" w:rsidR="00141842" w:rsidRPr="00253AE4" w:rsidRDefault="00141842" w:rsidP="00EC7C43">
            <w:pPr>
              <w:keepLines/>
              <w:spacing w:after="0"/>
              <w:jc w:val="center"/>
              <w:rPr>
                <w:ins w:id="1652" w:author="Ng, Man Hung (Nokia - GB)" w:date="2021-10-15T12:33:00Z"/>
                <w:rFonts w:ascii="Arial" w:hAnsi="Arial"/>
                <w:sz w:val="18"/>
              </w:rPr>
            </w:pPr>
            <w:ins w:id="1653" w:author="Ng, Man Hung (Nokia - GB)" w:date="2021-10-15T12:33:00Z">
              <w:r w:rsidRPr="00253AE4">
                <w:rPr>
                  <w:rFonts w:ascii="Arial" w:hAnsi="Arial"/>
                  <w:sz w:val="18"/>
                </w:rPr>
                <w:t>Yes</w:t>
              </w:r>
            </w:ins>
          </w:p>
        </w:tc>
        <w:tc>
          <w:tcPr>
            <w:tcW w:w="687" w:type="dxa"/>
            <w:vAlign w:val="center"/>
          </w:tcPr>
          <w:p w14:paraId="4FE57DBD" w14:textId="77777777" w:rsidR="00141842" w:rsidRPr="00253AE4" w:rsidRDefault="00141842" w:rsidP="00EC7C43">
            <w:pPr>
              <w:keepLines/>
              <w:spacing w:after="0"/>
              <w:jc w:val="center"/>
              <w:rPr>
                <w:ins w:id="1654" w:author="Ng, Man Hung (Nokia - GB)" w:date="2021-10-15T12:33:00Z"/>
                <w:rFonts w:ascii="Arial" w:hAnsi="Arial" w:cs="Arial"/>
                <w:sz w:val="18"/>
                <w:szCs w:val="18"/>
              </w:rPr>
            </w:pPr>
          </w:p>
        </w:tc>
        <w:tc>
          <w:tcPr>
            <w:tcW w:w="687" w:type="dxa"/>
            <w:vAlign w:val="center"/>
          </w:tcPr>
          <w:p w14:paraId="3215938D" w14:textId="77777777" w:rsidR="00141842" w:rsidRPr="00253AE4" w:rsidRDefault="00141842" w:rsidP="00EC7C43">
            <w:pPr>
              <w:keepLines/>
              <w:spacing w:after="0"/>
              <w:jc w:val="center"/>
              <w:rPr>
                <w:ins w:id="1655" w:author="Ng, Man Hung (Nokia - GB)" w:date="2021-10-15T12:33:00Z"/>
                <w:rFonts w:ascii="Arial" w:hAnsi="Arial" w:cs="Arial"/>
                <w:sz w:val="18"/>
                <w:szCs w:val="18"/>
              </w:rPr>
            </w:pPr>
          </w:p>
        </w:tc>
        <w:tc>
          <w:tcPr>
            <w:tcW w:w="687" w:type="dxa"/>
            <w:vAlign w:val="center"/>
          </w:tcPr>
          <w:p w14:paraId="00CA648A" w14:textId="77777777" w:rsidR="00141842" w:rsidRPr="00253AE4" w:rsidRDefault="00141842" w:rsidP="00EC7C43">
            <w:pPr>
              <w:keepLines/>
              <w:spacing w:after="0"/>
              <w:jc w:val="center"/>
              <w:rPr>
                <w:ins w:id="1656" w:author="Ng, Man Hung (Nokia - GB)" w:date="2021-10-15T12:33:00Z"/>
                <w:rFonts w:ascii="Arial" w:hAnsi="Arial" w:cs="Arial"/>
                <w:sz w:val="18"/>
                <w:szCs w:val="18"/>
              </w:rPr>
            </w:pPr>
          </w:p>
        </w:tc>
        <w:tc>
          <w:tcPr>
            <w:tcW w:w="687" w:type="dxa"/>
          </w:tcPr>
          <w:p w14:paraId="6F7FAD37" w14:textId="77777777" w:rsidR="00141842" w:rsidRPr="00253AE4" w:rsidRDefault="00141842" w:rsidP="00EC7C43">
            <w:pPr>
              <w:keepLines/>
              <w:spacing w:after="0"/>
              <w:jc w:val="center"/>
              <w:rPr>
                <w:ins w:id="1657" w:author="Ng, Man Hung (Nokia - GB)" w:date="2021-10-15T12:33:00Z"/>
                <w:rFonts w:ascii="Arial" w:hAnsi="Arial" w:cs="Arial"/>
                <w:sz w:val="18"/>
                <w:szCs w:val="18"/>
              </w:rPr>
            </w:pPr>
          </w:p>
        </w:tc>
        <w:tc>
          <w:tcPr>
            <w:tcW w:w="687" w:type="dxa"/>
            <w:vAlign w:val="center"/>
          </w:tcPr>
          <w:p w14:paraId="102501D5" w14:textId="77777777" w:rsidR="00141842" w:rsidRPr="00253AE4" w:rsidRDefault="00141842" w:rsidP="00EC7C43">
            <w:pPr>
              <w:keepLines/>
              <w:spacing w:after="0"/>
              <w:jc w:val="center"/>
              <w:rPr>
                <w:ins w:id="1658" w:author="Ng, Man Hung (Nokia - GB)" w:date="2021-10-15T12:33:00Z"/>
                <w:rFonts w:ascii="Arial" w:hAnsi="Arial" w:cs="Arial"/>
                <w:sz w:val="18"/>
                <w:szCs w:val="18"/>
              </w:rPr>
            </w:pPr>
          </w:p>
        </w:tc>
        <w:tc>
          <w:tcPr>
            <w:tcW w:w="687" w:type="dxa"/>
            <w:vAlign w:val="center"/>
          </w:tcPr>
          <w:p w14:paraId="76C40824" w14:textId="77777777" w:rsidR="00141842" w:rsidRPr="00253AE4" w:rsidRDefault="00141842" w:rsidP="00EC7C43">
            <w:pPr>
              <w:keepLines/>
              <w:spacing w:after="0"/>
              <w:jc w:val="center"/>
              <w:rPr>
                <w:ins w:id="1659" w:author="Ng, Man Hung (Nokia - GB)" w:date="2021-10-15T12:33:00Z"/>
                <w:rFonts w:ascii="Arial" w:hAnsi="Arial" w:cs="Arial"/>
                <w:sz w:val="18"/>
                <w:szCs w:val="18"/>
              </w:rPr>
            </w:pPr>
          </w:p>
        </w:tc>
        <w:tc>
          <w:tcPr>
            <w:tcW w:w="687" w:type="dxa"/>
            <w:vAlign w:val="center"/>
          </w:tcPr>
          <w:p w14:paraId="59793D05" w14:textId="77777777" w:rsidR="00141842" w:rsidRPr="00253AE4" w:rsidRDefault="00141842" w:rsidP="00EC7C43">
            <w:pPr>
              <w:keepLines/>
              <w:spacing w:after="0"/>
              <w:jc w:val="center"/>
              <w:rPr>
                <w:ins w:id="1660" w:author="Ng, Man Hung (Nokia - GB)" w:date="2021-10-15T12:33:00Z"/>
                <w:rFonts w:ascii="Arial" w:hAnsi="Arial" w:cs="Arial"/>
                <w:sz w:val="18"/>
                <w:szCs w:val="18"/>
              </w:rPr>
            </w:pPr>
          </w:p>
        </w:tc>
        <w:tc>
          <w:tcPr>
            <w:tcW w:w="687" w:type="dxa"/>
          </w:tcPr>
          <w:p w14:paraId="1B26D10B" w14:textId="77777777" w:rsidR="00141842" w:rsidRPr="00253AE4" w:rsidRDefault="00141842" w:rsidP="00EC7C43">
            <w:pPr>
              <w:keepLines/>
              <w:spacing w:after="0"/>
              <w:jc w:val="center"/>
              <w:rPr>
                <w:ins w:id="1661" w:author="Ng, Man Hung (Nokia - GB)" w:date="2021-10-15T12:33:00Z"/>
                <w:rFonts w:ascii="Arial" w:hAnsi="Arial"/>
                <w:sz w:val="18"/>
              </w:rPr>
            </w:pPr>
          </w:p>
        </w:tc>
        <w:tc>
          <w:tcPr>
            <w:tcW w:w="687" w:type="dxa"/>
            <w:vAlign w:val="center"/>
          </w:tcPr>
          <w:p w14:paraId="3B2E5FE0" w14:textId="77777777" w:rsidR="00141842" w:rsidRPr="00253AE4" w:rsidRDefault="00141842" w:rsidP="00EC7C43">
            <w:pPr>
              <w:keepLines/>
              <w:spacing w:after="0"/>
              <w:jc w:val="center"/>
              <w:rPr>
                <w:ins w:id="1662" w:author="Ng, Man Hung (Nokia - GB)" w:date="2021-10-15T12:33:00Z"/>
                <w:rFonts w:ascii="Arial" w:hAnsi="Arial" w:cs="Arial"/>
                <w:sz w:val="18"/>
                <w:szCs w:val="18"/>
              </w:rPr>
            </w:pPr>
          </w:p>
        </w:tc>
        <w:tc>
          <w:tcPr>
            <w:tcW w:w="687" w:type="dxa"/>
          </w:tcPr>
          <w:p w14:paraId="7D20D5C9" w14:textId="77777777" w:rsidR="00141842" w:rsidRPr="00253AE4" w:rsidRDefault="00141842" w:rsidP="00EC7C43">
            <w:pPr>
              <w:keepLines/>
              <w:spacing w:after="0"/>
              <w:jc w:val="center"/>
              <w:rPr>
                <w:ins w:id="1663" w:author="Ng, Man Hung (Nokia - GB)" w:date="2021-10-15T12:33:00Z"/>
                <w:rFonts w:ascii="Arial" w:eastAsia="Yu Mincho" w:hAnsi="Arial"/>
                <w:sz w:val="18"/>
              </w:rPr>
            </w:pPr>
          </w:p>
        </w:tc>
        <w:tc>
          <w:tcPr>
            <w:tcW w:w="717" w:type="dxa"/>
            <w:vAlign w:val="center"/>
          </w:tcPr>
          <w:p w14:paraId="6FB66FCF" w14:textId="77777777" w:rsidR="00141842" w:rsidRPr="00253AE4" w:rsidRDefault="00141842" w:rsidP="00EC7C43">
            <w:pPr>
              <w:keepNext/>
              <w:keepLines/>
              <w:spacing w:after="0"/>
              <w:jc w:val="center"/>
              <w:rPr>
                <w:ins w:id="1664" w:author="Ng, Man Hung (Nokia - GB)" w:date="2021-10-15T12:33:00Z"/>
                <w:rFonts w:ascii="Arial" w:eastAsia="Yu Mincho" w:hAnsi="Arial"/>
                <w:sz w:val="18"/>
              </w:rPr>
            </w:pPr>
          </w:p>
        </w:tc>
      </w:tr>
      <w:tr w:rsidR="00141842" w:rsidRPr="00253AE4" w14:paraId="3A136FE0" w14:textId="77777777" w:rsidTr="00EC7C43">
        <w:trPr>
          <w:cantSplit/>
          <w:jc w:val="center"/>
          <w:ins w:id="1665" w:author="Ng, Man Hung (Nokia - GB)" w:date="2021-10-15T12:33:00Z"/>
        </w:trPr>
        <w:tc>
          <w:tcPr>
            <w:tcW w:w="906" w:type="dxa"/>
            <w:vMerge w:val="restart"/>
            <w:vAlign w:val="center"/>
          </w:tcPr>
          <w:p w14:paraId="3A13B8A6" w14:textId="78FD8F44" w:rsidR="00141842" w:rsidRPr="00253AE4" w:rsidRDefault="00141842" w:rsidP="00EC7C43">
            <w:pPr>
              <w:keepLines/>
              <w:spacing w:after="0"/>
              <w:jc w:val="center"/>
              <w:rPr>
                <w:ins w:id="1666" w:author="Ng, Man Hung (Nokia - GB)" w:date="2021-10-15T12:33:00Z"/>
                <w:rFonts w:ascii="Arial" w:hAnsi="Arial"/>
                <w:sz w:val="18"/>
              </w:rPr>
            </w:pPr>
            <w:ins w:id="1667" w:author="Ng, Man Hung (Nokia - GB)" w:date="2021-10-15T12:33:00Z">
              <w:r w:rsidRPr="00253AE4">
                <w:rPr>
                  <w:rFonts w:ascii="Arial" w:hAnsi="Arial"/>
                  <w:sz w:val="18"/>
                </w:rPr>
                <w:t>n65</w:t>
              </w:r>
            </w:ins>
          </w:p>
        </w:tc>
        <w:tc>
          <w:tcPr>
            <w:tcW w:w="687" w:type="dxa"/>
            <w:vAlign w:val="center"/>
          </w:tcPr>
          <w:p w14:paraId="219F882E" w14:textId="77777777" w:rsidR="00141842" w:rsidRPr="00253AE4" w:rsidRDefault="00141842" w:rsidP="00EC7C43">
            <w:pPr>
              <w:keepLines/>
              <w:spacing w:after="0"/>
              <w:jc w:val="center"/>
              <w:rPr>
                <w:ins w:id="1668" w:author="Ng, Man Hung (Nokia - GB)" w:date="2021-10-15T12:33:00Z"/>
                <w:rFonts w:ascii="Arial" w:hAnsi="Arial"/>
                <w:sz w:val="18"/>
              </w:rPr>
            </w:pPr>
            <w:ins w:id="1669" w:author="Ng, Man Hung (Nokia - GB)" w:date="2021-10-15T12:33:00Z">
              <w:r w:rsidRPr="00253AE4">
                <w:rPr>
                  <w:rFonts w:ascii="Arial" w:hAnsi="Arial"/>
                  <w:sz w:val="18"/>
                </w:rPr>
                <w:t>15</w:t>
              </w:r>
            </w:ins>
          </w:p>
        </w:tc>
        <w:tc>
          <w:tcPr>
            <w:tcW w:w="687" w:type="dxa"/>
          </w:tcPr>
          <w:p w14:paraId="00381851" w14:textId="77777777" w:rsidR="00141842" w:rsidRPr="00253AE4" w:rsidRDefault="00141842" w:rsidP="00EC7C43">
            <w:pPr>
              <w:keepLines/>
              <w:spacing w:after="0"/>
              <w:jc w:val="center"/>
              <w:rPr>
                <w:ins w:id="1670" w:author="Ng, Man Hung (Nokia - GB)" w:date="2021-10-15T12:33:00Z"/>
                <w:rFonts w:ascii="Arial" w:hAnsi="Arial"/>
                <w:sz w:val="18"/>
              </w:rPr>
            </w:pPr>
            <w:ins w:id="1671" w:author="Ng, Man Hung (Nokia - GB)" w:date="2021-10-15T12:33:00Z">
              <w:r w:rsidRPr="00253AE4">
                <w:rPr>
                  <w:rFonts w:ascii="Arial" w:hAnsi="Arial"/>
                  <w:sz w:val="18"/>
                </w:rPr>
                <w:t>Yes</w:t>
              </w:r>
            </w:ins>
          </w:p>
        </w:tc>
        <w:tc>
          <w:tcPr>
            <w:tcW w:w="687" w:type="dxa"/>
            <w:vAlign w:val="center"/>
          </w:tcPr>
          <w:p w14:paraId="03099978" w14:textId="77777777" w:rsidR="00141842" w:rsidRPr="00253AE4" w:rsidRDefault="00141842" w:rsidP="00EC7C43">
            <w:pPr>
              <w:keepLines/>
              <w:spacing w:after="0"/>
              <w:jc w:val="center"/>
              <w:rPr>
                <w:ins w:id="1672" w:author="Ng, Man Hung (Nokia - GB)" w:date="2021-10-15T12:33:00Z"/>
                <w:rFonts w:ascii="Arial" w:hAnsi="Arial"/>
                <w:sz w:val="18"/>
              </w:rPr>
            </w:pPr>
            <w:ins w:id="1673" w:author="Ng, Man Hung (Nokia - GB)" w:date="2021-10-15T12:33:00Z">
              <w:r w:rsidRPr="00253AE4">
                <w:rPr>
                  <w:rFonts w:ascii="Arial" w:hAnsi="Arial"/>
                  <w:sz w:val="18"/>
                </w:rPr>
                <w:t>Yes</w:t>
              </w:r>
            </w:ins>
          </w:p>
        </w:tc>
        <w:tc>
          <w:tcPr>
            <w:tcW w:w="687" w:type="dxa"/>
            <w:vAlign w:val="center"/>
          </w:tcPr>
          <w:p w14:paraId="2251535C" w14:textId="77777777" w:rsidR="00141842" w:rsidRPr="00253AE4" w:rsidRDefault="00141842" w:rsidP="00EC7C43">
            <w:pPr>
              <w:keepLines/>
              <w:spacing w:after="0"/>
              <w:jc w:val="center"/>
              <w:rPr>
                <w:ins w:id="1674" w:author="Ng, Man Hung (Nokia - GB)" w:date="2021-10-15T12:33:00Z"/>
                <w:rFonts w:ascii="Arial" w:hAnsi="Arial" w:cs="Arial"/>
                <w:sz w:val="18"/>
                <w:szCs w:val="18"/>
              </w:rPr>
            </w:pPr>
            <w:ins w:id="1675" w:author="Ng, Man Hung (Nokia - GB)" w:date="2021-10-15T12:33:00Z">
              <w:r w:rsidRPr="00253AE4">
                <w:rPr>
                  <w:rFonts w:ascii="Arial" w:hAnsi="Arial"/>
                  <w:sz w:val="18"/>
                </w:rPr>
                <w:t>Yes</w:t>
              </w:r>
            </w:ins>
          </w:p>
        </w:tc>
        <w:tc>
          <w:tcPr>
            <w:tcW w:w="687" w:type="dxa"/>
            <w:vAlign w:val="center"/>
          </w:tcPr>
          <w:p w14:paraId="24F7AC34" w14:textId="77777777" w:rsidR="00141842" w:rsidRPr="00253AE4" w:rsidRDefault="00141842" w:rsidP="00EC7C43">
            <w:pPr>
              <w:keepLines/>
              <w:spacing w:after="0"/>
              <w:jc w:val="center"/>
              <w:rPr>
                <w:ins w:id="1676" w:author="Ng, Man Hung (Nokia - GB)" w:date="2021-10-15T12:33:00Z"/>
                <w:rFonts w:ascii="Arial" w:hAnsi="Arial" w:cs="Arial"/>
                <w:sz w:val="18"/>
                <w:szCs w:val="18"/>
              </w:rPr>
            </w:pPr>
            <w:ins w:id="1677" w:author="Ng, Man Hung (Nokia - GB)" w:date="2021-10-15T12:33:00Z">
              <w:r w:rsidRPr="00253AE4">
                <w:rPr>
                  <w:rFonts w:ascii="Arial" w:hAnsi="Arial"/>
                  <w:sz w:val="18"/>
                </w:rPr>
                <w:t>Yes</w:t>
              </w:r>
            </w:ins>
          </w:p>
        </w:tc>
        <w:tc>
          <w:tcPr>
            <w:tcW w:w="687" w:type="dxa"/>
            <w:vAlign w:val="center"/>
          </w:tcPr>
          <w:p w14:paraId="4C961EE5" w14:textId="77777777" w:rsidR="00141842" w:rsidRPr="00253AE4" w:rsidRDefault="00141842" w:rsidP="00EC7C43">
            <w:pPr>
              <w:keepLines/>
              <w:spacing w:after="0"/>
              <w:jc w:val="center"/>
              <w:rPr>
                <w:ins w:id="1678" w:author="Ng, Man Hung (Nokia - GB)" w:date="2021-10-15T12:33:00Z"/>
                <w:rFonts w:ascii="Arial" w:hAnsi="Arial" w:cs="Arial"/>
                <w:sz w:val="18"/>
                <w:szCs w:val="18"/>
              </w:rPr>
            </w:pPr>
          </w:p>
        </w:tc>
        <w:tc>
          <w:tcPr>
            <w:tcW w:w="687" w:type="dxa"/>
          </w:tcPr>
          <w:p w14:paraId="362C0AC6" w14:textId="77777777" w:rsidR="00141842" w:rsidRPr="00253AE4" w:rsidRDefault="00141842" w:rsidP="00EC7C43">
            <w:pPr>
              <w:keepLines/>
              <w:spacing w:after="0"/>
              <w:jc w:val="center"/>
              <w:rPr>
                <w:ins w:id="1679" w:author="Ng, Man Hung (Nokia - GB)" w:date="2021-10-15T12:33:00Z"/>
                <w:rFonts w:ascii="Arial" w:hAnsi="Arial" w:cs="Arial"/>
                <w:sz w:val="18"/>
                <w:szCs w:val="18"/>
              </w:rPr>
            </w:pPr>
          </w:p>
        </w:tc>
        <w:tc>
          <w:tcPr>
            <w:tcW w:w="687" w:type="dxa"/>
            <w:vAlign w:val="center"/>
          </w:tcPr>
          <w:p w14:paraId="52A62C57" w14:textId="77777777" w:rsidR="00141842" w:rsidRPr="00253AE4" w:rsidRDefault="00141842" w:rsidP="00EC7C43">
            <w:pPr>
              <w:keepLines/>
              <w:spacing w:after="0"/>
              <w:jc w:val="center"/>
              <w:rPr>
                <w:ins w:id="1680" w:author="Ng, Man Hung (Nokia - GB)" w:date="2021-10-15T12:33:00Z"/>
                <w:rFonts w:ascii="Arial" w:hAnsi="Arial" w:cs="Arial"/>
                <w:sz w:val="18"/>
                <w:szCs w:val="18"/>
              </w:rPr>
            </w:pPr>
          </w:p>
        </w:tc>
        <w:tc>
          <w:tcPr>
            <w:tcW w:w="687" w:type="dxa"/>
            <w:vAlign w:val="center"/>
          </w:tcPr>
          <w:p w14:paraId="4BFFDA59" w14:textId="77777777" w:rsidR="00141842" w:rsidRPr="00253AE4" w:rsidRDefault="00141842" w:rsidP="00EC7C43">
            <w:pPr>
              <w:keepLines/>
              <w:spacing w:after="0"/>
              <w:jc w:val="center"/>
              <w:rPr>
                <w:ins w:id="1681" w:author="Ng, Man Hung (Nokia - GB)" w:date="2021-10-15T12:33:00Z"/>
                <w:rFonts w:ascii="Arial" w:hAnsi="Arial" w:cs="Arial"/>
                <w:sz w:val="18"/>
                <w:szCs w:val="18"/>
              </w:rPr>
            </w:pPr>
            <w:ins w:id="1682" w:author="Ng, Man Hung (Nokia - GB)" w:date="2021-10-15T12:33:00Z">
              <w:r w:rsidRPr="00253AE4">
                <w:rPr>
                  <w:rFonts w:ascii="Arial" w:hAnsi="Arial"/>
                  <w:sz w:val="18"/>
                </w:rPr>
                <w:t>Yes</w:t>
              </w:r>
            </w:ins>
          </w:p>
        </w:tc>
        <w:tc>
          <w:tcPr>
            <w:tcW w:w="687" w:type="dxa"/>
            <w:vAlign w:val="center"/>
          </w:tcPr>
          <w:p w14:paraId="316872E2" w14:textId="77777777" w:rsidR="00141842" w:rsidRPr="00253AE4" w:rsidRDefault="00141842" w:rsidP="00EC7C43">
            <w:pPr>
              <w:keepLines/>
              <w:spacing w:after="0"/>
              <w:jc w:val="center"/>
              <w:rPr>
                <w:ins w:id="1683" w:author="Ng, Man Hung (Nokia - GB)" w:date="2021-10-15T12:33:00Z"/>
                <w:rFonts w:ascii="Arial" w:hAnsi="Arial" w:cs="Arial"/>
                <w:sz w:val="18"/>
                <w:szCs w:val="18"/>
              </w:rPr>
            </w:pPr>
          </w:p>
        </w:tc>
        <w:tc>
          <w:tcPr>
            <w:tcW w:w="687" w:type="dxa"/>
          </w:tcPr>
          <w:p w14:paraId="0F0C06D2" w14:textId="77777777" w:rsidR="00141842" w:rsidRPr="00253AE4" w:rsidRDefault="00141842" w:rsidP="00EC7C43">
            <w:pPr>
              <w:keepLines/>
              <w:spacing w:after="0"/>
              <w:jc w:val="center"/>
              <w:rPr>
                <w:ins w:id="1684" w:author="Ng, Man Hung (Nokia - GB)" w:date="2021-10-15T12:33:00Z"/>
                <w:rFonts w:ascii="Arial" w:hAnsi="Arial"/>
                <w:sz w:val="18"/>
              </w:rPr>
            </w:pPr>
          </w:p>
        </w:tc>
        <w:tc>
          <w:tcPr>
            <w:tcW w:w="687" w:type="dxa"/>
            <w:vAlign w:val="center"/>
          </w:tcPr>
          <w:p w14:paraId="5B6E5B0A" w14:textId="77777777" w:rsidR="00141842" w:rsidRPr="00253AE4" w:rsidRDefault="00141842" w:rsidP="00EC7C43">
            <w:pPr>
              <w:keepLines/>
              <w:spacing w:after="0"/>
              <w:jc w:val="center"/>
              <w:rPr>
                <w:ins w:id="1685" w:author="Ng, Man Hung (Nokia - GB)" w:date="2021-10-15T12:33:00Z"/>
                <w:rFonts w:ascii="Arial" w:hAnsi="Arial" w:cs="Arial"/>
                <w:sz w:val="18"/>
                <w:szCs w:val="18"/>
              </w:rPr>
            </w:pPr>
          </w:p>
        </w:tc>
        <w:tc>
          <w:tcPr>
            <w:tcW w:w="687" w:type="dxa"/>
          </w:tcPr>
          <w:p w14:paraId="33A763AD" w14:textId="77777777" w:rsidR="00141842" w:rsidRPr="00253AE4" w:rsidRDefault="00141842" w:rsidP="00EC7C43">
            <w:pPr>
              <w:keepLines/>
              <w:spacing w:after="0"/>
              <w:jc w:val="center"/>
              <w:rPr>
                <w:ins w:id="1686" w:author="Ng, Man Hung (Nokia - GB)" w:date="2021-10-15T12:33:00Z"/>
                <w:rFonts w:ascii="Arial" w:eastAsia="Yu Mincho" w:hAnsi="Arial"/>
                <w:sz w:val="18"/>
              </w:rPr>
            </w:pPr>
          </w:p>
        </w:tc>
        <w:tc>
          <w:tcPr>
            <w:tcW w:w="717" w:type="dxa"/>
            <w:vAlign w:val="center"/>
          </w:tcPr>
          <w:p w14:paraId="37A7C3E8" w14:textId="77777777" w:rsidR="00141842" w:rsidRPr="00253AE4" w:rsidRDefault="00141842" w:rsidP="00EC7C43">
            <w:pPr>
              <w:keepNext/>
              <w:keepLines/>
              <w:spacing w:after="0"/>
              <w:jc w:val="center"/>
              <w:rPr>
                <w:ins w:id="1687" w:author="Ng, Man Hung (Nokia - GB)" w:date="2021-10-15T12:33:00Z"/>
                <w:rFonts w:ascii="Arial" w:eastAsia="Yu Mincho" w:hAnsi="Arial"/>
                <w:sz w:val="18"/>
              </w:rPr>
            </w:pPr>
          </w:p>
        </w:tc>
      </w:tr>
      <w:tr w:rsidR="00141842" w:rsidRPr="00253AE4" w14:paraId="523A73AD" w14:textId="77777777" w:rsidTr="00EC7C43">
        <w:trPr>
          <w:cantSplit/>
          <w:jc w:val="center"/>
          <w:ins w:id="1688" w:author="Ng, Man Hung (Nokia - GB)" w:date="2021-10-15T12:33:00Z"/>
        </w:trPr>
        <w:tc>
          <w:tcPr>
            <w:tcW w:w="906" w:type="dxa"/>
            <w:vMerge/>
            <w:vAlign w:val="center"/>
          </w:tcPr>
          <w:p w14:paraId="16B7C0FD" w14:textId="00813C93" w:rsidR="00141842" w:rsidRPr="00253AE4" w:rsidRDefault="00141842" w:rsidP="00EC7C43">
            <w:pPr>
              <w:keepLines/>
              <w:spacing w:after="0"/>
              <w:jc w:val="center"/>
              <w:rPr>
                <w:ins w:id="1689" w:author="Ng, Man Hung (Nokia - GB)" w:date="2021-10-15T12:33:00Z"/>
                <w:rFonts w:ascii="Arial" w:hAnsi="Arial"/>
                <w:sz w:val="18"/>
              </w:rPr>
            </w:pPr>
          </w:p>
        </w:tc>
        <w:tc>
          <w:tcPr>
            <w:tcW w:w="687" w:type="dxa"/>
            <w:vAlign w:val="center"/>
          </w:tcPr>
          <w:p w14:paraId="227370DF" w14:textId="77777777" w:rsidR="00141842" w:rsidRPr="00253AE4" w:rsidRDefault="00141842" w:rsidP="00EC7C43">
            <w:pPr>
              <w:keepLines/>
              <w:spacing w:after="0"/>
              <w:jc w:val="center"/>
              <w:rPr>
                <w:ins w:id="1690" w:author="Ng, Man Hung (Nokia - GB)" w:date="2021-10-15T12:33:00Z"/>
                <w:rFonts w:ascii="Arial" w:hAnsi="Arial"/>
                <w:sz w:val="18"/>
              </w:rPr>
            </w:pPr>
            <w:ins w:id="1691" w:author="Ng, Man Hung (Nokia - GB)" w:date="2021-10-15T12:33:00Z">
              <w:r w:rsidRPr="00253AE4">
                <w:rPr>
                  <w:rFonts w:ascii="Arial" w:hAnsi="Arial"/>
                  <w:sz w:val="18"/>
                </w:rPr>
                <w:t>30</w:t>
              </w:r>
            </w:ins>
          </w:p>
        </w:tc>
        <w:tc>
          <w:tcPr>
            <w:tcW w:w="687" w:type="dxa"/>
          </w:tcPr>
          <w:p w14:paraId="41BDCF03" w14:textId="77777777" w:rsidR="00141842" w:rsidRPr="00253AE4" w:rsidRDefault="00141842" w:rsidP="00EC7C43">
            <w:pPr>
              <w:keepLines/>
              <w:spacing w:after="0"/>
              <w:jc w:val="center"/>
              <w:rPr>
                <w:ins w:id="1692" w:author="Ng, Man Hung (Nokia - GB)" w:date="2021-10-15T12:33:00Z"/>
                <w:rFonts w:ascii="Arial" w:hAnsi="Arial"/>
                <w:sz w:val="18"/>
              </w:rPr>
            </w:pPr>
          </w:p>
        </w:tc>
        <w:tc>
          <w:tcPr>
            <w:tcW w:w="687" w:type="dxa"/>
          </w:tcPr>
          <w:p w14:paraId="29BB822E" w14:textId="77777777" w:rsidR="00141842" w:rsidRPr="00253AE4" w:rsidRDefault="00141842" w:rsidP="00EC7C43">
            <w:pPr>
              <w:keepLines/>
              <w:spacing w:after="0"/>
              <w:jc w:val="center"/>
              <w:rPr>
                <w:ins w:id="1693" w:author="Ng, Man Hung (Nokia - GB)" w:date="2021-10-15T12:33:00Z"/>
                <w:rFonts w:ascii="Arial" w:hAnsi="Arial"/>
                <w:sz w:val="18"/>
              </w:rPr>
            </w:pPr>
            <w:ins w:id="1694" w:author="Ng, Man Hung (Nokia - GB)" w:date="2021-10-15T12:33:00Z">
              <w:r w:rsidRPr="00253AE4">
                <w:rPr>
                  <w:rFonts w:ascii="Arial" w:hAnsi="Arial"/>
                  <w:sz w:val="18"/>
                </w:rPr>
                <w:t>Yes</w:t>
              </w:r>
            </w:ins>
          </w:p>
        </w:tc>
        <w:tc>
          <w:tcPr>
            <w:tcW w:w="687" w:type="dxa"/>
            <w:vAlign w:val="center"/>
          </w:tcPr>
          <w:p w14:paraId="197DDB41" w14:textId="77777777" w:rsidR="00141842" w:rsidRPr="00253AE4" w:rsidRDefault="00141842" w:rsidP="00EC7C43">
            <w:pPr>
              <w:keepLines/>
              <w:spacing w:after="0"/>
              <w:jc w:val="center"/>
              <w:rPr>
                <w:ins w:id="1695" w:author="Ng, Man Hung (Nokia - GB)" w:date="2021-10-15T12:33:00Z"/>
                <w:rFonts w:ascii="Arial" w:hAnsi="Arial"/>
                <w:sz w:val="18"/>
              </w:rPr>
            </w:pPr>
            <w:ins w:id="1696" w:author="Ng, Man Hung (Nokia - GB)" w:date="2021-10-15T12:33:00Z">
              <w:r w:rsidRPr="00253AE4">
                <w:rPr>
                  <w:rFonts w:ascii="Arial" w:hAnsi="Arial"/>
                  <w:sz w:val="18"/>
                </w:rPr>
                <w:t>Yes</w:t>
              </w:r>
            </w:ins>
          </w:p>
        </w:tc>
        <w:tc>
          <w:tcPr>
            <w:tcW w:w="687" w:type="dxa"/>
            <w:vAlign w:val="center"/>
          </w:tcPr>
          <w:p w14:paraId="0C511D77" w14:textId="77777777" w:rsidR="00141842" w:rsidRPr="00253AE4" w:rsidRDefault="00141842" w:rsidP="00EC7C43">
            <w:pPr>
              <w:keepLines/>
              <w:spacing w:after="0"/>
              <w:jc w:val="center"/>
              <w:rPr>
                <w:ins w:id="1697" w:author="Ng, Man Hung (Nokia - GB)" w:date="2021-10-15T12:33:00Z"/>
                <w:rFonts w:ascii="Arial" w:hAnsi="Arial"/>
                <w:sz w:val="18"/>
              </w:rPr>
            </w:pPr>
            <w:ins w:id="1698" w:author="Ng, Man Hung (Nokia - GB)" w:date="2021-10-15T12:33:00Z">
              <w:r w:rsidRPr="00253AE4">
                <w:rPr>
                  <w:rFonts w:ascii="Arial" w:hAnsi="Arial"/>
                  <w:sz w:val="18"/>
                </w:rPr>
                <w:t>Yes</w:t>
              </w:r>
            </w:ins>
          </w:p>
        </w:tc>
        <w:tc>
          <w:tcPr>
            <w:tcW w:w="687" w:type="dxa"/>
            <w:vAlign w:val="center"/>
          </w:tcPr>
          <w:p w14:paraId="1EE41155" w14:textId="77777777" w:rsidR="00141842" w:rsidRPr="00253AE4" w:rsidRDefault="00141842" w:rsidP="00EC7C43">
            <w:pPr>
              <w:keepLines/>
              <w:spacing w:after="0"/>
              <w:jc w:val="center"/>
              <w:rPr>
                <w:ins w:id="1699" w:author="Ng, Man Hung (Nokia - GB)" w:date="2021-10-15T12:33:00Z"/>
                <w:rFonts w:ascii="Arial" w:hAnsi="Arial" w:cs="Arial"/>
                <w:sz w:val="18"/>
                <w:szCs w:val="18"/>
              </w:rPr>
            </w:pPr>
          </w:p>
        </w:tc>
        <w:tc>
          <w:tcPr>
            <w:tcW w:w="687" w:type="dxa"/>
          </w:tcPr>
          <w:p w14:paraId="2E79BF13" w14:textId="77777777" w:rsidR="00141842" w:rsidRPr="00253AE4" w:rsidRDefault="00141842" w:rsidP="00EC7C43">
            <w:pPr>
              <w:keepLines/>
              <w:spacing w:after="0"/>
              <w:jc w:val="center"/>
              <w:rPr>
                <w:ins w:id="1700" w:author="Ng, Man Hung (Nokia - GB)" w:date="2021-10-15T12:33:00Z"/>
                <w:rFonts w:ascii="Arial" w:hAnsi="Arial" w:cs="Arial"/>
                <w:sz w:val="18"/>
                <w:szCs w:val="18"/>
              </w:rPr>
            </w:pPr>
          </w:p>
        </w:tc>
        <w:tc>
          <w:tcPr>
            <w:tcW w:w="687" w:type="dxa"/>
            <w:vAlign w:val="center"/>
          </w:tcPr>
          <w:p w14:paraId="0FA40389" w14:textId="77777777" w:rsidR="00141842" w:rsidRPr="00253AE4" w:rsidRDefault="00141842" w:rsidP="00EC7C43">
            <w:pPr>
              <w:keepLines/>
              <w:spacing w:after="0"/>
              <w:jc w:val="center"/>
              <w:rPr>
                <w:ins w:id="1701" w:author="Ng, Man Hung (Nokia - GB)" w:date="2021-10-15T12:33:00Z"/>
                <w:rFonts w:ascii="Arial" w:hAnsi="Arial" w:cs="Arial"/>
                <w:sz w:val="18"/>
                <w:szCs w:val="18"/>
              </w:rPr>
            </w:pPr>
          </w:p>
        </w:tc>
        <w:tc>
          <w:tcPr>
            <w:tcW w:w="687" w:type="dxa"/>
            <w:vAlign w:val="center"/>
          </w:tcPr>
          <w:p w14:paraId="22286B20" w14:textId="77777777" w:rsidR="00141842" w:rsidRPr="00253AE4" w:rsidRDefault="00141842" w:rsidP="00EC7C43">
            <w:pPr>
              <w:keepLines/>
              <w:spacing w:after="0"/>
              <w:jc w:val="center"/>
              <w:rPr>
                <w:ins w:id="1702" w:author="Ng, Man Hung (Nokia - GB)" w:date="2021-10-15T12:33:00Z"/>
                <w:rFonts w:ascii="Arial" w:hAnsi="Arial"/>
                <w:sz w:val="18"/>
              </w:rPr>
            </w:pPr>
            <w:ins w:id="1703" w:author="Ng, Man Hung (Nokia - GB)" w:date="2021-10-15T12:33:00Z">
              <w:r w:rsidRPr="00253AE4">
                <w:rPr>
                  <w:rFonts w:ascii="Arial" w:hAnsi="Arial"/>
                  <w:sz w:val="18"/>
                </w:rPr>
                <w:t>Yes</w:t>
              </w:r>
            </w:ins>
          </w:p>
        </w:tc>
        <w:tc>
          <w:tcPr>
            <w:tcW w:w="687" w:type="dxa"/>
            <w:vAlign w:val="center"/>
          </w:tcPr>
          <w:p w14:paraId="03A261A0" w14:textId="77777777" w:rsidR="00141842" w:rsidRPr="00253AE4" w:rsidRDefault="00141842" w:rsidP="00EC7C43">
            <w:pPr>
              <w:keepLines/>
              <w:spacing w:after="0"/>
              <w:jc w:val="center"/>
              <w:rPr>
                <w:ins w:id="1704" w:author="Ng, Man Hung (Nokia - GB)" w:date="2021-10-15T12:33:00Z"/>
                <w:rFonts w:ascii="Arial" w:hAnsi="Arial" w:cs="Arial"/>
                <w:sz w:val="18"/>
                <w:szCs w:val="18"/>
              </w:rPr>
            </w:pPr>
          </w:p>
        </w:tc>
        <w:tc>
          <w:tcPr>
            <w:tcW w:w="687" w:type="dxa"/>
          </w:tcPr>
          <w:p w14:paraId="0787F70B" w14:textId="77777777" w:rsidR="00141842" w:rsidRPr="00253AE4" w:rsidRDefault="00141842" w:rsidP="00EC7C43">
            <w:pPr>
              <w:keepLines/>
              <w:spacing w:after="0"/>
              <w:jc w:val="center"/>
              <w:rPr>
                <w:ins w:id="1705" w:author="Ng, Man Hung (Nokia - GB)" w:date="2021-10-15T12:33:00Z"/>
                <w:rFonts w:ascii="Arial" w:hAnsi="Arial"/>
                <w:sz w:val="18"/>
              </w:rPr>
            </w:pPr>
          </w:p>
        </w:tc>
        <w:tc>
          <w:tcPr>
            <w:tcW w:w="687" w:type="dxa"/>
            <w:vAlign w:val="center"/>
          </w:tcPr>
          <w:p w14:paraId="061D1227" w14:textId="77777777" w:rsidR="00141842" w:rsidRPr="00253AE4" w:rsidRDefault="00141842" w:rsidP="00EC7C43">
            <w:pPr>
              <w:keepLines/>
              <w:spacing w:after="0"/>
              <w:jc w:val="center"/>
              <w:rPr>
                <w:ins w:id="1706" w:author="Ng, Man Hung (Nokia - GB)" w:date="2021-10-15T12:33:00Z"/>
                <w:rFonts w:ascii="Arial" w:hAnsi="Arial" w:cs="Arial"/>
                <w:sz w:val="18"/>
                <w:szCs w:val="18"/>
              </w:rPr>
            </w:pPr>
          </w:p>
        </w:tc>
        <w:tc>
          <w:tcPr>
            <w:tcW w:w="687" w:type="dxa"/>
          </w:tcPr>
          <w:p w14:paraId="244E1BA4" w14:textId="77777777" w:rsidR="00141842" w:rsidRPr="00253AE4" w:rsidRDefault="00141842" w:rsidP="00EC7C43">
            <w:pPr>
              <w:keepLines/>
              <w:spacing w:after="0"/>
              <w:jc w:val="center"/>
              <w:rPr>
                <w:ins w:id="1707" w:author="Ng, Man Hung (Nokia - GB)" w:date="2021-10-15T12:33:00Z"/>
                <w:rFonts w:ascii="Arial" w:eastAsia="Yu Mincho" w:hAnsi="Arial"/>
                <w:sz w:val="18"/>
              </w:rPr>
            </w:pPr>
          </w:p>
        </w:tc>
        <w:tc>
          <w:tcPr>
            <w:tcW w:w="717" w:type="dxa"/>
            <w:vAlign w:val="center"/>
          </w:tcPr>
          <w:p w14:paraId="63872244" w14:textId="77777777" w:rsidR="00141842" w:rsidRPr="00253AE4" w:rsidRDefault="00141842" w:rsidP="00EC7C43">
            <w:pPr>
              <w:keepNext/>
              <w:keepLines/>
              <w:spacing w:after="0"/>
              <w:jc w:val="center"/>
              <w:rPr>
                <w:ins w:id="1708" w:author="Ng, Man Hung (Nokia - GB)" w:date="2021-10-15T12:33:00Z"/>
                <w:rFonts w:ascii="Arial" w:eastAsia="Yu Mincho" w:hAnsi="Arial"/>
                <w:sz w:val="18"/>
              </w:rPr>
            </w:pPr>
          </w:p>
        </w:tc>
      </w:tr>
      <w:tr w:rsidR="00141842" w:rsidRPr="00253AE4" w14:paraId="0AD98586" w14:textId="77777777" w:rsidTr="00EC7C43">
        <w:trPr>
          <w:cantSplit/>
          <w:jc w:val="center"/>
          <w:ins w:id="1709" w:author="Ng, Man Hung (Nokia - GB)" w:date="2021-10-15T12:33:00Z"/>
        </w:trPr>
        <w:tc>
          <w:tcPr>
            <w:tcW w:w="906" w:type="dxa"/>
            <w:vMerge/>
            <w:vAlign w:val="center"/>
          </w:tcPr>
          <w:p w14:paraId="2774A00C" w14:textId="77777777" w:rsidR="00141842" w:rsidRPr="00253AE4" w:rsidRDefault="00141842" w:rsidP="00EC7C43">
            <w:pPr>
              <w:keepLines/>
              <w:spacing w:after="0"/>
              <w:jc w:val="center"/>
              <w:rPr>
                <w:ins w:id="1710" w:author="Ng, Man Hung (Nokia - GB)" w:date="2021-10-15T12:33:00Z"/>
                <w:rFonts w:ascii="Arial" w:hAnsi="Arial"/>
                <w:sz w:val="18"/>
              </w:rPr>
            </w:pPr>
          </w:p>
        </w:tc>
        <w:tc>
          <w:tcPr>
            <w:tcW w:w="687" w:type="dxa"/>
            <w:vAlign w:val="center"/>
          </w:tcPr>
          <w:p w14:paraId="402CAAED" w14:textId="77777777" w:rsidR="00141842" w:rsidRPr="00253AE4" w:rsidRDefault="00141842" w:rsidP="00EC7C43">
            <w:pPr>
              <w:keepLines/>
              <w:spacing w:after="0"/>
              <w:jc w:val="center"/>
              <w:rPr>
                <w:ins w:id="1711" w:author="Ng, Man Hung (Nokia - GB)" w:date="2021-10-15T12:33:00Z"/>
                <w:rFonts w:ascii="Arial" w:hAnsi="Arial"/>
                <w:sz w:val="18"/>
              </w:rPr>
            </w:pPr>
            <w:ins w:id="1712" w:author="Ng, Man Hung (Nokia - GB)" w:date="2021-10-15T12:33:00Z">
              <w:r w:rsidRPr="00253AE4">
                <w:rPr>
                  <w:rFonts w:ascii="Arial" w:hAnsi="Arial"/>
                  <w:sz w:val="18"/>
                </w:rPr>
                <w:t>60</w:t>
              </w:r>
            </w:ins>
          </w:p>
        </w:tc>
        <w:tc>
          <w:tcPr>
            <w:tcW w:w="687" w:type="dxa"/>
          </w:tcPr>
          <w:p w14:paraId="0CA61347" w14:textId="77777777" w:rsidR="00141842" w:rsidRPr="00253AE4" w:rsidRDefault="00141842" w:rsidP="00EC7C43">
            <w:pPr>
              <w:keepLines/>
              <w:spacing w:after="0"/>
              <w:jc w:val="center"/>
              <w:rPr>
                <w:ins w:id="1713" w:author="Ng, Man Hung (Nokia - GB)" w:date="2021-10-15T12:33:00Z"/>
                <w:rFonts w:ascii="Arial" w:hAnsi="Arial"/>
                <w:sz w:val="18"/>
              </w:rPr>
            </w:pPr>
          </w:p>
        </w:tc>
        <w:tc>
          <w:tcPr>
            <w:tcW w:w="687" w:type="dxa"/>
            <w:vAlign w:val="center"/>
          </w:tcPr>
          <w:p w14:paraId="5A3E41B7" w14:textId="77777777" w:rsidR="00141842" w:rsidRPr="00253AE4" w:rsidRDefault="00141842" w:rsidP="00EC7C43">
            <w:pPr>
              <w:keepLines/>
              <w:spacing w:after="0"/>
              <w:jc w:val="center"/>
              <w:rPr>
                <w:ins w:id="1714" w:author="Ng, Man Hung (Nokia - GB)" w:date="2021-10-15T12:33:00Z"/>
                <w:rFonts w:ascii="Arial" w:hAnsi="Arial"/>
                <w:sz w:val="18"/>
              </w:rPr>
            </w:pPr>
            <w:ins w:id="1715" w:author="Ng, Man Hung (Nokia - GB)" w:date="2021-10-15T12:33:00Z">
              <w:r w:rsidRPr="00253AE4">
                <w:rPr>
                  <w:rFonts w:ascii="Arial" w:hAnsi="Arial"/>
                  <w:sz w:val="18"/>
                </w:rPr>
                <w:t>Yes</w:t>
              </w:r>
            </w:ins>
          </w:p>
        </w:tc>
        <w:tc>
          <w:tcPr>
            <w:tcW w:w="687" w:type="dxa"/>
            <w:vAlign w:val="center"/>
          </w:tcPr>
          <w:p w14:paraId="216BE8CB" w14:textId="77777777" w:rsidR="00141842" w:rsidRPr="00253AE4" w:rsidRDefault="00141842" w:rsidP="00EC7C43">
            <w:pPr>
              <w:keepLines/>
              <w:spacing w:after="0"/>
              <w:jc w:val="center"/>
              <w:rPr>
                <w:ins w:id="1716" w:author="Ng, Man Hung (Nokia - GB)" w:date="2021-10-15T12:33:00Z"/>
                <w:rFonts w:ascii="Arial" w:hAnsi="Arial"/>
                <w:sz w:val="18"/>
              </w:rPr>
            </w:pPr>
            <w:ins w:id="1717" w:author="Ng, Man Hung (Nokia - GB)" w:date="2021-10-15T12:33:00Z">
              <w:r w:rsidRPr="00253AE4">
                <w:rPr>
                  <w:rFonts w:ascii="Arial" w:hAnsi="Arial"/>
                  <w:sz w:val="18"/>
                </w:rPr>
                <w:t>Yes</w:t>
              </w:r>
            </w:ins>
          </w:p>
        </w:tc>
        <w:tc>
          <w:tcPr>
            <w:tcW w:w="687" w:type="dxa"/>
            <w:vAlign w:val="center"/>
          </w:tcPr>
          <w:p w14:paraId="43CE6905" w14:textId="77777777" w:rsidR="00141842" w:rsidRPr="00253AE4" w:rsidRDefault="00141842" w:rsidP="00EC7C43">
            <w:pPr>
              <w:keepLines/>
              <w:spacing w:after="0"/>
              <w:jc w:val="center"/>
              <w:rPr>
                <w:ins w:id="1718" w:author="Ng, Man Hung (Nokia - GB)" w:date="2021-10-15T12:33:00Z"/>
                <w:rFonts w:ascii="Arial" w:hAnsi="Arial"/>
                <w:sz w:val="18"/>
              </w:rPr>
            </w:pPr>
            <w:ins w:id="1719" w:author="Ng, Man Hung (Nokia - GB)" w:date="2021-10-15T12:33:00Z">
              <w:r w:rsidRPr="00253AE4">
                <w:rPr>
                  <w:rFonts w:ascii="Arial" w:hAnsi="Arial"/>
                  <w:sz w:val="18"/>
                </w:rPr>
                <w:t>Yes</w:t>
              </w:r>
            </w:ins>
          </w:p>
        </w:tc>
        <w:tc>
          <w:tcPr>
            <w:tcW w:w="687" w:type="dxa"/>
            <w:vAlign w:val="center"/>
          </w:tcPr>
          <w:p w14:paraId="609FC446" w14:textId="77777777" w:rsidR="00141842" w:rsidRPr="00253AE4" w:rsidRDefault="00141842" w:rsidP="00EC7C43">
            <w:pPr>
              <w:keepLines/>
              <w:spacing w:after="0"/>
              <w:jc w:val="center"/>
              <w:rPr>
                <w:ins w:id="1720" w:author="Ng, Man Hung (Nokia - GB)" w:date="2021-10-15T12:33:00Z"/>
                <w:rFonts w:ascii="Arial" w:hAnsi="Arial" w:cs="Arial"/>
                <w:sz w:val="18"/>
                <w:szCs w:val="18"/>
              </w:rPr>
            </w:pPr>
          </w:p>
        </w:tc>
        <w:tc>
          <w:tcPr>
            <w:tcW w:w="687" w:type="dxa"/>
          </w:tcPr>
          <w:p w14:paraId="6C399B00" w14:textId="77777777" w:rsidR="00141842" w:rsidRPr="00253AE4" w:rsidRDefault="00141842" w:rsidP="00EC7C43">
            <w:pPr>
              <w:keepLines/>
              <w:spacing w:after="0"/>
              <w:jc w:val="center"/>
              <w:rPr>
                <w:ins w:id="1721" w:author="Ng, Man Hung (Nokia - GB)" w:date="2021-10-15T12:33:00Z"/>
                <w:rFonts w:ascii="Arial" w:hAnsi="Arial" w:cs="Arial"/>
                <w:sz w:val="18"/>
                <w:szCs w:val="18"/>
              </w:rPr>
            </w:pPr>
          </w:p>
        </w:tc>
        <w:tc>
          <w:tcPr>
            <w:tcW w:w="687" w:type="dxa"/>
            <w:vAlign w:val="center"/>
          </w:tcPr>
          <w:p w14:paraId="78FC4C94" w14:textId="77777777" w:rsidR="00141842" w:rsidRPr="00253AE4" w:rsidRDefault="00141842" w:rsidP="00EC7C43">
            <w:pPr>
              <w:keepLines/>
              <w:spacing w:after="0"/>
              <w:jc w:val="center"/>
              <w:rPr>
                <w:ins w:id="1722" w:author="Ng, Man Hung (Nokia - GB)" w:date="2021-10-15T12:33:00Z"/>
                <w:rFonts w:ascii="Arial" w:hAnsi="Arial" w:cs="Arial"/>
                <w:sz w:val="18"/>
                <w:szCs w:val="18"/>
              </w:rPr>
            </w:pPr>
          </w:p>
        </w:tc>
        <w:tc>
          <w:tcPr>
            <w:tcW w:w="687" w:type="dxa"/>
            <w:vAlign w:val="center"/>
          </w:tcPr>
          <w:p w14:paraId="0212B418" w14:textId="77777777" w:rsidR="00141842" w:rsidRPr="00253AE4" w:rsidRDefault="00141842" w:rsidP="00EC7C43">
            <w:pPr>
              <w:keepLines/>
              <w:spacing w:after="0"/>
              <w:jc w:val="center"/>
              <w:rPr>
                <w:ins w:id="1723" w:author="Ng, Man Hung (Nokia - GB)" w:date="2021-10-15T12:33:00Z"/>
                <w:rFonts w:ascii="Arial" w:hAnsi="Arial"/>
                <w:sz w:val="18"/>
              </w:rPr>
            </w:pPr>
            <w:ins w:id="1724" w:author="Ng, Man Hung (Nokia - GB)" w:date="2021-10-15T12:33:00Z">
              <w:r w:rsidRPr="00253AE4">
                <w:rPr>
                  <w:rFonts w:ascii="Arial" w:hAnsi="Arial"/>
                  <w:sz w:val="18"/>
                </w:rPr>
                <w:t>Yes</w:t>
              </w:r>
            </w:ins>
          </w:p>
        </w:tc>
        <w:tc>
          <w:tcPr>
            <w:tcW w:w="687" w:type="dxa"/>
            <w:vAlign w:val="center"/>
          </w:tcPr>
          <w:p w14:paraId="2293A69B" w14:textId="77777777" w:rsidR="00141842" w:rsidRPr="00253AE4" w:rsidRDefault="00141842" w:rsidP="00EC7C43">
            <w:pPr>
              <w:keepLines/>
              <w:spacing w:after="0"/>
              <w:jc w:val="center"/>
              <w:rPr>
                <w:ins w:id="1725" w:author="Ng, Man Hung (Nokia - GB)" w:date="2021-10-15T12:33:00Z"/>
                <w:rFonts w:ascii="Arial" w:hAnsi="Arial" w:cs="Arial"/>
                <w:sz w:val="18"/>
                <w:szCs w:val="18"/>
              </w:rPr>
            </w:pPr>
          </w:p>
        </w:tc>
        <w:tc>
          <w:tcPr>
            <w:tcW w:w="687" w:type="dxa"/>
          </w:tcPr>
          <w:p w14:paraId="156B5065" w14:textId="77777777" w:rsidR="00141842" w:rsidRPr="00253AE4" w:rsidRDefault="00141842" w:rsidP="00EC7C43">
            <w:pPr>
              <w:keepLines/>
              <w:spacing w:after="0"/>
              <w:jc w:val="center"/>
              <w:rPr>
                <w:ins w:id="1726" w:author="Ng, Man Hung (Nokia - GB)" w:date="2021-10-15T12:33:00Z"/>
                <w:rFonts w:ascii="Arial" w:hAnsi="Arial"/>
                <w:sz w:val="18"/>
              </w:rPr>
            </w:pPr>
          </w:p>
        </w:tc>
        <w:tc>
          <w:tcPr>
            <w:tcW w:w="687" w:type="dxa"/>
            <w:vAlign w:val="center"/>
          </w:tcPr>
          <w:p w14:paraId="50F7F321" w14:textId="77777777" w:rsidR="00141842" w:rsidRPr="00253AE4" w:rsidRDefault="00141842" w:rsidP="00EC7C43">
            <w:pPr>
              <w:keepLines/>
              <w:spacing w:after="0"/>
              <w:jc w:val="center"/>
              <w:rPr>
                <w:ins w:id="1727" w:author="Ng, Man Hung (Nokia - GB)" w:date="2021-10-15T12:33:00Z"/>
                <w:rFonts w:ascii="Arial" w:hAnsi="Arial" w:cs="Arial"/>
                <w:sz w:val="18"/>
                <w:szCs w:val="18"/>
              </w:rPr>
            </w:pPr>
          </w:p>
        </w:tc>
        <w:tc>
          <w:tcPr>
            <w:tcW w:w="687" w:type="dxa"/>
          </w:tcPr>
          <w:p w14:paraId="53371AEB" w14:textId="77777777" w:rsidR="00141842" w:rsidRPr="00253AE4" w:rsidRDefault="00141842" w:rsidP="00EC7C43">
            <w:pPr>
              <w:keepLines/>
              <w:spacing w:after="0"/>
              <w:jc w:val="center"/>
              <w:rPr>
                <w:ins w:id="1728" w:author="Ng, Man Hung (Nokia - GB)" w:date="2021-10-15T12:33:00Z"/>
                <w:rFonts w:ascii="Arial" w:eastAsia="Yu Mincho" w:hAnsi="Arial"/>
                <w:sz w:val="18"/>
              </w:rPr>
            </w:pPr>
          </w:p>
        </w:tc>
        <w:tc>
          <w:tcPr>
            <w:tcW w:w="717" w:type="dxa"/>
            <w:vAlign w:val="center"/>
          </w:tcPr>
          <w:p w14:paraId="041092B9" w14:textId="77777777" w:rsidR="00141842" w:rsidRPr="00253AE4" w:rsidRDefault="00141842" w:rsidP="00EC7C43">
            <w:pPr>
              <w:keepNext/>
              <w:keepLines/>
              <w:spacing w:after="0"/>
              <w:jc w:val="center"/>
              <w:rPr>
                <w:ins w:id="1729" w:author="Ng, Man Hung (Nokia - GB)" w:date="2021-10-15T12:33:00Z"/>
                <w:rFonts w:ascii="Arial" w:eastAsia="Yu Mincho" w:hAnsi="Arial"/>
                <w:sz w:val="18"/>
              </w:rPr>
            </w:pPr>
          </w:p>
        </w:tc>
      </w:tr>
      <w:tr w:rsidR="00141842" w:rsidRPr="00253AE4" w14:paraId="108750C4" w14:textId="77777777" w:rsidTr="00EC7C43">
        <w:trPr>
          <w:cantSplit/>
          <w:jc w:val="center"/>
          <w:ins w:id="1730" w:author="Ng, Man Hung (Nokia - GB)" w:date="2021-10-15T12:33:00Z"/>
        </w:trPr>
        <w:tc>
          <w:tcPr>
            <w:tcW w:w="906" w:type="dxa"/>
            <w:vMerge w:val="restart"/>
            <w:vAlign w:val="center"/>
          </w:tcPr>
          <w:p w14:paraId="55E40FA3" w14:textId="48EFE146" w:rsidR="00141842" w:rsidRPr="00253AE4" w:rsidRDefault="00141842" w:rsidP="00EC7C43">
            <w:pPr>
              <w:keepLines/>
              <w:spacing w:after="0"/>
              <w:jc w:val="center"/>
              <w:rPr>
                <w:ins w:id="1731" w:author="Ng, Man Hung (Nokia - GB)" w:date="2021-10-15T12:33:00Z"/>
                <w:rFonts w:ascii="Arial" w:hAnsi="Arial"/>
                <w:sz w:val="18"/>
              </w:rPr>
            </w:pPr>
            <w:ins w:id="1732" w:author="Ng, Man Hung (Nokia - GB)" w:date="2021-10-15T12:33:00Z">
              <w:r w:rsidRPr="00253AE4">
                <w:rPr>
                  <w:rFonts w:ascii="Arial" w:hAnsi="Arial"/>
                  <w:sz w:val="18"/>
                </w:rPr>
                <w:t>n66</w:t>
              </w:r>
            </w:ins>
          </w:p>
        </w:tc>
        <w:tc>
          <w:tcPr>
            <w:tcW w:w="687" w:type="dxa"/>
            <w:vAlign w:val="center"/>
          </w:tcPr>
          <w:p w14:paraId="2938D5A1" w14:textId="77777777" w:rsidR="00141842" w:rsidRPr="00253AE4" w:rsidRDefault="00141842" w:rsidP="00EC7C43">
            <w:pPr>
              <w:keepLines/>
              <w:spacing w:after="0"/>
              <w:jc w:val="center"/>
              <w:rPr>
                <w:ins w:id="1733" w:author="Ng, Man Hung (Nokia - GB)" w:date="2021-10-15T12:33:00Z"/>
                <w:rFonts w:ascii="Arial" w:hAnsi="Arial"/>
                <w:sz w:val="18"/>
              </w:rPr>
            </w:pPr>
            <w:ins w:id="1734" w:author="Ng, Man Hung (Nokia - GB)" w:date="2021-10-15T12:33:00Z">
              <w:r w:rsidRPr="00253AE4">
                <w:rPr>
                  <w:rFonts w:ascii="Arial" w:hAnsi="Arial"/>
                  <w:sz w:val="18"/>
                </w:rPr>
                <w:t>15</w:t>
              </w:r>
            </w:ins>
          </w:p>
        </w:tc>
        <w:tc>
          <w:tcPr>
            <w:tcW w:w="687" w:type="dxa"/>
          </w:tcPr>
          <w:p w14:paraId="04684D2B" w14:textId="77777777" w:rsidR="00141842" w:rsidRPr="00253AE4" w:rsidRDefault="00141842" w:rsidP="00EC7C43">
            <w:pPr>
              <w:keepLines/>
              <w:spacing w:after="0"/>
              <w:jc w:val="center"/>
              <w:rPr>
                <w:ins w:id="1735" w:author="Ng, Man Hung (Nokia - GB)" w:date="2021-10-15T12:33:00Z"/>
                <w:rFonts w:ascii="Arial" w:hAnsi="Arial"/>
                <w:sz w:val="18"/>
              </w:rPr>
            </w:pPr>
            <w:ins w:id="1736" w:author="Ng, Man Hung (Nokia - GB)" w:date="2021-10-15T12:33:00Z">
              <w:r w:rsidRPr="00253AE4">
                <w:rPr>
                  <w:rFonts w:ascii="Arial" w:hAnsi="Arial"/>
                  <w:sz w:val="18"/>
                </w:rPr>
                <w:t>Yes</w:t>
              </w:r>
            </w:ins>
          </w:p>
        </w:tc>
        <w:tc>
          <w:tcPr>
            <w:tcW w:w="687" w:type="dxa"/>
            <w:vAlign w:val="center"/>
          </w:tcPr>
          <w:p w14:paraId="30652FA2" w14:textId="77777777" w:rsidR="00141842" w:rsidRPr="00253AE4" w:rsidRDefault="00141842" w:rsidP="00EC7C43">
            <w:pPr>
              <w:keepLines/>
              <w:spacing w:after="0"/>
              <w:jc w:val="center"/>
              <w:rPr>
                <w:ins w:id="1737" w:author="Ng, Man Hung (Nokia - GB)" w:date="2021-10-15T12:33:00Z"/>
                <w:rFonts w:ascii="Arial" w:hAnsi="Arial"/>
                <w:sz w:val="18"/>
              </w:rPr>
            </w:pPr>
            <w:ins w:id="1738" w:author="Ng, Man Hung (Nokia - GB)" w:date="2021-10-15T12:33:00Z">
              <w:r w:rsidRPr="00253AE4">
                <w:rPr>
                  <w:rFonts w:ascii="Arial" w:hAnsi="Arial"/>
                  <w:sz w:val="18"/>
                </w:rPr>
                <w:t>Yes</w:t>
              </w:r>
            </w:ins>
          </w:p>
        </w:tc>
        <w:tc>
          <w:tcPr>
            <w:tcW w:w="687" w:type="dxa"/>
            <w:vAlign w:val="center"/>
          </w:tcPr>
          <w:p w14:paraId="34E1187E" w14:textId="77777777" w:rsidR="00141842" w:rsidRPr="00253AE4" w:rsidRDefault="00141842" w:rsidP="00EC7C43">
            <w:pPr>
              <w:keepLines/>
              <w:spacing w:after="0"/>
              <w:jc w:val="center"/>
              <w:rPr>
                <w:ins w:id="1739" w:author="Ng, Man Hung (Nokia - GB)" w:date="2021-10-15T12:33:00Z"/>
                <w:rFonts w:ascii="Arial" w:hAnsi="Arial"/>
                <w:sz w:val="18"/>
              </w:rPr>
            </w:pPr>
            <w:ins w:id="1740" w:author="Ng, Man Hung (Nokia - GB)" w:date="2021-10-15T12:33:00Z">
              <w:r w:rsidRPr="00253AE4">
                <w:rPr>
                  <w:rFonts w:ascii="Arial" w:hAnsi="Arial"/>
                  <w:sz w:val="18"/>
                </w:rPr>
                <w:t>Yes</w:t>
              </w:r>
            </w:ins>
          </w:p>
        </w:tc>
        <w:tc>
          <w:tcPr>
            <w:tcW w:w="687" w:type="dxa"/>
            <w:vAlign w:val="center"/>
          </w:tcPr>
          <w:p w14:paraId="3A756DEB" w14:textId="77777777" w:rsidR="00141842" w:rsidRPr="00253AE4" w:rsidRDefault="00141842" w:rsidP="00EC7C43">
            <w:pPr>
              <w:keepLines/>
              <w:spacing w:after="0"/>
              <w:jc w:val="center"/>
              <w:rPr>
                <w:ins w:id="1741" w:author="Ng, Man Hung (Nokia - GB)" w:date="2021-10-15T12:33:00Z"/>
                <w:rFonts w:ascii="Arial" w:hAnsi="Arial"/>
                <w:sz w:val="18"/>
              </w:rPr>
            </w:pPr>
            <w:ins w:id="1742" w:author="Ng, Man Hung (Nokia - GB)" w:date="2021-10-15T12:33:00Z">
              <w:r w:rsidRPr="00253AE4">
                <w:rPr>
                  <w:rFonts w:ascii="Arial" w:hAnsi="Arial"/>
                  <w:sz w:val="18"/>
                </w:rPr>
                <w:t>Yes</w:t>
              </w:r>
            </w:ins>
          </w:p>
        </w:tc>
        <w:tc>
          <w:tcPr>
            <w:tcW w:w="687" w:type="dxa"/>
            <w:vAlign w:val="center"/>
          </w:tcPr>
          <w:p w14:paraId="4606A989" w14:textId="77777777" w:rsidR="00141842" w:rsidRPr="00253AE4" w:rsidRDefault="00141842" w:rsidP="00EC7C43">
            <w:pPr>
              <w:keepLines/>
              <w:spacing w:after="0"/>
              <w:jc w:val="center"/>
              <w:rPr>
                <w:ins w:id="1743" w:author="Ng, Man Hung (Nokia - GB)" w:date="2021-10-15T12:33:00Z"/>
                <w:rFonts w:ascii="Arial" w:hAnsi="Arial" w:cs="Arial"/>
                <w:sz w:val="18"/>
                <w:szCs w:val="18"/>
              </w:rPr>
            </w:pPr>
            <w:ins w:id="1744" w:author="Ng, Man Hung (Nokia - GB)" w:date="2021-10-15T12:33:00Z">
              <w:r w:rsidRPr="00253AE4">
                <w:rPr>
                  <w:rFonts w:ascii="Arial" w:hAnsi="Arial"/>
                  <w:sz w:val="18"/>
                </w:rPr>
                <w:t>Yes</w:t>
              </w:r>
            </w:ins>
          </w:p>
        </w:tc>
        <w:tc>
          <w:tcPr>
            <w:tcW w:w="687" w:type="dxa"/>
            <w:vAlign w:val="center"/>
          </w:tcPr>
          <w:p w14:paraId="08A2CC75" w14:textId="77777777" w:rsidR="00141842" w:rsidRPr="00253AE4" w:rsidRDefault="00141842" w:rsidP="00EC7C43">
            <w:pPr>
              <w:keepLines/>
              <w:spacing w:after="0"/>
              <w:jc w:val="center"/>
              <w:rPr>
                <w:ins w:id="1745" w:author="Ng, Man Hung (Nokia - GB)" w:date="2021-10-15T12:33:00Z"/>
                <w:rFonts w:ascii="Arial" w:hAnsi="Arial" w:cs="Arial"/>
                <w:sz w:val="18"/>
                <w:szCs w:val="18"/>
              </w:rPr>
            </w:pPr>
            <w:ins w:id="1746" w:author="Ng, Man Hung (Nokia - GB)" w:date="2021-10-15T12:33:00Z">
              <w:r w:rsidRPr="00253AE4">
                <w:rPr>
                  <w:rFonts w:ascii="Arial" w:hAnsi="Arial"/>
                  <w:sz w:val="18"/>
                </w:rPr>
                <w:t>Yes</w:t>
              </w:r>
            </w:ins>
          </w:p>
        </w:tc>
        <w:tc>
          <w:tcPr>
            <w:tcW w:w="687" w:type="dxa"/>
            <w:vAlign w:val="center"/>
          </w:tcPr>
          <w:p w14:paraId="688A5641" w14:textId="77777777" w:rsidR="00141842" w:rsidRPr="00253AE4" w:rsidRDefault="00141842" w:rsidP="00EC7C43">
            <w:pPr>
              <w:keepLines/>
              <w:spacing w:after="0"/>
              <w:jc w:val="center"/>
              <w:rPr>
                <w:ins w:id="1747" w:author="Ng, Man Hung (Nokia - GB)" w:date="2021-10-15T12:33:00Z"/>
                <w:rFonts w:ascii="Arial" w:hAnsi="Arial" w:cs="Arial"/>
                <w:sz w:val="18"/>
                <w:szCs w:val="18"/>
              </w:rPr>
            </w:pPr>
            <w:ins w:id="1748" w:author="Ng, Man Hung (Nokia - GB)" w:date="2021-10-15T12:33:00Z">
              <w:r w:rsidRPr="00253AE4">
                <w:rPr>
                  <w:rFonts w:ascii="Arial" w:hAnsi="Arial"/>
                  <w:sz w:val="18"/>
                </w:rPr>
                <w:t>Yes</w:t>
              </w:r>
            </w:ins>
          </w:p>
        </w:tc>
        <w:tc>
          <w:tcPr>
            <w:tcW w:w="687" w:type="dxa"/>
            <w:vAlign w:val="center"/>
          </w:tcPr>
          <w:p w14:paraId="1E1BECD5" w14:textId="77777777" w:rsidR="00141842" w:rsidRPr="00253AE4" w:rsidRDefault="00141842" w:rsidP="00EC7C43">
            <w:pPr>
              <w:keepLines/>
              <w:spacing w:after="0"/>
              <w:jc w:val="center"/>
              <w:rPr>
                <w:ins w:id="1749" w:author="Ng, Man Hung (Nokia - GB)" w:date="2021-10-15T12:33:00Z"/>
                <w:rFonts w:ascii="Arial" w:hAnsi="Arial"/>
                <w:sz w:val="18"/>
              </w:rPr>
            </w:pPr>
          </w:p>
        </w:tc>
        <w:tc>
          <w:tcPr>
            <w:tcW w:w="687" w:type="dxa"/>
            <w:vAlign w:val="center"/>
          </w:tcPr>
          <w:p w14:paraId="30596C77" w14:textId="77777777" w:rsidR="00141842" w:rsidRPr="00253AE4" w:rsidRDefault="00141842" w:rsidP="00EC7C43">
            <w:pPr>
              <w:keepLines/>
              <w:spacing w:after="0"/>
              <w:jc w:val="center"/>
              <w:rPr>
                <w:ins w:id="1750" w:author="Ng, Man Hung (Nokia - GB)" w:date="2021-10-15T12:33:00Z"/>
                <w:rFonts w:ascii="Arial" w:hAnsi="Arial" w:cs="Arial"/>
                <w:sz w:val="18"/>
                <w:szCs w:val="18"/>
              </w:rPr>
            </w:pPr>
          </w:p>
        </w:tc>
        <w:tc>
          <w:tcPr>
            <w:tcW w:w="687" w:type="dxa"/>
          </w:tcPr>
          <w:p w14:paraId="71A2D6D6" w14:textId="77777777" w:rsidR="00141842" w:rsidRPr="00253AE4" w:rsidRDefault="00141842" w:rsidP="00EC7C43">
            <w:pPr>
              <w:keepLines/>
              <w:spacing w:after="0"/>
              <w:jc w:val="center"/>
              <w:rPr>
                <w:ins w:id="1751" w:author="Ng, Man Hung (Nokia - GB)" w:date="2021-10-15T12:33:00Z"/>
                <w:rFonts w:ascii="Arial" w:hAnsi="Arial"/>
                <w:sz w:val="18"/>
              </w:rPr>
            </w:pPr>
          </w:p>
        </w:tc>
        <w:tc>
          <w:tcPr>
            <w:tcW w:w="687" w:type="dxa"/>
            <w:vAlign w:val="center"/>
          </w:tcPr>
          <w:p w14:paraId="0F18C622" w14:textId="77777777" w:rsidR="00141842" w:rsidRPr="00253AE4" w:rsidRDefault="00141842" w:rsidP="00EC7C43">
            <w:pPr>
              <w:keepLines/>
              <w:spacing w:after="0"/>
              <w:jc w:val="center"/>
              <w:rPr>
                <w:ins w:id="1752" w:author="Ng, Man Hung (Nokia - GB)" w:date="2021-10-15T12:33:00Z"/>
                <w:rFonts w:ascii="Arial" w:hAnsi="Arial" w:cs="Arial"/>
                <w:sz w:val="18"/>
                <w:szCs w:val="18"/>
              </w:rPr>
            </w:pPr>
          </w:p>
        </w:tc>
        <w:tc>
          <w:tcPr>
            <w:tcW w:w="687" w:type="dxa"/>
          </w:tcPr>
          <w:p w14:paraId="4475B987" w14:textId="77777777" w:rsidR="00141842" w:rsidRPr="00253AE4" w:rsidRDefault="00141842" w:rsidP="00EC7C43">
            <w:pPr>
              <w:keepLines/>
              <w:spacing w:after="0"/>
              <w:jc w:val="center"/>
              <w:rPr>
                <w:ins w:id="1753" w:author="Ng, Man Hung (Nokia - GB)" w:date="2021-10-15T12:33:00Z"/>
                <w:rFonts w:ascii="Arial" w:eastAsia="Yu Mincho" w:hAnsi="Arial"/>
                <w:sz w:val="18"/>
              </w:rPr>
            </w:pPr>
          </w:p>
        </w:tc>
        <w:tc>
          <w:tcPr>
            <w:tcW w:w="717" w:type="dxa"/>
            <w:vAlign w:val="center"/>
          </w:tcPr>
          <w:p w14:paraId="735B4C34" w14:textId="77777777" w:rsidR="00141842" w:rsidRPr="00253AE4" w:rsidRDefault="00141842" w:rsidP="00EC7C43">
            <w:pPr>
              <w:keepNext/>
              <w:keepLines/>
              <w:spacing w:after="0"/>
              <w:jc w:val="center"/>
              <w:rPr>
                <w:ins w:id="1754" w:author="Ng, Man Hung (Nokia - GB)" w:date="2021-10-15T12:33:00Z"/>
                <w:rFonts w:ascii="Arial" w:eastAsia="Yu Mincho" w:hAnsi="Arial"/>
                <w:sz w:val="18"/>
              </w:rPr>
            </w:pPr>
          </w:p>
        </w:tc>
      </w:tr>
      <w:tr w:rsidR="00141842" w:rsidRPr="00253AE4" w14:paraId="444BEFE6" w14:textId="77777777" w:rsidTr="00EC7C43">
        <w:trPr>
          <w:cantSplit/>
          <w:jc w:val="center"/>
          <w:ins w:id="1755" w:author="Ng, Man Hung (Nokia - GB)" w:date="2021-10-15T12:33:00Z"/>
        </w:trPr>
        <w:tc>
          <w:tcPr>
            <w:tcW w:w="906" w:type="dxa"/>
            <w:vMerge/>
            <w:vAlign w:val="center"/>
          </w:tcPr>
          <w:p w14:paraId="32323C01" w14:textId="4F81FDBB" w:rsidR="00141842" w:rsidRPr="00253AE4" w:rsidRDefault="00141842" w:rsidP="00EC7C43">
            <w:pPr>
              <w:keepLines/>
              <w:spacing w:after="0"/>
              <w:jc w:val="center"/>
              <w:rPr>
                <w:ins w:id="1756" w:author="Ng, Man Hung (Nokia - GB)" w:date="2021-10-15T12:33:00Z"/>
                <w:rFonts w:ascii="Arial" w:hAnsi="Arial"/>
                <w:sz w:val="18"/>
              </w:rPr>
            </w:pPr>
          </w:p>
        </w:tc>
        <w:tc>
          <w:tcPr>
            <w:tcW w:w="687" w:type="dxa"/>
            <w:vAlign w:val="center"/>
          </w:tcPr>
          <w:p w14:paraId="4C34D32C" w14:textId="77777777" w:rsidR="00141842" w:rsidRPr="00253AE4" w:rsidRDefault="00141842" w:rsidP="00EC7C43">
            <w:pPr>
              <w:keepLines/>
              <w:spacing w:after="0"/>
              <w:jc w:val="center"/>
              <w:rPr>
                <w:ins w:id="1757" w:author="Ng, Man Hung (Nokia - GB)" w:date="2021-10-15T12:33:00Z"/>
                <w:rFonts w:ascii="Arial" w:hAnsi="Arial"/>
                <w:sz w:val="18"/>
              </w:rPr>
            </w:pPr>
            <w:ins w:id="1758" w:author="Ng, Man Hung (Nokia - GB)" w:date="2021-10-15T12:33:00Z">
              <w:r w:rsidRPr="00253AE4">
                <w:rPr>
                  <w:rFonts w:ascii="Arial" w:hAnsi="Arial"/>
                  <w:sz w:val="18"/>
                </w:rPr>
                <w:t>30</w:t>
              </w:r>
            </w:ins>
          </w:p>
        </w:tc>
        <w:tc>
          <w:tcPr>
            <w:tcW w:w="687" w:type="dxa"/>
          </w:tcPr>
          <w:p w14:paraId="21960C8A" w14:textId="77777777" w:rsidR="00141842" w:rsidRPr="00253AE4" w:rsidRDefault="00141842" w:rsidP="00EC7C43">
            <w:pPr>
              <w:keepLines/>
              <w:spacing w:after="0"/>
              <w:jc w:val="center"/>
              <w:rPr>
                <w:ins w:id="1759" w:author="Ng, Man Hung (Nokia - GB)" w:date="2021-10-15T12:33:00Z"/>
                <w:rFonts w:ascii="Arial" w:hAnsi="Arial"/>
                <w:sz w:val="18"/>
              </w:rPr>
            </w:pPr>
          </w:p>
        </w:tc>
        <w:tc>
          <w:tcPr>
            <w:tcW w:w="687" w:type="dxa"/>
          </w:tcPr>
          <w:p w14:paraId="146BBD89" w14:textId="77777777" w:rsidR="00141842" w:rsidRPr="00253AE4" w:rsidRDefault="00141842" w:rsidP="00EC7C43">
            <w:pPr>
              <w:keepLines/>
              <w:spacing w:after="0"/>
              <w:jc w:val="center"/>
              <w:rPr>
                <w:ins w:id="1760" w:author="Ng, Man Hung (Nokia - GB)" w:date="2021-10-15T12:33:00Z"/>
                <w:rFonts w:ascii="Arial" w:hAnsi="Arial"/>
                <w:sz w:val="18"/>
              </w:rPr>
            </w:pPr>
            <w:ins w:id="1761" w:author="Ng, Man Hung (Nokia - GB)" w:date="2021-10-15T12:33:00Z">
              <w:r w:rsidRPr="00253AE4">
                <w:rPr>
                  <w:rFonts w:ascii="Arial" w:hAnsi="Arial"/>
                  <w:sz w:val="18"/>
                </w:rPr>
                <w:t>Yes</w:t>
              </w:r>
            </w:ins>
          </w:p>
        </w:tc>
        <w:tc>
          <w:tcPr>
            <w:tcW w:w="687" w:type="dxa"/>
            <w:vAlign w:val="center"/>
          </w:tcPr>
          <w:p w14:paraId="0452FB7A" w14:textId="77777777" w:rsidR="00141842" w:rsidRPr="00253AE4" w:rsidRDefault="00141842" w:rsidP="00EC7C43">
            <w:pPr>
              <w:keepLines/>
              <w:spacing w:after="0"/>
              <w:jc w:val="center"/>
              <w:rPr>
                <w:ins w:id="1762" w:author="Ng, Man Hung (Nokia - GB)" w:date="2021-10-15T12:33:00Z"/>
                <w:rFonts w:ascii="Arial" w:hAnsi="Arial"/>
                <w:sz w:val="18"/>
              </w:rPr>
            </w:pPr>
            <w:ins w:id="1763" w:author="Ng, Man Hung (Nokia - GB)" w:date="2021-10-15T12:33:00Z">
              <w:r w:rsidRPr="00253AE4">
                <w:rPr>
                  <w:rFonts w:ascii="Arial" w:hAnsi="Arial"/>
                  <w:sz w:val="18"/>
                </w:rPr>
                <w:t>Yes</w:t>
              </w:r>
            </w:ins>
          </w:p>
        </w:tc>
        <w:tc>
          <w:tcPr>
            <w:tcW w:w="687" w:type="dxa"/>
            <w:vAlign w:val="center"/>
          </w:tcPr>
          <w:p w14:paraId="7E862E77" w14:textId="77777777" w:rsidR="00141842" w:rsidRPr="00253AE4" w:rsidRDefault="00141842" w:rsidP="00EC7C43">
            <w:pPr>
              <w:keepLines/>
              <w:spacing w:after="0"/>
              <w:jc w:val="center"/>
              <w:rPr>
                <w:ins w:id="1764" w:author="Ng, Man Hung (Nokia - GB)" w:date="2021-10-15T12:33:00Z"/>
                <w:rFonts w:ascii="Arial" w:hAnsi="Arial"/>
                <w:sz w:val="18"/>
              </w:rPr>
            </w:pPr>
            <w:ins w:id="1765" w:author="Ng, Man Hung (Nokia - GB)" w:date="2021-10-15T12:33:00Z">
              <w:r w:rsidRPr="00253AE4">
                <w:rPr>
                  <w:rFonts w:ascii="Arial" w:hAnsi="Arial"/>
                  <w:sz w:val="18"/>
                </w:rPr>
                <w:t>Yes</w:t>
              </w:r>
            </w:ins>
          </w:p>
        </w:tc>
        <w:tc>
          <w:tcPr>
            <w:tcW w:w="687" w:type="dxa"/>
            <w:vAlign w:val="center"/>
          </w:tcPr>
          <w:p w14:paraId="7CB17F71" w14:textId="77777777" w:rsidR="00141842" w:rsidRPr="00253AE4" w:rsidRDefault="00141842" w:rsidP="00EC7C43">
            <w:pPr>
              <w:keepLines/>
              <w:spacing w:after="0"/>
              <w:jc w:val="center"/>
              <w:rPr>
                <w:ins w:id="1766" w:author="Ng, Man Hung (Nokia - GB)" w:date="2021-10-15T12:33:00Z"/>
                <w:rFonts w:ascii="Arial" w:hAnsi="Arial"/>
                <w:sz w:val="18"/>
              </w:rPr>
            </w:pPr>
            <w:ins w:id="1767" w:author="Ng, Man Hung (Nokia - GB)" w:date="2021-10-15T12:33:00Z">
              <w:r w:rsidRPr="00253AE4">
                <w:rPr>
                  <w:rFonts w:ascii="Arial" w:hAnsi="Arial" w:cs="Arial"/>
                  <w:sz w:val="18"/>
                  <w:szCs w:val="18"/>
                </w:rPr>
                <w:t>Yes</w:t>
              </w:r>
            </w:ins>
          </w:p>
        </w:tc>
        <w:tc>
          <w:tcPr>
            <w:tcW w:w="687" w:type="dxa"/>
            <w:vAlign w:val="center"/>
          </w:tcPr>
          <w:p w14:paraId="407307C3" w14:textId="77777777" w:rsidR="00141842" w:rsidRPr="00253AE4" w:rsidRDefault="00141842" w:rsidP="00EC7C43">
            <w:pPr>
              <w:keepLines/>
              <w:spacing w:after="0"/>
              <w:jc w:val="center"/>
              <w:rPr>
                <w:ins w:id="1768" w:author="Ng, Man Hung (Nokia - GB)" w:date="2021-10-15T12:33:00Z"/>
                <w:rFonts w:ascii="Arial" w:hAnsi="Arial"/>
                <w:sz w:val="18"/>
              </w:rPr>
            </w:pPr>
            <w:ins w:id="1769" w:author="Ng, Man Hung (Nokia - GB)" w:date="2021-10-15T12:33:00Z">
              <w:r w:rsidRPr="00253AE4">
                <w:rPr>
                  <w:rFonts w:ascii="Arial" w:hAnsi="Arial" w:cs="Arial"/>
                  <w:sz w:val="18"/>
                  <w:szCs w:val="18"/>
                </w:rPr>
                <w:t>Yes</w:t>
              </w:r>
            </w:ins>
          </w:p>
        </w:tc>
        <w:tc>
          <w:tcPr>
            <w:tcW w:w="687" w:type="dxa"/>
            <w:vAlign w:val="center"/>
          </w:tcPr>
          <w:p w14:paraId="17FDAB78" w14:textId="77777777" w:rsidR="00141842" w:rsidRPr="00253AE4" w:rsidRDefault="00141842" w:rsidP="00EC7C43">
            <w:pPr>
              <w:keepLines/>
              <w:spacing w:after="0"/>
              <w:jc w:val="center"/>
              <w:rPr>
                <w:ins w:id="1770" w:author="Ng, Man Hung (Nokia - GB)" w:date="2021-10-15T12:33:00Z"/>
                <w:rFonts w:ascii="Arial" w:hAnsi="Arial"/>
                <w:sz w:val="18"/>
              </w:rPr>
            </w:pPr>
            <w:ins w:id="1771" w:author="Ng, Man Hung (Nokia - GB)" w:date="2021-10-15T12:33:00Z">
              <w:r w:rsidRPr="00253AE4">
                <w:rPr>
                  <w:rFonts w:ascii="Arial" w:hAnsi="Arial" w:cs="Arial"/>
                  <w:sz w:val="18"/>
                  <w:szCs w:val="18"/>
                </w:rPr>
                <w:t>Yes</w:t>
              </w:r>
            </w:ins>
          </w:p>
        </w:tc>
        <w:tc>
          <w:tcPr>
            <w:tcW w:w="687" w:type="dxa"/>
            <w:vAlign w:val="center"/>
          </w:tcPr>
          <w:p w14:paraId="79A7D615" w14:textId="77777777" w:rsidR="00141842" w:rsidRPr="00253AE4" w:rsidRDefault="00141842" w:rsidP="00EC7C43">
            <w:pPr>
              <w:keepLines/>
              <w:spacing w:after="0"/>
              <w:jc w:val="center"/>
              <w:rPr>
                <w:ins w:id="1772" w:author="Ng, Man Hung (Nokia - GB)" w:date="2021-10-15T12:33:00Z"/>
                <w:rFonts w:ascii="Arial" w:hAnsi="Arial"/>
                <w:sz w:val="18"/>
              </w:rPr>
            </w:pPr>
          </w:p>
        </w:tc>
        <w:tc>
          <w:tcPr>
            <w:tcW w:w="687" w:type="dxa"/>
            <w:vAlign w:val="center"/>
          </w:tcPr>
          <w:p w14:paraId="36CCEC60" w14:textId="77777777" w:rsidR="00141842" w:rsidRPr="00253AE4" w:rsidRDefault="00141842" w:rsidP="00EC7C43">
            <w:pPr>
              <w:keepLines/>
              <w:spacing w:after="0"/>
              <w:jc w:val="center"/>
              <w:rPr>
                <w:ins w:id="1773" w:author="Ng, Man Hung (Nokia - GB)" w:date="2021-10-15T12:33:00Z"/>
                <w:rFonts w:ascii="Arial" w:hAnsi="Arial" w:cs="Arial"/>
                <w:sz w:val="18"/>
                <w:szCs w:val="18"/>
              </w:rPr>
            </w:pPr>
          </w:p>
        </w:tc>
        <w:tc>
          <w:tcPr>
            <w:tcW w:w="687" w:type="dxa"/>
          </w:tcPr>
          <w:p w14:paraId="6E94E561" w14:textId="77777777" w:rsidR="00141842" w:rsidRPr="00253AE4" w:rsidRDefault="00141842" w:rsidP="00EC7C43">
            <w:pPr>
              <w:keepLines/>
              <w:spacing w:after="0"/>
              <w:jc w:val="center"/>
              <w:rPr>
                <w:ins w:id="1774" w:author="Ng, Man Hung (Nokia - GB)" w:date="2021-10-15T12:33:00Z"/>
                <w:rFonts w:ascii="Arial" w:hAnsi="Arial"/>
                <w:sz w:val="18"/>
              </w:rPr>
            </w:pPr>
          </w:p>
        </w:tc>
        <w:tc>
          <w:tcPr>
            <w:tcW w:w="687" w:type="dxa"/>
            <w:vAlign w:val="center"/>
          </w:tcPr>
          <w:p w14:paraId="6130B784" w14:textId="77777777" w:rsidR="00141842" w:rsidRPr="00253AE4" w:rsidRDefault="00141842" w:rsidP="00EC7C43">
            <w:pPr>
              <w:keepLines/>
              <w:spacing w:after="0"/>
              <w:jc w:val="center"/>
              <w:rPr>
                <w:ins w:id="1775" w:author="Ng, Man Hung (Nokia - GB)" w:date="2021-10-15T12:33:00Z"/>
                <w:rFonts w:ascii="Arial" w:hAnsi="Arial" w:cs="Arial"/>
                <w:sz w:val="18"/>
                <w:szCs w:val="18"/>
              </w:rPr>
            </w:pPr>
          </w:p>
        </w:tc>
        <w:tc>
          <w:tcPr>
            <w:tcW w:w="687" w:type="dxa"/>
          </w:tcPr>
          <w:p w14:paraId="24FD37C5" w14:textId="77777777" w:rsidR="00141842" w:rsidRPr="00253AE4" w:rsidRDefault="00141842" w:rsidP="00EC7C43">
            <w:pPr>
              <w:keepLines/>
              <w:spacing w:after="0"/>
              <w:jc w:val="center"/>
              <w:rPr>
                <w:ins w:id="1776" w:author="Ng, Man Hung (Nokia - GB)" w:date="2021-10-15T12:33:00Z"/>
                <w:rFonts w:ascii="Arial" w:eastAsia="Yu Mincho" w:hAnsi="Arial"/>
                <w:sz w:val="18"/>
              </w:rPr>
            </w:pPr>
          </w:p>
        </w:tc>
        <w:tc>
          <w:tcPr>
            <w:tcW w:w="717" w:type="dxa"/>
            <w:vAlign w:val="center"/>
          </w:tcPr>
          <w:p w14:paraId="21513ADD" w14:textId="77777777" w:rsidR="00141842" w:rsidRPr="00253AE4" w:rsidRDefault="00141842" w:rsidP="00EC7C43">
            <w:pPr>
              <w:keepNext/>
              <w:keepLines/>
              <w:spacing w:after="0"/>
              <w:jc w:val="center"/>
              <w:rPr>
                <w:ins w:id="1777" w:author="Ng, Man Hung (Nokia - GB)" w:date="2021-10-15T12:33:00Z"/>
                <w:rFonts w:ascii="Arial" w:eastAsia="Yu Mincho" w:hAnsi="Arial"/>
                <w:sz w:val="18"/>
              </w:rPr>
            </w:pPr>
          </w:p>
        </w:tc>
      </w:tr>
      <w:tr w:rsidR="00141842" w:rsidRPr="00253AE4" w14:paraId="4A099B8B" w14:textId="77777777" w:rsidTr="00EC7C43">
        <w:trPr>
          <w:cantSplit/>
          <w:jc w:val="center"/>
          <w:ins w:id="1778" w:author="Ng, Man Hung (Nokia - GB)" w:date="2021-10-15T12:33:00Z"/>
        </w:trPr>
        <w:tc>
          <w:tcPr>
            <w:tcW w:w="906" w:type="dxa"/>
            <w:vMerge/>
            <w:vAlign w:val="center"/>
          </w:tcPr>
          <w:p w14:paraId="303F2C90" w14:textId="77777777" w:rsidR="00141842" w:rsidRPr="00253AE4" w:rsidRDefault="00141842" w:rsidP="00EC7C43">
            <w:pPr>
              <w:keepLines/>
              <w:spacing w:after="0"/>
              <w:jc w:val="center"/>
              <w:rPr>
                <w:ins w:id="1779" w:author="Ng, Man Hung (Nokia - GB)" w:date="2021-10-15T12:33:00Z"/>
                <w:rFonts w:ascii="Arial" w:hAnsi="Arial"/>
                <w:sz w:val="18"/>
              </w:rPr>
            </w:pPr>
          </w:p>
        </w:tc>
        <w:tc>
          <w:tcPr>
            <w:tcW w:w="687" w:type="dxa"/>
            <w:vAlign w:val="center"/>
          </w:tcPr>
          <w:p w14:paraId="029D5A45" w14:textId="77777777" w:rsidR="00141842" w:rsidRPr="00253AE4" w:rsidRDefault="00141842" w:rsidP="00EC7C43">
            <w:pPr>
              <w:keepLines/>
              <w:spacing w:after="0"/>
              <w:jc w:val="center"/>
              <w:rPr>
                <w:ins w:id="1780" w:author="Ng, Man Hung (Nokia - GB)" w:date="2021-10-15T12:33:00Z"/>
                <w:rFonts w:ascii="Arial" w:hAnsi="Arial"/>
                <w:sz w:val="18"/>
              </w:rPr>
            </w:pPr>
            <w:ins w:id="1781" w:author="Ng, Man Hung (Nokia - GB)" w:date="2021-10-15T12:33:00Z">
              <w:r w:rsidRPr="00253AE4">
                <w:rPr>
                  <w:rFonts w:ascii="Arial" w:hAnsi="Arial"/>
                  <w:sz w:val="18"/>
                </w:rPr>
                <w:t>60</w:t>
              </w:r>
            </w:ins>
          </w:p>
        </w:tc>
        <w:tc>
          <w:tcPr>
            <w:tcW w:w="687" w:type="dxa"/>
          </w:tcPr>
          <w:p w14:paraId="699CC741" w14:textId="77777777" w:rsidR="00141842" w:rsidRPr="00253AE4" w:rsidRDefault="00141842" w:rsidP="00EC7C43">
            <w:pPr>
              <w:keepLines/>
              <w:spacing w:after="0"/>
              <w:jc w:val="center"/>
              <w:rPr>
                <w:ins w:id="1782" w:author="Ng, Man Hung (Nokia - GB)" w:date="2021-10-15T12:33:00Z"/>
                <w:rFonts w:ascii="Arial" w:hAnsi="Arial"/>
                <w:sz w:val="18"/>
              </w:rPr>
            </w:pPr>
          </w:p>
        </w:tc>
        <w:tc>
          <w:tcPr>
            <w:tcW w:w="687" w:type="dxa"/>
            <w:vAlign w:val="center"/>
          </w:tcPr>
          <w:p w14:paraId="3E94FFAD" w14:textId="77777777" w:rsidR="00141842" w:rsidRPr="00253AE4" w:rsidRDefault="00141842" w:rsidP="00EC7C43">
            <w:pPr>
              <w:keepLines/>
              <w:spacing w:after="0"/>
              <w:jc w:val="center"/>
              <w:rPr>
                <w:ins w:id="1783" w:author="Ng, Man Hung (Nokia - GB)" w:date="2021-10-15T12:33:00Z"/>
                <w:rFonts w:ascii="Arial" w:hAnsi="Arial"/>
                <w:sz w:val="18"/>
              </w:rPr>
            </w:pPr>
            <w:ins w:id="1784" w:author="Ng, Man Hung (Nokia - GB)" w:date="2021-10-15T12:33:00Z">
              <w:r w:rsidRPr="00253AE4">
                <w:rPr>
                  <w:rFonts w:ascii="Arial" w:hAnsi="Arial"/>
                  <w:sz w:val="18"/>
                </w:rPr>
                <w:t>Yes</w:t>
              </w:r>
            </w:ins>
          </w:p>
        </w:tc>
        <w:tc>
          <w:tcPr>
            <w:tcW w:w="687" w:type="dxa"/>
            <w:vAlign w:val="center"/>
          </w:tcPr>
          <w:p w14:paraId="75217260" w14:textId="77777777" w:rsidR="00141842" w:rsidRPr="00253AE4" w:rsidRDefault="00141842" w:rsidP="00EC7C43">
            <w:pPr>
              <w:keepLines/>
              <w:spacing w:after="0"/>
              <w:jc w:val="center"/>
              <w:rPr>
                <w:ins w:id="1785" w:author="Ng, Man Hung (Nokia - GB)" w:date="2021-10-15T12:33:00Z"/>
                <w:rFonts w:ascii="Arial" w:hAnsi="Arial"/>
                <w:sz w:val="18"/>
              </w:rPr>
            </w:pPr>
            <w:ins w:id="1786" w:author="Ng, Man Hung (Nokia - GB)" w:date="2021-10-15T12:33:00Z">
              <w:r w:rsidRPr="00253AE4">
                <w:rPr>
                  <w:rFonts w:ascii="Arial" w:hAnsi="Arial"/>
                  <w:sz w:val="18"/>
                </w:rPr>
                <w:t>Yes</w:t>
              </w:r>
            </w:ins>
          </w:p>
        </w:tc>
        <w:tc>
          <w:tcPr>
            <w:tcW w:w="687" w:type="dxa"/>
            <w:vAlign w:val="center"/>
          </w:tcPr>
          <w:p w14:paraId="1F2DC79C" w14:textId="77777777" w:rsidR="00141842" w:rsidRPr="00253AE4" w:rsidRDefault="00141842" w:rsidP="00EC7C43">
            <w:pPr>
              <w:keepLines/>
              <w:spacing w:after="0"/>
              <w:jc w:val="center"/>
              <w:rPr>
                <w:ins w:id="1787" w:author="Ng, Man Hung (Nokia - GB)" w:date="2021-10-15T12:33:00Z"/>
                <w:rFonts w:ascii="Arial" w:hAnsi="Arial"/>
                <w:sz w:val="18"/>
              </w:rPr>
            </w:pPr>
            <w:ins w:id="1788" w:author="Ng, Man Hung (Nokia - GB)" w:date="2021-10-15T12:33:00Z">
              <w:r w:rsidRPr="00253AE4">
                <w:rPr>
                  <w:rFonts w:ascii="Arial" w:hAnsi="Arial"/>
                  <w:sz w:val="18"/>
                </w:rPr>
                <w:t>Yes</w:t>
              </w:r>
            </w:ins>
          </w:p>
        </w:tc>
        <w:tc>
          <w:tcPr>
            <w:tcW w:w="687" w:type="dxa"/>
            <w:vAlign w:val="center"/>
          </w:tcPr>
          <w:p w14:paraId="3A4F7387" w14:textId="77777777" w:rsidR="00141842" w:rsidRPr="00253AE4" w:rsidRDefault="00141842" w:rsidP="00EC7C43">
            <w:pPr>
              <w:keepLines/>
              <w:spacing w:after="0"/>
              <w:jc w:val="center"/>
              <w:rPr>
                <w:ins w:id="1789" w:author="Ng, Man Hung (Nokia - GB)" w:date="2021-10-15T12:33:00Z"/>
                <w:rFonts w:ascii="Arial" w:hAnsi="Arial" w:cs="Arial"/>
                <w:sz w:val="18"/>
                <w:szCs w:val="18"/>
              </w:rPr>
            </w:pPr>
            <w:ins w:id="1790" w:author="Ng, Man Hung (Nokia - GB)" w:date="2021-10-15T12:33:00Z">
              <w:r w:rsidRPr="00253AE4">
                <w:rPr>
                  <w:rFonts w:ascii="Arial" w:hAnsi="Arial" w:cs="Arial"/>
                  <w:sz w:val="18"/>
                  <w:szCs w:val="18"/>
                </w:rPr>
                <w:t>Yes</w:t>
              </w:r>
            </w:ins>
          </w:p>
        </w:tc>
        <w:tc>
          <w:tcPr>
            <w:tcW w:w="687" w:type="dxa"/>
            <w:vAlign w:val="center"/>
          </w:tcPr>
          <w:p w14:paraId="150FE34E" w14:textId="77777777" w:rsidR="00141842" w:rsidRPr="00253AE4" w:rsidRDefault="00141842" w:rsidP="00EC7C43">
            <w:pPr>
              <w:keepLines/>
              <w:spacing w:after="0"/>
              <w:jc w:val="center"/>
              <w:rPr>
                <w:ins w:id="1791" w:author="Ng, Man Hung (Nokia - GB)" w:date="2021-10-15T12:33:00Z"/>
                <w:rFonts w:ascii="Arial" w:hAnsi="Arial" w:cs="Arial"/>
                <w:sz w:val="18"/>
                <w:szCs w:val="18"/>
              </w:rPr>
            </w:pPr>
            <w:ins w:id="1792" w:author="Ng, Man Hung (Nokia - GB)" w:date="2021-10-15T12:33:00Z">
              <w:r w:rsidRPr="00253AE4">
                <w:rPr>
                  <w:rFonts w:ascii="Arial" w:hAnsi="Arial" w:cs="Arial"/>
                  <w:sz w:val="18"/>
                  <w:szCs w:val="18"/>
                </w:rPr>
                <w:t>Yes</w:t>
              </w:r>
            </w:ins>
          </w:p>
        </w:tc>
        <w:tc>
          <w:tcPr>
            <w:tcW w:w="687" w:type="dxa"/>
            <w:vAlign w:val="center"/>
          </w:tcPr>
          <w:p w14:paraId="1D8FD1F9" w14:textId="77777777" w:rsidR="00141842" w:rsidRPr="00253AE4" w:rsidRDefault="00141842" w:rsidP="00EC7C43">
            <w:pPr>
              <w:keepLines/>
              <w:spacing w:after="0"/>
              <w:jc w:val="center"/>
              <w:rPr>
                <w:ins w:id="1793" w:author="Ng, Man Hung (Nokia - GB)" w:date="2021-10-15T12:33:00Z"/>
                <w:rFonts w:ascii="Arial" w:hAnsi="Arial" w:cs="Arial"/>
                <w:sz w:val="18"/>
                <w:szCs w:val="18"/>
              </w:rPr>
            </w:pPr>
            <w:ins w:id="1794" w:author="Ng, Man Hung (Nokia - GB)" w:date="2021-10-15T12:33:00Z">
              <w:r w:rsidRPr="00253AE4">
                <w:rPr>
                  <w:rFonts w:ascii="Arial" w:hAnsi="Arial" w:cs="Arial"/>
                  <w:sz w:val="18"/>
                  <w:szCs w:val="18"/>
                </w:rPr>
                <w:t>Yes</w:t>
              </w:r>
            </w:ins>
          </w:p>
        </w:tc>
        <w:tc>
          <w:tcPr>
            <w:tcW w:w="687" w:type="dxa"/>
            <w:vAlign w:val="center"/>
          </w:tcPr>
          <w:p w14:paraId="3176FE7F" w14:textId="77777777" w:rsidR="00141842" w:rsidRPr="00253AE4" w:rsidRDefault="00141842" w:rsidP="00EC7C43">
            <w:pPr>
              <w:keepLines/>
              <w:spacing w:after="0"/>
              <w:jc w:val="center"/>
              <w:rPr>
                <w:ins w:id="1795" w:author="Ng, Man Hung (Nokia - GB)" w:date="2021-10-15T12:33:00Z"/>
                <w:rFonts w:ascii="Arial" w:hAnsi="Arial"/>
                <w:sz w:val="18"/>
              </w:rPr>
            </w:pPr>
          </w:p>
        </w:tc>
        <w:tc>
          <w:tcPr>
            <w:tcW w:w="687" w:type="dxa"/>
            <w:vAlign w:val="center"/>
          </w:tcPr>
          <w:p w14:paraId="3D0E1B17" w14:textId="77777777" w:rsidR="00141842" w:rsidRPr="00253AE4" w:rsidRDefault="00141842" w:rsidP="00EC7C43">
            <w:pPr>
              <w:keepLines/>
              <w:spacing w:after="0"/>
              <w:jc w:val="center"/>
              <w:rPr>
                <w:ins w:id="1796" w:author="Ng, Man Hung (Nokia - GB)" w:date="2021-10-15T12:33:00Z"/>
                <w:rFonts w:ascii="Arial" w:hAnsi="Arial" w:cs="Arial"/>
                <w:sz w:val="18"/>
                <w:szCs w:val="18"/>
              </w:rPr>
            </w:pPr>
          </w:p>
        </w:tc>
        <w:tc>
          <w:tcPr>
            <w:tcW w:w="687" w:type="dxa"/>
          </w:tcPr>
          <w:p w14:paraId="613209BC" w14:textId="77777777" w:rsidR="00141842" w:rsidRPr="00253AE4" w:rsidRDefault="00141842" w:rsidP="00EC7C43">
            <w:pPr>
              <w:keepLines/>
              <w:spacing w:after="0"/>
              <w:jc w:val="center"/>
              <w:rPr>
                <w:ins w:id="1797" w:author="Ng, Man Hung (Nokia - GB)" w:date="2021-10-15T12:33:00Z"/>
                <w:rFonts w:ascii="Arial" w:hAnsi="Arial"/>
                <w:sz w:val="18"/>
              </w:rPr>
            </w:pPr>
          </w:p>
        </w:tc>
        <w:tc>
          <w:tcPr>
            <w:tcW w:w="687" w:type="dxa"/>
            <w:vAlign w:val="center"/>
          </w:tcPr>
          <w:p w14:paraId="57AC5CF8" w14:textId="77777777" w:rsidR="00141842" w:rsidRPr="00253AE4" w:rsidRDefault="00141842" w:rsidP="00EC7C43">
            <w:pPr>
              <w:keepLines/>
              <w:spacing w:after="0"/>
              <w:jc w:val="center"/>
              <w:rPr>
                <w:ins w:id="1798" w:author="Ng, Man Hung (Nokia - GB)" w:date="2021-10-15T12:33:00Z"/>
                <w:rFonts w:ascii="Arial" w:hAnsi="Arial" w:cs="Arial"/>
                <w:sz w:val="18"/>
                <w:szCs w:val="18"/>
              </w:rPr>
            </w:pPr>
          </w:p>
        </w:tc>
        <w:tc>
          <w:tcPr>
            <w:tcW w:w="687" w:type="dxa"/>
          </w:tcPr>
          <w:p w14:paraId="0A77709C" w14:textId="77777777" w:rsidR="00141842" w:rsidRPr="00253AE4" w:rsidRDefault="00141842" w:rsidP="00EC7C43">
            <w:pPr>
              <w:keepLines/>
              <w:spacing w:after="0"/>
              <w:jc w:val="center"/>
              <w:rPr>
                <w:ins w:id="1799" w:author="Ng, Man Hung (Nokia - GB)" w:date="2021-10-15T12:33:00Z"/>
                <w:rFonts w:ascii="Arial" w:eastAsia="Yu Mincho" w:hAnsi="Arial"/>
                <w:sz w:val="18"/>
              </w:rPr>
            </w:pPr>
          </w:p>
        </w:tc>
        <w:tc>
          <w:tcPr>
            <w:tcW w:w="717" w:type="dxa"/>
            <w:vAlign w:val="center"/>
          </w:tcPr>
          <w:p w14:paraId="2327D456" w14:textId="77777777" w:rsidR="00141842" w:rsidRPr="00253AE4" w:rsidRDefault="00141842" w:rsidP="00EC7C43">
            <w:pPr>
              <w:keepNext/>
              <w:keepLines/>
              <w:spacing w:after="0"/>
              <w:jc w:val="center"/>
              <w:rPr>
                <w:ins w:id="1800" w:author="Ng, Man Hung (Nokia - GB)" w:date="2021-10-15T12:33:00Z"/>
                <w:rFonts w:ascii="Arial" w:eastAsia="Yu Mincho" w:hAnsi="Arial"/>
                <w:sz w:val="18"/>
              </w:rPr>
            </w:pPr>
          </w:p>
        </w:tc>
      </w:tr>
      <w:tr w:rsidR="00141842" w:rsidRPr="00253AE4" w14:paraId="4CD8AAB7" w14:textId="77777777" w:rsidTr="00EC7C43">
        <w:trPr>
          <w:cantSplit/>
          <w:jc w:val="center"/>
          <w:ins w:id="1801" w:author="Ng, Man Hung (Nokia - GB)" w:date="2021-10-15T12:33:00Z"/>
        </w:trPr>
        <w:tc>
          <w:tcPr>
            <w:tcW w:w="906" w:type="dxa"/>
            <w:vMerge w:val="restart"/>
            <w:vAlign w:val="center"/>
          </w:tcPr>
          <w:p w14:paraId="6DA0F517" w14:textId="7673ADF1" w:rsidR="00141842" w:rsidRPr="00253AE4" w:rsidRDefault="00141842" w:rsidP="00EC7C43">
            <w:pPr>
              <w:keepLines/>
              <w:spacing w:after="0"/>
              <w:jc w:val="center"/>
              <w:rPr>
                <w:ins w:id="1802" w:author="Ng, Man Hung (Nokia - GB)" w:date="2021-10-15T12:33:00Z"/>
                <w:rFonts w:ascii="Arial" w:hAnsi="Arial"/>
                <w:sz w:val="18"/>
              </w:rPr>
            </w:pPr>
            <w:ins w:id="1803" w:author="Ng, Man Hung (Nokia - GB)" w:date="2021-10-15T12:33:00Z">
              <w:r w:rsidRPr="00253AE4">
                <w:rPr>
                  <w:rFonts w:ascii="Arial" w:hAnsi="Arial"/>
                  <w:sz w:val="18"/>
                </w:rPr>
                <w:t>n70</w:t>
              </w:r>
            </w:ins>
          </w:p>
        </w:tc>
        <w:tc>
          <w:tcPr>
            <w:tcW w:w="687" w:type="dxa"/>
            <w:vAlign w:val="center"/>
          </w:tcPr>
          <w:p w14:paraId="52E76C24" w14:textId="77777777" w:rsidR="00141842" w:rsidRPr="00253AE4" w:rsidRDefault="00141842" w:rsidP="00EC7C43">
            <w:pPr>
              <w:keepLines/>
              <w:spacing w:after="0"/>
              <w:jc w:val="center"/>
              <w:rPr>
                <w:ins w:id="1804" w:author="Ng, Man Hung (Nokia - GB)" w:date="2021-10-15T12:33:00Z"/>
                <w:rFonts w:ascii="Arial" w:hAnsi="Arial"/>
                <w:sz w:val="18"/>
              </w:rPr>
            </w:pPr>
            <w:ins w:id="1805" w:author="Ng, Man Hung (Nokia - GB)" w:date="2021-10-15T12:33:00Z">
              <w:r w:rsidRPr="00253AE4">
                <w:rPr>
                  <w:rFonts w:ascii="Arial" w:hAnsi="Arial"/>
                  <w:sz w:val="18"/>
                </w:rPr>
                <w:t>15</w:t>
              </w:r>
            </w:ins>
          </w:p>
        </w:tc>
        <w:tc>
          <w:tcPr>
            <w:tcW w:w="687" w:type="dxa"/>
          </w:tcPr>
          <w:p w14:paraId="132C736D" w14:textId="77777777" w:rsidR="00141842" w:rsidRPr="00253AE4" w:rsidRDefault="00141842" w:rsidP="00EC7C43">
            <w:pPr>
              <w:keepLines/>
              <w:spacing w:after="0"/>
              <w:jc w:val="center"/>
              <w:rPr>
                <w:ins w:id="1806" w:author="Ng, Man Hung (Nokia - GB)" w:date="2021-10-15T12:33:00Z"/>
                <w:rFonts w:ascii="Arial" w:hAnsi="Arial"/>
                <w:sz w:val="18"/>
              </w:rPr>
            </w:pPr>
            <w:ins w:id="1807" w:author="Ng, Man Hung (Nokia - GB)" w:date="2021-10-15T12:33:00Z">
              <w:r w:rsidRPr="00253AE4">
                <w:rPr>
                  <w:rFonts w:ascii="Arial" w:hAnsi="Arial"/>
                  <w:sz w:val="18"/>
                </w:rPr>
                <w:t>Yes</w:t>
              </w:r>
            </w:ins>
          </w:p>
        </w:tc>
        <w:tc>
          <w:tcPr>
            <w:tcW w:w="687" w:type="dxa"/>
            <w:vAlign w:val="center"/>
          </w:tcPr>
          <w:p w14:paraId="2B54E7FA" w14:textId="77777777" w:rsidR="00141842" w:rsidRPr="00253AE4" w:rsidRDefault="00141842" w:rsidP="00EC7C43">
            <w:pPr>
              <w:keepLines/>
              <w:spacing w:after="0"/>
              <w:jc w:val="center"/>
              <w:rPr>
                <w:ins w:id="1808" w:author="Ng, Man Hung (Nokia - GB)" w:date="2021-10-15T12:33:00Z"/>
                <w:rFonts w:ascii="Arial" w:hAnsi="Arial"/>
                <w:sz w:val="18"/>
              </w:rPr>
            </w:pPr>
            <w:ins w:id="1809" w:author="Ng, Man Hung (Nokia - GB)" w:date="2021-10-15T12:33:00Z">
              <w:r w:rsidRPr="00253AE4">
                <w:rPr>
                  <w:rFonts w:ascii="Arial" w:hAnsi="Arial"/>
                  <w:sz w:val="18"/>
                </w:rPr>
                <w:t>Yes</w:t>
              </w:r>
            </w:ins>
          </w:p>
        </w:tc>
        <w:tc>
          <w:tcPr>
            <w:tcW w:w="687" w:type="dxa"/>
            <w:vAlign w:val="center"/>
          </w:tcPr>
          <w:p w14:paraId="73543151" w14:textId="77777777" w:rsidR="00141842" w:rsidRPr="00253AE4" w:rsidRDefault="00141842" w:rsidP="00EC7C43">
            <w:pPr>
              <w:keepLines/>
              <w:spacing w:after="0"/>
              <w:jc w:val="center"/>
              <w:rPr>
                <w:ins w:id="1810" w:author="Ng, Man Hung (Nokia - GB)" w:date="2021-10-15T12:33:00Z"/>
                <w:rFonts w:ascii="Arial" w:hAnsi="Arial"/>
                <w:sz w:val="18"/>
              </w:rPr>
            </w:pPr>
            <w:ins w:id="1811" w:author="Ng, Man Hung (Nokia - GB)" w:date="2021-10-15T12:33:00Z">
              <w:r w:rsidRPr="00253AE4">
                <w:rPr>
                  <w:rFonts w:ascii="Arial" w:hAnsi="Arial"/>
                  <w:sz w:val="18"/>
                </w:rPr>
                <w:t>Yes</w:t>
              </w:r>
            </w:ins>
          </w:p>
        </w:tc>
        <w:tc>
          <w:tcPr>
            <w:tcW w:w="687" w:type="dxa"/>
            <w:vAlign w:val="center"/>
          </w:tcPr>
          <w:p w14:paraId="7FF4E5E9" w14:textId="77777777" w:rsidR="00141842" w:rsidRPr="00253AE4" w:rsidRDefault="00141842" w:rsidP="00EC7C43">
            <w:pPr>
              <w:keepLines/>
              <w:spacing w:after="0"/>
              <w:jc w:val="center"/>
              <w:rPr>
                <w:ins w:id="1812" w:author="Ng, Man Hung (Nokia - GB)" w:date="2021-10-15T12:33:00Z"/>
                <w:rFonts w:ascii="Arial" w:hAnsi="Arial"/>
                <w:sz w:val="18"/>
              </w:rPr>
            </w:pPr>
            <w:ins w:id="1813" w:author="Ng, Man Hung (Nokia - GB)" w:date="2021-10-15T12:33:00Z">
              <w:r w:rsidRPr="00253AE4">
                <w:rPr>
                  <w:rFonts w:ascii="Arial" w:hAnsi="Arial"/>
                  <w:sz w:val="18"/>
                </w:rPr>
                <w:t>Yes</w:t>
              </w:r>
            </w:ins>
          </w:p>
        </w:tc>
        <w:tc>
          <w:tcPr>
            <w:tcW w:w="687" w:type="dxa"/>
            <w:vAlign w:val="center"/>
          </w:tcPr>
          <w:p w14:paraId="712514A7" w14:textId="77777777" w:rsidR="00141842" w:rsidRPr="00253AE4" w:rsidRDefault="00141842" w:rsidP="00EC7C43">
            <w:pPr>
              <w:keepLines/>
              <w:spacing w:after="0"/>
              <w:jc w:val="center"/>
              <w:rPr>
                <w:ins w:id="1814" w:author="Ng, Man Hung (Nokia - GB)" w:date="2021-10-15T12:33:00Z"/>
                <w:rFonts w:ascii="Arial" w:hAnsi="Arial" w:cs="Arial"/>
                <w:sz w:val="18"/>
                <w:szCs w:val="18"/>
              </w:rPr>
            </w:pPr>
            <w:ins w:id="1815" w:author="Ng, Man Hung (Nokia - GB)" w:date="2021-10-15T12:33:00Z">
              <w:r w:rsidRPr="00253AE4">
                <w:rPr>
                  <w:rFonts w:ascii="Arial" w:hAnsi="Arial"/>
                  <w:sz w:val="18"/>
                </w:rPr>
                <w:t>Yes</w:t>
              </w:r>
            </w:ins>
          </w:p>
        </w:tc>
        <w:tc>
          <w:tcPr>
            <w:tcW w:w="687" w:type="dxa"/>
          </w:tcPr>
          <w:p w14:paraId="369631FF" w14:textId="77777777" w:rsidR="00141842" w:rsidRPr="00253AE4" w:rsidRDefault="00141842" w:rsidP="00EC7C43">
            <w:pPr>
              <w:keepLines/>
              <w:spacing w:after="0"/>
              <w:jc w:val="center"/>
              <w:rPr>
                <w:ins w:id="1816" w:author="Ng, Man Hung (Nokia - GB)" w:date="2021-10-15T12:33:00Z"/>
                <w:rFonts w:ascii="Arial" w:hAnsi="Arial" w:cs="Arial"/>
                <w:sz w:val="18"/>
                <w:szCs w:val="18"/>
              </w:rPr>
            </w:pPr>
          </w:p>
        </w:tc>
        <w:tc>
          <w:tcPr>
            <w:tcW w:w="687" w:type="dxa"/>
            <w:vAlign w:val="center"/>
          </w:tcPr>
          <w:p w14:paraId="3B08C9B2" w14:textId="77777777" w:rsidR="00141842" w:rsidRPr="00253AE4" w:rsidRDefault="00141842" w:rsidP="00EC7C43">
            <w:pPr>
              <w:keepLines/>
              <w:spacing w:after="0"/>
              <w:jc w:val="center"/>
              <w:rPr>
                <w:ins w:id="1817" w:author="Ng, Man Hung (Nokia - GB)" w:date="2021-10-15T12:33:00Z"/>
                <w:rFonts w:ascii="Arial" w:hAnsi="Arial" w:cs="Arial"/>
                <w:sz w:val="18"/>
                <w:szCs w:val="18"/>
              </w:rPr>
            </w:pPr>
          </w:p>
        </w:tc>
        <w:tc>
          <w:tcPr>
            <w:tcW w:w="687" w:type="dxa"/>
            <w:vAlign w:val="center"/>
          </w:tcPr>
          <w:p w14:paraId="5B2E8522" w14:textId="77777777" w:rsidR="00141842" w:rsidRPr="00253AE4" w:rsidRDefault="00141842" w:rsidP="00EC7C43">
            <w:pPr>
              <w:keepLines/>
              <w:spacing w:after="0"/>
              <w:jc w:val="center"/>
              <w:rPr>
                <w:ins w:id="1818" w:author="Ng, Man Hung (Nokia - GB)" w:date="2021-10-15T12:33:00Z"/>
                <w:rFonts w:ascii="Arial" w:hAnsi="Arial"/>
                <w:sz w:val="18"/>
              </w:rPr>
            </w:pPr>
          </w:p>
        </w:tc>
        <w:tc>
          <w:tcPr>
            <w:tcW w:w="687" w:type="dxa"/>
            <w:vAlign w:val="center"/>
          </w:tcPr>
          <w:p w14:paraId="22B65088" w14:textId="77777777" w:rsidR="00141842" w:rsidRPr="00253AE4" w:rsidRDefault="00141842" w:rsidP="00EC7C43">
            <w:pPr>
              <w:keepLines/>
              <w:spacing w:after="0"/>
              <w:jc w:val="center"/>
              <w:rPr>
                <w:ins w:id="1819" w:author="Ng, Man Hung (Nokia - GB)" w:date="2021-10-15T12:33:00Z"/>
                <w:rFonts w:ascii="Arial" w:hAnsi="Arial" w:cs="Arial"/>
                <w:sz w:val="18"/>
                <w:szCs w:val="18"/>
              </w:rPr>
            </w:pPr>
          </w:p>
        </w:tc>
        <w:tc>
          <w:tcPr>
            <w:tcW w:w="687" w:type="dxa"/>
          </w:tcPr>
          <w:p w14:paraId="473C2974" w14:textId="77777777" w:rsidR="00141842" w:rsidRPr="00253AE4" w:rsidRDefault="00141842" w:rsidP="00EC7C43">
            <w:pPr>
              <w:keepLines/>
              <w:spacing w:after="0"/>
              <w:jc w:val="center"/>
              <w:rPr>
                <w:ins w:id="1820" w:author="Ng, Man Hung (Nokia - GB)" w:date="2021-10-15T12:33:00Z"/>
                <w:rFonts w:ascii="Arial" w:hAnsi="Arial"/>
                <w:sz w:val="18"/>
              </w:rPr>
            </w:pPr>
          </w:p>
        </w:tc>
        <w:tc>
          <w:tcPr>
            <w:tcW w:w="687" w:type="dxa"/>
            <w:vAlign w:val="center"/>
          </w:tcPr>
          <w:p w14:paraId="6A0F1BE2" w14:textId="77777777" w:rsidR="00141842" w:rsidRPr="00253AE4" w:rsidRDefault="00141842" w:rsidP="00EC7C43">
            <w:pPr>
              <w:keepLines/>
              <w:spacing w:after="0"/>
              <w:jc w:val="center"/>
              <w:rPr>
                <w:ins w:id="1821" w:author="Ng, Man Hung (Nokia - GB)" w:date="2021-10-15T12:33:00Z"/>
                <w:rFonts w:ascii="Arial" w:hAnsi="Arial" w:cs="Arial"/>
                <w:sz w:val="18"/>
                <w:szCs w:val="18"/>
              </w:rPr>
            </w:pPr>
          </w:p>
        </w:tc>
        <w:tc>
          <w:tcPr>
            <w:tcW w:w="687" w:type="dxa"/>
          </w:tcPr>
          <w:p w14:paraId="60AD97A6" w14:textId="77777777" w:rsidR="00141842" w:rsidRPr="00253AE4" w:rsidRDefault="00141842" w:rsidP="00EC7C43">
            <w:pPr>
              <w:keepLines/>
              <w:spacing w:after="0"/>
              <w:jc w:val="center"/>
              <w:rPr>
                <w:ins w:id="1822" w:author="Ng, Man Hung (Nokia - GB)" w:date="2021-10-15T12:33:00Z"/>
                <w:rFonts w:ascii="Arial" w:eastAsia="Yu Mincho" w:hAnsi="Arial"/>
                <w:sz w:val="18"/>
              </w:rPr>
            </w:pPr>
          </w:p>
        </w:tc>
        <w:tc>
          <w:tcPr>
            <w:tcW w:w="717" w:type="dxa"/>
            <w:vAlign w:val="center"/>
          </w:tcPr>
          <w:p w14:paraId="7E9FA061" w14:textId="77777777" w:rsidR="00141842" w:rsidRPr="00253AE4" w:rsidRDefault="00141842" w:rsidP="00EC7C43">
            <w:pPr>
              <w:keepNext/>
              <w:keepLines/>
              <w:spacing w:after="0"/>
              <w:jc w:val="center"/>
              <w:rPr>
                <w:ins w:id="1823" w:author="Ng, Man Hung (Nokia - GB)" w:date="2021-10-15T12:33:00Z"/>
                <w:rFonts w:ascii="Arial" w:eastAsia="Yu Mincho" w:hAnsi="Arial"/>
                <w:sz w:val="18"/>
              </w:rPr>
            </w:pPr>
          </w:p>
        </w:tc>
      </w:tr>
      <w:tr w:rsidR="00141842" w:rsidRPr="00253AE4" w14:paraId="6177F2E1" w14:textId="77777777" w:rsidTr="00EC7C43">
        <w:trPr>
          <w:cantSplit/>
          <w:jc w:val="center"/>
          <w:ins w:id="1824" w:author="Ng, Man Hung (Nokia - GB)" w:date="2021-10-15T12:33:00Z"/>
        </w:trPr>
        <w:tc>
          <w:tcPr>
            <w:tcW w:w="906" w:type="dxa"/>
            <w:vMerge/>
            <w:vAlign w:val="center"/>
          </w:tcPr>
          <w:p w14:paraId="2F1A0387" w14:textId="6305F422" w:rsidR="00141842" w:rsidRPr="00253AE4" w:rsidRDefault="00141842" w:rsidP="00EC7C43">
            <w:pPr>
              <w:keepLines/>
              <w:spacing w:after="0"/>
              <w:jc w:val="center"/>
              <w:rPr>
                <w:ins w:id="1825" w:author="Ng, Man Hung (Nokia - GB)" w:date="2021-10-15T12:33:00Z"/>
                <w:rFonts w:ascii="Arial" w:hAnsi="Arial"/>
                <w:sz w:val="18"/>
              </w:rPr>
            </w:pPr>
          </w:p>
        </w:tc>
        <w:tc>
          <w:tcPr>
            <w:tcW w:w="687" w:type="dxa"/>
            <w:vAlign w:val="center"/>
          </w:tcPr>
          <w:p w14:paraId="14060BBE" w14:textId="77777777" w:rsidR="00141842" w:rsidRPr="00253AE4" w:rsidRDefault="00141842" w:rsidP="00EC7C43">
            <w:pPr>
              <w:keepLines/>
              <w:spacing w:after="0"/>
              <w:jc w:val="center"/>
              <w:rPr>
                <w:ins w:id="1826" w:author="Ng, Man Hung (Nokia - GB)" w:date="2021-10-15T12:33:00Z"/>
                <w:rFonts w:ascii="Arial" w:hAnsi="Arial"/>
                <w:sz w:val="18"/>
              </w:rPr>
            </w:pPr>
            <w:ins w:id="1827" w:author="Ng, Man Hung (Nokia - GB)" w:date="2021-10-15T12:33:00Z">
              <w:r w:rsidRPr="00253AE4">
                <w:rPr>
                  <w:rFonts w:ascii="Arial" w:hAnsi="Arial"/>
                  <w:sz w:val="18"/>
                </w:rPr>
                <w:t>30</w:t>
              </w:r>
            </w:ins>
          </w:p>
        </w:tc>
        <w:tc>
          <w:tcPr>
            <w:tcW w:w="687" w:type="dxa"/>
          </w:tcPr>
          <w:p w14:paraId="46FD2641" w14:textId="77777777" w:rsidR="00141842" w:rsidRPr="00253AE4" w:rsidRDefault="00141842" w:rsidP="00EC7C43">
            <w:pPr>
              <w:keepLines/>
              <w:spacing w:after="0"/>
              <w:jc w:val="center"/>
              <w:rPr>
                <w:ins w:id="1828" w:author="Ng, Man Hung (Nokia - GB)" w:date="2021-10-15T12:33:00Z"/>
                <w:rFonts w:ascii="Arial" w:hAnsi="Arial"/>
                <w:sz w:val="18"/>
              </w:rPr>
            </w:pPr>
          </w:p>
        </w:tc>
        <w:tc>
          <w:tcPr>
            <w:tcW w:w="687" w:type="dxa"/>
          </w:tcPr>
          <w:p w14:paraId="78B16839" w14:textId="77777777" w:rsidR="00141842" w:rsidRPr="00253AE4" w:rsidRDefault="00141842" w:rsidP="00EC7C43">
            <w:pPr>
              <w:keepLines/>
              <w:spacing w:after="0"/>
              <w:jc w:val="center"/>
              <w:rPr>
                <w:ins w:id="1829" w:author="Ng, Man Hung (Nokia - GB)" w:date="2021-10-15T12:33:00Z"/>
                <w:rFonts w:ascii="Arial" w:hAnsi="Arial"/>
                <w:sz w:val="18"/>
              </w:rPr>
            </w:pPr>
            <w:ins w:id="1830" w:author="Ng, Man Hung (Nokia - GB)" w:date="2021-10-15T12:33:00Z">
              <w:r w:rsidRPr="00253AE4">
                <w:rPr>
                  <w:rFonts w:ascii="Arial" w:hAnsi="Arial"/>
                  <w:sz w:val="18"/>
                </w:rPr>
                <w:t>Yes</w:t>
              </w:r>
            </w:ins>
          </w:p>
        </w:tc>
        <w:tc>
          <w:tcPr>
            <w:tcW w:w="687" w:type="dxa"/>
            <w:vAlign w:val="center"/>
          </w:tcPr>
          <w:p w14:paraId="48F84007" w14:textId="77777777" w:rsidR="00141842" w:rsidRPr="00253AE4" w:rsidRDefault="00141842" w:rsidP="00EC7C43">
            <w:pPr>
              <w:keepLines/>
              <w:spacing w:after="0"/>
              <w:jc w:val="center"/>
              <w:rPr>
                <w:ins w:id="1831" w:author="Ng, Man Hung (Nokia - GB)" w:date="2021-10-15T12:33:00Z"/>
                <w:rFonts w:ascii="Arial" w:hAnsi="Arial"/>
                <w:sz w:val="18"/>
              </w:rPr>
            </w:pPr>
            <w:ins w:id="1832" w:author="Ng, Man Hung (Nokia - GB)" w:date="2021-10-15T12:33:00Z">
              <w:r w:rsidRPr="00253AE4">
                <w:rPr>
                  <w:rFonts w:ascii="Arial" w:hAnsi="Arial"/>
                  <w:sz w:val="18"/>
                </w:rPr>
                <w:t>Yes</w:t>
              </w:r>
            </w:ins>
          </w:p>
        </w:tc>
        <w:tc>
          <w:tcPr>
            <w:tcW w:w="687" w:type="dxa"/>
            <w:vAlign w:val="center"/>
          </w:tcPr>
          <w:p w14:paraId="76BD26FA" w14:textId="77777777" w:rsidR="00141842" w:rsidRPr="00253AE4" w:rsidRDefault="00141842" w:rsidP="00EC7C43">
            <w:pPr>
              <w:keepLines/>
              <w:spacing w:after="0"/>
              <w:jc w:val="center"/>
              <w:rPr>
                <w:ins w:id="1833" w:author="Ng, Man Hung (Nokia - GB)" w:date="2021-10-15T12:33:00Z"/>
                <w:rFonts w:ascii="Arial" w:hAnsi="Arial"/>
                <w:sz w:val="18"/>
              </w:rPr>
            </w:pPr>
            <w:ins w:id="1834" w:author="Ng, Man Hung (Nokia - GB)" w:date="2021-10-15T12:33:00Z">
              <w:r w:rsidRPr="00253AE4">
                <w:rPr>
                  <w:rFonts w:ascii="Arial" w:hAnsi="Arial"/>
                  <w:sz w:val="18"/>
                </w:rPr>
                <w:t>Yes</w:t>
              </w:r>
            </w:ins>
          </w:p>
        </w:tc>
        <w:tc>
          <w:tcPr>
            <w:tcW w:w="687" w:type="dxa"/>
            <w:vAlign w:val="center"/>
          </w:tcPr>
          <w:p w14:paraId="518D4E3D" w14:textId="77777777" w:rsidR="00141842" w:rsidRPr="00253AE4" w:rsidRDefault="00141842" w:rsidP="00EC7C43">
            <w:pPr>
              <w:keepLines/>
              <w:spacing w:after="0"/>
              <w:jc w:val="center"/>
              <w:rPr>
                <w:ins w:id="1835" w:author="Ng, Man Hung (Nokia - GB)" w:date="2021-10-15T12:33:00Z"/>
                <w:rFonts w:ascii="Arial" w:hAnsi="Arial"/>
                <w:sz w:val="18"/>
              </w:rPr>
            </w:pPr>
            <w:ins w:id="1836" w:author="Ng, Man Hung (Nokia - GB)" w:date="2021-10-15T12:33:00Z">
              <w:r w:rsidRPr="00253AE4">
                <w:rPr>
                  <w:rFonts w:ascii="Arial" w:hAnsi="Arial"/>
                  <w:sz w:val="18"/>
                </w:rPr>
                <w:t>Yes</w:t>
              </w:r>
            </w:ins>
          </w:p>
        </w:tc>
        <w:tc>
          <w:tcPr>
            <w:tcW w:w="687" w:type="dxa"/>
          </w:tcPr>
          <w:p w14:paraId="34FF5918" w14:textId="77777777" w:rsidR="00141842" w:rsidRPr="00253AE4" w:rsidRDefault="00141842" w:rsidP="00EC7C43">
            <w:pPr>
              <w:keepLines/>
              <w:spacing w:after="0"/>
              <w:jc w:val="center"/>
              <w:rPr>
                <w:ins w:id="1837" w:author="Ng, Man Hung (Nokia - GB)" w:date="2021-10-15T12:33:00Z"/>
                <w:rFonts w:ascii="Arial" w:hAnsi="Arial" w:cs="Arial"/>
                <w:sz w:val="18"/>
                <w:szCs w:val="18"/>
              </w:rPr>
            </w:pPr>
          </w:p>
        </w:tc>
        <w:tc>
          <w:tcPr>
            <w:tcW w:w="687" w:type="dxa"/>
            <w:vAlign w:val="center"/>
          </w:tcPr>
          <w:p w14:paraId="4309CCE1" w14:textId="77777777" w:rsidR="00141842" w:rsidRPr="00253AE4" w:rsidRDefault="00141842" w:rsidP="00EC7C43">
            <w:pPr>
              <w:keepLines/>
              <w:spacing w:after="0"/>
              <w:jc w:val="center"/>
              <w:rPr>
                <w:ins w:id="1838" w:author="Ng, Man Hung (Nokia - GB)" w:date="2021-10-15T12:33:00Z"/>
                <w:rFonts w:ascii="Arial" w:hAnsi="Arial" w:cs="Arial"/>
                <w:sz w:val="18"/>
                <w:szCs w:val="18"/>
              </w:rPr>
            </w:pPr>
          </w:p>
        </w:tc>
        <w:tc>
          <w:tcPr>
            <w:tcW w:w="687" w:type="dxa"/>
            <w:vAlign w:val="center"/>
          </w:tcPr>
          <w:p w14:paraId="6A05A170" w14:textId="77777777" w:rsidR="00141842" w:rsidRPr="00253AE4" w:rsidRDefault="00141842" w:rsidP="00EC7C43">
            <w:pPr>
              <w:keepLines/>
              <w:spacing w:after="0"/>
              <w:jc w:val="center"/>
              <w:rPr>
                <w:ins w:id="1839" w:author="Ng, Man Hung (Nokia - GB)" w:date="2021-10-15T12:33:00Z"/>
                <w:rFonts w:ascii="Arial" w:hAnsi="Arial"/>
                <w:sz w:val="18"/>
              </w:rPr>
            </w:pPr>
          </w:p>
        </w:tc>
        <w:tc>
          <w:tcPr>
            <w:tcW w:w="687" w:type="dxa"/>
            <w:vAlign w:val="center"/>
          </w:tcPr>
          <w:p w14:paraId="750F2D63" w14:textId="77777777" w:rsidR="00141842" w:rsidRPr="00253AE4" w:rsidRDefault="00141842" w:rsidP="00EC7C43">
            <w:pPr>
              <w:keepLines/>
              <w:spacing w:after="0"/>
              <w:jc w:val="center"/>
              <w:rPr>
                <w:ins w:id="1840" w:author="Ng, Man Hung (Nokia - GB)" w:date="2021-10-15T12:33:00Z"/>
                <w:rFonts w:ascii="Arial" w:hAnsi="Arial" w:cs="Arial"/>
                <w:sz w:val="18"/>
                <w:szCs w:val="18"/>
              </w:rPr>
            </w:pPr>
          </w:p>
        </w:tc>
        <w:tc>
          <w:tcPr>
            <w:tcW w:w="687" w:type="dxa"/>
          </w:tcPr>
          <w:p w14:paraId="624D17CA" w14:textId="77777777" w:rsidR="00141842" w:rsidRPr="00253AE4" w:rsidRDefault="00141842" w:rsidP="00EC7C43">
            <w:pPr>
              <w:keepLines/>
              <w:spacing w:after="0"/>
              <w:jc w:val="center"/>
              <w:rPr>
                <w:ins w:id="1841" w:author="Ng, Man Hung (Nokia - GB)" w:date="2021-10-15T12:33:00Z"/>
                <w:rFonts w:ascii="Arial" w:hAnsi="Arial"/>
                <w:sz w:val="18"/>
              </w:rPr>
            </w:pPr>
          </w:p>
        </w:tc>
        <w:tc>
          <w:tcPr>
            <w:tcW w:w="687" w:type="dxa"/>
            <w:vAlign w:val="center"/>
          </w:tcPr>
          <w:p w14:paraId="42967EB8" w14:textId="77777777" w:rsidR="00141842" w:rsidRPr="00253AE4" w:rsidRDefault="00141842" w:rsidP="00EC7C43">
            <w:pPr>
              <w:keepLines/>
              <w:spacing w:after="0"/>
              <w:jc w:val="center"/>
              <w:rPr>
                <w:ins w:id="1842" w:author="Ng, Man Hung (Nokia - GB)" w:date="2021-10-15T12:33:00Z"/>
                <w:rFonts w:ascii="Arial" w:hAnsi="Arial" w:cs="Arial"/>
                <w:sz w:val="18"/>
                <w:szCs w:val="18"/>
              </w:rPr>
            </w:pPr>
          </w:p>
        </w:tc>
        <w:tc>
          <w:tcPr>
            <w:tcW w:w="687" w:type="dxa"/>
          </w:tcPr>
          <w:p w14:paraId="2288269F" w14:textId="77777777" w:rsidR="00141842" w:rsidRPr="00253AE4" w:rsidRDefault="00141842" w:rsidP="00EC7C43">
            <w:pPr>
              <w:keepLines/>
              <w:spacing w:after="0"/>
              <w:jc w:val="center"/>
              <w:rPr>
                <w:ins w:id="1843" w:author="Ng, Man Hung (Nokia - GB)" w:date="2021-10-15T12:33:00Z"/>
                <w:rFonts w:ascii="Arial" w:eastAsia="Yu Mincho" w:hAnsi="Arial"/>
                <w:sz w:val="18"/>
              </w:rPr>
            </w:pPr>
          </w:p>
        </w:tc>
        <w:tc>
          <w:tcPr>
            <w:tcW w:w="717" w:type="dxa"/>
            <w:vAlign w:val="center"/>
          </w:tcPr>
          <w:p w14:paraId="5C3E6A11" w14:textId="77777777" w:rsidR="00141842" w:rsidRPr="00253AE4" w:rsidRDefault="00141842" w:rsidP="00EC7C43">
            <w:pPr>
              <w:keepNext/>
              <w:keepLines/>
              <w:spacing w:after="0"/>
              <w:jc w:val="center"/>
              <w:rPr>
                <w:ins w:id="1844" w:author="Ng, Man Hung (Nokia - GB)" w:date="2021-10-15T12:33:00Z"/>
                <w:rFonts w:ascii="Arial" w:eastAsia="Yu Mincho" w:hAnsi="Arial"/>
                <w:sz w:val="18"/>
              </w:rPr>
            </w:pPr>
          </w:p>
        </w:tc>
      </w:tr>
      <w:tr w:rsidR="00141842" w:rsidRPr="00253AE4" w14:paraId="4FA51757" w14:textId="77777777" w:rsidTr="00EC7C43">
        <w:trPr>
          <w:cantSplit/>
          <w:jc w:val="center"/>
          <w:ins w:id="1845" w:author="Ng, Man Hung (Nokia - GB)" w:date="2021-10-15T12:33:00Z"/>
        </w:trPr>
        <w:tc>
          <w:tcPr>
            <w:tcW w:w="906" w:type="dxa"/>
            <w:vMerge/>
            <w:vAlign w:val="center"/>
          </w:tcPr>
          <w:p w14:paraId="51AD805F" w14:textId="77777777" w:rsidR="00141842" w:rsidRPr="00253AE4" w:rsidRDefault="00141842" w:rsidP="00EC7C43">
            <w:pPr>
              <w:keepLines/>
              <w:spacing w:after="0"/>
              <w:jc w:val="center"/>
              <w:rPr>
                <w:ins w:id="1846" w:author="Ng, Man Hung (Nokia - GB)" w:date="2021-10-15T12:33:00Z"/>
                <w:rFonts w:ascii="Arial" w:hAnsi="Arial"/>
                <w:sz w:val="18"/>
              </w:rPr>
            </w:pPr>
          </w:p>
        </w:tc>
        <w:tc>
          <w:tcPr>
            <w:tcW w:w="687" w:type="dxa"/>
            <w:vAlign w:val="center"/>
          </w:tcPr>
          <w:p w14:paraId="0822A62A" w14:textId="77777777" w:rsidR="00141842" w:rsidRPr="00253AE4" w:rsidRDefault="00141842" w:rsidP="00EC7C43">
            <w:pPr>
              <w:keepLines/>
              <w:spacing w:after="0"/>
              <w:jc w:val="center"/>
              <w:rPr>
                <w:ins w:id="1847" w:author="Ng, Man Hung (Nokia - GB)" w:date="2021-10-15T12:33:00Z"/>
                <w:rFonts w:ascii="Arial" w:hAnsi="Arial"/>
                <w:sz w:val="18"/>
              </w:rPr>
            </w:pPr>
            <w:ins w:id="1848" w:author="Ng, Man Hung (Nokia - GB)" w:date="2021-10-15T12:33:00Z">
              <w:r w:rsidRPr="00253AE4">
                <w:rPr>
                  <w:rFonts w:ascii="Arial" w:hAnsi="Arial"/>
                  <w:sz w:val="18"/>
                </w:rPr>
                <w:t>60</w:t>
              </w:r>
            </w:ins>
          </w:p>
        </w:tc>
        <w:tc>
          <w:tcPr>
            <w:tcW w:w="687" w:type="dxa"/>
          </w:tcPr>
          <w:p w14:paraId="344D5115" w14:textId="77777777" w:rsidR="00141842" w:rsidRPr="00253AE4" w:rsidRDefault="00141842" w:rsidP="00EC7C43">
            <w:pPr>
              <w:keepLines/>
              <w:spacing w:after="0"/>
              <w:jc w:val="center"/>
              <w:rPr>
                <w:ins w:id="1849" w:author="Ng, Man Hung (Nokia - GB)" w:date="2021-10-15T12:33:00Z"/>
                <w:rFonts w:ascii="Arial" w:hAnsi="Arial"/>
                <w:sz w:val="18"/>
              </w:rPr>
            </w:pPr>
          </w:p>
        </w:tc>
        <w:tc>
          <w:tcPr>
            <w:tcW w:w="687" w:type="dxa"/>
            <w:vAlign w:val="center"/>
          </w:tcPr>
          <w:p w14:paraId="152C5279" w14:textId="77777777" w:rsidR="00141842" w:rsidRPr="00253AE4" w:rsidRDefault="00141842" w:rsidP="00EC7C43">
            <w:pPr>
              <w:keepLines/>
              <w:spacing w:after="0"/>
              <w:jc w:val="center"/>
              <w:rPr>
                <w:ins w:id="1850" w:author="Ng, Man Hung (Nokia - GB)" w:date="2021-10-15T12:33:00Z"/>
                <w:rFonts w:ascii="Arial" w:hAnsi="Arial"/>
                <w:sz w:val="18"/>
              </w:rPr>
            </w:pPr>
            <w:ins w:id="1851" w:author="Ng, Man Hung (Nokia - GB)" w:date="2021-10-15T12:33:00Z">
              <w:r w:rsidRPr="00253AE4">
                <w:rPr>
                  <w:rFonts w:ascii="Arial" w:hAnsi="Arial"/>
                  <w:sz w:val="18"/>
                </w:rPr>
                <w:t>Yes</w:t>
              </w:r>
            </w:ins>
          </w:p>
        </w:tc>
        <w:tc>
          <w:tcPr>
            <w:tcW w:w="687" w:type="dxa"/>
            <w:vAlign w:val="center"/>
          </w:tcPr>
          <w:p w14:paraId="60649624" w14:textId="77777777" w:rsidR="00141842" w:rsidRPr="00253AE4" w:rsidRDefault="00141842" w:rsidP="00EC7C43">
            <w:pPr>
              <w:keepLines/>
              <w:spacing w:after="0"/>
              <w:jc w:val="center"/>
              <w:rPr>
                <w:ins w:id="1852" w:author="Ng, Man Hung (Nokia - GB)" w:date="2021-10-15T12:33:00Z"/>
                <w:rFonts w:ascii="Arial" w:hAnsi="Arial"/>
                <w:sz w:val="18"/>
              </w:rPr>
            </w:pPr>
            <w:ins w:id="1853" w:author="Ng, Man Hung (Nokia - GB)" w:date="2021-10-15T12:33:00Z">
              <w:r w:rsidRPr="00253AE4">
                <w:rPr>
                  <w:rFonts w:ascii="Arial" w:hAnsi="Arial"/>
                  <w:sz w:val="18"/>
                </w:rPr>
                <w:t>Yes</w:t>
              </w:r>
            </w:ins>
          </w:p>
        </w:tc>
        <w:tc>
          <w:tcPr>
            <w:tcW w:w="687" w:type="dxa"/>
            <w:vAlign w:val="center"/>
          </w:tcPr>
          <w:p w14:paraId="0DE0C709" w14:textId="77777777" w:rsidR="00141842" w:rsidRPr="00253AE4" w:rsidRDefault="00141842" w:rsidP="00EC7C43">
            <w:pPr>
              <w:keepLines/>
              <w:spacing w:after="0"/>
              <w:jc w:val="center"/>
              <w:rPr>
                <w:ins w:id="1854" w:author="Ng, Man Hung (Nokia - GB)" w:date="2021-10-15T12:33:00Z"/>
                <w:rFonts w:ascii="Arial" w:hAnsi="Arial"/>
                <w:sz w:val="18"/>
              </w:rPr>
            </w:pPr>
            <w:ins w:id="1855" w:author="Ng, Man Hung (Nokia - GB)" w:date="2021-10-15T12:33:00Z">
              <w:r w:rsidRPr="00253AE4">
                <w:rPr>
                  <w:rFonts w:ascii="Arial" w:hAnsi="Arial"/>
                  <w:sz w:val="18"/>
                </w:rPr>
                <w:t>Yes</w:t>
              </w:r>
            </w:ins>
          </w:p>
        </w:tc>
        <w:tc>
          <w:tcPr>
            <w:tcW w:w="687" w:type="dxa"/>
            <w:vAlign w:val="center"/>
          </w:tcPr>
          <w:p w14:paraId="03406397" w14:textId="77777777" w:rsidR="00141842" w:rsidRPr="00253AE4" w:rsidRDefault="00141842" w:rsidP="00EC7C43">
            <w:pPr>
              <w:keepLines/>
              <w:spacing w:after="0"/>
              <w:jc w:val="center"/>
              <w:rPr>
                <w:ins w:id="1856" w:author="Ng, Man Hung (Nokia - GB)" w:date="2021-10-15T12:33:00Z"/>
                <w:rFonts w:ascii="Arial" w:hAnsi="Arial"/>
                <w:sz w:val="18"/>
              </w:rPr>
            </w:pPr>
            <w:ins w:id="1857" w:author="Ng, Man Hung (Nokia - GB)" w:date="2021-10-15T12:33:00Z">
              <w:r w:rsidRPr="00253AE4">
                <w:rPr>
                  <w:rFonts w:ascii="Arial" w:hAnsi="Arial"/>
                  <w:sz w:val="18"/>
                </w:rPr>
                <w:t>Yes</w:t>
              </w:r>
            </w:ins>
          </w:p>
        </w:tc>
        <w:tc>
          <w:tcPr>
            <w:tcW w:w="687" w:type="dxa"/>
          </w:tcPr>
          <w:p w14:paraId="583937A0" w14:textId="77777777" w:rsidR="00141842" w:rsidRPr="00253AE4" w:rsidRDefault="00141842" w:rsidP="00EC7C43">
            <w:pPr>
              <w:keepLines/>
              <w:spacing w:after="0"/>
              <w:jc w:val="center"/>
              <w:rPr>
                <w:ins w:id="1858" w:author="Ng, Man Hung (Nokia - GB)" w:date="2021-10-15T12:33:00Z"/>
                <w:rFonts w:ascii="Arial" w:hAnsi="Arial" w:cs="Arial"/>
                <w:sz w:val="18"/>
                <w:szCs w:val="18"/>
              </w:rPr>
            </w:pPr>
          </w:p>
        </w:tc>
        <w:tc>
          <w:tcPr>
            <w:tcW w:w="687" w:type="dxa"/>
            <w:vAlign w:val="center"/>
          </w:tcPr>
          <w:p w14:paraId="2617CF91" w14:textId="77777777" w:rsidR="00141842" w:rsidRPr="00253AE4" w:rsidRDefault="00141842" w:rsidP="00EC7C43">
            <w:pPr>
              <w:keepLines/>
              <w:spacing w:after="0"/>
              <w:jc w:val="center"/>
              <w:rPr>
                <w:ins w:id="1859" w:author="Ng, Man Hung (Nokia - GB)" w:date="2021-10-15T12:33:00Z"/>
                <w:rFonts w:ascii="Arial" w:hAnsi="Arial" w:cs="Arial"/>
                <w:sz w:val="18"/>
                <w:szCs w:val="18"/>
              </w:rPr>
            </w:pPr>
          </w:p>
        </w:tc>
        <w:tc>
          <w:tcPr>
            <w:tcW w:w="687" w:type="dxa"/>
            <w:vAlign w:val="center"/>
          </w:tcPr>
          <w:p w14:paraId="7A82C15E" w14:textId="77777777" w:rsidR="00141842" w:rsidRPr="00253AE4" w:rsidRDefault="00141842" w:rsidP="00EC7C43">
            <w:pPr>
              <w:keepLines/>
              <w:spacing w:after="0"/>
              <w:jc w:val="center"/>
              <w:rPr>
                <w:ins w:id="1860" w:author="Ng, Man Hung (Nokia - GB)" w:date="2021-10-15T12:33:00Z"/>
                <w:rFonts w:ascii="Arial" w:hAnsi="Arial"/>
                <w:sz w:val="18"/>
              </w:rPr>
            </w:pPr>
          </w:p>
        </w:tc>
        <w:tc>
          <w:tcPr>
            <w:tcW w:w="687" w:type="dxa"/>
            <w:vAlign w:val="center"/>
          </w:tcPr>
          <w:p w14:paraId="05412F3C" w14:textId="77777777" w:rsidR="00141842" w:rsidRPr="00253AE4" w:rsidRDefault="00141842" w:rsidP="00EC7C43">
            <w:pPr>
              <w:keepLines/>
              <w:spacing w:after="0"/>
              <w:jc w:val="center"/>
              <w:rPr>
                <w:ins w:id="1861" w:author="Ng, Man Hung (Nokia - GB)" w:date="2021-10-15T12:33:00Z"/>
                <w:rFonts w:ascii="Arial" w:hAnsi="Arial" w:cs="Arial"/>
                <w:sz w:val="18"/>
                <w:szCs w:val="18"/>
              </w:rPr>
            </w:pPr>
          </w:p>
        </w:tc>
        <w:tc>
          <w:tcPr>
            <w:tcW w:w="687" w:type="dxa"/>
          </w:tcPr>
          <w:p w14:paraId="30BDBC7B" w14:textId="77777777" w:rsidR="00141842" w:rsidRPr="00253AE4" w:rsidRDefault="00141842" w:rsidP="00EC7C43">
            <w:pPr>
              <w:keepLines/>
              <w:spacing w:after="0"/>
              <w:jc w:val="center"/>
              <w:rPr>
                <w:ins w:id="1862" w:author="Ng, Man Hung (Nokia - GB)" w:date="2021-10-15T12:33:00Z"/>
                <w:rFonts w:ascii="Arial" w:hAnsi="Arial"/>
                <w:sz w:val="18"/>
              </w:rPr>
            </w:pPr>
          </w:p>
        </w:tc>
        <w:tc>
          <w:tcPr>
            <w:tcW w:w="687" w:type="dxa"/>
            <w:vAlign w:val="center"/>
          </w:tcPr>
          <w:p w14:paraId="79F4908C" w14:textId="77777777" w:rsidR="00141842" w:rsidRPr="00253AE4" w:rsidRDefault="00141842" w:rsidP="00EC7C43">
            <w:pPr>
              <w:keepLines/>
              <w:spacing w:after="0"/>
              <w:jc w:val="center"/>
              <w:rPr>
                <w:ins w:id="1863" w:author="Ng, Man Hung (Nokia - GB)" w:date="2021-10-15T12:33:00Z"/>
                <w:rFonts w:ascii="Arial" w:hAnsi="Arial" w:cs="Arial"/>
                <w:sz w:val="18"/>
                <w:szCs w:val="18"/>
              </w:rPr>
            </w:pPr>
          </w:p>
        </w:tc>
        <w:tc>
          <w:tcPr>
            <w:tcW w:w="687" w:type="dxa"/>
          </w:tcPr>
          <w:p w14:paraId="365A5135" w14:textId="77777777" w:rsidR="00141842" w:rsidRPr="00253AE4" w:rsidRDefault="00141842" w:rsidP="00EC7C43">
            <w:pPr>
              <w:keepLines/>
              <w:spacing w:after="0"/>
              <w:jc w:val="center"/>
              <w:rPr>
                <w:ins w:id="1864" w:author="Ng, Man Hung (Nokia - GB)" w:date="2021-10-15T12:33:00Z"/>
                <w:rFonts w:ascii="Arial" w:eastAsia="Yu Mincho" w:hAnsi="Arial"/>
                <w:sz w:val="18"/>
              </w:rPr>
            </w:pPr>
          </w:p>
        </w:tc>
        <w:tc>
          <w:tcPr>
            <w:tcW w:w="717" w:type="dxa"/>
            <w:vAlign w:val="center"/>
          </w:tcPr>
          <w:p w14:paraId="41EA2BF4" w14:textId="77777777" w:rsidR="00141842" w:rsidRPr="00253AE4" w:rsidRDefault="00141842" w:rsidP="00EC7C43">
            <w:pPr>
              <w:keepNext/>
              <w:keepLines/>
              <w:spacing w:after="0"/>
              <w:jc w:val="center"/>
              <w:rPr>
                <w:ins w:id="1865" w:author="Ng, Man Hung (Nokia - GB)" w:date="2021-10-15T12:33:00Z"/>
                <w:rFonts w:ascii="Arial" w:eastAsia="Yu Mincho" w:hAnsi="Arial"/>
                <w:sz w:val="18"/>
              </w:rPr>
            </w:pPr>
          </w:p>
        </w:tc>
      </w:tr>
      <w:tr w:rsidR="00141842" w:rsidRPr="00253AE4" w14:paraId="6452AFBF" w14:textId="77777777" w:rsidTr="00EC7C43">
        <w:trPr>
          <w:cantSplit/>
          <w:jc w:val="center"/>
          <w:ins w:id="1866" w:author="Ng, Man Hung (Nokia - GB)" w:date="2021-10-15T12:33:00Z"/>
        </w:trPr>
        <w:tc>
          <w:tcPr>
            <w:tcW w:w="906" w:type="dxa"/>
            <w:vMerge w:val="restart"/>
            <w:vAlign w:val="center"/>
          </w:tcPr>
          <w:p w14:paraId="0B7D4D6F" w14:textId="3F9BDF4F" w:rsidR="00141842" w:rsidRPr="00253AE4" w:rsidRDefault="00141842" w:rsidP="00EC7C43">
            <w:pPr>
              <w:keepLines/>
              <w:spacing w:after="0"/>
              <w:jc w:val="center"/>
              <w:rPr>
                <w:ins w:id="1867" w:author="Ng, Man Hung (Nokia - GB)" w:date="2021-10-15T12:33:00Z"/>
                <w:rFonts w:ascii="Arial" w:hAnsi="Arial"/>
                <w:sz w:val="18"/>
              </w:rPr>
            </w:pPr>
            <w:ins w:id="1868" w:author="Ng, Man Hung (Nokia - GB)" w:date="2021-10-15T12:33:00Z">
              <w:r w:rsidRPr="00253AE4">
                <w:rPr>
                  <w:rFonts w:ascii="Arial" w:hAnsi="Arial"/>
                  <w:sz w:val="18"/>
                </w:rPr>
                <w:t>n71</w:t>
              </w:r>
            </w:ins>
          </w:p>
        </w:tc>
        <w:tc>
          <w:tcPr>
            <w:tcW w:w="687" w:type="dxa"/>
            <w:vAlign w:val="center"/>
          </w:tcPr>
          <w:p w14:paraId="61105338" w14:textId="77777777" w:rsidR="00141842" w:rsidRPr="00253AE4" w:rsidRDefault="00141842" w:rsidP="00EC7C43">
            <w:pPr>
              <w:keepLines/>
              <w:spacing w:after="0"/>
              <w:jc w:val="center"/>
              <w:rPr>
                <w:ins w:id="1869" w:author="Ng, Man Hung (Nokia - GB)" w:date="2021-10-15T12:33:00Z"/>
                <w:rFonts w:ascii="Arial" w:hAnsi="Arial"/>
                <w:sz w:val="18"/>
              </w:rPr>
            </w:pPr>
            <w:ins w:id="1870" w:author="Ng, Man Hung (Nokia - GB)" w:date="2021-10-15T12:33:00Z">
              <w:r w:rsidRPr="00253AE4">
                <w:rPr>
                  <w:rFonts w:ascii="Arial" w:hAnsi="Arial"/>
                  <w:sz w:val="18"/>
                </w:rPr>
                <w:t>15</w:t>
              </w:r>
            </w:ins>
          </w:p>
        </w:tc>
        <w:tc>
          <w:tcPr>
            <w:tcW w:w="687" w:type="dxa"/>
          </w:tcPr>
          <w:p w14:paraId="4A557884" w14:textId="77777777" w:rsidR="00141842" w:rsidRPr="00253AE4" w:rsidRDefault="00141842" w:rsidP="00EC7C43">
            <w:pPr>
              <w:keepLines/>
              <w:spacing w:after="0"/>
              <w:jc w:val="center"/>
              <w:rPr>
                <w:ins w:id="1871" w:author="Ng, Man Hung (Nokia - GB)" w:date="2021-10-15T12:33:00Z"/>
                <w:rFonts w:ascii="Arial" w:hAnsi="Arial"/>
                <w:sz w:val="18"/>
              </w:rPr>
            </w:pPr>
            <w:ins w:id="1872" w:author="Ng, Man Hung (Nokia - GB)" w:date="2021-10-15T12:33:00Z">
              <w:r w:rsidRPr="00253AE4">
                <w:rPr>
                  <w:rFonts w:ascii="Arial" w:hAnsi="Arial"/>
                  <w:sz w:val="18"/>
                </w:rPr>
                <w:t>Yes</w:t>
              </w:r>
            </w:ins>
          </w:p>
        </w:tc>
        <w:tc>
          <w:tcPr>
            <w:tcW w:w="687" w:type="dxa"/>
            <w:vAlign w:val="center"/>
          </w:tcPr>
          <w:p w14:paraId="4BFD2C61" w14:textId="77777777" w:rsidR="00141842" w:rsidRPr="00253AE4" w:rsidRDefault="00141842" w:rsidP="00EC7C43">
            <w:pPr>
              <w:keepLines/>
              <w:spacing w:after="0"/>
              <w:jc w:val="center"/>
              <w:rPr>
                <w:ins w:id="1873" w:author="Ng, Man Hung (Nokia - GB)" w:date="2021-10-15T12:33:00Z"/>
                <w:rFonts w:ascii="Arial" w:hAnsi="Arial"/>
                <w:sz w:val="18"/>
              </w:rPr>
            </w:pPr>
            <w:ins w:id="1874" w:author="Ng, Man Hung (Nokia - GB)" w:date="2021-10-15T12:33:00Z">
              <w:r w:rsidRPr="00253AE4">
                <w:rPr>
                  <w:rFonts w:ascii="Arial" w:hAnsi="Arial"/>
                  <w:sz w:val="18"/>
                </w:rPr>
                <w:t>Yes</w:t>
              </w:r>
            </w:ins>
          </w:p>
        </w:tc>
        <w:tc>
          <w:tcPr>
            <w:tcW w:w="687" w:type="dxa"/>
            <w:vAlign w:val="center"/>
          </w:tcPr>
          <w:p w14:paraId="4A9C6991" w14:textId="77777777" w:rsidR="00141842" w:rsidRPr="00253AE4" w:rsidRDefault="00141842" w:rsidP="00EC7C43">
            <w:pPr>
              <w:keepLines/>
              <w:spacing w:after="0"/>
              <w:jc w:val="center"/>
              <w:rPr>
                <w:ins w:id="1875" w:author="Ng, Man Hung (Nokia - GB)" w:date="2021-10-15T12:33:00Z"/>
                <w:rFonts w:ascii="Arial" w:hAnsi="Arial"/>
                <w:sz w:val="18"/>
              </w:rPr>
            </w:pPr>
            <w:ins w:id="1876" w:author="Ng, Man Hung (Nokia - GB)" w:date="2021-10-15T12:33:00Z">
              <w:r w:rsidRPr="00253AE4">
                <w:rPr>
                  <w:rFonts w:ascii="Arial" w:hAnsi="Arial"/>
                  <w:sz w:val="18"/>
                </w:rPr>
                <w:t>Yes</w:t>
              </w:r>
            </w:ins>
          </w:p>
        </w:tc>
        <w:tc>
          <w:tcPr>
            <w:tcW w:w="687" w:type="dxa"/>
            <w:vAlign w:val="center"/>
          </w:tcPr>
          <w:p w14:paraId="6D8AC1D4" w14:textId="77777777" w:rsidR="00141842" w:rsidRPr="00253AE4" w:rsidRDefault="00141842" w:rsidP="00EC7C43">
            <w:pPr>
              <w:keepLines/>
              <w:spacing w:after="0"/>
              <w:jc w:val="center"/>
              <w:rPr>
                <w:ins w:id="1877" w:author="Ng, Man Hung (Nokia - GB)" w:date="2021-10-15T12:33:00Z"/>
                <w:rFonts w:ascii="Arial" w:hAnsi="Arial"/>
                <w:sz w:val="18"/>
              </w:rPr>
            </w:pPr>
            <w:ins w:id="1878" w:author="Ng, Man Hung (Nokia - GB)" w:date="2021-10-15T12:33:00Z">
              <w:r w:rsidRPr="00253AE4">
                <w:rPr>
                  <w:rFonts w:ascii="Arial" w:hAnsi="Arial"/>
                  <w:sz w:val="18"/>
                </w:rPr>
                <w:t>Yes</w:t>
              </w:r>
            </w:ins>
          </w:p>
        </w:tc>
        <w:tc>
          <w:tcPr>
            <w:tcW w:w="687" w:type="dxa"/>
            <w:vAlign w:val="center"/>
          </w:tcPr>
          <w:p w14:paraId="7F3AE044" w14:textId="77777777" w:rsidR="00141842" w:rsidRPr="00253AE4" w:rsidRDefault="00141842" w:rsidP="00EC7C43">
            <w:pPr>
              <w:keepLines/>
              <w:spacing w:after="0"/>
              <w:jc w:val="center"/>
              <w:rPr>
                <w:ins w:id="1879" w:author="Ng, Man Hung (Nokia - GB)" w:date="2021-10-15T12:33:00Z"/>
                <w:rFonts w:ascii="Arial" w:hAnsi="Arial"/>
                <w:sz w:val="18"/>
              </w:rPr>
            </w:pPr>
          </w:p>
        </w:tc>
        <w:tc>
          <w:tcPr>
            <w:tcW w:w="687" w:type="dxa"/>
          </w:tcPr>
          <w:p w14:paraId="10BA9375" w14:textId="77777777" w:rsidR="00141842" w:rsidRPr="00253AE4" w:rsidRDefault="00141842" w:rsidP="00EC7C43">
            <w:pPr>
              <w:keepLines/>
              <w:spacing w:after="0"/>
              <w:jc w:val="center"/>
              <w:rPr>
                <w:ins w:id="1880" w:author="Ng, Man Hung (Nokia - GB)" w:date="2021-10-15T12:33:00Z"/>
                <w:rFonts w:ascii="Arial" w:hAnsi="Arial" w:cs="Arial"/>
                <w:sz w:val="18"/>
                <w:szCs w:val="18"/>
              </w:rPr>
            </w:pPr>
          </w:p>
        </w:tc>
        <w:tc>
          <w:tcPr>
            <w:tcW w:w="687" w:type="dxa"/>
            <w:vAlign w:val="center"/>
          </w:tcPr>
          <w:p w14:paraId="60B7A1A1" w14:textId="77777777" w:rsidR="00141842" w:rsidRPr="00253AE4" w:rsidRDefault="00141842" w:rsidP="00EC7C43">
            <w:pPr>
              <w:keepLines/>
              <w:spacing w:after="0"/>
              <w:jc w:val="center"/>
              <w:rPr>
                <w:ins w:id="1881" w:author="Ng, Man Hung (Nokia - GB)" w:date="2021-10-15T12:33:00Z"/>
                <w:rFonts w:ascii="Arial" w:hAnsi="Arial" w:cs="Arial"/>
                <w:sz w:val="18"/>
                <w:szCs w:val="18"/>
              </w:rPr>
            </w:pPr>
          </w:p>
        </w:tc>
        <w:tc>
          <w:tcPr>
            <w:tcW w:w="687" w:type="dxa"/>
            <w:vAlign w:val="center"/>
          </w:tcPr>
          <w:p w14:paraId="7FC08B2E" w14:textId="77777777" w:rsidR="00141842" w:rsidRPr="00253AE4" w:rsidRDefault="00141842" w:rsidP="00EC7C43">
            <w:pPr>
              <w:keepLines/>
              <w:spacing w:after="0"/>
              <w:jc w:val="center"/>
              <w:rPr>
                <w:ins w:id="1882" w:author="Ng, Man Hung (Nokia - GB)" w:date="2021-10-15T12:33:00Z"/>
                <w:rFonts w:ascii="Arial" w:hAnsi="Arial"/>
                <w:sz w:val="18"/>
              </w:rPr>
            </w:pPr>
          </w:p>
        </w:tc>
        <w:tc>
          <w:tcPr>
            <w:tcW w:w="687" w:type="dxa"/>
            <w:vAlign w:val="center"/>
          </w:tcPr>
          <w:p w14:paraId="18A860EB" w14:textId="77777777" w:rsidR="00141842" w:rsidRPr="00253AE4" w:rsidRDefault="00141842" w:rsidP="00EC7C43">
            <w:pPr>
              <w:keepLines/>
              <w:spacing w:after="0"/>
              <w:jc w:val="center"/>
              <w:rPr>
                <w:ins w:id="1883" w:author="Ng, Man Hung (Nokia - GB)" w:date="2021-10-15T12:33:00Z"/>
                <w:rFonts w:ascii="Arial" w:hAnsi="Arial" w:cs="Arial"/>
                <w:sz w:val="18"/>
                <w:szCs w:val="18"/>
              </w:rPr>
            </w:pPr>
          </w:p>
        </w:tc>
        <w:tc>
          <w:tcPr>
            <w:tcW w:w="687" w:type="dxa"/>
          </w:tcPr>
          <w:p w14:paraId="0E9ADEEE" w14:textId="77777777" w:rsidR="00141842" w:rsidRPr="00253AE4" w:rsidRDefault="00141842" w:rsidP="00EC7C43">
            <w:pPr>
              <w:keepLines/>
              <w:spacing w:after="0"/>
              <w:jc w:val="center"/>
              <w:rPr>
                <w:ins w:id="1884" w:author="Ng, Man Hung (Nokia - GB)" w:date="2021-10-15T12:33:00Z"/>
                <w:rFonts w:ascii="Arial" w:hAnsi="Arial"/>
                <w:sz w:val="18"/>
              </w:rPr>
            </w:pPr>
          </w:p>
        </w:tc>
        <w:tc>
          <w:tcPr>
            <w:tcW w:w="687" w:type="dxa"/>
            <w:vAlign w:val="center"/>
          </w:tcPr>
          <w:p w14:paraId="666715D8" w14:textId="77777777" w:rsidR="00141842" w:rsidRPr="00253AE4" w:rsidRDefault="00141842" w:rsidP="00EC7C43">
            <w:pPr>
              <w:keepLines/>
              <w:spacing w:after="0"/>
              <w:jc w:val="center"/>
              <w:rPr>
                <w:ins w:id="1885" w:author="Ng, Man Hung (Nokia - GB)" w:date="2021-10-15T12:33:00Z"/>
                <w:rFonts w:ascii="Arial" w:hAnsi="Arial" w:cs="Arial"/>
                <w:sz w:val="18"/>
                <w:szCs w:val="18"/>
              </w:rPr>
            </w:pPr>
          </w:p>
        </w:tc>
        <w:tc>
          <w:tcPr>
            <w:tcW w:w="687" w:type="dxa"/>
          </w:tcPr>
          <w:p w14:paraId="1BBDE0F4" w14:textId="77777777" w:rsidR="00141842" w:rsidRPr="00253AE4" w:rsidRDefault="00141842" w:rsidP="00EC7C43">
            <w:pPr>
              <w:keepLines/>
              <w:spacing w:after="0"/>
              <w:jc w:val="center"/>
              <w:rPr>
                <w:ins w:id="1886" w:author="Ng, Man Hung (Nokia - GB)" w:date="2021-10-15T12:33:00Z"/>
                <w:rFonts w:ascii="Arial" w:eastAsia="Yu Mincho" w:hAnsi="Arial"/>
                <w:sz w:val="18"/>
              </w:rPr>
            </w:pPr>
          </w:p>
        </w:tc>
        <w:tc>
          <w:tcPr>
            <w:tcW w:w="717" w:type="dxa"/>
            <w:vAlign w:val="center"/>
          </w:tcPr>
          <w:p w14:paraId="5E6BB02E" w14:textId="77777777" w:rsidR="00141842" w:rsidRPr="00253AE4" w:rsidRDefault="00141842" w:rsidP="00EC7C43">
            <w:pPr>
              <w:keepNext/>
              <w:keepLines/>
              <w:spacing w:after="0"/>
              <w:jc w:val="center"/>
              <w:rPr>
                <w:ins w:id="1887" w:author="Ng, Man Hung (Nokia - GB)" w:date="2021-10-15T12:33:00Z"/>
                <w:rFonts w:ascii="Arial" w:eastAsia="Yu Mincho" w:hAnsi="Arial"/>
                <w:sz w:val="18"/>
              </w:rPr>
            </w:pPr>
          </w:p>
        </w:tc>
      </w:tr>
      <w:tr w:rsidR="00141842" w:rsidRPr="00253AE4" w14:paraId="4CD4CDF9" w14:textId="77777777" w:rsidTr="00EC7C43">
        <w:trPr>
          <w:cantSplit/>
          <w:jc w:val="center"/>
          <w:ins w:id="1888" w:author="Ng, Man Hung (Nokia - GB)" w:date="2021-10-15T12:33:00Z"/>
        </w:trPr>
        <w:tc>
          <w:tcPr>
            <w:tcW w:w="906" w:type="dxa"/>
            <w:vMerge/>
            <w:vAlign w:val="center"/>
          </w:tcPr>
          <w:p w14:paraId="532D26D3" w14:textId="691401F4" w:rsidR="00141842" w:rsidRPr="00253AE4" w:rsidRDefault="00141842" w:rsidP="00EC7C43">
            <w:pPr>
              <w:keepLines/>
              <w:spacing w:after="0"/>
              <w:jc w:val="center"/>
              <w:rPr>
                <w:ins w:id="1889" w:author="Ng, Man Hung (Nokia - GB)" w:date="2021-10-15T12:33:00Z"/>
                <w:rFonts w:ascii="Arial" w:hAnsi="Arial"/>
                <w:sz w:val="18"/>
              </w:rPr>
            </w:pPr>
          </w:p>
        </w:tc>
        <w:tc>
          <w:tcPr>
            <w:tcW w:w="687" w:type="dxa"/>
            <w:vAlign w:val="center"/>
          </w:tcPr>
          <w:p w14:paraId="063750D6" w14:textId="77777777" w:rsidR="00141842" w:rsidRPr="00253AE4" w:rsidRDefault="00141842" w:rsidP="00EC7C43">
            <w:pPr>
              <w:keepLines/>
              <w:spacing w:after="0"/>
              <w:jc w:val="center"/>
              <w:rPr>
                <w:ins w:id="1890" w:author="Ng, Man Hung (Nokia - GB)" w:date="2021-10-15T12:33:00Z"/>
                <w:rFonts w:ascii="Arial" w:hAnsi="Arial"/>
                <w:sz w:val="18"/>
              </w:rPr>
            </w:pPr>
            <w:ins w:id="1891" w:author="Ng, Man Hung (Nokia - GB)" w:date="2021-10-15T12:33:00Z">
              <w:r w:rsidRPr="00253AE4">
                <w:rPr>
                  <w:rFonts w:ascii="Arial" w:hAnsi="Arial"/>
                  <w:sz w:val="18"/>
                </w:rPr>
                <w:t>30</w:t>
              </w:r>
            </w:ins>
          </w:p>
        </w:tc>
        <w:tc>
          <w:tcPr>
            <w:tcW w:w="687" w:type="dxa"/>
          </w:tcPr>
          <w:p w14:paraId="1324CF9A" w14:textId="77777777" w:rsidR="00141842" w:rsidRPr="00253AE4" w:rsidRDefault="00141842" w:rsidP="00EC7C43">
            <w:pPr>
              <w:keepLines/>
              <w:spacing w:after="0"/>
              <w:jc w:val="center"/>
              <w:rPr>
                <w:ins w:id="1892" w:author="Ng, Man Hung (Nokia - GB)" w:date="2021-10-15T12:33:00Z"/>
                <w:rFonts w:ascii="Arial" w:hAnsi="Arial"/>
                <w:sz w:val="18"/>
              </w:rPr>
            </w:pPr>
          </w:p>
        </w:tc>
        <w:tc>
          <w:tcPr>
            <w:tcW w:w="687" w:type="dxa"/>
          </w:tcPr>
          <w:p w14:paraId="063D00B8" w14:textId="77777777" w:rsidR="00141842" w:rsidRPr="00253AE4" w:rsidRDefault="00141842" w:rsidP="00EC7C43">
            <w:pPr>
              <w:keepLines/>
              <w:spacing w:after="0"/>
              <w:jc w:val="center"/>
              <w:rPr>
                <w:ins w:id="1893" w:author="Ng, Man Hung (Nokia - GB)" w:date="2021-10-15T12:33:00Z"/>
                <w:rFonts w:ascii="Arial" w:hAnsi="Arial"/>
                <w:sz w:val="18"/>
              </w:rPr>
            </w:pPr>
            <w:ins w:id="1894" w:author="Ng, Man Hung (Nokia - GB)" w:date="2021-10-15T12:33:00Z">
              <w:r w:rsidRPr="00253AE4">
                <w:rPr>
                  <w:rFonts w:ascii="Arial" w:hAnsi="Arial"/>
                  <w:sz w:val="18"/>
                </w:rPr>
                <w:t>Yes</w:t>
              </w:r>
            </w:ins>
          </w:p>
        </w:tc>
        <w:tc>
          <w:tcPr>
            <w:tcW w:w="687" w:type="dxa"/>
            <w:vAlign w:val="center"/>
          </w:tcPr>
          <w:p w14:paraId="6D51480A" w14:textId="77777777" w:rsidR="00141842" w:rsidRPr="00253AE4" w:rsidRDefault="00141842" w:rsidP="00EC7C43">
            <w:pPr>
              <w:keepLines/>
              <w:spacing w:after="0"/>
              <w:jc w:val="center"/>
              <w:rPr>
                <w:ins w:id="1895" w:author="Ng, Man Hung (Nokia - GB)" w:date="2021-10-15T12:33:00Z"/>
                <w:rFonts w:ascii="Arial" w:hAnsi="Arial"/>
                <w:sz w:val="18"/>
              </w:rPr>
            </w:pPr>
            <w:ins w:id="1896" w:author="Ng, Man Hung (Nokia - GB)" w:date="2021-10-15T12:33:00Z">
              <w:r w:rsidRPr="00253AE4">
                <w:rPr>
                  <w:rFonts w:ascii="Arial" w:hAnsi="Arial"/>
                  <w:sz w:val="18"/>
                </w:rPr>
                <w:t>Yes</w:t>
              </w:r>
            </w:ins>
          </w:p>
        </w:tc>
        <w:tc>
          <w:tcPr>
            <w:tcW w:w="687" w:type="dxa"/>
            <w:vAlign w:val="center"/>
          </w:tcPr>
          <w:p w14:paraId="6245A67C" w14:textId="77777777" w:rsidR="00141842" w:rsidRPr="00253AE4" w:rsidRDefault="00141842" w:rsidP="00EC7C43">
            <w:pPr>
              <w:keepLines/>
              <w:spacing w:after="0"/>
              <w:jc w:val="center"/>
              <w:rPr>
                <w:ins w:id="1897" w:author="Ng, Man Hung (Nokia - GB)" w:date="2021-10-15T12:33:00Z"/>
                <w:rFonts w:ascii="Arial" w:hAnsi="Arial"/>
                <w:sz w:val="18"/>
              </w:rPr>
            </w:pPr>
            <w:ins w:id="1898" w:author="Ng, Man Hung (Nokia - GB)" w:date="2021-10-15T12:33:00Z">
              <w:r w:rsidRPr="00253AE4">
                <w:rPr>
                  <w:rFonts w:ascii="Arial" w:hAnsi="Arial"/>
                  <w:sz w:val="18"/>
                </w:rPr>
                <w:t>Yes</w:t>
              </w:r>
            </w:ins>
          </w:p>
        </w:tc>
        <w:tc>
          <w:tcPr>
            <w:tcW w:w="687" w:type="dxa"/>
            <w:vAlign w:val="center"/>
          </w:tcPr>
          <w:p w14:paraId="2510D0D2" w14:textId="77777777" w:rsidR="00141842" w:rsidRPr="00253AE4" w:rsidRDefault="00141842" w:rsidP="00EC7C43">
            <w:pPr>
              <w:keepLines/>
              <w:spacing w:after="0"/>
              <w:jc w:val="center"/>
              <w:rPr>
                <w:ins w:id="1899" w:author="Ng, Man Hung (Nokia - GB)" w:date="2021-10-15T12:33:00Z"/>
                <w:rFonts w:ascii="Arial" w:hAnsi="Arial"/>
                <w:sz w:val="18"/>
              </w:rPr>
            </w:pPr>
          </w:p>
        </w:tc>
        <w:tc>
          <w:tcPr>
            <w:tcW w:w="687" w:type="dxa"/>
          </w:tcPr>
          <w:p w14:paraId="1127BFBD" w14:textId="77777777" w:rsidR="00141842" w:rsidRPr="00253AE4" w:rsidRDefault="00141842" w:rsidP="00EC7C43">
            <w:pPr>
              <w:keepLines/>
              <w:spacing w:after="0"/>
              <w:jc w:val="center"/>
              <w:rPr>
                <w:ins w:id="1900" w:author="Ng, Man Hung (Nokia - GB)" w:date="2021-10-15T12:33:00Z"/>
                <w:rFonts w:ascii="Arial" w:hAnsi="Arial" w:cs="Arial"/>
                <w:sz w:val="18"/>
                <w:szCs w:val="18"/>
              </w:rPr>
            </w:pPr>
          </w:p>
        </w:tc>
        <w:tc>
          <w:tcPr>
            <w:tcW w:w="687" w:type="dxa"/>
            <w:vAlign w:val="center"/>
          </w:tcPr>
          <w:p w14:paraId="3CF37905" w14:textId="77777777" w:rsidR="00141842" w:rsidRPr="00253AE4" w:rsidRDefault="00141842" w:rsidP="00EC7C43">
            <w:pPr>
              <w:keepLines/>
              <w:spacing w:after="0"/>
              <w:jc w:val="center"/>
              <w:rPr>
                <w:ins w:id="1901" w:author="Ng, Man Hung (Nokia - GB)" w:date="2021-10-15T12:33:00Z"/>
                <w:rFonts w:ascii="Arial" w:hAnsi="Arial" w:cs="Arial"/>
                <w:sz w:val="18"/>
                <w:szCs w:val="18"/>
              </w:rPr>
            </w:pPr>
          </w:p>
        </w:tc>
        <w:tc>
          <w:tcPr>
            <w:tcW w:w="687" w:type="dxa"/>
            <w:vAlign w:val="center"/>
          </w:tcPr>
          <w:p w14:paraId="637699F8" w14:textId="77777777" w:rsidR="00141842" w:rsidRPr="00253AE4" w:rsidRDefault="00141842" w:rsidP="00EC7C43">
            <w:pPr>
              <w:keepLines/>
              <w:spacing w:after="0"/>
              <w:jc w:val="center"/>
              <w:rPr>
                <w:ins w:id="1902" w:author="Ng, Man Hung (Nokia - GB)" w:date="2021-10-15T12:33:00Z"/>
                <w:rFonts w:ascii="Arial" w:hAnsi="Arial"/>
                <w:sz w:val="18"/>
              </w:rPr>
            </w:pPr>
          </w:p>
        </w:tc>
        <w:tc>
          <w:tcPr>
            <w:tcW w:w="687" w:type="dxa"/>
            <w:vAlign w:val="center"/>
          </w:tcPr>
          <w:p w14:paraId="57FDA12C" w14:textId="77777777" w:rsidR="00141842" w:rsidRPr="00253AE4" w:rsidRDefault="00141842" w:rsidP="00EC7C43">
            <w:pPr>
              <w:keepLines/>
              <w:spacing w:after="0"/>
              <w:jc w:val="center"/>
              <w:rPr>
                <w:ins w:id="1903" w:author="Ng, Man Hung (Nokia - GB)" w:date="2021-10-15T12:33:00Z"/>
                <w:rFonts w:ascii="Arial" w:hAnsi="Arial" w:cs="Arial"/>
                <w:sz w:val="18"/>
                <w:szCs w:val="18"/>
              </w:rPr>
            </w:pPr>
          </w:p>
        </w:tc>
        <w:tc>
          <w:tcPr>
            <w:tcW w:w="687" w:type="dxa"/>
          </w:tcPr>
          <w:p w14:paraId="381D0C45" w14:textId="77777777" w:rsidR="00141842" w:rsidRPr="00253AE4" w:rsidRDefault="00141842" w:rsidP="00EC7C43">
            <w:pPr>
              <w:keepLines/>
              <w:spacing w:after="0"/>
              <w:jc w:val="center"/>
              <w:rPr>
                <w:ins w:id="1904" w:author="Ng, Man Hung (Nokia - GB)" w:date="2021-10-15T12:33:00Z"/>
                <w:rFonts w:ascii="Arial" w:hAnsi="Arial"/>
                <w:sz w:val="18"/>
              </w:rPr>
            </w:pPr>
          </w:p>
        </w:tc>
        <w:tc>
          <w:tcPr>
            <w:tcW w:w="687" w:type="dxa"/>
            <w:vAlign w:val="center"/>
          </w:tcPr>
          <w:p w14:paraId="4D6C9380" w14:textId="77777777" w:rsidR="00141842" w:rsidRPr="00253AE4" w:rsidRDefault="00141842" w:rsidP="00EC7C43">
            <w:pPr>
              <w:keepLines/>
              <w:spacing w:after="0"/>
              <w:jc w:val="center"/>
              <w:rPr>
                <w:ins w:id="1905" w:author="Ng, Man Hung (Nokia - GB)" w:date="2021-10-15T12:33:00Z"/>
                <w:rFonts w:ascii="Arial" w:hAnsi="Arial" w:cs="Arial"/>
                <w:sz w:val="18"/>
                <w:szCs w:val="18"/>
              </w:rPr>
            </w:pPr>
          </w:p>
        </w:tc>
        <w:tc>
          <w:tcPr>
            <w:tcW w:w="687" w:type="dxa"/>
          </w:tcPr>
          <w:p w14:paraId="59636692" w14:textId="77777777" w:rsidR="00141842" w:rsidRPr="00253AE4" w:rsidRDefault="00141842" w:rsidP="00EC7C43">
            <w:pPr>
              <w:keepLines/>
              <w:spacing w:after="0"/>
              <w:jc w:val="center"/>
              <w:rPr>
                <w:ins w:id="1906" w:author="Ng, Man Hung (Nokia - GB)" w:date="2021-10-15T12:33:00Z"/>
                <w:rFonts w:ascii="Arial" w:eastAsia="Yu Mincho" w:hAnsi="Arial"/>
                <w:sz w:val="18"/>
              </w:rPr>
            </w:pPr>
          </w:p>
        </w:tc>
        <w:tc>
          <w:tcPr>
            <w:tcW w:w="717" w:type="dxa"/>
            <w:vAlign w:val="center"/>
          </w:tcPr>
          <w:p w14:paraId="5562DD68" w14:textId="77777777" w:rsidR="00141842" w:rsidRPr="00253AE4" w:rsidRDefault="00141842" w:rsidP="00EC7C43">
            <w:pPr>
              <w:keepNext/>
              <w:keepLines/>
              <w:spacing w:after="0"/>
              <w:jc w:val="center"/>
              <w:rPr>
                <w:ins w:id="1907" w:author="Ng, Man Hung (Nokia - GB)" w:date="2021-10-15T12:33:00Z"/>
                <w:rFonts w:ascii="Arial" w:eastAsia="Yu Mincho" w:hAnsi="Arial"/>
                <w:sz w:val="18"/>
              </w:rPr>
            </w:pPr>
          </w:p>
        </w:tc>
      </w:tr>
      <w:tr w:rsidR="00141842" w:rsidRPr="00253AE4" w14:paraId="291EC648" w14:textId="77777777" w:rsidTr="00EC7C43">
        <w:trPr>
          <w:cantSplit/>
          <w:jc w:val="center"/>
          <w:ins w:id="1908" w:author="Ng, Man Hung (Nokia - GB)" w:date="2021-10-15T12:33:00Z"/>
        </w:trPr>
        <w:tc>
          <w:tcPr>
            <w:tcW w:w="906" w:type="dxa"/>
            <w:vMerge/>
            <w:vAlign w:val="center"/>
          </w:tcPr>
          <w:p w14:paraId="1AEEB894" w14:textId="77777777" w:rsidR="00141842" w:rsidRPr="00253AE4" w:rsidRDefault="00141842" w:rsidP="00EC7C43">
            <w:pPr>
              <w:keepLines/>
              <w:spacing w:after="0"/>
              <w:jc w:val="center"/>
              <w:rPr>
                <w:ins w:id="1909" w:author="Ng, Man Hung (Nokia - GB)" w:date="2021-10-15T12:33:00Z"/>
                <w:rFonts w:ascii="Arial" w:hAnsi="Arial"/>
                <w:sz w:val="18"/>
              </w:rPr>
            </w:pPr>
          </w:p>
        </w:tc>
        <w:tc>
          <w:tcPr>
            <w:tcW w:w="687" w:type="dxa"/>
            <w:vAlign w:val="center"/>
          </w:tcPr>
          <w:p w14:paraId="532BC78D" w14:textId="77777777" w:rsidR="00141842" w:rsidRPr="00253AE4" w:rsidRDefault="00141842" w:rsidP="00EC7C43">
            <w:pPr>
              <w:keepLines/>
              <w:spacing w:after="0"/>
              <w:jc w:val="center"/>
              <w:rPr>
                <w:ins w:id="1910" w:author="Ng, Man Hung (Nokia - GB)" w:date="2021-10-15T12:33:00Z"/>
                <w:rFonts w:ascii="Arial" w:hAnsi="Arial"/>
                <w:sz w:val="18"/>
              </w:rPr>
            </w:pPr>
            <w:ins w:id="1911" w:author="Ng, Man Hung (Nokia - GB)" w:date="2021-10-15T12:33:00Z">
              <w:r w:rsidRPr="00253AE4">
                <w:rPr>
                  <w:rFonts w:ascii="Arial" w:hAnsi="Arial"/>
                  <w:sz w:val="18"/>
                </w:rPr>
                <w:t>60</w:t>
              </w:r>
            </w:ins>
          </w:p>
        </w:tc>
        <w:tc>
          <w:tcPr>
            <w:tcW w:w="687" w:type="dxa"/>
          </w:tcPr>
          <w:p w14:paraId="5193587E" w14:textId="77777777" w:rsidR="00141842" w:rsidRPr="00253AE4" w:rsidRDefault="00141842" w:rsidP="00EC7C43">
            <w:pPr>
              <w:keepLines/>
              <w:spacing w:after="0"/>
              <w:jc w:val="center"/>
              <w:rPr>
                <w:ins w:id="1912" w:author="Ng, Man Hung (Nokia - GB)" w:date="2021-10-15T12:33:00Z"/>
                <w:rFonts w:ascii="Arial" w:hAnsi="Arial"/>
                <w:sz w:val="18"/>
              </w:rPr>
            </w:pPr>
          </w:p>
        </w:tc>
        <w:tc>
          <w:tcPr>
            <w:tcW w:w="687" w:type="dxa"/>
            <w:vAlign w:val="center"/>
          </w:tcPr>
          <w:p w14:paraId="1CB6C5AC" w14:textId="77777777" w:rsidR="00141842" w:rsidRPr="00253AE4" w:rsidRDefault="00141842" w:rsidP="00EC7C43">
            <w:pPr>
              <w:keepLines/>
              <w:spacing w:after="0"/>
              <w:jc w:val="center"/>
              <w:rPr>
                <w:ins w:id="1913" w:author="Ng, Man Hung (Nokia - GB)" w:date="2021-10-15T12:33:00Z"/>
                <w:rFonts w:ascii="Arial" w:hAnsi="Arial"/>
                <w:sz w:val="18"/>
              </w:rPr>
            </w:pPr>
          </w:p>
        </w:tc>
        <w:tc>
          <w:tcPr>
            <w:tcW w:w="687" w:type="dxa"/>
            <w:vAlign w:val="center"/>
          </w:tcPr>
          <w:p w14:paraId="2ACA208B" w14:textId="77777777" w:rsidR="00141842" w:rsidRPr="00253AE4" w:rsidRDefault="00141842" w:rsidP="00EC7C43">
            <w:pPr>
              <w:keepLines/>
              <w:spacing w:after="0"/>
              <w:jc w:val="center"/>
              <w:rPr>
                <w:ins w:id="1914" w:author="Ng, Man Hung (Nokia - GB)" w:date="2021-10-15T12:33:00Z"/>
                <w:rFonts w:ascii="Arial" w:hAnsi="Arial"/>
                <w:sz w:val="18"/>
              </w:rPr>
            </w:pPr>
          </w:p>
        </w:tc>
        <w:tc>
          <w:tcPr>
            <w:tcW w:w="687" w:type="dxa"/>
            <w:vAlign w:val="center"/>
          </w:tcPr>
          <w:p w14:paraId="274F2BCC" w14:textId="77777777" w:rsidR="00141842" w:rsidRPr="00253AE4" w:rsidRDefault="00141842" w:rsidP="00EC7C43">
            <w:pPr>
              <w:keepLines/>
              <w:spacing w:after="0"/>
              <w:jc w:val="center"/>
              <w:rPr>
                <w:ins w:id="1915" w:author="Ng, Man Hung (Nokia - GB)" w:date="2021-10-15T12:33:00Z"/>
                <w:rFonts w:ascii="Arial" w:hAnsi="Arial"/>
                <w:sz w:val="18"/>
              </w:rPr>
            </w:pPr>
          </w:p>
        </w:tc>
        <w:tc>
          <w:tcPr>
            <w:tcW w:w="687" w:type="dxa"/>
            <w:vAlign w:val="center"/>
          </w:tcPr>
          <w:p w14:paraId="234FE689" w14:textId="77777777" w:rsidR="00141842" w:rsidRPr="00253AE4" w:rsidRDefault="00141842" w:rsidP="00EC7C43">
            <w:pPr>
              <w:keepLines/>
              <w:spacing w:after="0"/>
              <w:jc w:val="center"/>
              <w:rPr>
                <w:ins w:id="1916" w:author="Ng, Man Hung (Nokia - GB)" w:date="2021-10-15T12:33:00Z"/>
                <w:rFonts w:ascii="Arial" w:hAnsi="Arial"/>
                <w:sz w:val="18"/>
              </w:rPr>
            </w:pPr>
          </w:p>
        </w:tc>
        <w:tc>
          <w:tcPr>
            <w:tcW w:w="687" w:type="dxa"/>
          </w:tcPr>
          <w:p w14:paraId="4B4BDCCD" w14:textId="77777777" w:rsidR="00141842" w:rsidRPr="00253AE4" w:rsidRDefault="00141842" w:rsidP="00EC7C43">
            <w:pPr>
              <w:keepLines/>
              <w:spacing w:after="0"/>
              <w:jc w:val="center"/>
              <w:rPr>
                <w:ins w:id="1917" w:author="Ng, Man Hung (Nokia - GB)" w:date="2021-10-15T12:33:00Z"/>
                <w:rFonts w:ascii="Arial" w:hAnsi="Arial" w:cs="Arial"/>
                <w:sz w:val="18"/>
                <w:szCs w:val="18"/>
              </w:rPr>
            </w:pPr>
          </w:p>
        </w:tc>
        <w:tc>
          <w:tcPr>
            <w:tcW w:w="687" w:type="dxa"/>
            <w:vAlign w:val="center"/>
          </w:tcPr>
          <w:p w14:paraId="386285CE" w14:textId="77777777" w:rsidR="00141842" w:rsidRPr="00253AE4" w:rsidRDefault="00141842" w:rsidP="00EC7C43">
            <w:pPr>
              <w:keepLines/>
              <w:spacing w:after="0"/>
              <w:jc w:val="center"/>
              <w:rPr>
                <w:ins w:id="1918" w:author="Ng, Man Hung (Nokia - GB)" w:date="2021-10-15T12:33:00Z"/>
                <w:rFonts w:ascii="Arial" w:hAnsi="Arial" w:cs="Arial"/>
                <w:sz w:val="18"/>
                <w:szCs w:val="18"/>
              </w:rPr>
            </w:pPr>
          </w:p>
        </w:tc>
        <w:tc>
          <w:tcPr>
            <w:tcW w:w="687" w:type="dxa"/>
            <w:vAlign w:val="center"/>
          </w:tcPr>
          <w:p w14:paraId="36B407CD" w14:textId="77777777" w:rsidR="00141842" w:rsidRPr="00253AE4" w:rsidRDefault="00141842" w:rsidP="00EC7C43">
            <w:pPr>
              <w:keepLines/>
              <w:spacing w:after="0"/>
              <w:jc w:val="center"/>
              <w:rPr>
                <w:ins w:id="1919" w:author="Ng, Man Hung (Nokia - GB)" w:date="2021-10-15T12:33:00Z"/>
                <w:rFonts w:ascii="Arial" w:hAnsi="Arial"/>
                <w:sz w:val="18"/>
              </w:rPr>
            </w:pPr>
          </w:p>
        </w:tc>
        <w:tc>
          <w:tcPr>
            <w:tcW w:w="687" w:type="dxa"/>
            <w:vAlign w:val="center"/>
          </w:tcPr>
          <w:p w14:paraId="339C26C1" w14:textId="77777777" w:rsidR="00141842" w:rsidRPr="00253AE4" w:rsidRDefault="00141842" w:rsidP="00EC7C43">
            <w:pPr>
              <w:keepLines/>
              <w:spacing w:after="0"/>
              <w:jc w:val="center"/>
              <w:rPr>
                <w:ins w:id="1920" w:author="Ng, Man Hung (Nokia - GB)" w:date="2021-10-15T12:33:00Z"/>
                <w:rFonts w:ascii="Arial" w:hAnsi="Arial" w:cs="Arial"/>
                <w:sz w:val="18"/>
                <w:szCs w:val="18"/>
              </w:rPr>
            </w:pPr>
          </w:p>
        </w:tc>
        <w:tc>
          <w:tcPr>
            <w:tcW w:w="687" w:type="dxa"/>
          </w:tcPr>
          <w:p w14:paraId="08878771" w14:textId="77777777" w:rsidR="00141842" w:rsidRPr="00253AE4" w:rsidRDefault="00141842" w:rsidP="00EC7C43">
            <w:pPr>
              <w:keepLines/>
              <w:spacing w:after="0"/>
              <w:jc w:val="center"/>
              <w:rPr>
                <w:ins w:id="1921" w:author="Ng, Man Hung (Nokia - GB)" w:date="2021-10-15T12:33:00Z"/>
                <w:rFonts w:ascii="Arial" w:hAnsi="Arial"/>
                <w:sz w:val="18"/>
              </w:rPr>
            </w:pPr>
          </w:p>
        </w:tc>
        <w:tc>
          <w:tcPr>
            <w:tcW w:w="687" w:type="dxa"/>
            <w:vAlign w:val="center"/>
          </w:tcPr>
          <w:p w14:paraId="5263BEE9" w14:textId="77777777" w:rsidR="00141842" w:rsidRPr="00253AE4" w:rsidRDefault="00141842" w:rsidP="00EC7C43">
            <w:pPr>
              <w:keepLines/>
              <w:spacing w:after="0"/>
              <w:jc w:val="center"/>
              <w:rPr>
                <w:ins w:id="1922" w:author="Ng, Man Hung (Nokia - GB)" w:date="2021-10-15T12:33:00Z"/>
                <w:rFonts w:ascii="Arial" w:hAnsi="Arial" w:cs="Arial"/>
                <w:sz w:val="18"/>
                <w:szCs w:val="18"/>
              </w:rPr>
            </w:pPr>
          </w:p>
        </w:tc>
        <w:tc>
          <w:tcPr>
            <w:tcW w:w="687" w:type="dxa"/>
          </w:tcPr>
          <w:p w14:paraId="579FC7B6" w14:textId="77777777" w:rsidR="00141842" w:rsidRPr="00253AE4" w:rsidRDefault="00141842" w:rsidP="00EC7C43">
            <w:pPr>
              <w:keepLines/>
              <w:spacing w:after="0"/>
              <w:jc w:val="center"/>
              <w:rPr>
                <w:ins w:id="1923" w:author="Ng, Man Hung (Nokia - GB)" w:date="2021-10-15T12:33:00Z"/>
                <w:rFonts w:ascii="Arial" w:eastAsia="Yu Mincho" w:hAnsi="Arial"/>
                <w:sz w:val="18"/>
              </w:rPr>
            </w:pPr>
          </w:p>
        </w:tc>
        <w:tc>
          <w:tcPr>
            <w:tcW w:w="717" w:type="dxa"/>
            <w:vAlign w:val="center"/>
          </w:tcPr>
          <w:p w14:paraId="27BD6D81" w14:textId="77777777" w:rsidR="00141842" w:rsidRPr="00253AE4" w:rsidRDefault="00141842" w:rsidP="00EC7C43">
            <w:pPr>
              <w:keepNext/>
              <w:keepLines/>
              <w:spacing w:after="0"/>
              <w:jc w:val="center"/>
              <w:rPr>
                <w:ins w:id="1924" w:author="Ng, Man Hung (Nokia - GB)" w:date="2021-10-15T12:33:00Z"/>
                <w:rFonts w:ascii="Arial" w:eastAsia="Yu Mincho" w:hAnsi="Arial"/>
                <w:sz w:val="18"/>
              </w:rPr>
            </w:pPr>
          </w:p>
        </w:tc>
      </w:tr>
      <w:tr w:rsidR="00141842" w:rsidRPr="00253AE4" w14:paraId="18BAC370" w14:textId="77777777" w:rsidTr="00EC7C43">
        <w:trPr>
          <w:cantSplit/>
          <w:jc w:val="center"/>
          <w:ins w:id="1925" w:author="Ng, Man Hung (Nokia - GB)" w:date="2021-10-15T12:33:00Z"/>
        </w:trPr>
        <w:tc>
          <w:tcPr>
            <w:tcW w:w="906" w:type="dxa"/>
            <w:vMerge w:val="restart"/>
            <w:vAlign w:val="center"/>
          </w:tcPr>
          <w:p w14:paraId="1CA97886" w14:textId="1BBEFB8E" w:rsidR="00141842" w:rsidRPr="00253AE4" w:rsidRDefault="00141842" w:rsidP="00EC7C43">
            <w:pPr>
              <w:keepLines/>
              <w:spacing w:after="0"/>
              <w:jc w:val="center"/>
              <w:rPr>
                <w:ins w:id="1926" w:author="Ng, Man Hung (Nokia - GB)" w:date="2021-10-15T12:33:00Z"/>
                <w:rFonts w:ascii="Arial" w:hAnsi="Arial"/>
                <w:sz w:val="18"/>
              </w:rPr>
            </w:pPr>
            <w:ins w:id="1927" w:author="Ng, Man Hung (Nokia - GB)" w:date="2021-10-15T12:33:00Z">
              <w:r w:rsidRPr="00253AE4">
                <w:rPr>
                  <w:rFonts w:ascii="Arial" w:hAnsi="Arial"/>
                  <w:sz w:val="18"/>
                </w:rPr>
                <w:t>n74</w:t>
              </w:r>
            </w:ins>
          </w:p>
        </w:tc>
        <w:tc>
          <w:tcPr>
            <w:tcW w:w="687" w:type="dxa"/>
            <w:vAlign w:val="center"/>
          </w:tcPr>
          <w:p w14:paraId="2C816148" w14:textId="77777777" w:rsidR="00141842" w:rsidRPr="00253AE4" w:rsidRDefault="00141842" w:rsidP="00EC7C43">
            <w:pPr>
              <w:keepLines/>
              <w:spacing w:after="0"/>
              <w:jc w:val="center"/>
              <w:rPr>
                <w:ins w:id="1928" w:author="Ng, Man Hung (Nokia - GB)" w:date="2021-10-15T12:33:00Z"/>
                <w:rFonts w:ascii="Arial" w:hAnsi="Arial"/>
                <w:sz w:val="18"/>
              </w:rPr>
            </w:pPr>
            <w:ins w:id="1929" w:author="Ng, Man Hung (Nokia - GB)" w:date="2021-10-15T12:33:00Z">
              <w:r w:rsidRPr="00253AE4">
                <w:rPr>
                  <w:rFonts w:ascii="Arial" w:hAnsi="Arial"/>
                  <w:sz w:val="18"/>
                </w:rPr>
                <w:t>15</w:t>
              </w:r>
            </w:ins>
          </w:p>
        </w:tc>
        <w:tc>
          <w:tcPr>
            <w:tcW w:w="687" w:type="dxa"/>
          </w:tcPr>
          <w:p w14:paraId="7A7DCE43" w14:textId="77777777" w:rsidR="00141842" w:rsidRPr="00253AE4" w:rsidRDefault="00141842" w:rsidP="00EC7C43">
            <w:pPr>
              <w:keepLines/>
              <w:spacing w:after="0"/>
              <w:jc w:val="center"/>
              <w:rPr>
                <w:ins w:id="1930" w:author="Ng, Man Hung (Nokia - GB)" w:date="2021-10-15T12:33:00Z"/>
                <w:rFonts w:ascii="Arial" w:hAnsi="Arial"/>
                <w:sz w:val="18"/>
              </w:rPr>
            </w:pPr>
            <w:ins w:id="1931" w:author="Ng, Man Hung (Nokia - GB)" w:date="2021-10-15T12:33:00Z">
              <w:r w:rsidRPr="00253AE4">
                <w:rPr>
                  <w:rFonts w:ascii="Arial" w:hAnsi="Arial"/>
                  <w:sz w:val="18"/>
                </w:rPr>
                <w:t>Yes</w:t>
              </w:r>
            </w:ins>
          </w:p>
        </w:tc>
        <w:tc>
          <w:tcPr>
            <w:tcW w:w="687" w:type="dxa"/>
            <w:vAlign w:val="center"/>
          </w:tcPr>
          <w:p w14:paraId="475EC8A4" w14:textId="77777777" w:rsidR="00141842" w:rsidRPr="00253AE4" w:rsidRDefault="00141842" w:rsidP="00EC7C43">
            <w:pPr>
              <w:keepLines/>
              <w:spacing w:after="0"/>
              <w:jc w:val="center"/>
              <w:rPr>
                <w:ins w:id="1932" w:author="Ng, Man Hung (Nokia - GB)" w:date="2021-10-15T12:33:00Z"/>
                <w:rFonts w:ascii="Arial" w:hAnsi="Arial"/>
                <w:sz w:val="18"/>
              </w:rPr>
            </w:pPr>
            <w:ins w:id="1933" w:author="Ng, Man Hung (Nokia - GB)" w:date="2021-10-15T12:33:00Z">
              <w:r w:rsidRPr="00253AE4">
                <w:rPr>
                  <w:rFonts w:ascii="Arial" w:hAnsi="Arial"/>
                  <w:sz w:val="18"/>
                </w:rPr>
                <w:t>Yes</w:t>
              </w:r>
            </w:ins>
          </w:p>
        </w:tc>
        <w:tc>
          <w:tcPr>
            <w:tcW w:w="687" w:type="dxa"/>
            <w:vAlign w:val="center"/>
          </w:tcPr>
          <w:p w14:paraId="1A440F6D" w14:textId="77777777" w:rsidR="00141842" w:rsidRPr="00253AE4" w:rsidRDefault="00141842" w:rsidP="00EC7C43">
            <w:pPr>
              <w:keepLines/>
              <w:spacing w:after="0"/>
              <w:jc w:val="center"/>
              <w:rPr>
                <w:ins w:id="1934" w:author="Ng, Man Hung (Nokia - GB)" w:date="2021-10-15T12:33:00Z"/>
                <w:rFonts w:ascii="Arial" w:hAnsi="Arial"/>
                <w:sz w:val="18"/>
              </w:rPr>
            </w:pPr>
            <w:ins w:id="1935" w:author="Ng, Man Hung (Nokia - GB)" w:date="2021-10-15T12:33:00Z">
              <w:r w:rsidRPr="00253AE4">
                <w:rPr>
                  <w:rFonts w:ascii="Arial" w:hAnsi="Arial"/>
                  <w:sz w:val="18"/>
                </w:rPr>
                <w:t>Yes</w:t>
              </w:r>
            </w:ins>
          </w:p>
        </w:tc>
        <w:tc>
          <w:tcPr>
            <w:tcW w:w="687" w:type="dxa"/>
            <w:vAlign w:val="center"/>
          </w:tcPr>
          <w:p w14:paraId="401085E4" w14:textId="77777777" w:rsidR="00141842" w:rsidRPr="00253AE4" w:rsidRDefault="00141842" w:rsidP="00EC7C43">
            <w:pPr>
              <w:keepLines/>
              <w:spacing w:after="0"/>
              <w:jc w:val="center"/>
              <w:rPr>
                <w:ins w:id="1936" w:author="Ng, Man Hung (Nokia - GB)" w:date="2021-10-15T12:33:00Z"/>
                <w:rFonts w:ascii="Arial" w:hAnsi="Arial"/>
                <w:sz w:val="18"/>
              </w:rPr>
            </w:pPr>
            <w:ins w:id="1937" w:author="Ng, Man Hung (Nokia - GB)" w:date="2021-10-15T12:33:00Z">
              <w:r w:rsidRPr="00253AE4">
                <w:rPr>
                  <w:rFonts w:ascii="Arial" w:hAnsi="Arial"/>
                  <w:sz w:val="18"/>
                </w:rPr>
                <w:t>Yes</w:t>
              </w:r>
            </w:ins>
          </w:p>
        </w:tc>
        <w:tc>
          <w:tcPr>
            <w:tcW w:w="687" w:type="dxa"/>
            <w:vAlign w:val="center"/>
          </w:tcPr>
          <w:p w14:paraId="54ED45A2" w14:textId="77777777" w:rsidR="00141842" w:rsidRPr="00253AE4" w:rsidRDefault="00141842" w:rsidP="00EC7C43">
            <w:pPr>
              <w:keepLines/>
              <w:spacing w:after="0"/>
              <w:jc w:val="center"/>
              <w:rPr>
                <w:ins w:id="1938" w:author="Ng, Man Hung (Nokia - GB)" w:date="2021-10-15T12:33:00Z"/>
                <w:rFonts w:ascii="Arial" w:hAnsi="Arial"/>
                <w:sz w:val="18"/>
              </w:rPr>
            </w:pPr>
          </w:p>
        </w:tc>
        <w:tc>
          <w:tcPr>
            <w:tcW w:w="687" w:type="dxa"/>
          </w:tcPr>
          <w:p w14:paraId="2D952E78" w14:textId="77777777" w:rsidR="00141842" w:rsidRPr="00253AE4" w:rsidRDefault="00141842" w:rsidP="00EC7C43">
            <w:pPr>
              <w:keepLines/>
              <w:spacing w:after="0"/>
              <w:jc w:val="center"/>
              <w:rPr>
                <w:ins w:id="1939" w:author="Ng, Man Hung (Nokia - GB)" w:date="2021-10-15T12:33:00Z"/>
                <w:rFonts w:ascii="Arial" w:hAnsi="Arial" w:cs="Arial"/>
                <w:sz w:val="18"/>
                <w:szCs w:val="18"/>
              </w:rPr>
            </w:pPr>
          </w:p>
        </w:tc>
        <w:tc>
          <w:tcPr>
            <w:tcW w:w="687" w:type="dxa"/>
            <w:vAlign w:val="center"/>
          </w:tcPr>
          <w:p w14:paraId="4F248A88" w14:textId="77777777" w:rsidR="00141842" w:rsidRPr="00253AE4" w:rsidRDefault="00141842" w:rsidP="00EC7C43">
            <w:pPr>
              <w:keepLines/>
              <w:spacing w:after="0"/>
              <w:jc w:val="center"/>
              <w:rPr>
                <w:ins w:id="1940" w:author="Ng, Man Hung (Nokia - GB)" w:date="2021-10-15T12:33:00Z"/>
                <w:rFonts w:ascii="Arial" w:hAnsi="Arial" w:cs="Arial"/>
                <w:sz w:val="18"/>
                <w:szCs w:val="18"/>
              </w:rPr>
            </w:pPr>
          </w:p>
        </w:tc>
        <w:tc>
          <w:tcPr>
            <w:tcW w:w="687" w:type="dxa"/>
            <w:vAlign w:val="center"/>
          </w:tcPr>
          <w:p w14:paraId="47E3748C" w14:textId="77777777" w:rsidR="00141842" w:rsidRPr="00253AE4" w:rsidRDefault="00141842" w:rsidP="00EC7C43">
            <w:pPr>
              <w:keepLines/>
              <w:spacing w:after="0"/>
              <w:jc w:val="center"/>
              <w:rPr>
                <w:ins w:id="1941" w:author="Ng, Man Hung (Nokia - GB)" w:date="2021-10-15T12:33:00Z"/>
                <w:rFonts w:ascii="Arial" w:hAnsi="Arial"/>
                <w:sz w:val="18"/>
              </w:rPr>
            </w:pPr>
          </w:p>
        </w:tc>
        <w:tc>
          <w:tcPr>
            <w:tcW w:w="687" w:type="dxa"/>
            <w:vAlign w:val="center"/>
          </w:tcPr>
          <w:p w14:paraId="7BFB0356" w14:textId="77777777" w:rsidR="00141842" w:rsidRPr="00253AE4" w:rsidRDefault="00141842" w:rsidP="00EC7C43">
            <w:pPr>
              <w:keepLines/>
              <w:spacing w:after="0"/>
              <w:jc w:val="center"/>
              <w:rPr>
                <w:ins w:id="1942" w:author="Ng, Man Hung (Nokia - GB)" w:date="2021-10-15T12:33:00Z"/>
                <w:rFonts w:ascii="Arial" w:hAnsi="Arial" w:cs="Arial"/>
                <w:sz w:val="18"/>
                <w:szCs w:val="18"/>
              </w:rPr>
            </w:pPr>
          </w:p>
        </w:tc>
        <w:tc>
          <w:tcPr>
            <w:tcW w:w="687" w:type="dxa"/>
          </w:tcPr>
          <w:p w14:paraId="67BBEA55" w14:textId="77777777" w:rsidR="00141842" w:rsidRPr="00253AE4" w:rsidRDefault="00141842" w:rsidP="00EC7C43">
            <w:pPr>
              <w:keepLines/>
              <w:spacing w:after="0"/>
              <w:jc w:val="center"/>
              <w:rPr>
                <w:ins w:id="1943" w:author="Ng, Man Hung (Nokia - GB)" w:date="2021-10-15T12:33:00Z"/>
                <w:rFonts w:ascii="Arial" w:hAnsi="Arial"/>
                <w:sz w:val="18"/>
              </w:rPr>
            </w:pPr>
          </w:p>
        </w:tc>
        <w:tc>
          <w:tcPr>
            <w:tcW w:w="687" w:type="dxa"/>
            <w:vAlign w:val="center"/>
          </w:tcPr>
          <w:p w14:paraId="2F19B4E4" w14:textId="77777777" w:rsidR="00141842" w:rsidRPr="00253AE4" w:rsidRDefault="00141842" w:rsidP="00EC7C43">
            <w:pPr>
              <w:keepLines/>
              <w:spacing w:after="0"/>
              <w:jc w:val="center"/>
              <w:rPr>
                <w:ins w:id="1944" w:author="Ng, Man Hung (Nokia - GB)" w:date="2021-10-15T12:33:00Z"/>
                <w:rFonts w:ascii="Arial" w:hAnsi="Arial" w:cs="Arial"/>
                <w:sz w:val="18"/>
                <w:szCs w:val="18"/>
              </w:rPr>
            </w:pPr>
          </w:p>
        </w:tc>
        <w:tc>
          <w:tcPr>
            <w:tcW w:w="687" w:type="dxa"/>
          </w:tcPr>
          <w:p w14:paraId="083D6BE5" w14:textId="77777777" w:rsidR="00141842" w:rsidRPr="00253AE4" w:rsidRDefault="00141842" w:rsidP="00EC7C43">
            <w:pPr>
              <w:keepLines/>
              <w:spacing w:after="0"/>
              <w:jc w:val="center"/>
              <w:rPr>
                <w:ins w:id="1945" w:author="Ng, Man Hung (Nokia - GB)" w:date="2021-10-15T12:33:00Z"/>
                <w:rFonts w:ascii="Arial" w:eastAsia="Yu Mincho" w:hAnsi="Arial"/>
                <w:sz w:val="18"/>
              </w:rPr>
            </w:pPr>
          </w:p>
        </w:tc>
        <w:tc>
          <w:tcPr>
            <w:tcW w:w="717" w:type="dxa"/>
            <w:vAlign w:val="center"/>
          </w:tcPr>
          <w:p w14:paraId="3760D43C" w14:textId="77777777" w:rsidR="00141842" w:rsidRPr="00253AE4" w:rsidRDefault="00141842" w:rsidP="00EC7C43">
            <w:pPr>
              <w:keepNext/>
              <w:keepLines/>
              <w:spacing w:after="0"/>
              <w:jc w:val="center"/>
              <w:rPr>
                <w:ins w:id="1946" w:author="Ng, Man Hung (Nokia - GB)" w:date="2021-10-15T12:33:00Z"/>
                <w:rFonts w:ascii="Arial" w:eastAsia="Yu Mincho" w:hAnsi="Arial"/>
                <w:sz w:val="18"/>
              </w:rPr>
            </w:pPr>
          </w:p>
        </w:tc>
      </w:tr>
      <w:tr w:rsidR="00141842" w:rsidRPr="00253AE4" w14:paraId="19760BFB" w14:textId="77777777" w:rsidTr="00EC7C43">
        <w:trPr>
          <w:cantSplit/>
          <w:jc w:val="center"/>
          <w:ins w:id="1947" w:author="Ng, Man Hung (Nokia - GB)" w:date="2021-10-15T12:33:00Z"/>
        </w:trPr>
        <w:tc>
          <w:tcPr>
            <w:tcW w:w="906" w:type="dxa"/>
            <w:vMerge/>
            <w:vAlign w:val="center"/>
          </w:tcPr>
          <w:p w14:paraId="4FE857A9" w14:textId="7177CB4B" w:rsidR="00141842" w:rsidRPr="00253AE4" w:rsidRDefault="00141842" w:rsidP="00EC7C43">
            <w:pPr>
              <w:keepLines/>
              <w:spacing w:after="0"/>
              <w:jc w:val="center"/>
              <w:rPr>
                <w:ins w:id="1948" w:author="Ng, Man Hung (Nokia - GB)" w:date="2021-10-15T12:33:00Z"/>
                <w:rFonts w:ascii="Arial" w:hAnsi="Arial"/>
                <w:sz w:val="18"/>
              </w:rPr>
            </w:pPr>
          </w:p>
        </w:tc>
        <w:tc>
          <w:tcPr>
            <w:tcW w:w="687" w:type="dxa"/>
            <w:vAlign w:val="center"/>
          </w:tcPr>
          <w:p w14:paraId="1F77BC2C" w14:textId="77777777" w:rsidR="00141842" w:rsidRPr="00253AE4" w:rsidRDefault="00141842" w:rsidP="00EC7C43">
            <w:pPr>
              <w:keepLines/>
              <w:spacing w:after="0"/>
              <w:jc w:val="center"/>
              <w:rPr>
                <w:ins w:id="1949" w:author="Ng, Man Hung (Nokia - GB)" w:date="2021-10-15T12:33:00Z"/>
                <w:rFonts w:ascii="Arial" w:hAnsi="Arial"/>
                <w:sz w:val="18"/>
              </w:rPr>
            </w:pPr>
            <w:ins w:id="1950" w:author="Ng, Man Hung (Nokia - GB)" w:date="2021-10-15T12:33:00Z">
              <w:r w:rsidRPr="00253AE4">
                <w:rPr>
                  <w:rFonts w:ascii="Arial" w:hAnsi="Arial"/>
                  <w:sz w:val="18"/>
                </w:rPr>
                <w:t>30</w:t>
              </w:r>
            </w:ins>
          </w:p>
        </w:tc>
        <w:tc>
          <w:tcPr>
            <w:tcW w:w="687" w:type="dxa"/>
          </w:tcPr>
          <w:p w14:paraId="4F7AAC4A" w14:textId="77777777" w:rsidR="00141842" w:rsidRPr="00253AE4" w:rsidRDefault="00141842" w:rsidP="00EC7C43">
            <w:pPr>
              <w:keepLines/>
              <w:spacing w:after="0"/>
              <w:jc w:val="center"/>
              <w:rPr>
                <w:ins w:id="1951" w:author="Ng, Man Hung (Nokia - GB)" w:date="2021-10-15T12:33:00Z"/>
                <w:rFonts w:ascii="Arial" w:hAnsi="Arial"/>
                <w:sz w:val="18"/>
              </w:rPr>
            </w:pPr>
          </w:p>
        </w:tc>
        <w:tc>
          <w:tcPr>
            <w:tcW w:w="687" w:type="dxa"/>
          </w:tcPr>
          <w:p w14:paraId="30307796" w14:textId="77777777" w:rsidR="00141842" w:rsidRPr="00253AE4" w:rsidRDefault="00141842" w:rsidP="00EC7C43">
            <w:pPr>
              <w:keepLines/>
              <w:spacing w:after="0"/>
              <w:jc w:val="center"/>
              <w:rPr>
                <w:ins w:id="1952" w:author="Ng, Man Hung (Nokia - GB)" w:date="2021-10-15T12:33:00Z"/>
                <w:rFonts w:ascii="Arial" w:hAnsi="Arial"/>
                <w:sz w:val="18"/>
              </w:rPr>
            </w:pPr>
            <w:ins w:id="1953" w:author="Ng, Man Hung (Nokia - GB)" w:date="2021-10-15T12:33:00Z">
              <w:r w:rsidRPr="00253AE4">
                <w:rPr>
                  <w:rFonts w:ascii="Arial" w:hAnsi="Arial"/>
                  <w:sz w:val="18"/>
                </w:rPr>
                <w:t>Yes</w:t>
              </w:r>
            </w:ins>
          </w:p>
        </w:tc>
        <w:tc>
          <w:tcPr>
            <w:tcW w:w="687" w:type="dxa"/>
            <w:vAlign w:val="center"/>
          </w:tcPr>
          <w:p w14:paraId="4E689420" w14:textId="77777777" w:rsidR="00141842" w:rsidRPr="00253AE4" w:rsidRDefault="00141842" w:rsidP="00EC7C43">
            <w:pPr>
              <w:keepLines/>
              <w:spacing w:after="0"/>
              <w:jc w:val="center"/>
              <w:rPr>
                <w:ins w:id="1954" w:author="Ng, Man Hung (Nokia - GB)" w:date="2021-10-15T12:33:00Z"/>
                <w:rFonts w:ascii="Arial" w:hAnsi="Arial"/>
                <w:sz w:val="18"/>
              </w:rPr>
            </w:pPr>
            <w:ins w:id="1955" w:author="Ng, Man Hung (Nokia - GB)" w:date="2021-10-15T12:33:00Z">
              <w:r w:rsidRPr="00253AE4">
                <w:rPr>
                  <w:rFonts w:ascii="Arial" w:hAnsi="Arial"/>
                  <w:sz w:val="18"/>
                </w:rPr>
                <w:t>Yes</w:t>
              </w:r>
            </w:ins>
          </w:p>
        </w:tc>
        <w:tc>
          <w:tcPr>
            <w:tcW w:w="687" w:type="dxa"/>
            <w:vAlign w:val="center"/>
          </w:tcPr>
          <w:p w14:paraId="1D077947" w14:textId="77777777" w:rsidR="00141842" w:rsidRPr="00253AE4" w:rsidRDefault="00141842" w:rsidP="00EC7C43">
            <w:pPr>
              <w:keepLines/>
              <w:spacing w:after="0"/>
              <w:jc w:val="center"/>
              <w:rPr>
                <w:ins w:id="1956" w:author="Ng, Man Hung (Nokia - GB)" w:date="2021-10-15T12:33:00Z"/>
                <w:rFonts w:ascii="Arial" w:hAnsi="Arial"/>
                <w:sz w:val="18"/>
              </w:rPr>
            </w:pPr>
            <w:ins w:id="1957" w:author="Ng, Man Hung (Nokia - GB)" w:date="2021-10-15T12:33:00Z">
              <w:r w:rsidRPr="00253AE4">
                <w:rPr>
                  <w:rFonts w:ascii="Arial" w:hAnsi="Arial"/>
                  <w:sz w:val="18"/>
                </w:rPr>
                <w:t>Yes</w:t>
              </w:r>
            </w:ins>
          </w:p>
        </w:tc>
        <w:tc>
          <w:tcPr>
            <w:tcW w:w="687" w:type="dxa"/>
            <w:vAlign w:val="center"/>
          </w:tcPr>
          <w:p w14:paraId="42C4509D" w14:textId="77777777" w:rsidR="00141842" w:rsidRPr="00253AE4" w:rsidRDefault="00141842" w:rsidP="00EC7C43">
            <w:pPr>
              <w:keepLines/>
              <w:spacing w:after="0"/>
              <w:jc w:val="center"/>
              <w:rPr>
                <w:ins w:id="1958" w:author="Ng, Man Hung (Nokia - GB)" w:date="2021-10-15T12:33:00Z"/>
                <w:rFonts w:ascii="Arial" w:hAnsi="Arial"/>
                <w:sz w:val="18"/>
              </w:rPr>
            </w:pPr>
          </w:p>
        </w:tc>
        <w:tc>
          <w:tcPr>
            <w:tcW w:w="687" w:type="dxa"/>
          </w:tcPr>
          <w:p w14:paraId="00557D3E" w14:textId="77777777" w:rsidR="00141842" w:rsidRPr="00253AE4" w:rsidRDefault="00141842" w:rsidP="00EC7C43">
            <w:pPr>
              <w:keepLines/>
              <w:spacing w:after="0"/>
              <w:jc w:val="center"/>
              <w:rPr>
                <w:ins w:id="1959" w:author="Ng, Man Hung (Nokia - GB)" w:date="2021-10-15T12:33:00Z"/>
                <w:rFonts w:ascii="Arial" w:hAnsi="Arial" w:cs="Arial"/>
                <w:sz w:val="18"/>
                <w:szCs w:val="18"/>
              </w:rPr>
            </w:pPr>
          </w:p>
        </w:tc>
        <w:tc>
          <w:tcPr>
            <w:tcW w:w="687" w:type="dxa"/>
            <w:vAlign w:val="center"/>
          </w:tcPr>
          <w:p w14:paraId="6AB25DB5" w14:textId="77777777" w:rsidR="00141842" w:rsidRPr="00253AE4" w:rsidRDefault="00141842" w:rsidP="00EC7C43">
            <w:pPr>
              <w:keepLines/>
              <w:spacing w:after="0"/>
              <w:jc w:val="center"/>
              <w:rPr>
                <w:ins w:id="1960" w:author="Ng, Man Hung (Nokia - GB)" w:date="2021-10-15T12:33:00Z"/>
                <w:rFonts w:ascii="Arial" w:hAnsi="Arial" w:cs="Arial"/>
                <w:sz w:val="18"/>
                <w:szCs w:val="18"/>
              </w:rPr>
            </w:pPr>
          </w:p>
        </w:tc>
        <w:tc>
          <w:tcPr>
            <w:tcW w:w="687" w:type="dxa"/>
            <w:vAlign w:val="center"/>
          </w:tcPr>
          <w:p w14:paraId="57C1CCB5" w14:textId="77777777" w:rsidR="00141842" w:rsidRPr="00253AE4" w:rsidRDefault="00141842" w:rsidP="00EC7C43">
            <w:pPr>
              <w:keepLines/>
              <w:spacing w:after="0"/>
              <w:jc w:val="center"/>
              <w:rPr>
                <w:ins w:id="1961" w:author="Ng, Man Hung (Nokia - GB)" w:date="2021-10-15T12:33:00Z"/>
                <w:rFonts w:ascii="Arial" w:hAnsi="Arial"/>
                <w:sz w:val="18"/>
              </w:rPr>
            </w:pPr>
          </w:p>
        </w:tc>
        <w:tc>
          <w:tcPr>
            <w:tcW w:w="687" w:type="dxa"/>
            <w:vAlign w:val="center"/>
          </w:tcPr>
          <w:p w14:paraId="40D72FD1" w14:textId="77777777" w:rsidR="00141842" w:rsidRPr="00253AE4" w:rsidRDefault="00141842" w:rsidP="00EC7C43">
            <w:pPr>
              <w:keepLines/>
              <w:spacing w:after="0"/>
              <w:jc w:val="center"/>
              <w:rPr>
                <w:ins w:id="1962" w:author="Ng, Man Hung (Nokia - GB)" w:date="2021-10-15T12:33:00Z"/>
                <w:rFonts w:ascii="Arial" w:hAnsi="Arial" w:cs="Arial"/>
                <w:sz w:val="18"/>
                <w:szCs w:val="18"/>
              </w:rPr>
            </w:pPr>
          </w:p>
        </w:tc>
        <w:tc>
          <w:tcPr>
            <w:tcW w:w="687" w:type="dxa"/>
          </w:tcPr>
          <w:p w14:paraId="1A524CA1" w14:textId="77777777" w:rsidR="00141842" w:rsidRPr="00253AE4" w:rsidRDefault="00141842" w:rsidP="00EC7C43">
            <w:pPr>
              <w:keepLines/>
              <w:spacing w:after="0"/>
              <w:jc w:val="center"/>
              <w:rPr>
                <w:ins w:id="1963" w:author="Ng, Man Hung (Nokia - GB)" w:date="2021-10-15T12:33:00Z"/>
                <w:rFonts w:ascii="Arial" w:hAnsi="Arial"/>
                <w:sz w:val="18"/>
              </w:rPr>
            </w:pPr>
          </w:p>
        </w:tc>
        <w:tc>
          <w:tcPr>
            <w:tcW w:w="687" w:type="dxa"/>
            <w:vAlign w:val="center"/>
          </w:tcPr>
          <w:p w14:paraId="62527EF3" w14:textId="77777777" w:rsidR="00141842" w:rsidRPr="00253AE4" w:rsidRDefault="00141842" w:rsidP="00EC7C43">
            <w:pPr>
              <w:keepLines/>
              <w:spacing w:after="0"/>
              <w:jc w:val="center"/>
              <w:rPr>
                <w:ins w:id="1964" w:author="Ng, Man Hung (Nokia - GB)" w:date="2021-10-15T12:33:00Z"/>
                <w:rFonts w:ascii="Arial" w:hAnsi="Arial" w:cs="Arial"/>
                <w:sz w:val="18"/>
                <w:szCs w:val="18"/>
              </w:rPr>
            </w:pPr>
          </w:p>
        </w:tc>
        <w:tc>
          <w:tcPr>
            <w:tcW w:w="687" w:type="dxa"/>
          </w:tcPr>
          <w:p w14:paraId="11DD0E8A" w14:textId="77777777" w:rsidR="00141842" w:rsidRPr="00253AE4" w:rsidRDefault="00141842" w:rsidP="00EC7C43">
            <w:pPr>
              <w:keepLines/>
              <w:spacing w:after="0"/>
              <w:jc w:val="center"/>
              <w:rPr>
                <w:ins w:id="1965" w:author="Ng, Man Hung (Nokia - GB)" w:date="2021-10-15T12:33:00Z"/>
                <w:rFonts w:ascii="Arial" w:eastAsia="Yu Mincho" w:hAnsi="Arial"/>
                <w:sz w:val="18"/>
              </w:rPr>
            </w:pPr>
          </w:p>
        </w:tc>
        <w:tc>
          <w:tcPr>
            <w:tcW w:w="717" w:type="dxa"/>
            <w:vAlign w:val="center"/>
          </w:tcPr>
          <w:p w14:paraId="68838AF0" w14:textId="77777777" w:rsidR="00141842" w:rsidRPr="00253AE4" w:rsidRDefault="00141842" w:rsidP="00EC7C43">
            <w:pPr>
              <w:keepNext/>
              <w:keepLines/>
              <w:spacing w:after="0"/>
              <w:jc w:val="center"/>
              <w:rPr>
                <w:ins w:id="1966" w:author="Ng, Man Hung (Nokia - GB)" w:date="2021-10-15T12:33:00Z"/>
                <w:rFonts w:ascii="Arial" w:eastAsia="Yu Mincho" w:hAnsi="Arial"/>
                <w:sz w:val="18"/>
              </w:rPr>
            </w:pPr>
          </w:p>
        </w:tc>
      </w:tr>
      <w:tr w:rsidR="00141842" w:rsidRPr="00253AE4" w14:paraId="1F0B9818" w14:textId="77777777" w:rsidTr="00EC7C43">
        <w:trPr>
          <w:cantSplit/>
          <w:jc w:val="center"/>
          <w:ins w:id="1967" w:author="Ng, Man Hung (Nokia - GB)" w:date="2021-10-15T12:33:00Z"/>
        </w:trPr>
        <w:tc>
          <w:tcPr>
            <w:tcW w:w="906" w:type="dxa"/>
            <w:vMerge/>
            <w:vAlign w:val="center"/>
          </w:tcPr>
          <w:p w14:paraId="60B65A26" w14:textId="77777777" w:rsidR="00141842" w:rsidRPr="00253AE4" w:rsidRDefault="00141842" w:rsidP="00EC7C43">
            <w:pPr>
              <w:keepLines/>
              <w:spacing w:after="0"/>
              <w:jc w:val="center"/>
              <w:rPr>
                <w:ins w:id="1968" w:author="Ng, Man Hung (Nokia - GB)" w:date="2021-10-15T12:33:00Z"/>
                <w:rFonts w:ascii="Arial" w:hAnsi="Arial"/>
                <w:sz w:val="18"/>
              </w:rPr>
            </w:pPr>
          </w:p>
        </w:tc>
        <w:tc>
          <w:tcPr>
            <w:tcW w:w="687" w:type="dxa"/>
            <w:vAlign w:val="center"/>
          </w:tcPr>
          <w:p w14:paraId="4EAD45F6" w14:textId="77777777" w:rsidR="00141842" w:rsidRPr="00253AE4" w:rsidRDefault="00141842" w:rsidP="00EC7C43">
            <w:pPr>
              <w:keepLines/>
              <w:spacing w:after="0"/>
              <w:jc w:val="center"/>
              <w:rPr>
                <w:ins w:id="1969" w:author="Ng, Man Hung (Nokia - GB)" w:date="2021-10-15T12:33:00Z"/>
                <w:rFonts w:ascii="Arial" w:hAnsi="Arial"/>
                <w:sz w:val="18"/>
              </w:rPr>
            </w:pPr>
            <w:ins w:id="1970" w:author="Ng, Man Hung (Nokia - GB)" w:date="2021-10-15T12:33:00Z">
              <w:r w:rsidRPr="00253AE4">
                <w:rPr>
                  <w:rFonts w:ascii="Arial" w:hAnsi="Arial"/>
                  <w:sz w:val="18"/>
                </w:rPr>
                <w:t>60</w:t>
              </w:r>
            </w:ins>
          </w:p>
        </w:tc>
        <w:tc>
          <w:tcPr>
            <w:tcW w:w="687" w:type="dxa"/>
          </w:tcPr>
          <w:p w14:paraId="6861C642" w14:textId="77777777" w:rsidR="00141842" w:rsidRPr="00253AE4" w:rsidRDefault="00141842" w:rsidP="00EC7C43">
            <w:pPr>
              <w:keepLines/>
              <w:spacing w:after="0"/>
              <w:jc w:val="center"/>
              <w:rPr>
                <w:ins w:id="1971" w:author="Ng, Man Hung (Nokia - GB)" w:date="2021-10-15T12:33:00Z"/>
                <w:rFonts w:ascii="Arial" w:hAnsi="Arial"/>
                <w:sz w:val="18"/>
              </w:rPr>
            </w:pPr>
          </w:p>
        </w:tc>
        <w:tc>
          <w:tcPr>
            <w:tcW w:w="687" w:type="dxa"/>
            <w:vAlign w:val="center"/>
          </w:tcPr>
          <w:p w14:paraId="09FFAE4B" w14:textId="77777777" w:rsidR="00141842" w:rsidRPr="00253AE4" w:rsidRDefault="00141842" w:rsidP="00EC7C43">
            <w:pPr>
              <w:keepLines/>
              <w:spacing w:after="0"/>
              <w:jc w:val="center"/>
              <w:rPr>
                <w:ins w:id="1972" w:author="Ng, Man Hung (Nokia - GB)" w:date="2021-10-15T12:33:00Z"/>
                <w:rFonts w:ascii="Arial" w:hAnsi="Arial"/>
                <w:sz w:val="18"/>
              </w:rPr>
            </w:pPr>
            <w:ins w:id="1973" w:author="Ng, Man Hung (Nokia - GB)" w:date="2021-10-15T12:33:00Z">
              <w:r w:rsidRPr="00253AE4">
                <w:rPr>
                  <w:rFonts w:ascii="Arial" w:hAnsi="Arial"/>
                  <w:sz w:val="18"/>
                </w:rPr>
                <w:t>Yes</w:t>
              </w:r>
            </w:ins>
          </w:p>
        </w:tc>
        <w:tc>
          <w:tcPr>
            <w:tcW w:w="687" w:type="dxa"/>
            <w:vAlign w:val="center"/>
          </w:tcPr>
          <w:p w14:paraId="30CE1E55" w14:textId="77777777" w:rsidR="00141842" w:rsidRPr="00253AE4" w:rsidRDefault="00141842" w:rsidP="00EC7C43">
            <w:pPr>
              <w:keepLines/>
              <w:spacing w:after="0"/>
              <w:jc w:val="center"/>
              <w:rPr>
                <w:ins w:id="1974" w:author="Ng, Man Hung (Nokia - GB)" w:date="2021-10-15T12:33:00Z"/>
                <w:rFonts w:ascii="Arial" w:hAnsi="Arial"/>
                <w:sz w:val="18"/>
              </w:rPr>
            </w:pPr>
            <w:ins w:id="1975" w:author="Ng, Man Hung (Nokia - GB)" w:date="2021-10-15T12:33:00Z">
              <w:r w:rsidRPr="00253AE4">
                <w:rPr>
                  <w:rFonts w:ascii="Arial" w:hAnsi="Arial"/>
                  <w:sz w:val="18"/>
                </w:rPr>
                <w:t>Yes</w:t>
              </w:r>
            </w:ins>
          </w:p>
        </w:tc>
        <w:tc>
          <w:tcPr>
            <w:tcW w:w="687" w:type="dxa"/>
            <w:vAlign w:val="center"/>
          </w:tcPr>
          <w:p w14:paraId="6E6E675C" w14:textId="77777777" w:rsidR="00141842" w:rsidRPr="00253AE4" w:rsidRDefault="00141842" w:rsidP="00EC7C43">
            <w:pPr>
              <w:keepLines/>
              <w:spacing w:after="0"/>
              <w:jc w:val="center"/>
              <w:rPr>
                <w:ins w:id="1976" w:author="Ng, Man Hung (Nokia - GB)" w:date="2021-10-15T12:33:00Z"/>
                <w:rFonts w:ascii="Arial" w:hAnsi="Arial"/>
                <w:sz w:val="18"/>
              </w:rPr>
            </w:pPr>
            <w:ins w:id="1977" w:author="Ng, Man Hung (Nokia - GB)" w:date="2021-10-15T12:33:00Z">
              <w:r w:rsidRPr="00253AE4">
                <w:rPr>
                  <w:rFonts w:ascii="Arial" w:hAnsi="Arial"/>
                  <w:sz w:val="18"/>
                </w:rPr>
                <w:t>Yes</w:t>
              </w:r>
            </w:ins>
          </w:p>
        </w:tc>
        <w:tc>
          <w:tcPr>
            <w:tcW w:w="687" w:type="dxa"/>
            <w:vAlign w:val="center"/>
          </w:tcPr>
          <w:p w14:paraId="1C803560" w14:textId="77777777" w:rsidR="00141842" w:rsidRPr="00253AE4" w:rsidRDefault="00141842" w:rsidP="00EC7C43">
            <w:pPr>
              <w:keepLines/>
              <w:spacing w:after="0"/>
              <w:jc w:val="center"/>
              <w:rPr>
                <w:ins w:id="1978" w:author="Ng, Man Hung (Nokia - GB)" w:date="2021-10-15T12:33:00Z"/>
                <w:rFonts w:ascii="Arial" w:hAnsi="Arial"/>
                <w:sz w:val="18"/>
              </w:rPr>
            </w:pPr>
          </w:p>
        </w:tc>
        <w:tc>
          <w:tcPr>
            <w:tcW w:w="687" w:type="dxa"/>
          </w:tcPr>
          <w:p w14:paraId="7D8C6E93" w14:textId="77777777" w:rsidR="00141842" w:rsidRPr="00253AE4" w:rsidRDefault="00141842" w:rsidP="00EC7C43">
            <w:pPr>
              <w:keepLines/>
              <w:spacing w:after="0"/>
              <w:jc w:val="center"/>
              <w:rPr>
                <w:ins w:id="1979" w:author="Ng, Man Hung (Nokia - GB)" w:date="2021-10-15T12:33:00Z"/>
                <w:rFonts w:ascii="Arial" w:hAnsi="Arial" w:cs="Arial"/>
                <w:sz w:val="18"/>
                <w:szCs w:val="18"/>
              </w:rPr>
            </w:pPr>
          </w:p>
        </w:tc>
        <w:tc>
          <w:tcPr>
            <w:tcW w:w="687" w:type="dxa"/>
            <w:vAlign w:val="center"/>
          </w:tcPr>
          <w:p w14:paraId="0F7B0148" w14:textId="77777777" w:rsidR="00141842" w:rsidRPr="00253AE4" w:rsidRDefault="00141842" w:rsidP="00EC7C43">
            <w:pPr>
              <w:keepLines/>
              <w:spacing w:after="0"/>
              <w:jc w:val="center"/>
              <w:rPr>
                <w:ins w:id="1980" w:author="Ng, Man Hung (Nokia - GB)" w:date="2021-10-15T12:33:00Z"/>
                <w:rFonts w:ascii="Arial" w:hAnsi="Arial" w:cs="Arial"/>
                <w:sz w:val="18"/>
                <w:szCs w:val="18"/>
              </w:rPr>
            </w:pPr>
          </w:p>
        </w:tc>
        <w:tc>
          <w:tcPr>
            <w:tcW w:w="687" w:type="dxa"/>
            <w:vAlign w:val="center"/>
          </w:tcPr>
          <w:p w14:paraId="7CECCEA4" w14:textId="77777777" w:rsidR="00141842" w:rsidRPr="00253AE4" w:rsidRDefault="00141842" w:rsidP="00EC7C43">
            <w:pPr>
              <w:keepLines/>
              <w:spacing w:after="0"/>
              <w:jc w:val="center"/>
              <w:rPr>
                <w:ins w:id="1981" w:author="Ng, Man Hung (Nokia - GB)" w:date="2021-10-15T12:33:00Z"/>
                <w:rFonts w:ascii="Arial" w:hAnsi="Arial"/>
                <w:sz w:val="18"/>
              </w:rPr>
            </w:pPr>
          </w:p>
        </w:tc>
        <w:tc>
          <w:tcPr>
            <w:tcW w:w="687" w:type="dxa"/>
            <w:vAlign w:val="center"/>
          </w:tcPr>
          <w:p w14:paraId="23C05F38" w14:textId="77777777" w:rsidR="00141842" w:rsidRPr="00253AE4" w:rsidRDefault="00141842" w:rsidP="00EC7C43">
            <w:pPr>
              <w:keepLines/>
              <w:spacing w:after="0"/>
              <w:jc w:val="center"/>
              <w:rPr>
                <w:ins w:id="1982" w:author="Ng, Man Hung (Nokia - GB)" w:date="2021-10-15T12:33:00Z"/>
                <w:rFonts w:ascii="Arial" w:hAnsi="Arial" w:cs="Arial"/>
                <w:sz w:val="18"/>
                <w:szCs w:val="18"/>
              </w:rPr>
            </w:pPr>
          </w:p>
        </w:tc>
        <w:tc>
          <w:tcPr>
            <w:tcW w:w="687" w:type="dxa"/>
          </w:tcPr>
          <w:p w14:paraId="2611A1B7" w14:textId="77777777" w:rsidR="00141842" w:rsidRPr="00253AE4" w:rsidRDefault="00141842" w:rsidP="00EC7C43">
            <w:pPr>
              <w:keepLines/>
              <w:spacing w:after="0"/>
              <w:jc w:val="center"/>
              <w:rPr>
                <w:ins w:id="1983" w:author="Ng, Man Hung (Nokia - GB)" w:date="2021-10-15T12:33:00Z"/>
                <w:rFonts w:ascii="Arial" w:hAnsi="Arial"/>
                <w:sz w:val="18"/>
              </w:rPr>
            </w:pPr>
          </w:p>
        </w:tc>
        <w:tc>
          <w:tcPr>
            <w:tcW w:w="687" w:type="dxa"/>
            <w:vAlign w:val="center"/>
          </w:tcPr>
          <w:p w14:paraId="0D75B011" w14:textId="77777777" w:rsidR="00141842" w:rsidRPr="00253AE4" w:rsidRDefault="00141842" w:rsidP="00EC7C43">
            <w:pPr>
              <w:keepLines/>
              <w:spacing w:after="0"/>
              <w:jc w:val="center"/>
              <w:rPr>
                <w:ins w:id="1984" w:author="Ng, Man Hung (Nokia - GB)" w:date="2021-10-15T12:33:00Z"/>
                <w:rFonts w:ascii="Arial" w:hAnsi="Arial" w:cs="Arial"/>
                <w:sz w:val="18"/>
                <w:szCs w:val="18"/>
              </w:rPr>
            </w:pPr>
          </w:p>
        </w:tc>
        <w:tc>
          <w:tcPr>
            <w:tcW w:w="687" w:type="dxa"/>
          </w:tcPr>
          <w:p w14:paraId="76F033B2" w14:textId="77777777" w:rsidR="00141842" w:rsidRPr="00253AE4" w:rsidRDefault="00141842" w:rsidP="00EC7C43">
            <w:pPr>
              <w:keepLines/>
              <w:spacing w:after="0"/>
              <w:jc w:val="center"/>
              <w:rPr>
                <w:ins w:id="1985" w:author="Ng, Man Hung (Nokia - GB)" w:date="2021-10-15T12:33:00Z"/>
                <w:rFonts w:ascii="Arial" w:eastAsia="Yu Mincho" w:hAnsi="Arial"/>
                <w:sz w:val="18"/>
              </w:rPr>
            </w:pPr>
          </w:p>
        </w:tc>
        <w:tc>
          <w:tcPr>
            <w:tcW w:w="717" w:type="dxa"/>
            <w:vAlign w:val="center"/>
          </w:tcPr>
          <w:p w14:paraId="77FC245A" w14:textId="77777777" w:rsidR="00141842" w:rsidRPr="00253AE4" w:rsidRDefault="00141842" w:rsidP="00EC7C43">
            <w:pPr>
              <w:keepNext/>
              <w:keepLines/>
              <w:spacing w:after="0"/>
              <w:jc w:val="center"/>
              <w:rPr>
                <w:ins w:id="1986" w:author="Ng, Man Hung (Nokia - GB)" w:date="2021-10-15T12:33:00Z"/>
                <w:rFonts w:ascii="Arial" w:eastAsia="Yu Mincho" w:hAnsi="Arial"/>
                <w:sz w:val="18"/>
              </w:rPr>
            </w:pPr>
          </w:p>
        </w:tc>
      </w:tr>
      <w:tr w:rsidR="00141842" w:rsidRPr="00253AE4" w14:paraId="615EDEEC" w14:textId="77777777" w:rsidTr="00EC7C43">
        <w:trPr>
          <w:cantSplit/>
          <w:jc w:val="center"/>
          <w:ins w:id="1987" w:author="Ng, Man Hung (Nokia - GB)" w:date="2021-10-15T12:33:00Z"/>
        </w:trPr>
        <w:tc>
          <w:tcPr>
            <w:tcW w:w="906" w:type="dxa"/>
            <w:vMerge w:val="restart"/>
            <w:vAlign w:val="center"/>
          </w:tcPr>
          <w:p w14:paraId="1AD68CE4" w14:textId="05467E56" w:rsidR="00141842" w:rsidRPr="00253AE4" w:rsidRDefault="00141842" w:rsidP="00EC7C43">
            <w:pPr>
              <w:keepLines/>
              <w:spacing w:after="0"/>
              <w:jc w:val="center"/>
              <w:rPr>
                <w:ins w:id="1988" w:author="Ng, Man Hung (Nokia - GB)" w:date="2021-10-15T12:33:00Z"/>
                <w:rFonts w:ascii="Arial" w:hAnsi="Arial"/>
                <w:sz w:val="18"/>
              </w:rPr>
            </w:pPr>
            <w:ins w:id="1989" w:author="Ng, Man Hung (Nokia - GB)" w:date="2021-10-15T12:33:00Z">
              <w:r w:rsidRPr="00253AE4">
                <w:rPr>
                  <w:rFonts w:ascii="Arial" w:hAnsi="Arial"/>
                  <w:sz w:val="18"/>
                </w:rPr>
                <w:t>n75</w:t>
              </w:r>
            </w:ins>
          </w:p>
        </w:tc>
        <w:tc>
          <w:tcPr>
            <w:tcW w:w="687" w:type="dxa"/>
            <w:vAlign w:val="center"/>
          </w:tcPr>
          <w:p w14:paraId="33E7B4D6" w14:textId="77777777" w:rsidR="00141842" w:rsidRPr="00253AE4" w:rsidRDefault="00141842" w:rsidP="00EC7C43">
            <w:pPr>
              <w:keepLines/>
              <w:spacing w:after="0"/>
              <w:jc w:val="center"/>
              <w:rPr>
                <w:ins w:id="1990" w:author="Ng, Man Hung (Nokia - GB)" w:date="2021-10-15T12:33:00Z"/>
                <w:rFonts w:ascii="Arial" w:hAnsi="Arial"/>
                <w:sz w:val="18"/>
              </w:rPr>
            </w:pPr>
            <w:ins w:id="1991" w:author="Ng, Man Hung (Nokia - GB)" w:date="2021-10-15T12:33:00Z">
              <w:r w:rsidRPr="00253AE4">
                <w:rPr>
                  <w:rFonts w:ascii="Arial" w:hAnsi="Arial"/>
                  <w:sz w:val="18"/>
                </w:rPr>
                <w:t>15</w:t>
              </w:r>
            </w:ins>
          </w:p>
        </w:tc>
        <w:tc>
          <w:tcPr>
            <w:tcW w:w="687" w:type="dxa"/>
          </w:tcPr>
          <w:p w14:paraId="5B113D72" w14:textId="77777777" w:rsidR="00141842" w:rsidRPr="00253AE4" w:rsidRDefault="00141842" w:rsidP="00EC7C43">
            <w:pPr>
              <w:keepLines/>
              <w:spacing w:after="0"/>
              <w:jc w:val="center"/>
              <w:rPr>
                <w:ins w:id="1992" w:author="Ng, Man Hung (Nokia - GB)" w:date="2021-10-15T12:33:00Z"/>
                <w:rFonts w:ascii="Arial" w:hAnsi="Arial"/>
                <w:sz w:val="18"/>
              </w:rPr>
            </w:pPr>
            <w:ins w:id="1993" w:author="Ng, Man Hung (Nokia - GB)" w:date="2021-10-15T12:33:00Z">
              <w:r w:rsidRPr="00253AE4">
                <w:rPr>
                  <w:rFonts w:ascii="Arial" w:hAnsi="Arial"/>
                  <w:sz w:val="18"/>
                </w:rPr>
                <w:t>Yes</w:t>
              </w:r>
            </w:ins>
          </w:p>
        </w:tc>
        <w:tc>
          <w:tcPr>
            <w:tcW w:w="687" w:type="dxa"/>
            <w:vAlign w:val="center"/>
          </w:tcPr>
          <w:p w14:paraId="3F6F3819" w14:textId="77777777" w:rsidR="00141842" w:rsidRPr="00253AE4" w:rsidRDefault="00141842" w:rsidP="00EC7C43">
            <w:pPr>
              <w:keepLines/>
              <w:spacing w:after="0"/>
              <w:jc w:val="center"/>
              <w:rPr>
                <w:ins w:id="1994" w:author="Ng, Man Hung (Nokia - GB)" w:date="2021-10-15T12:33:00Z"/>
                <w:rFonts w:ascii="Arial" w:hAnsi="Arial"/>
                <w:sz w:val="18"/>
              </w:rPr>
            </w:pPr>
            <w:ins w:id="1995" w:author="Ng, Man Hung (Nokia - GB)" w:date="2021-10-15T12:33:00Z">
              <w:r w:rsidRPr="00253AE4">
                <w:rPr>
                  <w:rFonts w:ascii="Arial" w:hAnsi="Arial"/>
                  <w:sz w:val="18"/>
                </w:rPr>
                <w:t>Yes</w:t>
              </w:r>
            </w:ins>
          </w:p>
        </w:tc>
        <w:tc>
          <w:tcPr>
            <w:tcW w:w="687" w:type="dxa"/>
            <w:vAlign w:val="center"/>
          </w:tcPr>
          <w:p w14:paraId="28C7F053" w14:textId="77777777" w:rsidR="00141842" w:rsidRPr="00253AE4" w:rsidRDefault="00141842" w:rsidP="00EC7C43">
            <w:pPr>
              <w:keepLines/>
              <w:spacing w:after="0"/>
              <w:jc w:val="center"/>
              <w:rPr>
                <w:ins w:id="1996" w:author="Ng, Man Hung (Nokia - GB)" w:date="2021-10-15T12:33:00Z"/>
                <w:rFonts w:ascii="Arial" w:hAnsi="Arial"/>
                <w:sz w:val="18"/>
              </w:rPr>
            </w:pPr>
            <w:ins w:id="1997" w:author="Ng, Man Hung (Nokia - GB)" w:date="2021-10-15T12:33:00Z">
              <w:r w:rsidRPr="00253AE4">
                <w:rPr>
                  <w:rFonts w:ascii="Arial" w:hAnsi="Arial"/>
                  <w:sz w:val="18"/>
                </w:rPr>
                <w:t>Yes</w:t>
              </w:r>
            </w:ins>
          </w:p>
        </w:tc>
        <w:tc>
          <w:tcPr>
            <w:tcW w:w="687" w:type="dxa"/>
            <w:vAlign w:val="center"/>
          </w:tcPr>
          <w:p w14:paraId="195B6072" w14:textId="77777777" w:rsidR="00141842" w:rsidRPr="00253AE4" w:rsidRDefault="00141842" w:rsidP="00EC7C43">
            <w:pPr>
              <w:keepLines/>
              <w:spacing w:after="0"/>
              <w:jc w:val="center"/>
              <w:rPr>
                <w:ins w:id="1998" w:author="Ng, Man Hung (Nokia - GB)" w:date="2021-10-15T12:33:00Z"/>
                <w:rFonts w:ascii="Arial" w:hAnsi="Arial"/>
                <w:sz w:val="18"/>
              </w:rPr>
            </w:pPr>
            <w:ins w:id="1999" w:author="Ng, Man Hung (Nokia - GB)" w:date="2021-10-15T12:33:00Z">
              <w:r w:rsidRPr="00253AE4">
                <w:rPr>
                  <w:rFonts w:ascii="Arial" w:hAnsi="Arial"/>
                  <w:sz w:val="18"/>
                </w:rPr>
                <w:t>Yes</w:t>
              </w:r>
            </w:ins>
          </w:p>
        </w:tc>
        <w:tc>
          <w:tcPr>
            <w:tcW w:w="687" w:type="dxa"/>
            <w:vAlign w:val="center"/>
          </w:tcPr>
          <w:p w14:paraId="618FA30B" w14:textId="77777777" w:rsidR="00141842" w:rsidRPr="00253AE4" w:rsidRDefault="00141842" w:rsidP="00EC7C43">
            <w:pPr>
              <w:keepLines/>
              <w:spacing w:after="0"/>
              <w:jc w:val="center"/>
              <w:rPr>
                <w:ins w:id="2000" w:author="Ng, Man Hung (Nokia - GB)" w:date="2021-10-15T12:33:00Z"/>
                <w:rFonts w:ascii="Arial" w:hAnsi="Arial"/>
                <w:sz w:val="18"/>
              </w:rPr>
            </w:pPr>
            <w:ins w:id="2001" w:author="Ng, Man Hung (Nokia - GB)" w:date="2021-10-15T12:33:00Z">
              <w:r w:rsidRPr="00253AE4">
                <w:rPr>
                  <w:rFonts w:ascii="Arial" w:hAnsi="Arial"/>
                  <w:sz w:val="18"/>
                </w:rPr>
                <w:t>Yes</w:t>
              </w:r>
            </w:ins>
          </w:p>
        </w:tc>
        <w:tc>
          <w:tcPr>
            <w:tcW w:w="687" w:type="dxa"/>
            <w:vAlign w:val="center"/>
          </w:tcPr>
          <w:p w14:paraId="5E6ECE96" w14:textId="77777777" w:rsidR="00141842" w:rsidRPr="00253AE4" w:rsidRDefault="00141842" w:rsidP="00EC7C43">
            <w:pPr>
              <w:keepLines/>
              <w:spacing w:after="0"/>
              <w:jc w:val="center"/>
              <w:rPr>
                <w:ins w:id="2002" w:author="Ng, Man Hung (Nokia - GB)" w:date="2021-10-15T12:33:00Z"/>
                <w:rFonts w:ascii="Arial" w:hAnsi="Arial" w:cs="Arial"/>
                <w:sz w:val="18"/>
                <w:szCs w:val="18"/>
              </w:rPr>
            </w:pPr>
            <w:ins w:id="2003" w:author="Ng, Man Hung (Nokia - GB)" w:date="2021-10-15T12:33:00Z">
              <w:r w:rsidRPr="00253AE4">
                <w:rPr>
                  <w:rFonts w:ascii="Arial" w:hAnsi="Arial"/>
                  <w:sz w:val="18"/>
                </w:rPr>
                <w:t>Yes</w:t>
              </w:r>
            </w:ins>
          </w:p>
        </w:tc>
        <w:tc>
          <w:tcPr>
            <w:tcW w:w="687" w:type="dxa"/>
            <w:vAlign w:val="center"/>
          </w:tcPr>
          <w:p w14:paraId="5BF8386B" w14:textId="77777777" w:rsidR="00141842" w:rsidRPr="00253AE4" w:rsidRDefault="00141842" w:rsidP="00EC7C43">
            <w:pPr>
              <w:keepLines/>
              <w:spacing w:after="0"/>
              <w:jc w:val="center"/>
              <w:rPr>
                <w:ins w:id="2004" w:author="Ng, Man Hung (Nokia - GB)" w:date="2021-10-15T12:33:00Z"/>
                <w:rFonts w:ascii="Arial" w:hAnsi="Arial" w:cs="Arial"/>
                <w:sz w:val="18"/>
                <w:szCs w:val="18"/>
              </w:rPr>
            </w:pPr>
            <w:ins w:id="2005" w:author="Ng, Man Hung (Nokia - GB)" w:date="2021-10-15T12:33:00Z">
              <w:r w:rsidRPr="00253AE4">
                <w:rPr>
                  <w:rFonts w:ascii="Arial" w:hAnsi="Arial"/>
                  <w:sz w:val="18"/>
                </w:rPr>
                <w:t>Yes</w:t>
              </w:r>
            </w:ins>
          </w:p>
        </w:tc>
        <w:tc>
          <w:tcPr>
            <w:tcW w:w="687" w:type="dxa"/>
            <w:vAlign w:val="center"/>
          </w:tcPr>
          <w:p w14:paraId="5C99383C" w14:textId="77777777" w:rsidR="00141842" w:rsidRPr="00253AE4" w:rsidRDefault="00141842" w:rsidP="00EC7C43">
            <w:pPr>
              <w:keepLines/>
              <w:spacing w:after="0"/>
              <w:jc w:val="center"/>
              <w:rPr>
                <w:ins w:id="2006" w:author="Ng, Man Hung (Nokia - GB)" w:date="2021-10-15T12:33:00Z"/>
                <w:rFonts w:ascii="Arial" w:hAnsi="Arial"/>
                <w:sz w:val="18"/>
              </w:rPr>
            </w:pPr>
            <w:ins w:id="2007" w:author="Ng, Man Hung (Nokia - GB)" w:date="2021-10-15T12:33:00Z">
              <w:r w:rsidRPr="00253AE4">
                <w:rPr>
                  <w:rFonts w:ascii="Arial" w:hAnsi="Arial"/>
                  <w:sz w:val="18"/>
                </w:rPr>
                <w:t>Yes</w:t>
              </w:r>
            </w:ins>
          </w:p>
        </w:tc>
        <w:tc>
          <w:tcPr>
            <w:tcW w:w="687" w:type="dxa"/>
            <w:vAlign w:val="center"/>
          </w:tcPr>
          <w:p w14:paraId="7D0F4E0E" w14:textId="77777777" w:rsidR="00141842" w:rsidRPr="00253AE4" w:rsidRDefault="00141842" w:rsidP="00EC7C43">
            <w:pPr>
              <w:keepLines/>
              <w:spacing w:after="0"/>
              <w:jc w:val="center"/>
              <w:rPr>
                <w:ins w:id="2008" w:author="Ng, Man Hung (Nokia - GB)" w:date="2021-10-15T12:33:00Z"/>
                <w:rFonts w:ascii="Arial" w:hAnsi="Arial" w:cs="Arial"/>
                <w:sz w:val="18"/>
                <w:szCs w:val="18"/>
              </w:rPr>
            </w:pPr>
          </w:p>
        </w:tc>
        <w:tc>
          <w:tcPr>
            <w:tcW w:w="687" w:type="dxa"/>
          </w:tcPr>
          <w:p w14:paraId="4F325D61" w14:textId="77777777" w:rsidR="00141842" w:rsidRPr="00253AE4" w:rsidRDefault="00141842" w:rsidP="00EC7C43">
            <w:pPr>
              <w:keepLines/>
              <w:spacing w:after="0"/>
              <w:jc w:val="center"/>
              <w:rPr>
                <w:ins w:id="2009" w:author="Ng, Man Hung (Nokia - GB)" w:date="2021-10-15T12:33:00Z"/>
                <w:rFonts w:ascii="Arial" w:hAnsi="Arial"/>
                <w:sz w:val="18"/>
              </w:rPr>
            </w:pPr>
          </w:p>
        </w:tc>
        <w:tc>
          <w:tcPr>
            <w:tcW w:w="687" w:type="dxa"/>
            <w:vAlign w:val="center"/>
          </w:tcPr>
          <w:p w14:paraId="5A353A76" w14:textId="77777777" w:rsidR="00141842" w:rsidRPr="00253AE4" w:rsidRDefault="00141842" w:rsidP="00EC7C43">
            <w:pPr>
              <w:keepLines/>
              <w:spacing w:after="0"/>
              <w:jc w:val="center"/>
              <w:rPr>
                <w:ins w:id="2010" w:author="Ng, Man Hung (Nokia - GB)" w:date="2021-10-15T12:33:00Z"/>
                <w:rFonts w:ascii="Arial" w:hAnsi="Arial" w:cs="Arial"/>
                <w:sz w:val="18"/>
                <w:szCs w:val="18"/>
              </w:rPr>
            </w:pPr>
          </w:p>
        </w:tc>
        <w:tc>
          <w:tcPr>
            <w:tcW w:w="687" w:type="dxa"/>
          </w:tcPr>
          <w:p w14:paraId="4710B41B" w14:textId="77777777" w:rsidR="00141842" w:rsidRPr="00253AE4" w:rsidRDefault="00141842" w:rsidP="00EC7C43">
            <w:pPr>
              <w:keepLines/>
              <w:spacing w:after="0"/>
              <w:jc w:val="center"/>
              <w:rPr>
                <w:ins w:id="2011" w:author="Ng, Man Hung (Nokia - GB)" w:date="2021-10-15T12:33:00Z"/>
                <w:rFonts w:ascii="Arial" w:eastAsia="Yu Mincho" w:hAnsi="Arial"/>
                <w:sz w:val="18"/>
              </w:rPr>
            </w:pPr>
          </w:p>
        </w:tc>
        <w:tc>
          <w:tcPr>
            <w:tcW w:w="717" w:type="dxa"/>
            <w:vAlign w:val="center"/>
          </w:tcPr>
          <w:p w14:paraId="66DA5795" w14:textId="77777777" w:rsidR="00141842" w:rsidRPr="00253AE4" w:rsidRDefault="00141842" w:rsidP="00EC7C43">
            <w:pPr>
              <w:keepNext/>
              <w:keepLines/>
              <w:spacing w:after="0"/>
              <w:jc w:val="center"/>
              <w:rPr>
                <w:ins w:id="2012" w:author="Ng, Man Hung (Nokia - GB)" w:date="2021-10-15T12:33:00Z"/>
                <w:rFonts w:ascii="Arial" w:eastAsia="Yu Mincho" w:hAnsi="Arial"/>
                <w:sz w:val="18"/>
              </w:rPr>
            </w:pPr>
          </w:p>
        </w:tc>
      </w:tr>
      <w:tr w:rsidR="00141842" w:rsidRPr="00253AE4" w14:paraId="09AB9FAA" w14:textId="77777777" w:rsidTr="00EC7C43">
        <w:trPr>
          <w:cantSplit/>
          <w:jc w:val="center"/>
          <w:ins w:id="2013" w:author="Ng, Man Hung (Nokia - GB)" w:date="2021-10-15T12:33:00Z"/>
        </w:trPr>
        <w:tc>
          <w:tcPr>
            <w:tcW w:w="906" w:type="dxa"/>
            <w:vMerge/>
            <w:vAlign w:val="center"/>
          </w:tcPr>
          <w:p w14:paraId="0F9ADDE0" w14:textId="35D69CB4" w:rsidR="00141842" w:rsidRPr="00253AE4" w:rsidRDefault="00141842" w:rsidP="00EC7C43">
            <w:pPr>
              <w:keepLines/>
              <w:spacing w:after="0"/>
              <w:jc w:val="center"/>
              <w:rPr>
                <w:ins w:id="2014" w:author="Ng, Man Hung (Nokia - GB)" w:date="2021-10-15T12:33:00Z"/>
                <w:rFonts w:ascii="Arial" w:hAnsi="Arial"/>
                <w:sz w:val="18"/>
              </w:rPr>
            </w:pPr>
          </w:p>
        </w:tc>
        <w:tc>
          <w:tcPr>
            <w:tcW w:w="687" w:type="dxa"/>
            <w:vAlign w:val="center"/>
          </w:tcPr>
          <w:p w14:paraId="433EA18F" w14:textId="77777777" w:rsidR="00141842" w:rsidRPr="00253AE4" w:rsidRDefault="00141842" w:rsidP="00EC7C43">
            <w:pPr>
              <w:keepLines/>
              <w:spacing w:after="0"/>
              <w:jc w:val="center"/>
              <w:rPr>
                <w:ins w:id="2015" w:author="Ng, Man Hung (Nokia - GB)" w:date="2021-10-15T12:33:00Z"/>
                <w:rFonts w:ascii="Arial" w:hAnsi="Arial"/>
                <w:sz w:val="18"/>
              </w:rPr>
            </w:pPr>
            <w:ins w:id="2016" w:author="Ng, Man Hung (Nokia - GB)" w:date="2021-10-15T12:33:00Z">
              <w:r w:rsidRPr="00253AE4">
                <w:rPr>
                  <w:rFonts w:ascii="Arial" w:hAnsi="Arial"/>
                  <w:sz w:val="18"/>
                </w:rPr>
                <w:t>30</w:t>
              </w:r>
            </w:ins>
          </w:p>
        </w:tc>
        <w:tc>
          <w:tcPr>
            <w:tcW w:w="687" w:type="dxa"/>
          </w:tcPr>
          <w:p w14:paraId="54C8B3DA" w14:textId="77777777" w:rsidR="00141842" w:rsidRPr="00253AE4" w:rsidRDefault="00141842" w:rsidP="00EC7C43">
            <w:pPr>
              <w:keepLines/>
              <w:spacing w:after="0"/>
              <w:jc w:val="center"/>
              <w:rPr>
                <w:ins w:id="2017" w:author="Ng, Man Hung (Nokia - GB)" w:date="2021-10-15T12:33:00Z"/>
                <w:rFonts w:ascii="Arial" w:hAnsi="Arial"/>
                <w:sz w:val="18"/>
              </w:rPr>
            </w:pPr>
          </w:p>
        </w:tc>
        <w:tc>
          <w:tcPr>
            <w:tcW w:w="687" w:type="dxa"/>
          </w:tcPr>
          <w:p w14:paraId="32A8A849" w14:textId="77777777" w:rsidR="00141842" w:rsidRPr="00253AE4" w:rsidRDefault="00141842" w:rsidP="00EC7C43">
            <w:pPr>
              <w:keepLines/>
              <w:spacing w:after="0"/>
              <w:jc w:val="center"/>
              <w:rPr>
                <w:ins w:id="2018" w:author="Ng, Man Hung (Nokia - GB)" w:date="2021-10-15T12:33:00Z"/>
                <w:rFonts w:ascii="Arial" w:hAnsi="Arial"/>
                <w:sz w:val="18"/>
              </w:rPr>
            </w:pPr>
            <w:ins w:id="2019" w:author="Ng, Man Hung (Nokia - GB)" w:date="2021-10-15T12:33:00Z">
              <w:r w:rsidRPr="00253AE4">
                <w:rPr>
                  <w:rFonts w:ascii="Arial" w:hAnsi="Arial"/>
                  <w:sz w:val="18"/>
                </w:rPr>
                <w:t>Yes</w:t>
              </w:r>
            </w:ins>
          </w:p>
        </w:tc>
        <w:tc>
          <w:tcPr>
            <w:tcW w:w="687" w:type="dxa"/>
            <w:vAlign w:val="center"/>
          </w:tcPr>
          <w:p w14:paraId="0B4CB630" w14:textId="77777777" w:rsidR="00141842" w:rsidRPr="00253AE4" w:rsidRDefault="00141842" w:rsidP="00EC7C43">
            <w:pPr>
              <w:keepLines/>
              <w:spacing w:after="0"/>
              <w:jc w:val="center"/>
              <w:rPr>
                <w:ins w:id="2020" w:author="Ng, Man Hung (Nokia - GB)" w:date="2021-10-15T12:33:00Z"/>
                <w:rFonts w:ascii="Arial" w:hAnsi="Arial"/>
                <w:sz w:val="18"/>
              </w:rPr>
            </w:pPr>
            <w:ins w:id="2021" w:author="Ng, Man Hung (Nokia - GB)" w:date="2021-10-15T12:33:00Z">
              <w:r w:rsidRPr="00253AE4">
                <w:rPr>
                  <w:rFonts w:ascii="Arial" w:hAnsi="Arial"/>
                  <w:sz w:val="18"/>
                </w:rPr>
                <w:t>Yes</w:t>
              </w:r>
            </w:ins>
          </w:p>
        </w:tc>
        <w:tc>
          <w:tcPr>
            <w:tcW w:w="687" w:type="dxa"/>
            <w:vAlign w:val="center"/>
          </w:tcPr>
          <w:p w14:paraId="18F615B9" w14:textId="77777777" w:rsidR="00141842" w:rsidRPr="00253AE4" w:rsidRDefault="00141842" w:rsidP="00EC7C43">
            <w:pPr>
              <w:keepLines/>
              <w:spacing w:after="0"/>
              <w:jc w:val="center"/>
              <w:rPr>
                <w:ins w:id="2022" w:author="Ng, Man Hung (Nokia - GB)" w:date="2021-10-15T12:33:00Z"/>
                <w:rFonts w:ascii="Arial" w:hAnsi="Arial"/>
                <w:sz w:val="18"/>
              </w:rPr>
            </w:pPr>
            <w:ins w:id="2023" w:author="Ng, Man Hung (Nokia - GB)" w:date="2021-10-15T12:33:00Z">
              <w:r w:rsidRPr="00253AE4">
                <w:rPr>
                  <w:rFonts w:ascii="Arial" w:hAnsi="Arial"/>
                  <w:sz w:val="18"/>
                </w:rPr>
                <w:t>Yes</w:t>
              </w:r>
            </w:ins>
          </w:p>
        </w:tc>
        <w:tc>
          <w:tcPr>
            <w:tcW w:w="687" w:type="dxa"/>
            <w:vAlign w:val="center"/>
          </w:tcPr>
          <w:p w14:paraId="33AC1C38" w14:textId="77777777" w:rsidR="00141842" w:rsidRPr="00253AE4" w:rsidRDefault="00141842" w:rsidP="00EC7C43">
            <w:pPr>
              <w:keepLines/>
              <w:spacing w:after="0"/>
              <w:jc w:val="center"/>
              <w:rPr>
                <w:ins w:id="2024" w:author="Ng, Man Hung (Nokia - GB)" w:date="2021-10-15T12:33:00Z"/>
                <w:rFonts w:ascii="Arial" w:hAnsi="Arial"/>
                <w:sz w:val="18"/>
              </w:rPr>
            </w:pPr>
            <w:ins w:id="2025" w:author="Ng, Man Hung (Nokia - GB)" w:date="2021-10-15T12:33:00Z">
              <w:r w:rsidRPr="00253AE4">
                <w:rPr>
                  <w:rFonts w:ascii="Arial" w:hAnsi="Arial"/>
                  <w:sz w:val="18"/>
                </w:rPr>
                <w:t>Yes</w:t>
              </w:r>
            </w:ins>
          </w:p>
        </w:tc>
        <w:tc>
          <w:tcPr>
            <w:tcW w:w="687" w:type="dxa"/>
            <w:vAlign w:val="center"/>
          </w:tcPr>
          <w:p w14:paraId="6CC36B28" w14:textId="77777777" w:rsidR="00141842" w:rsidRPr="00253AE4" w:rsidRDefault="00141842" w:rsidP="00EC7C43">
            <w:pPr>
              <w:keepLines/>
              <w:spacing w:after="0"/>
              <w:jc w:val="center"/>
              <w:rPr>
                <w:ins w:id="2026" w:author="Ng, Man Hung (Nokia - GB)" w:date="2021-10-15T12:33:00Z"/>
                <w:rFonts w:ascii="Arial" w:hAnsi="Arial"/>
                <w:sz w:val="18"/>
              </w:rPr>
            </w:pPr>
            <w:ins w:id="2027" w:author="Ng, Man Hung (Nokia - GB)" w:date="2021-10-15T12:33:00Z">
              <w:r w:rsidRPr="00253AE4">
                <w:rPr>
                  <w:rFonts w:ascii="Arial" w:hAnsi="Arial"/>
                  <w:sz w:val="18"/>
                </w:rPr>
                <w:t>Yes</w:t>
              </w:r>
            </w:ins>
          </w:p>
        </w:tc>
        <w:tc>
          <w:tcPr>
            <w:tcW w:w="687" w:type="dxa"/>
            <w:vAlign w:val="center"/>
          </w:tcPr>
          <w:p w14:paraId="1FF2BD11" w14:textId="77777777" w:rsidR="00141842" w:rsidRPr="00253AE4" w:rsidRDefault="00141842" w:rsidP="00EC7C43">
            <w:pPr>
              <w:keepLines/>
              <w:spacing w:after="0"/>
              <w:jc w:val="center"/>
              <w:rPr>
                <w:ins w:id="2028" w:author="Ng, Man Hung (Nokia - GB)" w:date="2021-10-15T12:33:00Z"/>
                <w:rFonts w:ascii="Arial" w:hAnsi="Arial"/>
                <w:sz w:val="18"/>
              </w:rPr>
            </w:pPr>
            <w:ins w:id="2029" w:author="Ng, Man Hung (Nokia - GB)" w:date="2021-10-15T12:33:00Z">
              <w:r w:rsidRPr="00253AE4">
                <w:rPr>
                  <w:rFonts w:ascii="Arial" w:hAnsi="Arial"/>
                  <w:sz w:val="18"/>
                </w:rPr>
                <w:t>Yes</w:t>
              </w:r>
            </w:ins>
          </w:p>
        </w:tc>
        <w:tc>
          <w:tcPr>
            <w:tcW w:w="687" w:type="dxa"/>
            <w:vAlign w:val="center"/>
          </w:tcPr>
          <w:p w14:paraId="3E4BFF6E" w14:textId="77777777" w:rsidR="00141842" w:rsidRPr="00253AE4" w:rsidRDefault="00141842" w:rsidP="00EC7C43">
            <w:pPr>
              <w:keepLines/>
              <w:spacing w:after="0"/>
              <w:jc w:val="center"/>
              <w:rPr>
                <w:ins w:id="2030" w:author="Ng, Man Hung (Nokia - GB)" w:date="2021-10-15T12:33:00Z"/>
                <w:rFonts w:ascii="Arial" w:hAnsi="Arial"/>
                <w:sz w:val="18"/>
              </w:rPr>
            </w:pPr>
            <w:ins w:id="2031" w:author="Ng, Man Hung (Nokia - GB)" w:date="2021-10-15T12:33:00Z">
              <w:r w:rsidRPr="00253AE4">
                <w:rPr>
                  <w:rFonts w:ascii="Arial" w:hAnsi="Arial"/>
                  <w:sz w:val="18"/>
                </w:rPr>
                <w:t>Yes</w:t>
              </w:r>
            </w:ins>
          </w:p>
        </w:tc>
        <w:tc>
          <w:tcPr>
            <w:tcW w:w="687" w:type="dxa"/>
            <w:vAlign w:val="center"/>
          </w:tcPr>
          <w:p w14:paraId="0492F907" w14:textId="77777777" w:rsidR="00141842" w:rsidRPr="00253AE4" w:rsidRDefault="00141842" w:rsidP="00EC7C43">
            <w:pPr>
              <w:keepLines/>
              <w:spacing w:after="0"/>
              <w:jc w:val="center"/>
              <w:rPr>
                <w:ins w:id="2032" w:author="Ng, Man Hung (Nokia - GB)" w:date="2021-10-15T12:33:00Z"/>
                <w:rFonts w:ascii="Arial" w:hAnsi="Arial" w:cs="Arial"/>
                <w:sz w:val="18"/>
                <w:szCs w:val="18"/>
              </w:rPr>
            </w:pPr>
          </w:p>
        </w:tc>
        <w:tc>
          <w:tcPr>
            <w:tcW w:w="687" w:type="dxa"/>
          </w:tcPr>
          <w:p w14:paraId="156841C2" w14:textId="77777777" w:rsidR="00141842" w:rsidRPr="00253AE4" w:rsidRDefault="00141842" w:rsidP="00EC7C43">
            <w:pPr>
              <w:keepLines/>
              <w:spacing w:after="0"/>
              <w:jc w:val="center"/>
              <w:rPr>
                <w:ins w:id="2033" w:author="Ng, Man Hung (Nokia - GB)" w:date="2021-10-15T12:33:00Z"/>
                <w:rFonts w:ascii="Arial" w:hAnsi="Arial"/>
                <w:sz w:val="18"/>
              </w:rPr>
            </w:pPr>
          </w:p>
        </w:tc>
        <w:tc>
          <w:tcPr>
            <w:tcW w:w="687" w:type="dxa"/>
            <w:vAlign w:val="center"/>
          </w:tcPr>
          <w:p w14:paraId="5BAF7C80" w14:textId="77777777" w:rsidR="00141842" w:rsidRPr="00253AE4" w:rsidRDefault="00141842" w:rsidP="00EC7C43">
            <w:pPr>
              <w:keepLines/>
              <w:spacing w:after="0"/>
              <w:jc w:val="center"/>
              <w:rPr>
                <w:ins w:id="2034" w:author="Ng, Man Hung (Nokia - GB)" w:date="2021-10-15T12:33:00Z"/>
                <w:rFonts w:ascii="Arial" w:hAnsi="Arial" w:cs="Arial"/>
                <w:sz w:val="18"/>
                <w:szCs w:val="18"/>
              </w:rPr>
            </w:pPr>
          </w:p>
        </w:tc>
        <w:tc>
          <w:tcPr>
            <w:tcW w:w="687" w:type="dxa"/>
          </w:tcPr>
          <w:p w14:paraId="76483036" w14:textId="77777777" w:rsidR="00141842" w:rsidRPr="00253AE4" w:rsidRDefault="00141842" w:rsidP="00EC7C43">
            <w:pPr>
              <w:keepLines/>
              <w:spacing w:after="0"/>
              <w:jc w:val="center"/>
              <w:rPr>
                <w:ins w:id="2035" w:author="Ng, Man Hung (Nokia - GB)" w:date="2021-10-15T12:33:00Z"/>
                <w:rFonts w:ascii="Arial" w:eastAsia="Yu Mincho" w:hAnsi="Arial"/>
                <w:sz w:val="18"/>
              </w:rPr>
            </w:pPr>
          </w:p>
        </w:tc>
        <w:tc>
          <w:tcPr>
            <w:tcW w:w="717" w:type="dxa"/>
            <w:vAlign w:val="center"/>
          </w:tcPr>
          <w:p w14:paraId="4A6E6F2B" w14:textId="77777777" w:rsidR="00141842" w:rsidRPr="00253AE4" w:rsidRDefault="00141842" w:rsidP="00EC7C43">
            <w:pPr>
              <w:keepNext/>
              <w:keepLines/>
              <w:spacing w:after="0"/>
              <w:jc w:val="center"/>
              <w:rPr>
                <w:ins w:id="2036" w:author="Ng, Man Hung (Nokia - GB)" w:date="2021-10-15T12:33:00Z"/>
                <w:rFonts w:ascii="Arial" w:eastAsia="Yu Mincho" w:hAnsi="Arial"/>
                <w:sz w:val="18"/>
              </w:rPr>
            </w:pPr>
          </w:p>
        </w:tc>
      </w:tr>
      <w:tr w:rsidR="00141842" w:rsidRPr="00253AE4" w14:paraId="14F81FCB" w14:textId="77777777" w:rsidTr="00EC7C43">
        <w:trPr>
          <w:cantSplit/>
          <w:jc w:val="center"/>
          <w:ins w:id="2037" w:author="Ng, Man Hung (Nokia - GB)" w:date="2021-10-15T12:33:00Z"/>
        </w:trPr>
        <w:tc>
          <w:tcPr>
            <w:tcW w:w="906" w:type="dxa"/>
            <w:vMerge/>
            <w:vAlign w:val="center"/>
          </w:tcPr>
          <w:p w14:paraId="1818E479" w14:textId="77777777" w:rsidR="00141842" w:rsidRPr="00253AE4" w:rsidRDefault="00141842" w:rsidP="00EC7C43">
            <w:pPr>
              <w:keepLines/>
              <w:spacing w:after="0"/>
              <w:jc w:val="center"/>
              <w:rPr>
                <w:ins w:id="2038" w:author="Ng, Man Hung (Nokia - GB)" w:date="2021-10-15T12:33:00Z"/>
                <w:rFonts w:ascii="Arial" w:hAnsi="Arial"/>
                <w:sz w:val="18"/>
              </w:rPr>
            </w:pPr>
          </w:p>
        </w:tc>
        <w:tc>
          <w:tcPr>
            <w:tcW w:w="687" w:type="dxa"/>
            <w:vAlign w:val="center"/>
          </w:tcPr>
          <w:p w14:paraId="0E01B3C7" w14:textId="77777777" w:rsidR="00141842" w:rsidRPr="00253AE4" w:rsidRDefault="00141842" w:rsidP="00EC7C43">
            <w:pPr>
              <w:keepLines/>
              <w:spacing w:after="0"/>
              <w:jc w:val="center"/>
              <w:rPr>
                <w:ins w:id="2039" w:author="Ng, Man Hung (Nokia - GB)" w:date="2021-10-15T12:33:00Z"/>
                <w:rFonts w:ascii="Arial" w:hAnsi="Arial"/>
                <w:sz w:val="18"/>
              </w:rPr>
            </w:pPr>
            <w:ins w:id="2040" w:author="Ng, Man Hung (Nokia - GB)" w:date="2021-10-15T12:33:00Z">
              <w:r w:rsidRPr="00253AE4">
                <w:rPr>
                  <w:rFonts w:ascii="Arial" w:hAnsi="Arial"/>
                  <w:sz w:val="18"/>
                </w:rPr>
                <w:t>60</w:t>
              </w:r>
            </w:ins>
          </w:p>
        </w:tc>
        <w:tc>
          <w:tcPr>
            <w:tcW w:w="687" w:type="dxa"/>
          </w:tcPr>
          <w:p w14:paraId="725A8725" w14:textId="77777777" w:rsidR="00141842" w:rsidRPr="00253AE4" w:rsidRDefault="00141842" w:rsidP="00EC7C43">
            <w:pPr>
              <w:keepLines/>
              <w:spacing w:after="0"/>
              <w:jc w:val="center"/>
              <w:rPr>
                <w:ins w:id="2041" w:author="Ng, Man Hung (Nokia - GB)" w:date="2021-10-15T12:33:00Z"/>
                <w:rFonts w:ascii="Arial" w:hAnsi="Arial"/>
                <w:sz w:val="18"/>
              </w:rPr>
            </w:pPr>
          </w:p>
        </w:tc>
        <w:tc>
          <w:tcPr>
            <w:tcW w:w="687" w:type="dxa"/>
            <w:vAlign w:val="center"/>
          </w:tcPr>
          <w:p w14:paraId="15FF9CF1" w14:textId="77777777" w:rsidR="00141842" w:rsidRPr="00253AE4" w:rsidRDefault="00141842" w:rsidP="00EC7C43">
            <w:pPr>
              <w:keepLines/>
              <w:spacing w:after="0"/>
              <w:jc w:val="center"/>
              <w:rPr>
                <w:ins w:id="2042" w:author="Ng, Man Hung (Nokia - GB)" w:date="2021-10-15T12:33:00Z"/>
                <w:rFonts w:ascii="Arial" w:hAnsi="Arial"/>
                <w:sz w:val="18"/>
              </w:rPr>
            </w:pPr>
            <w:ins w:id="2043" w:author="Ng, Man Hung (Nokia - GB)" w:date="2021-10-15T12:33:00Z">
              <w:r w:rsidRPr="00253AE4">
                <w:rPr>
                  <w:rFonts w:ascii="Arial" w:hAnsi="Arial"/>
                  <w:sz w:val="18"/>
                </w:rPr>
                <w:t>Yes</w:t>
              </w:r>
            </w:ins>
          </w:p>
        </w:tc>
        <w:tc>
          <w:tcPr>
            <w:tcW w:w="687" w:type="dxa"/>
            <w:vAlign w:val="center"/>
          </w:tcPr>
          <w:p w14:paraId="0A347ED4" w14:textId="77777777" w:rsidR="00141842" w:rsidRPr="00253AE4" w:rsidRDefault="00141842" w:rsidP="00EC7C43">
            <w:pPr>
              <w:keepLines/>
              <w:spacing w:after="0"/>
              <w:jc w:val="center"/>
              <w:rPr>
                <w:ins w:id="2044" w:author="Ng, Man Hung (Nokia - GB)" w:date="2021-10-15T12:33:00Z"/>
                <w:rFonts w:ascii="Arial" w:hAnsi="Arial"/>
                <w:sz w:val="18"/>
              </w:rPr>
            </w:pPr>
            <w:ins w:id="2045" w:author="Ng, Man Hung (Nokia - GB)" w:date="2021-10-15T12:33:00Z">
              <w:r w:rsidRPr="00253AE4">
                <w:rPr>
                  <w:rFonts w:ascii="Arial" w:hAnsi="Arial"/>
                  <w:sz w:val="18"/>
                </w:rPr>
                <w:t>Yes</w:t>
              </w:r>
            </w:ins>
          </w:p>
        </w:tc>
        <w:tc>
          <w:tcPr>
            <w:tcW w:w="687" w:type="dxa"/>
            <w:vAlign w:val="center"/>
          </w:tcPr>
          <w:p w14:paraId="1AF2441D" w14:textId="77777777" w:rsidR="00141842" w:rsidRPr="00253AE4" w:rsidRDefault="00141842" w:rsidP="00EC7C43">
            <w:pPr>
              <w:keepLines/>
              <w:spacing w:after="0"/>
              <w:jc w:val="center"/>
              <w:rPr>
                <w:ins w:id="2046" w:author="Ng, Man Hung (Nokia - GB)" w:date="2021-10-15T12:33:00Z"/>
                <w:rFonts w:ascii="Arial" w:hAnsi="Arial"/>
                <w:sz w:val="18"/>
              </w:rPr>
            </w:pPr>
            <w:ins w:id="2047" w:author="Ng, Man Hung (Nokia - GB)" w:date="2021-10-15T12:33:00Z">
              <w:r w:rsidRPr="00253AE4">
                <w:rPr>
                  <w:rFonts w:ascii="Arial" w:hAnsi="Arial"/>
                  <w:sz w:val="18"/>
                </w:rPr>
                <w:t>Yes</w:t>
              </w:r>
            </w:ins>
          </w:p>
        </w:tc>
        <w:tc>
          <w:tcPr>
            <w:tcW w:w="687" w:type="dxa"/>
            <w:vAlign w:val="center"/>
          </w:tcPr>
          <w:p w14:paraId="5B2BCFBF" w14:textId="77777777" w:rsidR="00141842" w:rsidRPr="00253AE4" w:rsidRDefault="00141842" w:rsidP="00EC7C43">
            <w:pPr>
              <w:keepLines/>
              <w:spacing w:after="0"/>
              <w:jc w:val="center"/>
              <w:rPr>
                <w:ins w:id="2048" w:author="Ng, Man Hung (Nokia - GB)" w:date="2021-10-15T12:33:00Z"/>
                <w:rFonts w:ascii="Arial" w:hAnsi="Arial"/>
                <w:sz w:val="18"/>
              </w:rPr>
            </w:pPr>
            <w:ins w:id="2049" w:author="Ng, Man Hung (Nokia - GB)" w:date="2021-10-15T12:33:00Z">
              <w:r w:rsidRPr="00253AE4">
                <w:rPr>
                  <w:rFonts w:ascii="Arial" w:hAnsi="Arial"/>
                  <w:sz w:val="18"/>
                </w:rPr>
                <w:t>Yes</w:t>
              </w:r>
            </w:ins>
          </w:p>
        </w:tc>
        <w:tc>
          <w:tcPr>
            <w:tcW w:w="687" w:type="dxa"/>
            <w:vAlign w:val="center"/>
          </w:tcPr>
          <w:p w14:paraId="3ACDA99B" w14:textId="77777777" w:rsidR="00141842" w:rsidRPr="00253AE4" w:rsidRDefault="00141842" w:rsidP="00EC7C43">
            <w:pPr>
              <w:keepLines/>
              <w:spacing w:after="0"/>
              <w:jc w:val="center"/>
              <w:rPr>
                <w:ins w:id="2050" w:author="Ng, Man Hung (Nokia - GB)" w:date="2021-10-15T12:33:00Z"/>
                <w:rFonts w:ascii="Arial" w:hAnsi="Arial"/>
                <w:sz w:val="18"/>
              </w:rPr>
            </w:pPr>
            <w:ins w:id="2051" w:author="Ng, Man Hung (Nokia - GB)" w:date="2021-10-15T12:33:00Z">
              <w:r w:rsidRPr="00253AE4">
                <w:rPr>
                  <w:rFonts w:ascii="Arial" w:hAnsi="Arial"/>
                  <w:sz w:val="18"/>
                </w:rPr>
                <w:t>Yes</w:t>
              </w:r>
            </w:ins>
          </w:p>
        </w:tc>
        <w:tc>
          <w:tcPr>
            <w:tcW w:w="687" w:type="dxa"/>
            <w:vAlign w:val="center"/>
          </w:tcPr>
          <w:p w14:paraId="7EF06344" w14:textId="77777777" w:rsidR="00141842" w:rsidRPr="00253AE4" w:rsidRDefault="00141842" w:rsidP="00EC7C43">
            <w:pPr>
              <w:keepLines/>
              <w:spacing w:after="0"/>
              <w:jc w:val="center"/>
              <w:rPr>
                <w:ins w:id="2052" w:author="Ng, Man Hung (Nokia - GB)" w:date="2021-10-15T12:33:00Z"/>
                <w:rFonts w:ascii="Arial" w:hAnsi="Arial"/>
                <w:sz w:val="18"/>
              </w:rPr>
            </w:pPr>
            <w:ins w:id="2053" w:author="Ng, Man Hung (Nokia - GB)" w:date="2021-10-15T12:33:00Z">
              <w:r w:rsidRPr="00253AE4">
                <w:rPr>
                  <w:rFonts w:ascii="Arial" w:hAnsi="Arial"/>
                  <w:sz w:val="18"/>
                </w:rPr>
                <w:t>Yes</w:t>
              </w:r>
            </w:ins>
          </w:p>
        </w:tc>
        <w:tc>
          <w:tcPr>
            <w:tcW w:w="687" w:type="dxa"/>
            <w:vAlign w:val="center"/>
          </w:tcPr>
          <w:p w14:paraId="671D1E3D" w14:textId="77777777" w:rsidR="00141842" w:rsidRPr="00253AE4" w:rsidRDefault="00141842" w:rsidP="00EC7C43">
            <w:pPr>
              <w:keepLines/>
              <w:spacing w:after="0"/>
              <w:jc w:val="center"/>
              <w:rPr>
                <w:ins w:id="2054" w:author="Ng, Man Hung (Nokia - GB)" w:date="2021-10-15T12:33:00Z"/>
                <w:rFonts w:ascii="Arial" w:hAnsi="Arial"/>
                <w:sz w:val="18"/>
              </w:rPr>
            </w:pPr>
            <w:ins w:id="2055" w:author="Ng, Man Hung (Nokia - GB)" w:date="2021-10-15T12:33:00Z">
              <w:r w:rsidRPr="00253AE4">
                <w:rPr>
                  <w:rFonts w:ascii="Arial" w:hAnsi="Arial"/>
                  <w:sz w:val="18"/>
                </w:rPr>
                <w:t>Yes</w:t>
              </w:r>
            </w:ins>
          </w:p>
        </w:tc>
        <w:tc>
          <w:tcPr>
            <w:tcW w:w="687" w:type="dxa"/>
            <w:vAlign w:val="center"/>
          </w:tcPr>
          <w:p w14:paraId="631DF1C9" w14:textId="77777777" w:rsidR="00141842" w:rsidRPr="00253AE4" w:rsidRDefault="00141842" w:rsidP="00EC7C43">
            <w:pPr>
              <w:keepLines/>
              <w:spacing w:after="0"/>
              <w:jc w:val="center"/>
              <w:rPr>
                <w:ins w:id="2056" w:author="Ng, Man Hung (Nokia - GB)" w:date="2021-10-15T12:33:00Z"/>
                <w:rFonts w:ascii="Arial" w:hAnsi="Arial" w:cs="Arial"/>
                <w:sz w:val="18"/>
                <w:szCs w:val="18"/>
              </w:rPr>
            </w:pPr>
          </w:p>
        </w:tc>
        <w:tc>
          <w:tcPr>
            <w:tcW w:w="687" w:type="dxa"/>
          </w:tcPr>
          <w:p w14:paraId="0ED18DE1" w14:textId="77777777" w:rsidR="00141842" w:rsidRPr="00253AE4" w:rsidRDefault="00141842" w:rsidP="00EC7C43">
            <w:pPr>
              <w:keepLines/>
              <w:spacing w:after="0"/>
              <w:jc w:val="center"/>
              <w:rPr>
                <w:ins w:id="2057" w:author="Ng, Man Hung (Nokia - GB)" w:date="2021-10-15T12:33:00Z"/>
                <w:rFonts w:ascii="Arial" w:hAnsi="Arial"/>
                <w:sz w:val="18"/>
              </w:rPr>
            </w:pPr>
          </w:p>
        </w:tc>
        <w:tc>
          <w:tcPr>
            <w:tcW w:w="687" w:type="dxa"/>
            <w:vAlign w:val="center"/>
          </w:tcPr>
          <w:p w14:paraId="183CACC2" w14:textId="77777777" w:rsidR="00141842" w:rsidRPr="00253AE4" w:rsidRDefault="00141842" w:rsidP="00EC7C43">
            <w:pPr>
              <w:keepLines/>
              <w:spacing w:after="0"/>
              <w:jc w:val="center"/>
              <w:rPr>
                <w:ins w:id="2058" w:author="Ng, Man Hung (Nokia - GB)" w:date="2021-10-15T12:33:00Z"/>
                <w:rFonts w:ascii="Arial" w:hAnsi="Arial" w:cs="Arial"/>
                <w:sz w:val="18"/>
                <w:szCs w:val="18"/>
              </w:rPr>
            </w:pPr>
          </w:p>
        </w:tc>
        <w:tc>
          <w:tcPr>
            <w:tcW w:w="687" w:type="dxa"/>
          </w:tcPr>
          <w:p w14:paraId="6ABC54E8" w14:textId="77777777" w:rsidR="00141842" w:rsidRPr="00253AE4" w:rsidRDefault="00141842" w:rsidP="00EC7C43">
            <w:pPr>
              <w:keepLines/>
              <w:spacing w:after="0"/>
              <w:jc w:val="center"/>
              <w:rPr>
                <w:ins w:id="2059" w:author="Ng, Man Hung (Nokia - GB)" w:date="2021-10-15T12:33:00Z"/>
                <w:rFonts w:ascii="Arial" w:eastAsia="Yu Mincho" w:hAnsi="Arial"/>
                <w:sz w:val="18"/>
              </w:rPr>
            </w:pPr>
          </w:p>
        </w:tc>
        <w:tc>
          <w:tcPr>
            <w:tcW w:w="717" w:type="dxa"/>
            <w:vAlign w:val="center"/>
          </w:tcPr>
          <w:p w14:paraId="56123E98" w14:textId="77777777" w:rsidR="00141842" w:rsidRPr="00253AE4" w:rsidRDefault="00141842" w:rsidP="00EC7C43">
            <w:pPr>
              <w:keepNext/>
              <w:keepLines/>
              <w:spacing w:after="0"/>
              <w:jc w:val="center"/>
              <w:rPr>
                <w:ins w:id="2060" w:author="Ng, Man Hung (Nokia - GB)" w:date="2021-10-15T12:33:00Z"/>
                <w:rFonts w:ascii="Arial" w:eastAsia="Yu Mincho" w:hAnsi="Arial"/>
                <w:sz w:val="18"/>
              </w:rPr>
            </w:pPr>
          </w:p>
        </w:tc>
      </w:tr>
      <w:tr w:rsidR="00141842" w:rsidRPr="00253AE4" w14:paraId="741551D8" w14:textId="77777777" w:rsidTr="00EC7C43">
        <w:trPr>
          <w:cantSplit/>
          <w:jc w:val="center"/>
          <w:ins w:id="2061" w:author="Ng, Man Hung (Nokia - GB)" w:date="2021-10-15T12:33:00Z"/>
        </w:trPr>
        <w:tc>
          <w:tcPr>
            <w:tcW w:w="906" w:type="dxa"/>
            <w:vMerge w:val="restart"/>
            <w:vAlign w:val="center"/>
          </w:tcPr>
          <w:p w14:paraId="0DE868AB" w14:textId="4936356F" w:rsidR="00141842" w:rsidRPr="00253AE4" w:rsidRDefault="00141842" w:rsidP="00EC7C43">
            <w:pPr>
              <w:keepLines/>
              <w:spacing w:after="0"/>
              <w:jc w:val="center"/>
              <w:rPr>
                <w:ins w:id="2062" w:author="Ng, Man Hung (Nokia - GB)" w:date="2021-10-15T12:33:00Z"/>
                <w:rFonts w:ascii="Arial" w:hAnsi="Arial"/>
                <w:sz w:val="18"/>
              </w:rPr>
            </w:pPr>
            <w:ins w:id="2063" w:author="Ng, Man Hung (Nokia - GB)" w:date="2021-10-15T12:33:00Z">
              <w:r w:rsidRPr="00253AE4">
                <w:rPr>
                  <w:rFonts w:ascii="Arial" w:hAnsi="Arial"/>
                  <w:sz w:val="18"/>
                </w:rPr>
                <w:t>n76</w:t>
              </w:r>
            </w:ins>
          </w:p>
        </w:tc>
        <w:tc>
          <w:tcPr>
            <w:tcW w:w="687" w:type="dxa"/>
            <w:vAlign w:val="center"/>
          </w:tcPr>
          <w:p w14:paraId="28042B42" w14:textId="77777777" w:rsidR="00141842" w:rsidRPr="00253AE4" w:rsidRDefault="00141842" w:rsidP="00EC7C43">
            <w:pPr>
              <w:keepLines/>
              <w:spacing w:after="0"/>
              <w:jc w:val="center"/>
              <w:rPr>
                <w:ins w:id="2064" w:author="Ng, Man Hung (Nokia - GB)" w:date="2021-10-15T12:33:00Z"/>
                <w:rFonts w:ascii="Arial" w:hAnsi="Arial"/>
                <w:sz w:val="18"/>
              </w:rPr>
            </w:pPr>
            <w:ins w:id="2065" w:author="Ng, Man Hung (Nokia - GB)" w:date="2021-10-15T12:33:00Z">
              <w:r w:rsidRPr="00253AE4">
                <w:rPr>
                  <w:rFonts w:ascii="Arial" w:hAnsi="Arial"/>
                  <w:sz w:val="18"/>
                </w:rPr>
                <w:t>15</w:t>
              </w:r>
            </w:ins>
          </w:p>
        </w:tc>
        <w:tc>
          <w:tcPr>
            <w:tcW w:w="687" w:type="dxa"/>
          </w:tcPr>
          <w:p w14:paraId="42FC533A" w14:textId="77777777" w:rsidR="00141842" w:rsidRPr="00253AE4" w:rsidRDefault="00141842" w:rsidP="00EC7C43">
            <w:pPr>
              <w:keepLines/>
              <w:spacing w:after="0"/>
              <w:jc w:val="center"/>
              <w:rPr>
                <w:ins w:id="2066" w:author="Ng, Man Hung (Nokia - GB)" w:date="2021-10-15T12:33:00Z"/>
                <w:rFonts w:ascii="Arial" w:hAnsi="Arial"/>
                <w:sz w:val="18"/>
              </w:rPr>
            </w:pPr>
            <w:ins w:id="2067" w:author="Ng, Man Hung (Nokia - GB)" w:date="2021-10-15T12:33:00Z">
              <w:r w:rsidRPr="00253AE4">
                <w:rPr>
                  <w:rFonts w:ascii="Arial" w:hAnsi="Arial"/>
                  <w:sz w:val="18"/>
                </w:rPr>
                <w:t>Yes</w:t>
              </w:r>
            </w:ins>
          </w:p>
        </w:tc>
        <w:tc>
          <w:tcPr>
            <w:tcW w:w="687" w:type="dxa"/>
            <w:vAlign w:val="center"/>
          </w:tcPr>
          <w:p w14:paraId="6511A026" w14:textId="77777777" w:rsidR="00141842" w:rsidRPr="00253AE4" w:rsidRDefault="00141842" w:rsidP="00EC7C43">
            <w:pPr>
              <w:keepLines/>
              <w:spacing w:after="0"/>
              <w:jc w:val="center"/>
              <w:rPr>
                <w:ins w:id="2068" w:author="Ng, Man Hung (Nokia - GB)" w:date="2021-10-15T12:33:00Z"/>
                <w:rFonts w:ascii="Arial" w:hAnsi="Arial"/>
                <w:sz w:val="18"/>
              </w:rPr>
            </w:pPr>
          </w:p>
        </w:tc>
        <w:tc>
          <w:tcPr>
            <w:tcW w:w="687" w:type="dxa"/>
            <w:vAlign w:val="center"/>
          </w:tcPr>
          <w:p w14:paraId="7039C7F7" w14:textId="77777777" w:rsidR="00141842" w:rsidRPr="00253AE4" w:rsidRDefault="00141842" w:rsidP="00EC7C43">
            <w:pPr>
              <w:keepLines/>
              <w:spacing w:after="0"/>
              <w:jc w:val="center"/>
              <w:rPr>
                <w:ins w:id="2069" w:author="Ng, Man Hung (Nokia - GB)" w:date="2021-10-15T12:33:00Z"/>
                <w:rFonts w:ascii="Arial" w:hAnsi="Arial"/>
                <w:sz w:val="18"/>
              </w:rPr>
            </w:pPr>
          </w:p>
        </w:tc>
        <w:tc>
          <w:tcPr>
            <w:tcW w:w="687" w:type="dxa"/>
            <w:vAlign w:val="center"/>
          </w:tcPr>
          <w:p w14:paraId="73B939BA" w14:textId="77777777" w:rsidR="00141842" w:rsidRPr="00253AE4" w:rsidRDefault="00141842" w:rsidP="00EC7C43">
            <w:pPr>
              <w:keepLines/>
              <w:spacing w:after="0"/>
              <w:jc w:val="center"/>
              <w:rPr>
                <w:ins w:id="2070" w:author="Ng, Man Hung (Nokia - GB)" w:date="2021-10-15T12:33:00Z"/>
                <w:rFonts w:ascii="Arial" w:hAnsi="Arial"/>
                <w:sz w:val="18"/>
              </w:rPr>
            </w:pPr>
          </w:p>
        </w:tc>
        <w:tc>
          <w:tcPr>
            <w:tcW w:w="687" w:type="dxa"/>
            <w:vAlign w:val="center"/>
          </w:tcPr>
          <w:p w14:paraId="23E87D19" w14:textId="77777777" w:rsidR="00141842" w:rsidRPr="00253AE4" w:rsidRDefault="00141842" w:rsidP="00EC7C43">
            <w:pPr>
              <w:keepLines/>
              <w:spacing w:after="0"/>
              <w:jc w:val="center"/>
              <w:rPr>
                <w:ins w:id="2071" w:author="Ng, Man Hung (Nokia - GB)" w:date="2021-10-15T12:33:00Z"/>
                <w:rFonts w:ascii="Arial" w:hAnsi="Arial"/>
                <w:sz w:val="18"/>
              </w:rPr>
            </w:pPr>
          </w:p>
        </w:tc>
        <w:tc>
          <w:tcPr>
            <w:tcW w:w="687" w:type="dxa"/>
          </w:tcPr>
          <w:p w14:paraId="2913EA8C" w14:textId="77777777" w:rsidR="00141842" w:rsidRPr="00253AE4" w:rsidRDefault="00141842" w:rsidP="00EC7C43">
            <w:pPr>
              <w:keepLines/>
              <w:spacing w:after="0"/>
              <w:jc w:val="center"/>
              <w:rPr>
                <w:ins w:id="2072" w:author="Ng, Man Hung (Nokia - GB)" w:date="2021-10-15T12:33:00Z"/>
                <w:rFonts w:ascii="Arial" w:hAnsi="Arial"/>
                <w:sz w:val="18"/>
              </w:rPr>
            </w:pPr>
          </w:p>
        </w:tc>
        <w:tc>
          <w:tcPr>
            <w:tcW w:w="687" w:type="dxa"/>
            <w:vAlign w:val="center"/>
          </w:tcPr>
          <w:p w14:paraId="7C19B4C1" w14:textId="77777777" w:rsidR="00141842" w:rsidRPr="00253AE4" w:rsidRDefault="00141842" w:rsidP="00EC7C43">
            <w:pPr>
              <w:keepLines/>
              <w:spacing w:after="0"/>
              <w:jc w:val="center"/>
              <w:rPr>
                <w:ins w:id="2073" w:author="Ng, Man Hung (Nokia - GB)" w:date="2021-10-15T12:33:00Z"/>
                <w:rFonts w:ascii="Arial" w:hAnsi="Arial"/>
                <w:sz w:val="18"/>
              </w:rPr>
            </w:pPr>
          </w:p>
        </w:tc>
        <w:tc>
          <w:tcPr>
            <w:tcW w:w="687" w:type="dxa"/>
            <w:vAlign w:val="center"/>
          </w:tcPr>
          <w:p w14:paraId="01383D4A" w14:textId="77777777" w:rsidR="00141842" w:rsidRPr="00253AE4" w:rsidRDefault="00141842" w:rsidP="00EC7C43">
            <w:pPr>
              <w:keepLines/>
              <w:spacing w:after="0"/>
              <w:jc w:val="center"/>
              <w:rPr>
                <w:ins w:id="2074" w:author="Ng, Man Hung (Nokia - GB)" w:date="2021-10-15T12:33:00Z"/>
                <w:rFonts w:ascii="Arial" w:hAnsi="Arial"/>
                <w:sz w:val="18"/>
              </w:rPr>
            </w:pPr>
          </w:p>
        </w:tc>
        <w:tc>
          <w:tcPr>
            <w:tcW w:w="687" w:type="dxa"/>
            <w:vAlign w:val="center"/>
          </w:tcPr>
          <w:p w14:paraId="6593E605" w14:textId="77777777" w:rsidR="00141842" w:rsidRPr="00253AE4" w:rsidRDefault="00141842" w:rsidP="00EC7C43">
            <w:pPr>
              <w:keepLines/>
              <w:spacing w:after="0"/>
              <w:jc w:val="center"/>
              <w:rPr>
                <w:ins w:id="2075" w:author="Ng, Man Hung (Nokia - GB)" w:date="2021-10-15T12:33:00Z"/>
                <w:rFonts w:ascii="Arial" w:hAnsi="Arial" w:cs="Arial"/>
                <w:sz w:val="18"/>
                <w:szCs w:val="18"/>
              </w:rPr>
            </w:pPr>
          </w:p>
        </w:tc>
        <w:tc>
          <w:tcPr>
            <w:tcW w:w="687" w:type="dxa"/>
          </w:tcPr>
          <w:p w14:paraId="75EC391D" w14:textId="77777777" w:rsidR="00141842" w:rsidRPr="00253AE4" w:rsidRDefault="00141842" w:rsidP="00EC7C43">
            <w:pPr>
              <w:keepLines/>
              <w:spacing w:after="0"/>
              <w:jc w:val="center"/>
              <w:rPr>
                <w:ins w:id="2076" w:author="Ng, Man Hung (Nokia - GB)" w:date="2021-10-15T12:33:00Z"/>
                <w:rFonts w:ascii="Arial" w:hAnsi="Arial"/>
                <w:sz w:val="18"/>
              </w:rPr>
            </w:pPr>
          </w:p>
        </w:tc>
        <w:tc>
          <w:tcPr>
            <w:tcW w:w="687" w:type="dxa"/>
            <w:vAlign w:val="center"/>
          </w:tcPr>
          <w:p w14:paraId="0257F70A" w14:textId="77777777" w:rsidR="00141842" w:rsidRPr="00253AE4" w:rsidRDefault="00141842" w:rsidP="00EC7C43">
            <w:pPr>
              <w:keepLines/>
              <w:spacing w:after="0"/>
              <w:jc w:val="center"/>
              <w:rPr>
                <w:ins w:id="2077" w:author="Ng, Man Hung (Nokia - GB)" w:date="2021-10-15T12:33:00Z"/>
                <w:rFonts w:ascii="Arial" w:hAnsi="Arial" w:cs="Arial"/>
                <w:sz w:val="18"/>
                <w:szCs w:val="18"/>
              </w:rPr>
            </w:pPr>
          </w:p>
        </w:tc>
        <w:tc>
          <w:tcPr>
            <w:tcW w:w="687" w:type="dxa"/>
          </w:tcPr>
          <w:p w14:paraId="03ACE486" w14:textId="77777777" w:rsidR="00141842" w:rsidRPr="00253AE4" w:rsidRDefault="00141842" w:rsidP="00EC7C43">
            <w:pPr>
              <w:keepLines/>
              <w:spacing w:after="0"/>
              <w:jc w:val="center"/>
              <w:rPr>
                <w:ins w:id="2078" w:author="Ng, Man Hung (Nokia - GB)" w:date="2021-10-15T12:33:00Z"/>
                <w:rFonts w:ascii="Arial" w:eastAsia="Yu Mincho" w:hAnsi="Arial"/>
                <w:sz w:val="18"/>
              </w:rPr>
            </w:pPr>
          </w:p>
        </w:tc>
        <w:tc>
          <w:tcPr>
            <w:tcW w:w="717" w:type="dxa"/>
            <w:vAlign w:val="center"/>
          </w:tcPr>
          <w:p w14:paraId="1AC78A67" w14:textId="77777777" w:rsidR="00141842" w:rsidRPr="00253AE4" w:rsidRDefault="00141842" w:rsidP="00EC7C43">
            <w:pPr>
              <w:keepNext/>
              <w:keepLines/>
              <w:spacing w:after="0"/>
              <w:jc w:val="center"/>
              <w:rPr>
                <w:ins w:id="2079" w:author="Ng, Man Hung (Nokia - GB)" w:date="2021-10-15T12:33:00Z"/>
                <w:rFonts w:ascii="Arial" w:eastAsia="Yu Mincho" w:hAnsi="Arial"/>
                <w:sz w:val="18"/>
              </w:rPr>
            </w:pPr>
          </w:p>
        </w:tc>
      </w:tr>
      <w:tr w:rsidR="00141842" w:rsidRPr="00253AE4" w14:paraId="60ED0BFF" w14:textId="77777777" w:rsidTr="00EC7C43">
        <w:trPr>
          <w:cantSplit/>
          <w:jc w:val="center"/>
          <w:ins w:id="2080" w:author="Ng, Man Hung (Nokia - GB)" w:date="2021-10-15T12:33:00Z"/>
        </w:trPr>
        <w:tc>
          <w:tcPr>
            <w:tcW w:w="906" w:type="dxa"/>
            <w:vMerge/>
            <w:vAlign w:val="center"/>
          </w:tcPr>
          <w:p w14:paraId="70F1C483" w14:textId="0DF348A2" w:rsidR="00141842" w:rsidRPr="00253AE4" w:rsidRDefault="00141842" w:rsidP="00EC7C43">
            <w:pPr>
              <w:keepLines/>
              <w:spacing w:after="0"/>
              <w:jc w:val="center"/>
              <w:rPr>
                <w:ins w:id="2081" w:author="Ng, Man Hung (Nokia - GB)" w:date="2021-10-15T12:33:00Z"/>
                <w:rFonts w:ascii="Arial" w:hAnsi="Arial"/>
                <w:sz w:val="18"/>
              </w:rPr>
            </w:pPr>
          </w:p>
        </w:tc>
        <w:tc>
          <w:tcPr>
            <w:tcW w:w="687" w:type="dxa"/>
            <w:vAlign w:val="center"/>
          </w:tcPr>
          <w:p w14:paraId="060CD38C" w14:textId="77777777" w:rsidR="00141842" w:rsidRPr="00253AE4" w:rsidRDefault="00141842" w:rsidP="00EC7C43">
            <w:pPr>
              <w:keepLines/>
              <w:spacing w:after="0"/>
              <w:jc w:val="center"/>
              <w:rPr>
                <w:ins w:id="2082" w:author="Ng, Man Hung (Nokia - GB)" w:date="2021-10-15T12:33:00Z"/>
                <w:rFonts w:ascii="Arial" w:hAnsi="Arial"/>
                <w:sz w:val="18"/>
              </w:rPr>
            </w:pPr>
            <w:ins w:id="2083" w:author="Ng, Man Hung (Nokia - GB)" w:date="2021-10-15T12:33:00Z">
              <w:r w:rsidRPr="00253AE4">
                <w:rPr>
                  <w:rFonts w:ascii="Arial" w:hAnsi="Arial"/>
                  <w:sz w:val="18"/>
                </w:rPr>
                <w:t>30</w:t>
              </w:r>
            </w:ins>
          </w:p>
        </w:tc>
        <w:tc>
          <w:tcPr>
            <w:tcW w:w="687" w:type="dxa"/>
          </w:tcPr>
          <w:p w14:paraId="351C6260" w14:textId="77777777" w:rsidR="00141842" w:rsidRPr="00253AE4" w:rsidRDefault="00141842" w:rsidP="00EC7C43">
            <w:pPr>
              <w:keepLines/>
              <w:spacing w:after="0"/>
              <w:jc w:val="center"/>
              <w:rPr>
                <w:ins w:id="2084" w:author="Ng, Man Hung (Nokia - GB)" w:date="2021-10-15T12:33:00Z"/>
                <w:rFonts w:ascii="Arial" w:hAnsi="Arial"/>
                <w:sz w:val="18"/>
              </w:rPr>
            </w:pPr>
          </w:p>
        </w:tc>
        <w:tc>
          <w:tcPr>
            <w:tcW w:w="687" w:type="dxa"/>
          </w:tcPr>
          <w:p w14:paraId="1CF6BF6A" w14:textId="77777777" w:rsidR="00141842" w:rsidRPr="00253AE4" w:rsidRDefault="00141842" w:rsidP="00EC7C43">
            <w:pPr>
              <w:keepLines/>
              <w:spacing w:after="0"/>
              <w:jc w:val="center"/>
              <w:rPr>
                <w:ins w:id="2085" w:author="Ng, Man Hung (Nokia - GB)" w:date="2021-10-15T12:33:00Z"/>
                <w:rFonts w:ascii="Arial" w:hAnsi="Arial"/>
                <w:sz w:val="18"/>
              </w:rPr>
            </w:pPr>
          </w:p>
        </w:tc>
        <w:tc>
          <w:tcPr>
            <w:tcW w:w="687" w:type="dxa"/>
            <w:vAlign w:val="center"/>
          </w:tcPr>
          <w:p w14:paraId="411A045F" w14:textId="77777777" w:rsidR="00141842" w:rsidRPr="00253AE4" w:rsidRDefault="00141842" w:rsidP="00EC7C43">
            <w:pPr>
              <w:keepLines/>
              <w:spacing w:after="0"/>
              <w:jc w:val="center"/>
              <w:rPr>
                <w:ins w:id="2086" w:author="Ng, Man Hung (Nokia - GB)" w:date="2021-10-15T12:33:00Z"/>
                <w:rFonts w:ascii="Arial" w:hAnsi="Arial"/>
                <w:sz w:val="18"/>
              </w:rPr>
            </w:pPr>
          </w:p>
        </w:tc>
        <w:tc>
          <w:tcPr>
            <w:tcW w:w="687" w:type="dxa"/>
            <w:vAlign w:val="center"/>
          </w:tcPr>
          <w:p w14:paraId="1E269990" w14:textId="77777777" w:rsidR="00141842" w:rsidRPr="00253AE4" w:rsidRDefault="00141842" w:rsidP="00EC7C43">
            <w:pPr>
              <w:keepLines/>
              <w:spacing w:after="0"/>
              <w:jc w:val="center"/>
              <w:rPr>
                <w:ins w:id="2087" w:author="Ng, Man Hung (Nokia - GB)" w:date="2021-10-15T12:33:00Z"/>
                <w:rFonts w:ascii="Arial" w:hAnsi="Arial"/>
                <w:sz w:val="18"/>
              </w:rPr>
            </w:pPr>
          </w:p>
        </w:tc>
        <w:tc>
          <w:tcPr>
            <w:tcW w:w="687" w:type="dxa"/>
            <w:vAlign w:val="center"/>
          </w:tcPr>
          <w:p w14:paraId="49DDF61D" w14:textId="77777777" w:rsidR="00141842" w:rsidRPr="00253AE4" w:rsidRDefault="00141842" w:rsidP="00EC7C43">
            <w:pPr>
              <w:keepLines/>
              <w:spacing w:after="0"/>
              <w:jc w:val="center"/>
              <w:rPr>
                <w:ins w:id="2088" w:author="Ng, Man Hung (Nokia - GB)" w:date="2021-10-15T12:33:00Z"/>
                <w:rFonts w:ascii="Arial" w:hAnsi="Arial"/>
                <w:sz w:val="18"/>
              </w:rPr>
            </w:pPr>
          </w:p>
        </w:tc>
        <w:tc>
          <w:tcPr>
            <w:tcW w:w="687" w:type="dxa"/>
          </w:tcPr>
          <w:p w14:paraId="63379757" w14:textId="77777777" w:rsidR="00141842" w:rsidRPr="00253AE4" w:rsidRDefault="00141842" w:rsidP="00EC7C43">
            <w:pPr>
              <w:keepLines/>
              <w:spacing w:after="0"/>
              <w:jc w:val="center"/>
              <w:rPr>
                <w:ins w:id="2089" w:author="Ng, Man Hung (Nokia - GB)" w:date="2021-10-15T12:33:00Z"/>
                <w:rFonts w:ascii="Arial" w:hAnsi="Arial"/>
                <w:sz w:val="18"/>
              </w:rPr>
            </w:pPr>
          </w:p>
        </w:tc>
        <w:tc>
          <w:tcPr>
            <w:tcW w:w="687" w:type="dxa"/>
            <w:vAlign w:val="center"/>
          </w:tcPr>
          <w:p w14:paraId="66B5D884" w14:textId="77777777" w:rsidR="00141842" w:rsidRPr="00253AE4" w:rsidRDefault="00141842" w:rsidP="00EC7C43">
            <w:pPr>
              <w:keepLines/>
              <w:spacing w:after="0"/>
              <w:jc w:val="center"/>
              <w:rPr>
                <w:ins w:id="2090" w:author="Ng, Man Hung (Nokia - GB)" w:date="2021-10-15T12:33:00Z"/>
                <w:rFonts w:ascii="Arial" w:hAnsi="Arial"/>
                <w:sz w:val="18"/>
              </w:rPr>
            </w:pPr>
          </w:p>
        </w:tc>
        <w:tc>
          <w:tcPr>
            <w:tcW w:w="687" w:type="dxa"/>
            <w:vAlign w:val="center"/>
          </w:tcPr>
          <w:p w14:paraId="69404014" w14:textId="77777777" w:rsidR="00141842" w:rsidRPr="00253AE4" w:rsidRDefault="00141842" w:rsidP="00EC7C43">
            <w:pPr>
              <w:keepLines/>
              <w:spacing w:after="0"/>
              <w:jc w:val="center"/>
              <w:rPr>
                <w:ins w:id="2091" w:author="Ng, Man Hung (Nokia - GB)" w:date="2021-10-15T12:33:00Z"/>
                <w:rFonts w:ascii="Arial" w:hAnsi="Arial"/>
                <w:sz w:val="18"/>
              </w:rPr>
            </w:pPr>
          </w:p>
        </w:tc>
        <w:tc>
          <w:tcPr>
            <w:tcW w:w="687" w:type="dxa"/>
            <w:vAlign w:val="center"/>
          </w:tcPr>
          <w:p w14:paraId="60E73055" w14:textId="77777777" w:rsidR="00141842" w:rsidRPr="00253AE4" w:rsidRDefault="00141842" w:rsidP="00EC7C43">
            <w:pPr>
              <w:keepLines/>
              <w:spacing w:after="0"/>
              <w:jc w:val="center"/>
              <w:rPr>
                <w:ins w:id="2092" w:author="Ng, Man Hung (Nokia - GB)" w:date="2021-10-15T12:33:00Z"/>
                <w:rFonts w:ascii="Arial" w:hAnsi="Arial" w:cs="Arial"/>
                <w:sz w:val="18"/>
                <w:szCs w:val="18"/>
              </w:rPr>
            </w:pPr>
          </w:p>
        </w:tc>
        <w:tc>
          <w:tcPr>
            <w:tcW w:w="687" w:type="dxa"/>
          </w:tcPr>
          <w:p w14:paraId="20360A64" w14:textId="77777777" w:rsidR="00141842" w:rsidRPr="00253AE4" w:rsidRDefault="00141842" w:rsidP="00EC7C43">
            <w:pPr>
              <w:keepLines/>
              <w:spacing w:after="0"/>
              <w:jc w:val="center"/>
              <w:rPr>
                <w:ins w:id="2093" w:author="Ng, Man Hung (Nokia - GB)" w:date="2021-10-15T12:33:00Z"/>
                <w:rFonts w:ascii="Arial" w:hAnsi="Arial"/>
                <w:sz w:val="18"/>
              </w:rPr>
            </w:pPr>
          </w:p>
        </w:tc>
        <w:tc>
          <w:tcPr>
            <w:tcW w:w="687" w:type="dxa"/>
            <w:vAlign w:val="center"/>
          </w:tcPr>
          <w:p w14:paraId="54396C2D" w14:textId="77777777" w:rsidR="00141842" w:rsidRPr="00253AE4" w:rsidRDefault="00141842" w:rsidP="00EC7C43">
            <w:pPr>
              <w:keepLines/>
              <w:spacing w:after="0"/>
              <w:jc w:val="center"/>
              <w:rPr>
                <w:ins w:id="2094" w:author="Ng, Man Hung (Nokia - GB)" w:date="2021-10-15T12:33:00Z"/>
                <w:rFonts w:ascii="Arial" w:hAnsi="Arial" w:cs="Arial"/>
                <w:sz w:val="18"/>
                <w:szCs w:val="18"/>
              </w:rPr>
            </w:pPr>
          </w:p>
        </w:tc>
        <w:tc>
          <w:tcPr>
            <w:tcW w:w="687" w:type="dxa"/>
          </w:tcPr>
          <w:p w14:paraId="39F7EFFC" w14:textId="77777777" w:rsidR="00141842" w:rsidRPr="00253AE4" w:rsidRDefault="00141842" w:rsidP="00EC7C43">
            <w:pPr>
              <w:keepLines/>
              <w:spacing w:after="0"/>
              <w:jc w:val="center"/>
              <w:rPr>
                <w:ins w:id="2095" w:author="Ng, Man Hung (Nokia - GB)" w:date="2021-10-15T12:33:00Z"/>
                <w:rFonts w:ascii="Arial" w:eastAsia="Yu Mincho" w:hAnsi="Arial"/>
                <w:sz w:val="18"/>
              </w:rPr>
            </w:pPr>
          </w:p>
        </w:tc>
        <w:tc>
          <w:tcPr>
            <w:tcW w:w="717" w:type="dxa"/>
            <w:vAlign w:val="center"/>
          </w:tcPr>
          <w:p w14:paraId="77BE7720" w14:textId="77777777" w:rsidR="00141842" w:rsidRPr="00253AE4" w:rsidRDefault="00141842" w:rsidP="00EC7C43">
            <w:pPr>
              <w:keepNext/>
              <w:keepLines/>
              <w:spacing w:after="0"/>
              <w:jc w:val="center"/>
              <w:rPr>
                <w:ins w:id="2096" w:author="Ng, Man Hung (Nokia - GB)" w:date="2021-10-15T12:33:00Z"/>
                <w:rFonts w:ascii="Arial" w:eastAsia="Yu Mincho" w:hAnsi="Arial"/>
                <w:sz w:val="18"/>
              </w:rPr>
            </w:pPr>
          </w:p>
        </w:tc>
      </w:tr>
      <w:tr w:rsidR="00141842" w:rsidRPr="00253AE4" w14:paraId="3D662767" w14:textId="77777777" w:rsidTr="00EC7C43">
        <w:trPr>
          <w:cantSplit/>
          <w:jc w:val="center"/>
          <w:ins w:id="2097" w:author="Ng, Man Hung (Nokia - GB)" w:date="2021-10-15T12:33:00Z"/>
        </w:trPr>
        <w:tc>
          <w:tcPr>
            <w:tcW w:w="906" w:type="dxa"/>
            <w:vMerge/>
            <w:vAlign w:val="center"/>
          </w:tcPr>
          <w:p w14:paraId="00F21BC5" w14:textId="77777777" w:rsidR="00141842" w:rsidRPr="00253AE4" w:rsidRDefault="00141842" w:rsidP="00EC7C43">
            <w:pPr>
              <w:keepLines/>
              <w:spacing w:after="0"/>
              <w:jc w:val="center"/>
              <w:rPr>
                <w:ins w:id="2098" w:author="Ng, Man Hung (Nokia - GB)" w:date="2021-10-15T12:33:00Z"/>
                <w:rFonts w:ascii="Arial" w:hAnsi="Arial"/>
                <w:sz w:val="18"/>
              </w:rPr>
            </w:pPr>
          </w:p>
        </w:tc>
        <w:tc>
          <w:tcPr>
            <w:tcW w:w="687" w:type="dxa"/>
            <w:vAlign w:val="center"/>
          </w:tcPr>
          <w:p w14:paraId="631FF7C8" w14:textId="77777777" w:rsidR="00141842" w:rsidRPr="00253AE4" w:rsidRDefault="00141842" w:rsidP="00EC7C43">
            <w:pPr>
              <w:keepLines/>
              <w:spacing w:after="0"/>
              <w:jc w:val="center"/>
              <w:rPr>
                <w:ins w:id="2099" w:author="Ng, Man Hung (Nokia - GB)" w:date="2021-10-15T12:33:00Z"/>
                <w:rFonts w:ascii="Arial" w:hAnsi="Arial"/>
                <w:sz w:val="18"/>
              </w:rPr>
            </w:pPr>
            <w:ins w:id="2100" w:author="Ng, Man Hung (Nokia - GB)" w:date="2021-10-15T12:33:00Z">
              <w:r w:rsidRPr="00253AE4">
                <w:rPr>
                  <w:rFonts w:ascii="Arial" w:hAnsi="Arial"/>
                  <w:sz w:val="18"/>
                </w:rPr>
                <w:t>60</w:t>
              </w:r>
            </w:ins>
          </w:p>
        </w:tc>
        <w:tc>
          <w:tcPr>
            <w:tcW w:w="687" w:type="dxa"/>
          </w:tcPr>
          <w:p w14:paraId="5C719BBB" w14:textId="77777777" w:rsidR="00141842" w:rsidRPr="00253AE4" w:rsidRDefault="00141842" w:rsidP="00EC7C43">
            <w:pPr>
              <w:keepLines/>
              <w:spacing w:after="0"/>
              <w:jc w:val="center"/>
              <w:rPr>
                <w:ins w:id="2101" w:author="Ng, Man Hung (Nokia - GB)" w:date="2021-10-15T12:33:00Z"/>
                <w:rFonts w:ascii="Arial" w:hAnsi="Arial"/>
                <w:sz w:val="18"/>
              </w:rPr>
            </w:pPr>
          </w:p>
        </w:tc>
        <w:tc>
          <w:tcPr>
            <w:tcW w:w="687" w:type="dxa"/>
            <w:vAlign w:val="center"/>
          </w:tcPr>
          <w:p w14:paraId="0D7045B4" w14:textId="77777777" w:rsidR="00141842" w:rsidRPr="00253AE4" w:rsidRDefault="00141842" w:rsidP="00EC7C43">
            <w:pPr>
              <w:keepLines/>
              <w:spacing w:after="0"/>
              <w:jc w:val="center"/>
              <w:rPr>
                <w:ins w:id="2102" w:author="Ng, Man Hung (Nokia - GB)" w:date="2021-10-15T12:33:00Z"/>
                <w:rFonts w:ascii="Arial" w:hAnsi="Arial"/>
                <w:sz w:val="18"/>
              </w:rPr>
            </w:pPr>
          </w:p>
        </w:tc>
        <w:tc>
          <w:tcPr>
            <w:tcW w:w="687" w:type="dxa"/>
            <w:vAlign w:val="center"/>
          </w:tcPr>
          <w:p w14:paraId="272ECC08" w14:textId="77777777" w:rsidR="00141842" w:rsidRPr="00253AE4" w:rsidRDefault="00141842" w:rsidP="00EC7C43">
            <w:pPr>
              <w:keepLines/>
              <w:spacing w:after="0"/>
              <w:jc w:val="center"/>
              <w:rPr>
                <w:ins w:id="2103" w:author="Ng, Man Hung (Nokia - GB)" w:date="2021-10-15T12:33:00Z"/>
                <w:rFonts w:ascii="Arial" w:hAnsi="Arial"/>
                <w:sz w:val="18"/>
              </w:rPr>
            </w:pPr>
          </w:p>
        </w:tc>
        <w:tc>
          <w:tcPr>
            <w:tcW w:w="687" w:type="dxa"/>
            <w:vAlign w:val="center"/>
          </w:tcPr>
          <w:p w14:paraId="495606E1" w14:textId="77777777" w:rsidR="00141842" w:rsidRPr="00253AE4" w:rsidRDefault="00141842" w:rsidP="00EC7C43">
            <w:pPr>
              <w:keepLines/>
              <w:spacing w:after="0"/>
              <w:jc w:val="center"/>
              <w:rPr>
                <w:ins w:id="2104" w:author="Ng, Man Hung (Nokia - GB)" w:date="2021-10-15T12:33:00Z"/>
                <w:rFonts w:ascii="Arial" w:hAnsi="Arial"/>
                <w:sz w:val="18"/>
              </w:rPr>
            </w:pPr>
          </w:p>
        </w:tc>
        <w:tc>
          <w:tcPr>
            <w:tcW w:w="687" w:type="dxa"/>
            <w:vAlign w:val="center"/>
          </w:tcPr>
          <w:p w14:paraId="0452B385" w14:textId="77777777" w:rsidR="00141842" w:rsidRPr="00253AE4" w:rsidRDefault="00141842" w:rsidP="00EC7C43">
            <w:pPr>
              <w:keepLines/>
              <w:spacing w:after="0"/>
              <w:jc w:val="center"/>
              <w:rPr>
                <w:ins w:id="2105" w:author="Ng, Man Hung (Nokia - GB)" w:date="2021-10-15T12:33:00Z"/>
                <w:rFonts w:ascii="Arial" w:hAnsi="Arial"/>
                <w:sz w:val="18"/>
              </w:rPr>
            </w:pPr>
          </w:p>
        </w:tc>
        <w:tc>
          <w:tcPr>
            <w:tcW w:w="687" w:type="dxa"/>
          </w:tcPr>
          <w:p w14:paraId="73BD9742" w14:textId="77777777" w:rsidR="00141842" w:rsidRPr="00253AE4" w:rsidRDefault="00141842" w:rsidP="00EC7C43">
            <w:pPr>
              <w:keepLines/>
              <w:spacing w:after="0"/>
              <w:jc w:val="center"/>
              <w:rPr>
                <w:ins w:id="2106" w:author="Ng, Man Hung (Nokia - GB)" w:date="2021-10-15T12:33:00Z"/>
                <w:rFonts w:ascii="Arial" w:hAnsi="Arial"/>
                <w:sz w:val="18"/>
              </w:rPr>
            </w:pPr>
          </w:p>
        </w:tc>
        <w:tc>
          <w:tcPr>
            <w:tcW w:w="687" w:type="dxa"/>
            <w:vAlign w:val="center"/>
          </w:tcPr>
          <w:p w14:paraId="4B60A3AE" w14:textId="77777777" w:rsidR="00141842" w:rsidRPr="00253AE4" w:rsidRDefault="00141842" w:rsidP="00EC7C43">
            <w:pPr>
              <w:keepLines/>
              <w:spacing w:after="0"/>
              <w:jc w:val="center"/>
              <w:rPr>
                <w:ins w:id="2107" w:author="Ng, Man Hung (Nokia - GB)" w:date="2021-10-15T12:33:00Z"/>
                <w:rFonts w:ascii="Arial" w:hAnsi="Arial"/>
                <w:sz w:val="18"/>
              </w:rPr>
            </w:pPr>
          </w:p>
        </w:tc>
        <w:tc>
          <w:tcPr>
            <w:tcW w:w="687" w:type="dxa"/>
            <w:vAlign w:val="center"/>
          </w:tcPr>
          <w:p w14:paraId="557428D8" w14:textId="77777777" w:rsidR="00141842" w:rsidRPr="00253AE4" w:rsidRDefault="00141842" w:rsidP="00EC7C43">
            <w:pPr>
              <w:keepLines/>
              <w:spacing w:after="0"/>
              <w:jc w:val="center"/>
              <w:rPr>
                <w:ins w:id="2108" w:author="Ng, Man Hung (Nokia - GB)" w:date="2021-10-15T12:33:00Z"/>
                <w:rFonts w:ascii="Arial" w:hAnsi="Arial"/>
                <w:sz w:val="18"/>
              </w:rPr>
            </w:pPr>
          </w:p>
        </w:tc>
        <w:tc>
          <w:tcPr>
            <w:tcW w:w="687" w:type="dxa"/>
            <w:vAlign w:val="center"/>
          </w:tcPr>
          <w:p w14:paraId="644FD01E" w14:textId="77777777" w:rsidR="00141842" w:rsidRPr="00253AE4" w:rsidRDefault="00141842" w:rsidP="00EC7C43">
            <w:pPr>
              <w:keepLines/>
              <w:spacing w:after="0"/>
              <w:jc w:val="center"/>
              <w:rPr>
                <w:ins w:id="2109" w:author="Ng, Man Hung (Nokia - GB)" w:date="2021-10-15T12:33:00Z"/>
                <w:rFonts w:ascii="Arial" w:hAnsi="Arial" w:cs="Arial"/>
                <w:sz w:val="18"/>
                <w:szCs w:val="18"/>
              </w:rPr>
            </w:pPr>
          </w:p>
        </w:tc>
        <w:tc>
          <w:tcPr>
            <w:tcW w:w="687" w:type="dxa"/>
          </w:tcPr>
          <w:p w14:paraId="64EFED15" w14:textId="77777777" w:rsidR="00141842" w:rsidRPr="00253AE4" w:rsidRDefault="00141842" w:rsidP="00EC7C43">
            <w:pPr>
              <w:keepLines/>
              <w:spacing w:after="0"/>
              <w:jc w:val="center"/>
              <w:rPr>
                <w:ins w:id="2110" w:author="Ng, Man Hung (Nokia - GB)" w:date="2021-10-15T12:33:00Z"/>
                <w:rFonts w:ascii="Arial" w:hAnsi="Arial"/>
                <w:sz w:val="18"/>
              </w:rPr>
            </w:pPr>
          </w:p>
        </w:tc>
        <w:tc>
          <w:tcPr>
            <w:tcW w:w="687" w:type="dxa"/>
            <w:vAlign w:val="center"/>
          </w:tcPr>
          <w:p w14:paraId="636724D4" w14:textId="77777777" w:rsidR="00141842" w:rsidRPr="00253AE4" w:rsidRDefault="00141842" w:rsidP="00EC7C43">
            <w:pPr>
              <w:keepLines/>
              <w:spacing w:after="0"/>
              <w:jc w:val="center"/>
              <w:rPr>
                <w:ins w:id="2111" w:author="Ng, Man Hung (Nokia - GB)" w:date="2021-10-15T12:33:00Z"/>
                <w:rFonts w:ascii="Arial" w:hAnsi="Arial" w:cs="Arial"/>
                <w:sz w:val="18"/>
                <w:szCs w:val="18"/>
              </w:rPr>
            </w:pPr>
          </w:p>
        </w:tc>
        <w:tc>
          <w:tcPr>
            <w:tcW w:w="687" w:type="dxa"/>
          </w:tcPr>
          <w:p w14:paraId="06FCCFEE" w14:textId="77777777" w:rsidR="00141842" w:rsidRPr="00253AE4" w:rsidRDefault="00141842" w:rsidP="00EC7C43">
            <w:pPr>
              <w:keepLines/>
              <w:spacing w:after="0"/>
              <w:jc w:val="center"/>
              <w:rPr>
                <w:ins w:id="2112" w:author="Ng, Man Hung (Nokia - GB)" w:date="2021-10-15T12:33:00Z"/>
                <w:rFonts w:ascii="Arial" w:eastAsia="Yu Mincho" w:hAnsi="Arial"/>
                <w:sz w:val="18"/>
              </w:rPr>
            </w:pPr>
          </w:p>
        </w:tc>
        <w:tc>
          <w:tcPr>
            <w:tcW w:w="717" w:type="dxa"/>
            <w:vAlign w:val="center"/>
          </w:tcPr>
          <w:p w14:paraId="2BC19B0E" w14:textId="77777777" w:rsidR="00141842" w:rsidRPr="00253AE4" w:rsidRDefault="00141842" w:rsidP="00EC7C43">
            <w:pPr>
              <w:keepNext/>
              <w:keepLines/>
              <w:spacing w:after="0"/>
              <w:jc w:val="center"/>
              <w:rPr>
                <w:ins w:id="2113" w:author="Ng, Man Hung (Nokia - GB)" w:date="2021-10-15T12:33:00Z"/>
                <w:rFonts w:ascii="Arial" w:eastAsia="Yu Mincho" w:hAnsi="Arial"/>
                <w:sz w:val="18"/>
              </w:rPr>
            </w:pPr>
          </w:p>
        </w:tc>
      </w:tr>
      <w:tr w:rsidR="00141842" w:rsidRPr="00253AE4" w14:paraId="456832A8" w14:textId="77777777" w:rsidTr="00EC7C43">
        <w:trPr>
          <w:cantSplit/>
          <w:jc w:val="center"/>
          <w:ins w:id="2114" w:author="Ng, Man Hung (Nokia - GB)" w:date="2021-10-15T12:33:00Z"/>
        </w:trPr>
        <w:tc>
          <w:tcPr>
            <w:tcW w:w="906" w:type="dxa"/>
            <w:vMerge w:val="restart"/>
            <w:vAlign w:val="center"/>
          </w:tcPr>
          <w:p w14:paraId="1302608E" w14:textId="05CA21B4" w:rsidR="00141842" w:rsidRPr="00253AE4" w:rsidRDefault="00141842" w:rsidP="00EC7C43">
            <w:pPr>
              <w:keepLines/>
              <w:spacing w:after="0"/>
              <w:jc w:val="center"/>
              <w:rPr>
                <w:ins w:id="2115" w:author="Ng, Man Hung (Nokia - GB)" w:date="2021-10-15T12:33:00Z"/>
                <w:rFonts w:ascii="Arial" w:hAnsi="Arial"/>
                <w:sz w:val="18"/>
              </w:rPr>
            </w:pPr>
            <w:ins w:id="2116" w:author="Ng, Man Hung (Nokia - GB)" w:date="2021-10-15T12:33:00Z">
              <w:r w:rsidRPr="00253AE4">
                <w:rPr>
                  <w:rFonts w:ascii="Arial" w:hAnsi="Arial"/>
                  <w:sz w:val="18"/>
                </w:rPr>
                <w:t>n77</w:t>
              </w:r>
            </w:ins>
          </w:p>
        </w:tc>
        <w:tc>
          <w:tcPr>
            <w:tcW w:w="687" w:type="dxa"/>
            <w:vAlign w:val="center"/>
          </w:tcPr>
          <w:p w14:paraId="5D3EDBA9" w14:textId="77777777" w:rsidR="00141842" w:rsidRPr="00253AE4" w:rsidRDefault="00141842" w:rsidP="00EC7C43">
            <w:pPr>
              <w:keepLines/>
              <w:spacing w:after="0"/>
              <w:jc w:val="center"/>
              <w:rPr>
                <w:ins w:id="2117" w:author="Ng, Man Hung (Nokia - GB)" w:date="2021-10-15T12:33:00Z"/>
                <w:rFonts w:ascii="Arial" w:hAnsi="Arial"/>
                <w:sz w:val="18"/>
              </w:rPr>
            </w:pPr>
            <w:ins w:id="2118" w:author="Ng, Man Hung (Nokia - GB)" w:date="2021-10-15T12:33:00Z">
              <w:r w:rsidRPr="00253AE4">
                <w:rPr>
                  <w:rFonts w:ascii="Arial" w:hAnsi="Arial"/>
                  <w:sz w:val="18"/>
                </w:rPr>
                <w:t>15</w:t>
              </w:r>
            </w:ins>
          </w:p>
        </w:tc>
        <w:tc>
          <w:tcPr>
            <w:tcW w:w="687" w:type="dxa"/>
          </w:tcPr>
          <w:p w14:paraId="4F7DC573" w14:textId="77777777" w:rsidR="00141842" w:rsidRPr="00253AE4" w:rsidRDefault="00141842" w:rsidP="00EC7C43">
            <w:pPr>
              <w:keepLines/>
              <w:spacing w:after="0"/>
              <w:jc w:val="center"/>
              <w:rPr>
                <w:ins w:id="2119" w:author="Ng, Man Hung (Nokia - GB)" w:date="2021-10-15T12:33:00Z"/>
                <w:rFonts w:ascii="Arial" w:hAnsi="Arial"/>
                <w:sz w:val="18"/>
              </w:rPr>
            </w:pPr>
          </w:p>
        </w:tc>
        <w:tc>
          <w:tcPr>
            <w:tcW w:w="687" w:type="dxa"/>
            <w:vAlign w:val="center"/>
          </w:tcPr>
          <w:p w14:paraId="270CAB90" w14:textId="77777777" w:rsidR="00141842" w:rsidRPr="00253AE4" w:rsidRDefault="00141842" w:rsidP="00EC7C43">
            <w:pPr>
              <w:keepLines/>
              <w:spacing w:after="0"/>
              <w:jc w:val="center"/>
              <w:rPr>
                <w:ins w:id="2120" w:author="Ng, Man Hung (Nokia - GB)" w:date="2021-10-15T12:33:00Z"/>
                <w:rFonts w:ascii="Arial" w:hAnsi="Arial"/>
                <w:sz w:val="18"/>
              </w:rPr>
            </w:pPr>
            <w:ins w:id="2121" w:author="Ng, Man Hung (Nokia - GB)" w:date="2021-10-15T12:33:00Z">
              <w:r w:rsidRPr="00253AE4">
                <w:rPr>
                  <w:rFonts w:ascii="Arial" w:hAnsi="Arial"/>
                  <w:sz w:val="18"/>
                </w:rPr>
                <w:t>Yes</w:t>
              </w:r>
            </w:ins>
          </w:p>
        </w:tc>
        <w:tc>
          <w:tcPr>
            <w:tcW w:w="687" w:type="dxa"/>
            <w:vAlign w:val="center"/>
          </w:tcPr>
          <w:p w14:paraId="2C1E8489" w14:textId="77777777" w:rsidR="00141842" w:rsidRPr="00253AE4" w:rsidRDefault="00141842" w:rsidP="00EC7C43">
            <w:pPr>
              <w:keepLines/>
              <w:spacing w:after="0"/>
              <w:jc w:val="center"/>
              <w:rPr>
                <w:ins w:id="2122" w:author="Ng, Man Hung (Nokia - GB)" w:date="2021-10-15T12:33:00Z"/>
                <w:rFonts w:ascii="Arial" w:hAnsi="Arial"/>
                <w:sz w:val="18"/>
              </w:rPr>
            </w:pPr>
            <w:ins w:id="2123" w:author="Ng, Man Hung (Nokia - GB)" w:date="2021-10-15T12:33:00Z">
              <w:r w:rsidRPr="00253AE4">
                <w:rPr>
                  <w:rFonts w:ascii="Arial" w:hAnsi="Arial"/>
                  <w:sz w:val="18"/>
                </w:rPr>
                <w:t xml:space="preserve">Yes </w:t>
              </w:r>
            </w:ins>
          </w:p>
        </w:tc>
        <w:tc>
          <w:tcPr>
            <w:tcW w:w="687" w:type="dxa"/>
            <w:vAlign w:val="center"/>
          </w:tcPr>
          <w:p w14:paraId="29CF51B7" w14:textId="77777777" w:rsidR="00141842" w:rsidRPr="00253AE4" w:rsidRDefault="00141842" w:rsidP="00EC7C43">
            <w:pPr>
              <w:keepLines/>
              <w:spacing w:after="0"/>
              <w:jc w:val="center"/>
              <w:rPr>
                <w:ins w:id="2124" w:author="Ng, Man Hung (Nokia - GB)" w:date="2021-10-15T12:33:00Z"/>
                <w:rFonts w:ascii="Arial" w:hAnsi="Arial"/>
                <w:sz w:val="18"/>
              </w:rPr>
            </w:pPr>
            <w:ins w:id="2125" w:author="Ng, Man Hung (Nokia - GB)" w:date="2021-10-15T12:33:00Z">
              <w:r w:rsidRPr="00253AE4">
                <w:rPr>
                  <w:rFonts w:ascii="Arial" w:hAnsi="Arial"/>
                  <w:sz w:val="18"/>
                </w:rPr>
                <w:t>Yes</w:t>
              </w:r>
            </w:ins>
          </w:p>
        </w:tc>
        <w:tc>
          <w:tcPr>
            <w:tcW w:w="687" w:type="dxa"/>
            <w:vAlign w:val="center"/>
          </w:tcPr>
          <w:p w14:paraId="117E9A12" w14:textId="77777777" w:rsidR="00141842" w:rsidRPr="00253AE4" w:rsidRDefault="00141842" w:rsidP="00EC7C43">
            <w:pPr>
              <w:keepLines/>
              <w:spacing w:after="0"/>
              <w:jc w:val="center"/>
              <w:rPr>
                <w:ins w:id="2126" w:author="Ng, Man Hung (Nokia - GB)" w:date="2021-10-15T12:33:00Z"/>
                <w:rFonts w:ascii="Arial" w:hAnsi="Arial"/>
                <w:sz w:val="18"/>
              </w:rPr>
            </w:pPr>
            <w:ins w:id="2127" w:author="Ng, Man Hung (Nokia - GB)" w:date="2021-10-15T12:33:00Z">
              <w:r w:rsidRPr="00253AE4">
                <w:rPr>
                  <w:rFonts w:ascii="Arial" w:hAnsi="Arial"/>
                  <w:sz w:val="18"/>
                </w:rPr>
                <w:t>Yes</w:t>
              </w:r>
            </w:ins>
          </w:p>
        </w:tc>
        <w:tc>
          <w:tcPr>
            <w:tcW w:w="687" w:type="dxa"/>
            <w:vAlign w:val="center"/>
          </w:tcPr>
          <w:p w14:paraId="40E96E0B" w14:textId="77777777" w:rsidR="00141842" w:rsidRPr="00253AE4" w:rsidRDefault="00141842" w:rsidP="00EC7C43">
            <w:pPr>
              <w:keepLines/>
              <w:spacing w:after="0"/>
              <w:jc w:val="center"/>
              <w:rPr>
                <w:ins w:id="2128" w:author="Ng, Man Hung (Nokia - GB)" w:date="2021-10-15T12:33:00Z"/>
                <w:rFonts w:ascii="Arial" w:hAnsi="Arial"/>
                <w:sz w:val="18"/>
              </w:rPr>
            </w:pPr>
            <w:ins w:id="2129" w:author="Ng, Man Hung (Nokia - GB)" w:date="2021-10-15T12:33:00Z">
              <w:r w:rsidRPr="00253AE4">
                <w:rPr>
                  <w:rFonts w:ascii="Arial" w:hAnsi="Arial"/>
                  <w:sz w:val="18"/>
                </w:rPr>
                <w:t>Yes</w:t>
              </w:r>
            </w:ins>
          </w:p>
        </w:tc>
        <w:tc>
          <w:tcPr>
            <w:tcW w:w="687" w:type="dxa"/>
            <w:vAlign w:val="center"/>
          </w:tcPr>
          <w:p w14:paraId="562F7D1A" w14:textId="77777777" w:rsidR="00141842" w:rsidRPr="00253AE4" w:rsidRDefault="00141842" w:rsidP="00EC7C43">
            <w:pPr>
              <w:keepLines/>
              <w:spacing w:after="0"/>
              <w:jc w:val="center"/>
              <w:rPr>
                <w:ins w:id="2130" w:author="Ng, Man Hung (Nokia - GB)" w:date="2021-10-15T12:33:00Z"/>
                <w:rFonts w:ascii="Arial" w:hAnsi="Arial"/>
                <w:sz w:val="18"/>
              </w:rPr>
            </w:pPr>
            <w:ins w:id="2131" w:author="Ng, Man Hung (Nokia - GB)" w:date="2021-10-15T12:33:00Z">
              <w:r w:rsidRPr="00253AE4">
                <w:rPr>
                  <w:rFonts w:ascii="Arial" w:hAnsi="Arial"/>
                  <w:sz w:val="18"/>
                </w:rPr>
                <w:t>Yes</w:t>
              </w:r>
            </w:ins>
          </w:p>
        </w:tc>
        <w:tc>
          <w:tcPr>
            <w:tcW w:w="687" w:type="dxa"/>
            <w:vAlign w:val="center"/>
          </w:tcPr>
          <w:p w14:paraId="76DF37DE" w14:textId="77777777" w:rsidR="00141842" w:rsidRPr="00253AE4" w:rsidRDefault="00141842" w:rsidP="00EC7C43">
            <w:pPr>
              <w:keepLines/>
              <w:spacing w:after="0"/>
              <w:jc w:val="center"/>
              <w:rPr>
                <w:ins w:id="2132" w:author="Ng, Man Hung (Nokia - GB)" w:date="2021-10-15T12:33:00Z"/>
                <w:rFonts w:ascii="Arial" w:hAnsi="Arial"/>
                <w:sz w:val="18"/>
              </w:rPr>
            </w:pPr>
            <w:ins w:id="2133" w:author="Ng, Man Hung (Nokia - GB)" w:date="2021-10-15T12:33:00Z">
              <w:r w:rsidRPr="00253AE4">
                <w:rPr>
                  <w:rFonts w:ascii="Arial" w:hAnsi="Arial"/>
                  <w:sz w:val="18"/>
                </w:rPr>
                <w:t>Yes</w:t>
              </w:r>
            </w:ins>
          </w:p>
        </w:tc>
        <w:tc>
          <w:tcPr>
            <w:tcW w:w="687" w:type="dxa"/>
            <w:vAlign w:val="center"/>
          </w:tcPr>
          <w:p w14:paraId="6C6F2F4A" w14:textId="77777777" w:rsidR="00141842" w:rsidRPr="00253AE4" w:rsidRDefault="00141842" w:rsidP="00EC7C43">
            <w:pPr>
              <w:keepLines/>
              <w:spacing w:after="0"/>
              <w:jc w:val="center"/>
              <w:rPr>
                <w:ins w:id="2134" w:author="Ng, Man Hung (Nokia - GB)" w:date="2021-10-15T12:33:00Z"/>
                <w:rFonts w:ascii="Arial" w:hAnsi="Arial" w:cs="Arial"/>
                <w:sz w:val="18"/>
                <w:szCs w:val="18"/>
              </w:rPr>
            </w:pPr>
          </w:p>
        </w:tc>
        <w:tc>
          <w:tcPr>
            <w:tcW w:w="687" w:type="dxa"/>
          </w:tcPr>
          <w:p w14:paraId="00761C9A" w14:textId="77777777" w:rsidR="00141842" w:rsidRPr="00253AE4" w:rsidRDefault="00141842" w:rsidP="00EC7C43">
            <w:pPr>
              <w:keepLines/>
              <w:spacing w:after="0"/>
              <w:jc w:val="center"/>
              <w:rPr>
                <w:ins w:id="2135" w:author="Ng, Man Hung (Nokia - GB)" w:date="2021-10-15T12:33:00Z"/>
                <w:rFonts w:ascii="Arial" w:hAnsi="Arial"/>
                <w:sz w:val="18"/>
              </w:rPr>
            </w:pPr>
          </w:p>
        </w:tc>
        <w:tc>
          <w:tcPr>
            <w:tcW w:w="687" w:type="dxa"/>
            <w:vAlign w:val="center"/>
          </w:tcPr>
          <w:p w14:paraId="4E33F704" w14:textId="77777777" w:rsidR="00141842" w:rsidRPr="00253AE4" w:rsidRDefault="00141842" w:rsidP="00EC7C43">
            <w:pPr>
              <w:keepLines/>
              <w:spacing w:after="0"/>
              <w:jc w:val="center"/>
              <w:rPr>
                <w:ins w:id="2136" w:author="Ng, Man Hung (Nokia - GB)" w:date="2021-10-15T12:33:00Z"/>
                <w:rFonts w:ascii="Arial" w:hAnsi="Arial" w:cs="Arial"/>
                <w:sz w:val="18"/>
                <w:szCs w:val="18"/>
              </w:rPr>
            </w:pPr>
          </w:p>
        </w:tc>
        <w:tc>
          <w:tcPr>
            <w:tcW w:w="687" w:type="dxa"/>
          </w:tcPr>
          <w:p w14:paraId="3A9841B3" w14:textId="77777777" w:rsidR="00141842" w:rsidRPr="00253AE4" w:rsidRDefault="00141842" w:rsidP="00EC7C43">
            <w:pPr>
              <w:keepLines/>
              <w:spacing w:after="0"/>
              <w:jc w:val="center"/>
              <w:rPr>
                <w:ins w:id="2137" w:author="Ng, Man Hung (Nokia - GB)" w:date="2021-10-15T12:33:00Z"/>
                <w:rFonts w:ascii="Arial" w:eastAsia="Yu Mincho" w:hAnsi="Arial"/>
                <w:sz w:val="18"/>
              </w:rPr>
            </w:pPr>
          </w:p>
        </w:tc>
        <w:tc>
          <w:tcPr>
            <w:tcW w:w="717" w:type="dxa"/>
            <w:vAlign w:val="center"/>
          </w:tcPr>
          <w:p w14:paraId="7E1D4EE2" w14:textId="77777777" w:rsidR="00141842" w:rsidRPr="00253AE4" w:rsidRDefault="00141842" w:rsidP="00EC7C43">
            <w:pPr>
              <w:keepNext/>
              <w:keepLines/>
              <w:spacing w:after="0"/>
              <w:jc w:val="center"/>
              <w:rPr>
                <w:ins w:id="2138" w:author="Ng, Man Hung (Nokia - GB)" w:date="2021-10-15T12:33:00Z"/>
                <w:rFonts w:ascii="Arial" w:eastAsia="Yu Mincho" w:hAnsi="Arial"/>
                <w:sz w:val="18"/>
              </w:rPr>
            </w:pPr>
          </w:p>
        </w:tc>
      </w:tr>
      <w:tr w:rsidR="00141842" w:rsidRPr="00253AE4" w14:paraId="6BFA5B85" w14:textId="77777777" w:rsidTr="00EC7C43">
        <w:trPr>
          <w:cantSplit/>
          <w:jc w:val="center"/>
          <w:ins w:id="2139" w:author="Ng, Man Hung (Nokia - GB)" w:date="2021-10-15T12:33:00Z"/>
        </w:trPr>
        <w:tc>
          <w:tcPr>
            <w:tcW w:w="906" w:type="dxa"/>
            <w:vMerge/>
            <w:vAlign w:val="center"/>
          </w:tcPr>
          <w:p w14:paraId="496C28ED" w14:textId="729629AF" w:rsidR="00141842" w:rsidRPr="00253AE4" w:rsidRDefault="00141842" w:rsidP="00EC7C43">
            <w:pPr>
              <w:keepLines/>
              <w:spacing w:after="0"/>
              <w:jc w:val="center"/>
              <w:rPr>
                <w:ins w:id="2140" w:author="Ng, Man Hung (Nokia - GB)" w:date="2021-10-15T12:33:00Z"/>
                <w:rFonts w:ascii="Arial" w:hAnsi="Arial"/>
                <w:sz w:val="18"/>
              </w:rPr>
            </w:pPr>
          </w:p>
        </w:tc>
        <w:tc>
          <w:tcPr>
            <w:tcW w:w="687" w:type="dxa"/>
            <w:vAlign w:val="center"/>
          </w:tcPr>
          <w:p w14:paraId="556AFA64" w14:textId="77777777" w:rsidR="00141842" w:rsidRPr="00253AE4" w:rsidRDefault="00141842" w:rsidP="00EC7C43">
            <w:pPr>
              <w:keepLines/>
              <w:spacing w:after="0"/>
              <w:jc w:val="center"/>
              <w:rPr>
                <w:ins w:id="2141" w:author="Ng, Man Hung (Nokia - GB)" w:date="2021-10-15T12:33:00Z"/>
                <w:rFonts w:ascii="Arial" w:hAnsi="Arial"/>
                <w:sz w:val="18"/>
              </w:rPr>
            </w:pPr>
            <w:ins w:id="2142" w:author="Ng, Man Hung (Nokia - GB)" w:date="2021-10-15T12:33:00Z">
              <w:r w:rsidRPr="00253AE4">
                <w:rPr>
                  <w:rFonts w:ascii="Arial" w:hAnsi="Arial"/>
                  <w:sz w:val="18"/>
                </w:rPr>
                <w:t>30</w:t>
              </w:r>
            </w:ins>
          </w:p>
        </w:tc>
        <w:tc>
          <w:tcPr>
            <w:tcW w:w="687" w:type="dxa"/>
          </w:tcPr>
          <w:p w14:paraId="0414B68F" w14:textId="77777777" w:rsidR="00141842" w:rsidRPr="00253AE4" w:rsidRDefault="00141842" w:rsidP="00EC7C43">
            <w:pPr>
              <w:keepLines/>
              <w:spacing w:after="0"/>
              <w:jc w:val="center"/>
              <w:rPr>
                <w:ins w:id="2143" w:author="Ng, Man Hung (Nokia - GB)" w:date="2021-10-15T12:33:00Z"/>
                <w:rFonts w:ascii="Arial" w:hAnsi="Arial"/>
                <w:sz w:val="18"/>
              </w:rPr>
            </w:pPr>
          </w:p>
        </w:tc>
        <w:tc>
          <w:tcPr>
            <w:tcW w:w="687" w:type="dxa"/>
          </w:tcPr>
          <w:p w14:paraId="29AC3277" w14:textId="77777777" w:rsidR="00141842" w:rsidRPr="00253AE4" w:rsidRDefault="00141842" w:rsidP="00EC7C43">
            <w:pPr>
              <w:keepLines/>
              <w:spacing w:after="0"/>
              <w:jc w:val="center"/>
              <w:rPr>
                <w:ins w:id="2144" w:author="Ng, Man Hung (Nokia - GB)" w:date="2021-10-15T12:33:00Z"/>
                <w:rFonts w:ascii="Arial" w:hAnsi="Arial"/>
                <w:sz w:val="18"/>
              </w:rPr>
            </w:pPr>
            <w:ins w:id="2145" w:author="Ng, Man Hung (Nokia - GB)" w:date="2021-10-15T12:33:00Z">
              <w:r w:rsidRPr="00253AE4">
                <w:rPr>
                  <w:rFonts w:ascii="Arial" w:hAnsi="Arial"/>
                  <w:sz w:val="18"/>
                </w:rPr>
                <w:t>Yes</w:t>
              </w:r>
            </w:ins>
          </w:p>
        </w:tc>
        <w:tc>
          <w:tcPr>
            <w:tcW w:w="687" w:type="dxa"/>
          </w:tcPr>
          <w:p w14:paraId="4E18C0A4" w14:textId="77777777" w:rsidR="00141842" w:rsidRPr="00253AE4" w:rsidRDefault="00141842" w:rsidP="00EC7C43">
            <w:pPr>
              <w:keepLines/>
              <w:spacing w:after="0"/>
              <w:jc w:val="center"/>
              <w:rPr>
                <w:ins w:id="2146" w:author="Ng, Man Hung (Nokia - GB)" w:date="2021-10-15T12:33:00Z"/>
                <w:rFonts w:ascii="Arial" w:hAnsi="Arial"/>
                <w:sz w:val="18"/>
              </w:rPr>
            </w:pPr>
            <w:ins w:id="2147" w:author="Ng, Man Hung (Nokia - GB)" w:date="2021-10-15T12:33:00Z">
              <w:r w:rsidRPr="00253AE4">
                <w:rPr>
                  <w:rFonts w:ascii="Arial" w:hAnsi="Arial"/>
                  <w:sz w:val="18"/>
                </w:rPr>
                <w:t>Yes</w:t>
              </w:r>
            </w:ins>
          </w:p>
        </w:tc>
        <w:tc>
          <w:tcPr>
            <w:tcW w:w="687" w:type="dxa"/>
            <w:vAlign w:val="center"/>
          </w:tcPr>
          <w:p w14:paraId="26A3435F" w14:textId="77777777" w:rsidR="00141842" w:rsidRPr="00253AE4" w:rsidRDefault="00141842" w:rsidP="00EC7C43">
            <w:pPr>
              <w:keepLines/>
              <w:spacing w:after="0"/>
              <w:jc w:val="center"/>
              <w:rPr>
                <w:ins w:id="2148" w:author="Ng, Man Hung (Nokia - GB)" w:date="2021-10-15T12:33:00Z"/>
                <w:rFonts w:ascii="Arial" w:hAnsi="Arial"/>
                <w:sz w:val="18"/>
              </w:rPr>
            </w:pPr>
            <w:ins w:id="2149" w:author="Ng, Man Hung (Nokia - GB)" w:date="2021-10-15T12:33:00Z">
              <w:r w:rsidRPr="00253AE4">
                <w:rPr>
                  <w:rFonts w:ascii="Arial" w:hAnsi="Arial"/>
                  <w:sz w:val="18"/>
                </w:rPr>
                <w:t>Yes</w:t>
              </w:r>
            </w:ins>
          </w:p>
        </w:tc>
        <w:tc>
          <w:tcPr>
            <w:tcW w:w="687" w:type="dxa"/>
            <w:vAlign w:val="center"/>
          </w:tcPr>
          <w:p w14:paraId="605C6DA6" w14:textId="77777777" w:rsidR="00141842" w:rsidRPr="00253AE4" w:rsidRDefault="00141842" w:rsidP="00EC7C43">
            <w:pPr>
              <w:keepLines/>
              <w:spacing w:after="0"/>
              <w:jc w:val="center"/>
              <w:rPr>
                <w:ins w:id="2150" w:author="Ng, Man Hung (Nokia - GB)" w:date="2021-10-15T12:33:00Z"/>
                <w:rFonts w:ascii="Arial" w:hAnsi="Arial"/>
                <w:sz w:val="18"/>
              </w:rPr>
            </w:pPr>
            <w:ins w:id="2151" w:author="Ng, Man Hung (Nokia - GB)" w:date="2021-10-15T12:33:00Z">
              <w:r w:rsidRPr="00253AE4">
                <w:rPr>
                  <w:rFonts w:ascii="Arial" w:hAnsi="Arial"/>
                  <w:sz w:val="18"/>
                </w:rPr>
                <w:t>Yes</w:t>
              </w:r>
            </w:ins>
          </w:p>
        </w:tc>
        <w:tc>
          <w:tcPr>
            <w:tcW w:w="687" w:type="dxa"/>
          </w:tcPr>
          <w:p w14:paraId="54E766D9" w14:textId="77777777" w:rsidR="00141842" w:rsidRPr="00253AE4" w:rsidRDefault="00141842" w:rsidP="00EC7C43">
            <w:pPr>
              <w:keepLines/>
              <w:spacing w:after="0"/>
              <w:jc w:val="center"/>
              <w:rPr>
                <w:ins w:id="2152" w:author="Ng, Man Hung (Nokia - GB)" w:date="2021-10-15T12:33:00Z"/>
                <w:rFonts w:ascii="Arial" w:hAnsi="Arial"/>
                <w:sz w:val="18"/>
              </w:rPr>
            </w:pPr>
            <w:ins w:id="2153" w:author="Ng, Man Hung (Nokia - GB)" w:date="2021-10-15T12:33:00Z">
              <w:r w:rsidRPr="00253AE4">
                <w:rPr>
                  <w:rFonts w:ascii="Arial" w:hAnsi="Arial"/>
                  <w:sz w:val="18"/>
                </w:rPr>
                <w:t>Yes</w:t>
              </w:r>
            </w:ins>
          </w:p>
        </w:tc>
        <w:tc>
          <w:tcPr>
            <w:tcW w:w="687" w:type="dxa"/>
            <w:vAlign w:val="center"/>
          </w:tcPr>
          <w:p w14:paraId="4C61821A" w14:textId="77777777" w:rsidR="00141842" w:rsidRPr="00253AE4" w:rsidRDefault="00141842" w:rsidP="00EC7C43">
            <w:pPr>
              <w:keepLines/>
              <w:spacing w:after="0"/>
              <w:jc w:val="center"/>
              <w:rPr>
                <w:ins w:id="2154" w:author="Ng, Man Hung (Nokia - GB)" w:date="2021-10-15T12:33:00Z"/>
                <w:rFonts w:ascii="Arial" w:hAnsi="Arial"/>
                <w:sz w:val="18"/>
              </w:rPr>
            </w:pPr>
            <w:ins w:id="2155" w:author="Ng, Man Hung (Nokia - GB)" w:date="2021-10-15T12:33:00Z">
              <w:r w:rsidRPr="00253AE4">
                <w:rPr>
                  <w:rFonts w:ascii="Arial" w:hAnsi="Arial"/>
                  <w:sz w:val="18"/>
                </w:rPr>
                <w:t>Yes</w:t>
              </w:r>
            </w:ins>
          </w:p>
        </w:tc>
        <w:tc>
          <w:tcPr>
            <w:tcW w:w="687" w:type="dxa"/>
            <w:vAlign w:val="center"/>
          </w:tcPr>
          <w:p w14:paraId="53C8EF2B" w14:textId="77777777" w:rsidR="00141842" w:rsidRPr="00253AE4" w:rsidRDefault="00141842" w:rsidP="00EC7C43">
            <w:pPr>
              <w:keepLines/>
              <w:spacing w:after="0"/>
              <w:jc w:val="center"/>
              <w:rPr>
                <w:ins w:id="2156" w:author="Ng, Man Hung (Nokia - GB)" w:date="2021-10-15T12:33:00Z"/>
                <w:rFonts w:ascii="Arial" w:hAnsi="Arial"/>
                <w:sz w:val="18"/>
              </w:rPr>
            </w:pPr>
            <w:ins w:id="2157" w:author="Ng, Man Hung (Nokia - GB)" w:date="2021-10-15T12:33:00Z">
              <w:r w:rsidRPr="00253AE4">
                <w:rPr>
                  <w:rFonts w:ascii="Arial" w:hAnsi="Arial"/>
                  <w:sz w:val="18"/>
                </w:rPr>
                <w:t>Yes</w:t>
              </w:r>
            </w:ins>
          </w:p>
        </w:tc>
        <w:tc>
          <w:tcPr>
            <w:tcW w:w="687" w:type="dxa"/>
            <w:vAlign w:val="center"/>
          </w:tcPr>
          <w:p w14:paraId="5E8C28A6" w14:textId="77777777" w:rsidR="00141842" w:rsidRPr="00253AE4" w:rsidRDefault="00141842" w:rsidP="00EC7C43">
            <w:pPr>
              <w:keepLines/>
              <w:spacing w:after="0"/>
              <w:jc w:val="center"/>
              <w:rPr>
                <w:ins w:id="2158" w:author="Ng, Man Hung (Nokia - GB)" w:date="2021-10-15T12:33:00Z"/>
                <w:rFonts w:ascii="Arial" w:hAnsi="Arial" w:cs="Arial"/>
                <w:sz w:val="18"/>
                <w:szCs w:val="18"/>
              </w:rPr>
            </w:pPr>
            <w:ins w:id="2159" w:author="Ng, Man Hung (Nokia - GB)" w:date="2021-10-15T12:33:00Z">
              <w:r w:rsidRPr="00253AE4">
                <w:rPr>
                  <w:rFonts w:ascii="Arial" w:hAnsi="Arial"/>
                  <w:sz w:val="18"/>
                </w:rPr>
                <w:t>Yes</w:t>
              </w:r>
            </w:ins>
          </w:p>
        </w:tc>
        <w:tc>
          <w:tcPr>
            <w:tcW w:w="687" w:type="dxa"/>
          </w:tcPr>
          <w:p w14:paraId="420054F3" w14:textId="77777777" w:rsidR="00141842" w:rsidRPr="00253AE4" w:rsidRDefault="00141842" w:rsidP="00EC7C43">
            <w:pPr>
              <w:keepLines/>
              <w:spacing w:after="0"/>
              <w:jc w:val="center"/>
              <w:rPr>
                <w:ins w:id="2160" w:author="Ng, Man Hung (Nokia - GB)" w:date="2021-10-15T12:33:00Z"/>
                <w:rFonts w:ascii="Arial" w:hAnsi="Arial"/>
                <w:sz w:val="18"/>
              </w:rPr>
            </w:pPr>
            <w:ins w:id="2161" w:author="Ng, Man Hung (Nokia - GB)" w:date="2021-10-15T12:33:00Z">
              <w:r w:rsidRPr="00253AE4">
                <w:rPr>
                  <w:rFonts w:ascii="Arial" w:hAnsi="Arial"/>
                  <w:sz w:val="18"/>
                </w:rPr>
                <w:t>Yes</w:t>
              </w:r>
            </w:ins>
          </w:p>
        </w:tc>
        <w:tc>
          <w:tcPr>
            <w:tcW w:w="687" w:type="dxa"/>
            <w:vAlign w:val="center"/>
          </w:tcPr>
          <w:p w14:paraId="21C7D6A8" w14:textId="77777777" w:rsidR="00141842" w:rsidRPr="00253AE4" w:rsidRDefault="00141842" w:rsidP="00EC7C43">
            <w:pPr>
              <w:keepLines/>
              <w:spacing w:after="0"/>
              <w:jc w:val="center"/>
              <w:rPr>
                <w:ins w:id="2162" w:author="Ng, Man Hung (Nokia - GB)" w:date="2021-10-15T12:33:00Z"/>
                <w:rFonts w:ascii="Arial" w:hAnsi="Arial" w:cs="Arial"/>
                <w:sz w:val="18"/>
                <w:szCs w:val="18"/>
              </w:rPr>
            </w:pPr>
            <w:ins w:id="2163" w:author="Ng, Man Hung (Nokia - GB)" w:date="2021-10-15T12:33:00Z">
              <w:r w:rsidRPr="00253AE4">
                <w:rPr>
                  <w:rFonts w:ascii="Arial" w:hAnsi="Arial"/>
                  <w:sz w:val="18"/>
                </w:rPr>
                <w:t>Yes</w:t>
              </w:r>
            </w:ins>
          </w:p>
        </w:tc>
        <w:tc>
          <w:tcPr>
            <w:tcW w:w="687" w:type="dxa"/>
          </w:tcPr>
          <w:p w14:paraId="0A829F7C" w14:textId="77777777" w:rsidR="00141842" w:rsidRPr="00253AE4" w:rsidRDefault="00141842" w:rsidP="00EC7C43">
            <w:pPr>
              <w:keepLines/>
              <w:spacing w:after="0"/>
              <w:jc w:val="center"/>
              <w:rPr>
                <w:ins w:id="2164" w:author="Ng, Man Hung (Nokia - GB)" w:date="2021-10-15T12:33:00Z"/>
                <w:rFonts w:ascii="Arial" w:eastAsia="Yu Mincho" w:hAnsi="Arial"/>
                <w:sz w:val="18"/>
              </w:rPr>
            </w:pPr>
            <w:ins w:id="2165" w:author="Ng, Man Hung (Nokia - GB)" w:date="2021-10-15T12:33:00Z">
              <w:r w:rsidRPr="00253AE4">
                <w:rPr>
                  <w:rFonts w:ascii="Arial" w:hAnsi="Arial"/>
                  <w:sz w:val="18"/>
                </w:rPr>
                <w:t>Yes</w:t>
              </w:r>
            </w:ins>
          </w:p>
        </w:tc>
        <w:tc>
          <w:tcPr>
            <w:tcW w:w="717" w:type="dxa"/>
            <w:vAlign w:val="center"/>
          </w:tcPr>
          <w:p w14:paraId="502D1137" w14:textId="77777777" w:rsidR="00141842" w:rsidRPr="00253AE4" w:rsidRDefault="00141842" w:rsidP="00EC7C43">
            <w:pPr>
              <w:keepNext/>
              <w:keepLines/>
              <w:spacing w:after="0"/>
              <w:jc w:val="center"/>
              <w:rPr>
                <w:ins w:id="2166" w:author="Ng, Man Hung (Nokia - GB)" w:date="2021-10-15T12:33:00Z"/>
                <w:rFonts w:ascii="Arial" w:eastAsia="Yu Mincho" w:hAnsi="Arial"/>
                <w:sz w:val="18"/>
              </w:rPr>
            </w:pPr>
            <w:ins w:id="2167" w:author="Ng, Man Hung (Nokia - GB)" w:date="2021-10-15T12:33:00Z">
              <w:r w:rsidRPr="00253AE4">
                <w:rPr>
                  <w:rFonts w:ascii="Arial" w:hAnsi="Arial"/>
                  <w:sz w:val="18"/>
                </w:rPr>
                <w:t>Yes</w:t>
              </w:r>
            </w:ins>
          </w:p>
        </w:tc>
      </w:tr>
      <w:tr w:rsidR="00141842" w:rsidRPr="00253AE4" w14:paraId="08FFCFCD" w14:textId="77777777" w:rsidTr="00EC7C43">
        <w:trPr>
          <w:cantSplit/>
          <w:jc w:val="center"/>
          <w:ins w:id="2168" w:author="Ng, Man Hung (Nokia - GB)" w:date="2021-10-15T12:33:00Z"/>
        </w:trPr>
        <w:tc>
          <w:tcPr>
            <w:tcW w:w="906" w:type="dxa"/>
            <w:vMerge/>
            <w:vAlign w:val="center"/>
          </w:tcPr>
          <w:p w14:paraId="7E95F6C6" w14:textId="77777777" w:rsidR="00141842" w:rsidRPr="00253AE4" w:rsidRDefault="00141842" w:rsidP="00EC7C43">
            <w:pPr>
              <w:keepLines/>
              <w:spacing w:after="0"/>
              <w:jc w:val="center"/>
              <w:rPr>
                <w:ins w:id="2169" w:author="Ng, Man Hung (Nokia - GB)" w:date="2021-10-15T12:33:00Z"/>
                <w:rFonts w:ascii="Arial" w:hAnsi="Arial"/>
                <w:sz w:val="18"/>
              </w:rPr>
            </w:pPr>
          </w:p>
        </w:tc>
        <w:tc>
          <w:tcPr>
            <w:tcW w:w="687" w:type="dxa"/>
            <w:vAlign w:val="center"/>
          </w:tcPr>
          <w:p w14:paraId="5A28F4B4" w14:textId="77777777" w:rsidR="00141842" w:rsidRPr="00253AE4" w:rsidRDefault="00141842" w:rsidP="00EC7C43">
            <w:pPr>
              <w:keepLines/>
              <w:spacing w:after="0"/>
              <w:jc w:val="center"/>
              <w:rPr>
                <w:ins w:id="2170" w:author="Ng, Man Hung (Nokia - GB)" w:date="2021-10-15T12:33:00Z"/>
                <w:rFonts w:ascii="Arial" w:hAnsi="Arial"/>
                <w:sz w:val="18"/>
              </w:rPr>
            </w:pPr>
            <w:ins w:id="2171" w:author="Ng, Man Hung (Nokia - GB)" w:date="2021-10-15T12:33:00Z">
              <w:r w:rsidRPr="00253AE4">
                <w:rPr>
                  <w:rFonts w:ascii="Arial" w:hAnsi="Arial"/>
                  <w:sz w:val="18"/>
                </w:rPr>
                <w:t>60</w:t>
              </w:r>
            </w:ins>
          </w:p>
        </w:tc>
        <w:tc>
          <w:tcPr>
            <w:tcW w:w="687" w:type="dxa"/>
          </w:tcPr>
          <w:p w14:paraId="70407115" w14:textId="77777777" w:rsidR="00141842" w:rsidRPr="00253AE4" w:rsidRDefault="00141842" w:rsidP="00EC7C43">
            <w:pPr>
              <w:keepLines/>
              <w:spacing w:after="0"/>
              <w:jc w:val="center"/>
              <w:rPr>
                <w:ins w:id="2172" w:author="Ng, Man Hung (Nokia - GB)" w:date="2021-10-15T12:33:00Z"/>
                <w:rFonts w:ascii="Arial" w:hAnsi="Arial"/>
                <w:sz w:val="18"/>
              </w:rPr>
            </w:pPr>
          </w:p>
        </w:tc>
        <w:tc>
          <w:tcPr>
            <w:tcW w:w="687" w:type="dxa"/>
            <w:vAlign w:val="center"/>
          </w:tcPr>
          <w:p w14:paraId="733F2EB5" w14:textId="77777777" w:rsidR="00141842" w:rsidRPr="00253AE4" w:rsidRDefault="00141842" w:rsidP="00EC7C43">
            <w:pPr>
              <w:keepLines/>
              <w:spacing w:after="0"/>
              <w:jc w:val="center"/>
              <w:rPr>
                <w:ins w:id="2173" w:author="Ng, Man Hung (Nokia - GB)" w:date="2021-10-15T12:33:00Z"/>
                <w:rFonts w:ascii="Arial" w:hAnsi="Arial"/>
                <w:sz w:val="18"/>
              </w:rPr>
            </w:pPr>
            <w:ins w:id="2174" w:author="Ng, Man Hung (Nokia - GB)" w:date="2021-10-15T12:33:00Z">
              <w:r w:rsidRPr="00253AE4">
                <w:rPr>
                  <w:rFonts w:ascii="Arial" w:hAnsi="Arial"/>
                  <w:sz w:val="18"/>
                </w:rPr>
                <w:t>Yes</w:t>
              </w:r>
            </w:ins>
          </w:p>
        </w:tc>
        <w:tc>
          <w:tcPr>
            <w:tcW w:w="687" w:type="dxa"/>
          </w:tcPr>
          <w:p w14:paraId="59EFCE2A" w14:textId="77777777" w:rsidR="00141842" w:rsidRPr="00253AE4" w:rsidRDefault="00141842" w:rsidP="00EC7C43">
            <w:pPr>
              <w:keepLines/>
              <w:spacing w:after="0"/>
              <w:jc w:val="center"/>
              <w:rPr>
                <w:ins w:id="2175" w:author="Ng, Man Hung (Nokia - GB)" w:date="2021-10-15T12:33:00Z"/>
                <w:rFonts w:ascii="Arial" w:hAnsi="Arial"/>
                <w:sz w:val="18"/>
              </w:rPr>
            </w:pPr>
            <w:ins w:id="2176" w:author="Ng, Man Hung (Nokia - GB)" w:date="2021-10-15T12:33:00Z">
              <w:r w:rsidRPr="00253AE4">
                <w:rPr>
                  <w:rFonts w:ascii="Arial" w:hAnsi="Arial"/>
                  <w:sz w:val="18"/>
                </w:rPr>
                <w:t>Yes</w:t>
              </w:r>
            </w:ins>
          </w:p>
        </w:tc>
        <w:tc>
          <w:tcPr>
            <w:tcW w:w="687" w:type="dxa"/>
            <w:vAlign w:val="center"/>
          </w:tcPr>
          <w:p w14:paraId="5FC4F733" w14:textId="77777777" w:rsidR="00141842" w:rsidRPr="00253AE4" w:rsidRDefault="00141842" w:rsidP="00EC7C43">
            <w:pPr>
              <w:keepLines/>
              <w:spacing w:after="0"/>
              <w:jc w:val="center"/>
              <w:rPr>
                <w:ins w:id="2177" w:author="Ng, Man Hung (Nokia - GB)" w:date="2021-10-15T12:33:00Z"/>
                <w:rFonts w:ascii="Arial" w:hAnsi="Arial"/>
                <w:sz w:val="18"/>
              </w:rPr>
            </w:pPr>
            <w:ins w:id="2178" w:author="Ng, Man Hung (Nokia - GB)" w:date="2021-10-15T12:33:00Z">
              <w:r w:rsidRPr="00253AE4">
                <w:rPr>
                  <w:rFonts w:ascii="Arial" w:hAnsi="Arial"/>
                  <w:sz w:val="18"/>
                </w:rPr>
                <w:t>Yes</w:t>
              </w:r>
            </w:ins>
          </w:p>
        </w:tc>
        <w:tc>
          <w:tcPr>
            <w:tcW w:w="687" w:type="dxa"/>
            <w:vAlign w:val="center"/>
          </w:tcPr>
          <w:p w14:paraId="224C467B" w14:textId="77777777" w:rsidR="00141842" w:rsidRPr="00253AE4" w:rsidRDefault="00141842" w:rsidP="00EC7C43">
            <w:pPr>
              <w:keepLines/>
              <w:spacing w:after="0"/>
              <w:jc w:val="center"/>
              <w:rPr>
                <w:ins w:id="2179" w:author="Ng, Man Hung (Nokia - GB)" w:date="2021-10-15T12:33:00Z"/>
                <w:rFonts w:ascii="Arial" w:hAnsi="Arial"/>
                <w:sz w:val="18"/>
              </w:rPr>
            </w:pPr>
            <w:ins w:id="2180" w:author="Ng, Man Hung (Nokia - GB)" w:date="2021-10-15T12:33:00Z">
              <w:r w:rsidRPr="00253AE4">
                <w:rPr>
                  <w:rFonts w:ascii="Arial" w:hAnsi="Arial"/>
                  <w:sz w:val="18"/>
                </w:rPr>
                <w:t>Yes</w:t>
              </w:r>
            </w:ins>
          </w:p>
        </w:tc>
        <w:tc>
          <w:tcPr>
            <w:tcW w:w="687" w:type="dxa"/>
            <w:vAlign w:val="center"/>
          </w:tcPr>
          <w:p w14:paraId="6338A630" w14:textId="77777777" w:rsidR="00141842" w:rsidRPr="00253AE4" w:rsidRDefault="00141842" w:rsidP="00EC7C43">
            <w:pPr>
              <w:keepLines/>
              <w:spacing w:after="0"/>
              <w:jc w:val="center"/>
              <w:rPr>
                <w:ins w:id="2181" w:author="Ng, Man Hung (Nokia - GB)" w:date="2021-10-15T12:33:00Z"/>
                <w:rFonts w:ascii="Arial" w:hAnsi="Arial"/>
                <w:sz w:val="18"/>
              </w:rPr>
            </w:pPr>
            <w:ins w:id="2182" w:author="Ng, Man Hung (Nokia - GB)" w:date="2021-10-15T12:33:00Z">
              <w:r w:rsidRPr="00253AE4">
                <w:rPr>
                  <w:rFonts w:ascii="Arial" w:hAnsi="Arial"/>
                  <w:sz w:val="18"/>
                </w:rPr>
                <w:t>Yes</w:t>
              </w:r>
            </w:ins>
          </w:p>
        </w:tc>
        <w:tc>
          <w:tcPr>
            <w:tcW w:w="687" w:type="dxa"/>
            <w:vAlign w:val="center"/>
          </w:tcPr>
          <w:p w14:paraId="0F4C608C" w14:textId="77777777" w:rsidR="00141842" w:rsidRPr="00253AE4" w:rsidRDefault="00141842" w:rsidP="00EC7C43">
            <w:pPr>
              <w:keepLines/>
              <w:spacing w:after="0"/>
              <w:jc w:val="center"/>
              <w:rPr>
                <w:ins w:id="2183" w:author="Ng, Man Hung (Nokia - GB)" w:date="2021-10-15T12:33:00Z"/>
                <w:rFonts w:ascii="Arial" w:hAnsi="Arial"/>
                <w:sz w:val="18"/>
              </w:rPr>
            </w:pPr>
            <w:ins w:id="2184" w:author="Ng, Man Hung (Nokia - GB)" w:date="2021-10-15T12:33:00Z">
              <w:r w:rsidRPr="00253AE4">
                <w:rPr>
                  <w:rFonts w:ascii="Arial" w:hAnsi="Arial"/>
                  <w:sz w:val="18"/>
                </w:rPr>
                <w:t>Yes</w:t>
              </w:r>
            </w:ins>
          </w:p>
        </w:tc>
        <w:tc>
          <w:tcPr>
            <w:tcW w:w="687" w:type="dxa"/>
            <w:vAlign w:val="center"/>
          </w:tcPr>
          <w:p w14:paraId="00209DED" w14:textId="77777777" w:rsidR="00141842" w:rsidRPr="00253AE4" w:rsidRDefault="00141842" w:rsidP="00EC7C43">
            <w:pPr>
              <w:keepLines/>
              <w:spacing w:after="0"/>
              <w:jc w:val="center"/>
              <w:rPr>
                <w:ins w:id="2185" w:author="Ng, Man Hung (Nokia - GB)" w:date="2021-10-15T12:33:00Z"/>
                <w:rFonts w:ascii="Arial" w:hAnsi="Arial"/>
                <w:sz w:val="18"/>
              </w:rPr>
            </w:pPr>
            <w:ins w:id="2186" w:author="Ng, Man Hung (Nokia - GB)" w:date="2021-10-15T12:33:00Z">
              <w:r w:rsidRPr="00253AE4">
                <w:rPr>
                  <w:rFonts w:ascii="Arial" w:hAnsi="Arial"/>
                  <w:sz w:val="18"/>
                </w:rPr>
                <w:t>Yes</w:t>
              </w:r>
            </w:ins>
          </w:p>
        </w:tc>
        <w:tc>
          <w:tcPr>
            <w:tcW w:w="687" w:type="dxa"/>
            <w:vAlign w:val="center"/>
          </w:tcPr>
          <w:p w14:paraId="7E573003" w14:textId="77777777" w:rsidR="00141842" w:rsidRPr="00253AE4" w:rsidRDefault="00141842" w:rsidP="00EC7C43">
            <w:pPr>
              <w:keepLines/>
              <w:spacing w:after="0"/>
              <w:jc w:val="center"/>
              <w:rPr>
                <w:ins w:id="2187" w:author="Ng, Man Hung (Nokia - GB)" w:date="2021-10-15T12:33:00Z"/>
                <w:rFonts w:ascii="Arial" w:hAnsi="Arial"/>
                <w:sz w:val="18"/>
              </w:rPr>
            </w:pPr>
            <w:ins w:id="2188" w:author="Ng, Man Hung (Nokia - GB)" w:date="2021-10-15T12:33:00Z">
              <w:r w:rsidRPr="00253AE4">
                <w:rPr>
                  <w:rFonts w:ascii="Arial" w:hAnsi="Arial"/>
                  <w:sz w:val="18"/>
                </w:rPr>
                <w:t>Yes</w:t>
              </w:r>
            </w:ins>
          </w:p>
        </w:tc>
        <w:tc>
          <w:tcPr>
            <w:tcW w:w="687" w:type="dxa"/>
            <w:vAlign w:val="center"/>
          </w:tcPr>
          <w:p w14:paraId="71D9D5A7" w14:textId="77777777" w:rsidR="00141842" w:rsidRPr="00253AE4" w:rsidRDefault="00141842" w:rsidP="00EC7C43">
            <w:pPr>
              <w:keepLines/>
              <w:spacing w:after="0"/>
              <w:jc w:val="center"/>
              <w:rPr>
                <w:ins w:id="2189" w:author="Ng, Man Hung (Nokia - GB)" w:date="2021-10-15T12:33:00Z"/>
                <w:rFonts w:ascii="Arial" w:hAnsi="Arial"/>
                <w:sz w:val="18"/>
              </w:rPr>
            </w:pPr>
            <w:ins w:id="2190" w:author="Ng, Man Hung (Nokia - GB)" w:date="2021-10-15T12:33:00Z">
              <w:r w:rsidRPr="00253AE4">
                <w:rPr>
                  <w:rFonts w:ascii="Arial" w:hAnsi="Arial"/>
                  <w:sz w:val="18"/>
                </w:rPr>
                <w:t>Yes</w:t>
              </w:r>
            </w:ins>
          </w:p>
        </w:tc>
        <w:tc>
          <w:tcPr>
            <w:tcW w:w="687" w:type="dxa"/>
            <w:vAlign w:val="center"/>
          </w:tcPr>
          <w:p w14:paraId="4CE66BEA" w14:textId="77777777" w:rsidR="00141842" w:rsidRPr="00253AE4" w:rsidRDefault="00141842" w:rsidP="00EC7C43">
            <w:pPr>
              <w:keepLines/>
              <w:spacing w:after="0"/>
              <w:jc w:val="center"/>
              <w:rPr>
                <w:ins w:id="2191" w:author="Ng, Man Hung (Nokia - GB)" w:date="2021-10-15T12:33:00Z"/>
                <w:rFonts w:ascii="Arial" w:hAnsi="Arial"/>
                <w:sz w:val="18"/>
              </w:rPr>
            </w:pPr>
            <w:ins w:id="2192" w:author="Ng, Man Hung (Nokia - GB)" w:date="2021-10-15T12:33:00Z">
              <w:r w:rsidRPr="00253AE4">
                <w:rPr>
                  <w:rFonts w:ascii="Arial" w:hAnsi="Arial"/>
                  <w:sz w:val="18"/>
                </w:rPr>
                <w:t>Yes</w:t>
              </w:r>
            </w:ins>
          </w:p>
        </w:tc>
        <w:tc>
          <w:tcPr>
            <w:tcW w:w="687" w:type="dxa"/>
            <w:vAlign w:val="center"/>
          </w:tcPr>
          <w:p w14:paraId="3EC6E0C6" w14:textId="77777777" w:rsidR="00141842" w:rsidRPr="00253AE4" w:rsidRDefault="00141842" w:rsidP="00EC7C43">
            <w:pPr>
              <w:keepLines/>
              <w:spacing w:after="0"/>
              <w:jc w:val="center"/>
              <w:rPr>
                <w:ins w:id="2193" w:author="Ng, Man Hung (Nokia - GB)" w:date="2021-10-15T12:33:00Z"/>
                <w:rFonts w:ascii="Arial" w:hAnsi="Arial"/>
                <w:sz w:val="18"/>
              </w:rPr>
            </w:pPr>
            <w:ins w:id="2194" w:author="Ng, Man Hung (Nokia - GB)" w:date="2021-10-15T12:33:00Z">
              <w:r w:rsidRPr="00253AE4">
                <w:rPr>
                  <w:rFonts w:ascii="Arial" w:hAnsi="Arial"/>
                  <w:sz w:val="18"/>
                </w:rPr>
                <w:t>Yes</w:t>
              </w:r>
            </w:ins>
          </w:p>
        </w:tc>
        <w:tc>
          <w:tcPr>
            <w:tcW w:w="717" w:type="dxa"/>
            <w:vAlign w:val="center"/>
          </w:tcPr>
          <w:p w14:paraId="6EA9F3ED" w14:textId="77777777" w:rsidR="00141842" w:rsidRPr="00253AE4" w:rsidRDefault="00141842" w:rsidP="00EC7C43">
            <w:pPr>
              <w:keepNext/>
              <w:keepLines/>
              <w:spacing w:after="0"/>
              <w:jc w:val="center"/>
              <w:rPr>
                <w:ins w:id="2195" w:author="Ng, Man Hung (Nokia - GB)" w:date="2021-10-15T12:33:00Z"/>
                <w:rFonts w:ascii="Arial" w:hAnsi="Arial"/>
                <w:sz w:val="18"/>
              </w:rPr>
            </w:pPr>
            <w:ins w:id="2196" w:author="Ng, Man Hung (Nokia - GB)" w:date="2021-10-15T12:33:00Z">
              <w:r w:rsidRPr="00253AE4">
                <w:rPr>
                  <w:rFonts w:ascii="Arial" w:hAnsi="Arial"/>
                  <w:sz w:val="18"/>
                </w:rPr>
                <w:t>Yes</w:t>
              </w:r>
            </w:ins>
          </w:p>
        </w:tc>
      </w:tr>
      <w:tr w:rsidR="00141842" w:rsidRPr="00253AE4" w14:paraId="03042339" w14:textId="77777777" w:rsidTr="00EC7C43">
        <w:trPr>
          <w:cantSplit/>
          <w:jc w:val="center"/>
          <w:ins w:id="2197" w:author="Ng, Man Hung (Nokia - GB)" w:date="2021-10-15T12:33:00Z"/>
        </w:trPr>
        <w:tc>
          <w:tcPr>
            <w:tcW w:w="906" w:type="dxa"/>
            <w:vMerge w:val="restart"/>
            <w:vAlign w:val="center"/>
          </w:tcPr>
          <w:p w14:paraId="58D392F5" w14:textId="3495638A" w:rsidR="00141842" w:rsidRPr="00253AE4" w:rsidRDefault="00141842" w:rsidP="00EC7C43">
            <w:pPr>
              <w:keepLines/>
              <w:spacing w:after="0"/>
              <w:jc w:val="center"/>
              <w:rPr>
                <w:ins w:id="2198" w:author="Ng, Man Hung (Nokia - GB)" w:date="2021-10-15T12:33:00Z"/>
                <w:rFonts w:ascii="Arial" w:hAnsi="Arial"/>
                <w:sz w:val="18"/>
              </w:rPr>
            </w:pPr>
            <w:ins w:id="2199" w:author="Ng, Man Hung (Nokia - GB)" w:date="2021-10-15T12:33:00Z">
              <w:r w:rsidRPr="00253AE4">
                <w:rPr>
                  <w:rFonts w:ascii="Arial" w:hAnsi="Arial"/>
                  <w:sz w:val="18"/>
                </w:rPr>
                <w:t>n78</w:t>
              </w:r>
            </w:ins>
          </w:p>
        </w:tc>
        <w:tc>
          <w:tcPr>
            <w:tcW w:w="687" w:type="dxa"/>
            <w:vAlign w:val="center"/>
          </w:tcPr>
          <w:p w14:paraId="47B9B6A4" w14:textId="77777777" w:rsidR="00141842" w:rsidRPr="00253AE4" w:rsidRDefault="00141842" w:rsidP="00EC7C43">
            <w:pPr>
              <w:keepLines/>
              <w:spacing w:after="0"/>
              <w:jc w:val="center"/>
              <w:rPr>
                <w:ins w:id="2200" w:author="Ng, Man Hung (Nokia - GB)" w:date="2021-10-15T12:33:00Z"/>
                <w:rFonts w:ascii="Arial" w:hAnsi="Arial"/>
                <w:sz w:val="18"/>
              </w:rPr>
            </w:pPr>
            <w:ins w:id="2201" w:author="Ng, Man Hung (Nokia - GB)" w:date="2021-10-15T12:33:00Z">
              <w:r w:rsidRPr="00253AE4">
                <w:rPr>
                  <w:rFonts w:ascii="Arial" w:hAnsi="Arial"/>
                  <w:sz w:val="18"/>
                </w:rPr>
                <w:t>15</w:t>
              </w:r>
            </w:ins>
          </w:p>
        </w:tc>
        <w:tc>
          <w:tcPr>
            <w:tcW w:w="687" w:type="dxa"/>
          </w:tcPr>
          <w:p w14:paraId="3AA09229" w14:textId="77777777" w:rsidR="00141842" w:rsidRPr="00253AE4" w:rsidRDefault="00141842" w:rsidP="00EC7C43">
            <w:pPr>
              <w:keepLines/>
              <w:spacing w:after="0"/>
              <w:jc w:val="center"/>
              <w:rPr>
                <w:ins w:id="2202" w:author="Ng, Man Hung (Nokia - GB)" w:date="2021-10-15T12:33:00Z"/>
                <w:rFonts w:ascii="Arial" w:hAnsi="Arial"/>
                <w:sz w:val="18"/>
              </w:rPr>
            </w:pPr>
          </w:p>
        </w:tc>
        <w:tc>
          <w:tcPr>
            <w:tcW w:w="687" w:type="dxa"/>
            <w:vAlign w:val="center"/>
          </w:tcPr>
          <w:p w14:paraId="3D140DE7" w14:textId="77777777" w:rsidR="00141842" w:rsidRPr="00253AE4" w:rsidRDefault="00141842" w:rsidP="00EC7C43">
            <w:pPr>
              <w:keepLines/>
              <w:spacing w:after="0"/>
              <w:jc w:val="center"/>
              <w:rPr>
                <w:ins w:id="2203" w:author="Ng, Man Hung (Nokia - GB)" w:date="2021-10-15T12:33:00Z"/>
                <w:rFonts w:ascii="Arial" w:hAnsi="Arial"/>
                <w:sz w:val="18"/>
              </w:rPr>
            </w:pPr>
            <w:ins w:id="2204" w:author="Ng, Man Hung (Nokia - GB)" w:date="2021-10-15T12:33:00Z">
              <w:r w:rsidRPr="00253AE4">
                <w:rPr>
                  <w:rFonts w:ascii="Arial" w:hAnsi="Arial"/>
                  <w:sz w:val="18"/>
                </w:rPr>
                <w:t>Yes</w:t>
              </w:r>
            </w:ins>
          </w:p>
        </w:tc>
        <w:tc>
          <w:tcPr>
            <w:tcW w:w="687" w:type="dxa"/>
          </w:tcPr>
          <w:p w14:paraId="45663D0C" w14:textId="77777777" w:rsidR="00141842" w:rsidRPr="00253AE4" w:rsidRDefault="00141842" w:rsidP="00EC7C43">
            <w:pPr>
              <w:keepLines/>
              <w:spacing w:after="0"/>
              <w:jc w:val="center"/>
              <w:rPr>
                <w:ins w:id="2205" w:author="Ng, Man Hung (Nokia - GB)" w:date="2021-10-15T12:33:00Z"/>
                <w:rFonts w:ascii="Arial" w:hAnsi="Arial"/>
                <w:sz w:val="18"/>
              </w:rPr>
            </w:pPr>
            <w:ins w:id="2206" w:author="Ng, Man Hung (Nokia - GB)" w:date="2021-10-15T12:33:00Z">
              <w:r w:rsidRPr="00253AE4">
                <w:rPr>
                  <w:rFonts w:ascii="Arial" w:hAnsi="Arial"/>
                  <w:sz w:val="18"/>
                </w:rPr>
                <w:t>Yes</w:t>
              </w:r>
            </w:ins>
          </w:p>
        </w:tc>
        <w:tc>
          <w:tcPr>
            <w:tcW w:w="687" w:type="dxa"/>
            <w:vAlign w:val="center"/>
          </w:tcPr>
          <w:p w14:paraId="7E40BEEF" w14:textId="77777777" w:rsidR="00141842" w:rsidRPr="00253AE4" w:rsidRDefault="00141842" w:rsidP="00EC7C43">
            <w:pPr>
              <w:keepLines/>
              <w:spacing w:after="0"/>
              <w:jc w:val="center"/>
              <w:rPr>
                <w:ins w:id="2207" w:author="Ng, Man Hung (Nokia - GB)" w:date="2021-10-15T12:33:00Z"/>
                <w:rFonts w:ascii="Arial" w:hAnsi="Arial"/>
                <w:sz w:val="18"/>
              </w:rPr>
            </w:pPr>
            <w:ins w:id="2208" w:author="Ng, Man Hung (Nokia - GB)" w:date="2021-10-15T12:33:00Z">
              <w:r w:rsidRPr="00253AE4">
                <w:rPr>
                  <w:rFonts w:ascii="Arial" w:hAnsi="Arial"/>
                  <w:sz w:val="18"/>
                </w:rPr>
                <w:t>Yes</w:t>
              </w:r>
            </w:ins>
          </w:p>
        </w:tc>
        <w:tc>
          <w:tcPr>
            <w:tcW w:w="687" w:type="dxa"/>
            <w:vAlign w:val="center"/>
          </w:tcPr>
          <w:p w14:paraId="14E9E544" w14:textId="77777777" w:rsidR="00141842" w:rsidRPr="00253AE4" w:rsidRDefault="00141842" w:rsidP="00EC7C43">
            <w:pPr>
              <w:keepLines/>
              <w:spacing w:after="0"/>
              <w:jc w:val="center"/>
              <w:rPr>
                <w:ins w:id="2209" w:author="Ng, Man Hung (Nokia - GB)" w:date="2021-10-15T12:33:00Z"/>
                <w:rFonts w:ascii="Arial" w:hAnsi="Arial"/>
                <w:sz w:val="18"/>
              </w:rPr>
            </w:pPr>
            <w:ins w:id="2210" w:author="Ng, Man Hung (Nokia - GB)" w:date="2021-10-15T12:33:00Z">
              <w:r w:rsidRPr="00253AE4">
                <w:rPr>
                  <w:rFonts w:ascii="Arial" w:hAnsi="Arial"/>
                  <w:sz w:val="18"/>
                </w:rPr>
                <w:t>Yes</w:t>
              </w:r>
            </w:ins>
          </w:p>
        </w:tc>
        <w:tc>
          <w:tcPr>
            <w:tcW w:w="687" w:type="dxa"/>
            <w:vAlign w:val="center"/>
          </w:tcPr>
          <w:p w14:paraId="6C0D20B7" w14:textId="77777777" w:rsidR="00141842" w:rsidRPr="00253AE4" w:rsidRDefault="00141842" w:rsidP="00EC7C43">
            <w:pPr>
              <w:keepLines/>
              <w:spacing w:after="0"/>
              <w:jc w:val="center"/>
              <w:rPr>
                <w:ins w:id="2211" w:author="Ng, Man Hung (Nokia - GB)" w:date="2021-10-15T12:33:00Z"/>
                <w:rFonts w:ascii="Arial" w:hAnsi="Arial"/>
                <w:sz w:val="18"/>
              </w:rPr>
            </w:pPr>
            <w:ins w:id="2212" w:author="Ng, Man Hung (Nokia - GB)" w:date="2021-10-15T12:33:00Z">
              <w:r w:rsidRPr="00253AE4">
                <w:rPr>
                  <w:rFonts w:ascii="Arial" w:hAnsi="Arial"/>
                  <w:sz w:val="18"/>
                </w:rPr>
                <w:t>Yes</w:t>
              </w:r>
            </w:ins>
          </w:p>
        </w:tc>
        <w:tc>
          <w:tcPr>
            <w:tcW w:w="687" w:type="dxa"/>
            <w:vAlign w:val="center"/>
          </w:tcPr>
          <w:p w14:paraId="4EAD0377" w14:textId="77777777" w:rsidR="00141842" w:rsidRPr="00253AE4" w:rsidRDefault="00141842" w:rsidP="00EC7C43">
            <w:pPr>
              <w:keepLines/>
              <w:spacing w:after="0"/>
              <w:jc w:val="center"/>
              <w:rPr>
                <w:ins w:id="2213" w:author="Ng, Man Hung (Nokia - GB)" w:date="2021-10-15T12:33:00Z"/>
                <w:rFonts w:ascii="Arial" w:hAnsi="Arial"/>
                <w:sz w:val="18"/>
              </w:rPr>
            </w:pPr>
            <w:ins w:id="2214" w:author="Ng, Man Hung (Nokia - GB)" w:date="2021-10-15T12:33:00Z">
              <w:r w:rsidRPr="00253AE4">
                <w:rPr>
                  <w:rFonts w:ascii="Arial" w:hAnsi="Arial"/>
                  <w:sz w:val="18"/>
                </w:rPr>
                <w:t>Yes</w:t>
              </w:r>
            </w:ins>
          </w:p>
        </w:tc>
        <w:tc>
          <w:tcPr>
            <w:tcW w:w="687" w:type="dxa"/>
            <w:vAlign w:val="center"/>
          </w:tcPr>
          <w:p w14:paraId="5E6AD727" w14:textId="77777777" w:rsidR="00141842" w:rsidRPr="00253AE4" w:rsidRDefault="00141842" w:rsidP="00EC7C43">
            <w:pPr>
              <w:keepLines/>
              <w:spacing w:after="0"/>
              <w:jc w:val="center"/>
              <w:rPr>
                <w:ins w:id="2215" w:author="Ng, Man Hung (Nokia - GB)" w:date="2021-10-15T12:33:00Z"/>
                <w:rFonts w:ascii="Arial" w:hAnsi="Arial"/>
                <w:sz w:val="18"/>
              </w:rPr>
            </w:pPr>
            <w:ins w:id="2216" w:author="Ng, Man Hung (Nokia - GB)" w:date="2021-10-15T12:33:00Z">
              <w:r w:rsidRPr="00253AE4">
                <w:rPr>
                  <w:rFonts w:ascii="Arial" w:hAnsi="Arial"/>
                  <w:sz w:val="18"/>
                </w:rPr>
                <w:t>Yes</w:t>
              </w:r>
            </w:ins>
          </w:p>
        </w:tc>
        <w:tc>
          <w:tcPr>
            <w:tcW w:w="687" w:type="dxa"/>
            <w:vAlign w:val="center"/>
          </w:tcPr>
          <w:p w14:paraId="43CCD4BA" w14:textId="77777777" w:rsidR="00141842" w:rsidRPr="00253AE4" w:rsidRDefault="00141842" w:rsidP="00EC7C43">
            <w:pPr>
              <w:keepLines/>
              <w:spacing w:after="0"/>
              <w:jc w:val="center"/>
              <w:rPr>
                <w:ins w:id="2217" w:author="Ng, Man Hung (Nokia - GB)" w:date="2021-10-15T12:33:00Z"/>
                <w:rFonts w:ascii="Arial" w:hAnsi="Arial"/>
                <w:sz w:val="18"/>
              </w:rPr>
            </w:pPr>
          </w:p>
        </w:tc>
        <w:tc>
          <w:tcPr>
            <w:tcW w:w="687" w:type="dxa"/>
            <w:vAlign w:val="center"/>
          </w:tcPr>
          <w:p w14:paraId="2409AA14" w14:textId="77777777" w:rsidR="00141842" w:rsidRPr="00253AE4" w:rsidRDefault="00141842" w:rsidP="00EC7C43">
            <w:pPr>
              <w:keepLines/>
              <w:spacing w:after="0"/>
              <w:jc w:val="center"/>
              <w:rPr>
                <w:ins w:id="2218" w:author="Ng, Man Hung (Nokia - GB)" w:date="2021-10-15T12:33:00Z"/>
                <w:rFonts w:ascii="Arial" w:hAnsi="Arial"/>
                <w:sz w:val="18"/>
              </w:rPr>
            </w:pPr>
          </w:p>
        </w:tc>
        <w:tc>
          <w:tcPr>
            <w:tcW w:w="687" w:type="dxa"/>
            <w:vAlign w:val="center"/>
          </w:tcPr>
          <w:p w14:paraId="21CE982F" w14:textId="77777777" w:rsidR="00141842" w:rsidRPr="00253AE4" w:rsidRDefault="00141842" w:rsidP="00EC7C43">
            <w:pPr>
              <w:keepLines/>
              <w:spacing w:after="0"/>
              <w:jc w:val="center"/>
              <w:rPr>
                <w:ins w:id="2219" w:author="Ng, Man Hung (Nokia - GB)" w:date="2021-10-15T12:33:00Z"/>
                <w:rFonts w:ascii="Arial" w:hAnsi="Arial"/>
                <w:sz w:val="18"/>
              </w:rPr>
            </w:pPr>
          </w:p>
        </w:tc>
        <w:tc>
          <w:tcPr>
            <w:tcW w:w="687" w:type="dxa"/>
            <w:vAlign w:val="center"/>
          </w:tcPr>
          <w:p w14:paraId="0DB11187" w14:textId="77777777" w:rsidR="00141842" w:rsidRPr="00253AE4" w:rsidRDefault="00141842" w:rsidP="00EC7C43">
            <w:pPr>
              <w:keepLines/>
              <w:spacing w:after="0"/>
              <w:jc w:val="center"/>
              <w:rPr>
                <w:ins w:id="2220" w:author="Ng, Man Hung (Nokia - GB)" w:date="2021-10-15T12:33:00Z"/>
                <w:rFonts w:ascii="Arial" w:hAnsi="Arial"/>
                <w:sz w:val="18"/>
              </w:rPr>
            </w:pPr>
          </w:p>
        </w:tc>
        <w:tc>
          <w:tcPr>
            <w:tcW w:w="717" w:type="dxa"/>
            <w:vAlign w:val="center"/>
          </w:tcPr>
          <w:p w14:paraId="5CFA2256" w14:textId="77777777" w:rsidR="00141842" w:rsidRPr="00253AE4" w:rsidRDefault="00141842" w:rsidP="00EC7C43">
            <w:pPr>
              <w:keepNext/>
              <w:keepLines/>
              <w:spacing w:after="0"/>
              <w:jc w:val="center"/>
              <w:rPr>
                <w:ins w:id="2221" w:author="Ng, Man Hung (Nokia - GB)" w:date="2021-10-15T12:33:00Z"/>
                <w:rFonts w:ascii="Arial" w:hAnsi="Arial"/>
                <w:sz w:val="18"/>
              </w:rPr>
            </w:pPr>
          </w:p>
        </w:tc>
      </w:tr>
      <w:tr w:rsidR="00141842" w:rsidRPr="00253AE4" w14:paraId="13FFF00D" w14:textId="77777777" w:rsidTr="00EC7C43">
        <w:trPr>
          <w:cantSplit/>
          <w:jc w:val="center"/>
          <w:ins w:id="2222" w:author="Ng, Man Hung (Nokia - GB)" w:date="2021-10-15T12:33:00Z"/>
        </w:trPr>
        <w:tc>
          <w:tcPr>
            <w:tcW w:w="906" w:type="dxa"/>
            <w:vMerge/>
            <w:vAlign w:val="center"/>
          </w:tcPr>
          <w:p w14:paraId="50C7FD59" w14:textId="5B10F50A" w:rsidR="00141842" w:rsidRPr="00253AE4" w:rsidRDefault="00141842" w:rsidP="00EC7C43">
            <w:pPr>
              <w:keepLines/>
              <w:spacing w:after="0"/>
              <w:jc w:val="center"/>
              <w:rPr>
                <w:ins w:id="2223" w:author="Ng, Man Hung (Nokia - GB)" w:date="2021-10-15T12:33:00Z"/>
                <w:rFonts w:ascii="Arial" w:hAnsi="Arial"/>
                <w:sz w:val="18"/>
              </w:rPr>
            </w:pPr>
          </w:p>
        </w:tc>
        <w:tc>
          <w:tcPr>
            <w:tcW w:w="687" w:type="dxa"/>
            <w:vAlign w:val="center"/>
          </w:tcPr>
          <w:p w14:paraId="234F2FA7" w14:textId="77777777" w:rsidR="00141842" w:rsidRPr="00253AE4" w:rsidRDefault="00141842" w:rsidP="00EC7C43">
            <w:pPr>
              <w:keepLines/>
              <w:spacing w:after="0"/>
              <w:jc w:val="center"/>
              <w:rPr>
                <w:ins w:id="2224" w:author="Ng, Man Hung (Nokia - GB)" w:date="2021-10-15T12:33:00Z"/>
                <w:rFonts w:ascii="Arial" w:hAnsi="Arial"/>
                <w:sz w:val="18"/>
              </w:rPr>
            </w:pPr>
            <w:ins w:id="2225" w:author="Ng, Man Hung (Nokia - GB)" w:date="2021-10-15T12:33:00Z">
              <w:r w:rsidRPr="00253AE4">
                <w:rPr>
                  <w:rFonts w:ascii="Arial" w:hAnsi="Arial"/>
                  <w:sz w:val="18"/>
                </w:rPr>
                <w:t>30</w:t>
              </w:r>
            </w:ins>
          </w:p>
        </w:tc>
        <w:tc>
          <w:tcPr>
            <w:tcW w:w="687" w:type="dxa"/>
          </w:tcPr>
          <w:p w14:paraId="2FE3EEDD" w14:textId="77777777" w:rsidR="00141842" w:rsidRPr="00253AE4" w:rsidRDefault="00141842" w:rsidP="00EC7C43">
            <w:pPr>
              <w:keepLines/>
              <w:spacing w:after="0"/>
              <w:jc w:val="center"/>
              <w:rPr>
                <w:ins w:id="2226" w:author="Ng, Man Hung (Nokia - GB)" w:date="2021-10-15T12:33:00Z"/>
                <w:rFonts w:ascii="Arial" w:hAnsi="Arial"/>
                <w:sz w:val="18"/>
              </w:rPr>
            </w:pPr>
          </w:p>
        </w:tc>
        <w:tc>
          <w:tcPr>
            <w:tcW w:w="687" w:type="dxa"/>
          </w:tcPr>
          <w:p w14:paraId="564F5BEA" w14:textId="77777777" w:rsidR="00141842" w:rsidRPr="00253AE4" w:rsidRDefault="00141842" w:rsidP="00EC7C43">
            <w:pPr>
              <w:keepLines/>
              <w:spacing w:after="0"/>
              <w:jc w:val="center"/>
              <w:rPr>
                <w:ins w:id="2227" w:author="Ng, Man Hung (Nokia - GB)" w:date="2021-10-15T12:33:00Z"/>
                <w:rFonts w:ascii="Arial" w:hAnsi="Arial"/>
                <w:sz w:val="18"/>
              </w:rPr>
            </w:pPr>
            <w:ins w:id="2228" w:author="Ng, Man Hung (Nokia - GB)" w:date="2021-10-15T12:33:00Z">
              <w:r w:rsidRPr="00253AE4">
                <w:rPr>
                  <w:rFonts w:ascii="Arial" w:hAnsi="Arial"/>
                  <w:sz w:val="18"/>
                </w:rPr>
                <w:t>Yes</w:t>
              </w:r>
            </w:ins>
          </w:p>
        </w:tc>
        <w:tc>
          <w:tcPr>
            <w:tcW w:w="687" w:type="dxa"/>
          </w:tcPr>
          <w:p w14:paraId="3D8612B9" w14:textId="77777777" w:rsidR="00141842" w:rsidRPr="00253AE4" w:rsidRDefault="00141842" w:rsidP="00EC7C43">
            <w:pPr>
              <w:keepLines/>
              <w:spacing w:after="0"/>
              <w:jc w:val="center"/>
              <w:rPr>
                <w:ins w:id="2229" w:author="Ng, Man Hung (Nokia - GB)" w:date="2021-10-15T12:33:00Z"/>
                <w:rFonts w:ascii="Arial" w:hAnsi="Arial"/>
                <w:sz w:val="18"/>
              </w:rPr>
            </w:pPr>
            <w:ins w:id="2230" w:author="Ng, Man Hung (Nokia - GB)" w:date="2021-10-15T12:33:00Z">
              <w:r w:rsidRPr="00253AE4">
                <w:rPr>
                  <w:rFonts w:ascii="Arial" w:hAnsi="Arial"/>
                  <w:sz w:val="18"/>
                </w:rPr>
                <w:t>Yes</w:t>
              </w:r>
            </w:ins>
          </w:p>
        </w:tc>
        <w:tc>
          <w:tcPr>
            <w:tcW w:w="687" w:type="dxa"/>
            <w:vAlign w:val="center"/>
          </w:tcPr>
          <w:p w14:paraId="5B892091" w14:textId="77777777" w:rsidR="00141842" w:rsidRPr="00253AE4" w:rsidRDefault="00141842" w:rsidP="00EC7C43">
            <w:pPr>
              <w:keepLines/>
              <w:spacing w:after="0"/>
              <w:jc w:val="center"/>
              <w:rPr>
                <w:ins w:id="2231" w:author="Ng, Man Hung (Nokia - GB)" w:date="2021-10-15T12:33:00Z"/>
                <w:rFonts w:ascii="Arial" w:hAnsi="Arial"/>
                <w:sz w:val="18"/>
              </w:rPr>
            </w:pPr>
            <w:ins w:id="2232" w:author="Ng, Man Hung (Nokia - GB)" w:date="2021-10-15T12:33:00Z">
              <w:r w:rsidRPr="00253AE4">
                <w:rPr>
                  <w:rFonts w:ascii="Arial" w:hAnsi="Arial"/>
                  <w:sz w:val="18"/>
                </w:rPr>
                <w:t>Yes</w:t>
              </w:r>
            </w:ins>
          </w:p>
        </w:tc>
        <w:tc>
          <w:tcPr>
            <w:tcW w:w="687" w:type="dxa"/>
            <w:vAlign w:val="center"/>
          </w:tcPr>
          <w:p w14:paraId="36B340F4" w14:textId="77777777" w:rsidR="00141842" w:rsidRPr="00253AE4" w:rsidRDefault="00141842" w:rsidP="00EC7C43">
            <w:pPr>
              <w:keepLines/>
              <w:spacing w:after="0"/>
              <w:jc w:val="center"/>
              <w:rPr>
                <w:ins w:id="2233" w:author="Ng, Man Hung (Nokia - GB)" w:date="2021-10-15T12:33:00Z"/>
                <w:rFonts w:ascii="Arial" w:hAnsi="Arial"/>
                <w:sz w:val="18"/>
              </w:rPr>
            </w:pPr>
            <w:ins w:id="2234" w:author="Ng, Man Hung (Nokia - GB)" w:date="2021-10-15T12:33:00Z">
              <w:r w:rsidRPr="00253AE4">
                <w:rPr>
                  <w:rFonts w:ascii="Arial" w:hAnsi="Arial"/>
                  <w:sz w:val="18"/>
                </w:rPr>
                <w:t>Yes</w:t>
              </w:r>
            </w:ins>
          </w:p>
        </w:tc>
        <w:tc>
          <w:tcPr>
            <w:tcW w:w="687" w:type="dxa"/>
          </w:tcPr>
          <w:p w14:paraId="15CFA829" w14:textId="77777777" w:rsidR="00141842" w:rsidRPr="00253AE4" w:rsidRDefault="00141842" w:rsidP="00EC7C43">
            <w:pPr>
              <w:keepLines/>
              <w:spacing w:after="0"/>
              <w:jc w:val="center"/>
              <w:rPr>
                <w:ins w:id="2235" w:author="Ng, Man Hung (Nokia - GB)" w:date="2021-10-15T12:33:00Z"/>
                <w:rFonts w:ascii="Arial" w:hAnsi="Arial"/>
                <w:sz w:val="18"/>
              </w:rPr>
            </w:pPr>
            <w:ins w:id="2236" w:author="Ng, Man Hung (Nokia - GB)" w:date="2021-10-15T12:33:00Z">
              <w:r w:rsidRPr="00253AE4">
                <w:rPr>
                  <w:rFonts w:ascii="Arial" w:hAnsi="Arial"/>
                  <w:sz w:val="18"/>
                </w:rPr>
                <w:t>Yes</w:t>
              </w:r>
            </w:ins>
          </w:p>
        </w:tc>
        <w:tc>
          <w:tcPr>
            <w:tcW w:w="687" w:type="dxa"/>
            <w:vAlign w:val="center"/>
          </w:tcPr>
          <w:p w14:paraId="5A72E65D" w14:textId="77777777" w:rsidR="00141842" w:rsidRPr="00253AE4" w:rsidRDefault="00141842" w:rsidP="00EC7C43">
            <w:pPr>
              <w:keepLines/>
              <w:spacing w:after="0"/>
              <w:jc w:val="center"/>
              <w:rPr>
                <w:ins w:id="2237" w:author="Ng, Man Hung (Nokia - GB)" w:date="2021-10-15T12:33:00Z"/>
                <w:rFonts w:ascii="Arial" w:hAnsi="Arial"/>
                <w:sz w:val="18"/>
              </w:rPr>
            </w:pPr>
            <w:ins w:id="2238" w:author="Ng, Man Hung (Nokia - GB)" w:date="2021-10-15T12:33:00Z">
              <w:r w:rsidRPr="00253AE4">
                <w:rPr>
                  <w:rFonts w:ascii="Arial" w:hAnsi="Arial"/>
                  <w:sz w:val="18"/>
                </w:rPr>
                <w:t>Yes</w:t>
              </w:r>
            </w:ins>
          </w:p>
        </w:tc>
        <w:tc>
          <w:tcPr>
            <w:tcW w:w="687" w:type="dxa"/>
            <w:vAlign w:val="center"/>
          </w:tcPr>
          <w:p w14:paraId="04FC63D7" w14:textId="77777777" w:rsidR="00141842" w:rsidRPr="00253AE4" w:rsidRDefault="00141842" w:rsidP="00EC7C43">
            <w:pPr>
              <w:keepLines/>
              <w:spacing w:after="0"/>
              <w:jc w:val="center"/>
              <w:rPr>
                <w:ins w:id="2239" w:author="Ng, Man Hung (Nokia - GB)" w:date="2021-10-15T12:33:00Z"/>
                <w:rFonts w:ascii="Arial" w:hAnsi="Arial"/>
                <w:sz w:val="18"/>
              </w:rPr>
            </w:pPr>
            <w:ins w:id="2240" w:author="Ng, Man Hung (Nokia - GB)" w:date="2021-10-15T12:33:00Z">
              <w:r w:rsidRPr="00253AE4">
                <w:rPr>
                  <w:rFonts w:ascii="Arial" w:hAnsi="Arial"/>
                  <w:sz w:val="18"/>
                </w:rPr>
                <w:t>Yes</w:t>
              </w:r>
            </w:ins>
          </w:p>
        </w:tc>
        <w:tc>
          <w:tcPr>
            <w:tcW w:w="687" w:type="dxa"/>
            <w:vAlign w:val="center"/>
          </w:tcPr>
          <w:p w14:paraId="618EF1B7" w14:textId="77777777" w:rsidR="00141842" w:rsidRPr="00253AE4" w:rsidRDefault="00141842" w:rsidP="00EC7C43">
            <w:pPr>
              <w:keepLines/>
              <w:spacing w:after="0"/>
              <w:jc w:val="center"/>
              <w:rPr>
                <w:ins w:id="2241" w:author="Ng, Man Hung (Nokia - GB)" w:date="2021-10-15T12:33:00Z"/>
                <w:rFonts w:ascii="Arial" w:hAnsi="Arial"/>
                <w:sz w:val="18"/>
              </w:rPr>
            </w:pPr>
            <w:ins w:id="2242" w:author="Ng, Man Hung (Nokia - GB)" w:date="2021-10-15T12:33:00Z">
              <w:r w:rsidRPr="00253AE4">
                <w:rPr>
                  <w:rFonts w:ascii="Arial" w:hAnsi="Arial"/>
                  <w:sz w:val="18"/>
                </w:rPr>
                <w:t>Yes</w:t>
              </w:r>
            </w:ins>
          </w:p>
        </w:tc>
        <w:tc>
          <w:tcPr>
            <w:tcW w:w="687" w:type="dxa"/>
          </w:tcPr>
          <w:p w14:paraId="43DBE5AD" w14:textId="77777777" w:rsidR="00141842" w:rsidRPr="00253AE4" w:rsidRDefault="00141842" w:rsidP="00EC7C43">
            <w:pPr>
              <w:keepLines/>
              <w:spacing w:after="0"/>
              <w:jc w:val="center"/>
              <w:rPr>
                <w:ins w:id="2243" w:author="Ng, Man Hung (Nokia - GB)" w:date="2021-10-15T12:33:00Z"/>
                <w:rFonts w:ascii="Arial" w:hAnsi="Arial"/>
                <w:sz w:val="18"/>
              </w:rPr>
            </w:pPr>
            <w:ins w:id="2244" w:author="Ng, Man Hung (Nokia - GB)" w:date="2021-10-15T12:33:00Z">
              <w:r w:rsidRPr="00253AE4">
                <w:rPr>
                  <w:rFonts w:ascii="Arial" w:hAnsi="Arial"/>
                  <w:sz w:val="18"/>
                </w:rPr>
                <w:t>Yes</w:t>
              </w:r>
            </w:ins>
          </w:p>
        </w:tc>
        <w:tc>
          <w:tcPr>
            <w:tcW w:w="687" w:type="dxa"/>
            <w:vAlign w:val="center"/>
          </w:tcPr>
          <w:p w14:paraId="660702C6" w14:textId="77777777" w:rsidR="00141842" w:rsidRPr="00253AE4" w:rsidRDefault="00141842" w:rsidP="00EC7C43">
            <w:pPr>
              <w:keepLines/>
              <w:spacing w:after="0"/>
              <w:jc w:val="center"/>
              <w:rPr>
                <w:ins w:id="2245" w:author="Ng, Man Hung (Nokia - GB)" w:date="2021-10-15T12:33:00Z"/>
                <w:rFonts w:ascii="Arial" w:hAnsi="Arial"/>
                <w:sz w:val="18"/>
              </w:rPr>
            </w:pPr>
            <w:ins w:id="2246" w:author="Ng, Man Hung (Nokia - GB)" w:date="2021-10-15T12:33:00Z">
              <w:r w:rsidRPr="00253AE4">
                <w:rPr>
                  <w:rFonts w:ascii="Arial" w:hAnsi="Arial"/>
                  <w:sz w:val="18"/>
                </w:rPr>
                <w:t>Yes</w:t>
              </w:r>
            </w:ins>
          </w:p>
        </w:tc>
        <w:tc>
          <w:tcPr>
            <w:tcW w:w="687" w:type="dxa"/>
          </w:tcPr>
          <w:p w14:paraId="36025978" w14:textId="77777777" w:rsidR="00141842" w:rsidRPr="00253AE4" w:rsidRDefault="00141842" w:rsidP="00EC7C43">
            <w:pPr>
              <w:keepLines/>
              <w:spacing w:after="0"/>
              <w:jc w:val="center"/>
              <w:rPr>
                <w:ins w:id="2247" w:author="Ng, Man Hung (Nokia - GB)" w:date="2021-10-15T12:33:00Z"/>
                <w:rFonts w:ascii="Arial" w:hAnsi="Arial"/>
                <w:sz w:val="18"/>
              </w:rPr>
            </w:pPr>
            <w:ins w:id="2248" w:author="Ng, Man Hung (Nokia - GB)" w:date="2021-10-15T12:33:00Z">
              <w:r w:rsidRPr="00253AE4">
                <w:rPr>
                  <w:rFonts w:ascii="Arial" w:hAnsi="Arial"/>
                  <w:sz w:val="18"/>
                </w:rPr>
                <w:t>Yes</w:t>
              </w:r>
            </w:ins>
          </w:p>
        </w:tc>
        <w:tc>
          <w:tcPr>
            <w:tcW w:w="717" w:type="dxa"/>
            <w:vAlign w:val="center"/>
          </w:tcPr>
          <w:p w14:paraId="132F2DE2" w14:textId="77777777" w:rsidR="00141842" w:rsidRPr="00253AE4" w:rsidRDefault="00141842" w:rsidP="00EC7C43">
            <w:pPr>
              <w:keepNext/>
              <w:keepLines/>
              <w:spacing w:after="0"/>
              <w:jc w:val="center"/>
              <w:rPr>
                <w:ins w:id="2249" w:author="Ng, Man Hung (Nokia - GB)" w:date="2021-10-15T12:33:00Z"/>
                <w:rFonts w:ascii="Arial" w:hAnsi="Arial"/>
                <w:sz w:val="18"/>
              </w:rPr>
            </w:pPr>
            <w:ins w:id="2250" w:author="Ng, Man Hung (Nokia - GB)" w:date="2021-10-15T12:33:00Z">
              <w:r w:rsidRPr="00253AE4">
                <w:rPr>
                  <w:rFonts w:ascii="Arial" w:hAnsi="Arial"/>
                  <w:sz w:val="18"/>
                </w:rPr>
                <w:t>Yes</w:t>
              </w:r>
            </w:ins>
          </w:p>
        </w:tc>
      </w:tr>
      <w:tr w:rsidR="00141842" w:rsidRPr="00253AE4" w14:paraId="42642B66" w14:textId="77777777" w:rsidTr="00EC7C43">
        <w:trPr>
          <w:cantSplit/>
          <w:jc w:val="center"/>
          <w:ins w:id="2251" w:author="Ng, Man Hung (Nokia - GB)" w:date="2021-10-15T12:33:00Z"/>
        </w:trPr>
        <w:tc>
          <w:tcPr>
            <w:tcW w:w="906" w:type="dxa"/>
            <w:vMerge/>
            <w:vAlign w:val="center"/>
          </w:tcPr>
          <w:p w14:paraId="5CA8D7FF" w14:textId="77777777" w:rsidR="00141842" w:rsidRPr="00253AE4" w:rsidRDefault="00141842" w:rsidP="00EC7C43">
            <w:pPr>
              <w:keepLines/>
              <w:spacing w:after="0"/>
              <w:jc w:val="center"/>
              <w:rPr>
                <w:ins w:id="2252" w:author="Ng, Man Hung (Nokia - GB)" w:date="2021-10-15T12:33:00Z"/>
                <w:rFonts w:ascii="Arial" w:hAnsi="Arial"/>
                <w:sz w:val="18"/>
              </w:rPr>
            </w:pPr>
          </w:p>
        </w:tc>
        <w:tc>
          <w:tcPr>
            <w:tcW w:w="687" w:type="dxa"/>
            <w:vAlign w:val="center"/>
          </w:tcPr>
          <w:p w14:paraId="54733118" w14:textId="77777777" w:rsidR="00141842" w:rsidRPr="00253AE4" w:rsidRDefault="00141842" w:rsidP="00EC7C43">
            <w:pPr>
              <w:keepLines/>
              <w:spacing w:after="0"/>
              <w:jc w:val="center"/>
              <w:rPr>
                <w:ins w:id="2253" w:author="Ng, Man Hung (Nokia - GB)" w:date="2021-10-15T12:33:00Z"/>
                <w:rFonts w:ascii="Arial" w:hAnsi="Arial"/>
                <w:sz w:val="18"/>
              </w:rPr>
            </w:pPr>
            <w:ins w:id="2254" w:author="Ng, Man Hung (Nokia - GB)" w:date="2021-10-15T12:33:00Z">
              <w:r w:rsidRPr="00253AE4">
                <w:rPr>
                  <w:rFonts w:ascii="Arial" w:hAnsi="Arial"/>
                  <w:sz w:val="18"/>
                </w:rPr>
                <w:t>60</w:t>
              </w:r>
            </w:ins>
          </w:p>
        </w:tc>
        <w:tc>
          <w:tcPr>
            <w:tcW w:w="687" w:type="dxa"/>
          </w:tcPr>
          <w:p w14:paraId="622F4F4A" w14:textId="77777777" w:rsidR="00141842" w:rsidRPr="00253AE4" w:rsidRDefault="00141842" w:rsidP="00EC7C43">
            <w:pPr>
              <w:keepLines/>
              <w:spacing w:after="0"/>
              <w:jc w:val="center"/>
              <w:rPr>
                <w:ins w:id="2255" w:author="Ng, Man Hung (Nokia - GB)" w:date="2021-10-15T12:33:00Z"/>
                <w:rFonts w:ascii="Arial" w:hAnsi="Arial"/>
                <w:sz w:val="18"/>
              </w:rPr>
            </w:pPr>
          </w:p>
        </w:tc>
        <w:tc>
          <w:tcPr>
            <w:tcW w:w="687" w:type="dxa"/>
            <w:vAlign w:val="center"/>
          </w:tcPr>
          <w:p w14:paraId="4C01C776" w14:textId="77777777" w:rsidR="00141842" w:rsidRPr="00253AE4" w:rsidRDefault="00141842" w:rsidP="00EC7C43">
            <w:pPr>
              <w:keepLines/>
              <w:spacing w:after="0"/>
              <w:jc w:val="center"/>
              <w:rPr>
                <w:ins w:id="2256" w:author="Ng, Man Hung (Nokia - GB)" w:date="2021-10-15T12:33:00Z"/>
                <w:rFonts w:ascii="Arial" w:hAnsi="Arial"/>
                <w:sz w:val="18"/>
              </w:rPr>
            </w:pPr>
            <w:ins w:id="2257" w:author="Ng, Man Hung (Nokia - GB)" w:date="2021-10-15T12:33:00Z">
              <w:r w:rsidRPr="00253AE4">
                <w:rPr>
                  <w:rFonts w:ascii="Arial" w:hAnsi="Arial"/>
                  <w:sz w:val="18"/>
                </w:rPr>
                <w:t>Yes</w:t>
              </w:r>
            </w:ins>
          </w:p>
        </w:tc>
        <w:tc>
          <w:tcPr>
            <w:tcW w:w="687" w:type="dxa"/>
          </w:tcPr>
          <w:p w14:paraId="7B4DE430" w14:textId="77777777" w:rsidR="00141842" w:rsidRPr="00253AE4" w:rsidRDefault="00141842" w:rsidP="00EC7C43">
            <w:pPr>
              <w:keepLines/>
              <w:spacing w:after="0"/>
              <w:jc w:val="center"/>
              <w:rPr>
                <w:ins w:id="2258" w:author="Ng, Man Hung (Nokia - GB)" w:date="2021-10-15T12:33:00Z"/>
                <w:rFonts w:ascii="Arial" w:hAnsi="Arial"/>
                <w:sz w:val="18"/>
              </w:rPr>
            </w:pPr>
            <w:ins w:id="2259" w:author="Ng, Man Hung (Nokia - GB)" w:date="2021-10-15T12:33:00Z">
              <w:r w:rsidRPr="00253AE4">
                <w:rPr>
                  <w:rFonts w:ascii="Arial" w:hAnsi="Arial"/>
                  <w:sz w:val="18"/>
                </w:rPr>
                <w:t>Yes</w:t>
              </w:r>
            </w:ins>
          </w:p>
        </w:tc>
        <w:tc>
          <w:tcPr>
            <w:tcW w:w="687" w:type="dxa"/>
            <w:vAlign w:val="center"/>
          </w:tcPr>
          <w:p w14:paraId="7637FBF9" w14:textId="77777777" w:rsidR="00141842" w:rsidRPr="00253AE4" w:rsidRDefault="00141842" w:rsidP="00EC7C43">
            <w:pPr>
              <w:keepLines/>
              <w:spacing w:after="0"/>
              <w:jc w:val="center"/>
              <w:rPr>
                <w:ins w:id="2260" w:author="Ng, Man Hung (Nokia - GB)" w:date="2021-10-15T12:33:00Z"/>
                <w:rFonts w:ascii="Arial" w:hAnsi="Arial"/>
                <w:sz w:val="18"/>
              </w:rPr>
            </w:pPr>
            <w:ins w:id="2261" w:author="Ng, Man Hung (Nokia - GB)" w:date="2021-10-15T12:33:00Z">
              <w:r w:rsidRPr="00253AE4">
                <w:rPr>
                  <w:rFonts w:ascii="Arial" w:hAnsi="Arial"/>
                  <w:sz w:val="18"/>
                </w:rPr>
                <w:t>Yes</w:t>
              </w:r>
            </w:ins>
          </w:p>
        </w:tc>
        <w:tc>
          <w:tcPr>
            <w:tcW w:w="687" w:type="dxa"/>
            <w:vAlign w:val="center"/>
          </w:tcPr>
          <w:p w14:paraId="5CCA6715" w14:textId="77777777" w:rsidR="00141842" w:rsidRPr="00253AE4" w:rsidRDefault="00141842" w:rsidP="00EC7C43">
            <w:pPr>
              <w:keepLines/>
              <w:spacing w:after="0"/>
              <w:jc w:val="center"/>
              <w:rPr>
                <w:ins w:id="2262" w:author="Ng, Man Hung (Nokia - GB)" w:date="2021-10-15T12:33:00Z"/>
                <w:rFonts w:ascii="Arial" w:hAnsi="Arial"/>
                <w:sz w:val="18"/>
              </w:rPr>
            </w:pPr>
            <w:ins w:id="2263" w:author="Ng, Man Hung (Nokia - GB)" w:date="2021-10-15T12:33:00Z">
              <w:r w:rsidRPr="00253AE4">
                <w:rPr>
                  <w:rFonts w:ascii="Arial" w:hAnsi="Arial"/>
                  <w:sz w:val="18"/>
                </w:rPr>
                <w:t>Yes</w:t>
              </w:r>
            </w:ins>
          </w:p>
        </w:tc>
        <w:tc>
          <w:tcPr>
            <w:tcW w:w="687" w:type="dxa"/>
            <w:vAlign w:val="center"/>
          </w:tcPr>
          <w:p w14:paraId="5BE1728F" w14:textId="77777777" w:rsidR="00141842" w:rsidRPr="00253AE4" w:rsidRDefault="00141842" w:rsidP="00EC7C43">
            <w:pPr>
              <w:keepLines/>
              <w:spacing w:after="0"/>
              <w:jc w:val="center"/>
              <w:rPr>
                <w:ins w:id="2264" w:author="Ng, Man Hung (Nokia - GB)" w:date="2021-10-15T12:33:00Z"/>
                <w:rFonts w:ascii="Arial" w:hAnsi="Arial"/>
                <w:sz w:val="18"/>
              </w:rPr>
            </w:pPr>
            <w:ins w:id="2265" w:author="Ng, Man Hung (Nokia - GB)" w:date="2021-10-15T12:33:00Z">
              <w:r w:rsidRPr="00253AE4">
                <w:rPr>
                  <w:rFonts w:ascii="Arial" w:hAnsi="Arial"/>
                  <w:sz w:val="18"/>
                </w:rPr>
                <w:t>Yes</w:t>
              </w:r>
            </w:ins>
          </w:p>
        </w:tc>
        <w:tc>
          <w:tcPr>
            <w:tcW w:w="687" w:type="dxa"/>
            <w:vAlign w:val="center"/>
          </w:tcPr>
          <w:p w14:paraId="72F4C14C" w14:textId="77777777" w:rsidR="00141842" w:rsidRPr="00253AE4" w:rsidRDefault="00141842" w:rsidP="00EC7C43">
            <w:pPr>
              <w:keepLines/>
              <w:spacing w:after="0"/>
              <w:jc w:val="center"/>
              <w:rPr>
                <w:ins w:id="2266" w:author="Ng, Man Hung (Nokia - GB)" w:date="2021-10-15T12:33:00Z"/>
                <w:rFonts w:ascii="Arial" w:hAnsi="Arial"/>
                <w:sz w:val="18"/>
              </w:rPr>
            </w:pPr>
            <w:ins w:id="2267" w:author="Ng, Man Hung (Nokia - GB)" w:date="2021-10-15T12:33:00Z">
              <w:r w:rsidRPr="00253AE4">
                <w:rPr>
                  <w:rFonts w:ascii="Arial" w:hAnsi="Arial"/>
                  <w:sz w:val="18"/>
                </w:rPr>
                <w:t>Yes</w:t>
              </w:r>
            </w:ins>
          </w:p>
        </w:tc>
        <w:tc>
          <w:tcPr>
            <w:tcW w:w="687" w:type="dxa"/>
            <w:vAlign w:val="center"/>
          </w:tcPr>
          <w:p w14:paraId="32A86949" w14:textId="77777777" w:rsidR="00141842" w:rsidRPr="00253AE4" w:rsidRDefault="00141842" w:rsidP="00EC7C43">
            <w:pPr>
              <w:keepLines/>
              <w:spacing w:after="0"/>
              <w:jc w:val="center"/>
              <w:rPr>
                <w:ins w:id="2268" w:author="Ng, Man Hung (Nokia - GB)" w:date="2021-10-15T12:33:00Z"/>
                <w:rFonts w:ascii="Arial" w:hAnsi="Arial"/>
                <w:sz w:val="18"/>
              </w:rPr>
            </w:pPr>
            <w:ins w:id="2269" w:author="Ng, Man Hung (Nokia - GB)" w:date="2021-10-15T12:33:00Z">
              <w:r w:rsidRPr="00253AE4">
                <w:rPr>
                  <w:rFonts w:ascii="Arial" w:hAnsi="Arial"/>
                  <w:sz w:val="18"/>
                </w:rPr>
                <w:t>Yes</w:t>
              </w:r>
            </w:ins>
          </w:p>
        </w:tc>
        <w:tc>
          <w:tcPr>
            <w:tcW w:w="687" w:type="dxa"/>
            <w:vAlign w:val="center"/>
          </w:tcPr>
          <w:p w14:paraId="01DBE5EC" w14:textId="77777777" w:rsidR="00141842" w:rsidRPr="00253AE4" w:rsidRDefault="00141842" w:rsidP="00EC7C43">
            <w:pPr>
              <w:keepLines/>
              <w:spacing w:after="0"/>
              <w:jc w:val="center"/>
              <w:rPr>
                <w:ins w:id="2270" w:author="Ng, Man Hung (Nokia - GB)" w:date="2021-10-15T12:33:00Z"/>
                <w:rFonts w:ascii="Arial" w:hAnsi="Arial"/>
                <w:sz w:val="18"/>
              </w:rPr>
            </w:pPr>
            <w:ins w:id="2271" w:author="Ng, Man Hung (Nokia - GB)" w:date="2021-10-15T12:33:00Z">
              <w:r w:rsidRPr="00253AE4">
                <w:rPr>
                  <w:rFonts w:ascii="Arial" w:hAnsi="Arial"/>
                  <w:sz w:val="18"/>
                </w:rPr>
                <w:t>Yes</w:t>
              </w:r>
            </w:ins>
          </w:p>
        </w:tc>
        <w:tc>
          <w:tcPr>
            <w:tcW w:w="687" w:type="dxa"/>
            <w:vAlign w:val="center"/>
          </w:tcPr>
          <w:p w14:paraId="6C103E63" w14:textId="77777777" w:rsidR="00141842" w:rsidRPr="00253AE4" w:rsidRDefault="00141842" w:rsidP="00EC7C43">
            <w:pPr>
              <w:keepLines/>
              <w:spacing w:after="0"/>
              <w:jc w:val="center"/>
              <w:rPr>
                <w:ins w:id="2272" w:author="Ng, Man Hung (Nokia - GB)" w:date="2021-10-15T12:33:00Z"/>
                <w:rFonts w:ascii="Arial" w:hAnsi="Arial"/>
                <w:sz w:val="18"/>
              </w:rPr>
            </w:pPr>
            <w:ins w:id="2273" w:author="Ng, Man Hung (Nokia - GB)" w:date="2021-10-15T12:33:00Z">
              <w:r w:rsidRPr="00253AE4">
                <w:rPr>
                  <w:rFonts w:ascii="Arial" w:hAnsi="Arial"/>
                  <w:sz w:val="18"/>
                </w:rPr>
                <w:t>Yes</w:t>
              </w:r>
            </w:ins>
          </w:p>
        </w:tc>
        <w:tc>
          <w:tcPr>
            <w:tcW w:w="687" w:type="dxa"/>
            <w:vAlign w:val="center"/>
          </w:tcPr>
          <w:p w14:paraId="463649E3" w14:textId="77777777" w:rsidR="00141842" w:rsidRPr="00253AE4" w:rsidRDefault="00141842" w:rsidP="00EC7C43">
            <w:pPr>
              <w:keepLines/>
              <w:spacing w:after="0"/>
              <w:jc w:val="center"/>
              <w:rPr>
                <w:ins w:id="2274" w:author="Ng, Man Hung (Nokia - GB)" w:date="2021-10-15T12:33:00Z"/>
                <w:rFonts w:ascii="Arial" w:hAnsi="Arial"/>
                <w:sz w:val="18"/>
              </w:rPr>
            </w:pPr>
            <w:ins w:id="2275" w:author="Ng, Man Hung (Nokia - GB)" w:date="2021-10-15T12:33:00Z">
              <w:r w:rsidRPr="00253AE4">
                <w:rPr>
                  <w:rFonts w:ascii="Arial" w:hAnsi="Arial"/>
                  <w:sz w:val="18"/>
                </w:rPr>
                <w:t>Yes</w:t>
              </w:r>
            </w:ins>
          </w:p>
        </w:tc>
        <w:tc>
          <w:tcPr>
            <w:tcW w:w="687" w:type="dxa"/>
            <w:vAlign w:val="center"/>
          </w:tcPr>
          <w:p w14:paraId="2BBD65DA" w14:textId="77777777" w:rsidR="00141842" w:rsidRPr="00253AE4" w:rsidRDefault="00141842" w:rsidP="00EC7C43">
            <w:pPr>
              <w:keepLines/>
              <w:spacing w:after="0"/>
              <w:jc w:val="center"/>
              <w:rPr>
                <w:ins w:id="2276" w:author="Ng, Man Hung (Nokia - GB)" w:date="2021-10-15T12:33:00Z"/>
                <w:rFonts w:ascii="Arial" w:hAnsi="Arial"/>
                <w:sz w:val="18"/>
              </w:rPr>
            </w:pPr>
            <w:ins w:id="2277" w:author="Ng, Man Hung (Nokia - GB)" w:date="2021-10-15T12:33:00Z">
              <w:r w:rsidRPr="00253AE4">
                <w:rPr>
                  <w:rFonts w:ascii="Arial" w:hAnsi="Arial"/>
                  <w:sz w:val="18"/>
                </w:rPr>
                <w:t>Yes</w:t>
              </w:r>
            </w:ins>
          </w:p>
        </w:tc>
        <w:tc>
          <w:tcPr>
            <w:tcW w:w="717" w:type="dxa"/>
            <w:vAlign w:val="center"/>
          </w:tcPr>
          <w:p w14:paraId="1BF9349D" w14:textId="77777777" w:rsidR="00141842" w:rsidRPr="00253AE4" w:rsidRDefault="00141842" w:rsidP="00EC7C43">
            <w:pPr>
              <w:keepNext/>
              <w:keepLines/>
              <w:spacing w:after="0"/>
              <w:jc w:val="center"/>
              <w:rPr>
                <w:ins w:id="2278" w:author="Ng, Man Hung (Nokia - GB)" w:date="2021-10-15T12:33:00Z"/>
                <w:rFonts w:ascii="Arial" w:hAnsi="Arial"/>
                <w:sz w:val="18"/>
              </w:rPr>
            </w:pPr>
            <w:ins w:id="2279" w:author="Ng, Man Hung (Nokia - GB)" w:date="2021-10-15T12:33:00Z">
              <w:r w:rsidRPr="00253AE4">
                <w:rPr>
                  <w:rFonts w:ascii="Arial" w:hAnsi="Arial"/>
                  <w:sz w:val="18"/>
                </w:rPr>
                <w:t>Yes</w:t>
              </w:r>
            </w:ins>
          </w:p>
        </w:tc>
      </w:tr>
      <w:tr w:rsidR="00141842" w:rsidRPr="00253AE4" w14:paraId="0C9D2CF9" w14:textId="77777777" w:rsidTr="00EC7C43">
        <w:trPr>
          <w:cantSplit/>
          <w:jc w:val="center"/>
          <w:ins w:id="2280" w:author="Ng, Man Hung (Nokia - GB)" w:date="2021-10-15T12:33:00Z"/>
        </w:trPr>
        <w:tc>
          <w:tcPr>
            <w:tcW w:w="906" w:type="dxa"/>
            <w:vMerge w:val="restart"/>
            <w:vAlign w:val="center"/>
          </w:tcPr>
          <w:p w14:paraId="17E1C305" w14:textId="23486010" w:rsidR="00141842" w:rsidRPr="00253AE4" w:rsidRDefault="00141842" w:rsidP="00EC7C43">
            <w:pPr>
              <w:keepLines/>
              <w:spacing w:after="0"/>
              <w:jc w:val="center"/>
              <w:rPr>
                <w:ins w:id="2281" w:author="Ng, Man Hung (Nokia - GB)" w:date="2021-10-15T12:33:00Z"/>
                <w:rFonts w:ascii="Arial" w:hAnsi="Arial"/>
                <w:sz w:val="18"/>
              </w:rPr>
            </w:pPr>
            <w:ins w:id="2282" w:author="Ng, Man Hung (Nokia - GB)" w:date="2021-10-15T12:33:00Z">
              <w:r w:rsidRPr="00253AE4">
                <w:rPr>
                  <w:rFonts w:ascii="Arial" w:hAnsi="Arial"/>
                  <w:sz w:val="18"/>
                </w:rPr>
                <w:t>n79</w:t>
              </w:r>
            </w:ins>
          </w:p>
        </w:tc>
        <w:tc>
          <w:tcPr>
            <w:tcW w:w="687" w:type="dxa"/>
            <w:vAlign w:val="center"/>
          </w:tcPr>
          <w:p w14:paraId="4B035DEC" w14:textId="77777777" w:rsidR="00141842" w:rsidRPr="00253AE4" w:rsidRDefault="00141842" w:rsidP="00EC7C43">
            <w:pPr>
              <w:keepLines/>
              <w:spacing w:after="0"/>
              <w:jc w:val="center"/>
              <w:rPr>
                <w:ins w:id="2283" w:author="Ng, Man Hung (Nokia - GB)" w:date="2021-10-15T12:33:00Z"/>
                <w:rFonts w:ascii="Arial" w:hAnsi="Arial"/>
                <w:sz w:val="18"/>
              </w:rPr>
            </w:pPr>
            <w:ins w:id="2284" w:author="Ng, Man Hung (Nokia - GB)" w:date="2021-10-15T12:33:00Z">
              <w:r w:rsidRPr="00253AE4">
                <w:rPr>
                  <w:rFonts w:ascii="Arial" w:hAnsi="Arial"/>
                  <w:sz w:val="18"/>
                </w:rPr>
                <w:t>15</w:t>
              </w:r>
            </w:ins>
          </w:p>
        </w:tc>
        <w:tc>
          <w:tcPr>
            <w:tcW w:w="687" w:type="dxa"/>
          </w:tcPr>
          <w:p w14:paraId="5B370F09" w14:textId="77777777" w:rsidR="00141842" w:rsidRPr="00253AE4" w:rsidRDefault="00141842" w:rsidP="00EC7C43">
            <w:pPr>
              <w:keepLines/>
              <w:spacing w:after="0"/>
              <w:jc w:val="center"/>
              <w:rPr>
                <w:ins w:id="2285" w:author="Ng, Man Hung (Nokia - GB)" w:date="2021-10-15T12:33:00Z"/>
                <w:rFonts w:ascii="Arial" w:hAnsi="Arial"/>
                <w:sz w:val="18"/>
              </w:rPr>
            </w:pPr>
          </w:p>
        </w:tc>
        <w:tc>
          <w:tcPr>
            <w:tcW w:w="687" w:type="dxa"/>
            <w:vAlign w:val="center"/>
          </w:tcPr>
          <w:p w14:paraId="6A48A01D" w14:textId="77777777" w:rsidR="00141842" w:rsidRPr="00253AE4" w:rsidRDefault="00141842" w:rsidP="00EC7C43">
            <w:pPr>
              <w:keepLines/>
              <w:spacing w:after="0"/>
              <w:jc w:val="center"/>
              <w:rPr>
                <w:ins w:id="2286" w:author="Ng, Man Hung (Nokia - GB)" w:date="2021-10-15T12:33:00Z"/>
                <w:rFonts w:ascii="Arial" w:hAnsi="Arial"/>
                <w:sz w:val="18"/>
              </w:rPr>
            </w:pPr>
          </w:p>
        </w:tc>
        <w:tc>
          <w:tcPr>
            <w:tcW w:w="687" w:type="dxa"/>
            <w:vAlign w:val="center"/>
          </w:tcPr>
          <w:p w14:paraId="7F335C30" w14:textId="77777777" w:rsidR="00141842" w:rsidRPr="00253AE4" w:rsidRDefault="00141842" w:rsidP="00EC7C43">
            <w:pPr>
              <w:keepLines/>
              <w:spacing w:after="0"/>
              <w:jc w:val="center"/>
              <w:rPr>
                <w:ins w:id="2287" w:author="Ng, Man Hung (Nokia - GB)" w:date="2021-10-15T12:33:00Z"/>
                <w:rFonts w:ascii="Arial" w:hAnsi="Arial"/>
                <w:sz w:val="18"/>
              </w:rPr>
            </w:pPr>
          </w:p>
        </w:tc>
        <w:tc>
          <w:tcPr>
            <w:tcW w:w="687" w:type="dxa"/>
            <w:vAlign w:val="center"/>
          </w:tcPr>
          <w:p w14:paraId="70648D9A" w14:textId="77777777" w:rsidR="00141842" w:rsidRPr="00253AE4" w:rsidRDefault="00141842" w:rsidP="00EC7C43">
            <w:pPr>
              <w:keepLines/>
              <w:spacing w:after="0"/>
              <w:jc w:val="center"/>
              <w:rPr>
                <w:ins w:id="2288" w:author="Ng, Man Hung (Nokia - GB)" w:date="2021-10-15T12:33:00Z"/>
                <w:rFonts w:ascii="Arial" w:hAnsi="Arial"/>
                <w:sz w:val="18"/>
              </w:rPr>
            </w:pPr>
          </w:p>
        </w:tc>
        <w:tc>
          <w:tcPr>
            <w:tcW w:w="687" w:type="dxa"/>
            <w:vAlign w:val="center"/>
          </w:tcPr>
          <w:p w14:paraId="5C994A00" w14:textId="77777777" w:rsidR="00141842" w:rsidRPr="00253AE4" w:rsidRDefault="00141842" w:rsidP="00EC7C43">
            <w:pPr>
              <w:keepLines/>
              <w:spacing w:after="0"/>
              <w:jc w:val="center"/>
              <w:rPr>
                <w:ins w:id="2289" w:author="Ng, Man Hung (Nokia - GB)" w:date="2021-10-15T12:33:00Z"/>
                <w:rFonts w:ascii="Arial" w:hAnsi="Arial"/>
                <w:sz w:val="18"/>
              </w:rPr>
            </w:pPr>
          </w:p>
        </w:tc>
        <w:tc>
          <w:tcPr>
            <w:tcW w:w="687" w:type="dxa"/>
            <w:vAlign w:val="center"/>
          </w:tcPr>
          <w:p w14:paraId="7FB8C1FB" w14:textId="77777777" w:rsidR="00141842" w:rsidRPr="00253AE4" w:rsidRDefault="00141842" w:rsidP="00EC7C43">
            <w:pPr>
              <w:keepLines/>
              <w:spacing w:after="0"/>
              <w:jc w:val="center"/>
              <w:rPr>
                <w:ins w:id="2290" w:author="Ng, Man Hung (Nokia - GB)" w:date="2021-10-15T12:33:00Z"/>
                <w:rFonts w:ascii="Arial" w:hAnsi="Arial"/>
                <w:sz w:val="18"/>
              </w:rPr>
            </w:pPr>
          </w:p>
        </w:tc>
        <w:tc>
          <w:tcPr>
            <w:tcW w:w="687" w:type="dxa"/>
            <w:vAlign w:val="center"/>
          </w:tcPr>
          <w:p w14:paraId="6DF6AE2C" w14:textId="77777777" w:rsidR="00141842" w:rsidRPr="00253AE4" w:rsidRDefault="00141842" w:rsidP="00EC7C43">
            <w:pPr>
              <w:keepLines/>
              <w:spacing w:after="0"/>
              <w:jc w:val="center"/>
              <w:rPr>
                <w:ins w:id="2291" w:author="Ng, Man Hung (Nokia - GB)" w:date="2021-10-15T12:33:00Z"/>
                <w:rFonts w:ascii="Arial" w:hAnsi="Arial"/>
                <w:sz w:val="18"/>
              </w:rPr>
            </w:pPr>
            <w:ins w:id="2292" w:author="Ng, Man Hung (Nokia - GB)" w:date="2021-10-15T12:33:00Z">
              <w:r w:rsidRPr="00253AE4">
                <w:rPr>
                  <w:rFonts w:ascii="Arial" w:hAnsi="Arial"/>
                  <w:sz w:val="18"/>
                </w:rPr>
                <w:t>Yes</w:t>
              </w:r>
            </w:ins>
          </w:p>
        </w:tc>
        <w:tc>
          <w:tcPr>
            <w:tcW w:w="687" w:type="dxa"/>
            <w:vAlign w:val="center"/>
          </w:tcPr>
          <w:p w14:paraId="2B84AEB8" w14:textId="77777777" w:rsidR="00141842" w:rsidRPr="00253AE4" w:rsidRDefault="00141842" w:rsidP="00EC7C43">
            <w:pPr>
              <w:keepLines/>
              <w:spacing w:after="0"/>
              <w:jc w:val="center"/>
              <w:rPr>
                <w:ins w:id="2293" w:author="Ng, Man Hung (Nokia - GB)" w:date="2021-10-15T12:33:00Z"/>
                <w:rFonts w:ascii="Arial" w:hAnsi="Arial"/>
                <w:sz w:val="18"/>
              </w:rPr>
            </w:pPr>
            <w:ins w:id="2294" w:author="Ng, Man Hung (Nokia - GB)" w:date="2021-10-15T12:33:00Z">
              <w:r w:rsidRPr="00253AE4">
                <w:rPr>
                  <w:rFonts w:ascii="Arial" w:hAnsi="Arial"/>
                  <w:sz w:val="18"/>
                </w:rPr>
                <w:t>Yes</w:t>
              </w:r>
            </w:ins>
          </w:p>
        </w:tc>
        <w:tc>
          <w:tcPr>
            <w:tcW w:w="687" w:type="dxa"/>
            <w:vAlign w:val="center"/>
          </w:tcPr>
          <w:p w14:paraId="1C2F8F81" w14:textId="77777777" w:rsidR="00141842" w:rsidRPr="00253AE4" w:rsidRDefault="00141842" w:rsidP="00EC7C43">
            <w:pPr>
              <w:keepLines/>
              <w:spacing w:after="0"/>
              <w:jc w:val="center"/>
              <w:rPr>
                <w:ins w:id="2295" w:author="Ng, Man Hung (Nokia - GB)" w:date="2021-10-15T12:33:00Z"/>
                <w:rFonts w:ascii="Arial" w:hAnsi="Arial"/>
                <w:sz w:val="18"/>
              </w:rPr>
            </w:pPr>
          </w:p>
        </w:tc>
        <w:tc>
          <w:tcPr>
            <w:tcW w:w="687" w:type="dxa"/>
            <w:vAlign w:val="center"/>
          </w:tcPr>
          <w:p w14:paraId="67A1065A" w14:textId="77777777" w:rsidR="00141842" w:rsidRPr="00253AE4" w:rsidRDefault="00141842" w:rsidP="00EC7C43">
            <w:pPr>
              <w:keepLines/>
              <w:spacing w:after="0"/>
              <w:jc w:val="center"/>
              <w:rPr>
                <w:ins w:id="2296" w:author="Ng, Man Hung (Nokia - GB)" w:date="2021-10-15T12:33:00Z"/>
                <w:rFonts w:ascii="Arial" w:hAnsi="Arial"/>
                <w:sz w:val="18"/>
              </w:rPr>
            </w:pPr>
          </w:p>
        </w:tc>
        <w:tc>
          <w:tcPr>
            <w:tcW w:w="687" w:type="dxa"/>
            <w:vAlign w:val="center"/>
          </w:tcPr>
          <w:p w14:paraId="277D9745" w14:textId="77777777" w:rsidR="00141842" w:rsidRPr="00253AE4" w:rsidRDefault="00141842" w:rsidP="00EC7C43">
            <w:pPr>
              <w:keepLines/>
              <w:spacing w:after="0"/>
              <w:jc w:val="center"/>
              <w:rPr>
                <w:ins w:id="2297" w:author="Ng, Man Hung (Nokia - GB)" w:date="2021-10-15T12:33:00Z"/>
                <w:rFonts w:ascii="Arial" w:hAnsi="Arial"/>
                <w:sz w:val="18"/>
              </w:rPr>
            </w:pPr>
          </w:p>
        </w:tc>
        <w:tc>
          <w:tcPr>
            <w:tcW w:w="687" w:type="dxa"/>
            <w:vAlign w:val="center"/>
          </w:tcPr>
          <w:p w14:paraId="1820ED1D" w14:textId="77777777" w:rsidR="00141842" w:rsidRPr="00253AE4" w:rsidRDefault="00141842" w:rsidP="00EC7C43">
            <w:pPr>
              <w:keepLines/>
              <w:spacing w:after="0"/>
              <w:jc w:val="center"/>
              <w:rPr>
                <w:ins w:id="2298" w:author="Ng, Man Hung (Nokia - GB)" w:date="2021-10-15T12:33:00Z"/>
                <w:rFonts w:ascii="Arial" w:hAnsi="Arial"/>
                <w:sz w:val="18"/>
              </w:rPr>
            </w:pPr>
          </w:p>
        </w:tc>
        <w:tc>
          <w:tcPr>
            <w:tcW w:w="717" w:type="dxa"/>
            <w:vAlign w:val="center"/>
          </w:tcPr>
          <w:p w14:paraId="42352A1B" w14:textId="77777777" w:rsidR="00141842" w:rsidRPr="00253AE4" w:rsidRDefault="00141842" w:rsidP="00EC7C43">
            <w:pPr>
              <w:keepNext/>
              <w:keepLines/>
              <w:spacing w:after="0"/>
              <w:jc w:val="center"/>
              <w:rPr>
                <w:ins w:id="2299" w:author="Ng, Man Hung (Nokia - GB)" w:date="2021-10-15T12:33:00Z"/>
                <w:rFonts w:ascii="Arial" w:hAnsi="Arial"/>
                <w:sz w:val="18"/>
              </w:rPr>
            </w:pPr>
          </w:p>
        </w:tc>
      </w:tr>
      <w:tr w:rsidR="00141842" w:rsidRPr="00253AE4" w14:paraId="34433F83" w14:textId="77777777" w:rsidTr="00EC7C43">
        <w:trPr>
          <w:cantSplit/>
          <w:jc w:val="center"/>
          <w:ins w:id="2300" w:author="Ng, Man Hung (Nokia - GB)" w:date="2021-10-15T12:33:00Z"/>
        </w:trPr>
        <w:tc>
          <w:tcPr>
            <w:tcW w:w="906" w:type="dxa"/>
            <w:vMerge/>
            <w:vAlign w:val="center"/>
          </w:tcPr>
          <w:p w14:paraId="04D2F3CC" w14:textId="5904AC07" w:rsidR="00141842" w:rsidRPr="00253AE4" w:rsidRDefault="00141842" w:rsidP="00EC7C43">
            <w:pPr>
              <w:keepLines/>
              <w:spacing w:after="0"/>
              <w:jc w:val="center"/>
              <w:rPr>
                <w:ins w:id="2301" w:author="Ng, Man Hung (Nokia - GB)" w:date="2021-10-15T12:33:00Z"/>
                <w:rFonts w:ascii="Arial" w:hAnsi="Arial"/>
                <w:sz w:val="18"/>
              </w:rPr>
            </w:pPr>
          </w:p>
        </w:tc>
        <w:tc>
          <w:tcPr>
            <w:tcW w:w="687" w:type="dxa"/>
            <w:vAlign w:val="center"/>
          </w:tcPr>
          <w:p w14:paraId="2BDF9A73" w14:textId="77777777" w:rsidR="00141842" w:rsidRPr="00253AE4" w:rsidRDefault="00141842" w:rsidP="00EC7C43">
            <w:pPr>
              <w:keepLines/>
              <w:spacing w:after="0"/>
              <w:jc w:val="center"/>
              <w:rPr>
                <w:ins w:id="2302" w:author="Ng, Man Hung (Nokia - GB)" w:date="2021-10-15T12:33:00Z"/>
                <w:rFonts w:ascii="Arial" w:hAnsi="Arial"/>
                <w:sz w:val="18"/>
              </w:rPr>
            </w:pPr>
            <w:ins w:id="2303" w:author="Ng, Man Hung (Nokia - GB)" w:date="2021-10-15T12:33:00Z">
              <w:r w:rsidRPr="00253AE4">
                <w:rPr>
                  <w:rFonts w:ascii="Arial" w:hAnsi="Arial"/>
                  <w:sz w:val="18"/>
                </w:rPr>
                <w:t>30</w:t>
              </w:r>
            </w:ins>
          </w:p>
        </w:tc>
        <w:tc>
          <w:tcPr>
            <w:tcW w:w="687" w:type="dxa"/>
          </w:tcPr>
          <w:p w14:paraId="3C34F03D" w14:textId="77777777" w:rsidR="00141842" w:rsidRPr="00253AE4" w:rsidRDefault="00141842" w:rsidP="00EC7C43">
            <w:pPr>
              <w:keepLines/>
              <w:spacing w:after="0"/>
              <w:jc w:val="center"/>
              <w:rPr>
                <w:ins w:id="2304" w:author="Ng, Man Hung (Nokia - GB)" w:date="2021-10-15T12:33:00Z"/>
                <w:rFonts w:ascii="Arial" w:hAnsi="Arial"/>
                <w:sz w:val="18"/>
              </w:rPr>
            </w:pPr>
          </w:p>
        </w:tc>
        <w:tc>
          <w:tcPr>
            <w:tcW w:w="687" w:type="dxa"/>
          </w:tcPr>
          <w:p w14:paraId="55F1326B" w14:textId="77777777" w:rsidR="00141842" w:rsidRPr="00253AE4" w:rsidRDefault="00141842" w:rsidP="00EC7C43">
            <w:pPr>
              <w:keepLines/>
              <w:spacing w:after="0"/>
              <w:jc w:val="center"/>
              <w:rPr>
                <w:ins w:id="2305" w:author="Ng, Man Hung (Nokia - GB)" w:date="2021-10-15T12:33:00Z"/>
                <w:rFonts w:ascii="Arial" w:hAnsi="Arial"/>
                <w:sz w:val="18"/>
              </w:rPr>
            </w:pPr>
          </w:p>
        </w:tc>
        <w:tc>
          <w:tcPr>
            <w:tcW w:w="687" w:type="dxa"/>
            <w:vAlign w:val="center"/>
          </w:tcPr>
          <w:p w14:paraId="2128200B" w14:textId="77777777" w:rsidR="00141842" w:rsidRPr="00253AE4" w:rsidRDefault="00141842" w:rsidP="00EC7C43">
            <w:pPr>
              <w:keepLines/>
              <w:spacing w:after="0"/>
              <w:jc w:val="center"/>
              <w:rPr>
                <w:ins w:id="2306" w:author="Ng, Man Hung (Nokia - GB)" w:date="2021-10-15T12:33:00Z"/>
                <w:rFonts w:ascii="Arial" w:hAnsi="Arial"/>
                <w:sz w:val="18"/>
              </w:rPr>
            </w:pPr>
          </w:p>
        </w:tc>
        <w:tc>
          <w:tcPr>
            <w:tcW w:w="687" w:type="dxa"/>
            <w:vAlign w:val="center"/>
          </w:tcPr>
          <w:p w14:paraId="1B62126D" w14:textId="77777777" w:rsidR="00141842" w:rsidRPr="00253AE4" w:rsidRDefault="00141842" w:rsidP="00EC7C43">
            <w:pPr>
              <w:keepLines/>
              <w:spacing w:after="0"/>
              <w:jc w:val="center"/>
              <w:rPr>
                <w:ins w:id="2307" w:author="Ng, Man Hung (Nokia - GB)" w:date="2021-10-15T12:33:00Z"/>
                <w:rFonts w:ascii="Arial" w:hAnsi="Arial"/>
                <w:sz w:val="18"/>
              </w:rPr>
            </w:pPr>
          </w:p>
        </w:tc>
        <w:tc>
          <w:tcPr>
            <w:tcW w:w="687" w:type="dxa"/>
            <w:vAlign w:val="center"/>
          </w:tcPr>
          <w:p w14:paraId="1C699D91" w14:textId="77777777" w:rsidR="00141842" w:rsidRPr="00253AE4" w:rsidRDefault="00141842" w:rsidP="00EC7C43">
            <w:pPr>
              <w:keepLines/>
              <w:spacing w:after="0"/>
              <w:jc w:val="center"/>
              <w:rPr>
                <w:ins w:id="2308" w:author="Ng, Man Hung (Nokia - GB)" w:date="2021-10-15T12:33:00Z"/>
                <w:rFonts w:ascii="Arial" w:hAnsi="Arial"/>
                <w:sz w:val="18"/>
              </w:rPr>
            </w:pPr>
          </w:p>
        </w:tc>
        <w:tc>
          <w:tcPr>
            <w:tcW w:w="687" w:type="dxa"/>
          </w:tcPr>
          <w:p w14:paraId="1ACE7F79" w14:textId="77777777" w:rsidR="00141842" w:rsidRPr="00253AE4" w:rsidRDefault="00141842" w:rsidP="00EC7C43">
            <w:pPr>
              <w:keepLines/>
              <w:spacing w:after="0"/>
              <w:jc w:val="center"/>
              <w:rPr>
                <w:ins w:id="2309" w:author="Ng, Man Hung (Nokia - GB)" w:date="2021-10-15T12:33:00Z"/>
                <w:rFonts w:ascii="Arial" w:hAnsi="Arial"/>
                <w:sz w:val="18"/>
              </w:rPr>
            </w:pPr>
          </w:p>
        </w:tc>
        <w:tc>
          <w:tcPr>
            <w:tcW w:w="687" w:type="dxa"/>
            <w:vAlign w:val="center"/>
          </w:tcPr>
          <w:p w14:paraId="7EFCF67B" w14:textId="77777777" w:rsidR="00141842" w:rsidRPr="00253AE4" w:rsidRDefault="00141842" w:rsidP="00EC7C43">
            <w:pPr>
              <w:keepLines/>
              <w:spacing w:after="0"/>
              <w:jc w:val="center"/>
              <w:rPr>
                <w:ins w:id="2310" w:author="Ng, Man Hung (Nokia - GB)" w:date="2021-10-15T12:33:00Z"/>
                <w:rFonts w:ascii="Arial" w:hAnsi="Arial"/>
                <w:sz w:val="18"/>
              </w:rPr>
            </w:pPr>
            <w:ins w:id="2311" w:author="Ng, Man Hung (Nokia - GB)" w:date="2021-10-15T12:33:00Z">
              <w:r w:rsidRPr="00253AE4">
                <w:rPr>
                  <w:rFonts w:ascii="Arial" w:hAnsi="Arial"/>
                  <w:sz w:val="18"/>
                </w:rPr>
                <w:t>Yes</w:t>
              </w:r>
            </w:ins>
          </w:p>
        </w:tc>
        <w:tc>
          <w:tcPr>
            <w:tcW w:w="687" w:type="dxa"/>
            <w:vAlign w:val="center"/>
          </w:tcPr>
          <w:p w14:paraId="4988CF5C" w14:textId="77777777" w:rsidR="00141842" w:rsidRPr="00253AE4" w:rsidRDefault="00141842" w:rsidP="00EC7C43">
            <w:pPr>
              <w:keepLines/>
              <w:spacing w:after="0"/>
              <w:jc w:val="center"/>
              <w:rPr>
                <w:ins w:id="2312" w:author="Ng, Man Hung (Nokia - GB)" w:date="2021-10-15T12:33:00Z"/>
                <w:rFonts w:ascii="Arial" w:hAnsi="Arial"/>
                <w:sz w:val="18"/>
              </w:rPr>
            </w:pPr>
            <w:ins w:id="2313" w:author="Ng, Man Hung (Nokia - GB)" w:date="2021-10-15T12:33:00Z">
              <w:r w:rsidRPr="00253AE4">
                <w:rPr>
                  <w:rFonts w:ascii="Arial" w:hAnsi="Arial"/>
                  <w:sz w:val="18"/>
                </w:rPr>
                <w:t>Yes</w:t>
              </w:r>
            </w:ins>
          </w:p>
        </w:tc>
        <w:tc>
          <w:tcPr>
            <w:tcW w:w="687" w:type="dxa"/>
            <w:vAlign w:val="center"/>
          </w:tcPr>
          <w:p w14:paraId="2087CDDF" w14:textId="77777777" w:rsidR="00141842" w:rsidRPr="00253AE4" w:rsidRDefault="00141842" w:rsidP="00EC7C43">
            <w:pPr>
              <w:keepLines/>
              <w:spacing w:after="0"/>
              <w:jc w:val="center"/>
              <w:rPr>
                <w:ins w:id="2314" w:author="Ng, Man Hung (Nokia - GB)" w:date="2021-10-15T12:33:00Z"/>
                <w:rFonts w:ascii="Arial" w:hAnsi="Arial"/>
                <w:sz w:val="18"/>
              </w:rPr>
            </w:pPr>
            <w:ins w:id="2315" w:author="Ng, Man Hung (Nokia - GB)" w:date="2021-10-15T12:33:00Z">
              <w:r w:rsidRPr="00253AE4">
                <w:rPr>
                  <w:rFonts w:ascii="Arial" w:hAnsi="Arial"/>
                  <w:sz w:val="18"/>
                </w:rPr>
                <w:t>Yes</w:t>
              </w:r>
            </w:ins>
          </w:p>
        </w:tc>
        <w:tc>
          <w:tcPr>
            <w:tcW w:w="687" w:type="dxa"/>
          </w:tcPr>
          <w:p w14:paraId="14F1A880" w14:textId="77777777" w:rsidR="00141842" w:rsidRPr="00253AE4" w:rsidRDefault="00141842" w:rsidP="00EC7C43">
            <w:pPr>
              <w:keepLines/>
              <w:spacing w:after="0"/>
              <w:jc w:val="center"/>
              <w:rPr>
                <w:ins w:id="2316" w:author="Ng, Man Hung (Nokia - GB)" w:date="2021-10-15T12:33:00Z"/>
                <w:rFonts w:ascii="Arial" w:hAnsi="Arial"/>
                <w:sz w:val="18"/>
              </w:rPr>
            </w:pPr>
          </w:p>
        </w:tc>
        <w:tc>
          <w:tcPr>
            <w:tcW w:w="687" w:type="dxa"/>
            <w:vAlign w:val="center"/>
          </w:tcPr>
          <w:p w14:paraId="15D9EABA" w14:textId="77777777" w:rsidR="00141842" w:rsidRPr="00253AE4" w:rsidRDefault="00141842" w:rsidP="00EC7C43">
            <w:pPr>
              <w:keepLines/>
              <w:spacing w:after="0"/>
              <w:jc w:val="center"/>
              <w:rPr>
                <w:ins w:id="2317" w:author="Ng, Man Hung (Nokia - GB)" w:date="2021-10-15T12:33:00Z"/>
                <w:rFonts w:ascii="Arial" w:hAnsi="Arial"/>
                <w:sz w:val="18"/>
              </w:rPr>
            </w:pPr>
            <w:ins w:id="2318" w:author="Ng, Man Hung (Nokia - GB)" w:date="2021-10-15T12:33:00Z">
              <w:r w:rsidRPr="00253AE4">
                <w:rPr>
                  <w:rFonts w:ascii="Arial" w:hAnsi="Arial"/>
                  <w:sz w:val="18"/>
                </w:rPr>
                <w:t>Yes</w:t>
              </w:r>
            </w:ins>
          </w:p>
        </w:tc>
        <w:tc>
          <w:tcPr>
            <w:tcW w:w="687" w:type="dxa"/>
          </w:tcPr>
          <w:p w14:paraId="640EAC32" w14:textId="77777777" w:rsidR="00141842" w:rsidRPr="00253AE4" w:rsidRDefault="00141842" w:rsidP="00EC7C43">
            <w:pPr>
              <w:keepLines/>
              <w:spacing w:after="0"/>
              <w:jc w:val="center"/>
              <w:rPr>
                <w:ins w:id="2319" w:author="Ng, Man Hung (Nokia - GB)" w:date="2021-10-15T12:33:00Z"/>
                <w:rFonts w:ascii="Arial" w:hAnsi="Arial"/>
                <w:sz w:val="18"/>
              </w:rPr>
            </w:pPr>
          </w:p>
        </w:tc>
        <w:tc>
          <w:tcPr>
            <w:tcW w:w="717" w:type="dxa"/>
            <w:vAlign w:val="center"/>
          </w:tcPr>
          <w:p w14:paraId="21F0F712" w14:textId="77777777" w:rsidR="00141842" w:rsidRPr="00253AE4" w:rsidRDefault="00141842" w:rsidP="00EC7C43">
            <w:pPr>
              <w:keepNext/>
              <w:keepLines/>
              <w:spacing w:after="0"/>
              <w:jc w:val="center"/>
              <w:rPr>
                <w:ins w:id="2320" w:author="Ng, Man Hung (Nokia - GB)" w:date="2021-10-15T12:33:00Z"/>
                <w:rFonts w:ascii="Arial" w:hAnsi="Arial"/>
                <w:sz w:val="18"/>
              </w:rPr>
            </w:pPr>
            <w:ins w:id="2321" w:author="Ng, Man Hung (Nokia - GB)" w:date="2021-10-15T12:33:00Z">
              <w:r w:rsidRPr="00253AE4">
                <w:rPr>
                  <w:rFonts w:ascii="Arial" w:hAnsi="Arial"/>
                  <w:sz w:val="18"/>
                </w:rPr>
                <w:t>Yes</w:t>
              </w:r>
            </w:ins>
          </w:p>
        </w:tc>
      </w:tr>
      <w:tr w:rsidR="00141842" w:rsidRPr="00253AE4" w14:paraId="3C2D5C7E" w14:textId="77777777" w:rsidTr="00EC7C43">
        <w:trPr>
          <w:cantSplit/>
          <w:jc w:val="center"/>
          <w:ins w:id="2322" w:author="Ng, Man Hung (Nokia - GB)" w:date="2021-10-15T12:33:00Z"/>
        </w:trPr>
        <w:tc>
          <w:tcPr>
            <w:tcW w:w="906" w:type="dxa"/>
            <w:vMerge/>
            <w:vAlign w:val="center"/>
          </w:tcPr>
          <w:p w14:paraId="12E8537E" w14:textId="77777777" w:rsidR="00141842" w:rsidRPr="00253AE4" w:rsidRDefault="00141842" w:rsidP="00EC7C43">
            <w:pPr>
              <w:keepLines/>
              <w:spacing w:after="0"/>
              <w:jc w:val="center"/>
              <w:rPr>
                <w:ins w:id="2323" w:author="Ng, Man Hung (Nokia - GB)" w:date="2021-10-15T12:33:00Z"/>
                <w:rFonts w:ascii="Arial" w:hAnsi="Arial"/>
                <w:sz w:val="18"/>
              </w:rPr>
            </w:pPr>
          </w:p>
        </w:tc>
        <w:tc>
          <w:tcPr>
            <w:tcW w:w="687" w:type="dxa"/>
            <w:vAlign w:val="center"/>
          </w:tcPr>
          <w:p w14:paraId="75D7C683" w14:textId="77777777" w:rsidR="00141842" w:rsidRPr="00253AE4" w:rsidRDefault="00141842" w:rsidP="00EC7C43">
            <w:pPr>
              <w:keepLines/>
              <w:spacing w:after="0"/>
              <w:jc w:val="center"/>
              <w:rPr>
                <w:ins w:id="2324" w:author="Ng, Man Hung (Nokia - GB)" w:date="2021-10-15T12:33:00Z"/>
                <w:rFonts w:ascii="Arial" w:hAnsi="Arial"/>
                <w:sz w:val="18"/>
              </w:rPr>
            </w:pPr>
            <w:ins w:id="2325" w:author="Ng, Man Hung (Nokia - GB)" w:date="2021-10-15T12:33:00Z">
              <w:r w:rsidRPr="00253AE4">
                <w:rPr>
                  <w:rFonts w:ascii="Arial" w:hAnsi="Arial"/>
                  <w:sz w:val="18"/>
                </w:rPr>
                <w:t>60</w:t>
              </w:r>
            </w:ins>
          </w:p>
        </w:tc>
        <w:tc>
          <w:tcPr>
            <w:tcW w:w="687" w:type="dxa"/>
          </w:tcPr>
          <w:p w14:paraId="71E78334" w14:textId="77777777" w:rsidR="00141842" w:rsidRPr="00253AE4" w:rsidRDefault="00141842" w:rsidP="00EC7C43">
            <w:pPr>
              <w:keepLines/>
              <w:spacing w:after="0"/>
              <w:jc w:val="center"/>
              <w:rPr>
                <w:ins w:id="2326" w:author="Ng, Man Hung (Nokia - GB)" w:date="2021-10-15T12:33:00Z"/>
                <w:rFonts w:ascii="Arial" w:hAnsi="Arial"/>
                <w:sz w:val="18"/>
              </w:rPr>
            </w:pPr>
          </w:p>
        </w:tc>
        <w:tc>
          <w:tcPr>
            <w:tcW w:w="687" w:type="dxa"/>
            <w:vAlign w:val="center"/>
          </w:tcPr>
          <w:p w14:paraId="59A14638" w14:textId="77777777" w:rsidR="00141842" w:rsidRPr="00253AE4" w:rsidRDefault="00141842" w:rsidP="00EC7C43">
            <w:pPr>
              <w:keepLines/>
              <w:spacing w:after="0"/>
              <w:jc w:val="center"/>
              <w:rPr>
                <w:ins w:id="2327" w:author="Ng, Man Hung (Nokia - GB)" w:date="2021-10-15T12:33:00Z"/>
                <w:rFonts w:ascii="Arial" w:hAnsi="Arial"/>
                <w:sz w:val="18"/>
              </w:rPr>
            </w:pPr>
          </w:p>
        </w:tc>
        <w:tc>
          <w:tcPr>
            <w:tcW w:w="687" w:type="dxa"/>
            <w:vAlign w:val="center"/>
          </w:tcPr>
          <w:p w14:paraId="1B0FB494" w14:textId="77777777" w:rsidR="00141842" w:rsidRPr="00253AE4" w:rsidRDefault="00141842" w:rsidP="00EC7C43">
            <w:pPr>
              <w:keepLines/>
              <w:spacing w:after="0"/>
              <w:jc w:val="center"/>
              <w:rPr>
                <w:ins w:id="2328" w:author="Ng, Man Hung (Nokia - GB)" w:date="2021-10-15T12:33:00Z"/>
                <w:rFonts w:ascii="Arial" w:hAnsi="Arial"/>
                <w:sz w:val="18"/>
              </w:rPr>
            </w:pPr>
          </w:p>
        </w:tc>
        <w:tc>
          <w:tcPr>
            <w:tcW w:w="687" w:type="dxa"/>
            <w:vAlign w:val="center"/>
          </w:tcPr>
          <w:p w14:paraId="448F4A43" w14:textId="77777777" w:rsidR="00141842" w:rsidRPr="00253AE4" w:rsidRDefault="00141842" w:rsidP="00EC7C43">
            <w:pPr>
              <w:keepLines/>
              <w:spacing w:after="0"/>
              <w:jc w:val="center"/>
              <w:rPr>
                <w:ins w:id="2329" w:author="Ng, Man Hung (Nokia - GB)" w:date="2021-10-15T12:33:00Z"/>
                <w:rFonts w:ascii="Arial" w:hAnsi="Arial"/>
                <w:sz w:val="18"/>
              </w:rPr>
            </w:pPr>
          </w:p>
        </w:tc>
        <w:tc>
          <w:tcPr>
            <w:tcW w:w="687" w:type="dxa"/>
            <w:vAlign w:val="center"/>
          </w:tcPr>
          <w:p w14:paraId="4820C488" w14:textId="77777777" w:rsidR="00141842" w:rsidRPr="00253AE4" w:rsidRDefault="00141842" w:rsidP="00EC7C43">
            <w:pPr>
              <w:keepLines/>
              <w:spacing w:after="0"/>
              <w:jc w:val="center"/>
              <w:rPr>
                <w:ins w:id="2330" w:author="Ng, Man Hung (Nokia - GB)" w:date="2021-10-15T12:33:00Z"/>
                <w:rFonts w:ascii="Arial" w:hAnsi="Arial"/>
                <w:sz w:val="18"/>
              </w:rPr>
            </w:pPr>
          </w:p>
        </w:tc>
        <w:tc>
          <w:tcPr>
            <w:tcW w:w="687" w:type="dxa"/>
            <w:vAlign w:val="center"/>
          </w:tcPr>
          <w:p w14:paraId="2C20673B" w14:textId="77777777" w:rsidR="00141842" w:rsidRPr="00253AE4" w:rsidRDefault="00141842" w:rsidP="00EC7C43">
            <w:pPr>
              <w:keepLines/>
              <w:spacing w:after="0"/>
              <w:jc w:val="center"/>
              <w:rPr>
                <w:ins w:id="2331" w:author="Ng, Man Hung (Nokia - GB)" w:date="2021-10-15T12:33:00Z"/>
                <w:rFonts w:ascii="Arial" w:hAnsi="Arial"/>
                <w:sz w:val="18"/>
              </w:rPr>
            </w:pPr>
          </w:p>
        </w:tc>
        <w:tc>
          <w:tcPr>
            <w:tcW w:w="687" w:type="dxa"/>
            <w:vAlign w:val="center"/>
          </w:tcPr>
          <w:p w14:paraId="72250365" w14:textId="77777777" w:rsidR="00141842" w:rsidRPr="00253AE4" w:rsidRDefault="00141842" w:rsidP="00EC7C43">
            <w:pPr>
              <w:keepLines/>
              <w:spacing w:after="0"/>
              <w:jc w:val="center"/>
              <w:rPr>
                <w:ins w:id="2332" w:author="Ng, Man Hung (Nokia - GB)" w:date="2021-10-15T12:33:00Z"/>
                <w:rFonts w:ascii="Arial" w:hAnsi="Arial"/>
                <w:sz w:val="18"/>
              </w:rPr>
            </w:pPr>
            <w:ins w:id="2333" w:author="Ng, Man Hung (Nokia - GB)" w:date="2021-10-15T12:33:00Z">
              <w:r w:rsidRPr="00253AE4">
                <w:rPr>
                  <w:rFonts w:ascii="Arial" w:hAnsi="Arial"/>
                  <w:sz w:val="18"/>
                </w:rPr>
                <w:t>Yes</w:t>
              </w:r>
            </w:ins>
          </w:p>
        </w:tc>
        <w:tc>
          <w:tcPr>
            <w:tcW w:w="687" w:type="dxa"/>
            <w:vAlign w:val="center"/>
          </w:tcPr>
          <w:p w14:paraId="1100260A" w14:textId="77777777" w:rsidR="00141842" w:rsidRPr="00253AE4" w:rsidRDefault="00141842" w:rsidP="00EC7C43">
            <w:pPr>
              <w:keepLines/>
              <w:spacing w:after="0"/>
              <w:jc w:val="center"/>
              <w:rPr>
                <w:ins w:id="2334" w:author="Ng, Man Hung (Nokia - GB)" w:date="2021-10-15T12:33:00Z"/>
                <w:rFonts w:ascii="Arial" w:hAnsi="Arial"/>
                <w:sz w:val="18"/>
              </w:rPr>
            </w:pPr>
            <w:ins w:id="2335" w:author="Ng, Man Hung (Nokia - GB)" w:date="2021-10-15T12:33:00Z">
              <w:r w:rsidRPr="00253AE4">
                <w:rPr>
                  <w:rFonts w:ascii="Arial" w:hAnsi="Arial"/>
                  <w:sz w:val="18"/>
                </w:rPr>
                <w:t>Yes</w:t>
              </w:r>
            </w:ins>
          </w:p>
        </w:tc>
        <w:tc>
          <w:tcPr>
            <w:tcW w:w="687" w:type="dxa"/>
            <w:vAlign w:val="center"/>
          </w:tcPr>
          <w:p w14:paraId="4DC01A49" w14:textId="77777777" w:rsidR="00141842" w:rsidRPr="00253AE4" w:rsidRDefault="00141842" w:rsidP="00EC7C43">
            <w:pPr>
              <w:keepLines/>
              <w:spacing w:after="0"/>
              <w:jc w:val="center"/>
              <w:rPr>
                <w:ins w:id="2336" w:author="Ng, Man Hung (Nokia - GB)" w:date="2021-10-15T12:33:00Z"/>
                <w:rFonts w:ascii="Arial" w:hAnsi="Arial"/>
                <w:sz w:val="18"/>
              </w:rPr>
            </w:pPr>
            <w:ins w:id="2337" w:author="Ng, Man Hung (Nokia - GB)" w:date="2021-10-15T12:33:00Z">
              <w:r w:rsidRPr="00253AE4">
                <w:rPr>
                  <w:rFonts w:ascii="Arial" w:hAnsi="Arial"/>
                  <w:sz w:val="18"/>
                </w:rPr>
                <w:t>Yes</w:t>
              </w:r>
            </w:ins>
          </w:p>
        </w:tc>
        <w:tc>
          <w:tcPr>
            <w:tcW w:w="687" w:type="dxa"/>
            <w:vAlign w:val="center"/>
          </w:tcPr>
          <w:p w14:paraId="5DBD3564" w14:textId="77777777" w:rsidR="00141842" w:rsidRPr="00253AE4" w:rsidRDefault="00141842" w:rsidP="00EC7C43">
            <w:pPr>
              <w:keepLines/>
              <w:spacing w:after="0"/>
              <w:jc w:val="center"/>
              <w:rPr>
                <w:ins w:id="2338" w:author="Ng, Man Hung (Nokia - GB)" w:date="2021-10-15T12:33:00Z"/>
                <w:rFonts w:ascii="Arial" w:hAnsi="Arial"/>
                <w:sz w:val="18"/>
              </w:rPr>
            </w:pPr>
          </w:p>
        </w:tc>
        <w:tc>
          <w:tcPr>
            <w:tcW w:w="687" w:type="dxa"/>
            <w:vAlign w:val="center"/>
          </w:tcPr>
          <w:p w14:paraId="3EB6131F" w14:textId="77777777" w:rsidR="00141842" w:rsidRPr="00253AE4" w:rsidRDefault="00141842" w:rsidP="00EC7C43">
            <w:pPr>
              <w:keepLines/>
              <w:spacing w:after="0"/>
              <w:jc w:val="center"/>
              <w:rPr>
                <w:ins w:id="2339" w:author="Ng, Man Hung (Nokia - GB)" w:date="2021-10-15T12:33:00Z"/>
                <w:rFonts w:ascii="Arial" w:hAnsi="Arial"/>
                <w:sz w:val="18"/>
              </w:rPr>
            </w:pPr>
            <w:ins w:id="2340" w:author="Ng, Man Hung (Nokia - GB)" w:date="2021-10-15T12:33:00Z">
              <w:r w:rsidRPr="00253AE4">
                <w:rPr>
                  <w:rFonts w:ascii="Arial" w:hAnsi="Arial"/>
                  <w:sz w:val="18"/>
                </w:rPr>
                <w:t>Yes</w:t>
              </w:r>
            </w:ins>
          </w:p>
        </w:tc>
        <w:tc>
          <w:tcPr>
            <w:tcW w:w="687" w:type="dxa"/>
            <w:vAlign w:val="center"/>
          </w:tcPr>
          <w:p w14:paraId="6A086546" w14:textId="77777777" w:rsidR="00141842" w:rsidRPr="00253AE4" w:rsidRDefault="00141842" w:rsidP="00EC7C43">
            <w:pPr>
              <w:keepLines/>
              <w:spacing w:after="0"/>
              <w:jc w:val="center"/>
              <w:rPr>
                <w:ins w:id="2341" w:author="Ng, Man Hung (Nokia - GB)" w:date="2021-10-15T12:33:00Z"/>
                <w:rFonts w:ascii="Arial" w:hAnsi="Arial"/>
                <w:sz w:val="18"/>
              </w:rPr>
            </w:pPr>
          </w:p>
        </w:tc>
        <w:tc>
          <w:tcPr>
            <w:tcW w:w="717" w:type="dxa"/>
            <w:vAlign w:val="center"/>
          </w:tcPr>
          <w:p w14:paraId="5F22268A" w14:textId="77777777" w:rsidR="00141842" w:rsidRPr="00253AE4" w:rsidRDefault="00141842" w:rsidP="00EC7C43">
            <w:pPr>
              <w:keepNext/>
              <w:keepLines/>
              <w:spacing w:after="0"/>
              <w:jc w:val="center"/>
              <w:rPr>
                <w:ins w:id="2342" w:author="Ng, Man Hung (Nokia - GB)" w:date="2021-10-15T12:33:00Z"/>
                <w:rFonts w:ascii="Arial" w:hAnsi="Arial"/>
                <w:sz w:val="18"/>
              </w:rPr>
            </w:pPr>
            <w:ins w:id="2343" w:author="Ng, Man Hung (Nokia - GB)" w:date="2021-10-15T12:33:00Z">
              <w:r w:rsidRPr="00253AE4">
                <w:rPr>
                  <w:rFonts w:ascii="Arial" w:hAnsi="Arial"/>
                  <w:sz w:val="18"/>
                </w:rPr>
                <w:t>Yes</w:t>
              </w:r>
            </w:ins>
          </w:p>
        </w:tc>
      </w:tr>
      <w:tr w:rsidR="00141842" w:rsidRPr="00253AE4" w14:paraId="50F3F3E9" w14:textId="77777777" w:rsidTr="00EC7C43">
        <w:trPr>
          <w:cantSplit/>
          <w:jc w:val="center"/>
          <w:ins w:id="2344" w:author="Ng, Man Hung (Nokia - GB)" w:date="2021-10-15T12:33:00Z"/>
        </w:trPr>
        <w:tc>
          <w:tcPr>
            <w:tcW w:w="906" w:type="dxa"/>
            <w:vMerge w:val="restart"/>
            <w:vAlign w:val="center"/>
          </w:tcPr>
          <w:p w14:paraId="334217E1" w14:textId="570657B1" w:rsidR="00141842" w:rsidRPr="00253AE4" w:rsidRDefault="00141842" w:rsidP="00EC7C43">
            <w:pPr>
              <w:keepLines/>
              <w:spacing w:after="0"/>
              <w:jc w:val="center"/>
              <w:rPr>
                <w:ins w:id="2345" w:author="Ng, Man Hung (Nokia - GB)" w:date="2021-10-15T12:33:00Z"/>
                <w:rFonts w:ascii="Arial" w:hAnsi="Arial"/>
                <w:sz w:val="18"/>
              </w:rPr>
            </w:pPr>
            <w:ins w:id="2346" w:author="Ng, Man Hung (Nokia - GB)" w:date="2021-10-15T12:33:00Z">
              <w:r w:rsidRPr="00253AE4">
                <w:rPr>
                  <w:rFonts w:ascii="Arial" w:hAnsi="Arial"/>
                  <w:sz w:val="18"/>
                </w:rPr>
                <w:t>n80</w:t>
              </w:r>
            </w:ins>
          </w:p>
        </w:tc>
        <w:tc>
          <w:tcPr>
            <w:tcW w:w="687" w:type="dxa"/>
            <w:vAlign w:val="center"/>
          </w:tcPr>
          <w:p w14:paraId="099ADEDE" w14:textId="77777777" w:rsidR="00141842" w:rsidRPr="00253AE4" w:rsidRDefault="00141842" w:rsidP="00EC7C43">
            <w:pPr>
              <w:keepLines/>
              <w:spacing w:after="0"/>
              <w:jc w:val="center"/>
              <w:rPr>
                <w:ins w:id="2347" w:author="Ng, Man Hung (Nokia - GB)" w:date="2021-10-15T12:33:00Z"/>
                <w:rFonts w:ascii="Arial" w:hAnsi="Arial"/>
                <w:sz w:val="18"/>
              </w:rPr>
            </w:pPr>
            <w:ins w:id="2348" w:author="Ng, Man Hung (Nokia - GB)" w:date="2021-10-15T12:33:00Z">
              <w:r w:rsidRPr="00253AE4">
                <w:rPr>
                  <w:rFonts w:ascii="Arial" w:hAnsi="Arial"/>
                  <w:sz w:val="18"/>
                </w:rPr>
                <w:t>15</w:t>
              </w:r>
            </w:ins>
          </w:p>
        </w:tc>
        <w:tc>
          <w:tcPr>
            <w:tcW w:w="687" w:type="dxa"/>
          </w:tcPr>
          <w:p w14:paraId="1564B31B" w14:textId="77777777" w:rsidR="00141842" w:rsidRPr="00253AE4" w:rsidRDefault="00141842" w:rsidP="00EC7C43">
            <w:pPr>
              <w:keepLines/>
              <w:spacing w:after="0"/>
              <w:jc w:val="center"/>
              <w:rPr>
                <w:ins w:id="2349" w:author="Ng, Man Hung (Nokia - GB)" w:date="2021-10-15T12:33:00Z"/>
                <w:rFonts w:ascii="Arial" w:hAnsi="Arial"/>
                <w:sz w:val="18"/>
              </w:rPr>
            </w:pPr>
            <w:ins w:id="2350" w:author="Ng, Man Hung (Nokia - GB)" w:date="2021-10-15T12:33:00Z">
              <w:r w:rsidRPr="00253AE4">
                <w:rPr>
                  <w:rFonts w:ascii="Arial" w:hAnsi="Arial"/>
                  <w:sz w:val="18"/>
                </w:rPr>
                <w:t>Yes</w:t>
              </w:r>
            </w:ins>
          </w:p>
        </w:tc>
        <w:tc>
          <w:tcPr>
            <w:tcW w:w="687" w:type="dxa"/>
            <w:vAlign w:val="center"/>
          </w:tcPr>
          <w:p w14:paraId="5337DF16" w14:textId="77777777" w:rsidR="00141842" w:rsidRPr="00253AE4" w:rsidRDefault="00141842" w:rsidP="00EC7C43">
            <w:pPr>
              <w:keepLines/>
              <w:spacing w:after="0"/>
              <w:jc w:val="center"/>
              <w:rPr>
                <w:ins w:id="2351" w:author="Ng, Man Hung (Nokia - GB)" w:date="2021-10-15T12:33:00Z"/>
                <w:rFonts w:ascii="Arial" w:hAnsi="Arial"/>
                <w:sz w:val="18"/>
              </w:rPr>
            </w:pPr>
            <w:ins w:id="2352" w:author="Ng, Man Hung (Nokia - GB)" w:date="2021-10-15T12:33:00Z">
              <w:r w:rsidRPr="00253AE4">
                <w:rPr>
                  <w:rFonts w:ascii="Arial" w:hAnsi="Arial"/>
                  <w:sz w:val="18"/>
                </w:rPr>
                <w:t>Yes</w:t>
              </w:r>
            </w:ins>
          </w:p>
        </w:tc>
        <w:tc>
          <w:tcPr>
            <w:tcW w:w="687" w:type="dxa"/>
            <w:vAlign w:val="center"/>
          </w:tcPr>
          <w:p w14:paraId="21762563" w14:textId="77777777" w:rsidR="00141842" w:rsidRPr="00253AE4" w:rsidRDefault="00141842" w:rsidP="00EC7C43">
            <w:pPr>
              <w:keepLines/>
              <w:spacing w:after="0"/>
              <w:jc w:val="center"/>
              <w:rPr>
                <w:ins w:id="2353" w:author="Ng, Man Hung (Nokia - GB)" w:date="2021-10-15T12:33:00Z"/>
                <w:rFonts w:ascii="Arial" w:hAnsi="Arial"/>
                <w:sz w:val="18"/>
              </w:rPr>
            </w:pPr>
            <w:ins w:id="2354" w:author="Ng, Man Hung (Nokia - GB)" w:date="2021-10-15T12:33:00Z">
              <w:r w:rsidRPr="00253AE4">
                <w:rPr>
                  <w:rFonts w:ascii="Arial" w:hAnsi="Arial"/>
                  <w:sz w:val="18"/>
                </w:rPr>
                <w:t>Yes</w:t>
              </w:r>
            </w:ins>
          </w:p>
        </w:tc>
        <w:tc>
          <w:tcPr>
            <w:tcW w:w="687" w:type="dxa"/>
            <w:vAlign w:val="center"/>
          </w:tcPr>
          <w:p w14:paraId="4C850B00" w14:textId="77777777" w:rsidR="00141842" w:rsidRPr="00253AE4" w:rsidRDefault="00141842" w:rsidP="00EC7C43">
            <w:pPr>
              <w:keepLines/>
              <w:spacing w:after="0"/>
              <w:jc w:val="center"/>
              <w:rPr>
                <w:ins w:id="2355" w:author="Ng, Man Hung (Nokia - GB)" w:date="2021-10-15T12:33:00Z"/>
                <w:rFonts w:ascii="Arial" w:hAnsi="Arial"/>
                <w:sz w:val="18"/>
              </w:rPr>
            </w:pPr>
            <w:ins w:id="2356" w:author="Ng, Man Hung (Nokia - GB)" w:date="2021-10-15T12:33:00Z">
              <w:r w:rsidRPr="00253AE4">
                <w:rPr>
                  <w:rFonts w:ascii="Arial" w:hAnsi="Arial"/>
                  <w:sz w:val="18"/>
                </w:rPr>
                <w:t>Yes</w:t>
              </w:r>
            </w:ins>
          </w:p>
        </w:tc>
        <w:tc>
          <w:tcPr>
            <w:tcW w:w="687" w:type="dxa"/>
            <w:vAlign w:val="center"/>
          </w:tcPr>
          <w:p w14:paraId="2703D625" w14:textId="77777777" w:rsidR="00141842" w:rsidRPr="00253AE4" w:rsidRDefault="00141842" w:rsidP="00EC7C43">
            <w:pPr>
              <w:keepLines/>
              <w:spacing w:after="0"/>
              <w:jc w:val="center"/>
              <w:rPr>
                <w:ins w:id="2357" w:author="Ng, Man Hung (Nokia - GB)" w:date="2021-10-15T12:33:00Z"/>
                <w:rFonts w:ascii="Arial" w:hAnsi="Arial"/>
                <w:sz w:val="18"/>
              </w:rPr>
            </w:pPr>
            <w:ins w:id="2358" w:author="Ng, Man Hung (Nokia - GB)" w:date="2021-10-15T12:33:00Z">
              <w:r w:rsidRPr="00253AE4">
                <w:rPr>
                  <w:rFonts w:ascii="Arial" w:hAnsi="Arial"/>
                  <w:sz w:val="18"/>
                </w:rPr>
                <w:t>Yes</w:t>
              </w:r>
            </w:ins>
          </w:p>
        </w:tc>
        <w:tc>
          <w:tcPr>
            <w:tcW w:w="687" w:type="dxa"/>
            <w:vAlign w:val="center"/>
          </w:tcPr>
          <w:p w14:paraId="593B066F" w14:textId="77777777" w:rsidR="00141842" w:rsidRPr="00253AE4" w:rsidRDefault="00141842" w:rsidP="00EC7C43">
            <w:pPr>
              <w:keepLines/>
              <w:spacing w:after="0"/>
              <w:jc w:val="center"/>
              <w:rPr>
                <w:ins w:id="2359" w:author="Ng, Man Hung (Nokia - GB)" w:date="2021-10-15T12:33:00Z"/>
                <w:rFonts w:ascii="Arial" w:hAnsi="Arial"/>
                <w:sz w:val="18"/>
              </w:rPr>
            </w:pPr>
            <w:ins w:id="2360" w:author="Ng, Man Hung (Nokia - GB)" w:date="2021-10-15T12:33:00Z">
              <w:r w:rsidRPr="00253AE4">
                <w:rPr>
                  <w:rFonts w:ascii="Arial" w:hAnsi="Arial"/>
                  <w:sz w:val="18"/>
                </w:rPr>
                <w:t>Yes</w:t>
              </w:r>
            </w:ins>
          </w:p>
        </w:tc>
        <w:tc>
          <w:tcPr>
            <w:tcW w:w="687" w:type="dxa"/>
            <w:vAlign w:val="center"/>
          </w:tcPr>
          <w:p w14:paraId="4872A49E" w14:textId="77777777" w:rsidR="00141842" w:rsidRPr="00253AE4" w:rsidRDefault="00141842" w:rsidP="00EC7C43">
            <w:pPr>
              <w:keepLines/>
              <w:spacing w:after="0"/>
              <w:jc w:val="center"/>
              <w:rPr>
                <w:ins w:id="2361" w:author="Ng, Man Hung (Nokia - GB)" w:date="2021-10-15T12:33:00Z"/>
                <w:rFonts w:ascii="Arial" w:hAnsi="Arial"/>
                <w:sz w:val="18"/>
              </w:rPr>
            </w:pPr>
          </w:p>
        </w:tc>
        <w:tc>
          <w:tcPr>
            <w:tcW w:w="687" w:type="dxa"/>
            <w:vAlign w:val="center"/>
          </w:tcPr>
          <w:p w14:paraId="7122287F" w14:textId="77777777" w:rsidR="00141842" w:rsidRPr="00253AE4" w:rsidRDefault="00141842" w:rsidP="00EC7C43">
            <w:pPr>
              <w:keepLines/>
              <w:spacing w:after="0"/>
              <w:jc w:val="center"/>
              <w:rPr>
                <w:ins w:id="2362" w:author="Ng, Man Hung (Nokia - GB)" w:date="2021-10-15T12:33:00Z"/>
                <w:rFonts w:ascii="Arial" w:hAnsi="Arial"/>
                <w:sz w:val="18"/>
              </w:rPr>
            </w:pPr>
          </w:p>
        </w:tc>
        <w:tc>
          <w:tcPr>
            <w:tcW w:w="687" w:type="dxa"/>
            <w:vAlign w:val="center"/>
          </w:tcPr>
          <w:p w14:paraId="46788DF1" w14:textId="77777777" w:rsidR="00141842" w:rsidRPr="00253AE4" w:rsidRDefault="00141842" w:rsidP="00EC7C43">
            <w:pPr>
              <w:keepLines/>
              <w:spacing w:after="0"/>
              <w:jc w:val="center"/>
              <w:rPr>
                <w:ins w:id="2363" w:author="Ng, Man Hung (Nokia - GB)" w:date="2021-10-15T12:33:00Z"/>
                <w:rFonts w:ascii="Arial" w:hAnsi="Arial"/>
                <w:sz w:val="18"/>
              </w:rPr>
            </w:pPr>
          </w:p>
        </w:tc>
        <w:tc>
          <w:tcPr>
            <w:tcW w:w="687" w:type="dxa"/>
          </w:tcPr>
          <w:p w14:paraId="19EA2F7E" w14:textId="77777777" w:rsidR="00141842" w:rsidRPr="00253AE4" w:rsidRDefault="00141842" w:rsidP="00EC7C43">
            <w:pPr>
              <w:keepLines/>
              <w:spacing w:after="0"/>
              <w:jc w:val="center"/>
              <w:rPr>
                <w:ins w:id="2364" w:author="Ng, Man Hung (Nokia - GB)" w:date="2021-10-15T12:33:00Z"/>
                <w:rFonts w:ascii="Arial" w:hAnsi="Arial"/>
                <w:sz w:val="18"/>
              </w:rPr>
            </w:pPr>
          </w:p>
        </w:tc>
        <w:tc>
          <w:tcPr>
            <w:tcW w:w="687" w:type="dxa"/>
            <w:vAlign w:val="center"/>
          </w:tcPr>
          <w:p w14:paraId="482CBF8D" w14:textId="77777777" w:rsidR="00141842" w:rsidRPr="00253AE4" w:rsidRDefault="00141842" w:rsidP="00EC7C43">
            <w:pPr>
              <w:keepLines/>
              <w:spacing w:after="0"/>
              <w:jc w:val="center"/>
              <w:rPr>
                <w:ins w:id="2365" w:author="Ng, Man Hung (Nokia - GB)" w:date="2021-10-15T12:33:00Z"/>
                <w:rFonts w:ascii="Arial" w:hAnsi="Arial"/>
                <w:sz w:val="18"/>
              </w:rPr>
            </w:pPr>
          </w:p>
        </w:tc>
        <w:tc>
          <w:tcPr>
            <w:tcW w:w="687" w:type="dxa"/>
          </w:tcPr>
          <w:p w14:paraId="77BD68B3" w14:textId="77777777" w:rsidR="00141842" w:rsidRPr="00253AE4" w:rsidRDefault="00141842" w:rsidP="00EC7C43">
            <w:pPr>
              <w:keepLines/>
              <w:spacing w:after="0"/>
              <w:jc w:val="center"/>
              <w:rPr>
                <w:ins w:id="2366" w:author="Ng, Man Hung (Nokia - GB)" w:date="2021-10-15T12:33:00Z"/>
                <w:rFonts w:ascii="Arial" w:hAnsi="Arial"/>
                <w:sz w:val="18"/>
              </w:rPr>
            </w:pPr>
          </w:p>
        </w:tc>
        <w:tc>
          <w:tcPr>
            <w:tcW w:w="717" w:type="dxa"/>
            <w:vAlign w:val="center"/>
          </w:tcPr>
          <w:p w14:paraId="38668B1F" w14:textId="77777777" w:rsidR="00141842" w:rsidRPr="00253AE4" w:rsidRDefault="00141842" w:rsidP="00EC7C43">
            <w:pPr>
              <w:keepNext/>
              <w:keepLines/>
              <w:spacing w:after="0"/>
              <w:jc w:val="center"/>
              <w:rPr>
                <w:ins w:id="2367" w:author="Ng, Man Hung (Nokia - GB)" w:date="2021-10-15T12:33:00Z"/>
                <w:rFonts w:ascii="Arial" w:hAnsi="Arial"/>
                <w:sz w:val="18"/>
              </w:rPr>
            </w:pPr>
          </w:p>
        </w:tc>
      </w:tr>
      <w:tr w:rsidR="00141842" w:rsidRPr="00253AE4" w14:paraId="72400E87" w14:textId="77777777" w:rsidTr="00EC7C43">
        <w:trPr>
          <w:cantSplit/>
          <w:jc w:val="center"/>
          <w:ins w:id="2368" w:author="Ng, Man Hung (Nokia - GB)" w:date="2021-10-15T12:33:00Z"/>
        </w:trPr>
        <w:tc>
          <w:tcPr>
            <w:tcW w:w="906" w:type="dxa"/>
            <w:vMerge/>
            <w:vAlign w:val="center"/>
          </w:tcPr>
          <w:p w14:paraId="39E10EB5" w14:textId="64A2DD08" w:rsidR="00141842" w:rsidRPr="00253AE4" w:rsidRDefault="00141842" w:rsidP="00EC7C43">
            <w:pPr>
              <w:keepLines/>
              <w:spacing w:after="0"/>
              <w:jc w:val="center"/>
              <w:rPr>
                <w:ins w:id="2369" w:author="Ng, Man Hung (Nokia - GB)" w:date="2021-10-15T12:33:00Z"/>
                <w:rFonts w:ascii="Arial" w:hAnsi="Arial"/>
                <w:sz w:val="18"/>
              </w:rPr>
            </w:pPr>
          </w:p>
        </w:tc>
        <w:tc>
          <w:tcPr>
            <w:tcW w:w="687" w:type="dxa"/>
            <w:vAlign w:val="center"/>
          </w:tcPr>
          <w:p w14:paraId="09FE0029" w14:textId="77777777" w:rsidR="00141842" w:rsidRPr="00253AE4" w:rsidRDefault="00141842" w:rsidP="00EC7C43">
            <w:pPr>
              <w:keepLines/>
              <w:spacing w:after="0"/>
              <w:jc w:val="center"/>
              <w:rPr>
                <w:ins w:id="2370" w:author="Ng, Man Hung (Nokia - GB)" w:date="2021-10-15T12:33:00Z"/>
                <w:rFonts w:ascii="Arial" w:hAnsi="Arial"/>
                <w:sz w:val="18"/>
              </w:rPr>
            </w:pPr>
            <w:ins w:id="2371" w:author="Ng, Man Hung (Nokia - GB)" w:date="2021-10-15T12:33:00Z">
              <w:r w:rsidRPr="00253AE4">
                <w:rPr>
                  <w:rFonts w:ascii="Arial" w:hAnsi="Arial"/>
                  <w:sz w:val="18"/>
                </w:rPr>
                <w:t>30</w:t>
              </w:r>
            </w:ins>
          </w:p>
        </w:tc>
        <w:tc>
          <w:tcPr>
            <w:tcW w:w="687" w:type="dxa"/>
          </w:tcPr>
          <w:p w14:paraId="7058E687" w14:textId="77777777" w:rsidR="00141842" w:rsidRPr="00253AE4" w:rsidRDefault="00141842" w:rsidP="00EC7C43">
            <w:pPr>
              <w:keepLines/>
              <w:spacing w:after="0"/>
              <w:jc w:val="center"/>
              <w:rPr>
                <w:ins w:id="2372" w:author="Ng, Man Hung (Nokia - GB)" w:date="2021-10-15T12:33:00Z"/>
                <w:rFonts w:ascii="Arial" w:hAnsi="Arial"/>
                <w:sz w:val="18"/>
              </w:rPr>
            </w:pPr>
          </w:p>
        </w:tc>
        <w:tc>
          <w:tcPr>
            <w:tcW w:w="687" w:type="dxa"/>
          </w:tcPr>
          <w:p w14:paraId="1D90CDBE" w14:textId="77777777" w:rsidR="00141842" w:rsidRPr="00253AE4" w:rsidRDefault="00141842" w:rsidP="00EC7C43">
            <w:pPr>
              <w:keepLines/>
              <w:spacing w:after="0"/>
              <w:jc w:val="center"/>
              <w:rPr>
                <w:ins w:id="2373" w:author="Ng, Man Hung (Nokia - GB)" w:date="2021-10-15T12:33:00Z"/>
                <w:rFonts w:ascii="Arial" w:hAnsi="Arial"/>
                <w:sz w:val="18"/>
              </w:rPr>
            </w:pPr>
            <w:ins w:id="2374" w:author="Ng, Man Hung (Nokia - GB)" w:date="2021-10-15T12:33:00Z">
              <w:r w:rsidRPr="00253AE4">
                <w:rPr>
                  <w:rFonts w:ascii="Arial" w:hAnsi="Arial"/>
                  <w:sz w:val="18"/>
                </w:rPr>
                <w:t>Yes</w:t>
              </w:r>
            </w:ins>
          </w:p>
        </w:tc>
        <w:tc>
          <w:tcPr>
            <w:tcW w:w="687" w:type="dxa"/>
            <w:vAlign w:val="center"/>
          </w:tcPr>
          <w:p w14:paraId="5731BFDF" w14:textId="77777777" w:rsidR="00141842" w:rsidRPr="00253AE4" w:rsidRDefault="00141842" w:rsidP="00EC7C43">
            <w:pPr>
              <w:keepLines/>
              <w:spacing w:after="0"/>
              <w:jc w:val="center"/>
              <w:rPr>
                <w:ins w:id="2375" w:author="Ng, Man Hung (Nokia - GB)" w:date="2021-10-15T12:33:00Z"/>
                <w:rFonts w:ascii="Arial" w:hAnsi="Arial"/>
                <w:sz w:val="18"/>
              </w:rPr>
            </w:pPr>
            <w:ins w:id="2376" w:author="Ng, Man Hung (Nokia - GB)" w:date="2021-10-15T12:33:00Z">
              <w:r w:rsidRPr="00253AE4">
                <w:rPr>
                  <w:rFonts w:ascii="Arial" w:hAnsi="Arial"/>
                  <w:sz w:val="18"/>
                </w:rPr>
                <w:t>Yes</w:t>
              </w:r>
            </w:ins>
          </w:p>
        </w:tc>
        <w:tc>
          <w:tcPr>
            <w:tcW w:w="687" w:type="dxa"/>
            <w:vAlign w:val="center"/>
          </w:tcPr>
          <w:p w14:paraId="2A9AC3A7" w14:textId="77777777" w:rsidR="00141842" w:rsidRPr="00253AE4" w:rsidRDefault="00141842" w:rsidP="00EC7C43">
            <w:pPr>
              <w:keepLines/>
              <w:spacing w:after="0"/>
              <w:jc w:val="center"/>
              <w:rPr>
                <w:ins w:id="2377" w:author="Ng, Man Hung (Nokia - GB)" w:date="2021-10-15T12:33:00Z"/>
                <w:rFonts w:ascii="Arial" w:hAnsi="Arial"/>
                <w:sz w:val="18"/>
              </w:rPr>
            </w:pPr>
            <w:ins w:id="2378" w:author="Ng, Man Hung (Nokia - GB)" w:date="2021-10-15T12:33:00Z">
              <w:r w:rsidRPr="00253AE4">
                <w:rPr>
                  <w:rFonts w:ascii="Arial" w:hAnsi="Arial"/>
                  <w:sz w:val="18"/>
                </w:rPr>
                <w:t>Yes</w:t>
              </w:r>
            </w:ins>
          </w:p>
        </w:tc>
        <w:tc>
          <w:tcPr>
            <w:tcW w:w="687" w:type="dxa"/>
            <w:vAlign w:val="center"/>
          </w:tcPr>
          <w:p w14:paraId="0E5097E4" w14:textId="77777777" w:rsidR="00141842" w:rsidRPr="00253AE4" w:rsidRDefault="00141842" w:rsidP="00EC7C43">
            <w:pPr>
              <w:keepLines/>
              <w:spacing w:after="0"/>
              <w:jc w:val="center"/>
              <w:rPr>
                <w:ins w:id="2379" w:author="Ng, Man Hung (Nokia - GB)" w:date="2021-10-15T12:33:00Z"/>
                <w:rFonts w:ascii="Arial" w:hAnsi="Arial"/>
                <w:sz w:val="18"/>
              </w:rPr>
            </w:pPr>
            <w:ins w:id="2380" w:author="Ng, Man Hung (Nokia - GB)" w:date="2021-10-15T12:33:00Z">
              <w:r w:rsidRPr="00253AE4">
                <w:rPr>
                  <w:rFonts w:ascii="Arial" w:hAnsi="Arial"/>
                  <w:sz w:val="18"/>
                </w:rPr>
                <w:t>Yes</w:t>
              </w:r>
            </w:ins>
          </w:p>
        </w:tc>
        <w:tc>
          <w:tcPr>
            <w:tcW w:w="687" w:type="dxa"/>
            <w:vAlign w:val="center"/>
          </w:tcPr>
          <w:p w14:paraId="44DFBE79" w14:textId="77777777" w:rsidR="00141842" w:rsidRPr="00253AE4" w:rsidRDefault="00141842" w:rsidP="00EC7C43">
            <w:pPr>
              <w:keepLines/>
              <w:spacing w:after="0"/>
              <w:jc w:val="center"/>
              <w:rPr>
                <w:ins w:id="2381" w:author="Ng, Man Hung (Nokia - GB)" w:date="2021-10-15T12:33:00Z"/>
                <w:rFonts w:ascii="Arial" w:hAnsi="Arial"/>
                <w:sz w:val="18"/>
              </w:rPr>
            </w:pPr>
            <w:ins w:id="2382" w:author="Ng, Man Hung (Nokia - GB)" w:date="2021-10-15T12:33:00Z">
              <w:r w:rsidRPr="00253AE4">
                <w:rPr>
                  <w:rFonts w:ascii="Arial" w:hAnsi="Arial"/>
                  <w:sz w:val="18"/>
                </w:rPr>
                <w:t>Yes</w:t>
              </w:r>
            </w:ins>
          </w:p>
        </w:tc>
        <w:tc>
          <w:tcPr>
            <w:tcW w:w="687" w:type="dxa"/>
            <w:vAlign w:val="center"/>
          </w:tcPr>
          <w:p w14:paraId="569B0E15" w14:textId="77777777" w:rsidR="00141842" w:rsidRPr="00253AE4" w:rsidRDefault="00141842" w:rsidP="00EC7C43">
            <w:pPr>
              <w:keepLines/>
              <w:spacing w:after="0"/>
              <w:jc w:val="center"/>
              <w:rPr>
                <w:ins w:id="2383" w:author="Ng, Man Hung (Nokia - GB)" w:date="2021-10-15T12:33:00Z"/>
                <w:rFonts w:ascii="Arial" w:hAnsi="Arial"/>
                <w:sz w:val="18"/>
              </w:rPr>
            </w:pPr>
          </w:p>
        </w:tc>
        <w:tc>
          <w:tcPr>
            <w:tcW w:w="687" w:type="dxa"/>
            <w:vAlign w:val="center"/>
          </w:tcPr>
          <w:p w14:paraId="15782B93" w14:textId="77777777" w:rsidR="00141842" w:rsidRPr="00253AE4" w:rsidRDefault="00141842" w:rsidP="00EC7C43">
            <w:pPr>
              <w:keepLines/>
              <w:spacing w:after="0"/>
              <w:jc w:val="center"/>
              <w:rPr>
                <w:ins w:id="2384" w:author="Ng, Man Hung (Nokia - GB)" w:date="2021-10-15T12:33:00Z"/>
                <w:rFonts w:ascii="Arial" w:hAnsi="Arial"/>
                <w:sz w:val="18"/>
              </w:rPr>
            </w:pPr>
          </w:p>
        </w:tc>
        <w:tc>
          <w:tcPr>
            <w:tcW w:w="687" w:type="dxa"/>
            <w:vAlign w:val="center"/>
          </w:tcPr>
          <w:p w14:paraId="3E2C681D" w14:textId="77777777" w:rsidR="00141842" w:rsidRPr="00253AE4" w:rsidRDefault="00141842" w:rsidP="00EC7C43">
            <w:pPr>
              <w:keepLines/>
              <w:spacing w:after="0"/>
              <w:jc w:val="center"/>
              <w:rPr>
                <w:ins w:id="2385" w:author="Ng, Man Hung (Nokia - GB)" w:date="2021-10-15T12:33:00Z"/>
                <w:rFonts w:ascii="Arial" w:hAnsi="Arial"/>
                <w:sz w:val="18"/>
              </w:rPr>
            </w:pPr>
          </w:p>
        </w:tc>
        <w:tc>
          <w:tcPr>
            <w:tcW w:w="687" w:type="dxa"/>
          </w:tcPr>
          <w:p w14:paraId="48A305D7" w14:textId="77777777" w:rsidR="00141842" w:rsidRPr="00253AE4" w:rsidRDefault="00141842" w:rsidP="00EC7C43">
            <w:pPr>
              <w:keepLines/>
              <w:spacing w:after="0"/>
              <w:jc w:val="center"/>
              <w:rPr>
                <w:ins w:id="2386" w:author="Ng, Man Hung (Nokia - GB)" w:date="2021-10-15T12:33:00Z"/>
                <w:rFonts w:ascii="Arial" w:hAnsi="Arial"/>
                <w:sz w:val="18"/>
              </w:rPr>
            </w:pPr>
          </w:p>
        </w:tc>
        <w:tc>
          <w:tcPr>
            <w:tcW w:w="687" w:type="dxa"/>
            <w:vAlign w:val="center"/>
          </w:tcPr>
          <w:p w14:paraId="3123D2C3" w14:textId="77777777" w:rsidR="00141842" w:rsidRPr="00253AE4" w:rsidRDefault="00141842" w:rsidP="00EC7C43">
            <w:pPr>
              <w:keepLines/>
              <w:spacing w:after="0"/>
              <w:jc w:val="center"/>
              <w:rPr>
                <w:ins w:id="2387" w:author="Ng, Man Hung (Nokia - GB)" w:date="2021-10-15T12:33:00Z"/>
                <w:rFonts w:ascii="Arial" w:hAnsi="Arial"/>
                <w:sz w:val="18"/>
              </w:rPr>
            </w:pPr>
          </w:p>
        </w:tc>
        <w:tc>
          <w:tcPr>
            <w:tcW w:w="687" w:type="dxa"/>
          </w:tcPr>
          <w:p w14:paraId="46594B85" w14:textId="77777777" w:rsidR="00141842" w:rsidRPr="00253AE4" w:rsidRDefault="00141842" w:rsidP="00EC7C43">
            <w:pPr>
              <w:keepLines/>
              <w:spacing w:after="0"/>
              <w:jc w:val="center"/>
              <w:rPr>
                <w:ins w:id="2388" w:author="Ng, Man Hung (Nokia - GB)" w:date="2021-10-15T12:33:00Z"/>
                <w:rFonts w:ascii="Arial" w:hAnsi="Arial"/>
                <w:sz w:val="18"/>
              </w:rPr>
            </w:pPr>
          </w:p>
        </w:tc>
        <w:tc>
          <w:tcPr>
            <w:tcW w:w="717" w:type="dxa"/>
            <w:vAlign w:val="center"/>
          </w:tcPr>
          <w:p w14:paraId="6AB30E7F" w14:textId="77777777" w:rsidR="00141842" w:rsidRPr="00253AE4" w:rsidRDefault="00141842" w:rsidP="00EC7C43">
            <w:pPr>
              <w:keepNext/>
              <w:keepLines/>
              <w:spacing w:after="0"/>
              <w:jc w:val="center"/>
              <w:rPr>
                <w:ins w:id="2389" w:author="Ng, Man Hung (Nokia - GB)" w:date="2021-10-15T12:33:00Z"/>
                <w:rFonts w:ascii="Arial" w:hAnsi="Arial"/>
                <w:sz w:val="18"/>
              </w:rPr>
            </w:pPr>
          </w:p>
        </w:tc>
      </w:tr>
      <w:tr w:rsidR="00141842" w:rsidRPr="00253AE4" w14:paraId="58F67A91" w14:textId="77777777" w:rsidTr="00EC7C43">
        <w:trPr>
          <w:cantSplit/>
          <w:jc w:val="center"/>
          <w:ins w:id="2390" w:author="Ng, Man Hung (Nokia - GB)" w:date="2021-10-15T12:33:00Z"/>
        </w:trPr>
        <w:tc>
          <w:tcPr>
            <w:tcW w:w="906" w:type="dxa"/>
            <w:vMerge/>
            <w:vAlign w:val="center"/>
          </w:tcPr>
          <w:p w14:paraId="1E7A3C91" w14:textId="77777777" w:rsidR="00141842" w:rsidRPr="00253AE4" w:rsidRDefault="00141842" w:rsidP="00EC7C43">
            <w:pPr>
              <w:keepLines/>
              <w:spacing w:after="0"/>
              <w:jc w:val="center"/>
              <w:rPr>
                <w:ins w:id="2391" w:author="Ng, Man Hung (Nokia - GB)" w:date="2021-10-15T12:33:00Z"/>
                <w:rFonts w:ascii="Arial" w:hAnsi="Arial"/>
                <w:sz w:val="18"/>
              </w:rPr>
            </w:pPr>
          </w:p>
        </w:tc>
        <w:tc>
          <w:tcPr>
            <w:tcW w:w="687" w:type="dxa"/>
            <w:vAlign w:val="center"/>
          </w:tcPr>
          <w:p w14:paraId="52725354" w14:textId="77777777" w:rsidR="00141842" w:rsidRPr="00253AE4" w:rsidRDefault="00141842" w:rsidP="00EC7C43">
            <w:pPr>
              <w:keepLines/>
              <w:spacing w:after="0"/>
              <w:jc w:val="center"/>
              <w:rPr>
                <w:ins w:id="2392" w:author="Ng, Man Hung (Nokia - GB)" w:date="2021-10-15T12:33:00Z"/>
                <w:rFonts w:ascii="Arial" w:hAnsi="Arial"/>
                <w:sz w:val="18"/>
              </w:rPr>
            </w:pPr>
            <w:ins w:id="2393" w:author="Ng, Man Hung (Nokia - GB)" w:date="2021-10-15T12:33:00Z">
              <w:r w:rsidRPr="00253AE4">
                <w:rPr>
                  <w:rFonts w:ascii="Arial" w:hAnsi="Arial"/>
                  <w:sz w:val="18"/>
                </w:rPr>
                <w:t>60</w:t>
              </w:r>
            </w:ins>
          </w:p>
        </w:tc>
        <w:tc>
          <w:tcPr>
            <w:tcW w:w="687" w:type="dxa"/>
          </w:tcPr>
          <w:p w14:paraId="06F39064" w14:textId="77777777" w:rsidR="00141842" w:rsidRPr="00253AE4" w:rsidRDefault="00141842" w:rsidP="00EC7C43">
            <w:pPr>
              <w:keepLines/>
              <w:spacing w:after="0"/>
              <w:jc w:val="center"/>
              <w:rPr>
                <w:ins w:id="2394" w:author="Ng, Man Hung (Nokia - GB)" w:date="2021-10-15T12:33:00Z"/>
                <w:rFonts w:ascii="Arial" w:hAnsi="Arial"/>
                <w:sz w:val="18"/>
              </w:rPr>
            </w:pPr>
          </w:p>
        </w:tc>
        <w:tc>
          <w:tcPr>
            <w:tcW w:w="687" w:type="dxa"/>
            <w:vAlign w:val="center"/>
          </w:tcPr>
          <w:p w14:paraId="48F6FBC2" w14:textId="77777777" w:rsidR="00141842" w:rsidRPr="00253AE4" w:rsidRDefault="00141842" w:rsidP="00EC7C43">
            <w:pPr>
              <w:keepLines/>
              <w:spacing w:after="0"/>
              <w:jc w:val="center"/>
              <w:rPr>
                <w:ins w:id="2395" w:author="Ng, Man Hung (Nokia - GB)" w:date="2021-10-15T12:33:00Z"/>
                <w:rFonts w:ascii="Arial" w:hAnsi="Arial"/>
                <w:sz w:val="18"/>
              </w:rPr>
            </w:pPr>
            <w:ins w:id="2396" w:author="Ng, Man Hung (Nokia - GB)" w:date="2021-10-15T12:33:00Z">
              <w:r w:rsidRPr="00253AE4">
                <w:rPr>
                  <w:rFonts w:ascii="Arial" w:hAnsi="Arial"/>
                  <w:sz w:val="18"/>
                </w:rPr>
                <w:t>Yes</w:t>
              </w:r>
            </w:ins>
          </w:p>
        </w:tc>
        <w:tc>
          <w:tcPr>
            <w:tcW w:w="687" w:type="dxa"/>
            <w:vAlign w:val="center"/>
          </w:tcPr>
          <w:p w14:paraId="46251A7E" w14:textId="77777777" w:rsidR="00141842" w:rsidRPr="00253AE4" w:rsidRDefault="00141842" w:rsidP="00EC7C43">
            <w:pPr>
              <w:keepLines/>
              <w:spacing w:after="0"/>
              <w:jc w:val="center"/>
              <w:rPr>
                <w:ins w:id="2397" w:author="Ng, Man Hung (Nokia - GB)" w:date="2021-10-15T12:33:00Z"/>
                <w:rFonts w:ascii="Arial" w:hAnsi="Arial"/>
                <w:sz w:val="18"/>
              </w:rPr>
            </w:pPr>
            <w:ins w:id="2398" w:author="Ng, Man Hung (Nokia - GB)" w:date="2021-10-15T12:33:00Z">
              <w:r w:rsidRPr="00253AE4">
                <w:rPr>
                  <w:rFonts w:ascii="Arial" w:hAnsi="Arial"/>
                  <w:sz w:val="18"/>
                </w:rPr>
                <w:t>Yes</w:t>
              </w:r>
            </w:ins>
          </w:p>
        </w:tc>
        <w:tc>
          <w:tcPr>
            <w:tcW w:w="687" w:type="dxa"/>
            <w:vAlign w:val="center"/>
          </w:tcPr>
          <w:p w14:paraId="18762586" w14:textId="77777777" w:rsidR="00141842" w:rsidRPr="00253AE4" w:rsidRDefault="00141842" w:rsidP="00EC7C43">
            <w:pPr>
              <w:keepLines/>
              <w:spacing w:after="0"/>
              <w:jc w:val="center"/>
              <w:rPr>
                <w:ins w:id="2399" w:author="Ng, Man Hung (Nokia - GB)" w:date="2021-10-15T12:33:00Z"/>
                <w:rFonts w:ascii="Arial" w:hAnsi="Arial"/>
                <w:sz w:val="18"/>
              </w:rPr>
            </w:pPr>
            <w:ins w:id="2400" w:author="Ng, Man Hung (Nokia - GB)" w:date="2021-10-15T12:33:00Z">
              <w:r w:rsidRPr="00253AE4">
                <w:rPr>
                  <w:rFonts w:ascii="Arial" w:hAnsi="Arial"/>
                  <w:sz w:val="18"/>
                </w:rPr>
                <w:t>Yes</w:t>
              </w:r>
            </w:ins>
          </w:p>
        </w:tc>
        <w:tc>
          <w:tcPr>
            <w:tcW w:w="687" w:type="dxa"/>
            <w:vAlign w:val="center"/>
          </w:tcPr>
          <w:p w14:paraId="078A3FAE" w14:textId="77777777" w:rsidR="00141842" w:rsidRPr="00253AE4" w:rsidRDefault="00141842" w:rsidP="00EC7C43">
            <w:pPr>
              <w:keepLines/>
              <w:spacing w:after="0"/>
              <w:jc w:val="center"/>
              <w:rPr>
                <w:ins w:id="2401" w:author="Ng, Man Hung (Nokia - GB)" w:date="2021-10-15T12:33:00Z"/>
                <w:rFonts w:ascii="Arial" w:hAnsi="Arial"/>
                <w:sz w:val="18"/>
              </w:rPr>
            </w:pPr>
            <w:ins w:id="2402" w:author="Ng, Man Hung (Nokia - GB)" w:date="2021-10-15T12:33:00Z">
              <w:r w:rsidRPr="00253AE4">
                <w:rPr>
                  <w:rFonts w:ascii="Arial" w:hAnsi="Arial"/>
                  <w:sz w:val="18"/>
                </w:rPr>
                <w:t>Yes</w:t>
              </w:r>
            </w:ins>
          </w:p>
        </w:tc>
        <w:tc>
          <w:tcPr>
            <w:tcW w:w="687" w:type="dxa"/>
            <w:vAlign w:val="center"/>
          </w:tcPr>
          <w:p w14:paraId="5DB999F3" w14:textId="77777777" w:rsidR="00141842" w:rsidRPr="00253AE4" w:rsidRDefault="00141842" w:rsidP="00EC7C43">
            <w:pPr>
              <w:keepLines/>
              <w:spacing w:after="0"/>
              <w:jc w:val="center"/>
              <w:rPr>
                <w:ins w:id="2403" w:author="Ng, Man Hung (Nokia - GB)" w:date="2021-10-15T12:33:00Z"/>
                <w:rFonts w:ascii="Arial" w:hAnsi="Arial"/>
                <w:sz w:val="18"/>
              </w:rPr>
            </w:pPr>
            <w:ins w:id="2404" w:author="Ng, Man Hung (Nokia - GB)" w:date="2021-10-15T12:33:00Z">
              <w:r w:rsidRPr="00253AE4">
                <w:rPr>
                  <w:rFonts w:ascii="Arial" w:hAnsi="Arial"/>
                  <w:sz w:val="18"/>
                </w:rPr>
                <w:t>Yes</w:t>
              </w:r>
            </w:ins>
          </w:p>
        </w:tc>
        <w:tc>
          <w:tcPr>
            <w:tcW w:w="687" w:type="dxa"/>
            <w:vAlign w:val="center"/>
          </w:tcPr>
          <w:p w14:paraId="3453F1C5" w14:textId="77777777" w:rsidR="00141842" w:rsidRPr="00253AE4" w:rsidRDefault="00141842" w:rsidP="00EC7C43">
            <w:pPr>
              <w:keepLines/>
              <w:spacing w:after="0"/>
              <w:jc w:val="center"/>
              <w:rPr>
                <w:ins w:id="2405" w:author="Ng, Man Hung (Nokia - GB)" w:date="2021-10-15T12:33:00Z"/>
                <w:rFonts w:ascii="Arial" w:hAnsi="Arial"/>
                <w:sz w:val="18"/>
              </w:rPr>
            </w:pPr>
          </w:p>
        </w:tc>
        <w:tc>
          <w:tcPr>
            <w:tcW w:w="687" w:type="dxa"/>
            <w:vAlign w:val="center"/>
          </w:tcPr>
          <w:p w14:paraId="136EDB06" w14:textId="77777777" w:rsidR="00141842" w:rsidRPr="00253AE4" w:rsidRDefault="00141842" w:rsidP="00EC7C43">
            <w:pPr>
              <w:keepLines/>
              <w:spacing w:after="0"/>
              <w:jc w:val="center"/>
              <w:rPr>
                <w:ins w:id="2406" w:author="Ng, Man Hung (Nokia - GB)" w:date="2021-10-15T12:33:00Z"/>
                <w:rFonts w:ascii="Arial" w:hAnsi="Arial"/>
                <w:sz w:val="18"/>
              </w:rPr>
            </w:pPr>
          </w:p>
        </w:tc>
        <w:tc>
          <w:tcPr>
            <w:tcW w:w="687" w:type="dxa"/>
            <w:vAlign w:val="center"/>
          </w:tcPr>
          <w:p w14:paraId="1ED54176" w14:textId="77777777" w:rsidR="00141842" w:rsidRPr="00253AE4" w:rsidRDefault="00141842" w:rsidP="00EC7C43">
            <w:pPr>
              <w:keepLines/>
              <w:spacing w:after="0"/>
              <w:jc w:val="center"/>
              <w:rPr>
                <w:ins w:id="2407" w:author="Ng, Man Hung (Nokia - GB)" w:date="2021-10-15T12:33:00Z"/>
                <w:rFonts w:ascii="Arial" w:hAnsi="Arial"/>
                <w:sz w:val="18"/>
              </w:rPr>
            </w:pPr>
          </w:p>
        </w:tc>
        <w:tc>
          <w:tcPr>
            <w:tcW w:w="687" w:type="dxa"/>
          </w:tcPr>
          <w:p w14:paraId="763CFBE5" w14:textId="77777777" w:rsidR="00141842" w:rsidRPr="00253AE4" w:rsidRDefault="00141842" w:rsidP="00EC7C43">
            <w:pPr>
              <w:keepLines/>
              <w:spacing w:after="0"/>
              <w:jc w:val="center"/>
              <w:rPr>
                <w:ins w:id="2408" w:author="Ng, Man Hung (Nokia - GB)" w:date="2021-10-15T12:33:00Z"/>
                <w:rFonts w:ascii="Arial" w:hAnsi="Arial"/>
                <w:sz w:val="18"/>
              </w:rPr>
            </w:pPr>
          </w:p>
        </w:tc>
        <w:tc>
          <w:tcPr>
            <w:tcW w:w="687" w:type="dxa"/>
            <w:vAlign w:val="center"/>
          </w:tcPr>
          <w:p w14:paraId="1C986A98" w14:textId="77777777" w:rsidR="00141842" w:rsidRPr="00253AE4" w:rsidRDefault="00141842" w:rsidP="00EC7C43">
            <w:pPr>
              <w:keepLines/>
              <w:spacing w:after="0"/>
              <w:jc w:val="center"/>
              <w:rPr>
                <w:ins w:id="2409" w:author="Ng, Man Hung (Nokia - GB)" w:date="2021-10-15T12:33:00Z"/>
                <w:rFonts w:ascii="Arial" w:hAnsi="Arial"/>
                <w:sz w:val="18"/>
              </w:rPr>
            </w:pPr>
          </w:p>
        </w:tc>
        <w:tc>
          <w:tcPr>
            <w:tcW w:w="687" w:type="dxa"/>
          </w:tcPr>
          <w:p w14:paraId="1E3DFA00" w14:textId="77777777" w:rsidR="00141842" w:rsidRPr="00253AE4" w:rsidRDefault="00141842" w:rsidP="00EC7C43">
            <w:pPr>
              <w:keepLines/>
              <w:spacing w:after="0"/>
              <w:jc w:val="center"/>
              <w:rPr>
                <w:ins w:id="2410" w:author="Ng, Man Hung (Nokia - GB)" w:date="2021-10-15T12:33:00Z"/>
                <w:rFonts w:ascii="Arial" w:hAnsi="Arial"/>
                <w:sz w:val="18"/>
              </w:rPr>
            </w:pPr>
          </w:p>
        </w:tc>
        <w:tc>
          <w:tcPr>
            <w:tcW w:w="717" w:type="dxa"/>
            <w:vAlign w:val="center"/>
          </w:tcPr>
          <w:p w14:paraId="4AAC8EFE" w14:textId="77777777" w:rsidR="00141842" w:rsidRPr="00253AE4" w:rsidRDefault="00141842" w:rsidP="00EC7C43">
            <w:pPr>
              <w:keepNext/>
              <w:keepLines/>
              <w:spacing w:after="0"/>
              <w:jc w:val="center"/>
              <w:rPr>
                <w:ins w:id="2411" w:author="Ng, Man Hung (Nokia - GB)" w:date="2021-10-15T12:33:00Z"/>
                <w:rFonts w:ascii="Arial" w:hAnsi="Arial"/>
                <w:sz w:val="18"/>
              </w:rPr>
            </w:pPr>
          </w:p>
        </w:tc>
      </w:tr>
      <w:tr w:rsidR="00141842" w:rsidRPr="00253AE4" w14:paraId="3CC3B487" w14:textId="77777777" w:rsidTr="00EC7C43">
        <w:trPr>
          <w:cantSplit/>
          <w:jc w:val="center"/>
          <w:ins w:id="2412" w:author="Ng, Man Hung (Nokia - GB)" w:date="2021-10-15T12:33:00Z"/>
        </w:trPr>
        <w:tc>
          <w:tcPr>
            <w:tcW w:w="906" w:type="dxa"/>
            <w:vMerge w:val="restart"/>
            <w:vAlign w:val="center"/>
          </w:tcPr>
          <w:p w14:paraId="02C8F3C8" w14:textId="6E82807D" w:rsidR="00141842" w:rsidRPr="00253AE4" w:rsidRDefault="00141842" w:rsidP="00EC7C43">
            <w:pPr>
              <w:keepLines/>
              <w:spacing w:after="0"/>
              <w:jc w:val="center"/>
              <w:rPr>
                <w:ins w:id="2413" w:author="Ng, Man Hung (Nokia - GB)" w:date="2021-10-15T12:33:00Z"/>
                <w:rFonts w:ascii="Arial" w:hAnsi="Arial"/>
                <w:sz w:val="18"/>
              </w:rPr>
            </w:pPr>
            <w:ins w:id="2414" w:author="Ng, Man Hung (Nokia - GB)" w:date="2021-10-15T12:33:00Z">
              <w:r w:rsidRPr="00253AE4">
                <w:rPr>
                  <w:rFonts w:ascii="Arial" w:hAnsi="Arial"/>
                  <w:sz w:val="18"/>
                </w:rPr>
                <w:t>n81</w:t>
              </w:r>
            </w:ins>
          </w:p>
        </w:tc>
        <w:tc>
          <w:tcPr>
            <w:tcW w:w="687" w:type="dxa"/>
            <w:vAlign w:val="center"/>
          </w:tcPr>
          <w:p w14:paraId="723CF0BB" w14:textId="77777777" w:rsidR="00141842" w:rsidRPr="00253AE4" w:rsidRDefault="00141842" w:rsidP="00EC7C43">
            <w:pPr>
              <w:keepLines/>
              <w:spacing w:after="0"/>
              <w:jc w:val="center"/>
              <w:rPr>
                <w:ins w:id="2415" w:author="Ng, Man Hung (Nokia - GB)" w:date="2021-10-15T12:33:00Z"/>
                <w:rFonts w:ascii="Arial" w:hAnsi="Arial"/>
                <w:sz w:val="18"/>
              </w:rPr>
            </w:pPr>
            <w:ins w:id="2416" w:author="Ng, Man Hung (Nokia - GB)" w:date="2021-10-15T12:33:00Z">
              <w:r w:rsidRPr="00253AE4">
                <w:rPr>
                  <w:rFonts w:ascii="Arial" w:hAnsi="Arial"/>
                  <w:sz w:val="18"/>
                </w:rPr>
                <w:t>15</w:t>
              </w:r>
            </w:ins>
          </w:p>
        </w:tc>
        <w:tc>
          <w:tcPr>
            <w:tcW w:w="687" w:type="dxa"/>
          </w:tcPr>
          <w:p w14:paraId="26EC352B" w14:textId="77777777" w:rsidR="00141842" w:rsidRPr="00253AE4" w:rsidRDefault="00141842" w:rsidP="00EC7C43">
            <w:pPr>
              <w:keepLines/>
              <w:spacing w:after="0"/>
              <w:jc w:val="center"/>
              <w:rPr>
                <w:ins w:id="2417" w:author="Ng, Man Hung (Nokia - GB)" w:date="2021-10-15T12:33:00Z"/>
                <w:rFonts w:ascii="Arial" w:hAnsi="Arial"/>
                <w:sz w:val="18"/>
              </w:rPr>
            </w:pPr>
            <w:ins w:id="2418" w:author="Ng, Man Hung (Nokia - GB)" w:date="2021-10-15T12:33:00Z">
              <w:r w:rsidRPr="00253AE4">
                <w:rPr>
                  <w:rFonts w:ascii="Arial" w:hAnsi="Arial"/>
                  <w:sz w:val="18"/>
                </w:rPr>
                <w:t>Yes</w:t>
              </w:r>
            </w:ins>
          </w:p>
        </w:tc>
        <w:tc>
          <w:tcPr>
            <w:tcW w:w="687" w:type="dxa"/>
            <w:vAlign w:val="center"/>
          </w:tcPr>
          <w:p w14:paraId="4EC06725" w14:textId="77777777" w:rsidR="00141842" w:rsidRPr="00253AE4" w:rsidRDefault="00141842" w:rsidP="00EC7C43">
            <w:pPr>
              <w:keepLines/>
              <w:spacing w:after="0"/>
              <w:jc w:val="center"/>
              <w:rPr>
                <w:ins w:id="2419" w:author="Ng, Man Hung (Nokia - GB)" w:date="2021-10-15T12:33:00Z"/>
                <w:rFonts w:ascii="Arial" w:hAnsi="Arial"/>
                <w:sz w:val="18"/>
              </w:rPr>
            </w:pPr>
            <w:ins w:id="2420" w:author="Ng, Man Hung (Nokia - GB)" w:date="2021-10-15T12:33:00Z">
              <w:r w:rsidRPr="00253AE4">
                <w:rPr>
                  <w:rFonts w:ascii="Arial" w:hAnsi="Arial"/>
                  <w:sz w:val="18"/>
                </w:rPr>
                <w:t>Yes</w:t>
              </w:r>
            </w:ins>
          </w:p>
        </w:tc>
        <w:tc>
          <w:tcPr>
            <w:tcW w:w="687" w:type="dxa"/>
            <w:vAlign w:val="center"/>
          </w:tcPr>
          <w:p w14:paraId="4641DCF1" w14:textId="77777777" w:rsidR="00141842" w:rsidRPr="00253AE4" w:rsidRDefault="00141842" w:rsidP="00EC7C43">
            <w:pPr>
              <w:keepLines/>
              <w:spacing w:after="0"/>
              <w:jc w:val="center"/>
              <w:rPr>
                <w:ins w:id="2421" w:author="Ng, Man Hung (Nokia - GB)" w:date="2021-10-15T12:33:00Z"/>
                <w:rFonts w:ascii="Arial" w:hAnsi="Arial"/>
                <w:sz w:val="18"/>
              </w:rPr>
            </w:pPr>
            <w:ins w:id="2422" w:author="Ng, Man Hung (Nokia - GB)" w:date="2021-10-15T12:33:00Z">
              <w:r w:rsidRPr="00253AE4">
                <w:rPr>
                  <w:rFonts w:ascii="Arial" w:hAnsi="Arial"/>
                  <w:sz w:val="18"/>
                </w:rPr>
                <w:t>Yes</w:t>
              </w:r>
            </w:ins>
          </w:p>
        </w:tc>
        <w:tc>
          <w:tcPr>
            <w:tcW w:w="687" w:type="dxa"/>
            <w:vAlign w:val="center"/>
          </w:tcPr>
          <w:p w14:paraId="67C5F5F8" w14:textId="77777777" w:rsidR="00141842" w:rsidRPr="00253AE4" w:rsidRDefault="00141842" w:rsidP="00EC7C43">
            <w:pPr>
              <w:keepLines/>
              <w:spacing w:after="0"/>
              <w:jc w:val="center"/>
              <w:rPr>
                <w:ins w:id="2423" w:author="Ng, Man Hung (Nokia - GB)" w:date="2021-10-15T12:33:00Z"/>
                <w:rFonts w:ascii="Arial" w:hAnsi="Arial"/>
                <w:sz w:val="18"/>
              </w:rPr>
            </w:pPr>
            <w:ins w:id="2424" w:author="Ng, Man Hung (Nokia - GB)" w:date="2021-10-15T12:33:00Z">
              <w:r w:rsidRPr="00253AE4">
                <w:rPr>
                  <w:rFonts w:ascii="Arial" w:hAnsi="Arial"/>
                  <w:sz w:val="18"/>
                </w:rPr>
                <w:t>Yes</w:t>
              </w:r>
            </w:ins>
          </w:p>
        </w:tc>
        <w:tc>
          <w:tcPr>
            <w:tcW w:w="687" w:type="dxa"/>
            <w:vAlign w:val="center"/>
          </w:tcPr>
          <w:p w14:paraId="307A24EE" w14:textId="77777777" w:rsidR="00141842" w:rsidRPr="00253AE4" w:rsidRDefault="00141842" w:rsidP="00EC7C43">
            <w:pPr>
              <w:keepLines/>
              <w:spacing w:after="0"/>
              <w:jc w:val="center"/>
              <w:rPr>
                <w:ins w:id="2425" w:author="Ng, Man Hung (Nokia - GB)" w:date="2021-10-15T12:33:00Z"/>
                <w:rFonts w:ascii="Arial" w:hAnsi="Arial"/>
                <w:sz w:val="18"/>
              </w:rPr>
            </w:pPr>
          </w:p>
        </w:tc>
        <w:tc>
          <w:tcPr>
            <w:tcW w:w="687" w:type="dxa"/>
          </w:tcPr>
          <w:p w14:paraId="58E77F46" w14:textId="77777777" w:rsidR="00141842" w:rsidRPr="00253AE4" w:rsidRDefault="00141842" w:rsidP="00EC7C43">
            <w:pPr>
              <w:keepLines/>
              <w:spacing w:after="0"/>
              <w:jc w:val="center"/>
              <w:rPr>
                <w:ins w:id="2426" w:author="Ng, Man Hung (Nokia - GB)" w:date="2021-10-15T12:33:00Z"/>
                <w:rFonts w:ascii="Arial" w:hAnsi="Arial"/>
                <w:sz w:val="18"/>
              </w:rPr>
            </w:pPr>
          </w:p>
        </w:tc>
        <w:tc>
          <w:tcPr>
            <w:tcW w:w="687" w:type="dxa"/>
            <w:vAlign w:val="center"/>
          </w:tcPr>
          <w:p w14:paraId="440A7ED7" w14:textId="77777777" w:rsidR="00141842" w:rsidRPr="00253AE4" w:rsidRDefault="00141842" w:rsidP="00EC7C43">
            <w:pPr>
              <w:keepLines/>
              <w:spacing w:after="0"/>
              <w:jc w:val="center"/>
              <w:rPr>
                <w:ins w:id="2427" w:author="Ng, Man Hung (Nokia - GB)" w:date="2021-10-15T12:33:00Z"/>
                <w:rFonts w:ascii="Arial" w:hAnsi="Arial"/>
                <w:sz w:val="18"/>
              </w:rPr>
            </w:pPr>
          </w:p>
        </w:tc>
        <w:tc>
          <w:tcPr>
            <w:tcW w:w="687" w:type="dxa"/>
            <w:vAlign w:val="center"/>
          </w:tcPr>
          <w:p w14:paraId="61B0D2D9" w14:textId="77777777" w:rsidR="00141842" w:rsidRPr="00253AE4" w:rsidRDefault="00141842" w:rsidP="00EC7C43">
            <w:pPr>
              <w:keepLines/>
              <w:spacing w:after="0"/>
              <w:jc w:val="center"/>
              <w:rPr>
                <w:ins w:id="2428" w:author="Ng, Man Hung (Nokia - GB)" w:date="2021-10-15T12:33:00Z"/>
                <w:rFonts w:ascii="Arial" w:hAnsi="Arial"/>
                <w:sz w:val="18"/>
              </w:rPr>
            </w:pPr>
          </w:p>
        </w:tc>
        <w:tc>
          <w:tcPr>
            <w:tcW w:w="687" w:type="dxa"/>
            <w:vAlign w:val="center"/>
          </w:tcPr>
          <w:p w14:paraId="5795B961" w14:textId="77777777" w:rsidR="00141842" w:rsidRPr="00253AE4" w:rsidRDefault="00141842" w:rsidP="00EC7C43">
            <w:pPr>
              <w:keepLines/>
              <w:spacing w:after="0"/>
              <w:jc w:val="center"/>
              <w:rPr>
                <w:ins w:id="2429" w:author="Ng, Man Hung (Nokia - GB)" w:date="2021-10-15T12:33:00Z"/>
                <w:rFonts w:ascii="Arial" w:hAnsi="Arial"/>
                <w:sz w:val="18"/>
              </w:rPr>
            </w:pPr>
          </w:p>
        </w:tc>
        <w:tc>
          <w:tcPr>
            <w:tcW w:w="687" w:type="dxa"/>
          </w:tcPr>
          <w:p w14:paraId="25F5A352" w14:textId="77777777" w:rsidR="00141842" w:rsidRPr="00253AE4" w:rsidRDefault="00141842" w:rsidP="00EC7C43">
            <w:pPr>
              <w:keepLines/>
              <w:spacing w:after="0"/>
              <w:jc w:val="center"/>
              <w:rPr>
                <w:ins w:id="2430" w:author="Ng, Man Hung (Nokia - GB)" w:date="2021-10-15T12:33:00Z"/>
                <w:rFonts w:ascii="Arial" w:hAnsi="Arial"/>
                <w:sz w:val="18"/>
              </w:rPr>
            </w:pPr>
          </w:p>
        </w:tc>
        <w:tc>
          <w:tcPr>
            <w:tcW w:w="687" w:type="dxa"/>
            <w:vAlign w:val="center"/>
          </w:tcPr>
          <w:p w14:paraId="5B87358A" w14:textId="77777777" w:rsidR="00141842" w:rsidRPr="00253AE4" w:rsidRDefault="00141842" w:rsidP="00EC7C43">
            <w:pPr>
              <w:keepLines/>
              <w:spacing w:after="0"/>
              <w:jc w:val="center"/>
              <w:rPr>
                <w:ins w:id="2431" w:author="Ng, Man Hung (Nokia - GB)" w:date="2021-10-15T12:33:00Z"/>
                <w:rFonts w:ascii="Arial" w:hAnsi="Arial"/>
                <w:sz w:val="18"/>
              </w:rPr>
            </w:pPr>
          </w:p>
        </w:tc>
        <w:tc>
          <w:tcPr>
            <w:tcW w:w="687" w:type="dxa"/>
          </w:tcPr>
          <w:p w14:paraId="6D1DC42D" w14:textId="77777777" w:rsidR="00141842" w:rsidRPr="00253AE4" w:rsidRDefault="00141842" w:rsidP="00EC7C43">
            <w:pPr>
              <w:keepLines/>
              <w:spacing w:after="0"/>
              <w:jc w:val="center"/>
              <w:rPr>
                <w:ins w:id="2432" w:author="Ng, Man Hung (Nokia - GB)" w:date="2021-10-15T12:33:00Z"/>
                <w:rFonts w:ascii="Arial" w:hAnsi="Arial"/>
                <w:sz w:val="18"/>
              </w:rPr>
            </w:pPr>
          </w:p>
        </w:tc>
        <w:tc>
          <w:tcPr>
            <w:tcW w:w="717" w:type="dxa"/>
            <w:vAlign w:val="center"/>
          </w:tcPr>
          <w:p w14:paraId="29FBD268" w14:textId="77777777" w:rsidR="00141842" w:rsidRPr="00253AE4" w:rsidRDefault="00141842" w:rsidP="00EC7C43">
            <w:pPr>
              <w:keepNext/>
              <w:keepLines/>
              <w:spacing w:after="0"/>
              <w:jc w:val="center"/>
              <w:rPr>
                <w:ins w:id="2433" w:author="Ng, Man Hung (Nokia - GB)" w:date="2021-10-15T12:33:00Z"/>
                <w:rFonts w:ascii="Arial" w:hAnsi="Arial"/>
                <w:sz w:val="18"/>
              </w:rPr>
            </w:pPr>
          </w:p>
        </w:tc>
      </w:tr>
      <w:tr w:rsidR="00141842" w:rsidRPr="00253AE4" w14:paraId="41C0CECF" w14:textId="77777777" w:rsidTr="00EC7C43">
        <w:trPr>
          <w:cantSplit/>
          <w:jc w:val="center"/>
          <w:ins w:id="2434" w:author="Ng, Man Hung (Nokia - GB)" w:date="2021-10-15T12:33:00Z"/>
        </w:trPr>
        <w:tc>
          <w:tcPr>
            <w:tcW w:w="906" w:type="dxa"/>
            <w:vMerge/>
            <w:vAlign w:val="center"/>
          </w:tcPr>
          <w:p w14:paraId="3AF1633A" w14:textId="764920F6" w:rsidR="00141842" w:rsidRPr="00253AE4" w:rsidRDefault="00141842" w:rsidP="00EC7C43">
            <w:pPr>
              <w:keepLines/>
              <w:spacing w:after="0"/>
              <w:jc w:val="center"/>
              <w:rPr>
                <w:ins w:id="2435" w:author="Ng, Man Hung (Nokia - GB)" w:date="2021-10-15T12:33:00Z"/>
                <w:rFonts w:ascii="Arial" w:hAnsi="Arial"/>
                <w:sz w:val="18"/>
              </w:rPr>
            </w:pPr>
          </w:p>
        </w:tc>
        <w:tc>
          <w:tcPr>
            <w:tcW w:w="687" w:type="dxa"/>
            <w:vAlign w:val="center"/>
          </w:tcPr>
          <w:p w14:paraId="59788D26" w14:textId="77777777" w:rsidR="00141842" w:rsidRPr="00253AE4" w:rsidRDefault="00141842" w:rsidP="00EC7C43">
            <w:pPr>
              <w:keepLines/>
              <w:spacing w:after="0"/>
              <w:jc w:val="center"/>
              <w:rPr>
                <w:ins w:id="2436" w:author="Ng, Man Hung (Nokia - GB)" w:date="2021-10-15T12:33:00Z"/>
                <w:rFonts w:ascii="Arial" w:hAnsi="Arial"/>
                <w:sz w:val="18"/>
              </w:rPr>
            </w:pPr>
            <w:ins w:id="2437" w:author="Ng, Man Hung (Nokia - GB)" w:date="2021-10-15T12:33:00Z">
              <w:r w:rsidRPr="00253AE4">
                <w:rPr>
                  <w:rFonts w:ascii="Arial" w:hAnsi="Arial"/>
                  <w:sz w:val="18"/>
                </w:rPr>
                <w:t>30</w:t>
              </w:r>
            </w:ins>
          </w:p>
        </w:tc>
        <w:tc>
          <w:tcPr>
            <w:tcW w:w="687" w:type="dxa"/>
          </w:tcPr>
          <w:p w14:paraId="00CBC5EC" w14:textId="77777777" w:rsidR="00141842" w:rsidRPr="00253AE4" w:rsidRDefault="00141842" w:rsidP="00EC7C43">
            <w:pPr>
              <w:keepLines/>
              <w:spacing w:after="0"/>
              <w:jc w:val="center"/>
              <w:rPr>
                <w:ins w:id="2438" w:author="Ng, Man Hung (Nokia - GB)" w:date="2021-10-15T12:33:00Z"/>
                <w:rFonts w:ascii="Arial" w:hAnsi="Arial"/>
                <w:sz w:val="18"/>
              </w:rPr>
            </w:pPr>
          </w:p>
        </w:tc>
        <w:tc>
          <w:tcPr>
            <w:tcW w:w="687" w:type="dxa"/>
          </w:tcPr>
          <w:p w14:paraId="24749D6B" w14:textId="77777777" w:rsidR="00141842" w:rsidRPr="00253AE4" w:rsidRDefault="00141842" w:rsidP="00EC7C43">
            <w:pPr>
              <w:keepLines/>
              <w:spacing w:after="0"/>
              <w:jc w:val="center"/>
              <w:rPr>
                <w:ins w:id="2439" w:author="Ng, Man Hung (Nokia - GB)" w:date="2021-10-15T12:33:00Z"/>
                <w:rFonts w:ascii="Arial" w:hAnsi="Arial"/>
                <w:sz w:val="18"/>
              </w:rPr>
            </w:pPr>
            <w:ins w:id="2440" w:author="Ng, Man Hung (Nokia - GB)" w:date="2021-10-15T12:33:00Z">
              <w:r w:rsidRPr="00253AE4">
                <w:rPr>
                  <w:rFonts w:ascii="Arial" w:hAnsi="Arial"/>
                  <w:sz w:val="18"/>
                </w:rPr>
                <w:t>Yes</w:t>
              </w:r>
            </w:ins>
          </w:p>
        </w:tc>
        <w:tc>
          <w:tcPr>
            <w:tcW w:w="687" w:type="dxa"/>
            <w:vAlign w:val="center"/>
          </w:tcPr>
          <w:p w14:paraId="28C7CB92" w14:textId="77777777" w:rsidR="00141842" w:rsidRPr="00253AE4" w:rsidRDefault="00141842" w:rsidP="00EC7C43">
            <w:pPr>
              <w:keepLines/>
              <w:spacing w:after="0"/>
              <w:jc w:val="center"/>
              <w:rPr>
                <w:ins w:id="2441" w:author="Ng, Man Hung (Nokia - GB)" w:date="2021-10-15T12:33:00Z"/>
                <w:rFonts w:ascii="Arial" w:hAnsi="Arial"/>
                <w:sz w:val="18"/>
              </w:rPr>
            </w:pPr>
            <w:ins w:id="2442" w:author="Ng, Man Hung (Nokia - GB)" w:date="2021-10-15T12:33:00Z">
              <w:r w:rsidRPr="00253AE4">
                <w:rPr>
                  <w:rFonts w:ascii="Arial" w:hAnsi="Arial"/>
                  <w:sz w:val="18"/>
                </w:rPr>
                <w:t>Yes</w:t>
              </w:r>
            </w:ins>
          </w:p>
        </w:tc>
        <w:tc>
          <w:tcPr>
            <w:tcW w:w="687" w:type="dxa"/>
            <w:vAlign w:val="center"/>
          </w:tcPr>
          <w:p w14:paraId="13D959C6" w14:textId="77777777" w:rsidR="00141842" w:rsidRPr="00253AE4" w:rsidRDefault="00141842" w:rsidP="00EC7C43">
            <w:pPr>
              <w:keepLines/>
              <w:spacing w:after="0"/>
              <w:jc w:val="center"/>
              <w:rPr>
                <w:ins w:id="2443" w:author="Ng, Man Hung (Nokia - GB)" w:date="2021-10-15T12:33:00Z"/>
                <w:rFonts w:ascii="Arial" w:hAnsi="Arial"/>
                <w:sz w:val="18"/>
              </w:rPr>
            </w:pPr>
            <w:ins w:id="2444" w:author="Ng, Man Hung (Nokia - GB)" w:date="2021-10-15T12:33:00Z">
              <w:r w:rsidRPr="00253AE4">
                <w:rPr>
                  <w:rFonts w:ascii="Arial" w:hAnsi="Arial"/>
                  <w:sz w:val="18"/>
                </w:rPr>
                <w:t>Yes</w:t>
              </w:r>
            </w:ins>
          </w:p>
        </w:tc>
        <w:tc>
          <w:tcPr>
            <w:tcW w:w="687" w:type="dxa"/>
            <w:vAlign w:val="center"/>
          </w:tcPr>
          <w:p w14:paraId="1455C5D4" w14:textId="77777777" w:rsidR="00141842" w:rsidRPr="00253AE4" w:rsidRDefault="00141842" w:rsidP="00EC7C43">
            <w:pPr>
              <w:keepLines/>
              <w:spacing w:after="0"/>
              <w:jc w:val="center"/>
              <w:rPr>
                <w:ins w:id="2445" w:author="Ng, Man Hung (Nokia - GB)" w:date="2021-10-15T12:33:00Z"/>
                <w:rFonts w:ascii="Arial" w:hAnsi="Arial"/>
                <w:sz w:val="18"/>
              </w:rPr>
            </w:pPr>
          </w:p>
        </w:tc>
        <w:tc>
          <w:tcPr>
            <w:tcW w:w="687" w:type="dxa"/>
          </w:tcPr>
          <w:p w14:paraId="39931D63" w14:textId="77777777" w:rsidR="00141842" w:rsidRPr="00253AE4" w:rsidRDefault="00141842" w:rsidP="00EC7C43">
            <w:pPr>
              <w:keepLines/>
              <w:spacing w:after="0"/>
              <w:jc w:val="center"/>
              <w:rPr>
                <w:ins w:id="2446" w:author="Ng, Man Hung (Nokia - GB)" w:date="2021-10-15T12:33:00Z"/>
                <w:rFonts w:ascii="Arial" w:hAnsi="Arial"/>
                <w:sz w:val="18"/>
              </w:rPr>
            </w:pPr>
          </w:p>
        </w:tc>
        <w:tc>
          <w:tcPr>
            <w:tcW w:w="687" w:type="dxa"/>
            <w:vAlign w:val="center"/>
          </w:tcPr>
          <w:p w14:paraId="5BDB261C" w14:textId="77777777" w:rsidR="00141842" w:rsidRPr="00253AE4" w:rsidRDefault="00141842" w:rsidP="00EC7C43">
            <w:pPr>
              <w:keepLines/>
              <w:spacing w:after="0"/>
              <w:jc w:val="center"/>
              <w:rPr>
                <w:ins w:id="2447" w:author="Ng, Man Hung (Nokia - GB)" w:date="2021-10-15T12:33:00Z"/>
                <w:rFonts w:ascii="Arial" w:hAnsi="Arial"/>
                <w:sz w:val="18"/>
              </w:rPr>
            </w:pPr>
          </w:p>
        </w:tc>
        <w:tc>
          <w:tcPr>
            <w:tcW w:w="687" w:type="dxa"/>
            <w:vAlign w:val="center"/>
          </w:tcPr>
          <w:p w14:paraId="0151D8BE" w14:textId="77777777" w:rsidR="00141842" w:rsidRPr="00253AE4" w:rsidRDefault="00141842" w:rsidP="00EC7C43">
            <w:pPr>
              <w:keepLines/>
              <w:spacing w:after="0"/>
              <w:jc w:val="center"/>
              <w:rPr>
                <w:ins w:id="2448" w:author="Ng, Man Hung (Nokia - GB)" w:date="2021-10-15T12:33:00Z"/>
                <w:rFonts w:ascii="Arial" w:hAnsi="Arial"/>
                <w:sz w:val="18"/>
              </w:rPr>
            </w:pPr>
          </w:p>
        </w:tc>
        <w:tc>
          <w:tcPr>
            <w:tcW w:w="687" w:type="dxa"/>
            <w:vAlign w:val="center"/>
          </w:tcPr>
          <w:p w14:paraId="3BF498F6" w14:textId="77777777" w:rsidR="00141842" w:rsidRPr="00253AE4" w:rsidRDefault="00141842" w:rsidP="00EC7C43">
            <w:pPr>
              <w:keepLines/>
              <w:spacing w:after="0"/>
              <w:jc w:val="center"/>
              <w:rPr>
                <w:ins w:id="2449" w:author="Ng, Man Hung (Nokia - GB)" w:date="2021-10-15T12:33:00Z"/>
                <w:rFonts w:ascii="Arial" w:hAnsi="Arial"/>
                <w:sz w:val="18"/>
              </w:rPr>
            </w:pPr>
          </w:p>
        </w:tc>
        <w:tc>
          <w:tcPr>
            <w:tcW w:w="687" w:type="dxa"/>
          </w:tcPr>
          <w:p w14:paraId="319CE817" w14:textId="77777777" w:rsidR="00141842" w:rsidRPr="00253AE4" w:rsidRDefault="00141842" w:rsidP="00EC7C43">
            <w:pPr>
              <w:keepLines/>
              <w:spacing w:after="0"/>
              <w:jc w:val="center"/>
              <w:rPr>
                <w:ins w:id="2450" w:author="Ng, Man Hung (Nokia - GB)" w:date="2021-10-15T12:33:00Z"/>
                <w:rFonts w:ascii="Arial" w:hAnsi="Arial"/>
                <w:sz w:val="18"/>
              </w:rPr>
            </w:pPr>
          </w:p>
        </w:tc>
        <w:tc>
          <w:tcPr>
            <w:tcW w:w="687" w:type="dxa"/>
            <w:vAlign w:val="center"/>
          </w:tcPr>
          <w:p w14:paraId="6B808DAC" w14:textId="77777777" w:rsidR="00141842" w:rsidRPr="00253AE4" w:rsidRDefault="00141842" w:rsidP="00EC7C43">
            <w:pPr>
              <w:keepLines/>
              <w:spacing w:after="0"/>
              <w:jc w:val="center"/>
              <w:rPr>
                <w:ins w:id="2451" w:author="Ng, Man Hung (Nokia - GB)" w:date="2021-10-15T12:33:00Z"/>
                <w:rFonts w:ascii="Arial" w:hAnsi="Arial"/>
                <w:sz w:val="18"/>
              </w:rPr>
            </w:pPr>
          </w:p>
        </w:tc>
        <w:tc>
          <w:tcPr>
            <w:tcW w:w="687" w:type="dxa"/>
          </w:tcPr>
          <w:p w14:paraId="3DC7FF16" w14:textId="77777777" w:rsidR="00141842" w:rsidRPr="00253AE4" w:rsidRDefault="00141842" w:rsidP="00EC7C43">
            <w:pPr>
              <w:keepLines/>
              <w:spacing w:after="0"/>
              <w:jc w:val="center"/>
              <w:rPr>
                <w:ins w:id="2452" w:author="Ng, Man Hung (Nokia - GB)" w:date="2021-10-15T12:33:00Z"/>
                <w:rFonts w:ascii="Arial" w:hAnsi="Arial"/>
                <w:sz w:val="18"/>
              </w:rPr>
            </w:pPr>
          </w:p>
        </w:tc>
        <w:tc>
          <w:tcPr>
            <w:tcW w:w="717" w:type="dxa"/>
            <w:vAlign w:val="center"/>
          </w:tcPr>
          <w:p w14:paraId="3C91D5B8" w14:textId="77777777" w:rsidR="00141842" w:rsidRPr="00253AE4" w:rsidRDefault="00141842" w:rsidP="00EC7C43">
            <w:pPr>
              <w:keepNext/>
              <w:keepLines/>
              <w:spacing w:after="0"/>
              <w:jc w:val="center"/>
              <w:rPr>
                <w:ins w:id="2453" w:author="Ng, Man Hung (Nokia - GB)" w:date="2021-10-15T12:33:00Z"/>
                <w:rFonts w:ascii="Arial" w:hAnsi="Arial"/>
                <w:sz w:val="18"/>
              </w:rPr>
            </w:pPr>
          </w:p>
        </w:tc>
      </w:tr>
      <w:tr w:rsidR="00141842" w:rsidRPr="00253AE4" w14:paraId="1F845B12" w14:textId="77777777" w:rsidTr="00EC7C43">
        <w:trPr>
          <w:cantSplit/>
          <w:jc w:val="center"/>
          <w:ins w:id="2454" w:author="Ng, Man Hung (Nokia - GB)" w:date="2021-10-15T12:33:00Z"/>
        </w:trPr>
        <w:tc>
          <w:tcPr>
            <w:tcW w:w="906" w:type="dxa"/>
            <w:vMerge/>
            <w:vAlign w:val="center"/>
          </w:tcPr>
          <w:p w14:paraId="1CCAA24F" w14:textId="77777777" w:rsidR="00141842" w:rsidRPr="00253AE4" w:rsidRDefault="00141842" w:rsidP="00EC7C43">
            <w:pPr>
              <w:keepLines/>
              <w:spacing w:after="0"/>
              <w:jc w:val="center"/>
              <w:rPr>
                <w:ins w:id="2455" w:author="Ng, Man Hung (Nokia - GB)" w:date="2021-10-15T12:33:00Z"/>
                <w:rFonts w:ascii="Arial" w:hAnsi="Arial"/>
                <w:sz w:val="18"/>
              </w:rPr>
            </w:pPr>
          </w:p>
        </w:tc>
        <w:tc>
          <w:tcPr>
            <w:tcW w:w="687" w:type="dxa"/>
            <w:vAlign w:val="center"/>
          </w:tcPr>
          <w:p w14:paraId="24C172A3" w14:textId="77777777" w:rsidR="00141842" w:rsidRPr="00253AE4" w:rsidRDefault="00141842" w:rsidP="00EC7C43">
            <w:pPr>
              <w:keepLines/>
              <w:spacing w:after="0"/>
              <w:jc w:val="center"/>
              <w:rPr>
                <w:ins w:id="2456" w:author="Ng, Man Hung (Nokia - GB)" w:date="2021-10-15T12:33:00Z"/>
                <w:rFonts w:ascii="Arial" w:hAnsi="Arial"/>
                <w:sz w:val="18"/>
              </w:rPr>
            </w:pPr>
            <w:ins w:id="2457" w:author="Ng, Man Hung (Nokia - GB)" w:date="2021-10-15T12:33:00Z">
              <w:r w:rsidRPr="00253AE4">
                <w:rPr>
                  <w:rFonts w:ascii="Arial" w:hAnsi="Arial"/>
                  <w:sz w:val="18"/>
                </w:rPr>
                <w:t>60</w:t>
              </w:r>
            </w:ins>
          </w:p>
        </w:tc>
        <w:tc>
          <w:tcPr>
            <w:tcW w:w="687" w:type="dxa"/>
          </w:tcPr>
          <w:p w14:paraId="2C57AB10" w14:textId="77777777" w:rsidR="00141842" w:rsidRPr="00253AE4" w:rsidRDefault="00141842" w:rsidP="00EC7C43">
            <w:pPr>
              <w:keepLines/>
              <w:spacing w:after="0"/>
              <w:jc w:val="center"/>
              <w:rPr>
                <w:ins w:id="2458" w:author="Ng, Man Hung (Nokia - GB)" w:date="2021-10-15T12:33:00Z"/>
                <w:rFonts w:ascii="Arial" w:hAnsi="Arial"/>
                <w:sz w:val="18"/>
              </w:rPr>
            </w:pPr>
          </w:p>
        </w:tc>
        <w:tc>
          <w:tcPr>
            <w:tcW w:w="687" w:type="dxa"/>
            <w:vAlign w:val="center"/>
          </w:tcPr>
          <w:p w14:paraId="3A4A421B" w14:textId="77777777" w:rsidR="00141842" w:rsidRPr="00253AE4" w:rsidRDefault="00141842" w:rsidP="00EC7C43">
            <w:pPr>
              <w:keepLines/>
              <w:spacing w:after="0"/>
              <w:jc w:val="center"/>
              <w:rPr>
                <w:ins w:id="2459" w:author="Ng, Man Hung (Nokia - GB)" w:date="2021-10-15T12:33:00Z"/>
                <w:rFonts w:ascii="Arial" w:hAnsi="Arial"/>
                <w:sz w:val="18"/>
              </w:rPr>
            </w:pPr>
          </w:p>
        </w:tc>
        <w:tc>
          <w:tcPr>
            <w:tcW w:w="687" w:type="dxa"/>
            <w:vAlign w:val="center"/>
          </w:tcPr>
          <w:p w14:paraId="4DD6CF9D" w14:textId="77777777" w:rsidR="00141842" w:rsidRPr="00253AE4" w:rsidRDefault="00141842" w:rsidP="00EC7C43">
            <w:pPr>
              <w:keepLines/>
              <w:spacing w:after="0"/>
              <w:jc w:val="center"/>
              <w:rPr>
                <w:ins w:id="2460" w:author="Ng, Man Hung (Nokia - GB)" w:date="2021-10-15T12:33:00Z"/>
                <w:rFonts w:ascii="Arial" w:hAnsi="Arial"/>
                <w:sz w:val="18"/>
              </w:rPr>
            </w:pPr>
          </w:p>
        </w:tc>
        <w:tc>
          <w:tcPr>
            <w:tcW w:w="687" w:type="dxa"/>
            <w:vAlign w:val="center"/>
          </w:tcPr>
          <w:p w14:paraId="44E790A7" w14:textId="77777777" w:rsidR="00141842" w:rsidRPr="00253AE4" w:rsidRDefault="00141842" w:rsidP="00EC7C43">
            <w:pPr>
              <w:keepLines/>
              <w:spacing w:after="0"/>
              <w:jc w:val="center"/>
              <w:rPr>
                <w:ins w:id="2461" w:author="Ng, Man Hung (Nokia - GB)" w:date="2021-10-15T12:33:00Z"/>
                <w:rFonts w:ascii="Arial" w:hAnsi="Arial"/>
                <w:sz w:val="18"/>
              </w:rPr>
            </w:pPr>
          </w:p>
        </w:tc>
        <w:tc>
          <w:tcPr>
            <w:tcW w:w="687" w:type="dxa"/>
            <w:vAlign w:val="center"/>
          </w:tcPr>
          <w:p w14:paraId="02A52F9D" w14:textId="77777777" w:rsidR="00141842" w:rsidRPr="00253AE4" w:rsidRDefault="00141842" w:rsidP="00EC7C43">
            <w:pPr>
              <w:keepLines/>
              <w:spacing w:after="0"/>
              <w:jc w:val="center"/>
              <w:rPr>
                <w:ins w:id="2462" w:author="Ng, Man Hung (Nokia - GB)" w:date="2021-10-15T12:33:00Z"/>
                <w:rFonts w:ascii="Arial" w:hAnsi="Arial"/>
                <w:sz w:val="18"/>
              </w:rPr>
            </w:pPr>
          </w:p>
        </w:tc>
        <w:tc>
          <w:tcPr>
            <w:tcW w:w="687" w:type="dxa"/>
          </w:tcPr>
          <w:p w14:paraId="16203E74" w14:textId="77777777" w:rsidR="00141842" w:rsidRPr="00253AE4" w:rsidRDefault="00141842" w:rsidP="00EC7C43">
            <w:pPr>
              <w:keepLines/>
              <w:spacing w:after="0"/>
              <w:jc w:val="center"/>
              <w:rPr>
                <w:ins w:id="2463" w:author="Ng, Man Hung (Nokia - GB)" w:date="2021-10-15T12:33:00Z"/>
                <w:rFonts w:ascii="Arial" w:hAnsi="Arial"/>
                <w:sz w:val="18"/>
              </w:rPr>
            </w:pPr>
          </w:p>
        </w:tc>
        <w:tc>
          <w:tcPr>
            <w:tcW w:w="687" w:type="dxa"/>
            <w:vAlign w:val="center"/>
          </w:tcPr>
          <w:p w14:paraId="6E08A642" w14:textId="77777777" w:rsidR="00141842" w:rsidRPr="00253AE4" w:rsidRDefault="00141842" w:rsidP="00EC7C43">
            <w:pPr>
              <w:keepLines/>
              <w:spacing w:after="0"/>
              <w:jc w:val="center"/>
              <w:rPr>
                <w:ins w:id="2464" w:author="Ng, Man Hung (Nokia - GB)" w:date="2021-10-15T12:33:00Z"/>
                <w:rFonts w:ascii="Arial" w:hAnsi="Arial"/>
                <w:sz w:val="18"/>
              </w:rPr>
            </w:pPr>
          </w:p>
        </w:tc>
        <w:tc>
          <w:tcPr>
            <w:tcW w:w="687" w:type="dxa"/>
            <w:vAlign w:val="center"/>
          </w:tcPr>
          <w:p w14:paraId="5CDF12B5" w14:textId="77777777" w:rsidR="00141842" w:rsidRPr="00253AE4" w:rsidRDefault="00141842" w:rsidP="00EC7C43">
            <w:pPr>
              <w:keepLines/>
              <w:spacing w:after="0"/>
              <w:jc w:val="center"/>
              <w:rPr>
                <w:ins w:id="2465" w:author="Ng, Man Hung (Nokia - GB)" w:date="2021-10-15T12:33:00Z"/>
                <w:rFonts w:ascii="Arial" w:hAnsi="Arial"/>
                <w:sz w:val="18"/>
              </w:rPr>
            </w:pPr>
          </w:p>
        </w:tc>
        <w:tc>
          <w:tcPr>
            <w:tcW w:w="687" w:type="dxa"/>
            <w:vAlign w:val="center"/>
          </w:tcPr>
          <w:p w14:paraId="74DD96C6" w14:textId="77777777" w:rsidR="00141842" w:rsidRPr="00253AE4" w:rsidRDefault="00141842" w:rsidP="00EC7C43">
            <w:pPr>
              <w:keepLines/>
              <w:spacing w:after="0"/>
              <w:jc w:val="center"/>
              <w:rPr>
                <w:ins w:id="2466" w:author="Ng, Man Hung (Nokia - GB)" w:date="2021-10-15T12:33:00Z"/>
                <w:rFonts w:ascii="Arial" w:hAnsi="Arial"/>
                <w:sz w:val="18"/>
              </w:rPr>
            </w:pPr>
          </w:p>
        </w:tc>
        <w:tc>
          <w:tcPr>
            <w:tcW w:w="687" w:type="dxa"/>
          </w:tcPr>
          <w:p w14:paraId="73EE0EC8" w14:textId="77777777" w:rsidR="00141842" w:rsidRPr="00253AE4" w:rsidRDefault="00141842" w:rsidP="00EC7C43">
            <w:pPr>
              <w:keepLines/>
              <w:spacing w:after="0"/>
              <w:jc w:val="center"/>
              <w:rPr>
                <w:ins w:id="2467" w:author="Ng, Man Hung (Nokia - GB)" w:date="2021-10-15T12:33:00Z"/>
                <w:rFonts w:ascii="Arial" w:hAnsi="Arial"/>
                <w:sz w:val="18"/>
              </w:rPr>
            </w:pPr>
          </w:p>
        </w:tc>
        <w:tc>
          <w:tcPr>
            <w:tcW w:w="687" w:type="dxa"/>
            <w:vAlign w:val="center"/>
          </w:tcPr>
          <w:p w14:paraId="0EB9FB61" w14:textId="77777777" w:rsidR="00141842" w:rsidRPr="00253AE4" w:rsidRDefault="00141842" w:rsidP="00EC7C43">
            <w:pPr>
              <w:keepLines/>
              <w:spacing w:after="0"/>
              <w:jc w:val="center"/>
              <w:rPr>
                <w:ins w:id="2468" w:author="Ng, Man Hung (Nokia - GB)" w:date="2021-10-15T12:33:00Z"/>
                <w:rFonts w:ascii="Arial" w:hAnsi="Arial"/>
                <w:sz w:val="18"/>
              </w:rPr>
            </w:pPr>
          </w:p>
        </w:tc>
        <w:tc>
          <w:tcPr>
            <w:tcW w:w="687" w:type="dxa"/>
          </w:tcPr>
          <w:p w14:paraId="0FED814C" w14:textId="77777777" w:rsidR="00141842" w:rsidRPr="00253AE4" w:rsidRDefault="00141842" w:rsidP="00EC7C43">
            <w:pPr>
              <w:keepLines/>
              <w:spacing w:after="0"/>
              <w:jc w:val="center"/>
              <w:rPr>
                <w:ins w:id="2469" w:author="Ng, Man Hung (Nokia - GB)" w:date="2021-10-15T12:33:00Z"/>
                <w:rFonts w:ascii="Arial" w:hAnsi="Arial"/>
                <w:sz w:val="18"/>
              </w:rPr>
            </w:pPr>
          </w:p>
        </w:tc>
        <w:tc>
          <w:tcPr>
            <w:tcW w:w="717" w:type="dxa"/>
            <w:vAlign w:val="center"/>
          </w:tcPr>
          <w:p w14:paraId="2585F7E9" w14:textId="77777777" w:rsidR="00141842" w:rsidRPr="00253AE4" w:rsidRDefault="00141842" w:rsidP="00EC7C43">
            <w:pPr>
              <w:keepNext/>
              <w:keepLines/>
              <w:spacing w:after="0"/>
              <w:jc w:val="center"/>
              <w:rPr>
                <w:ins w:id="2470" w:author="Ng, Man Hung (Nokia - GB)" w:date="2021-10-15T12:33:00Z"/>
                <w:rFonts w:ascii="Arial" w:hAnsi="Arial"/>
                <w:sz w:val="18"/>
              </w:rPr>
            </w:pPr>
          </w:p>
        </w:tc>
      </w:tr>
      <w:tr w:rsidR="00141842" w:rsidRPr="00253AE4" w14:paraId="05D37DA9" w14:textId="77777777" w:rsidTr="00EC7C43">
        <w:trPr>
          <w:cantSplit/>
          <w:jc w:val="center"/>
          <w:ins w:id="2471" w:author="Ng, Man Hung (Nokia - GB)" w:date="2021-10-15T12:33:00Z"/>
        </w:trPr>
        <w:tc>
          <w:tcPr>
            <w:tcW w:w="906" w:type="dxa"/>
            <w:vMerge w:val="restart"/>
            <w:vAlign w:val="center"/>
          </w:tcPr>
          <w:p w14:paraId="33A68892" w14:textId="252C095D" w:rsidR="00141842" w:rsidRPr="00253AE4" w:rsidRDefault="00141842" w:rsidP="00EC7C43">
            <w:pPr>
              <w:keepLines/>
              <w:spacing w:after="0"/>
              <w:jc w:val="center"/>
              <w:rPr>
                <w:ins w:id="2472" w:author="Ng, Man Hung (Nokia - GB)" w:date="2021-10-15T12:33:00Z"/>
                <w:rFonts w:ascii="Arial" w:hAnsi="Arial"/>
                <w:sz w:val="18"/>
              </w:rPr>
            </w:pPr>
            <w:ins w:id="2473" w:author="Ng, Man Hung (Nokia - GB)" w:date="2021-10-15T12:33:00Z">
              <w:r w:rsidRPr="00253AE4">
                <w:rPr>
                  <w:rFonts w:ascii="Arial" w:hAnsi="Arial"/>
                  <w:sz w:val="18"/>
                </w:rPr>
                <w:t>n82</w:t>
              </w:r>
            </w:ins>
          </w:p>
        </w:tc>
        <w:tc>
          <w:tcPr>
            <w:tcW w:w="687" w:type="dxa"/>
            <w:vAlign w:val="center"/>
          </w:tcPr>
          <w:p w14:paraId="16D22A60" w14:textId="77777777" w:rsidR="00141842" w:rsidRPr="00253AE4" w:rsidRDefault="00141842" w:rsidP="00EC7C43">
            <w:pPr>
              <w:keepLines/>
              <w:spacing w:after="0"/>
              <w:jc w:val="center"/>
              <w:rPr>
                <w:ins w:id="2474" w:author="Ng, Man Hung (Nokia - GB)" w:date="2021-10-15T12:33:00Z"/>
                <w:rFonts w:ascii="Arial" w:hAnsi="Arial"/>
                <w:sz w:val="18"/>
              </w:rPr>
            </w:pPr>
            <w:ins w:id="2475" w:author="Ng, Man Hung (Nokia - GB)" w:date="2021-10-15T12:33:00Z">
              <w:r w:rsidRPr="00253AE4">
                <w:rPr>
                  <w:rFonts w:ascii="Arial" w:hAnsi="Arial"/>
                  <w:sz w:val="18"/>
                </w:rPr>
                <w:t>15</w:t>
              </w:r>
            </w:ins>
          </w:p>
        </w:tc>
        <w:tc>
          <w:tcPr>
            <w:tcW w:w="687" w:type="dxa"/>
          </w:tcPr>
          <w:p w14:paraId="17B0567B" w14:textId="77777777" w:rsidR="00141842" w:rsidRPr="00253AE4" w:rsidRDefault="00141842" w:rsidP="00EC7C43">
            <w:pPr>
              <w:keepLines/>
              <w:spacing w:after="0"/>
              <w:jc w:val="center"/>
              <w:rPr>
                <w:ins w:id="2476" w:author="Ng, Man Hung (Nokia - GB)" w:date="2021-10-15T12:33:00Z"/>
                <w:rFonts w:ascii="Arial" w:hAnsi="Arial"/>
                <w:sz w:val="18"/>
              </w:rPr>
            </w:pPr>
            <w:ins w:id="2477" w:author="Ng, Man Hung (Nokia - GB)" w:date="2021-10-15T12:33:00Z">
              <w:r w:rsidRPr="00253AE4">
                <w:rPr>
                  <w:rFonts w:ascii="Arial" w:hAnsi="Arial"/>
                  <w:sz w:val="18"/>
                </w:rPr>
                <w:t>Yes</w:t>
              </w:r>
            </w:ins>
          </w:p>
        </w:tc>
        <w:tc>
          <w:tcPr>
            <w:tcW w:w="687" w:type="dxa"/>
            <w:vAlign w:val="center"/>
          </w:tcPr>
          <w:p w14:paraId="62F26999" w14:textId="77777777" w:rsidR="00141842" w:rsidRPr="00253AE4" w:rsidRDefault="00141842" w:rsidP="00EC7C43">
            <w:pPr>
              <w:keepLines/>
              <w:spacing w:after="0"/>
              <w:jc w:val="center"/>
              <w:rPr>
                <w:ins w:id="2478" w:author="Ng, Man Hung (Nokia - GB)" w:date="2021-10-15T12:33:00Z"/>
                <w:rFonts w:ascii="Arial" w:hAnsi="Arial"/>
                <w:sz w:val="18"/>
              </w:rPr>
            </w:pPr>
            <w:ins w:id="2479" w:author="Ng, Man Hung (Nokia - GB)" w:date="2021-10-15T12:33:00Z">
              <w:r w:rsidRPr="00253AE4">
                <w:rPr>
                  <w:rFonts w:ascii="Arial" w:hAnsi="Arial"/>
                  <w:sz w:val="18"/>
                </w:rPr>
                <w:t>Yes</w:t>
              </w:r>
            </w:ins>
          </w:p>
        </w:tc>
        <w:tc>
          <w:tcPr>
            <w:tcW w:w="687" w:type="dxa"/>
            <w:vAlign w:val="center"/>
          </w:tcPr>
          <w:p w14:paraId="08CA0646" w14:textId="77777777" w:rsidR="00141842" w:rsidRPr="00253AE4" w:rsidRDefault="00141842" w:rsidP="00EC7C43">
            <w:pPr>
              <w:keepLines/>
              <w:spacing w:after="0"/>
              <w:jc w:val="center"/>
              <w:rPr>
                <w:ins w:id="2480" w:author="Ng, Man Hung (Nokia - GB)" w:date="2021-10-15T12:33:00Z"/>
                <w:rFonts w:ascii="Arial" w:hAnsi="Arial"/>
                <w:sz w:val="18"/>
              </w:rPr>
            </w:pPr>
            <w:ins w:id="2481" w:author="Ng, Man Hung (Nokia - GB)" w:date="2021-10-15T12:33:00Z">
              <w:r w:rsidRPr="00253AE4">
                <w:rPr>
                  <w:rFonts w:ascii="Arial" w:hAnsi="Arial"/>
                  <w:sz w:val="18"/>
                </w:rPr>
                <w:t>Yes</w:t>
              </w:r>
            </w:ins>
          </w:p>
        </w:tc>
        <w:tc>
          <w:tcPr>
            <w:tcW w:w="687" w:type="dxa"/>
            <w:vAlign w:val="center"/>
          </w:tcPr>
          <w:p w14:paraId="495F704A" w14:textId="77777777" w:rsidR="00141842" w:rsidRPr="00253AE4" w:rsidRDefault="00141842" w:rsidP="00EC7C43">
            <w:pPr>
              <w:keepLines/>
              <w:spacing w:after="0"/>
              <w:jc w:val="center"/>
              <w:rPr>
                <w:ins w:id="2482" w:author="Ng, Man Hung (Nokia - GB)" w:date="2021-10-15T12:33:00Z"/>
                <w:rFonts w:ascii="Arial" w:hAnsi="Arial"/>
                <w:sz w:val="18"/>
              </w:rPr>
            </w:pPr>
            <w:ins w:id="2483" w:author="Ng, Man Hung (Nokia - GB)" w:date="2021-10-15T12:33:00Z">
              <w:r w:rsidRPr="00253AE4">
                <w:rPr>
                  <w:rFonts w:ascii="Arial" w:hAnsi="Arial"/>
                  <w:sz w:val="18"/>
                </w:rPr>
                <w:t>Yes</w:t>
              </w:r>
            </w:ins>
          </w:p>
        </w:tc>
        <w:tc>
          <w:tcPr>
            <w:tcW w:w="687" w:type="dxa"/>
            <w:vAlign w:val="center"/>
          </w:tcPr>
          <w:p w14:paraId="6D639DF2" w14:textId="77777777" w:rsidR="00141842" w:rsidRPr="00253AE4" w:rsidRDefault="00141842" w:rsidP="00EC7C43">
            <w:pPr>
              <w:keepLines/>
              <w:spacing w:after="0"/>
              <w:jc w:val="center"/>
              <w:rPr>
                <w:ins w:id="2484" w:author="Ng, Man Hung (Nokia - GB)" w:date="2021-10-15T12:33:00Z"/>
                <w:rFonts w:ascii="Arial" w:hAnsi="Arial"/>
                <w:sz w:val="18"/>
              </w:rPr>
            </w:pPr>
          </w:p>
        </w:tc>
        <w:tc>
          <w:tcPr>
            <w:tcW w:w="687" w:type="dxa"/>
          </w:tcPr>
          <w:p w14:paraId="21AF4FAB" w14:textId="77777777" w:rsidR="00141842" w:rsidRPr="00253AE4" w:rsidRDefault="00141842" w:rsidP="00EC7C43">
            <w:pPr>
              <w:keepLines/>
              <w:spacing w:after="0"/>
              <w:jc w:val="center"/>
              <w:rPr>
                <w:ins w:id="2485" w:author="Ng, Man Hung (Nokia - GB)" w:date="2021-10-15T12:33:00Z"/>
                <w:rFonts w:ascii="Arial" w:hAnsi="Arial"/>
                <w:sz w:val="18"/>
              </w:rPr>
            </w:pPr>
          </w:p>
        </w:tc>
        <w:tc>
          <w:tcPr>
            <w:tcW w:w="687" w:type="dxa"/>
            <w:vAlign w:val="center"/>
          </w:tcPr>
          <w:p w14:paraId="5D90053F" w14:textId="77777777" w:rsidR="00141842" w:rsidRPr="00253AE4" w:rsidRDefault="00141842" w:rsidP="00EC7C43">
            <w:pPr>
              <w:keepLines/>
              <w:spacing w:after="0"/>
              <w:jc w:val="center"/>
              <w:rPr>
                <w:ins w:id="2486" w:author="Ng, Man Hung (Nokia - GB)" w:date="2021-10-15T12:33:00Z"/>
                <w:rFonts w:ascii="Arial" w:hAnsi="Arial"/>
                <w:sz w:val="18"/>
              </w:rPr>
            </w:pPr>
          </w:p>
        </w:tc>
        <w:tc>
          <w:tcPr>
            <w:tcW w:w="687" w:type="dxa"/>
            <w:vAlign w:val="center"/>
          </w:tcPr>
          <w:p w14:paraId="79262F94" w14:textId="77777777" w:rsidR="00141842" w:rsidRPr="00253AE4" w:rsidRDefault="00141842" w:rsidP="00EC7C43">
            <w:pPr>
              <w:keepLines/>
              <w:spacing w:after="0"/>
              <w:jc w:val="center"/>
              <w:rPr>
                <w:ins w:id="2487" w:author="Ng, Man Hung (Nokia - GB)" w:date="2021-10-15T12:33:00Z"/>
                <w:rFonts w:ascii="Arial" w:hAnsi="Arial"/>
                <w:sz w:val="18"/>
              </w:rPr>
            </w:pPr>
          </w:p>
        </w:tc>
        <w:tc>
          <w:tcPr>
            <w:tcW w:w="687" w:type="dxa"/>
            <w:vAlign w:val="center"/>
          </w:tcPr>
          <w:p w14:paraId="48FC3DF8" w14:textId="77777777" w:rsidR="00141842" w:rsidRPr="00253AE4" w:rsidRDefault="00141842" w:rsidP="00EC7C43">
            <w:pPr>
              <w:keepLines/>
              <w:spacing w:after="0"/>
              <w:jc w:val="center"/>
              <w:rPr>
                <w:ins w:id="2488" w:author="Ng, Man Hung (Nokia - GB)" w:date="2021-10-15T12:33:00Z"/>
                <w:rFonts w:ascii="Arial" w:hAnsi="Arial"/>
                <w:sz w:val="18"/>
              </w:rPr>
            </w:pPr>
          </w:p>
        </w:tc>
        <w:tc>
          <w:tcPr>
            <w:tcW w:w="687" w:type="dxa"/>
          </w:tcPr>
          <w:p w14:paraId="0FE24104" w14:textId="77777777" w:rsidR="00141842" w:rsidRPr="00253AE4" w:rsidRDefault="00141842" w:rsidP="00EC7C43">
            <w:pPr>
              <w:keepLines/>
              <w:spacing w:after="0"/>
              <w:jc w:val="center"/>
              <w:rPr>
                <w:ins w:id="2489" w:author="Ng, Man Hung (Nokia - GB)" w:date="2021-10-15T12:33:00Z"/>
                <w:rFonts w:ascii="Arial" w:hAnsi="Arial"/>
                <w:sz w:val="18"/>
              </w:rPr>
            </w:pPr>
          </w:p>
        </w:tc>
        <w:tc>
          <w:tcPr>
            <w:tcW w:w="687" w:type="dxa"/>
            <w:vAlign w:val="center"/>
          </w:tcPr>
          <w:p w14:paraId="75E4FBD5" w14:textId="77777777" w:rsidR="00141842" w:rsidRPr="00253AE4" w:rsidRDefault="00141842" w:rsidP="00EC7C43">
            <w:pPr>
              <w:keepLines/>
              <w:spacing w:after="0"/>
              <w:jc w:val="center"/>
              <w:rPr>
                <w:ins w:id="2490" w:author="Ng, Man Hung (Nokia - GB)" w:date="2021-10-15T12:33:00Z"/>
                <w:rFonts w:ascii="Arial" w:hAnsi="Arial"/>
                <w:sz w:val="18"/>
              </w:rPr>
            </w:pPr>
          </w:p>
        </w:tc>
        <w:tc>
          <w:tcPr>
            <w:tcW w:w="687" w:type="dxa"/>
          </w:tcPr>
          <w:p w14:paraId="6C9E2239" w14:textId="77777777" w:rsidR="00141842" w:rsidRPr="00253AE4" w:rsidRDefault="00141842" w:rsidP="00EC7C43">
            <w:pPr>
              <w:keepLines/>
              <w:spacing w:after="0"/>
              <w:jc w:val="center"/>
              <w:rPr>
                <w:ins w:id="2491" w:author="Ng, Man Hung (Nokia - GB)" w:date="2021-10-15T12:33:00Z"/>
                <w:rFonts w:ascii="Arial" w:hAnsi="Arial"/>
                <w:sz w:val="18"/>
              </w:rPr>
            </w:pPr>
          </w:p>
        </w:tc>
        <w:tc>
          <w:tcPr>
            <w:tcW w:w="717" w:type="dxa"/>
            <w:vAlign w:val="center"/>
          </w:tcPr>
          <w:p w14:paraId="0993CAB0" w14:textId="77777777" w:rsidR="00141842" w:rsidRPr="00253AE4" w:rsidRDefault="00141842" w:rsidP="00EC7C43">
            <w:pPr>
              <w:keepNext/>
              <w:keepLines/>
              <w:spacing w:after="0"/>
              <w:jc w:val="center"/>
              <w:rPr>
                <w:ins w:id="2492" w:author="Ng, Man Hung (Nokia - GB)" w:date="2021-10-15T12:33:00Z"/>
                <w:rFonts w:ascii="Arial" w:hAnsi="Arial"/>
                <w:sz w:val="18"/>
              </w:rPr>
            </w:pPr>
          </w:p>
        </w:tc>
      </w:tr>
      <w:tr w:rsidR="00141842" w:rsidRPr="00253AE4" w14:paraId="10B538FC" w14:textId="77777777" w:rsidTr="00EC7C43">
        <w:trPr>
          <w:cantSplit/>
          <w:jc w:val="center"/>
          <w:ins w:id="2493" w:author="Ng, Man Hung (Nokia - GB)" w:date="2021-10-15T12:33:00Z"/>
        </w:trPr>
        <w:tc>
          <w:tcPr>
            <w:tcW w:w="906" w:type="dxa"/>
            <w:vMerge/>
            <w:vAlign w:val="center"/>
          </w:tcPr>
          <w:p w14:paraId="1D8866F5" w14:textId="0857A39A" w:rsidR="00141842" w:rsidRPr="00253AE4" w:rsidRDefault="00141842" w:rsidP="00EC7C43">
            <w:pPr>
              <w:keepLines/>
              <w:spacing w:after="0"/>
              <w:jc w:val="center"/>
              <w:rPr>
                <w:ins w:id="2494" w:author="Ng, Man Hung (Nokia - GB)" w:date="2021-10-15T12:33:00Z"/>
                <w:rFonts w:ascii="Arial" w:hAnsi="Arial"/>
                <w:sz w:val="18"/>
              </w:rPr>
            </w:pPr>
          </w:p>
        </w:tc>
        <w:tc>
          <w:tcPr>
            <w:tcW w:w="687" w:type="dxa"/>
            <w:vAlign w:val="center"/>
          </w:tcPr>
          <w:p w14:paraId="14E27F14" w14:textId="77777777" w:rsidR="00141842" w:rsidRPr="00253AE4" w:rsidRDefault="00141842" w:rsidP="00EC7C43">
            <w:pPr>
              <w:keepLines/>
              <w:spacing w:after="0"/>
              <w:jc w:val="center"/>
              <w:rPr>
                <w:ins w:id="2495" w:author="Ng, Man Hung (Nokia - GB)" w:date="2021-10-15T12:33:00Z"/>
                <w:rFonts w:ascii="Arial" w:hAnsi="Arial"/>
                <w:sz w:val="18"/>
              </w:rPr>
            </w:pPr>
            <w:ins w:id="2496" w:author="Ng, Man Hung (Nokia - GB)" w:date="2021-10-15T12:33:00Z">
              <w:r w:rsidRPr="00253AE4">
                <w:rPr>
                  <w:rFonts w:ascii="Arial" w:hAnsi="Arial"/>
                  <w:sz w:val="18"/>
                </w:rPr>
                <w:t>30</w:t>
              </w:r>
            </w:ins>
          </w:p>
        </w:tc>
        <w:tc>
          <w:tcPr>
            <w:tcW w:w="687" w:type="dxa"/>
          </w:tcPr>
          <w:p w14:paraId="5031CCF9" w14:textId="77777777" w:rsidR="00141842" w:rsidRPr="00253AE4" w:rsidRDefault="00141842" w:rsidP="00EC7C43">
            <w:pPr>
              <w:keepLines/>
              <w:spacing w:after="0"/>
              <w:jc w:val="center"/>
              <w:rPr>
                <w:ins w:id="2497" w:author="Ng, Man Hung (Nokia - GB)" w:date="2021-10-15T12:33:00Z"/>
                <w:rFonts w:ascii="Arial" w:hAnsi="Arial"/>
                <w:sz w:val="18"/>
              </w:rPr>
            </w:pPr>
          </w:p>
        </w:tc>
        <w:tc>
          <w:tcPr>
            <w:tcW w:w="687" w:type="dxa"/>
          </w:tcPr>
          <w:p w14:paraId="21915AD4" w14:textId="77777777" w:rsidR="00141842" w:rsidRPr="00253AE4" w:rsidRDefault="00141842" w:rsidP="00EC7C43">
            <w:pPr>
              <w:keepLines/>
              <w:spacing w:after="0"/>
              <w:jc w:val="center"/>
              <w:rPr>
                <w:ins w:id="2498" w:author="Ng, Man Hung (Nokia - GB)" w:date="2021-10-15T12:33:00Z"/>
                <w:rFonts w:ascii="Arial" w:hAnsi="Arial"/>
                <w:sz w:val="18"/>
              </w:rPr>
            </w:pPr>
            <w:ins w:id="2499" w:author="Ng, Man Hung (Nokia - GB)" w:date="2021-10-15T12:33:00Z">
              <w:r w:rsidRPr="00253AE4">
                <w:rPr>
                  <w:rFonts w:ascii="Arial" w:hAnsi="Arial"/>
                  <w:sz w:val="18"/>
                </w:rPr>
                <w:t>Yes</w:t>
              </w:r>
            </w:ins>
          </w:p>
        </w:tc>
        <w:tc>
          <w:tcPr>
            <w:tcW w:w="687" w:type="dxa"/>
            <w:vAlign w:val="center"/>
          </w:tcPr>
          <w:p w14:paraId="60563FD8" w14:textId="77777777" w:rsidR="00141842" w:rsidRPr="00253AE4" w:rsidRDefault="00141842" w:rsidP="00EC7C43">
            <w:pPr>
              <w:keepLines/>
              <w:spacing w:after="0"/>
              <w:jc w:val="center"/>
              <w:rPr>
                <w:ins w:id="2500" w:author="Ng, Man Hung (Nokia - GB)" w:date="2021-10-15T12:33:00Z"/>
                <w:rFonts w:ascii="Arial" w:hAnsi="Arial"/>
                <w:sz w:val="18"/>
              </w:rPr>
            </w:pPr>
            <w:ins w:id="2501" w:author="Ng, Man Hung (Nokia - GB)" w:date="2021-10-15T12:33:00Z">
              <w:r w:rsidRPr="00253AE4">
                <w:rPr>
                  <w:rFonts w:ascii="Arial" w:hAnsi="Arial"/>
                  <w:sz w:val="18"/>
                </w:rPr>
                <w:t>Yes</w:t>
              </w:r>
            </w:ins>
          </w:p>
        </w:tc>
        <w:tc>
          <w:tcPr>
            <w:tcW w:w="687" w:type="dxa"/>
            <w:vAlign w:val="center"/>
          </w:tcPr>
          <w:p w14:paraId="67DC3096" w14:textId="77777777" w:rsidR="00141842" w:rsidRPr="00253AE4" w:rsidRDefault="00141842" w:rsidP="00EC7C43">
            <w:pPr>
              <w:keepLines/>
              <w:spacing w:after="0"/>
              <w:jc w:val="center"/>
              <w:rPr>
                <w:ins w:id="2502" w:author="Ng, Man Hung (Nokia - GB)" w:date="2021-10-15T12:33:00Z"/>
                <w:rFonts w:ascii="Arial" w:hAnsi="Arial"/>
                <w:sz w:val="18"/>
              </w:rPr>
            </w:pPr>
            <w:ins w:id="2503" w:author="Ng, Man Hung (Nokia - GB)" w:date="2021-10-15T12:33:00Z">
              <w:r w:rsidRPr="00253AE4">
                <w:rPr>
                  <w:rFonts w:ascii="Arial" w:hAnsi="Arial"/>
                  <w:sz w:val="18"/>
                </w:rPr>
                <w:t>Yes</w:t>
              </w:r>
            </w:ins>
          </w:p>
        </w:tc>
        <w:tc>
          <w:tcPr>
            <w:tcW w:w="687" w:type="dxa"/>
            <w:vAlign w:val="center"/>
          </w:tcPr>
          <w:p w14:paraId="0540D2A5" w14:textId="77777777" w:rsidR="00141842" w:rsidRPr="00253AE4" w:rsidRDefault="00141842" w:rsidP="00EC7C43">
            <w:pPr>
              <w:keepLines/>
              <w:spacing w:after="0"/>
              <w:jc w:val="center"/>
              <w:rPr>
                <w:ins w:id="2504" w:author="Ng, Man Hung (Nokia - GB)" w:date="2021-10-15T12:33:00Z"/>
                <w:rFonts w:ascii="Arial" w:hAnsi="Arial"/>
                <w:sz w:val="18"/>
              </w:rPr>
            </w:pPr>
          </w:p>
        </w:tc>
        <w:tc>
          <w:tcPr>
            <w:tcW w:w="687" w:type="dxa"/>
          </w:tcPr>
          <w:p w14:paraId="22DDC9DA" w14:textId="77777777" w:rsidR="00141842" w:rsidRPr="00253AE4" w:rsidRDefault="00141842" w:rsidP="00EC7C43">
            <w:pPr>
              <w:keepLines/>
              <w:spacing w:after="0"/>
              <w:jc w:val="center"/>
              <w:rPr>
                <w:ins w:id="2505" w:author="Ng, Man Hung (Nokia - GB)" w:date="2021-10-15T12:33:00Z"/>
                <w:rFonts w:ascii="Arial" w:hAnsi="Arial"/>
                <w:sz w:val="18"/>
              </w:rPr>
            </w:pPr>
          </w:p>
        </w:tc>
        <w:tc>
          <w:tcPr>
            <w:tcW w:w="687" w:type="dxa"/>
            <w:vAlign w:val="center"/>
          </w:tcPr>
          <w:p w14:paraId="319575BB" w14:textId="77777777" w:rsidR="00141842" w:rsidRPr="00253AE4" w:rsidRDefault="00141842" w:rsidP="00EC7C43">
            <w:pPr>
              <w:keepLines/>
              <w:spacing w:after="0"/>
              <w:jc w:val="center"/>
              <w:rPr>
                <w:ins w:id="2506" w:author="Ng, Man Hung (Nokia - GB)" w:date="2021-10-15T12:33:00Z"/>
                <w:rFonts w:ascii="Arial" w:hAnsi="Arial"/>
                <w:sz w:val="18"/>
              </w:rPr>
            </w:pPr>
          </w:p>
        </w:tc>
        <w:tc>
          <w:tcPr>
            <w:tcW w:w="687" w:type="dxa"/>
            <w:vAlign w:val="center"/>
          </w:tcPr>
          <w:p w14:paraId="4DD24FFD" w14:textId="77777777" w:rsidR="00141842" w:rsidRPr="00253AE4" w:rsidRDefault="00141842" w:rsidP="00EC7C43">
            <w:pPr>
              <w:keepLines/>
              <w:spacing w:after="0"/>
              <w:jc w:val="center"/>
              <w:rPr>
                <w:ins w:id="2507" w:author="Ng, Man Hung (Nokia - GB)" w:date="2021-10-15T12:33:00Z"/>
                <w:rFonts w:ascii="Arial" w:hAnsi="Arial"/>
                <w:sz w:val="18"/>
              </w:rPr>
            </w:pPr>
          </w:p>
        </w:tc>
        <w:tc>
          <w:tcPr>
            <w:tcW w:w="687" w:type="dxa"/>
            <w:vAlign w:val="center"/>
          </w:tcPr>
          <w:p w14:paraId="18537A93" w14:textId="77777777" w:rsidR="00141842" w:rsidRPr="00253AE4" w:rsidRDefault="00141842" w:rsidP="00EC7C43">
            <w:pPr>
              <w:keepLines/>
              <w:spacing w:after="0"/>
              <w:jc w:val="center"/>
              <w:rPr>
                <w:ins w:id="2508" w:author="Ng, Man Hung (Nokia - GB)" w:date="2021-10-15T12:33:00Z"/>
                <w:rFonts w:ascii="Arial" w:hAnsi="Arial"/>
                <w:sz w:val="18"/>
              </w:rPr>
            </w:pPr>
          </w:p>
        </w:tc>
        <w:tc>
          <w:tcPr>
            <w:tcW w:w="687" w:type="dxa"/>
          </w:tcPr>
          <w:p w14:paraId="55920ED3" w14:textId="77777777" w:rsidR="00141842" w:rsidRPr="00253AE4" w:rsidRDefault="00141842" w:rsidP="00EC7C43">
            <w:pPr>
              <w:keepLines/>
              <w:spacing w:after="0"/>
              <w:jc w:val="center"/>
              <w:rPr>
                <w:ins w:id="2509" w:author="Ng, Man Hung (Nokia - GB)" w:date="2021-10-15T12:33:00Z"/>
                <w:rFonts w:ascii="Arial" w:hAnsi="Arial"/>
                <w:sz w:val="18"/>
              </w:rPr>
            </w:pPr>
          </w:p>
        </w:tc>
        <w:tc>
          <w:tcPr>
            <w:tcW w:w="687" w:type="dxa"/>
            <w:vAlign w:val="center"/>
          </w:tcPr>
          <w:p w14:paraId="5F4FA20C" w14:textId="77777777" w:rsidR="00141842" w:rsidRPr="00253AE4" w:rsidRDefault="00141842" w:rsidP="00EC7C43">
            <w:pPr>
              <w:keepLines/>
              <w:spacing w:after="0"/>
              <w:jc w:val="center"/>
              <w:rPr>
                <w:ins w:id="2510" w:author="Ng, Man Hung (Nokia - GB)" w:date="2021-10-15T12:33:00Z"/>
                <w:rFonts w:ascii="Arial" w:hAnsi="Arial"/>
                <w:sz w:val="18"/>
              </w:rPr>
            </w:pPr>
          </w:p>
        </w:tc>
        <w:tc>
          <w:tcPr>
            <w:tcW w:w="687" w:type="dxa"/>
          </w:tcPr>
          <w:p w14:paraId="0D0887B2" w14:textId="77777777" w:rsidR="00141842" w:rsidRPr="00253AE4" w:rsidRDefault="00141842" w:rsidP="00EC7C43">
            <w:pPr>
              <w:keepLines/>
              <w:spacing w:after="0"/>
              <w:jc w:val="center"/>
              <w:rPr>
                <w:ins w:id="2511" w:author="Ng, Man Hung (Nokia - GB)" w:date="2021-10-15T12:33:00Z"/>
                <w:rFonts w:ascii="Arial" w:hAnsi="Arial"/>
                <w:sz w:val="18"/>
              </w:rPr>
            </w:pPr>
          </w:p>
        </w:tc>
        <w:tc>
          <w:tcPr>
            <w:tcW w:w="717" w:type="dxa"/>
            <w:vAlign w:val="center"/>
          </w:tcPr>
          <w:p w14:paraId="1B4A6945" w14:textId="77777777" w:rsidR="00141842" w:rsidRPr="00253AE4" w:rsidRDefault="00141842" w:rsidP="00EC7C43">
            <w:pPr>
              <w:keepNext/>
              <w:keepLines/>
              <w:spacing w:after="0"/>
              <w:jc w:val="center"/>
              <w:rPr>
                <w:ins w:id="2512" w:author="Ng, Man Hung (Nokia - GB)" w:date="2021-10-15T12:33:00Z"/>
                <w:rFonts w:ascii="Arial" w:hAnsi="Arial"/>
                <w:sz w:val="18"/>
              </w:rPr>
            </w:pPr>
          </w:p>
        </w:tc>
      </w:tr>
      <w:tr w:rsidR="00141842" w:rsidRPr="00253AE4" w14:paraId="780D7B51" w14:textId="77777777" w:rsidTr="00EC7C43">
        <w:trPr>
          <w:cantSplit/>
          <w:jc w:val="center"/>
          <w:ins w:id="2513" w:author="Ng, Man Hung (Nokia - GB)" w:date="2021-10-15T12:33:00Z"/>
        </w:trPr>
        <w:tc>
          <w:tcPr>
            <w:tcW w:w="906" w:type="dxa"/>
            <w:vMerge/>
            <w:vAlign w:val="center"/>
          </w:tcPr>
          <w:p w14:paraId="1357E8E0" w14:textId="77777777" w:rsidR="00141842" w:rsidRPr="00253AE4" w:rsidRDefault="00141842" w:rsidP="00EC7C43">
            <w:pPr>
              <w:keepLines/>
              <w:spacing w:after="0"/>
              <w:jc w:val="center"/>
              <w:rPr>
                <w:ins w:id="2514" w:author="Ng, Man Hung (Nokia - GB)" w:date="2021-10-15T12:33:00Z"/>
                <w:rFonts w:ascii="Arial" w:hAnsi="Arial"/>
                <w:sz w:val="18"/>
              </w:rPr>
            </w:pPr>
          </w:p>
        </w:tc>
        <w:tc>
          <w:tcPr>
            <w:tcW w:w="687" w:type="dxa"/>
            <w:vAlign w:val="center"/>
          </w:tcPr>
          <w:p w14:paraId="2E8D9E3C" w14:textId="77777777" w:rsidR="00141842" w:rsidRPr="00253AE4" w:rsidRDefault="00141842" w:rsidP="00EC7C43">
            <w:pPr>
              <w:keepLines/>
              <w:spacing w:after="0"/>
              <w:jc w:val="center"/>
              <w:rPr>
                <w:ins w:id="2515" w:author="Ng, Man Hung (Nokia - GB)" w:date="2021-10-15T12:33:00Z"/>
                <w:rFonts w:ascii="Arial" w:hAnsi="Arial"/>
                <w:sz w:val="18"/>
              </w:rPr>
            </w:pPr>
            <w:ins w:id="2516" w:author="Ng, Man Hung (Nokia - GB)" w:date="2021-10-15T12:33:00Z">
              <w:r w:rsidRPr="00253AE4">
                <w:rPr>
                  <w:rFonts w:ascii="Arial" w:hAnsi="Arial"/>
                  <w:sz w:val="18"/>
                </w:rPr>
                <w:t>60</w:t>
              </w:r>
            </w:ins>
          </w:p>
        </w:tc>
        <w:tc>
          <w:tcPr>
            <w:tcW w:w="687" w:type="dxa"/>
          </w:tcPr>
          <w:p w14:paraId="09FC3ADE" w14:textId="77777777" w:rsidR="00141842" w:rsidRPr="00253AE4" w:rsidRDefault="00141842" w:rsidP="00EC7C43">
            <w:pPr>
              <w:keepLines/>
              <w:spacing w:after="0"/>
              <w:jc w:val="center"/>
              <w:rPr>
                <w:ins w:id="2517" w:author="Ng, Man Hung (Nokia - GB)" w:date="2021-10-15T12:33:00Z"/>
                <w:rFonts w:ascii="Arial" w:hAnsi="Arial"/>
                <w:sz w:val="18"/>
              </w:rPr>
            </w:pPr>
          </w:p>
        </w:tc>
        <w:tc>
          <w:tcPr>
            <w:tcW w:w="687" w:type="dxa"/>
            <w:vAlign w:val="center"/>
          </w:tcPr>
          <w:p w14:paraId="2C6B0CAC" w14:textId="77777777" w:rsidR="00141842" w:rsidRPr="00253AE4" w:rsidRDefault="00141842" w:rsidP="00EC7C43">
            <w:pPr>
              <w:keepLines/>
              <w:spacing w:after="0"/>
              <w:jc w:val="center"/>
              <w:rPr>
                <w:ins w:id="2518" w:author="Ng, Man Hung (Nokia - GB)" w:date="2021-10-15T12:33:00Z"/>
                <w:rFonts w:ascii="Arial" w:hAnsi="Arial"/>
                <w:sz w:val="18"/>
              </w:rPr>
            </w:pPr>
          </w:p>
        </w:tc>
        <w:tc>
          <w:tcPr>
            <w:tcW w:w="687" w:type="dxa"/>
            <w:vAlign w:val="center"/>
          </w:tcPr>
          <w:p w14:paraId="21D1FAE7" w14:textId="77777777" w:rsidR="00141842" w:rsidRPr="00253AE4" w:rsidRDefault="00141842" w:rsidP="00EC7C43">
            <w:pPr>
              <w:keepLines/>
              <w:spacing w:after="0"/>
              <w:jc w:val="center"/>
              <w:rPr>
                <w:ins w:id="2519" w:author="Ng, Man Hung (Nokia - GB)" w:date="2021-10-15T12:33:00Z"/>
                <w:rFonts w:ascii="Arial" w:hAnsi="Arial"/>
                <w:sz w:val="18"/>
              </w:rPr>
            </w:pPr>
          </w:p>
        </w:tc>
        <w:tc>
          <w:tcPr>
            <w:tcW w:w="687" w:type="dxa"/>
            <w:vAlign w:val="center"/>
          </w:tcPr>
          <w:p w14:paraId="0F933049" w14:textId="77777777" w:rsidR="00141842" w:rsidRPr="00253AE4" w:rsidRDefault="00141842" w:rsidP="00EC7C43">
            <w:pPr>
              <w:keepLines/>
              <w:spacing w:after="0"/>
              <w:jc w:val="center"/>
              <w:rPr>
                <w:ins w:id="2520" w:author="Ng, Man Hung (Nokia - GB)" w:date="2021-10-15T12:33:00Z"/>
                <w:rFonts w:ascii="Arial" w:hAnsi="Arial"/>
                <w:sz w:val="18"/>
              </w:rPr>
            </w:pPr>
          </w:p>
        </w:tc>
        <w:tc>
          <w:tcPr>
            <w:tcW w:w="687" w:type="dxa"/>
            <w:vAlign w:val="center"/>
          </w:tcPr>
          <w:p w14:paraId="1CB0151F" w14:textId="77777777" w:rsidR="00141842" w:rsidRPr="00253AE4" w:rsidRDefault="00141842" w:rsidP="00EC7C43">
            <w:pPr>
              <w:keepLines/>
              <w:spacing w:after="0"/>
              <w:jc w:val="center"/>
              <w:rPr>
                <w:ins w:id="2521" w:author="Ng, Man Hung (Nokia - GB)" w:date="2021-10-15T12:33:00Z"/>
                <w:rFonts w:ascii="Arial" w:hAnsi="Arial"/>
                <w:sz w:val="18"/>
              </w:rPr>
            </w:pPr>
          </w:p>
        </w:tc>
        <w:tc>
          <w:tcPr>
            <w:tcW w:w="687" w:type="dxa"/>
          </w:tcPr>
          <w:p w14:paraId="2A270D5F" w14:textId="77777777" w:rsidR="00141842" w:rsidRPr="00253AE4" w:rsidRDefault="00141842" w:rsidP="00EC7C43">
            <w:pPr>
              <w:keepLines/>
              <w:spacing w:after="0"/>
              <w:jc w:val="center"/>
              <w:rPr>
                <w:ins w:id="2522" w:author="Ng, Man Hung (Nokia - GB)" w:date="2021-10-15T12:33:00Z"/>
                <w:rFonts w:ascii="Arial" w:hAnsi="Arial"/>
                <w:sz w:val="18"/>
              </w:rPr>
            </w:pPr>
          </w:p>
        </w:tc>
        <w:tc>
          <w:tcPr>
            <w:tcW w:w="687" w:type="dxa"/>
            <w:vAlign w:val="center"/>
          </w:tcPr>
          <w:p w14:paraId="3738B773" w14:textId="77777777" w:rsidR="00141842" w:rsidRPr="00253AE4" w:rsidRDefault="00141842" w:rsidP="00EC7C43">
            <w:pPr>
              <w:keepLines/>
              <w:spacing w:after="0"/>
              <w:jc w:val="center"/>
              <w:rPr>
                <w:ins w:id="2523" w:author="Ng, Man Hung (Nokia - GB)" w:date="2021-10-15T12:33:00Z"/>
                <w:rFonts w:ascii="Arial" w:hAnsi="Arial"/>
                <w:sz w:val="18"/>
              </w:rPr>
            </w:pPr>
          </w:p>
        </w:tc>
        <w:tc>
          <w:tcPr>
            <w:tcW w:w="687" w:type="dxa"/>
            <w:vAlign w:val="center"/>
          </w:tcPr>
          <w:p w14:paraId="15E28AA0" w14:textId="77777777" w:rsidR="00141842" w:rsidRPr="00253AE4" w:rsidRDefault="00141842" w:rsidP="00EC7C43">
            <w:pPr>
              <w:keepLines/>
              <w:spacing w:after="0"/>
              <w:jc w:val="center"/>
              <w:rPr>
                <w:ins w:id="2524" w:author="Ng, Man Hung (Nokia - GB)" w:date="2021-10-15T12:33:00Z"/>
                <w:rFonts w:ascii="Arial" w:hAnsi="Arial"/>
                <w:sz w:val="18"/>
              </w:rPr>
            </w:pPr>
          </w:p>
        </w:tc>
        <w:tc>
          <w:tcPr>
            <w:tcW w:w="687" w:type="dxa"/>
            <w:vAlign w:val="center"/>
          </w:tcPr>
          <w:p w14:paraId="2EECD96B" w14:textId="77777777" w:rsidR="00141842" w:rsidRPr="00253AE4" w:rsidRDefault="00141842" w:rsidP="00EC7C43">
            <w:pPr>
              <w:keepLines/>
              <w:spacing w:after="0"/>
              <w:jc w:val="center"/>
              <w:rPr>
                <w:ins w:id="2525" w:author="Ng, Man Hung (Nokia - GB)" w:date="2021-10-15T12:33:00Z"/>
                <w:rFonts w:ascii="Arial" w:hAnsi="Arial"/>
                <w:sz w:val="18"/>
              </w:rPr>
            </w:pPr>
          </w:p>
        </w:tc>
        <w:tc>
          <w:tcPr>
            <w:tcW w:w="687" w:type="dxa"/>
          </w:tcPr>
          <w:p w14:paraId="4F5DA7AD" w14:textId="77777777" w:rsidR="00141842" w:rsidRPr="00253AE4" w:rsidRDefault="00141842" w:rsidP="00EC7C43">
            <w:pPr>
              <w:keepLines/>
              <w:spacing w:after="0"/>
              <w:jc w:val="center"/>
              <w:rPr>
                <w:ins w:id="2526" w:author="Ng, Man Hung (Nokia - GB)" w:date="2021-10-15T12:33:00Z"/>
                <w:rFonts w:ascii="Arial" w:hAnsi="Arial"/>
                <w:sz w:val="18"/>
              </w:rPr>
            </w:pPr>
          </w:p>
        </w:tc>
        <w:tc>
          <w:tcPr>
            <w:tcW w:w="687" w:type="dxa"/>
            <w:vAlign w:val="center"/>
          </w:tcPr>
          <w:p w14:paraId="56F66E77" w14:textId="77777777" w:rsidR="00141842" w:rsidRPr="00253AE4" w:rsidRDefault="00141842" w:rsidP="00EC7C43">
            <w:pPr>
              <w:keepLines/>
              <w:spacing w:after="0"/>
              <w:jc w:val="center"/>
              <w:rPr>
                <w:ins w:id="2527" w:author="Ng, Man Hung (Nokia - GB)" w:date="2021-10-15T12:33:00Z"/>
                <w:rFonts w:ascii="Arial" w:hAnsi="Arial"/>
                <w:sz w:val="18"/>
              </w:rPr>
            </w:pPr>
          </w:p>
        </w:tc>
        <w:tc>
          <w:tcPr>
            <w:tcW w:w="687" w:type="dxa"/>
          </w:tcPr>
          <w:p w14:paraId="46F8A42C" w14:textId="77777777" w:rsidR="00141842" w:rsidRPr="00253AE4" w:rsidRDefault="00141842" w:rsidP="00EC7C43">
            <w:pPr>
              <w:keepLines/>
              <w:spacing w:after="0"/>
              <w:jc w:val="center"/>
              <w:rPr>
                <w:ins w:id="2528" w:author="Ng, Man Hung (Nokia - GB)" w:date="2021-10-15T12:33:00Z"/>
                <w:rFonts w:ascii="Arial" w:hAnsi="Arial"/>
                <w:sz w:val="18"/>
              </w:rPr>
            </w:pPr>
          </w:p>
        </w:tc>
        <w:tc>
          <w:tcPr>
            <w:tcW w:w="717" w:type="dxa"/>
            <w:vAlign w:val="center"/>
          </w:tcPr>
          <w:p w14:paraId="4BBEF6C3" w14:textId="77777777" w:rsidR="00141842" w:rsidRPr="00253AE4" w:rsidRDefault="00141842" w:rsidP="00EC7C43">
            <w:pPr>
              <w:keepNext/>
              <w:keepLines/>
              <w:spacing w:after="0"/>
              <w:jc w:val="center"/>
              <w:rPr>
                <w:ins w:id="2529" w:author="Ng, Man Hung (Nokia - GB)" w:date="2021-10-15T12:33:00Z"/>
                <w:rFonts w:ascii="Arial" w:hAnsi="Arial"/>
                <w:sz w:val="18"/>
              </w:rPr>
            </w:pPr>
          </w:p>
        </w:tc>
      </w:tr>
      <w:tr w:rsidR="00141842" w:rsidRPr="00253AE4" w14:paraId="0B152F51" w14:textId="77777777" w:rsidTr="00EC7C43">
        <w:trPr>
          <w:cantSplit/>
          <w:jc w:val="center"/>
          <w:ins w:id="2530" w:author="Ng, Man Hung (Nokia - GB)" w:date="2021-10-15T12:33:00Z"/>
        </w:trPr>
        <w:tc>
          <w:tcPr>
            <w:tcW w:w="906" w:type="dxa"/>
            <w:vMerge w:val="restart"/>
            <w:vAlign w:val="center"/>
          </w:tcPr>
          <w:p w14:paraId="3840C285" w14:textId="59E7F4FA" w:rsidR="00141842" w:rsidRPr="00253AE4" w:rsidRDefault="00141842" w:rsidP="00EC7C43">
            <w:pPr>
              <w:keepLines/>
              <w:spacing w:after="0"/>
              <w:jc w:val="center"/>
              <w:rPr>
                <w:ins w:id="2531" w:author="Ng, Man Hung (Nokia - GB)" w:date="2021-10-15T12:33:00Z"/>
                <w:rFonts w:ascii="Arial" w:hAnsi="Arial"/>
                <w:sz w:val="18"/>
              </w:rPr>
            </w:pPr>
            <w:ins w:id="2532" w:author="Ng, Man Hung (Nokia - GB)" w:date="2021-10-15T12:33:00Z">
              <w:r w:rsidRPr="00253AE4">
                <w:rPr>
                  <w:rFonts w:ascii="Arial" w:hAnsi="Arial"/>
                  <w:sz w:val="18"/>
                </w:rPr>
                <w:lastRenderedPageBreak/>
                <w:t>n83</w:t>
              </w:r>
            </w:ins>
          </w:p>
        </w:tc>
        <w:tc>
          <w:tcPr>
            <w:tcW w:w="687" w:type="dxa"/>
            <w:vAlign w:val="center"/>
          </w:tcPr>
          <w:p w14:paraId="277337F8" w14:textId="77777777" w:rsidR="00141842" w:rsidRPr="00253AE4" w:rsidRDefault="00141842" w:rsidP="00EC7C43">
            <w:pPr>
              <w:keepLines/>
              <w:spacing w:after="0"/>
              <w:jc w:val="center"/>
              <w:rPr>
                <w:ins w:id="2533" w:author="Ng, Man Hung (Nokia - GB)" w:date="2021-10-15T12:33:00Z"/>
                <w:rFonts w:ascii="Arial" w:hAnsi="Arial"/>
                <w:sz w:val="18"/>
              </w:rPr>
            </w:pPr>
            <w:ins w:id="2534" w:author="Ng, Man Hung (Nokia - GB)" w:date="2021-10-15T12:33:00Z">
              <w:r w:rsidRPr="00253AE4">
                <w:rPr>
                  <w:rFonts w:ascii="Arial" w:hAnsi="Arial"/>
                  <w:sz w:val="18"/>
                </w:rPr>
                <w:t>15</w:t>
              </w:r>
            </w:ins>
          </w:p>
        </w:tc>
        <w:tc>
          <w:tcPr>
            <w:tcW w:w="687" w:type="dxa"/>
          </w:tcPr>
          <w:p w14:paraId="0A36DBCC" w14:textId="77777777" w:rsidR="00141842" w:rsidRPr="00253AE4" w:rsidRDefault="00141842" w:rsidP="00EC7C43">
            <w:pPr>
              <w:keepLines/>
              <w:spacing w:after="0"/>
              <w:jc w:val="center"/>
              <w:rPr>
                <w:ins w:id="2535" w:author="Ng, Man Hung (Nokia - GB)" w:date="2021-10-15T12:33:00Z"/>
                <w:rFonts w:ascii="Arial" w:hAnsi="Arial"/>
                <w:sz w:val="18"/>
              </w:rPr>
            </w:pPr>
            <w:ins w:id="2536" w:author="Ng, Man Hung (Nokia - GB)" w:date="2021-10-15T12:33:00Z">
              <w:r w:rsidRPr="00253AE4">
                <w:rPr>
                  <w:rFonts w:ascii="Arial" w:hAnsi="Arial"/>
                  <w:sz w:val="18"/>
                </w:rPr>
                <w:t>Yes</w:t>
              </w:r>
            </w:ins>
          </w:p>
        </w:tc>
        <w:tc>
          <w:tcPr>
            <w:tcW w:w="687" w:type="dxa"/>
            <w:vAlign w:val="center"/>
          </w:tcPr>
          <w:p w14:paraId="759AC526" w14:textId="77777777" w:rsidR="00141842" w:rsidRPr="00253AE4" w:rsidRDefault="00141842" w:rsidP="00EC7C43">
            <w:pPr>
              <w:keepLines/>
              <w:spacing w:after="0"/>
              <w:jc w:val="center"/>
              <w:rPr>
                <w:ins w:id="2537" w:author="Ng, Man Hung (Nokia - GB)" w:date="2021-10-15T12:33:00Z"/>
                <w:rFonts w:ascii="Arial" w:hAnsi="Arial"/>
                <w:sz w:val="18"/>
              </w:rPr>
            </w:pPr>
            <w:ins w:id="2538" w:author="Ng, Man Hung (Nokia - GB)" w:date="2021-10-15T12:33:00Z">
              <w:r w:rsidRPr="00253AE4">
                <w:rPr>
                  <w:rFonts w:ascii="Arial" w:hAnsi="Arial"/>
                  <w:sz w:val="18"/>
                </w:rPr>
                <w:t>Yes</w:t>
              </w:r>
            </w:ins>
          </w:p>
        </w:tc>
        <w:tc>
          <w:tcPr>
            <w:tcW w:w="687" w:type="dxa"/>
            <w:vAlign w:val="center"/>
          </w:tcPr>
          <w:p w14:paraId="4D8A2ACE" w14:textId="77777777" w:rsidR="00141842" w:rsidRPr="00253AE4" w:rsidRDefault="00141842" w:rsidP="00EC7C43">
            <w:pPr>
              <w:keepLines/>
              <w:spacing w:after="0"/>
              <w:jc w:val="center"/>
              <w:rPr>
                <w:ins w:id="2539" w:author="Ng, Man Hung (Nokia - GB)" w:date="2021-10-15T12:33:00Z"/>
                <w:rFonts w:ascii="Arial" w:hAnsi="Arial"/>
                <w:sz w:val="18"/>
              </w:rPr>
            </w:pPr>
            <w:ins w:id="2540" w:author="Ng, Man Hung (Nokia - GB)" w:date="2021-10-15T12:33:00Z">
              <w:r w:rsidRPr="00253AE4">
                <w:rPr>
                  <w:rFonts w:ascii="Arial" w:hAnsi="Arial"/>
                  <w:sz w:val="18"/>
                </w:rPr>
                <w:t>Yes</w:t>
              </w:r>
            </w:ins>
          </w:p>
        </w:tc>
        <w:tc>
          <w:tcPr>
            <w:tcW w:w="687" w:type="dxa"/>
            <w:vAlign w:val="center"/>
          </w:tcPr>
          <w:p w14:paraId="4898FF2C" w14:textId="77777777" w:rsidR="00141842" w:rsidRPr="00253AE4" w:rsidRDefault="00141842" w:rsidP="00EC7C43">
            <w:pPr>
              <w:keepLines/>
              <w:spacing w:after="0"/>
              <w:jc w:val="center"/>
              <w:rPr>
                <w:ins w:id="2541" w:author="Ng, Man Hung (Nokia - GB)" w:date="2021-10-15T12:33:00Z"/>
                <w:rFonts w:ascii="Arial" w:hAnsi="Arial"/>
                <w:sz w:val="18"/>
              </w:rPr>
            </w:pPr>
            <w:ins w:id="2542" w:author="Ng, Man Hung (Nokia - GB)" w:date="2021-10-15T12:33:00Z">
              <w:r w:rsidRPr="00253AE4">
                <w:rPr>
                  <w:rFonts w:ascii="Arial" w:hAnsi="Arial"/>
                  <w:sz w:val="18"/>
                </w:rPr>
                <w:t>Yes</w:t>
              </w:r>
            </w:ins>
          </w:p>
        </w:tc>
        <w:tc>
          <w:tcPr>
            <w:tcW w:w="687" w:type="dxa"/>
            <w:vAlign w:val="center"/>
          </w:tcPr>
          <w:p w14:paraId="308208C3" w14:textId="77777777" w:rsidR="00141842" w:rsidRPr="00253AE4" w:rsidRDefault="00141842" w:rsidP="00EC7C43">
            <w:pPr>
              <w:keepLines/>
              <w:spacing w:after="0"/>
              <w:jc w:val="center"/>
              <w:rPr>
                <w:ins w:id="2543" w:author="Ng, Man Hung (Nokia - GB)" w:date="2021-10-15T12:33:00Z"/>
                <w:rFonts w:ascii="Arial" w:hAnsi="Arial"/>
                <w:sz w:val="18"/>
              </w:rPr>
            </w:pPr>
          </w:p>
        </w:tc>
        <w:tc>
          <w:tcPr>
            <w:tcW w:w="687" w:type="dxa"/>
          </w:tcPr>
          <w:p w14:paraId="0796E926" w14:textId="77777777" w:rsidR="00141842" w:rsidRPr="00253AE4" w:rsidRDefault="00141842" w:rsidP="00EC7C43">
            <w:pPr>
              <w:keepLines/>
              <w:spacing w:after="0"/>
              <w:jc w:val="center"/>
              <w:rPr>
                <w:ins w:id="2544" w:author="Ng, Man Hung (Nokia - GB)" w:date="2021-10-15T12:33:00Z"/>
                <w:rFonts w:ascii="Arial" w:hAnsi="Arial"/>
                <w:sz w:val="18"/>
              </w:rPr>
            </w:pPr>
          </w:p>
        </w:tc>
        <w:tc>
          <w:tcPr>
            <w:tcW w:w="687" w:type="dxa"/>
            <w:vAlign w:val="center"/>
          </w:tcPr>
          <w:p w14:paraId="437B1525" w14:textId="77777777" w:rsidR="00141842" w:rsidRPr="00253AE4" w:rsidRDefault="00141842" w:rsidP="00EC7C43">
            <w:pPr>
              <w:keepLines/>
              <w:spacing w:after="0"/>
              <w:jc w:val="center"/>
              <w:rPr>
                <w:ins w:id="2545" w:author="Ng, Man Hung (Nokia - GB)" w:date="2021-10-15T12:33:00Z"/>
                <w:rFonts w:ascii="Arial" w:hAnsi="Arial"/>
                <w:sz w:val="18"/>
              </w:rPr>
            </w:pPr>
          </w:p>
        </w:tc>
        <w:tc>
          <w:tcPr>
            <w:tcW w:w="687" w:type="dxa"/>
            <w:vAlign w:val="center"/>
          </w:tcPr>
          <w:p w14:paraId="63E70B13" w14:textId="77777777" w:rsidR="00141842" w:rsidRPr="00253AE4" w:rsidRDefault="00141842" w:rsidP="00EC7C43">
            <w:pPr>
              <w:keepLines/>
              <w:spacing w:after="0"/>
              <w:jc w:val="center"/>
              <w:rPr>
                <w:ins w:id="2546" w:author="Ng, Man Hung (Nokia - GB)" w:date="2021-10-15T12:33:00Z"/>
                <w:rFonts w:ascii="Arial" w:hAnsi="Arial"/>
                <w:sz w:val="18"/>
              </w:rPr>
            </w:pPr>
          </w:p>
        </w:tc>
        <w:tc>
          <w:tcPr>
            <w:tcW w:w="687" w:type="dxa"/>
            <w:vAlign w:val="center"/>
          </w:tcPr>
          <w:p w14:paraId="31A0C18D" w14:textId="77777777" w:rsidR="00141842" w:rsidRPr="00253AE4" w:rsidRDefault="00141842" w:rsidP="00EC7C43">
            <w:pPr>
              <w:keepLines/>
              <w:spacing w:after="0"/>
              <w:jc w:val="center"/>
              <w:rPr>
                <w:ins w:id="2547" w:author="Ng, Man Hung (Nokia - GB)" w:date="2021-10-15T12:33:00Z"/>
                <w:rFonts w:ascii="Arial" w:hAnsi="Arial"/>
                <w:sz w:val="18"/>
              </w:rPr>
            </w:pPr>
          </w:p>
        </w:tc>
        <w:tc>
          <w:tcPr>
            <w:tcW w:w="687" w:type="dxa"/>
          </w:tcPr>
          <w:p w14:paraId="7F2E1C67" w14:textId="77777777" w:rsidR="00141842" w:rsidRPr="00253AE4" w:rsidRDefault="00141842" w:rsidP="00EC7C43">
            <w:pPr>
              <w:keepLines/>
              <w:spacing w:after="0"/>
              <w:jc w:val="center"/>
              <w:rPr>
                <w:ins w:id="2548" w:author="Ng, Man Hung (Nokia - GB)" w:date="2021-10-15T12:33:00Z"/>
                <w:rFonts w:ascii="Arial" w:hAnsi="Arial"/>
                <w:sz w:val="18"/>
              </w:rPr>
            </w:pPr>
          </w:p>
        </w:tc>
        <w:tc>
          <w:tcPr>
            <w:tcW w:w="687" w:type="dxa"/>
            <w:vAlign w:val="center"/>
          </w:tcPr>
          <w:p w14:paraId="2704A7FC" w14:textId="77777777" w:rsidR="00141842" w:rsidRPr="00253AE4" w:rsidRDefault="00141842" w:rsidP="00EC7C43">
            <w:pPr>
              <w:keepLines/>
              <w:spacing w:after="0"/>
              <w:jc w:val="center"/>
              <w:rPr>
                <w:ins w:id="2549" w:author="Ng, Man Hung (Nokia - GB)" w:date="2021-10-15T12:33:00Z"/>
                <w:rFonts w:ascii="Arial" w:hAnsi="Arial"/>
                <w:sz w:val="18"/>
              </w:rPr>
            </w:pPr>
          </w:p>
        </w:tc>
        <w:tc>
          <w:tcPr>
            <w:tcW w:w="687" w:type="dxa"/>
          </w:tcPr>
          <w:p w14:paraId="78AD3F17" w14:textId="77777777" w:rsidR="00141842" w:rsidRPr="00253AE4" w:rsidRDefault="00141842" w:rsidP="00EC7C43">
            <w:pPr>
              <w:keepLines/>
              <w:spacing w:after="0"/>
              <w:jc w:val="center"/>
              <w:rPr>
                <w:ins w:id="2550" w:author="Ng, Man Hung (Nokia - GB)" w:date="2021-10-15T12:33:00Z"/>
                <w:rFonts w:ascii="Arial" w:hAnsi="Arial"/>
                <w:sz w:val="18"/>
              </w:rPr>
            </w:pPr>
          </w:p>
        </w:tc>
        <w:tc>
          <w:tcPr>
            <w:tcW w:w="717" w:type="dxa"/>
            <w:vAlign w:val="center"/>
          </w:tcPr>
          <w:p w14:paraId="295A5FAD" w14:textId="77777777" w:rsidR="00141842" w:rsidRPr="00253AE4" w:rsidRDefault="00141842" w:rsidP="00EC7C43">
            <w:pPr>
              <w:keepNext/>
              <w:keepLines/>
              <w:spacing w:after="0"/>
              <w:jc w:val="center"/>
              <w:rPr>
                <w:ins w:id="2551" w:author="Ng, Man Hung (Nokia - GB)" w:date="2021-10-15T12:33:00Z"/>
                <w:rFonts w:ascii="Arial" w:hAnsi="Arial"/>
                <w:sz w:val="18"/>
              </w:rPr>
            </w:pPr>
          </w:p>
        </w:tc>
      </w:tr>
      <w:tr w:rsidR="00141842" w:rsidRPr="00253AE4" w14:paraId="21ECDAAC" w14:textId="77777777" w:rsidTr="00EC7C43">
        <w:trPr>
          <w:cantSplit/>
          <w:jc w:val="center"/>
          <w:ins w:id="2552" w:author="Ng, Man Hung (Nokia - GB)" w:date="2021-10-15T12:33:00Z"/>
        </w:trPr>
        <w:tc>
          <w:tcPr>
            <w:tcW w:w="906" w:type="dxa"/>
            <w:vMerge/>
            <w:vAlign w:val="center"/>
          </w:tcPr>
          <w:p w14:paraId="46C4E422" w14:textId="4AFFFF0A" w:rsidR="00141842" w:rsidRPr="00253AE4" w:rsidRDefault="00141842" w:rsidP="00EC7C43">
            <w:pPr>
              <w:keepLines/>
              <w:spacing w:after="0"/>
              <w:jc w:val="center"/>
              <w:rPr>
                <w:ins w:id="2553" w:author="Ng, Man Hung (Nokia - GB)" w:date="2021-10-15T12:33:00Z"/>
                <w:rFonts w:ascii="Arial" w:hAnsi="Arial"/>
                <w:sz w:val="18"/>
              </w:rPr>
            </w:pPr>
          </w:p>
        </w:tc>
        <w:tc>
          <w:tcPr>
            <w:tcW w:w="687" w:type="dxa"/>
            <w:vAlign w:val="center"/>
          </w:tcPr>
          <w:p w14:paraId="0A70BE8D" w14:textId="77777777" w:rsidR="00141842" w:rsidRPr="00253AE4" w:rsidRDefault="00141842" w:rsidP="00EC7C43">
            <w:pPr>
              <w:keepLines/>
              <w:spacing w:after="0"/>
              <w:jc w:val="center"/>
              <w:rPr>
                <w:ins w:id="2554" w:author="Ng, Man Hung (Nokia - GB)" w:date="2021-10-15T12:33:00Z"/>
                <w:rFonts w:ascii="Arial" w:hAnsi="Arial"/>
                <w:sz w:val="18"/>
              </w:rPr>
            </w:pPr>
            <w:ins w:id="2555" w:author="Ng, Man Hung (Nokia - GB)" w:date="2021-10-15T12:33:00Z">
              <w:r w:rsidRPr="00253AE4">
                <w:rPr>
                  <w:rFonts w:ascii="Arial" w:hAnsi="Arial"/>
                  <w:sz w:val="18"/>
                </w:rPr>
                <w:t>30</w:t>
              </w:r>
            </w:ins>
          </w:p>
        </w:tc>
        <w:tc>
          <w:tcPr>
            <w:tcW w:w="687" w:type="dxa"/>
          </w:tcPr>
          <w:p w14:paraId="224AE4AA" w14:textId="77777777" w:rsidR="00141842" w:rsidRPr="00253AE4" w:rsidRDefault="00141842" w:rsidP="00EC7C43">
            <w:pPr>
              <w:keepLines/>
              <w:spacing w:after="0"/>
              <w:jc w:val="center"/>
              <w:rPr>
                <w:ins w:id="2556" w:author="Ng, Man Hung (Nokia - GB)" w:date="2021-10-15T12:33:00Z"/>
                <w:rFonts w:ascii="Arial" w:hAnsi="Arial"/>
                <w:sz w:val="18"/>
              </w:rPr>
            </w:pPr>
          </w:p>
        </w:tc>
        <w:tc>
          <w:tcPr>
            <w:tcW w:w="687" w:type="dxa"/>
          </w:tcPr>
          <w:p w14:paraId="2E332580" w14:textId="77777777" w:rsidR="00141842" w:rsidRPr="00253AE4" w:rsidRDefault="00141842" w:rsidP="00EC7C43">
            <w:pPr>
              <w:keepLines/>
              <w:spacing w:after="0"/>
              <w:jc w:val="center"/>
              <w:rPr>
                <w:ins w:id="2557" w:author="Ng, Man Hung (Nokia - GB)" w:date="2021-10-15T12:33:00Z"/>
                <w:rFonts w:ascii="Arial" w:hAnsi="Arial"/>
                <w:sz w:val="18"/>
              </w:rPr>
            </w:pPr>
            <w:ins w:id="2558" w:author="Ng, Man Hung (Nokia - GB)" w:date="2021-10-15T12:33:00Z">
              <w:r w:rsidRPr="00253AE4">
                <w:rPr>
                  <w:rFonts w:ascii="Arial" w:hAnsi="Arial"/>
                  <w:sz w:val="18"/>
                </w:rPr>
                <w:t>Yes</w:t>
              </w:r>
            </w:ins>
          </w:p>
        </w:tc>
        <w:tc>
          <w:tcPr>
            <w:tcW w:w="687" w:type="dxa"/>
            <w:vAlign w:val="center"/>
          </w:tcPr>
          <w:p w14:paraId="7B326DDF" w14:textId="77777777" w:rsidR="00141842" w:rsidRPr="00253AE4" w:rsidRDefault="00141842" w:rsidP="00EC7C43">
            <w:pPr>
              <w:keepLines/>
              <w:spacing w:after="0"/>
              <w:jc w:val="center"/>
              <w:rPr>
                <w:ins w:id="2559" w:author="Ng, Man Hung (Nokia - GB)" w:date="2021-10-15T12:33:00Z"/>
                <w:rFonts w:ascii="Arial" w:hAnsi="Arial"/>
                <w:sz w:val="18"/>
              </w:rPr>
            </w:pPr>
            <w:ins w:id="2560" w:author="Ng, Man Hung (Nokia - GB)" w:date="2021-10-15T12:33:00Z">
              <w:r w:rsidRPr="00253AE4">
                <w:rPr>
                  <w:rFonts w:ascii="Arial" w:hAnsi="Arial"/>
                  <w:sz w:val="18"/>
                </w:rPr>
                <w:t>Yes</w:t>
              </w:r>
            </w:ins>
          </w:p>
        </w:tc>
        <w:tc>
          <w:tcPr>
            <w:tcW w:w="687" w:type="dxa"/>
            <w:vAlign w:val="center"/>
          </w:tcPr>
          <w:p w14:paraId="58AE0410" w14:textId="77777777" w:rsidR="00141842" w:rsidRPr="00253AE4" w:rsidRDefault="00141842" w:rsidP="00EC7C43">
            <w:pPr>
              <w:keepLines/>
              <w:spacing w:after="0"/>
              <w:jc w:val="center"/>
              <w:rPr>
                <w:ins w:id="2561" w:author="Ng, Man Hung (Nokia - GB)" w:date="2021-10-15T12:33:00Z"/>
                <w:rFonts w:ascii="Arial" w:hAnsi="Arial"/>
                <w:sz w:val="18"/>
              </w:rPr>
            </w:pPr>
            <w:ins w:id="2562" w:author="Ng, Man Hung (Nokia - GB)" w:date="2021-10-15T12:33:00Z">
              <w:r w:rsidRPr="00253AE4">
                <w:rPr>
                  <w:rFonts w:ascii="Arial" w:hAnsi="Arial"/>
                  <w:sz w:val="18"/>
                </w:rPr>
                <w:t>Yes</w:t>
              </w:r>
            </w:ins>
          </w:p>
        </w:tc>
        <w:tc>
          <w:tcPr>
            <w:tcW w:w="687" w:type="dxa"/>
            <w:vAlign w:val="center"/>
          </w:tcPr>
          <w:p w14:paraId="26DEC3FD" w14:textId="77777777" w:rsidR="00141842" w:rsidRPr="00253AE4" w:rsidRDefault="00141842" w:rsidP="00EC7C43">
            <w:pPr>
              <w:keepLines/>
              <w:spacing w:after="0"/>
              <w:jc w:val="center"/>
              <w:rPr>
                <w:ins w:id="2563" w:author="Ng, Man Hung (Nokia - GB)" w:date="2021-10-15T12:33:00Z"/>
                <w:rFonts w:ascii="Arial" w:hAnsi="Arial"/>
                <w:sz w:val="18"/>
              </w:rPr>
            </w:pPr>
          </w:p>
        </w:tc>
        <w:tc>
          <w:tcPr>
            <w:tcW w:w="687" w:type="dxa"/>
          </w:tcPr>
          <w:p w14:paraId="4B118325" w14:textId="77777777" w:rsidR="00141842" w:rsidRPr="00253AE4" w:rsidRDefault="00141842" w:rsidP="00EC7C43">
            <w:pPr>
              <w:keepLines/>
              <w:spacing w:after="0"/>
              <w:jc w:val="center"/>
              <w:rPr>
                <w:ins w:id="2564" w:author="Ng, Man Hung (Nokia - GB)" w:date="2021-10-15T12:33:00Z"/>
                <w:rFonts w:ascii="Arial" w:hAnsi="Arial"/>
                <w:sz w:val="18"/>
              </w:rPr>
            </w:pPr>
          </w:p>
        </w:tc>
        <w:tc>
          <w:tcPr>
            <w:tcW w:w="687" w:type="dxa"/>
            <w:vAlign w:val="center"/>
          </w:tcPr>
          <w:p w14:paraId="79E11228" w14:textId="77777777" w:rsidR="00141842" w:rsidRPr="00253AE4" w:rsidRDefault="00141842" w:rsidP="00EC7C43">
            <w:pPr>
              <w:keepLines/>
              <w:spacing w:after="0"/>
              <w:jc w:val="center"/>
              <w:rPr>
                <w:ins w:id="2565" w:author="Ng, Man Hung (Nokia - GB)" w:date="2021-10-15T12:33:00Z"/>
                <w:rFonts w:ascii="Arial" w:hAnsi="Arial"/>
                <w:sz w:val="18"/>
              </w:rPr>
            </w:pPr>
          </w:p>
        </w:tc>
        <w:tc>
          <w:tcPr>
            <w:tcW w:w="687" w:type="dxa"/>
            <w:vAlign w:val="center"/>
          </w:tcPr>
          <w:p w14:paraId="4A828211" w14:textId="77777777" w:rsidR="00141842" w:rsidRPr="00253AE4" w:rsidRDefault="00141842" w:rsidP="00EC7C43">
            <w:pPr>
              <w:keepLines/>
              <w:spacing w:after="0"/>
              <w:jc w:val="center"/>
              <w:rPr>
                <w:ins w:id="2566" w:author="Ng, Man Hung (Nokia - GB)" w:date="2021-10-15T12:33:00Z"/>
                <w:rFonts w:ascii="Arial" w:hAnsi="Arial"/>
                <w:sz w:val="18"/>
              </w:rPr>
            </w:pPr>
          </w:p>
        </w:tc>
        <w:tc>
          <w:tcPr>
            <w:tcW w:w="687" w:type="dxa"/>
            <w:vAlign w:val="center"/>
          </w:tcPr>
          <w:p w14:paraId="0BC491A2" w14:textId="77777777" w:rsidR="00141842" w:rsidRPr="00253AE4" w:rsidRDefault="00141842" w:rsidP="00EC7C43">
            <w:pPr>
              <w:keepLines/>
              <w:spacing w:after="0"/>
              <w:jc w:val="center"/>
              <w:rPr>
                <w:ins w:id="2567" w:author="Ng, Man Hung (Nokia - GB)" w:date="2021-10-15T12:33:00Z"/>
                <w:rFonts w:ascii="Arial" w:hAnsi="Arial"/>
                <w:sz w:val="18"/>
              </w:rPr>
            </w:pPr>
          </w:p>
        </w:tc>
        <w:tc>
          <w:tcPr>
            <w:tcW w:w="687" w:type="dxa"/>
          </w:tcPr>
          <w:p w14:paraId="0F13A3F5" w14:textId="77777777" w:rsidR="00141842" w:rsidRPr="00253AE4" w:rsidRDefault="00141842" w:rsidP="00EC7C43">
            <w:pPr>
              <w:keepLines/>
              <w:spacing w:after="0"/>
              <w:jc w:val="center"/>
              <w:rPr>
                <w:ins w:id="2568" w:author="Ng, Man Hung (Nokia - GB)" w:date="2021-10-15T12:33:00Z"/>
                <w:rFonts w:ascii="Arial" w:hAnsi="Arial"/>
                <w:sz w:val="18"/>
              </w:rPr>
            </w:pPr>
          </w:p>
        </w:tc>
        <w:tc>
          <w:tcPr>
            <w:tcW w:w="687" w:type="dxa"/>
            <w:vAlign w:val="center"/>
          </w:tcPr>
          <w:p w14:paraId="7F85B901" w14:textId="77777777" w:rsidR="00141842" w:rsidRPr="00253AE4" w:rsidRDefault="00141842" w:rsidP="00EC7C43">
            <w:pPr>
              <w:keepLines/>
              <w:spacing w:after="0"/>
              <w:jc w:val="center"/>
              <w:rPr>
                <w:ins w:id="2569" w:author="Ng, Man Hung (Nokia - GB)" w:date="2021-10-15T12:33:00Z"/>
                <w:rFonts w:ascii="Arial" w:hAnsi="Arial"/>
                <w:sz w:val="18"/>
              </w:rPr>
            </w:pPr>
          </w:p>
        </w:tc>
        <w:tc>
          <w:tcPr>
            <w:tcW w:w="687" w:type="dxa"/>
          </w:tcPr>
          <w:p w14:paraId="481754BF" w14:textId="77777777" w:rsidR="00141842" w:rsidRPr="00253AE4" w:rsidRDefault="00141842" w:rsidP="00EC7C43">
            <w:pPr>
              <w:keepLines/>
              <w:spacing w:after="0"/>
              <w:jc w:val="center"/>
              <w:rPr>
                <w:ins w:id="2570" w:author="Ng, Man Hung (Nokia - GB)" w:date="2021-10-15T12:33:00Z"/>
                <w:rFonts w:ascii="Arial" w:hAnsi="Arial"/>
                <w:sz w:val="18"/>
              </w:rPr>
            </w:pPr>
          </w:p>
        </w:tc>
        <w:tc>
          <w:tcPr>
            <w:tcW w:w="717" w:type="dxa"/>
            <w:vAlign w:val="center"/>
          </w:tcPr>
          <w:p w14:paraId="421B071E" w14:textId="77777777" w:rsidR="00141842" w:rsidRPr="00253AE4" w:rsidRDefault="00141842" w:rsidP="00EC7C43">
            <w:pPr>
              <w:keepNext/>
              <w:keepLines/>
              <w:spacing w:after="0"/>
              <w:jc w:val="center"/>
              <w:rPr>
                <w:ins w:id="2571" w:author="Ng, Man Hung (Nokia - GB)" w:date="2021-10-15T12:33:00Z"/>
                <w:rFonts w:ascii="Arial" w:hAnsi="Arial"/>
                <w:sz w:val="18"/>
              </w:rPr>
            </w:pPr>
          </w:p>
        </w:tc>
      </w:tr>
      <w:tr w:rsidR="00141842" w:rsidRPr="00253AE4" w14:paraId="27BB8885" w14:textId="77777777" w:rsidTr="00EC7C43">
        <w:trPr>
          <w:cantSplit/>
          <w:jc w:val="center"/>
          <w:ins w:id="2572" w:author="Ng, Man Hung (Nokia - GB)" w:date="2021-10-15T12:33:00Z"/>
        </w:trPr>
        <w:tc>
          <w:tcPr>
            <w:tcW w:w="906" w:type="dxa"/>
            <w:vMerge/>
            <w:vAlign w:val="center"/>
          </w:tcPr>
          <w:p w14:paraId="168DCAFC" w14:textId="77777777" w:rsidR="00141842" w:rsidRPr="00253AE4" w:rsidRDefault="00141842" w:rsidP="00EC7C43">
            <w:pPr>
              <w:keepLines/>
              <w:spacing w:after="0"/>
              <w:jc w:val="center"/>
              <w:rPr>
                <w:ins w:id="2573" w:author="Ng, Man Hung (Nokia - GB)" w:date="2021-10-15T12:33:00Z"/>
                <w:rFonts w:ascii="Arial" w:hAnsi="Arial"/>
                <w:sz w:val="18"/>
              </w:rPr>
            </w:pPr>
          </w:p>
        </w:tc>
        <w:tc>
          <w:tcPr>
            <w:tcW w:w="687" w:type="dxa"/>
            <w:vAlign w:val="center"/>
          </w:tcPr>
          <w:p w14:paraId="58B0D87F" w14:textId="77777777" w:rsidR="00141842" w:rsidRPr="00253AE4" w:rsidRDefault="00141842" w:rsidP="00EC7C43">
            <w:pPr>
              <w:keepLines/>
              <w:spacing w:after="0"/>
              <w:jc w:val="center"/>
              <w:rPr>
                <w:ins w:id="2574" w:author="Ng, Man Hung (Nokia - GB)" w:date="2021-10-15T12:33:00Z"/>
                <w:rFonts w:ascii="Arial" w:hAnsi="Arial"/>
                <w:sz w:val="18"/>
              </w:rPr>
            </w:pPr>
            <w:ins w:id="2575" w:author="Ng, Man Hung (Nokia - GB)" w:date="2021-10-15T12:33:00Z">
              <w:r w:rsidRPr="00253AE4">
                <w:rPr>
                  <w:rFonts w:ascii="Arial" w:hAnsi="Arial"/>
                  <w:sz w:val="18"/>
                </w:rPr>
                <w:t>60</w:t>
              </w:r>
            </w:ins>
          </w:p>
        </w:tc>
        <w:tc>
          <w:tcPr>
            <w:tcW w:w="687" w:type="dxa"/>
          </w:tcPr>
          <w:p w14:paraId="136E6DC3" w14:textId="77777777" w:rsidR="00141842" w:rsidRPr="00253AE4" w:rsidRDefault="00141842" w:rsidP="00EC7C43">
            <w:pPr>
              <w:keepLines/>
              <w:spacing w:after="0"/>
              <w:jc w:val="center"/>
              <w:rPr>
                <w:ins w:id="2576" w:author="Ng, Man Hung (Nokia - GB)" w:date="2021-10-15T12:33:00Z"/>
                <w:rFonts w:ascii="Arial" w:hAnsi="Arial"/>
                <w:sz w:val="18"/>
              </w:rPr>
            </w:pPr>
          </w:p>
        </w:tc>
        <w:tc>
          <w:tcPr>
            <w:tcW w:w="687" w:type="dxa"/>
            <w:vAlign w:val="center"/>
          </w:tcPr>
          <w:p w14:paraId="0E757B5A" w14:textId="77777777" w:rsidR="00141842" w:rsidRPr="00253AE4" w:rsidRDefault="00141842" w:rsidP="00EC7C43">
            <w:pPr>
              <w:keepLines/>
              <w:spacing w:after="0"/>
              <w:jc w:val="center"/>
              <w:rPr>
                <w:ins w:id="2577" w:author="Ng, Man Hung (Nokia - GB)" w:date="2021-10-15T12:33:00Z"/>
                <w:rFonts w:ascii="Arial" w:hAnsi="Arial"/>
                <w:sz w:val="18"/>
              </w:rPr>
            </w:pPr>
          </w:p>
        </w:tc>
        <w:tc>
          <w:tcPr>
            <w:tcW w:w="687" w:type="dxa"/>
            <w:vAlign w:val="center"/>
          </w:tcPr>
          <w:p w14:paraId="4C09F74C" w14:textId="77777777" w:rsidR="00141842" w:rsidRPr="00253AE4" w:rsidRDefault="00141842" w:rsidP="00EC7C43">
            <w:pPr>
              <w:keepLines/>
              <w:spacing w:after="0"/>
              <w:jc w:val="center"/>
              <w:rPr>
                <w:ins w:id="2578" w:author="Ng, Man Hung (Nokia - GB)" w:date="2021-10-15T12:33:00Z"/>
                <w:rFonts w:ascii="Arial" w:hAnsi="Arial"/>
                <w:sz w:val="18"/>
              </w:rPr>
            </w:pPr>
          </w:p>
        </w:tc>
        <w:tc>
          <w:tcPr>
            <w:tcW w:w="687" w:type="dxa"/>
            <w:vAlign w:val="center"/>
          </w:tcPr>
          <w:p w14:paraId="35610304" w14:textId="77777777" w:rsidR="00141842" w:rsidRPr="00253AE4" w:rsidRDefault="00141842" w:rsidP="00EC7C43">
            <w:pPr>
              <w:keepLines/>
              <w:spacing w:after="0"/>
              <w:jc w:val="center"/>
              <w:rPr>
                <w:ins w:id="2579" w:author="Ng, Man Hung (Nokia - GB)" w:date="2021-10-15T12:33:00Z"/>
                <w:rFonts w:ascii="Arial" w:hAnsi="Arial"/>
                <w:sz w:val="18"/>
              </w:rPr>
            </w:pPr>
          </w:p>
        </w:tc>
        <w:tc>
          <w:tcPr>
            <w:tcW w:w="687" w:type="dxa"/>
            <w:vAlign w:val="center"/>
          </w:tcPr>
          <w:p w14:paraId="65BD7336" w14:textId="77777777" w:rsidR="00141842" w:rsidRPr="00253AE4" w:rsidRDefault="00141842" w:rsidP="00EC7C43">
            <w:pPr>
              <w:keepLines/>
              <w:spacing w:after="0"/>
              <w:jc w:val="center"/>
              <w:rPr>
                <w:ins w:id="2580" w:author="Ng, Man Hung (Nokia - GB)" w:date="2021-10-15T12:33:00Z"/>
                <w:rFonts w:ascii="Arial" w:hAnsi="Arial"/>
                <w:sz w:val="18"/>
              </w:rPr>
            </w:pPr>
          </w:p>
        </w:tc>
        <w:tc>
          <w:tcPr>
            <w:tcW w:w="687" w:type="dxa"/>
          </w:tcPr>
          <w:p w14:paraId="2FF9D8C0" w14:textId="77777777" w:rsidR="00141842" w:rsidRPr="00253AE4" w:rsidRDefault="00141842" w:rsidP="00EC7C43">
            <w:pPr>
              <w:keepLines/>
              <w:spacing w:after="0"/>
              <w:jc w:val="center"/>
              <w:rPr>
                <w:ins w:id="2581" w:author="Ng, Man Hung (Nokia - GB)" w:date="2021-10-15T12:33:00Z"/>
                <w:rFonts w:ascii="Arial" w:hAnsi="Arial"/>
                <w:sz w:val="18"/>
              </w:rPr>
            </w:pPr>
          </w:p>
        </w:tc>
        <w:tc>
          <w:tcPr>
            <w:tcW w:w="687" w:type="dxa"/>
            <w:vAlign w:val="center"/>
          </w:tcPr>
          <w:p w14:paraId="1EFD1A70" w14:textId="77777777" w:rsidR="00141842" w:rsidRPr="00253AE4" w:rsidRDefault="00141842" w:rsidP="00EC7C43">
            <w:pPr>
              <w:keepLines/>
              <w:spacing w:after="0"/>
              <w:jc w:val="center"/>
              <w:rPr>
                <w:ins w:id="2582" w:author="Ng, Man Hung (Nokia - GB)" w:date="2021-10-15T12:33:00Z"/>
                <w:rFonts w:ascii="Arial" w:hAnsi="Arial"/>
                <w:sz w:val="18"/>
              </w:rPr>
            </w:pPr>
          </w:p>
        </w:tc>
        <w:tc>
          <w:tcPr>
            <w:tcW w:w="687" w:type="dxa"/>
            <w:vAlign w:val="center"/>
          </w:tcPr>
          <w:p w14:paraId="6EEC089C" w14:textId="77777777" w:rsidR="00141842" w:rsidRPr="00253AE4" w:rsidRDefault="00141842" w:rsidP="00EC7C43">
            <w:pPr>
              <w:keepLines/>
              <w:spacing w:after="0"/>
              <w:jc w:val="center"/>
              <w:rPr>
                <w:ins w:id="2583" w:author="Ng, Man Hung (Nokia - GB)" w:date="2021-10-15T12:33:00Z"/>
                <w:rFonts w:ascii="Arial" w:hAnsi="Arial"/>
                <w:sz w:val="18"/>
              </w:rPr>
            </w:pPr>
          </w:p>
        </w:tc>
        <w:tc>
          <w:tcPr>
            <w:tcW w:w="687" w:type="dxa"/>
            <w:vAlign w:val="center"/>
          </w:tcPr>
          <w:p w14:paraId="70134546" w14:textId="77777777" w:rsidR="00141842" w:rsidRPr="00253AE4" w:rsidRDefault="00141842" w:rsidP="00EC7C43">
            <w:pPr>
              <w:keepLines/>
              <w:spacing w:after="0"/>
              <w:jc w:val="center"/>
              <w:rPr>
                <w:ins w:id="2584" w:author="Ng, Man Hung (Nokia - GB)" w:date="2021-10-15T12:33:00Z"/>
                <w:rFonts w:ascii="Arial" w:hAnsi="Arial"/>
                <w:sz w:val="18"/>
              </w:rPr>
            </w:pPr>
          </w:p>
        </w:tc>
        <w:tc>
          <w:tcPr>
            <w:tcW w:w="687" w:type="dxa"/>
          </w:tcPr>
          <w:p w14:paraId="2E559155" w14:textId="77777777" w:rsidR="00141842" w:rsidRPr="00253AE4" w:rsidRDefault="00141842" w:rsidP="00EC7C43">
            <w:pPr>
              <w:keepLines/>
              <w:spacing w:after="0"/>
              <w:jc w:val="center"/>
              <w:rPr>
                <w:ins w:id="2585" w:author="Ng, Man Hung (Nokia - GB)" w:date="2021-10-15T12:33:00Z"/>
                <w:rFonts w:ascii="Arial" w:hAnsi="Arial"/>
                <w:sz w:val="18"/>
              </w:rPr>
            </w:pPr>
          </w:p>
        </w:tc>
        <w:tc>
          <w:tcPr>
            <w:tcW w:w="687" w:type="dxa"/>
            <w:vAlign w:val="center"/>
          </w:tcPr>
          <w:p w14:paraId="23B529F2" w14:textId="77777777" w:rsidR="00141842" w:rsidRPr="00253AE4" w:rsidRDefault="00141842" w:rsidP="00EC7C43">
            <w:pPr>
              <w:keepLines/>
              <w:spacing w:after="0"/>
              <w:jc w:val="center"/>
              <w:rPr>
                <w:ins w:id="2586" w:author="Ng, Man Hung (Nokia - GB)" w:date="2021-10-15T12:33:00Z"/>
                <w:rFonts w:ascii="Arial" w:hAnsi="Arial"/>
                <w:sz w:val="18"/>
              </w:rPr>
            </w:pPr>
          </w:p>
        </w:tc>
        <w:tc>
          <w:tcPr>
            <w:tcW w:w="687" w:type="dxa"/>
          </w:tcPr>
          <w:p w14:paraId="7816E800" w14:textId="77777777" w:rsidR="00141842" w:rsidRPr="00253AE4" w:rsidRDefault="00141842" w:rsidP="00EC7C43">
            <w:pPr>
              <w:keepLines/>
              <w:spacing w:after="0"/>
              <w:jc w:val="center"/>
              <w:rPr>
                <w:ins w:id="2587" w:author="Ng, Man Hung (Nokia - GB)" w:date="2021-10-15T12:33:00Z"/>
                <w:rFonts w:ascii="Arial" w:hAnsi="Arial"/>
                <w:sz w:val="18"/>
              </w:rPr>
            </w:pPr>
          </w:p>
        </w:tc>
        <w:tc>
          <w:tcPr>
            <w:tcW w:w="717" w:type="dxa"/>
            <w:vAlign w:val="center"/>
          </w:tcPr>
          <w:p w14:paraId="21CF45F5" w14:textId="77777777" w:rsidR="00141842" w:rsidRPr="00253AE4" w:rsidRDefault="00141842" w:rsidP="00EC7C43">
            <w:pPr>
              <w:keepNext/>
              <w:keepLines/>
              <w:spacing w:after="0"/>
              <w:jc w:val="center"/>
              <w:rPr>
                <w:ins w:id="2588" w:author="Ng, Man Hung (Nokia - GB)" w:date="2021-10-15T12:33:00Z"/>
                <w:rFonts w:ascii="Arial" w:hAnsi="Arial"/>
                <w:sz w:val="18"/>
              </w:rPr>
            </w:pPr>
          </w:p>
        </w:tc>
      </w:tr>
      <w:tr w:rsidR="00141842" w:rsidRPr="00253AE4" w14:paraId="38A1DA68" w14:textId="77777777" w:rsidTr="00EC7C43">
        <w:trPr>
          <w:cantSplit/>
          <w:jc w:val="center"/>
          <w:ins w:id="2589" w:author="Ng, Man Hung (Nokia - GB)" w:date="2021-10-15T12:33:00Z"/>
        </w:trPr>
        <w:tc>
          <w:tcPr>
            <w:tcW w:w="906" w:type="dxa"/>
            <w:vMerge w:val="restart"/>
            <w:vAlign w:val="center"/>
          </w:tcPr>
          <w:p w14:paraId="607118DA" w14:textId="1EBDF7D2" w:rsidR="00141842" w:rsidRPr="00253AE4" w:rsidRDefault="00141842" w:rsidP="00EC7C43">
            <w:pPr>
              <w:keepLines/>
              <w:spacing w:after="0"/>
              <w:jc w:val="center"/>
              <w:rPr>
                <w:ins w:id="2590" w:author="Ng, Man Hung (Nokia - GB)" w:date="2021-10-15T12:33:00Z"/>
                <w:rFonts w:ascii="Arial" w:hAnsi="Arial"/>
                <w:sz w:val="18"/>
              </w:rPr>
            </w:pPr>
            <w:ins w:id="2591" w:author="Ng, Man Hung (Nokia - GB)" w:date="2021-10-15T12:33:00Z">
              <w:r w:rsidRPr="00253AE4">
                <w:rPr>
                  <w:rFonts w:ascii="Arial" w:hAnsi="Arial"/>
                  <w:sz w:val="18"/>
                </w:rPr>
                <w:t>n84</w:t>
              </w:r>
            </w:ins>
          </w:p>
        </w:tc>
        <w:tc>
          <w:tcPr>
            <w:tcW w:w="687" w:type="dxa"/>
            <w:vAlign w:val="center"/>
          </w:tcPr>
          <w:p w14:paraId="6DD3486C" w14:textId="77777777" w:rsidR="00141842" w:rsidRPr="00253AE4" w:rsidRDefault="00141842" w:rsidP="00EC7C43">
            <w:pPr>
              <w:keepLines/>
              <w:spacing w:after="0"/>
              <w:jc w:val="center"/>
              <w:rPr>
                <w:ins w:id="2592" w:author="Ng, Man Hung (Nokia - GB)" w:date="2021-10-15T12:33:00Z"/>
                <w:rFonts w:ascii="Arial" w:hAnsi="Arial"/>
                <w:sz w:val="18"/>
              </w:rPr>
            </w:pPr>
            <w:ins w:id="2593" w:author="Ng, Man Hung (Nokia - GB)" w:date="2021-10-15T12:33:00Z">
              <w:r w:rsidRPr="00253AE4">
                <w:rPr>
                  <w:rFonts w:ascii="Arial" w:hAnsi="Arial"/>
                  <w:sz w:val="18"/>
                </w:rPr>
                <w:t>15</w:t>
              </w:r>
            </w:ins>
          </w:p>
        </w:tc>
        <w:tc>
          <w:tcPr>
            <w:tcW w:w="687" w:type="dxa"/>
          </w:tcPr>
          <w:p w14:paraId="5D8E4048" w14:textId="77777777" w:rsidR="00141842" w:rsidRPr="00253AE4" w:rsidRDefault="00141842" w:rsidP="00EC7C43">
            <w:pPr>
              <w:keepLines/>
              <w:spacing w:after="0"/>
              <w:jc w:val="center"/>
              <w:rPr>
                <w:ins w:id="2594" w:author="Ng, Man Hung (Nokia - GB)" w:date="2021-10-15T12:33:00Z"/>
                <w:rFonts w:ascii="Arial" w:hAnsi="Arial"/>
                <w:sz w:val="18"/>
              </w:rPr>
            </w:pPr>
            <w:ins w:id="2595" w:author="Ng, Man Hung (Nokia - GB)" w:date="2021-10-15T12:33:00Z">
              <w:r w:rsidRPr="00253AE4">
                <w:rPr>
                  <w:rFonts w:ascii="Arial" w:hAnsi="Arial"/>
                  <w:sz w:val="18"/>
                </w:rPr>
                <w:t>Yes</w:t>
              </w:r>
            </w:ins>
          </w:p>
        </w:tc>
        <w:tc>
          <w:tcPr>
            <w:tcW w:w="687" w:type="dxa"/>
            <w:vAlign w:val="center"/>
          </w:tcPr>
          <w:p w14:paraId="3544FD79" w14:textId="77777777" w:rsidR="00141842" w:rsidRPr="00253AE4" w:rsidRDefault="00141842" w:rsidP="00EC7C43">
            <w:pPr>
              <w:keepLines/>
              <w:spacing w:after="0"/>
              <w:jc w:val="center"/>
              <w:rPr>
                <w:ins w:id="2596" w:author="Ng, Man Hung (Nokia - GB)" w:date="2021-10-15T12:33:00Z"/>
                <w:rFonts w:ascii="Arial" w:hAnsi="Arial"/>
                <w:sz w:val="18"/>
              </w:rPr>
            </w:pPr>
            <w:ins w:id="2597" w:author="Ng, Man Hung (Nokia - GB)" w:date="2021-10-15T12:33:00Z">
              <w:r w:rsidRPr="00253AE4">
                <w:rPr>
                  <w:rFonts w:ascii="Arial" w:hAnsi="Arial"/>
                  <w:sz w:val="18"/>
                </w:rPr>
                <w:t>Yes</w:t>
              </w:r>
            </w:ins>
          </w:p>
        </w:tc>
        <w:tc>
          <w:tcPr>
            <w:tcW w:w="687" w:type="dxa"/>
            <w:vAlign w:val="center"/>
          </w:tcPr>
          <w:p w14:paraId="32BCD357" w14:textId="77777777" w:rsidR="00141842" w:rsidRPr="00253AE4" w:rsidRDefault="00141842" w:rsidP="00EC7C43">
            <w:pPr>
              <w:keepLines/>
              <w:spacing w:after="0"/>
              <w:jc w:val="center"/>
              <w:rPr>
                <w:ins w:id="2598" w:author="Ng, Man Hung (Nokia - GB)" w:date="2021-10-15T12:33:00Z"/>
                <w:rFonts w:ascii="Arial" w:hAnsi="Arial"/>
                <w:sz w:val="18"/>
              </w:rPr>
            </w:pPr>
            <w:ins w:id="2599" w:author="Ng, Man Hung (Nokia - GB)" w:date="2021-10-15T12:33:00Z">
              <w:r w:rsidRPr="00253AE4">
                <w:rPr>
                  <w:rFonts w:ascii="Arial" w:hAnsi="Arial"/>
                  <w:sz w:val="18"/>
                </w:rPr>
                <w:t>Yes</w:t>
              </w:r>
            </w:ins>
          </w:p>
        </w:tc>
        <w:tc>
          <w:tcPr>
            <w:tcW w:w="687" w:type="dxa"/>
            <w:vAlign w:val="center"/>
          </w:tcPr>
          <w:p w14:paraId="110475EB" w14:textId="77777777" w:rsidR="00141842" w:rsidRPr="00253AE4" w:rsidRDefault="00141842" w:rsidP="00EC7C43">
            <w:pPr>
              <w:keepLines/>
              <w:spacing w:after="0"/>
              <w:jc w:val="center"/>
              <w:rPr>
                <w:ins w:id="2600" w:author="Ng, Man Hung (Nokia - GB)" w:date="2021-10-15T12:33:00Z"/>
                <w:rFonts w:ascii="Arial" w:hAnsi="Arial"/>
                <w:sz w:val="18"/>
              </w:rPr>
            </w:pPr>
            <w:ins w:id="2601" w:author="Ng, Man Hung (Nokia - GB)" w:date="2021-10-15T12:33:00Z">
              <w:r w:rsidRPr="00253AE4">
                <w:rPr>
                  <w:rFonts w:ascii="Arial" w:hAnsi="Arial"/>
                  <w:sz w:val="18"/>
                </w:rPr>
                <w:t>Yes</w:t>
              </w:r>
            </w:ins>
          </w:p>
        </w:tc>
        <w:tc>
          <w:tcPr>
            <w:tcW w:w="687" w:type="dxa"/>
            <w:vAlign w:val="center"/>
          </w:tcPr>
          <w:p w14:paraId="732C6C85" w14:textId="77777777" w:rsidR="00141842" w:rsidRPr="00253AE4" w:rsidRDefault="00141842" w:rsidP="00EC7C43">
            <w:pPr>
              <w:keepLines/>
              <w:spacing w:after="0"/>
              <w:jc w:val="center"/>
              <w:rPr>
                <w:ins w:id="2602" w:author="Ng, Man Hung (Nokia - GB)" w:date="2021-10-15T12:33:00Z"/>
                <w:rFonts w:ascii="Arial" w:hAnsi="Arial"/>
                <w:sz w:val="18"/>
              </w:rPr>
            </w:pPr>
          </w:p>
        </w:tc>
        <w:tc>
          <w:tcPr>
            <w:tcW w:w="687" w:type="dxa"/>
            <w:vAlign w:val="center"/>
          </w:tcPr>
          <w:p w14:paraId="0A4C1458" w14:textId="77777777" w:rsidR="00141842" w:rsidRPr="00253AE4" w:rsidRDefault="00141842" w:rsidP="00EC7C43">
            <w:pPr>
              <w:keepLines/>
              <w:spacing w:after="0"/>
              <w:jc w:val="center"/>
              <w:rPr>
                <w:ins w:id="2603" w:author="Ng, Man Hung (Nokia - GB)" w:date="2021-10-15T12:33:00Z"/>
                <w:rFonts w:ascii="Arial" w:hAnsi="Arial"/>
                <w:sz w:val="18"/>
              </w:rPr>
            </w:pPr>
          </w:p>
        </w:tc>
        <w:tc>
          <w:tcPr>
            <w:tcW w:w="687" w:type="dxa"/>
            <w:vAlign w:val="center"/>
          </w:tcPr>
          <w:p w14:paraId="23B52858" w14:textId="77777777" w:rsidR="00141842" w:rsidRPr="00253AE4" w:rsidRDefault="00141842" w:rsidP="00EC7C43">
            <w:pPr>
              <w:keepLines/>
              <w:spacing w:after="0"/>
              <w:jc w:val="center"/>
              <w:rPr>
                <w:ins w:id="2604" w:author="Ng, Man Hung (Nokia - GB)" w:date="2021-10-15T12:33:00Z"/>
                <w:rFonts w:ascii="Arial" w:hAnsi="Arial"/>
                <w:sz w:val="18"/>
              </w:rPr>
            </w:pPr>
          </w:p>
        </w:tc>
        <w:tc>
          <w:tcPr>
            <w:tcW w:w="687" w:type="dxa"/>
            <w:vAlign w:val="center"/>
          </w:tcPr>
          <w:p w14:paraId="77D99088" w14:textId="77777777" w:rsidR="00141842" w:rsidRPr="00253AE4" w:rsidRDefault="00141842" w:rsidP="00EC7C43">
            <w:pPr>
              <w:keepLines/>
              <w:spacing w:after="0"/>
              <w:jc w:val="center"/>
              <w:rPr>
                <w:ins w:id="2605" w:author="Ng, Man Hung (Nokia - GB)" w:date="2021-10-15T12:33:00Z"/>
                <w:rFonts w:ascii="Arial" w:hAnsi="Arial"/>
                <w:sz w:val="18"/>
              </w:rPr>
            </w:pPr>
          </w:p>
        </w:tc>
        <w:tc>
          <w:tcPr>
            <w:tcW w:w="687" w:type="dxa"/>
            <w:vAlign w:val="center"/>
          </w:tcPr>
          <w:p w14:paraId="708AA611" w14:textId="77777777" w:rsidR="00141842" w:rsidRPr="00253AE4" w:rsidRDefault="00141842" w:rsidP="00EC7C43">
            <w:pPr>
              <w:keepLines/>
              <w:spacing w:after="0"/>
              <w:jc w:val="center"/>
              <w:rPr>
                <w:ins w:id="2606" w:author="Ng, Man Hung (Nokia - GB)" w:date="2021-10-15T12:33:00Z"/>
                <w:rFonts w:ascii="Arial" w:hAnsi="Arial"/>
                <w:sz w:val="18"/>
              </w:rPr>
            </w:pPr>
          </w:p>
        </w:tc>
        <w:tc>
          <w:tcPr>
            <w:tcW w:w="687" w:type="dxa"/>
          </w:tcPr>
          <w:p w14:paraId="1211D357" w14:textId="77777777" w:rsidR="00141842" w:rsidRPr="00253AE4" w:rsidRDefault="00141842" w:rsidP="00EC7C43">
            <w:pPr>
              <w:keepLines/>
              <w:spacing w:after="0"/>
              <w:jc w:val="center"/>
              <w:rPr>
                <w:ins w:id="2607" w:author="Ng, Man Hung (Nokia - GB)" w:date="2021-10-15T12:33:00Z"/>
                <w:rFonts w:ascii="Arial" w:hAnsi="Arial"/>
                <w:sz w:val="18"/>
              </w:rPr>
            </w:pPr>
          </w:p>
        </w:tc>
        <w:tc>
          <w:tcPr>
            <w:tcW w:w="687" w:type="dxa"/>
            <w:vAlign w:val="center"/>
          </w:tcPr>
          <w:p w14:paraId="50E55924" w14:textId="77777777" w:rsidR="00141842" w:rsidRPr="00253AE4" w:rsidRDefault="00141842" w:rsidP="00EC7C43">
            <w:pPr>
              <w:keepLines/>
              <w:spacing w:after="0"/>
              <w:jc w:val="center"/>
              <w:rPr>
                <w:ins w:id="2608" w:author="Ng, Man Hung (Nokia - GB)" w:date="2021-10-15T12:33:00Z"/>
                <w:rFonts w:ascii="Arial" w:hAnsi="Arial"/>
                <w:sz w:val="18"/>
              </w:rPr>
            </w:pPr>
          </w:p>
        </w:tc>
        <w:tc>
          <w:tcPr>
            <w:tcW w:w="687" w:type="dxa"/>
          </w:tcPr>
          <w:p w14:paraId="09999E30" w14:textId="77777777" w:rsidR="00141842" w:rsidRPr="00253AE4" w:rsidRDefault="00141842" w:rsidP="00EC7C43">
            <w:pPr>
              <w:keepLines/>
              <w:spacing w:after="0"/>
              <w:jc w:val="center"/>
              <w:rPr>
                <w:ins w:id="2609" w:author="Ng, Man Hung (Nokia - GB)" w:date="2021-10-15T12:33:00Z"/>
                <w:rFonts w:ascii="Arial" w:hAnsi="Arial"/>
                <w:sz w:val="18"/>
              </w:rPr>
            </w:pPr>
          </w:p>
        </w:tc>
        <w:tc>
          <w:tcPr>
            <w:tcW w:w="717" w:type="dxa"/>
            <w:vAlign w:val="center"/>
          </w:tcPr>
          <w:p w14:paraId="65563E53" w14:textId="77777777" w:rsidR="00141842" w:rsidRPr="00253AE4" w:rsidRDefault="00141842" w:rsidP="00EC7C43">
            <w:pPr>
              <w:keepNext/>
              <w:keepLines/>
              <w:spacing w:after="0"/>
              <w:jc w:val="center"/>
              <w:rPr>
                <w:ins w:id="2610" w:author="Ng, Man Hung (Nokia - GB)" w:date="2021-10-15T12:33:00Z"/>
                <w:rFonts w:ascii="Arial" w:hAnsi="Arial"/>
                <w:sz w:val="18"/>
              </w:rPr>
            </w:pPr>
          </w:p>
        </w:tc>
      </w:tr>
      <w:tr w:rsidR="00141842" w:rsidRPr="00253AE4" w14:paraId="38A19CB9" w14:textId="77777777" w:rsidTr="00EC7C43">
        <w:trPr>
          <w:cantSplit/>
          <w:jc w:val="center"/>
          <w:ins w:id="2611" w:author="Ng, Man Hung (Nokia - GB)" w:date="2021-10-15T12:33:00Z"/>
        </w:trPr>
        <w:tc>
          <w:tcPr>
            <w:tcW w:w="906" w:type="dxa"/>
            <w:vMerge/>
            <w:vAlign w:val="center"/>
          </w:tcPr>
          <w:p w14:paraId="3444A2F8" w14:textId="1C41AE07" w:rsidR="00141842" w:rsidRPr="00253AE4" w:rsidRDefault="00141842" w:rsidP="00EC7C43">
            <w:pPr>
              <w:keepLines/>
              <w:spacing w:after="0"/>
              <w:jc w:val="center"/>
              <w:rPr>
                <w:ins w:id="2612" w:author="Ng, Man Hung (Nokia - GB)" w:date="2021-10-15T12:33:00Z"/>
                <w:rFonts w:ascii="Arial" w:hAnsi="Arial"/>
                <w:sz w:val="18"/>
              </w:rPr>
            </w:pPr>
          </w:p>
        </w:tc>
        <w:tc>
          <w:tcPr>
            <w:tcW w:w="687" w:type="dxa"/>
            <w:vAlign w:val="center"/>
          </w:tcPr>
          <w:p w14:paraId="482CE01B" w14:textId="77777777" w:rsidR="00141842" w:rsidRPr="00253AE4" w:rsidRDefault="00141842" w:rsidP="00EC7C43">
            <w:pPr>
              <w:keepLines/>
              <w:spacing w:after="0"/>
              <w:jc w:val="center"/>
              <w:rPr>
                <w:ins w:id="2613" w:author="Ng, Man Hung (Nokia - GB)" w:date="2021-10-15T12:33:00Z"/>
                <w:rFonts w:ascii="Arial" w:hAnsi="Arial"/>
                <w:sz w:val="18"/>
              </w:rPr>
            </w:pPr>
            <w:ins w:id="2614" w:author="Ng, Man Hung (Nokia - GB)" w:date="2021-10-15T12:33:00Z">
              <w:r w:rsidRPr="00253AE4">
                <w:rPr>
                  <w:rFonts w:ascii="Arial" w:hAnsi="Arial"/>
                  <w:sz w:val="18"/>
                </w:rPr>
                <w:t>30</w:t>
              </w:r>
            </w:ins>
          </w:p>
        </w:tc>
        <w:tc>
          <w:tcPr>
            <w:tcW w:w="687" w:type="dxa"/>
          </w:tcPr>
          <w:p w14:paraId="7C9E47BE" w14:textId="77777777" w:rsidR="00141842" w:rsidRPr="00253AE4" w:rsidRDefault="00141842" w:rsidP="00EC7C43">
            <w:pPr>
              <w:keepLines/>
              <w:spacing w:after="0"/>
              <w:jc w:val="center"/>
              <w:rPr>
                <w:ins w:id="2615" w:author="Ng, Man Hung (Nokia - GB)" w:date="2021-10-15T12:33:00Z"/>
                <w:rFonts w:ascii="Arial" w:hAnsi="Arial"/>
                <w:sz w:val="18"/>
              </w:rPr>
            </w:pPr>
          </w:p>
        </w:tc>
        <w:tc>
          <w:tcPr>
            <w:tcW w:w="687" w:type="dxa"/>
          </w:tcPr>
          <w:p w14:paraId="5F333F5B" w14:textId="77777777" w:rsidR="00141842" w:rsidRPr="00253AE4" w:rsidRDefault="00141842" w:rsidP="00EC7C43">
            <w:pPr>
              <w:keepLines/>
              <w:spacing w:after="0"/>
              <w:jc w:val="center"/>
              <w:rPr>
                <w:ins w:id="2616" w:author="Ng, Man Hung (Nokia - GB)" w:date="2021-10-15T12:33:00Z"/>
                <w:rFonts w:ascii="Arial" w:hAnsi="Arial"/>
                <w:sz w:val="18"/>
              </w:rPr>
            </w:pPr>
            <w:ins w:id="2617" w:author="Ng, Man Hung (Nokia - GB)" w:date="2021-10-15T12:33:00Z">
              <w:r w:rsidRPr="00253AE4">
                <w:rPr>
                  <w:rFonts w:ascii="Arial" w:hAnsi="Arial"/>
                  <w:sz w:val="18"/>
                </w:rPr>
                <w:t>Yes</w:t>
              </w:r>
            </w:ins>
          </w:p>
        </w:tc>
        <w:tc>
          <w:tcPr>
            <w:tcW w:w="687" w:type="dxa"/>
            <w:vAlign w:val="center"/>
          </w:tcPr>
          <w:p w14:paraId="4C125F4C" w14:textId="77777777" w:rsidR="00141842" w:rsidRPr="00253AE4" w:rsidRDefault="00141842" w:rsidP="00EC7C43">
            <w:pPr>
              <w:keepLines/>
              <w:spacing w:after="0"/>
              <w:jc w:val="center"/>
              <w:rPr>
                <w:ins w:id="2618" w:author="Ng, Man Hung (Nokia - GB)" w:date="2021-10-15T12:33:00Z"/>
                <w:rFonts w:ascii="Arial" w:hAnsi="Arial"/>
                <w:sz w:val="18"/>
              </w:rPr>
            </w:pPr>
            <w:ins w:id="2619" w:author="Ng, Man Hung (Nokia - GB)" w:date="2021-10-15T12:33:00Z">
              <w:r w:rsidRPr="00253AE4">
                <w:rPr>
                  <w:rFonts w:ascii="Arial" w:hAnsi="Arial"/>
                  <w:sz w:val="18"/>
                </w:rPr>
                <w:t>Yes</w:t>
              </w:r>
            </w:ins>
          </w:p>
        </w:tc>
        <w:tc>
          <w:tcPr>
            <w:tcW w:w="687" w:type="dxa"/>
            <w:vAlign w:val="center"/>
          </w:tcPr>
          <w:p w14:paraId="77DECD42" w14:textId="77777777" w:rsidR="00141842" w:rsidRPr="00253AE4" w:rsidRDefault="00141842" w:rsidP="00EC7C43">
            <w:pPr>
              <w:keepLines/>
              <w:spacing w:after="0"/>
              <w:jc w:val="center"/>
              <w:rPr>
                <w:ins w:id="2620" w:author="Ng, Man Hung (Nokia - GB)" w:date="2021-10-15T12:33:00Z"/>
                <w:rFonts w:ascii="Arial" w:hAnsi="Arial"/>
                <w:sz w:val="18"/>
              </w:rPr>
            </w:pPr>
            <w:ins w:id="2621" w:author="Ng, Man Hung (Nokia - GB)" w:date="2021-10-15T12:33:00Z">
              <w:r w:rsidRPr="00253AE4">
                <w:rPr>
                  <w:rFonts w:ascii="Arial" w:hAnsi="Arial"/>
                  <w:sz w:val="18"/>
                </w:rPr>
                <w:t>Yes</w:t>
              </w:r>
            </w:ins>
          </w:p>
        </w:tc>
        <w:tc>
          <w:tcPr>
            <w:tcW w:w="687" w:type="dxa"/>
            <w:vAlign w:val="center"/>
          </w:tcPr>
          <w:p w14:paraId="39755756" w14:textId="77777777" w:rsidR="00141842" w:rsidRPr="00253AE4" w:rsidRDefault="00141842" w:rsidP="00EC7C43">
            <w:pPr>
              <w:keepLines/>
              <w:spacing w:after="0"/>
              <w:jc w:val="center"/>
              <w:rPr>
                <w:ins w:id="2622" w:author="Ng, Man Hung (Nokia - GB)" w:date="2021-10-15T12:33:00Z"/>
                <w:rFonts w:ascii="Arial" w:hAnsi="Arial"/>
                <w:sz w:val="18"/>
              </w:rPr>
            </w:pPr>
          </w:p>
        </w:tc>
        <w:tc>
          <w:tcPr>
            <w:tcW w:w="687" w:type="dxa"/>
            <w:vAlign w:val="center"/>
          </w:tcPr>
          <w:p w14:paraId="65A4498B" w14:textId="77777777" w:rsidR="00141842" w:rsidRPr="00253AE4" w:rsidRDefault="00141842" w:rsidP="00EC7C43">
            <w:pPr>
              <w:keepLines/>
              <w:spacing w:after="0"/>
              <w:jc w:val="center"/>
              <w:rPr>
                <w:ins w:id="2623" w:author="Ng, Man Hung (Nokia - GB)" w:date="2021-10-15T12:33:00Z"/>
                <w:rFonts w:ascii="Arial" w:hAnsi="Arial"/>
                <w:sz w:val="18"/>
              </w:rPr>
            </w:pPr>
          </w:p>
        </w:tc>
        <w:tc>
          <w:tcPr>
            <w:tcW w:w="687" w:type="dxa"/>
            <w:vAlign w:val="center"/>
          </w:tcPr>
          <w:p w14:paraId="6AA64863" w14:textId="77777777" w:rsidR="00141842" w:rsidRPr="00253AE4" w:rsidRDefault="00141842" w:rsidP="00EC7C43">
            <w:pPr>
              <w:keepLines/>
              <w:spacing w:after="0"/>
              <w:jc w:val="center"/>
              <w:rPr>
                <w:ins w:id="2624" w:author="Ng, Man Hung (Nokia - GB)" w:date="2021-10-15T12:33:00Z"/>
                <w:rFonts w:ascii="Arial" w:hAnsi="Arial"/>
                <w:sz w:val="18"/>
              </w:rPr>
            </w:pPr>
          </w:p>
        </w:tc>
        <w:tc>
          <w:tcPr>
            <w:tcW w:w="687" w:type="dxa"/>
            <w:vAlign w:val="center"/>
          </w:tcPr>
          <w:p w14:paraId="0833F794" w14:textId="77777777" w:rsidR="00141842" w:rsidRPr="00253AE4" w:rsidRDefault="00141842" w:rsidP="00EC7C43">
            <w:pPr>
              <w:keepLines/>
              <w:spacing w:after="0"/>
              <w:jc w:val="center"/>
              <w:rPr>
                <w:ins w:id="2625" w:author="Ng, Man Hung (Nokia - GB)" w:date="2021-10-15T12:33:00Z"/>
                <w:rFonts w:ascii="Arial" w:hAnsi="Arial"/>
                <w:sz w:val="18"/>
              </w:rPr>
            </w:pPr>
          </w:p>
        </w:tc>
        <w:tc>
          <w:tcPr>
            <w:tcW w:w="687" w:type="dxa"/>
            <w:vAlign w:val="center"/>
          </w:tcPr>
          <w:p w14:paraId="4CAD94AC" w14:textId="77777777" w:rsidR="00141842" w:rsidRPr="00253AE4" w:rsidRDefault="00141842" w:rsidP="00EC7C43">
            <w:pPr>
              <w:keepLines/>
              <w:spacing w:after="0"/>
              <w:jc w:val="center"/>
              <w:rPr>
                <w:ins w:id="2626" w:author="Ng, Man Hung (Nokia - GB)" w:date="2021-10-15T12:33:00Z"/>
                <w:rFonts w:ascii="Arial" w:hAnsi="Arial"/>
                <w:sz w:val="18"/>
              </w:rPr>
            </w:pPr>
          </w:p>
        </w:tc>
        <w:tc>
          <w:tcPr>
            <w:tcW w:w="687" w:type="dxa"/>
          </w:tcPr>
          <w:p w14:paraId="3A2D7542" w14:textId="77777777" w:rsidR="00141842" w:rsidRPr="00253AE4" w:rsidRDefault="00141842" w:rsidP="00EC7C43">
            <w:pPr>
              <w:keepLines/>
              <w:spacing w:after="0"/>
              <w:jc w:val="center"/>
              <w:rPr>
                <w:ins w:id="2627" w:author="Ng, Man Hung (Nokia - GB)" w:date="2021-10-15T12:33:00Z"/>
                <w:rFonts w:ascii="Arial" w:hAnsi="Arial"/>
                <w:sz w:val="18"/>
              </w:rPr>
            </w:pPr>
          </w:p>
        </w:tc>
        <w:tc>
          <w:tcPr>
            <w:tcW w:w="687" w:type="dxa"/>
            <w:vAlign w:val="center"/>
          </w:tcPr>
          <w:p w14:paraId="7CF83898" w14:textId="77777777" w:rsidR="00141842" w:rsidRPr="00253AE4" w:rsidRDefault="00141842" w:rsidP="00EC7C43">
            <w:pPr>
              <w:keepLines/>
              <w:spacing w:after="0"/>
              <w:jc w:val="center"/>
              <w:rPr>
                <w:ins w:id="2628" w:author="Ng, Man Hung (Nokia - GB)" w:date="2021-10-15T12:33:00Z"/>
                <w:rFonts w:ascii="Arial" w:hAnsi="Arial"/>
                <w:sz w:val="18"/>
              </w:rPr>
            </w:pPr>
          </w:p>
        </w:tc>
        <w:tc>
          <w:tcPr>
            <w:tcW w:w="687" w:type="dxa"/>
          </w:tcPr>
          <w:p w14:paraId="59A01455" w14:textId="77777777" w:rsidR="00141842" w:rsidRPr="00253AE4" w:rsidRDefault="00141842" w:rsidP="00EC7C43">
            <w:pPr>
              <w:keepLines/>
              <w:spacing w:after="0"/>
              <w:jc w:val="center"/>
              <w:rPr>
                <w:ins w:id="2629" w:author="Ng, Man Hung (Nokia - GB)" w:date="2021-10-15T12:33:00Z"/>
                <w:rFonts w:ascii="Arial" w:hAnsi="Arial"/>
                <w:sz w:val="18"/>
              </w:rPr>
            </w:pPr>
          </w:p>
        </w:tc>
        <w:tc>
          <w:tcPr>
            <w:tcW w:w="717" w:type="dxa"/>
            <w:vAlign w:val="center"/>
          </w:tcPr>
          <w:p w14:paraId="6D38D71E" w14:textId="77777777" w:rsidR="00141842" w:rsidRPr="00253AE4" w:rsidRDefault="00141842" w:rsidP="00EC7C43">
            <w:pPr>
              <w:keepNext/>
              <w:keepLines/>
              <w:spacing w:after="0"/>
              <w:jc w:val="center"/>
              <w:rPr>
                <w:ins w:id="2630" w:author="Ng, Man Hung (Nokia - GB)" w:date="2021-10-15T12:33:00Z"/>
                <w:rFonts w:ascii="Arial" w:hAnsi="Arial"/>
                <w:sz w:val="18"/>
              </w:rPr>
            </w:pPr>
          </w:p>
        </w:tc>
      </w:tr>
      <w:tr w:rsidR="00141842" w:rsidRPr="00253AE4" w14:paraId="36389649" w14:textId="77777777" w:rsidTr="00EC7C43">
        <w:trPr>
          <w:cantSplit/>
          <w:jc w:val="center"/>
          <w:ins w:id="2631" w:author="Ng, Man Hung (Nokia - GB)" w:date="2021-10-15T12:33:00Z"/>
        </w:trPr>
        <w:tc>
          <w:tcPr>
            <w:tcW w:w="906" w:type="dxa"/>
            <w:vMerge/>
            <w:vAlign w:val="center"/>
          </w:tcPr>
          <w:p w14:paraId="2B0644BE" w14:textId="77777777" w:rsidR="00141842" w:rsidRPr="00253AE4" w:rsidRDefault="00141842" w:rsidP="00EC7C43">
            <w:pPr>
              <w:keepLines/>
              <w:spacing w:after="0"/>
              <w:jc w:val="center"/>
              <w:rPr>
                <w:ins w:id="2632" w:author="Ng, Man Hung (Nokia - GB)" w:date="2021-10-15T12:33:00Z"/>
                <w:rFonts w:ascii="Arial" w:hAnsi="Arial"/>
                <w:sz w:val="18"/>
              </w:rPr>
            </w:pPr>
          </w:p>
        </w:tc>
        <w:tc>
          <w:tcPr>
            <w:tcW w:w="687" w:type="dxa"/>
            <w:vAlign w:val="center"/>
          </w:tcPr>
          <w:p w14:paraId="2A87F734" w14:textId="77777777" w:rsidR="00141842" w:rsidRPr="00253AE4" w:rsidRDefault="00141842" w:rsidP="00EC7C43">
            <w:pPr>
              <w:keepLines/>
              <w:spacing w:after="0"/>
              <w:jc w:val="center"/>
              <w:rPr>
                <w:ins w:id="2633" w:author="Ng, Man Hung (Nokia - GB)" w:date="2021-10-15T12:33:00Z"/>
                <w:rFonts w:ascii="Arial" w:hAnsi="Arial"/>
                <w:sz w:val="18"/>
              </w:rPr>
            </w:pPr>
            <w:ins w:id="2634" w:author="Ng, Man Hung (Nokia - GB)" w:date="2021-10-15T12:33:00Z">
              <w:r w:rsidRPr="00253AE4">
                <w:rPr>
                  <w:rFonts w:ascii="Arial" w:hAnsi="Arial"/>
                  <w:sz w:val="18"/>
                </w:rPr>
                <w:t>60</w:t>
              </w:r>
            </w:ins>
          </w:p>
        </w:tc>
        <w:tc>
          <w:tcPr>
            <w:tcW w:w="687" w:type="dxa"/>
          </w:tcPr>
          <w:p w14:paraId="3D2358FD" w14:textId="77777777" w:rsidR="00141842" w:rsidRPr="00253AE4" w:rsidRDefault="00141842" w:rsidP="00EC7C43">
            <w:pPr>
              <w:keepLines/>
              <w:spacing w:after="0"/>
              <w:jc w:val="center"/>
              <w:rPr>
                <w:ins w:id="2635" w:author="Ng, Man Hung (Nokia - GB)" w:date="2021-10-15T12:33:00Z"/>
                <w:rFonts w:ascii="Arial" w:hAnsi="Arial"/>
                <w:sz w:val="18"/>
              </w:rPr>
            </w:pPr>
          </w:p>
        </w:tc>
        <w:tc>
          <w:tcPr>
            <w:tcW w:w="687" w:type="dxa"/>
            <w:vAlign w:val="center"/>
          </w:tcPr>
          <w:p w14:paraId="1019A63F" w14:textId="77777777" w:rsidR="00141842" w:rsidRPr="00253AE4" w:rsidRDefault="00141842" w:rsidP="00EC7C43">
            <w:pPr>
              <w:keepLines/>
              <w:spacing w:after="0"/>
              <w:jc w:val="center"/>
              <w:rPr>
                <w:ins w:id="2636" w:author="Ng, Man Hung (Nokia - GB)" w:date="2021-10-15T12:33:00Z"/>
                <w:rFonts w:ascii="Arial" w:hAnsi="Arial"/>
                <w:sz w:val="18"/>
              </w:rPr>
            </w:pPr>
            <w:ins w:id="2637" w:author="Ng, Man Hung (Nokia - GB)" w:date="2021-10-15T12:33:00Z">
              <w:r w:rsidRPr="00253AE4">
                <w:rPr>
                  <w:rFonts w:ascii="Arial" w:hAnsi="Arial"/>
                  <w:sz w:val="18"/>
                </w:rPr>
                <w:t>Yes</w:t>
              </w:r>
            </w:ins>
          </w:p>
        </w:tc>
        <w:tc>
          <w:tcPr>
            <w:tcW w:w="687" w:type="dxa"/>
            <w:vAlign w:val="center"/>
          </w:tcPr>
          <w:p w14:paraId="430B8B8A" w14:textId="77777777" w:rsidR="00141842" w:rsidRPr="00253AE4" w:rsidRDefault="00141842" w:rsidP="00EC7C43">
            <w:pPr>
              <w:keepLines/>
              <w:spacing w:after="0"/>
              <w:jc w:val="center"/>
              <w:rPr>
                <w:ins w:id="2638" w:author="Ng, Man Hung (Nokia - GB)" w:date="2021-10-15T12:33:00Z"/>
                <w:rFonts w:ascii="Arial" w:hAnsi="Arial"/>
                <w:sz w:val="18"/>
              </w:rPr>
            </w:pPr>
            <w:ins w:id="2639" w:author="Ng, Man Hung (Nokia - GB)" w:date="2021-10-15T12:33:00Z">
              <w:r w:rsidRPr="00253AE4">
                <w:rPr>
                  <w:rFonts w:ascii="Arial" w:hAnsi="Arial"/>
                  <w:sz w:val="18"/>
                </w:rPr>
                <w:t>Yes</w:t>
              </w:r>
            </w:ins>
          </w:p>
        </w:tc>
        <w:tc>
          <w:tcPr>
            <w:tcW w:w="687" w:type="dxa"/>
            <w:vAlign w:val="center"/>
          </w:tcPr>
          <w:p w14:paraId="2CF50001" w14:textId="77777777" w:rsidR="00141842" w:rsidRPr="00253AE4" w:rsidRDefault="00141842" w:rsidP="00EC7C43">
            <w:pPr>
              <w:keepLines/>
              <w:spacing w:after="0"/>
              <w:jc w:val="center"/>
              <w:rPr>
                <w:ins w:id="2640" w:author="Ng, Man Hung (Nokia - GB)" w:date="2021-10-15T12:33:00Z"/>
                <w:rFonts w:ascii="Arial" w:hAnsi="Arial"/>
                <w:sz w:val="18"/>
              </w:rPr>
            </w:pPr>
            <w:ins w:id="2641" w:author="Ng, Man Hung (Nokia - GB)" w:date="2021-10-15T12:33:00Z">
              <w:r w:rsidRPr="00253AE4">
                <w:rPr>
                  <w:rFonts w:ascii="Arial" w:hAnsi="Arial"/>
                  <w:sz w:val="18"/>
                </w:rPr>
                <w:t>Yes</w:t>
              </w:r>
            </w:ins>
          </w:p>
        </w:tc>
        <w:tc>
          <w:tcPr>
            <w:tcW w:w="687" w:type="dxa"/>
            <w:vAlign w:val="center"/>
          </w:tcPr>
          <w:p w14:paraId="4E0DFC28" w14:textId="77777777" w:rsidR="00141842" w:rsidRPr="00253AE4" w:rsidRDefault="00141842" w:rsidP="00EC7C43">
            <w:pPr>
              <w:keepLines/>
              <w:spacing w:after="0"/>
              <w:jc w:val="center"/>
              <w:rPr>
                <w:ins w:id="2642" w:author="Ng, Man Hung (Nokia - GB)" w:date="2021-10-15T12:33:00Z"/>
                <w:rFonts w:ascii="Arial" w:hAnsi="Arial"/>
                <w:sz w:val="18"/>
              </w:rPr>
            </w:pPr>
          </w:p>
        </w:tc>
        <w:tc>
          <w:tcPr>
            <w:tcW w:w="687" w:type="dxa"/>
            <w:vAlign w:val="center"/>
          </w:tcPr>
          <w:p w14:paraId="098F638D" w14:textId="77777777" w:rsidR="00141842" w:rsidRPr="00253AE4" w:rsidRDefault="00141842" w:rsidP="00EC7C43">
            <w:pPr>
              <w:keepLines/>
              <w:spacing w:after="0"/>
              <w:jc w:val="center"/>
              <w:rPr>
                <w:ins w:id="2643" w:author="Ng, Man Hung (Nokia - GB)" w:date="2021-10-15T12:33:00Z"/>
                <w:rFonts w:ascii="Arial" w:hAnsi="Arial"/>
                <w:sz w:val="18"/>
              </w:rPr>
            </w:pPr>
          </w:p>
        </w:tc>
        <w:tc>
          <w:tcPr>
            <w:tcW w:w="687" w:type="dxa"/>
            <w:vAlign w:val="center"/>
          </w:tcPr>
          <w:p w14:paraId="5CEAC39B" w14:textId="77777777" w:rsidR="00141842" w:rsidRPr="00253AE4" w:rsidRDefault="00141842" w:rsidP="00EC7C43">
            <w:pPr>
              <w:keepLines/>
              <w:spacing w:after="0"/>
              <w:jc w:val="center"/>
              <w:rPr>
                <w:ins w:id="2644" w:author="Ng, Man Hung (Nokia - GB)" w:date="2021-10-15T12:33:00Z"/>
                <w:rFonts w:ascii="Arial" w:hAnsi="Arial"/>
                <w:sz w:val="18"/>
              </w:rPr>
            </w:pPr>
          </w:p>
        </w:tc>
        <w:tc>
          <w:tcPr>
            <w:tcW w:w="687" w:type="dxa"/>
            <w:vAlign w:val="center"/>
          </w:tcPr>
          <w:p w14:paraId="355EF1AB" w14:textId="77777777" w:rsidR="00141842" w:rsidRPr="00253AE4" w:rsidRDefault="00141842" w:rsidP="00EC7C43">
            <w:pPr>
              <w:keepLines/>
              <w:spacing w:after="0"/>
              <w:jc w:val="center"/>
              <w:rPr>
                <w:ins w:id="2645" w:author="Ng, Man Hung (Nokia - GB)" w:date="2021-10-15T12:33:00Z"/>
                <w:rFonts w:ascii="Arial" w:hAnsi="Arial"/>
                <w:sz w:val="18"/>
              </w:rPr>
            </w:pPr>
          </w:p>
        </w:tc>
        <w:tc>
          <w:tcPr>
            <w:tcW w:w="687" w:type="dxa"/>
            <w:vAlign w:val="center"/>
          </w:tcPr>
          <w:p w14:paraId="1669F73A" w14:textId="77777777" w:rsidR="00141842" w:rsidRPr="00253AE4" w:rsidRDefault="00141842" w:rsidP="00EC7C43">
            <w:pPr>
              <w:keepLines/>
              <w:spacing w:after="0"/>
              <w:jc w:val="center"/>
              <w:rPr>
                <w:ins w:id="2646" w:author="Ng, Man Hung (Nokia - GB)" w:date="2021-10-15T12:33:00Z"/>
                <w:rFonts w:ascii="Arial" w:hAnsi="Arial"/>
                <w:sz w:val="18"/>
              </w:rPr>
            </w:pPr>
          </w:p>
        </w:tc>
        <w:tc>
          <w:tcPr>
            <w:tcW w:w="687" w:type="dxa"/>
          </w:tcPr>
          <w:p w14:paraId="7A3E3832" w14:textId="77777777" w:rsidR="00141842" w:rsidRPr="00253AE4" w:rsidRDefault="00141842" w:rsidP="00EC7C43">
            <w:pPr>
              <w:keepLines/>
              <w:spacing w:after="0"/>
              <w:jc w:val="center"/>
              <w:rPr>
                <w:ins w:id="2647" w:author="Ng, Man Hung (Nokia - GB)" w:date="2021-10-15T12:33:00Z"/>
                <w:rFonts w:ascii="Arial" w:hAnsi="Arial"/>
                <w:sz w:val="18"/>
              </w:rPr>
            </w:pPr>
          </w:p>
        </w:tc>
        <w:tc>
          <w:tcPr>
            <w:tcW w:w="687" w:type="dxa"/>
            <w:vAlign w:val="center"/>
          </w:tcPr>
          <w:p w14:paraId="3FFEC4FC" w14:textId="77777777" w:rsidR="00141842" w:rsidRPr="00253AE4" w:rsidRDefault="00141842" w:rsidP="00EC7C43">
            <w:pPr>
              <w:keepLines/>
              <w:spacing w:after="0"/>
              <w:jc w:val="center"/>
              <w:rPr>
                <w:ins w:id="2648" w:author="Ng, Man Hung (Nokia - GB)" w:date="2021-10-15T12:33:00Z"/>
                <w:rFonts w:ascii="Arial" w:hAnsi="Arial"/>
                <w:sz w:val="18"/>
              </w:rPr>
            </w:pPr>
          </w:p>
        </w:tc>
        <w:tc>
          <w:tcPr>
            <w:tcW w:w="687" w:type="dxa"/>
          </w:tcPr>
          <w:p w14:paraId="2BD7C3E6" w14:textId="77777777" w:rsidR="00141842" w:rsidRPr="00253AE4" w:rsidRDefault="00141842" w:rsidP="00EC7C43">
            <w:pPr>
              <w:keepLines/>
              <w:spacing w:after="0"/>
              <w:jc w:val="center"/>
              <w:rPr>
                <w:ins w:id="2649" w:author="Ng, Man Hung (Nokia - GB)" w:date="2021-10-15T12:33:00Z"/>
                <w:rFonts w:ascii="Arial" w:hAnsi="Arial"/>
                <w:sz w:val="18"/>
              </w:rPr>
            </w:pPr>
          </w:p>
        </w:tc>
        <w:tc>
          <w:tcPr>
            <w:tcW w:w="717" w:type="dxa"/>
            <w:vAlign w:val="center"/>
          </w:tcPr>
          <w:p w14:paraId="0F832BEB" w14:textId="77777777" w:rsidR="00141842" w:rsidRPr="00253AE4" w:rsidRDefault="00141842" w:rsidP="00EC7C43">
            <w:pPr>
              <w:keepNext/>
              <w:keepLines/>
              <w:spacing w:after="0"/>
              <w:jc w:val="center"/>
              <w:rPr>
                <w:ins w:id="2650" w:author="Ng, Man Hung (Nokia - GB)" w:date="2021-10-15T12:33:00Z"/>
                <w:rFonts w:ascii="Arial" w:hAnsi="Arial"/>
                <w:sz w:val="18"/>
              </w:rPr>
            </w:pPr>
          </w:p>
        </w:tc>
      </w:tr>
      <w:tr w:rsidR="00141842" w:rsidRPr="00253AE4" w14:paraId="6A9FF4D6" w14:textId="77777777" w:rsidTr="00EC7C43">
        <w:trPr>
          <w:cantSplit/>
          <w:jc w:val="center"/>
          <w:ins w:id="2651" w:author="Ng, Man Hung (Nokia - GB)" w:date="2021-10-15T12:33:00Z"/>
        </w:trPr>
        <w:tc>
          <w:tcPr>
            <w:tcW w:w="906" w:type="dxa"/>
            <w:vMerge w:val="restart"/>
            <w:vAlign w:val="center"/>
          </w:tcPr>
          <w:p w14:paraId="33EA4609" w14:textId="40A8BFCF" w:rsidR="00141842" w:rsidRPr="00253AE4" w:rsidRDefault="00141842" w:rsidP="00EC7C43">
            <w:pPr>
              <w:keepLines/>
              <w:spacing w:after="0"/>
              <w:jc w:val="center"/>
              <w:rPr>
                <w:ins w:id="2652" w:author="Ng, Man Hung (Nokia - GB)" w:date="2021-10-15T12:33:00Z"/>
                <w:rFonts w:ascii="Arial" w:hAnsi="Arial"/>
                <w:sz w:val="18"/>
              </w:rPr>
            </w:pPr>
            <w:ins w:id="2653" w:author="Ng, Man Hung (Nokia - GB)" w:date="2021-10-15T12:33:00Z">
              <w:r w:rsidRPr="00253AE4">
                <w:rPr>
                  <w:rFonts w:ascii="Arial" w:hAnsi="Arial"/>
                  <w:sz w:val="18"/>
                </w:rPr>
                <w:t>n86</w:t>
              </w:r>
            </w:ins>
          </w:p>
        </w:tc>
        <w:tc>
          <w:tcPr>
            <w:tcW w:w="687" w:type="dxa"/>
            <w:vAlign w:val="center"/>
          </w:tcPr>
          <w:p w14:paraId="3D8DA71A" w14:textId="77777777" w:rsidR="00141842" w:rsidRPr="00253AE4" w:rsidRDefault="00141842" w:rsidP="00EC7C43">
            <w:pPr>
              <w:keepLines/>
              <w:spacing w:after="0"/>
              <w:jc w:val="center"/>
              <w:rPr>
                <w:ins w:id="2654" w:author="Ng, Man Hung (Nokia - GB)" w:date="2021-10-15T12:33:00Z"/>
                <w:rFonts w:ascii="Arial" w:hAnsi="Arial"/>
                <w:sz w:val="18"/>
              </w:rPr>
            </w:pPr>
            <w:ins w:id="2655" w:author="Ng, Man Hung (Nokia - GB)" w:date="2021-10-15T12:33:00Z">
              <w:r w:rsidRPr="00253AE4">
                <w:rPr>
                  <w:rFonts w:ascii="Arial" w:hAnsi="Arial"/>
                  <w:sz w:val="18"/>
                </w:rPr>
                <w:t>15</w:t>
              </w:r>
            </w:ins>
          </w:p>
        </w:tc>
        <w:tc>
          <w:tcPr>
            <w:tcW w:w="687" w:type="dxa"/>
          </w:tcPr>
          <w:p w14:paraId="7E50767F" w14:textId="77777777" w:rsidR="00141842" w:rsidRPr="00253AE4" w:rsidRDefault="00141842" w:rsidP="00EC7C43">
            <w:pPr>
              <w:keepLines/>
              <w:spacing w:after="0"/>
              <w:jc w:val="center"/>
              <w:rPr>
                <w:ins w:id="2656" w:author="Ng, Man Hung (Nokia - GB)" w:date="2021-10-15T12:33:00Z"/>
                <w:rFonts w:ascii="Arial" w:hAnsi="Arial"/>
                <w:sz w:val="18"/>
              </w:rPr>
            </w:pPr>
            <w:ins w:id="2657" w:author="Ng, Man Hung (Nokia - GB)" w:date="2021-10-15T12:33:00Z">
              <w:r w:rsidRPr="00253AE4">
                <w:rPr>
                  <w:rFonts w:ascii="Arial" w:hAnsi="Arial"/>
                  <w:sz w:val="18"/>
                </w:rPr>
                <w:t>Yes</w:t>
              </w:r>
            </w:ins>
          </w:p>
        </w:tc>
        <w:tc>
          <w:tcPr>
            <w:tcW w:w="687" w:type="dxa"/>
            <w:vAlign w:val="center"/>
          </w:tcPr>
          <w:p w14:paraId="6FDECF1C" w14:textId="77777777" w:rsidR="00141842" w:rsidRPr="00253AE4" w:rsidRDefault="00141842" w:rsidP="00EC7C43">
            <w:pPr>
              <w:keepLines/>
              <w:spacing w:after="0"/>
              <w:jc w:val="center"/>
              <w:rPr>
                <w:ins w:id="2658" w:author="Ng, Man Hung (Nokia - GB)" w:date="2021-10-15T12:33:00Z"/>
                <w:rFonts w:ascii="Arial" w:hAnsi="Arial"/>
                <w:sz w:val="18"/>
              </w:rPr>
            </w:pPr>
            <w:ins w:id="2659" w:author="Ng, Man Hung (Nokia - GB)" w:date="2021-10-15T12:33:00Z">
              <w:r w:rsidRPr="00253AE4">
                <w:rPr>
                  <w:rFonts w:ascii="Arial" w:hAnsi="Arial"/>
                  <w:sz w:val="18"/>
                </w:rPr>
                <w:t>Yes</w:t>
              </w:r>
            </w:ins>
          </w:p>
        </w:tc>
        <w:tc>
          <w:tcPr>
            <w:tcW w:w="687" w:type="dxa"/>
            <w:vAlign w:val="center"/>
          </w:tcPr>
          <w:p w14:paraId="51BC5171" w14:textId="77777777" w:rsidR="00141842" w:rsidRPr="00253AE4" w:rsidRDefault="00141842" w:rsidP="00EC7C43">
            <w:pPr>
              <w:keepLines/>
              <w:spacing w:after="0"/>
              <w:jc w:val="center"/>
              <w:rPr>
                <w:ins w:id="2660" w:author="Ng, Man Hung (Nokia - GB)" w:date="2021-10-15T12:33:00Z"/>
                <w:rFonts w:ascii="Arial" w:hAnsi="Arial"/>
                <w:sz w:val="18"/>
              </w:rPr>
            </w:pPr>
            <w:ins w:id="2661" w:author="Ng, Man Hung (Nokia - GB)" w:date="2021-10-15T12:33:00Z">
              <w:r w:rsidRPr="00253AE4">
                <w:rPr>
                  <w:rFonts w:ascii="Arial" w:hAnsi="Arial"/>
                  <w:sz w:val="18"/>
                </w:rPr>
                <w:t>Yes</w:t>
              </w:r>
            </w:ins>
          </w:p>
        </w:tc>
        <w:tc>
          <w:tcPr>
            <w:tcW w:w="687" w:type="dxa"/>
            <w:vAlign w:val="center"/>
          </w:tcPr>
          <w:p w14:paraId="408D4806" w14:textId="77777777" w:rsidR="00141842" w:rsidRPr="00253AE4" w:rsidRDefault="00141842" w:rsidP="00EC7C43">
            <w:pPr>
              <w:keepLines/>
              <w:spacing w:after="0"/>
              <w:jc w:val="center"/>
              <w:rPr>
                <w:ins w:id="2662" w:author="Ng, Man Hung (Nokia - GB)" w:date="2021-10-15T12:33:00Z"/>
                <w:rFonts w:ascii="Arial" w:hAnsi="Arial"/>
                <w:sz w:val="18"/>
              </w:rPr>
            </w:pPr>
            <w:ins w:id="2663" w:author="Ng, Man Hung (Nokia - GB)" w:date="2021-10-15T12:33:00Z">
              <w:r w:rsidRPr="00253AE4">
                <w:rPr>
                  <w:rFonts w:ascii="Arial" w:hAnsi="Arial"/>
                  <w:sz w:val="18"/>
                </w:rPr>
                <w:t>Yes</w:t>
              </w:r>
            </w:ins>
          </w:p>
        </w:tc>
        <w:tc>
          <w:tcPr>
            <w:tcW w:w="687" w:type="dxa"/>
            <w:vAlign w:val="center"/>
          </w:tcPr>
          <w:p w14:paraId="0710DE35" w14:textId="77777777" w:rsidR="00141842" w:rsidRPr="00253AE4" w:rsidRDefault="00141842" w:rsidP="00EC7C43">
            <w:pPr>
              <w:keepLines/>
              <w:spacing w:after="0"/>
              <w:jc w:val="center"/>
              <w:rPr>
                <w:ins w:id="2664" w:author="Ng, Man Hung (Nokia - GB)" w:date="2021-10-15T12:33:00Z"/>
                <w:rFonts w:ascii="Arial" w:hAnsi="Arial"/>
                <w:sz w:val="18"/>
              </w:rPr>
            </w:pPr>
          </w:p>
        </w:tc>
        <w:tc>
          <w:tcPr>
            <w:tcW w:w="687" w:type="dxa"/>
          </w:tcPr>
          <w:p w14:paraId="2D294A6E" w14:textId="77777777" w:rsidR="00141842" w:rsidRPr="00253AE4" w:rsidRDefault="00141842" w:rsidP="00EC7C43">
            <w:pPr>
              <w:keepLines/>
              <w:spacing w:after="0"/>
              <w:jc w:val="center"/>
              <w:rPr>
                <w:ins w:id="2665" w:author="Ng, Man Hung (Nokia - GB)" w:date="2021-10-15T12:33:00Z"/>
                <w:rFonts w:ascii="Arial" w:hAnsi="Arial"/>
                <w:sz w:val="18"/>
              </w:rPr>
            </w:pPr>
          </w:p>
        </w:tc>
        <w:tc>
          <w:tcPr>
            <w:tcW w:w="687" w:type="dxa"/>
            <w:vAlign w:val="center"/>
          </w:tcPr>
          <w:p w14:paraId="24193A20" w14:textId="77777777" w:rsidR="00141842" w:rsidRPr="00253AE4" w:rsidRDefault="00141842" w:rsidP="00EC7C43">
            <w:pPr>
              <w:keepLines/>
              <w:spacing w:after="0"/>
              <w:jc w:val="center"/>
              <w:rPr>
                <w:ins w:id="2666" w:author="Ng, Man Hung (Nokia - GB)" w:date="2021-10-15T12:33:00Z"/>
                <w:rFonts w:ascii="Arial" w:hAnsi="Arial"/>
                <w:sz w:val="18"/>
              </w:rPr>
            </w:pPr>
            <w:ins w:id="2667" w:author="Ng, Man Hung (Nokia - GB)" w:date="2021-10-15T12:33:00Z">
              <w:r w:rsidRPr="00253AE4">
                <w:rPr>
                  <w:rFonts w:ascii="Arial" w:hAnsi="Arial"/>
                  <w:sz w:val="18"/>
                </w:rPr>
                <w:t>Yes</w:t>
              </w:r>
            </w:ins>
          </w:p>
        </w:tc>
        <w:tc>
          <w:tcPr>
            <w:tcW w:w="687" w:type="dxa"/>
            <w:vAlign w:val="center"/>
          </w:tcPr>
          <w:p w14:paraId="76D7A122" w14:textId="77777777" w:rsidR="00141842" w:rsidRPr="00253AE4" w:rsidRDefault="00141842" w:rsidP="00EC7C43">
            <w:pPr>
              <w:keepLines/>
              <w:spacing w:after="0"/>
              <w:jc w:val="center"/>
              <w:rPr>
                <w:ins w:id="2668" w:author="Ng, Man Hung (Nokia - GB)" w:date="2021-10-15T12:33:00Z"/>
                <w:rFonts w:ascii="Arial" w:hAnsi="Arial"/>
                <w:sz w:val="18"/>
              </w:rPr>
            </w:pPr>
          </w:p>
        </w:tc>
        <w:tc>
          <w:tcPr>
            <w:tcW w:w="687" w:type="dxa"/>
            <w:vAlign w:val="center"/>
          </w:tcPr>
          <w:p w14:paraId="494D8871" w14:textId="77777777" w:rsidR="00141842" w:rsidRPr="00253AE4" w:rsidRDefault="00141842" w:rsidP="00EC7C43">
            <w:pPr>
              <w:keepLines/>
              <w:spacing w:after="0"/>
              <w:jc w:val="center"/>
              <w:rPr>
                <w:ins w:id="2669" w:author="Ng, Man Hung (Nokia - GB)" w:date="2021-10-15T12:33:00Z"/>
                <w:rFonts w:ascii="Arial" w:hAnsi="Arial"/>
                <w:sz w:val="18"/>
              </w:rPr>
            </w:pPr>
          </w:p>
        </w:tc>
        <w:tc>
          <w:tcPr>
            <w:tcW w:w="687" w:type="dxa"/>
          </w:tcPr>
          <w:p w14:paraId="3E7830E4" w14:textId="77777777" w:rsidR="00141842" w:rsidRPr="00253AE4" w:rsidRDefault="00141842" w:rsidP="00EC7C43">
            <w:pPr>
              <w:keepLines/>
              <w:spacing w:after="0"/>
              <w:jc w:val="center"/>
              <w:rPr>
                <w:ins w:id="2670" w:author="Ng, Man Hung (Nokia - GB)" w:date="2021-10-15T12:33:00Z"/>
                <w:rFonts w:ascii="Arial" w:hAnsi="Arial"/>
                <w:sz w:val="18"/>
              </w:rPr>
            </w:pPr>
          </w:p>
        </w:tc>
        <w:tc>
          <w:tcPr>
            <w:tcW w:w="687" w:type="dxa"/>
            <w:vAlign w:val="center"/>
          </w:tcPr>
          <w:p w14:paraId="23F86C81" w14:textId="77777777" w:rsidR="00141842" w:rsidRPr="00253AE4" w:rsidRDefault="00141842" w:rsidP="00EC7C43">
            <w:pPr>
              <w:keepLines/>
              <w:spacing w:after="0"/>
              <w:jc w:val="center"/>
              <w:rPr>
                <w:ins w:id="2671" w:author="Ng, Man Hung (Nokia - GB)" w:date="2021-10-15T12:33:00Z"/>
                <w:rFonts w:ascii="Arial" w:hAnsi="Arial"/>
                <w:sz w:val="18"/>
              </w:rPr>
            </w:pPr>
          </w:p>
        </w:tc>
        <w:tc>
          <w:tcPr>
            <w:tcW w:w="687" w:type="dxa"/>
          </w:tcPr>
          <w:p w14:paraId="0C6743E5" w14:textId="77777777" w:rsidR="00141842" w:rsidRPr="00253AE4" w:rsidRDefault="00141842" w:rsidP="00EC7C43">
            <w:pPr>
              <w:keepLines/>
              <w:spacing w:after="0"/>
              <w:jc w:val="center"/>
              <w:rPr>
                <w:ins w:id="2672" w:author="Ng, Man Hung (Nokia - GB)" w:date="2021-10-15T12:33:00Z"/>
                <w:rFonts w:ascii="Arial" w:hAnsi="Arial"/>
                <w:sz w:val="18"/>
              </w:rPr>
            </w:pPr>
          </w:p>
        </w:tc>
        <w:tc>
          <w:tcPr>
            <w:tcW w:w="717" w:type="dxa"/>
            <w:vAlign w:val="center"/>
          </w:tcPr>
          <w:p w14:paraId="70A4500D" w14:textId="77777777" w:rsidR="00141842" w:rsidRPr="00253AE4" w:rsidRDefault="00141842" w:rsidP="00EC7C43">
            <w:pPr>
              <w:keepNext/>
              <w:keepLines/>
              <w:spacing w:after="0"/>
              <w:jc w:val="center"/>
              <w:rPr>
                <w:ins w:id="2673" w:author="Ng, Man Hung (Nokia - GB)" w:date="2021-10-15T12:33:00Z"/>
                <w:rFonts w:ascii="Arial" w:hAnsi="Arial"/>
                <w:sz w:val="18"/>
              </w:rPr>
            </w:pPr>
          </w:p>
        </w:tc>
      </w:tr>
      <w:tr w:rsidR="00141842" w:rsidRPr="00253AE4" w14:paraId="09D52A76" w14:textId="77777777" w:rsidTr="00EC7C43">
        <w:trPr>
          <w:cantSplit/>
          <w:jc w:val="center"/>
          <w:ins w:id="2674" w:author="Ng, Man Hung (Nokia - GB)" w:date="2021-10-15T12:33:00Z"/>
        </w:trPr>
        <w:tc>
          <w:tcPr>
            <w:tcW w:w="906" w:type="dxa"/>
            <w:vMerge/>
            <w:vAlign w:val="center"/>
          </w:tcPr>
          <w:p w14:paraId="1580A829" w14:textId="5E09FFD7" w:rsidR="00141842" w:rsidRPr="00253AE4" w:rsidRDefault="00141842" w:rsidP="00EC7C43">
            <w:pPr>
              <w:keepLines/>
              <w:spacing w:after="0"/>
              <w:jc w:val="center"/>
              <w:rPr>
                <w:ins w:id="2675" w:author="Ng, Man Hung (Nokia - GB)" w:date="2021-10-15T12:33:00Z"/>
                <w:rFonts w:ascii="Arial" w:hAnsi="Arial"/>
                <w:sz w:val="18"/>
              </w:rPr>
            </w:pPr>
          </w:p>
        </w:tc>
        <w:tc>
          <w:tcPr>
            <w:tcW w:w="687" w:type="dxa"/>
            <w:vAlign w:val="center"/>
          </w:tcPr>
          <w:p w14:paraId="03BFEE63" w14:textId="77777777" w:rsidR="00141842" w:rsidRPr="00253AE4" w:rsidRDefault="00141842" w:rsidP="00EC7C43">
            <w:pPr>
              <w:keepLines/>
              <w:spacing w:after="0"/>
              <w:jc w:val="center"/>
              <w:rPr>
                <w:ins w:id="2676" w:author="Ng, Man Hung (Nokia - GB)" w:date="2021-10-15T12:33:00Z"/>
                <w:rFonts w:ascii="Arial" w:hAnsi="Arial"/>
                <w:sz w:val="18"/>
              </w:rPr>
            </w:pPr>
            <w:ins w:id="2677" w:author="Ng, Man Hung (Nokia - GB)" w:date="2021-10-15T12:33:00Z">
              <w:r w:rsidRPr="00253AE4">
                <w:rPr>
                  <w:rFonts w:ascii="Arial" w:hAnsi="Arial"/>
                  <w:sz w:val="18"/>
                </w:rPr>
                <w:t>30</w:t>
              </w:r>
            </w:ins>
          </w:p>
        </w:tc>
        <w:tc>
          <w:tcPr>
            <w:tcW w:w="687" w:type="dxa"/>
          </w:tcPr>
          <w:p w14:paraId="7528F5FF" w14:textId="77777777" w:rsidR="00141842" w:rsidRPr="00253AE4" w:rsidRDefault="00141842" w:rsidP="00EC7C43">
            <w:pPr>
              <w:keepLines/>
              <w:spacing w:after="0"/>
              <w:jc w:val="center"/>
              <w:rPr>
                <w:ins w:id="2678" w:author="Ng, Man Hung (Nokia - GB)" w:date="2021-10-15T12:33:00Z"/>
                <w:rFonts w:ascii="Arial" w:hAnsi="Arial"/>
                <w:sz w:val="18"/>
              </w:rPr>
            </w:pPr>
          </w:p>
        </w:tc>
        <w:tc>
          <w:tcPr>
            <w:tcW w:w="687" w:type="dxa"/>
            <w:vAlign w:val="center"/>
          </w:tcPr>
          <w:p w14:paraId="3F723405" w14:textId="77777777" w:rsidR="00141842" w:rsidRPr="00253AE4" w:rsidRDefault="00141842" w:rsidP="00EC7C43">
            <w:pPr>
              <w:keepLines/>
              <w:spacing w:after="0"/>
              <w:jc w:val="center"/>
              <w:rPr>
                <w:ins w:id="2679" w:author="Ng, Man Hung (Nokia - GB)" w:date="2021-10-15T12:33:00Z"/>
                <w:rFonts w:ascii="Arial" w:hAnsi="Arial"/>
                <w:sz w:val="18"/>
              </w:rPr>
            </w:pPr>
            <w:ins w:id="2680" w:author="Ng, Man Hung (Nokia - GB)" w:date="2021-10-15T12:33:00Z">
              <w:r w:rsidRPr="00253AE4">
                <w:rPr>
                  <w:rFonts w:ascii="Arial" w:hAnsi="Arial"/>
                  <w:sz w:val="18"/>
                </w:rPr>
                <w:t>Yes</w:t>
              </w:r>
            </w:ins>
          </w:p>
        </w:tc>
        <w:tc>
          <w:tcPr>
            <w:tcW w:w="687" w:type="dxa"/>
            <w:vAlign w:val="center"/>
          </w:tcPr>
          <w:p w14:paraId="1B426B60" w14:textId="77777777" w:rsidR="00141842" w:rsidRPr="00253AE4" w:rsidRDefault="00141842" w:rsidP="00EC7C43">
            <w:pPr>
              <w:keepLines/>
              <w:spacing w:after="0"/>
              <w:jc w:val="center"/>
              <w:rPr>
                <w:ins w:id="2681" w:author="Ng, Man Hung (Nokia - GB)" w:date="2021-10-15T12:33:00Z"/>
                <w:rFonts w:ascii="Arial" w:hAnsi="Arial"/>
                <w:sz w:val="18"/>
              </w:rPr>
            </w:pPr>
            <w:ins w:id="2682" w:author="Ng, Man Hung (Nokia - GB)" w:date="2021-10-15T12:33:00Z">
              <w:r w:rsidRPr="00253AE4">
                <w:rPr>
                  <w:rFonts w:ascii="Arial" w:hAnsi="Arial"/>
                  <w:sz w:val="18"/>
                </w:rPr>
                <w:t>Yes</w:t>
              </w:r>
            </w:ins>
          </w:p>
        </w:tc>
        <w:tc>
          <w:tcPr>
            <w:tcW w:w="687" w:type="dxa"/>
            <w:vAlign w:val="center"/>
          </w:tcPr>
          <w:p w14:paraId="5E1E0742" w14:textId="77777777" w:rsidR="00141842" w:rsidRPr="00253AE4" w:rsidRDefault="00141842" w:rsidP="00EC7C43">
            <w:pPr>
              <w:keepLines/>
              <w:spacing w:after="0"/>
              <w:jc w:val="center"/>
              <w:rPr>
                <w:ins w:id="2683" w:author="Ng, Man Hung (Nokia - GB)" w:date="2021-10-15T12:33:00Z"/>
                <w:rFonts w:ascii="Arial" w:hAnsi="Arial"/>
                <w:sz w:val="18"/>
              </w:rPr>
            </w:pPr>
            <w:ins w:id="2684" w:author="Ng, Man Hung (Nokia - GB)" w:date="2021-10-15T12:33:00Z">
              <w:r w:rsidRPr="00253AE4">
                <w:rPr>
                  <w:rFonts w:ascii="Arial" w:hAnsi="Arial"/>
                  <w:sz w:val="18"/>
                </w:rPr>
                <w:t>Yes</w:t>
              </w:r>
            </w:ins>
          </w:p>
        </w:tc>
        <w:tc>
          <w:tcPr>
            <w:tcW w:w="687" w:type="dxa"/>
            <w:vAlign w:val="center"/>
          </w:tcPr>
          <w:p w14:paraId="41095075" w14:textId="77777777" w:rsidR="00141842" w:rsidRPr="00253AE4" w:rsidRDefault="00141842" w:rsidP="00EC7C43">
            <w:pPr>
              <w:keepLines/>
              <w:spacing w:after="0"/>
              <w:jc w:val="center"/>
              <w:rPr>
                <w:ins w:id="2685" w:author="Ng, Man Hung (Nokia - GB)" w:date="2021-10-15T12:33:00Z"/>
                <w:rFonts w:ascii="Arial" w:hAnsi="Arial"/>
                <w:sz w:val="18"/>
              </w:rPr>
            </w:pPr>
          </w:p>
        </w:tc>
        <w:tc>
          <w:tcPr>
            <w:tcW w:w="687" w:type="dxa"/>
          </w:tcPr>
          <w:p w14:paraId="1D607E69" w14:textId="77777777" w:rsidR="00141842" w:rsidRPr="00253AE4" w:rsidRDefault="00141842" w:rsidP="00EC7C43">
            <w:pPr>
              <w:keepLines/>
              <w:spacing w:after="0"/>
              <w:jc w:val="center"/>
              <w:rPr>
                <w:ins w:id="2686" w:author="Ng, Man Hung (Nokia - GB)" w:date="2021-10-15T12:33:00Z"/>
                <w:rFonts w:ascii="Arial" w:hAnsi="Arial"/>
                <w:sz w:val="18"/>
              </w:rPr>
            </w:pPr>
          </w:p>
        </w:tc>
        <w:tc>
          <w:tcPr>
            <w:tcW w:w="687" w:type="dxa"/>
            <w:vAlign w:val="center"/>
          </w:tcPr>
          <w:p w14:paraId="19DE36D2" w14:textId="77777777" w:rsidR="00141842" w:rsidRPr="00253AE4" w:rsidRDefault="00141842" w:rsidP="00EC7C43">
            <w:pPr>
              <w:keepLines/>
              <w:spacing w:after="0"/>
              <w:jc w:val="center"/>
              <w:rPr>
                <w:ins w:id="2687" w:author="Ng, Man Hung (Nokia - GB)" w:date="2021-10-15T12:33:00Z"/>
                <w:rFonts w:ascii="Arial" w:hAnsi="Arial"/>
                <w:sz w:val="18"/>
              </w:rPr>
            </w:pPr>
            <w:ins w:id="2688" w:author="Ng, Man Hung (Nokia - GB)" w:date="2021-10-15T12:33:00Z">
              <w:r w:rsidRPr="00253AE4">
                <w:rPr>
                  <w:rFonts w:ascii="Arial" w:hAnsi="Arial"/>
                  <w:sz w:val="18"/>
                </w:rPr>
                <w:t>Yes</w:t>
              </w:r>
            </w:ins>
          </w:p>
        </w:tc>
        <w:tc>
          <w:tcPr>
            <w:tcW w:w="687" w:type="dxa"/>
            <w:vAlign w:val="center"/>
          </w:tcPr>
          <w:p w14:paraId="7CE9E45C" w14:textId="77777777" w:rsidR="00141842" w:rsidRPr="00253AE4" w:rsidRDefault="00141842" w:rsidP="00EC7C43">
            <w:pPr>
              <w:keepLines/>
              <w:spacing w:after="0"/>
              <w:jc w:val="center"/>
              <w:rPr>
                <w:ins w:id="2689" w:author="Ng, Man Hung (Nokia - GB)" w:date="2021-10-15T12:33:00Z"/>
                <w:rFonts w:ascii="Arial" w:hAnsi="Arial"/>
                <w:sz w:val="18"/>
              </w:rPr>
            </w:pPr>
          </w:p>
        </w:tc>
        <w:tc>
          <w:tcPr>
            <w:tcW w:w="687" w:type="dxa"/>
            <w:vAlign w:val="center"/>
          </w:tcPr>
          <w:p w14:paraId="33EAA7F7" w14:textId="77777777" w:rsidR="00141842" w:rsidRPr="00253AE4" w:rsidRDefault="00141842" w:rsidP="00EC7C43">
            <w:pPr>
              <w:keepLines/>
              <w:spacing w:after="0"/>
              <w:jc w:val="center"/>
              <w:rPr>
                <w:ins w:id="2690" w:author="Ng, Man Hung (Nokia - GB)" w:date="2021-10-15T12:33:00Z"/>
                <w:rFonts w:ascii="Arial" w:hAnsi="Arial"/>
                <w:sz w:val="18"/>
              </w:rPr>
            </w:pPr>
          </w:p>
        </w:tc>
        <w:tc>
          <w:tcPr>
            <w:tcW w:w="687" w:type="dxa"/>
          </w:tcPr>
          <w:p w14:paraId="4C3A8306" w14:textId="77777777" w:rsidR="00141842" w:rsidRPr="00253AE4" w:rsidRDefault="00141842" w:rsidP="00EC7C43">
            <w:pPr>
              <w:keepLines/>
              <w:spacing w:after="0"/>
              <w:jc w:val="center"/>
              <w:rPr>
                <w:ins w:id="2691" w:author="Ng, Man Hung (Nokia - GB)" w:date="2021-10-15T12:33:00Z"/>
                <w:rFonts w:ascii="Arial" w:hAnsi="Arial"/>
                <w:sz w:val="18"/>
              </w:rPr>
            </w:pPr>
          </w:p>
        </w:tc>
        <w:tc>
          <w:tcPr>
            <w:tcW w:w="687" w:type="dxa"/>
            <w:vAlign w:val="center"/>
          </w:tcPr>
          <w:p w14:paraId="7BC16447" w14:textId="77777777" w:rsidR="00141842" w:rsidRPr="00253AE4" w:rsidRDefault="00141842" w:rsidP="00EC7C43">
            <w:pPr>
              <w:keepLines/>
              <w:spacing w:after="0"/>
              <w:jc w:val="center"/>
              <w:rPr>
                <w:ins w:id="2692" w:author="Ng, Man Hung (Nokia - GB)" w:date="2021-10-15T12:33:00Z"/>
                <w:rFonts w:ascii="Arial" w:hAnsi="Arial"/>
                <w:sz w:val="18"/>
              </w:rPr>
            </w:pPr>
          </w:p>
        </w:tc>
        <w:tc>
          <w:tcPr>
            <w:tcW w:w="687" w:type="dxa"/>
          </w:tcPr>
          <w:p w14:paraId="4530F599" w14:textId="77777777" w:rsidR="00141842" w:rsidRPr="00253AE4" w:rsidRDefault="00141842" w:rsidP="00EC7C43">
            <w:pPr>
              <w:keepLines/>
              <w:spacing w:after="0"/>
              <w:jc w:val="center"/>
              <w:rPr>
                <w:ins w:id="2693" w:author="Ng, Man Hung (Nokia - GB)" w:date="2021-10-15T12:33:00Z"/>
                <w:rFonts w:ascii="Arial" w:hAnsi="Arial"/>
                <w:sz w:val="18"/>
              </w:rPr>
            </w:pPr>
          </w:p>
        </w:tc>
        <w:tc>
          <w:tcPr>
            <w:tcW w:w="717" w:type="dxa"/>
            <w:vAlign w:val="center"/>
          </w:tcPr>
          <w:p w14:paraId="024AC787" w14:textId="77777777" w:rsidR="00141842" w:rsidRPr="00253AE4" w:rsidRDefault="00141842" w:rsidP="00EC7C43">
            <w:pPr>
              <w:keepNext/>
              <w:keepLines/>
              <w:spacing w:after="0"/>
              <w:jc w:val="center"/>
              <w:rPr>
                <w:ins w:id="2694" w:author="Ng, Man Hung (Nokia - GB)" w:date="2021-10-15T12:33:00Z"/>
                <w:rFonts w:ascii="Arial" w:hAnsi="Arial"/>
                <w:sz w:val="18"/>
              </w:rPr>
            </w:pPr>
          </w:p>
        </w:tc>
      </w:tr>
      <w:tr w:rsidR="00141842" w:rsidRPr="00253AE4" w14:paraId="368B7367" w14:textId="77777777" w:rsidTr="00EC7C43">
        <w:trPr>
          <w:cantSplit/>
          <w:jc w:val="center"/>
          <w:ins w:id="2695" w:author="Ng, Man Hung (Nokia - GB)" w:date="2021-10-15T12:33:00Z"/>
        </w:trPr>
        <w:tc>
          <w:tcPr>
            <w:tcW w:w="906" w:type="dxa"/>
            <w:vMerge/>
            <w:vAlign w:val="center"/>
          </w:tcPr>
          <w:p w14:paraId="51CAAEFC" w14:textId="77777777" w:rsidR="00141842" w:rsidRPr="00253AE4" w:rsidRDefault="00141842" w:rsidP="00EC7C43">
            <w:pPr>
              <w:keepLines/>
              <w:spacing w:after="0"/>
              <w:jc w:val="center"/>
              <w:rPr>
                <w:ins w:id="2696" w:author="Ng, Man Hung (Nokia - GB)" w:date="2021-10-15T12:33:00Z"/>
                <w:rFonts w:ascii="Arial" w:hAnsi="Arial"/>
                <w:sz w:val="18"/>
              </w:rPr>
            </w:pPr>
          </w:p>
        </w:tc>
        <w:tc>
          <w:tcPr>
            <w:tcW w:w="687" w:type="dxa"/>
            <w:vAlign w:val="center"/>
          </w:tcPr>
          <w:p w14:paraId="67A7DA45" w14:textId="77777777" w:rsidR="00141842" w:rsidRPr="00253AE4" w:rsidRDefault="00141842" w:rsidP="00EC7C43">
            <w:pPr>
              <w:keepLines/>
              <w:spacing w:after="0"/>
              <w:jc w:val="center"/>
              <w:rPr>
                <w:ins w:id="2697" w:author="Ng, Man Hung (Nokia - GB)" w:date="2021-10-15T12:33:00Z"/>
                <w:rFonts w:ascii="Arial" w:hAnsi="Arial"/>
                <w:sz w:val="18"/>
              </w:rPr>
            </w:pPr>
            <w:ins w:id="2698" w:author="Ng, Man Hung (Nokia - GB)" w:date="2021-10-15T12:33:00Z">
              <w:r w:rsidRPr="00253AE4">
                <w:rPr>
                  <w:rFonts w:ascii="Arial" w:hAnsi="Arial"/>
                  <w:sz w:val="18"/>
                </w:rPr>
                <w:t>60</w:t>
              </w:r>
            </w:ins>
          </w:p>
        </w:tc>
        <w:tc>
          <w:tcPr>
            <w:tcW w:w="687" w:type="dxa"/>
          </w:tcPr>
          <w:p w14:paraId="2D6D66BA" w14:textId="77777777" w:rsidR="00141842" w:rsidRPr="00253AE4" w:rsidRDefault="00141842" w:rsidP="00EC7C43">
            <w:pPr>
              <w:keepLines/>
              <w:spacing w:after="0"/>
              <w:jc w:val="center"/>
              <w:rPr>
                <w:ins w:id="2699" w:author="Ng, Man Hung (Nokia - GB)" w:date="2021-10-15T12:33:00Z"/>
                <w:rFonts w:ascii="Arial" w:hAnsi="Arial"/>
                <w:sz w:val="18"/>
              </w:rPr>
            </w:pPr>
          </w:p>
        </w:tc>
        <w:tc>
          <w:tcPr>
            <w:tcW w:w="687" w:type="dxa"/>
            <w:vAlign w:val="center"/>
          </w:tcPr>
          <w:p w14:paraId="590AC95B" w14:textId="77777777" w:rsidR="00141842" w:rsidRPr="00253AE4" w:rsidRDefault="00141842" w:rsidP="00EC7C43">
            <w:pPr>
              <w:keepLines/>
              <w:spacing w:after="0"/>
              <w:jc w:val="center"/>
              <w:rPr>
                <w:ins w:id="2700" w:author="Ng, Man Hung (Nokia - GB)" w:date="2021-10-15T12:33:00Z"/>
                <w:rFonts w:ascii="Arial" w:hAnsi="Arial"/>
                <w:sz w:val="18"/>
              </w:rPr>
            </w:pPr>
            <w:ins w:id="2701" w:author="Ng, Man Hung (Nokia - GB)" w:date="2021-10-15T12:33:00Z">
              <w:r w:rsidRPr="00253AE4">
                <w:rPr>
                  <w:rFonts w:ascii="Arial" w:hAnsi="Arial"/>
                  <w:sz w:val="18"/>
                </w:rPr>
                <w:t>Yes</w:t>
              </w:r>
            </w:ins>
          </w:p>
        </w:tc>
        <w:tc>
          <w:tcPr>
            <w:tcW w:w="687" w:type="dxa"/>
            <w:vAlign w:val="center"/>
          </w:tcPr>
          <w:p w14:paraId="0DDB9575" w14:textId="77777777" w:rsidR="00141842" w:rsidRPr="00253AE4" w:rsidRDefault="00141842" w:rsidP="00EC7C43">
            <w:pPr>
              <w:keepLines/>
              <w:spacing w:after="0"/>
              <w:jc w:val="center"/>
              <w:rPr>
                <w:ins w:id="2702" w:author="Ng, Man Hung (Nokia - GB)" w:date="2021-10-15T12:33:00Z"/>
                <w:rFonts w:ascii="Arial" w:hAnsi="Arial"/>
                <w:sz w:val="18"/>
              </w:rPr>
            </w:pPr>
            <w:ins w:id="2703" w:author="Ng, Man Hung (Nokia - GB)" w:date="2021-10-15T12:33:00Z">
              <w:r w:rsidRPr="00253AE4">
                <w:rPr>
                  <w:rFonts w:ascii="Arial" w:hAnsi="Arial"/>
                  <w:sz w:val="18"/>
                </w:rPr>
                <w:t>Yes</w:t>
              </w:r>
            </w:ins>
          </w:p>
        </w:tc>
        <w:tc>
          <w:tcPr>
            <w:tcW w:w="687" w:type="dxa"/>
            <w:vAlign w:val="center"/>
          </w:tcPr>
          <w:p w14:paraId="3C016479" w14:textId="77777777" w:rsidR="00141842" w:rsidRPr="00253AE4" w:rsidRDefault="00141842" w:rsidP="00EC7C43">
            <w:pPr>
              <w:keepLines/>
              <w:spacing w:after="0"/>
              <w:jc w:val="center"/>
              <w:rPr>
                <w:ins w:id="2704" w:author="Ng, Man Hung (Nokia - GB)" w:date="2021-10-15T12:33:00Z"/>
                <w:rFonts w:ascii="Arial" w:hAnsi="Arial"/>
                <w:sz w:val="18"/>
              </w:rPr>
            </w:pPr>
            <w:ins w:id="2705" w:author="Ng, Man Hung (Nokia - GB)" w:date="2021-10-15T12:33:00Z">
              <w:r w:rsidRPr="00253AE4">
                <w:rPr>
                  <w:rFonts w:ascii="Arial" w:hAnsi="Arial"/>
                  <w:sz w:val="18"/>
                </w:rPr>
                <w:t>Yes</w:t>
              </w:r>
            </w:ins>
          </w:p>
        </w:tc>
        <w:tc>
          <w:tcPr>
            <w:tcW w:w="687" w:type="dxa"/>
            <w:vAlign w:val="center"/>
          </w:tcPr>
          <w:p w14:paraId="1C784DED" w14:textId="77777777" w:rsidR="00141842" w:rsidRPr="00253AE4" w:rsidRDefault="00141842" w:rsidP="00EC7C43">
            <w:pPr>
              <w:keepLines/>
              <w:spacing w:after="0"/>
              <w:jc w:val="center"/>
              <w:rPr>
                <w:ins w:id="2706" w:author="Ng, Man Hung (Nokia - GB)" w:date="2021-10-15T12:33:00Z"/>
                <w:rFonts w:ascii="Arial" w:hAnsi="Arial"/>
                <w:sz w:val="18"/>
              </w:rPr>
            </w:pPr>
          </w:p>
        </w:tc>
        <w:tc>
          <w:tcPr>
            <w:tcW w:w="687" w:type="dxa"/>
          </w:tcPr>
          <w:p w14:paraId="4E523A04" w14:textId="77777777" w:rsidR="00141842" w:rsidRPr="00253AE4" w:rsidRDefault="00141842" w:rsidP="00EC7C43">
            <w:pPr>
              <w:keepLines/>
              <w:spacing w:after="0"/>
              <w:jc w:val="center"/>
              <w:rPr>
                <w:ins w:id="2707" w:author="Ng, Man Hung (Nokia - GB)" w:date="2021-10-15T12:33:00Z"/>
                <w:rFonts w:ascii="Arial" w:hAnsi="Arial"/>
                <w:sz w:val="18"/>
              </w:rPr>
            </w:pPr>
          </w:p>
        </w:tc>
        <w:tc>
          <w:tcPr>
            <w:tcW w:w="687" w:type="dxa"/>
            <w:vAlign w:val="center"/>
          </w:tcPr>
          <w:p w14:paraId="438878C7" w14:textId="77777777" w:rsidR="00141842" w:rsidRPr="00253AE4" w:rsidRDefault="00141842" w:rsidP="00EC7C43">
            <w:pPr>
              <w:keepLines/>
              <w:spacing w:after="0"/>
              <w:jc w:val="center"/>
              <w:rPr>
                <w:ins w:id="2708" w:author="Ng, Man Hung (Nokia - GB)" w:date="2021-10-15T12:33:00Z"/>
                <w:rFonts w:ascii="Arial" w:hAnsi="Arial"/>
                <w:sz w:val="18"/>
              </w:rPr>
            </w:pPr>
            <w:ins w:id="2709" w:author="Ng, Man Hung (Nokia - GB)" w:date="2021-10-15T12:33:00Z">
              <w:r w:rsidRPr="00253AE4">
                <w:rPr>
                  <w:rFonts w:ascii="Arial" w:hAnsi="Arial"/>
                  <w:sz w:val="18"/>
                </w:rPr>
                <w:t>Yes</w:t>
              </w:r>
            </w:ins>
          </w:p>
        </w:tc>
        <w:tc>
          <w:tcPr>
            <w:tcW w:w="687" w:type="dxa"/>
            <w:vAlign w:val="center"/>
          </w:tcPr>
          <w:p w14:paraId="658E5583" w14:textId="77777777" w:rsidR="00141842" w:rsidRPr="00253AE4" w:rsidRDefault="00141842" w:rsidP="00EC7C43">
            <w:pPr>
              <w:keepLines/>
              <w:spacing w:after="0"/>
              <w:jc w:val="center"/>
              <w:rPr>
                <w:ins w:id="2710" w:author="Ng, Man Hung (Nokia - GB)" w:date="2021-10-15T12:33:00Z"/>
                <w:rFonts w:ascii="Arial" w:hAnsi="Arial"/>
                <w:sz w:val="18"/>
              </w:rPr>
            </w:pPr>
          </w:p>
        </w:tc>
        <w:tc>
          <w:tcPr>
            <w:tcW w:w="687" w:type="dxa"/>
            <w:vAlign w:val="center"/>
          </w:tcPr>
          <w:p w14:paraId="20738006" w14:textId="77777777" w:rsidR="00141842" w:rsidRPr="00253AE4" w:rsidRDefault="00141842" w:rsidP="00EC7C43">
            <w:pPr>
              <w:keepLines/>
              <w:spacing w:after="0"/>
              <w:jc w:val="center"/>
              <w:rPr>
                <w:ins w:id="2711" w:author="Ng, Man Hung (Nokia - GB)" w:date="2021-10-15T12:33:00Z"/>
                <w:rFonts w:ascii="Arial" w:hAnsi="Arial"/>
                <w:sz w:val="18"/>
              </w:rPr>
            </w:pPr>
          </w:p>
        </w:tc>
        <w:tc>
          <w:tcPr>
            <w:tcW w:w="687" w:type="dxa"/>
          </w:tcPr>
          <w:p w14:paraId="0A031C35" w14:textId="77777777" w:rsidR="00141842" w:rsidRPr="00253AE4" w:rsidRDefault="00141842" w:rsidP="00EC7C43">
            <w:pPr>
              <w:keepLines/>
              <w:spacing w:after="0"/>
              <w:jc w:val="center"/>
              <w:rPr>
                <w:ins w:id="2712" w:author="Ng, Man Hung (Nokia - GB)" w:date="2021-10-15T12:33:00Z"/>
                <w:rFonts w:ascii="Arial" w:hAnsi="Arial"/>
                <w:sz w:val="18"/>
              </w:rPr>
            </w:pPr>
          </w:p>
        </w:tc>
        <w:tc>
          <w:tcPr>
            <w:tcW w:w="687" w:type="dxa"/>
            <w:vAlign w:val="center"/>
          </w:tcPr>
          <w:p w14:paraId="345DCF4F" w14:textId="77777777" w:rsidR="00141842" w:rsidRPr="00253AE4" w:rsidRDefault="00141842" w:rsidP="00EC7C43">
            <w:pPr>
              <w:keepLines/>
              <w:spacing w:after="0"/>
              <w:jc w:val="center"/>
              <w:rPr>
                <w:ins w:id="2713" w:author="Ng, Man Hung (Nokia - GB)" w:date="2021-10-15T12:33:00Z"/>
                <w:rFonts w:ascii="Arial" w:hAnsi="Arial"/>
                <w:sz w:val="18"/>
              </w:rPr>
            </w:pPr>
          </w:p>
        </w:tc>
        <w:tc>
          <w:tcPr>
            <w:tcW w:w="687" w:type="dxa"/>
          </w:tcPr>
          <w:p w14:paraId="0DE6CA11" w14:textId="77777777" w:rsidR="00141842" w:rsidRPr="00253AE4" w:rsidRDefault="00141842" w:rsidP="00EC7C43">
            <w:pPr>
              <w:keepLines/>
              <w:spacing w:after="0"/>
              <w:jc w:val="center"/>
              <w:rPr>
                <w:ins w:id="2714" w:author="Ng, Man Hung (Nokia - GB)" w:date="2021-10-15T12:33:00Z"/>
                <w:rFonts w:ascii="Arial" w:hAnsi="Arial"/>
                <w:sz w:val="18"/>
              </w:rPr>
            </w:pPr>
          </w:p>
        </w:tc>
        <w:tc>
          <w:tcPr>
            <w:tcW w:w="717" w:type="dxa"/>
            <w:vAlign w:val="center"/>
          </w:tcPr>
          <w:p w14:paraId="69E2A2C6" w14:textId="77777777" w:rsidR="00141842" w:rsidRPr="00253AE4" w:rsidRDefault="00141842" w:rsidP="00EC7C43">
            <w:pPr>
              <w:keepNext/>
              <w:keepLines/>
              <w:spacing w:after="0"/>
              <w:jc w:val="center"/>
              <w:rPr>
                <w:ins w:id="2715" w:author="Ng, Man Hung (Nokia - GB)" w:date="2021-10-15T12:33:00Z"/>
                <w:rFonts w:ascii="Arial" w:hAnsi="Arial"/>
                <w:sz w:val="18"/>
              </w:rPr>
            </w:pPr>
          </w:p>
        </w:tc>
      </w:tr>
      <w:tr w:rsidR="00141842" w:rsidRPr="00253AE4" w14:paraId="11DCE2FC" w14:textId="77777777" w:rsidTr="00EC7C43">
        <w:trPr>
          <w:cantSplit/>
          <w:jc w:val="center"/>
          <w:ins w:id="2716" w:author="Ng, Man Hung (Nokia - GB)" w:date="2021-10-15T12:33:00Z"/>
        </w:trPr>
        <w:tc>
          <w:tcPr>
            <w:tcW w:w="906" w:type="dxa"/>
            <w:vMerge w:val="restart"/>
            <w:vAlign w:val="center"/>
          </w:tcPr>
          <w:p w14:paraId="1ED6F85B" w14:textId="7390E94D" w:rsidR="00141842" w:rsidRPr="00253AE4" w:rsidRDefault="00141842" w:rsidP="00EC7C43">
            <w:pPr>
              <w:keepLines/>
              <w:spacing w:after="0"/>
              <w:jc w:val="center"/>
              <w:rPr>
                <w:ins w:id="2717" w:author="Ng, Man Hung (Nokia - GB)" w:date="2021-10-15T12:33:00Z"/>
                <w:rFonts w:ascii="Arial" w:hAnsi="Arial"/>
                <w:sz w:val="18"/>
              </w:rPr>
            </w:pPr>
            <w:ins w:id="2718" w:author="Ng, Man Hung (Nokia - GB)" w:date="2021-10-15T12:33:00Z">
              <w:r w:rsidRPr="00253AE4">
                <w:rPr>
                  <w:rFonts w:ascii="Arial" w:hAnsi="Arial" w:hint="eastAsia"/>
                  <w:sz w:val="18"/>
                  <w:lang w:eastAsia="zh-CN"/>
                </w:rPr>
                <w:t>n89</w:t>
              </w:r>
            </w:ins>
          </w:p>
        </w:tc>
        <w:tc>
          <w:tcPr>
            <w:tcW w:w="687" w:type="dxa"/>
            <w:vAlign w:val="center"/>
          </w:tcPr>
          <w:p w14:paraId="38028EE7" w14:textId="77777777" w:rsidR="00141842" w:rsidRPr="00253AE4" w:rsidRDefault="00141842" w:rsidP="00EC7C43">
            <w:pPr>
              <w:keepLines/>
              <w:spacing w:after="0"/>
              <w:jc w:val="center"/>
              <w:rPr>
                <w:ins w:id="2719" w:author="Ng, Man Hung (Nokia - GB)" w:date="2021-10-15T12:33:00Z"/>
                <w:rFonts w:ascii="Arial" w:hAnsi="Arial"/>
                <w:sz w:val="18"/>
              </w:rPr>
            </w:pPr>
            <w:ins w:id="2720" w:author="Ng, Man Hung (Nokia - GB)" w:date="2021-10-15T12:33:00Z">
              <w:r w:rsidRPr="00253AE4">
                <w:rPr>
                  <w:rFonts w:ascii="Arial" w:hAnsi="Arial"/>
                  <w:sz w:val="18"/>
                </w:rPr>
                <w:t>15</w:t>
              </w:r>
            </w:ins>
          </w:p>
        </w:tc>
        <w:tc>
          <w:tcPr>
            <w:tcW w:w="687" w:type="dxa"/>
          </w:tcPr>
          <w:p w14:paraId="55311792" w14:textId="77777777" w:rsidR="00141842" w:rsidRPr="00253AE4" w:rsidRDefault="00141842" w:rsidP="00EC7C43">
            <w:pPr>
              <w:keepLines/>
              <w:spacing w:after="0"/>
              <w:jc w:val="center"/>
              <w:rPr>
                <w:ins w:id="2721" w:author="Ng, Man Hung (Nokia - GB)" w:date="2021-10-15T12:33:00Z"/>
                <w:rFonts w:ascii="Arial" w:hAnsi="Arial"/>
                <w:sz w:val="18"/>
              </w:rPr>
            </w:pPr>
            <w:ins w:id="2722" w:author="Ng, Man Hung (Nokia - GB)" w:date="2021-10-15T12:33:00Z">
              <w:r w:rsidRPr="00253AE4">
                <w:rPr>
                  <w:rFonts w:ascii="Arial" w:hAnsi="Arial"/>
                  <w:sz w:val="18"/>
                </w:rPr>
                <w:t>Yes</w:t>
              </w:r>
            </w:ins>
          </w:p>
        </w:tc>
        <w:tc>
          <w:tcPr>
            <w:tcW w:w="687" w:type="dxa"/>
            <w:vAlign w:val="center"/>
          </w:tcPr>
          <w:p w14:paraId="57622C35" w14:textId="77777777" w:rsidR="00141842" w:rsidRPr="00253AE4" w:rsidRDefault="00141842" w:rsidP="00EC7C43">
            <w:pPr>
              <w:keepLines/>
              <w:spacing w:after="0"/>
              <w:jc w:val="center"/>
              <w:rPr>
                <w:ins w:id="2723" w:author="Ng, Man Hung (Nokia - GB)" w:date="2021-10-15T12:33:00Z"/>
                <w:rFonts w:ascii="Arial" w:hAnsi="Arial"/>
                <w:sz w:val="18"/>
              </w:rPr>
            </w:pPr>
            <w:ins w:id="2724" w:author="Ng, Man Hung (Nokia - GB)" w:date="2021-10-15T12:33:00Z">
              <w:r w:rsidRPr="00253AE4">
                <w:rPr>
                  <w:rFonts w:ascii="Arial" w:hAnsi="Arial"/>
                  <w:sz w:val="18"/>
                </w:rPr>
                <w:t>Yes</w:t>
              </w:r>
            </w:ins>
          </w:p>
        </w:tc>
        <w:tc>
          <w:tcPr>
            <w:tcW w:w="687" w:type="dxa"/>
            <w:vAlign w:val="center"/>
          </w:tcPr>
          <w:p w14:paraId="6C46C3DE" w14:textId="77777777" w:rsidR="00141842" w:rsidRPr="00253AE4" w:rsidRDefault="00141842" w:rsidP="00EC7C43">
            <w:pPr>
              <w:keepLines/>
              <w:spacing w:after="0"/>
              <w:jc w:val="center"/>
              <w:rPr>
                <w:ins w:id="2725" w:author="Ng, Man Hung (Nokia - GB)" w:date="2021-10-15T12:33:00Z"/>
                <w:rFonts w:ascii="Arial" w:hAnsi="Arial"/>
                <w:sz w:val="18"/>
              </w:rPr>
            </w:pPr>
            <w:ins w:id="2726" w:author="Ng, Man Hung (Nokia - GB)" w:date="2021-10-15T12:33:00Z">
              <w:r w:rsidRPr="00253AE4">
                <w:rPr>
                  <w:rFonts w:ascii="Arial" w:hAnsi="Arial"/>
                  <w:sz w:val="18"/>
                </w:rPr>
                <w:t>Yes</w:t>
              </w:r>
            </w:ins>
          </w:p>
        </w:tc>
        <w:tc>
          <w:tcPr>
            <w:tcW w:w="687" w:type="dxa"/>
            <w:vAlign w:val="center"/>
          </w:tcPr>
          <w:p w14:paraId="71D51AF3" w14:textId="77777777" w:rsidR="00141842" w:rsidRPr="00253AE4" w:rsidRDefault="00141842" w:rsidP="00EC7C43">
            <w:pPr>
              <w:keepLines/>
              <w:spacing w:after="0"/>
              <w:jc w:val="center"/>
              <w:rPr>
                <w:ins w:id="2727" w:author="Ng, Man Hung (Nokia - GB)" w:date="2021-10-15T12:33:00Z"/>
                <w:rFonts w:ascii="Arial" w:hAnsi="Arial"/>
                <w:sz w:val="18"/>
              </w:rPr>
            </w:pPr>
            <w:ins w:id="2728" w:author="Ng, Man Hung (Nokia - GB)" w:date="2021-10-15T12:33:00Z">
              <w:r w:rsidRPr="00253AE4">
                <w:rPr>
                  <w:rFonts w:ascii="Arial" w:hAnsi="Arial"/>
                  <w:sz w:val="18"/>
                </w:rPr>
                <w:t>Yes</w:t>
              </w:r>
            </w:ins>
          </w:p>
        </w:tc>
        <w:tc>
          <w:tcPr>
            <w:tcW w:w="687" w:type="dxa"/>
            <w:vAlign w:val="center"/>
          </w:tcPr>
          <w:p w14:paraId="1777CD7F" w14:textId="77777777" w:rsidR="00141842" w:rsidRPr="00253AE4" w:rsidRDefault="00141842" w:rsidP="00EC7C43">
            <w:pPr>
              <w:keepLines/>
              <w:spacing w:after="0"/>
              <w:jc w:val="center"/>
              <w:rPr>
                <w:ins w:id="2729" w:author="Ng, Man Hung (Nokia - GB)" w:date="2021-10-15T12:33:00Z"/>
                <w:rFonts w:ascii="Arial" w:hAnsi="Arial"/>
                <w:sz w:val="18"/>
              </w:rPr>
            </w:pPr>
          </w:p>
        </w:tc>
        <w:tc>
          <w:tcPr>
            <w:tcW w:w="687" w:type="dxa"/>
          </w:tcPr>
          <w:p w14:paraId="6A13464B" w14:textId="77777777" w:rsidR="00141842" w:rsidRPr="00253AE4" w:rsidRDefault="00141842" w:rsidP="00EC7C43">
            <w:pPr>
              <w:keepLines/>
              <w:spacing w:after="0"/>
              <w:jc w:val="center"/>
              <w:rPr>
                <w:ins w:id="2730" w:author="Ng, Man Hung (Nokia - GB)" w:date="2021-10-15T12:33:00Z"/>
                <w:rFonts w:ascii="Arial" w:hAnsi="Arial"/>
                <w:sz w:val="18"/>
              </w:rPr>
            </w:pPr>
          </w:p>
        </w:tc>
        <w:tc>
          <w:tcPr>
            <w:tcW w:w="687" w:type="dxa"/>
            <w:vAlign w:val="center"/>
          </w:tcPr>
          <w:p w14:paraId="007C9E31" w14:textId="77777777" w:rsidR="00141842" w:rsidRPr="00253AE4" w:rsidRDefault="00141842" w:rsidP="00EC7C43">
            <w:pPr>
              <w:keepLines/>
              <w:spacing w:after="0"/>
              <w:jc w:val="center"/>
              <w:rPr>
                <w:ins w:id="2731" w:author="Ng, Man Hung (Nokia - GB)" w:date="2021-10-15T12:33:00Z"/>
                <w:rFonts w:ascii="Arial" w:hAnsi="Arial"/>
                <w:sz w:val="18"/>
              </w:rPr>
            </w:pPr>
          </w:p>
        </w:tc>
        <w:tc>
          <w:tcPr>
            <w:tcW w:w="687" w:type="dxa"/>
            <w:vAlign w:val="center"/>
          </w:tcPr>
          <w:p w14:paraId="47CD6357" w14:textId="77777777" w:rsidR="00141842" w:rsidRPr="00253AE4" w:rsidRDefault="00141842" w:rsidP="00EC7C43">
            <w:pPr>
              <w:keepLines/>
              <w:spacing w:after="0"/>
              <w:jc w:val="center"/>
              <w:rPr>
                <w:ins w:id="2732" w:author="Ng, Man Hung (Nokia - GB)" w:date="2021-10-15T12:33:00Z"/>
                <w:rFonts w:ascii="Arial" w:hAnsi="Arial"/>
                <w:sz w:val="18"/>
              </w:rPr>
            </w:pPr>
          </w:p>
        </w:tc>
        <w:tc>
          <w:tcPr>
            <w:tcW w:w="687" w:type="dxa"/>
            <w:vAlign w:val="center"/>
          </w:tcPr>
          <w:p w14:paraId="2D68DA86" w14:textId="77777777" w:rsidR="00141842" w:rsidRPr="00253AE4" w:rsidRDefault="00141842" w:rsidP="00EC7C43">
            <w:pPr>
              <w:keepLines/>
              <w:spacing w:after="0"/>
              <w:jc w:val="center"/>
              <w:rPr>
                <w:ins w:id="2733" w:author="Ng, Man Hung (Nokia - GB)" w:date="2021-10-15T12:33:00Z"/>
                <w:rFonts w:ascii="Arial" w:hAnsi="Arial"/>
                <w:sz w:val="18"/>
              </w:rPr>
            </w:pPr>
          </w:p>
        </w:tc>
        <w:tc>
          <w:tcPr>
            <w:tcW w:w="687" w:type="dxa"/>
          </w:tcPr>
          <w:p w14:paraId="2A94046C" w14:textId="77777777" w:rsidR="00141842" w:rsidRPr="00253AE4" w:rsidRDefault="00141842" w:rsidP="00EC7C43">
            <w:pPr>
              <w:keepLines/>
              <w:spacing w:after="0"/>
              <w:jc w:val="center"/>
              <w:rPr>
                <w:ins w:id="2734" w:author="Ng, Man Hung (Nokia - GB)" w:date="2021-10-15T12:33:00Z"/>
                <w:rFonts w:ascii="Arial" w:hAnsi="Arial"/>
                <w:sz w:val="18"/>
              </w:rPr>
            </w:pPr>
          </w:p>
        </w:tc>
        <w:tc>
          <w:tcPr>
            <w:tcW w:w="687" w:type="dxa"/>
            <w:vAlign w:val="center"/>
          </w:tcPr>
          <w:p w14:paraId="0B7A707D" w14:textId="77777777" w:rsidR="00141842" w:rsidRPr="00253AE4" w:rsidRDefault="00141842" w:rsidP="00EC7C43">
            <w:pPr>
              <w:keepLines/>
              <w:spacing w:after="0"/>
              <w:jc w:val="center"/>
              <w:rPr>
                <w:ins w:id="2735" w:author="Ng, Man Hung (Nokia - GB)" w:date="2021-10-15T12:33:00Z"/>
                <w:rFonts w:ascii="Arial" w:hAnsi="Arial"/>
                <w:sz w:val="18"/>
              </w:rPr>
            </w:pPr>
          </w:p>
        </w:tc>
        <w:tc>
          <w:tcPr>
            <w:tcW w:w="687" w:type="dxa"/>
          </w:tcPr>
          <w:p w14:paraId="733A294C" w14:textId="77777777" w:rsidR="00141842" w:rsidRPr="00253AE4" w:rsidRDefault="00141842" w:rsidP="00EC7C43">
            <w:pPr>
              <w:keepLines/>
              <w:spacing w:after="0"/>
              <w:jc w:val="center"/>
              <w:rPr>
                <w:ins w:id="2736" w:author="Ng, Man Hung (Nokia - GB)" w:date="2021-10-15T12:33:00Z"/>
                <w:rFonts w:ascii="Arial" w:hAnsi="Arial"/>
                <w:sz w:val="18"/>
              </w:rPr>
            </w:pPr>
          </w:p>
        </w:tc>
        <w:tc>
          <w:tcPr>
            <w:tcW w:w="717" w:type="dxa"/>
            <w:vAlign w:val="center"/>
          </w:tcPr>
          <w:p w14:paraId="194F4A2A" w14:textId="77777777" w:rsidR="00141842" w:rsidRPr="00253AE4" w:rsidRDefault="00141842" w:rsidP="00EC7C43">
            <w:pPr>
              <w:keepNext/>
              <w:keepLines/>
              <w:spacing w:after="0"/>
              <w:jc w:val="center"/>
              <w:rPr>
                <w:ins w:id="2737" w:author="Ng, Man Hung (Nokia - GB)" w:date="2021-10-15T12:33:00Z"/>
                <w:rFonts w:ascii="Arial" w:hAnsi="Arial"/>
                <w:sz w:val="18"/>
              </w:rPr>
            </w:pPr>
          </w:p>
        </w:tc>
      </w:tr>
      <w:tr w:rsidR="00141842" w:rsidRPr="00253AE4" w14:paraId="62C4BC05" w14:textId="77777777" w:rsidTr="00EC7C43">
        <w:trPr>
          <w:cantSplit/>
          <w:jc w:val="center"/>
          <w:ins w:id="2738" w:author="Ng, Man Hung (Nokia - GB)" w:date="2021-10-15T12:33:00Z"/>
        </w:trPr>
        <w:tc>
          <w:tcPr>
            <w:tcW w:w="906" w:type="dxa"/>
            <w:vMerge/>
            <w:vAlign w:val="center"/>
          </w:tcPr>
          <w:p w14:paraId="61FC9A16" w14:textId="767EA51B" w:rsidR="00141842" w:rsidRPr="00253AE4" w:rsidRDefault="00141842" w:rsidP="00EC7C43">
            <w:pPr>
              <w:keepLines/>
              <w:spacing w:after="0"/>
              <w:jc w:val="center"/>
              <w:rPr>
                <w:ins w:id="2739" w:author="Ng, Man Hung (Nokia - GB)" w:date="2021-10-15T12:33:00Z"/>
                <w:rFonts w:ascii="Arial" w:hAnsi="Arial"/>
                <w:sz w:val="18"/>
              </w:rPr>
            </w:pPr>
          </w:p>
        </w:tc>
        <w:tc>
          <w:tcPr>
            <w:tcW w:w="687" w:type="dxa"/>
            <w:vAlign w:val="center"/>
          </w:tcPr>
          <w:p w14:paraId="32B03534" w14:textId="77777777" w:rsidR="00141842" w:rsidRPr="00253AE4" w:rsidRDefault="00141842" w:rsidP="00EC7C43">
            <w:pPr>
              <w:keepLines/>
              <w:spacing w:after="0"/>
              <w:jc w:val="center"/>
              <w:rPr>
                <w:ins w:id="2740" w:author="Ng, Man Hung (Nokia - GB)" w:date="2021-10-15T12:33:00Z"/>
                <w:rFonts w:ascii="Arial" w:hAnsi="Arial"/>
                <w:sz w:val="18"/>
              </w:rPr>
            </w:pPr>
            <w:ins w:id="2741" w:author="Ng, Man Hung (Nokia - GB)" w:date="2021-10-15T12:33:00Z">
              <w:r w:rsidRPr="00253AE4">
                <w:rPr>
                  <w:rFonts w:ascii="Arial" w:hAnsi="Arial"/>
                  <w:sz w:val="18"/>
                </w:rPr>
                <w:t>30</w:t>
              </w:r>
            </w:ins>
          </w:p>
        </w:tc>
        <w:tc>
          <w:tcPr>
            <w:tcW w:w="687" w:type="dxa"/>
          </w:tcPr>
          <w:p w14:paraId="2CF5E55B" w14:textId="77777777" w:rsidR="00141842" w:rsidRPr="00253AE4" w:rsidRDefault="00141842" w:rsidP="00EC7C43">
            <w:pPr>
              <w:keepLines/>
              <w:spacing w:after="0"/>
              <w:jc w:val="center"/>
              <w:rPr>
                <w:ins w:id="2742" w:author="Ng, Man Hung (Nokia - GB)" w:date="2021-10-15T12:33:00Z"/>
                <w:rFonts w:ascii="Arial" w:hAnsi="Arial"/>
                <w:sz w:val="18"/>
              </w:rPr>
            </w:pPr>
          </w:p>
        </w:tc>
        <w:tc>
          <w:tcPr>
            <w:tcW w:w="687" w:type="dxa"/>
            <w:vAlign w:val="center"/>
          </w:tcPr>
          <w:p w14:paraId="706CA940" w14:textId="77777777" w:rsidR="00141842" w:rsidRPr="00253AE4" w:rsidRDefault="00141842" w:rsidP="00EC7C43">
            <w:pPr>
              <w:keepLines/>
              <w:spacing w:after="0"/>
              <w:jc w:val="center"/>
              <w:rPr>
                <w:ins w:id="2743" w:author="Ng, Man Hung (Nokia - GB)" w:date="2021-10-15T12:33:00Z"/>
                <w:rFonts w:ascii="Arial" w:hAnsi="Arial"/>
                <w:sz w:val="18"/>
              </w:rPr>
            </w:pPr>
            <w:ins w:id="2744" w:author="Ng, Man Hung (Nokia - GB)" w:date="2021-10-15T12:33:00Z">
              <w:r w:rsidRPr="00253AE4">
                <w:rPr>
                  <w:rFonts w:ascii="Arial" w:hAnsi="Arial"/>
                  <w:sz w:val="18"/>
                </w:rPr>
                <w:t>Yes</w:t>
              </w:r>
            </w:ins>
          </w:p>
        </w:tc>
        <w:tc>
          <w:tcPr>
            <w:tcW w:w="687" w:type="dxa"/>
            <w:vAlign w:val="center"/>
          </w:tcPr>
          <w:p w14:paraId="13A5EA3F" w14:textId="77777777" w:rsidR="00141842" w:rsidRPr="00253AE4" w:rsidRDefault="00141842" w:rsidP="00EC7C43">
            <w:pPr>
              <w:keepLines/>
              <w:spacing w:after="0"/>
              <w:jc w:val="center"/>
              <w:rPr>
                <w:ins w:id="2745" w:author="Ng, Man Hung (Nokia - GB)" w:date="2021-10-15T12:33:00Z"/>
                <w:rFonts w:ascii="Arial" w:hAnsi="Arial"/>
                <w:sz w:val="18"/>
              </w:rPr>
            </w:pPr>
            <w:ins w:id="2746" w:author="Ng, Man Hung (Nokia - GB)" w:date="2021-10-15T12:33:00Z">
              <w:r w:rsidRPr="00253AE4">
                <w:rPr>
                  <w:rFonts w:ascii="Arial" w:hAnsi="Arial"/>
                  <w:sz w:val="18"/>
                </w:rPr>
                <w:t>Yes</w:t>
              </w:r>
            </w:ins>
          </w:p>
        </w:tc>
        <w:tc>
          <w:tcPr>
            <w:tcW w:w="687" w:type="dxa"/>
            <w:vAlign w:val="center"/>
          </w:tcPr>
          <w:p w14:paraId="5F183F3D" w14:textId="77777777" w:rsidR="00141842" w:rsidRPr="00253AE4" w:rsidRDefault="00141842" w:rsidP="00EC7C43">
            <w:pPr>
              <w:keepLines/>
              <w:spacing w:after="0"/>
              <w:jc w:val="center"/>
              <w:rPr>
                <w:ins w:id="2747" w:author="Ng, Man Hung (Nokia - GB)" w:date="2021-10-15T12:33:00Z"/>
                <w:rFonts w:ascii="Arial" w:hAnsi="Arial"/>
                <w:sz w:val="18"/>
              </w:rPr>
            </w:pPr>
            <w:ins w:id="2748" w:author="Ng, Man Hung (Nokia - GB)" w:date="2021-10-15T12:33:00Z">
              <w:r w:rsidRPr="00253AE4">
                <w:rPr>
                  <w:rFonts w:ascii="Arial" w:hAnsi="Arial"/>
                  <w:sz w:val="18"/>
                </w:rPr>
                <w:t>Yes</w:t>
              </w:r>
            </w:ins>
          </w:p>
        </w:tc>
        <w:tc>
          <w:tcPr>
            <w:tcW w:w="687" w:type="dxa"/>
            <w:vAlign w:val="center"/>
          </w:tcPr>
          <w:p w14:paraId="403EE485" w14:textId="77777777" w:rsidR="00141842" w:rsidRPr="00253AE4" w:rsidRDefault="00141842" w:rsidP="00EC7C43">
            <w:pPr>
              <w:keepLines/>
              <w:spacing w:after="0"/>
              <w:jc w:val="center"/>
              <w:rPr>
                <w:ins w:id="2749" w:author="Ng, Man Hung (Nokia - GB)" w:date="2021-10-15T12:33:00Z"/>
                <w:rFonts w:ascii="Arial" w:hAnsi="Arial"/>
                <w:sz w:val="18"/>
              </w:rPr>
            </w:pPr>
          </w:p>
        </w:tc>
        <w:tc>
          <w:tcPr>
            <w:tcW w:w="687" w:type="dxa"/>
          </w:tcPr>
          <w:p w14:paraId="47D1A898" w14:textId="77777777" w:rsidR="00141842" w:rsidRPr="00253AE4" w:rsidRDefault="00141842" w:rsidP="00EC7C43">
            <w:pPr>
              <w:keepLines/>
              <w:spacing w:after="0"/>
              <w:jc w:val="center"/>
              <w:rPr>
                <w:ins w:id="2750" w:author="Ng, Man Hung (Nokia - GB)" w:date="2021-10-15T12:33:00Z"/>
                <w:rFonts w:ascii="Arial" w:hAnsi="Arial"/>
                <w:sz w:val="18"/>
              </w:rPr>
            </w:pPr>
          </w:p>
        </w:tc>
        <w:tc>
          <w:tcPr>
            <w:tcW w:w="687" w:type="dxa"/>
            <w:vAlign w:val="center"/>
          </w:tcPr>
          <w:p w14:paraId="513DA6BC" w14:textId="77777777" w:rsidR="00141842" w:rsidRPr="00253AE4" w:rsidRDefault="00141842" w:rsidP="00EC7C43">
            <w:pPr>
              <w:keepLines/>
              <w:spacing w:after="0"/>
              <w:jc w:val="center"/>
              <w:rPr>
                <w:ins w:id="2751" w:author="Ng, Man Hung (Nokia - GB)" w:date="2021-10-15T12:33:00Z"/>
                <w:rFonts w:ascii="Arial" w:hAnsi="Arial"/>
                <w:sz w:val="18"/>
              </w:rPr>
            </w:pPr>
          </w:p>
        </w:tc>
        <w:tc>
          <w:tcPr>
            <w:tcW w:w="687" w:type="dxa"/>
            <w:vAlign w:val="center"/>
          </w:tcPr>
          <w:p w14:paraId="45325A21" w14:textId="77777777" w:rsidR="00141842" w:rsidRPr="00253AE4" w:rsidRDefault="00141842" w:rsidP="00EC7C43">
            <w:pPr>
              <w:keepLines/>
              <w:spacing w:after="0"/>
              <w:jc w:val="center"/>
              <w:rPr>
                <w:ins w:id="2752" w:author="Ng, Man Hung (Nokia - GB)" w:date="2021-10-15T12:33:00Z"/>
                <w:rFonts w:ascii="Arial" w:hAnsi="Arial"/>
                <w:sz w:val="18"/>
              </w:rPr>
            </w:pPr>
          </w:p>
        </w:tc>
        <w:tc>
          <w:tcPr>
            <w:tcW w:w="687" w:type="dxa"/>
            <w:vAlign w:val="center"/>
          </w:tcPr>
          <w:p w14:paraId="37B88A0B" w14:textId="77777777" w:rsidR="00141842" w:rsidRPr="00253AE4" w:rsidRDefault="00141842" w:rsidP="00EC7C43">
            <w:pPr>
              <w:keepLines/>
              <w:spacing w:after="0"/>
              <w:jc w:val="center"/>
              <w:rPr>
                <w:ins w:id="2753" w:author="Ng, Man Hung (Nokia - GB)" w:date="2021-10-15T12:33:00Z"/>
                <w:rFonts w:ascii="Arial" w:hAnsi="Arial"/>
                <w:sz w:val="18"/>
              </w:rPr>
            </w:pPr>
          </w:p>
        </w:tc>
        <w:tc>
          <w:tcPr>
            <w:tcW w:w="687" w:type="dxa"/>
          </w:tcPr>
          <w:p w14:paraId="3D948A9C" w14:textId="77777777" w:rsidR="00141842" w:rsidRPr="00253AE4" w:rsidRDefault="00141842" w:rsidP="00EC7C43">
            <w:pPr>
              <w:keepLines/>
              <w:spacing w:after="0"/>
              <w:jc w:val="center"/>
              <w:rPr>
                <w:ins w:id="2754" w:author="Ng, Man Hung (Nokia - GB)" w:date="2021-10-15T12:33:00Z"/>
                <w:rFonts w:ascii="Arial" w:hAnsi="Arial"/>
                <w:sz w:val="18"/>
              </w:rPr>
            </w:pPr>
          </w:p>
        </w:tc>
        <w:tc>
          <w:tcPr>
            <w:tcW w:w="687" w:type="dxa"/>
            <w:vAlign w:val="center"/>
          </w:tcPr>
          <w:p w14:paraId="06964882" w14:textId="77777777" w:rsidR="00141842" w:rsidRPr="00253AE4" w:rsidRDefault="00141842" w:rsidP="00EC7C43">
            <w:pPr>
              <w:keepLines/>
              <w:spacing w:after="0"/>
              <w:jc w:val="center"/>
              <w:rPr>
                <w:ins w:id="2755" w:author="Ng, Man Hung (Nokia - GB)" w:date="2021-10-15T12:33:00Z"/>
                <w:rFonts w:ascii="Arial" w:hAnsi="Arial"/>
                <w:sz w:val="18"/>
              </w:rPr>
            </w:pPr>
          </w:p>
        </w:tc>
        <w:tc>
          <w:tcPr>
            <w:tcW w:w="687" w:type="dxa"/>
          </w:tcPr>
          <w:p w14:paraId="4E6861CB" w14:textId="77777777" w:rsidR="00141842" w:rsidRPr="00253AE4" w:rsidRDefault="00141842" w:rsidP="00EC7C43">
            <w:pPr>
              <w:keepLines/>
              <w:spacing w:after="0"/>
              <w:jc w:val="center"/>
              <w:rPr>
                <w:ins w:id="2756" w:author="Ng, Man Hung (Nokia - GB)" w:date="2021-10-15T12:33:00Z"/>
                <w:rFonts w:ascii="Arial" w:hAnsi="Arial"/>
                <w:sz w:val="18"/>
              </w:rPr>
            </w:pPr>
          </w:p>
        </w:tc>
        <w:tc>
          <w:tcPr>
            <w:tcW w:w="717" w:type="dxa"/>
            <w:vAlign w:val="center"/>
          </w:tcPr>
          <w:p w14:paraId="157C75ED" w14:textId="77777777" w:rsidR="00141842" w:rsidRPr="00253AE4" w:rsidRDefault="00141842" w:rsidP="00EC7C43">
            <w:pPr>
              <w:keepNext/>
              <w:keepLines/>
              <w:spacing w:after="0"/>
              <w:jc w:val="center"/>
              <w:rPr>
                <w:ins w:id="2757" w:author="Ng, Man Hung (Nokia - GB)" w:date="2021-10-15T12:33:00Z"/>
                <w:rFonts w:ascii="Arial" w:hAnsi="Arial"/>
                <w:sz w:val="18"/>
              </w:rPr>
            </w:pPr>
          </w:p>
        </w:tc>
      </w:tr>
      <w:tr w:rsidR="00141842" w:rsidRPr="00253AE4" w14:paraId="7416247D" w14:textId="77777777" w:rsidTr="00EC7C43">
        <w:trPr>
          <w:cantSplit/>
          <w:jc w:val="center"/>
          <w:ins w:id="2758" w:author="Ng, Man Hung (Nokia - GB)" w:date="2021-10-15T12:33:00Z"/>
        </w:trPr>
        <w:tc>
          <w:tcPr>
            <w:tcW w:w="906" w:type="dxa"/>
            <w:vMerge/>
            <w:vAlign w:val="center"/>
          </w:tcPr>
          <w:p w14:paraId="306DEB20" w14:textId="77777777" w:rsidR="00141842" w:rsidRPr="00253AE4" w:rsidRDefault="00141842" w:rsidP="00EC7C43">
            <w:pPr>
              <w:keepLines/>
              <w:spacing w:after="0"/>
              <w:jc w:val="center"/>
              <w:rPr>
                <w:ins w:id="2759" w:author="Ng, Man Hung (Nokia - GB)" w:date="2021-10-15T12:33:00Z"/>
                <w:rFonts w:ascii="Arial" w:hAnsi="Arial"/>
                <w:sz w:val="18"/>
                <w:lang w:eastAsia="zh-CN"/>
              </w:rPr>
            </w:pPr>
          </w:p>
        </w:tc>
        <w:tc>
          <w:tcPr>
            <w:tcW w:w="687" w:type="dxa"/>
            <w:vAlign w:val="center"/>
          </w:tcPr>
          <w:p w14:paraId="03E20644" w14:textId="77777777" w:rsidR="00141842" w:rsidRPr="00253AE4" w:rsidRDefault="00141842" w:rsidP="00EC7C43">
            <w:pPr>
              <w:keepLines/>
              <w:spacing w:after="0"/>
              <w:jc w:val="center"/>
              <w:rPr>
                <w:ins w:id="2760" w:author="Ng, Man Hung (Nokia - GB)" w:date="2021-10-15T12:33:00Z"/>
                <w:rFonts w:ascii="Arial" w:hAnsi="Arial"/>
                <w:sz w:val="18"/>
              </w:rPr>
            </w:pPr>
            <w:ins w:id="2761" w:author="Ng, Man Hung (Nokia - GB)" w:date="2021-10-15T12:33:00Z">
              <w:r w:rsidRPr="00253AE4">
                <w:rPr>
                  <w:rFonts w:ascii="Arial" w:hAnsi="Arial"/>
                  <w:sz w:val="18"/>
                </w:rPr>
                <w:t>60</w:t>
              </w:r>
            </w:ins>
          </w:p>
        </w:tc>
        <w:tc>
          <w:tcPr>
            <w:tcW w:w="687" w:type="dxa"/>
          </w:tcPr>
          <w:p w14:paraId="111717CD" w14:textId="77777777" w:rsidR="00141842" w:rsidRPr="00253AE4" w:rsidRDefault="00141842" w:rsidP="00EC7C43">
            <w:pPr>
              <w:keepLines/>
              <w:spacing w:after="0"/>
              <w:jc w:val="center"/>
              <w:rPr>
                <w:ins w:id="2762" w:author="Ng, Man Hung (Nokia - GB)" w:date="2021-10-15T12:33:00Z"/>
                <w:rFonts w:ascii="Arial" w:hAnsi="Arial"/>
                <w:sz w:val="18"/>
              </w:rPr>
            </w:pPr>
          </w:p>
        </w:tc>
        <w:tc>
          <w:tcPr>
            <w:tcW w:w="687" w:type="dxa"/>
            <w:vAlign w:val="center"/>
          </w:tcPr>
          <w:p w14:paraId="3DF8D6AF" w14:textId="77777777" w:rsidR="00141842" w:rsidRPr="00253AE4" w:rsidRDefault="00141842" w:rsidP="00EC7C43">
            <w:pPr>
              <w:keepLines/>
              <w:spacing w:after="0"/>
              <w:jc w:val="center"/>
              <w:rPr>
                <w:ins w:id="2763" w:author="Ng, Man Hung (Nokia - GB)" w:date="2021-10-15T12:33:00Z"/>
                <w:rFonts w:ascii="Arial" w:hAnsi="Arial"/>
                <w:sz w:val="18"/>
              </w:rPr>
            </w:pPr>
          </w:p>
        </w:tc>
        <w:tc>
          <w:tcPr>
            <w:tcW w:w="687" w:type="dxa"/>
            <w:vAlign w:val="center"/>
          </w:tcPr>
          <w:p w14:paraId="0E50CECB" w14:textId="77777777" w:rsidR="00141842" w:rsidRPr="00253AE4" w:rsidRDefault="00141842" w:rsidP="00EC7C43">
            <w:pPr>
              <w:keepLines/>
              <w:spacing w:after="0"/>
              <w:jc w:val="center"/>
              <w:rPr>
                <w:ins w:id="2764" w:author="Ng, Man Hung (Nokia - GB)" w:date="2021-10-15T12:33:00Z"/>
                <w:rFonts w:ascii="Arial" w:hAnsi="Arial"/>
                <w:sz w:val="18"/>
              </w:rPr>
            </w:pPr>
          </w:p>
        </w:tc>
        <w:tc>
          <w:tcPr>
            <w:tcW w:w="687" w:type="dxa"/>
            <w:vAlign w:val="center"/>
          </w:tcPr>
          <w:p w14:paraId="4D1A05B5" w14:textId="77777777" w:rsidR="00141842" w:rsidRPr="00253AE4" w:rsidRDefault="00141842" w:rsidP="00EC7C43">
            <w:pPr>
              <w:keepLines/>
              <w:spacing w:after="0"/>
              <w:jc w:val="center"/>
              <w:rPr>
                <w:ins w:id="2765" w:author="Ng, Man Hung (Nokia - GB)" w:date="2021-10-15T12:33:00Z"/>
                <w:rFonts w:ascii="Arial" w:hAnsi="Arial"/>
                <w:sz w:val="18"/>
              </w:rPr>
            </w:pPr>
          </w:p>
        </w:tc>
        <w:tc>
          <w:tcPr>
            <w:tcW w:w="687" w:type="dxa"/>
            <w:vAlign w:val="center"/>
          </w:tcPr>
          <w:p w14:paraId="7A59C0ED" w14:textId="77777777" w:rsidR="00141842" w:rsidRPr="00253AE4" w:rsidRDefault="00141842" w:rsidP="00EC7C43">
            <w:pPr>
              <w:keepLines/>
              <w:spacing w:after="0"/>
              <w:jc w:val="center"/>
              <w:rPr>
                <w:ins w:id="2766" w:author="Ng, Man Hung (Nokia - GB)" w:date="2021-10-15T12:33:00Z"/>
                <w:rFonts w:ascii="Arial" w:hAnsi="Arial"/>
                <w:sz w:val="18"/>
              </w:rPr>
            </w:pPr>
          </w:p>
        </w:tc>
        <w:tc>
          <w:tcPr>
            <w:tcW w:w="687" w:type="dxa"/>
          </w:tcPr>
          <w:p w14:paraId="604B2B92" w14:textId="77777777" w:rsidR="00141842" w:rsidRPr="00253AE4" w:rsidRDefault="00141842" w:rsidP="00EC7C43">
            <w:pPr>
              <w:keepLines/>
              <w:spacing w:after="0"/>
              <w:jc w:val="center"/>
              <w:rPr>
                <w:ins w:id="2767" w:author="Ng, Man Hung (Nokia - GB)" w:date="2021-10-15T12:33:00Z"/>
                <w:rFonts w:ascii="Arial" w:hAnsi="Arial"/>
                <w:sz w:val="18"/>
              </w:rPr>
            </w:pPr>
          </w:p>
        </w:tc>
        <w:tc>
          <w:tcPr>
            <w:tcW w:w="687" w:type="dxa"/>
            <w:vAlign w:val="center"/>
          </w:tcPr>
          <w:p w14:paraId="3ED37A66" w14:textId="77777777" w:rsidR="00141842" w:rsidRPr="00253AE4" w:rsidRDefault="00141842" w:rsidP="00EC7C43">
            <w:pPr>
              <w:keepLines/>
              <w:spacing w:after="0"/>
              <w:jc w:val="center"/>
              <w:rPr>
                <w:ins w:id="2768" w:author="Ng, Man Hung (Nokia - GB)" w:date="2021-10-15T12:33:00Z"/>
                <w:rFonts w:ascii="Arial" w:hAnsi="Arial"/>
                <w:sz w:val="18"/>
              </w:rPr>
            </w:pPr>
          </w:p>
        </w:tc>
        <w:tc>
          <w:tcPr>
            <w:tcW w:w="687" w:type="dxa"/>
            <w:vAlign w:val="center"/>
          </w:tcPr>
          <w:p w14:paraId="520B6648" w14:textId="77777777" w:rsidR="00141842" w:rsidRPr="00253AE4" w:rsidRDefault="00141842" w:rsidP="00EC7C43">
            <w:pPr>
              <w:keepLines/>
              <w:spacing w:after="0"/>
              <w:jc w:val="center"/>
              <w:rPr>
                <w:ins w:id="2769" w:author="Ng, Man Hung (Nokia - GB)" w:date="2021-10-15T12:33:00Z"/>
                <w:rFonts w:ascii="Arial" w:hAnsi="Arial"/>
                <w:sz w:val="18"/>
              </w:rPr>
            </w:pPr>
          </w:p>
        </w:tc>
        <w:tc>
          <w:tcPr>
            <w:tcW w:w="687" w:type="dxa"/>
            <w:vAlign w:val="center"/>
          </w:tcPr>
          <w:p w14:paraId="1A5FC016" w14:textId="77777777" w:rsidR="00141842" w:rsidRPr="00253AE4" w:rsidRDefault="00141842" w:rsidP="00EC7C43">
            <w:pPr>
              <w:keepLines/>
              <w:spacing w:after="0"/>
              <w:jc w:val="center"/>
              <w:rPr>
                <w:ins w:id="2770" w:author="Ng, Man Hung (Nokia - GB)" w:date="2021-10-15T12:33:00Z"/>
                <w:rFonts w:ascii="Arial" w:hAnsi="Arial"/>
                <w:sz w:val="18"/>
              </w:rPr>
            </w:pPr>
          </w:p>
        </w:tc>
        <w:tc>
          <w:tcPr>
            <w:tcW w:w="687" w:type="dxa"/>
          </w:tcPr>
          <w:p w14:paraId="6658BCFE" w14:textId="77777777" w:rsidR="00141842" w:rsidRPr="00253AE4" w:rsidRDefault="00141842" w:rsidP="00EC7C43">
            <w:pPr>
              <w:keepLines/>
              <w:spacing w:after="0"/>
              <w:jc w:val="center"/>
              <w:rPr>
                <w:ins w:id="2771" w:author="Ng, Man Hung (Nokia - GB)" w:date="2021-10-15T12:33:00Z"/>
                <w:rFonts w:ascii="Arial" w:hAnsi="Arial"/>
                <w:sz w:val="18"/>
              </w:rPr>
            </w:pPr>
          </w:p>
        </w:tc>
        <w:tc>
          <w:tcPr>
            <w:tcW w:w="687" w:type="dxa"/>
            <w:vAlign w:val="center"/>
          </w:tcPr>
          <w:p w14:paraId="75575488" w14:textId="77777777" w:rsidR="00141842" w:rsidRPr="00253AE4" w:rsidRDefault="00141842" w:rsidP="00EC7C43">
            <w:pPr>
              <w:keepLines/>
              <w:spacing w:after="0"/>
              <w:jc w:val="center"/>
              <w:rPr>
                <w:ins w:id="2772" w:author="Ng, Man Hung (Nokia - GB)" w:date="2021-10-15T12:33:00Z"/>
                <w:rFonts w:ascii="Arial" w:hAnsi="Arial"/>
                <w:sz w:val="18"/>
              </w:rPr>
            </w:pPr>
          </w:p>
        </w:tc>
        <w:tc>
          <w:tcPr>
            <w:tcW w:w="687" w:type="dxa"/>
          </w:tcPr>
          <w:p w14:paraId="3252D3B4" w14:textId="77777777" w:rsidR="00141842" w:rsidRPr="00253AE4" w:rsidRDefault="00141842" w:rsidP="00EC7C43">
            <w:pPr>
              <w:keepLines/>
              <w:spacing w:after="0"/>
              <w:jc w:val="center"/>
              <w:rPr>
                <w:ins w:id="2773" w:author="Ng, Man Hung (Nokia - GB)" w:date="2021-10-15T12:33:00Z"/>
                <w:rFonts w:ascii="Arial" w:hAnsi="Arial"/>
                <w:sz w:val="18"/>
              </w:rPr>
            </w:pPr>
          </w:p>
        </w:tc>
        <w:tc>
          <w:tcPr>
            <w:tcW w:w="717" w:type="dxa"/>
            <w:vAlign w:val="center"/>
          </w:tcPr>
          <w:p w14:paraId="2E906241" w14:textId="77777777" w:rsidR="00141842" w:rsidRPr="00253AE4" w:rsidRDefault="00141842" w:rsidP="00EC7C43">
            <w:pPr>
              <w:keepNext/>
              <w:keepLines/>
              <w:spacing w:after="0"/>
              <w:jc w:val="center"/>
              <w:rPr>
                <w:ins w:id="2774" w:author="Ng, Man Hung (Nokia - GB)" w:date="2021-10-15T12:33:00Z"/>
                <w:rFonts w:ascii="Arial" w:hAnsi="Arial"/>
                <w:sz w:val="18"/>
              </w:rPr>
            </w:pPr>
          </w:p>
        </w:tc>
      </w:tr>
      <w:tr w:rsidR="00141842" w:rsidRPr="00253AE4" w14:paraId="59ED0C5A" w14:textId="77777777" w:rsidTr="00EC7C43">
        <w:trPr>
          <w:cantSplit/>
          <w:jc w:val="center"/>
          <w:ins w:id="2775" w:author="Ng, Man Hung (Nokia - GB)" w:date="2021-10-15T12:33:00Z"/>
        </w:trPr>
        <w:tc>
          <w:tcPr>
            <w:tcW w:w="906" w:type="dxa"/>
            <w:vMerge w:val="restart"/>
            <w:vAlign w:val="center"/>
          </w:tcPr>
          <w:p w14:paraId="1082B730" w14:textId="386416A3" w:rsidR="00141842" w:rsidRPr="00253AE4" w:rsidRDefault="00141842" w:rsidP="00EC7C43">
            <w:pPr>
              <w:keepLines/>
              <w:spacing w:after="0"/>
              <w:jc w:val="center"/>
              <w:rPr>
                <w:ins w:id="2776" w:author="Ng, Man Hung (Nokia - GB)" w:date="2021-10-15T12:33:00Z"/>
                <w:rFonts w:ascii="Arial" w:hAnsi="Arial"/>
                <w:sz w:val="18"/>
                <w:lang w:eastAsia="zh-CN"/>
              </w:rPr>
            </w:pPr>
            <w:ins w:id="2777" w:author="Ng, Man Hung (Nokia - GB)" w:date="2021-10-15T12:33:00Z">
              <w:r w:rsidRPr="00253AE4">
                <w:rPr>
                  <w:rFonts w:ascii="Arial" w:hAnsi="Arial"/>
                  <w:sz w:val="18"/>
                  <w:lang w:eastAsia="zh-CN"/>
                </w:rPr>
                <w:t>n</w:t>
              </w:r>
              <w:r w:rsidRPr="00253AE4">
                <w:rPr>
                  <w:rFonts w:ascii="Arial" w:hAnsi="Arial" w:hint="eastAsia"/>
                  <w:sz w:val="18"/>
                  <w:lang w:eastAsia="zh-CN"/>
                </w:rPr>
                <w:t>90</w:t>
              </w:r>
            </w:ins>
          </w:p>
        </w:tc>
        <w:tc>
          <w:tcPr>
            <w:tcW w:w="687" w:type="dxa"/>
            <w:vAlign w:val="center"/>
          </w:tcPr>
          <w:p w14:paraId="01BA75F2" w14:textId="77777777" w:rsidR="00141842" w:rsidRPr="00253AE4" w:rsidRDefault="00141842" w:rsidP="00EC7C43">
            <w:pPr>
              <w:keepLines/>
              <w:spacing w:after="0"/>
              <w:jc w:val="center"/>
              <w:rPr>
                <w:ins w:id="2778" w:author="Ng, Man Hung (Nokia - GB)" w:date="2021-10-15T12:33:00Z"/>
                <w:rFonts w:ascii="Arial" w:hAnsi="Arial"/>
                <w:sz w:val="18"/>
              </w:rPr>
            </w:pPr>
            <w:ins w:id="2779" w:author="Ng, Man Hung (Nokia - GB)" w:date="2021-10-15T12:33:00Z">
              <w:r w:rsidRPr="00253AE4">
                <w:rPr>
                  <w:rFonts w:ascii="Arial" w:hAnsi="Arial"/>
                  <w:sz w:val="18"/>
                </w:rPr>
                <w:t>15</w:t>
              </w:r>
            </w:ins>
          </w:p>
        </w:tc>
        <w:tc>
          <w:tcPr>
            <w:tcW w:w="687" w:type="dxa"/>
          </w:tcPr>
          <w:p w14:paraId="694B7FA8" w14:textId="77777777" w:rsidR="00141842" w:rsidRPr="00253AE4" w:rsidRDefault="00141842" w:rsidP="00EC7C43">
            <w:pPr>
              <w:keepLines/>
              <w:spacing w:after="0"/>
              <w:jc w:val="center"/>
              <w:rPr>
                <w:ins w:id="2780" w:author="Ng, Man Hung (Nokia - GB)" w:date="2021-10-15T12:33:00Z"/>
                <w:rFonts w:ascii="Arial" w:hAnsi="Arial"/>
                <w:sz w:val="18"/>
              </w:rPr>
            </w:pPr>
          </w:p>
        </w:tc>
        <w:tc>
          <w:tcPr>
            <w:tcW w:w="687" w:type="dxa"/>
            <w:vAlign w:val="center"/>
          </w:tcPr>
          <w:p w14:paraId="106D3976" w14:textId="77777777" w:rsidR="00141842" w:rsidRPr="00253AE4" w:rsidRDefault="00141842" w:rsidP="00EC7C43">
            <w:pPr>
              <w:keepLines/>
              <w:spacing w:after="0"/>
              <w:jc w:val="center"/>
              <w:rPr>
                <w:ins w:id="2781" w:author="Ng, Man Hung (Nokia - GB)" w:date="2021-10-15T12:33:00Z"/>
                <w:rFonts w:ascii="Arial" w:hAnsi="Arial"/>
                <w:sz w:val="18"/>
              </w:rPr>
            </w:pPr>
            <w:ins w:id="2782" w:author="Ng, Man Hung (Nokia - GB)" w:date="2021-10-15T12:33:00Z">
              <w:r w:rsidRPr="00253AE4">
                <w:rPr>
                  <w:rFonts w:ascii="Arial" w:hAnsi="Arial"/>
                  <w:sz w:val="18"/>
                </w:rPr>
                <w:t>Yes</w:t>
              </w:r>
            </w:ins>
          </w:p>
        </w:tc>
        <w:tc>
          <w:tcPr>
            <w:tcW w:w="687" w:type="dxa"/>
            <w:vAlign w:val="center"/>
          </w:tcPr>
          <w:p w14:paraId="49421DC9" w14:textId="77777777" w:rsidR="00141842" w:rsidRPr="00253AE4" w:rsidRDefault="00141842" w:rsidP="00EC7C43">
            <w:pPr>
              <w:keepLines/>
              <w:spacing w:after="0"/>
              <w:jc w:val="center"/>
              <w:rPr>
                <w:ins w:id="2783" w:author="Ng, Man Hung (Nokia - GB)" w:date="2021-10-15T12:33:00Z"/>
                <w:rFonts w:ascii="Arial" w:hAnsi="Arial"/>
                <w:sz w:val="18"/>
              </w:rPr>
            </w:pPr>
            <w:ins w:id="2784" w:author="Ng, Man Hung (Nokia - GB)" w:date="2021-10-15T12:33:00Z">
              <w:r w:rsidRPr="00253AE4">
                <w:rPr>
                  <w:rFonts w:ascii="Arial" w:hAnsi="Arial"/>
                  <w:sz w:val="18"/>
                </w:rPr>
                <w:t>Yes</w:t>
              </w:r>
            </w:ins>
          </w:p>
        </w:tc>
        <w:tc>
          <w:tcPr>
            <w:tcW w:w="687" w:type="dxa"/>
            <w:vAlign w:val="center"/>
          </w:tcPr>
          <w:p w14:paraId="087D9186" w14:textId="77777777" w:rsidR="00141842" w:rsidRPr="00253AE4" w:rsidRDefault="00141842" w:rsidP="00EC7C43">
            <w:pPr>
              <w:keepLines/>
              <w:spacing w:after="0"/>
              <w:jc w:val="center"/>
              <w:rPr>
                <w:ins w:id="2785" w:author="Ng, Man Hung (Nokia - GB)" w:date="2021-10-15T12:33:00Z"/>
                <w:rFonts w:ascii="Arial" w:hAnsi="Arial"/>
                <w:sz w:val="18"/>
              </w:rPr>
            </w:pPr>
            <w:ins w:id="2786" w:author="Ng, Man Hung (Nokia - GB)" w:date="2021-10-15T12:33:00Z">
              <w:r w:rsidRPr="00253AE4">
                <w:rPr>
                  <w:rFonts w:ascii="Arial" w:hAnsi="Arial"/>
                  <w:sz w:val="18"/>
                </w:rPr>
                <w:t>Yes</w:t>
              </w:r>
            </w:ins>
          </w:p>
        </w:tc>
        <w:tc>
          <w:tcPr>
            <w:tcW w:w="687" w:type="dxa"/>
            <w:vAlign w:val="center"/>
          </w:tcPr>
          <w:p w14:paraId="54446B90" w14:textId="77777777" w:rsidR="00141842" w:rsidRPr="00253AE4" w:rsidRDefault="00141842" w:rsidP="00EC7C43">
            <w:pPr>
              <w:keepLines/>
              <w:spacing w:after="0"/>
              <w:jc w:val="center"/>
              <w:rPr>
                <w:ins w:id="2787" w:author="Ng, Man Hung (Nokia - GB)" w:date="2021-10-15T12:33:00Z"/>
                <w:rFonts w:ascii="Arial" w:hAnsi="Arial"/>
                <w:sz w:val="18"/>
              </w:rPr>
            </w:pPr>
          </w:p>
        </w:tc>
        <w:tc>
          <w:tcPr>
            <w:tcW w:w="687" w:type="dxa"/>
          </w:tcPr>
          <w:p w14:paraId="5FDF61C1" w14:textId="77777777" w:rsidR="00141842" w:rsidRPr="00253AE4" w:rsidRDefault="00141842" w:rsidP="00EC7C43">
            <w:pPr>
              <w:keepLines/>
              <w:spacing w:after="0"/>
              <w:jc w:val="center"/>
              <w:rPr>
                <w:ins w:id="2788" w:author="Ng, Man Hung (Nokia - GB)" w:date="2021-10-15T12:33:00Z"/>
                <w:rFonts w:ascii="Arial" w:hAnsi="Arial"/>
                <w:sz w:val="18"/>
              </w:rPr>
            </w:pPr>
            <w:ins w:id="2789" w:author="Ng, Man Hung (Nokia - GB)" w:date="2021-10-15T12:33:00Z">
              <w:r w:rsidRPr="00253AE4">
                <w:rPr>
                  <w:rFonts w:ascii="Arial" w:hAnsi="Arial" w:cs="Arial"/>
                  <w:sz w:val="18"/>
                  <w:szCs w:val="18"/>
                </w:rPr>
                <w:t>Yes</w:t>
              </w:r>
            </w:ins>
          </w:p>
        </w:tc>
        <w:tc>
          <w:tcPr>
            <w:tcW w:w="687" w:type="dxa"/>
            <w:vAlign w:val="center"/>
          </w:tcPr>
          <w:p w14:paraId="17B61F47" w14:textId="77777777" w:rsidR="00141842" w:rsidRPr="00253AE4" w:rsidRDefault="00141842" w:rsidP="00EC7C43">
            <w:pPr>
              <w:keepLines/>
              <w:spacing w:after="0"/>
              <w:jc w:val="center"/>
              <w:rPr>
                <w:ins w:id="2790" w:author="Ng, Man Hung (Nokia - GB)" w:date="2021-10-15T12:33:00Z"/>
                <w:rFonts w:ascii="Arial" w:hAnsi="Arial"/>
                <w:sz w:val="18"/>
              </w:rPr>
            </w:pPr>
            <w:ins w:id="2791" w:author="Ng, Man Hung (Nokia - GB)" w:date="2021-10-15T12:33:00Z">
              <w:r w:rsidRPr="00253AE4">
                <w:rPr>
                  <w:rFonts w:ascii="Arial" w:hAnsi="Arial" w:cs="Arial"/>
                  <w:sz w:val="18"/>
                  <w:szCs w:val="18"/>
                </w:rPr>
                <w:t>Yes</w:t>
              </w:r>
            </w:ins>
          </w:p>
        </w:tc>
        <w:tc>
          <w:tcPr>
            <w:tcW w:w="687" w:type="dxa"/>
            <w:vAlign w:val="center"/>
          </w:tcPr>
          <w:p w14:paraId="40DAAB6D" w14:textId="77777777" w:rsidR="00141842" w:rsidRPr="00253AE4" w:rsidRDefault="00141842" w:rsidP="00EC7C43">
            <w:pPr>
              <w:keepLines/>
              <w:spacing w:after="0"/>
              <w:jc w:val="center"/>
              <w:rPr>
                <w:ins w:id="2792" w:author="Ng, Man Hung (Nokia - GB)" w:date="2021-10-15T12:33:00Z"/>
                <w:rFonts w:ascii="Arial" w:hAnsi="Arial"/>
                <w:sz w:val="18"/>
              </w:rPr>
            </w:pPr>
            <w:ins w:id="2793" w:author="Ng, Man Hung (Nokia - GB)" w:date="2021-10-15T12:33:00Z">
              <w:r w:rsidRPr="00253AE4">
                <w:rPr>
                  <w:rFonts w:ascii="Arial" w:hAnsi="Arial" w:cs="Arial"/>
                  <w:sz w:val="18"/>
                  <w:szCs w:val="18"/>
                </w:rPr>
                <w:t>Yes</w:t>
              </w:r>
            </w:ins>
          </w:p>
        </w:tc>
        <w:tc>
          <w:tcPr>
            <w:tcW w:w="687" w:type="dxa"/>
            <w:vAlign w:val="center"/>
          </w:tcPr>
          <w:p w14:paraId="1FEF5D20" w14:textId="77777777" w:rsidR="00141842" w:rsidRPr="00253AE4" w:rsidRDefault="00141842" w:rsidP="00EC7C43">
            <w:pPr>
              <w:keepLines/>
              <w:spacing w:after="0"/>
              <w:jc w:val="center"/>
              <w:rPr>
                <w:ins w:id="2794" w:author="Ng, Man Hung (Nokia - GB)" w:date="2021-10-15T12:33:00Z"/>
                <w:rFonts w:ascii="Arial" w:hAnsi="Arial"/>
                <w:sz w:val="18"/>
              </w:rPr>
            </w:pPr>
          </w:p>
        </w:tc>
        <w:tc>
          <w:tcPr>
            <w:tcW w:w="687" w:type="dxa"/>
          </w:tcPr>
          <w:p w14:paraId="3CD45703" w14:textId="77777777" w:rsidR="00141842" w:rsidRPr="00253AE4" w:rsidRDefault="00141842" w:rsidP="00EC7C43">
            <w:pPr>
              <w:keepLines/>
              <w:spacing w:after="0"/>
              <w:jc w:val="center"/>
              <w:rPr>
                <w:ins w:id="2795" w:author="Ng, Man Hung (Nokia - GB)" w:date="2021-10-15T12:33:00Z"/>
                <w:rFonts w:ascii="Arial" w:hAnsi="Arial"/>
                <w:sz w:val="18"/>
              </w:rPr>
            </w:pPr>
          </w:p>
        </w:tc>
        <w:tc>
          <w:tcPr>
            <w:tcW w:w="687" w:type="dxa"/>
            <w:vAlign w:val="center"/>
          </w:tcPr>
          <w:p w14:paraId="391AE562" w14:textId="77777777" w:rsidR="00141842" w:rsidRPr="00253AE4" w:rsidRDefault="00141842" w:rsidP="00EC7C43">
            <w:pPr>
              <w:keepLines/>
              <w:spacing w:after="0"/>
              <w:jc w:val="center"/>
              <w:rPr>
                <w:ins w:id="2796" w:author="Ng, Man Hung (Nokia - GB)" w:date="2021-10-15T12:33:00Z"/>
                <w:rFonts w:ascii="Arial" w:hAnsi="Arial"/>
                <w:sz w:val="18"/>
              </w:rPr>
            </w:pPr>
          </w:p>
        </w:tc>
        <w:tc>
          <w:tcPr>
            <w:tcW w:w="687" w:type="dxa"/>
          </w:tcPr>
          <w:p w14:paraId="57DEAB87" w14:textId="77777777" w:rsidR="00141842" w:rsidRPr="00253AE4" w:rsidRDefault="00141842" w:rsidP="00EC7C43">
            <w:pPr>
              <w:keepLines/>
              <w:spacing w:after="0"/>
              <w:jc w:val="center"/>
              <w:rPr>
                <w:ins w:id="2797" w:author="Ng, Man Hung (Nokia - GB)" w:date="2021-10-15T12:33:00Z"/>
                <w:rFonts w:ascii="Arial" w:hAnsi="Arial"/>
                <w:sz w:val="18"/>
              </w:rPr>
            </w:pPr>
          </w:p>
        </w:tc>
        <w:tc>
          <w:tcPr>
            <w:tcW w:w="717" w:type="dxa"/>
            <w:vAlign w:val="center"/>
          </w:tcPr>
          <w:p w14:paraId="14674C76" w14:textId="77777777" w:rsidR="00141842" w:rsidRPr="00253AE4" w:rsidRDefault="00141842" w:rsidP="00EC7C43">
            <w:pPr>
              <w:keepNext/>
              <w:keepLines/>
              <w:spacing w:after="0"/>
              <w:jc w:val="center"/>
              <w:rPr>
                <w:ins w:id="2798" w:author="Ng, Man Hung (Nokia - GB)" w:date="2021-10-15T12:33:00Z"/>
                <w:rFonts w:ascii="Arial" w:hAnsi="Arial"/>
                <w:sz w:val="18"/>
              </w:rPr>
            </w:pPr>
          </w:p>
        </w:tc>
      </w:tr>
      <w:tr w:rsidR="00141842" w:rsidRPr="00253AE4" w14:paraId="1EE8F3F9" w14:textId="77777777" w:rsidTr="00EC7C43">
        <w:trPr>
          <w:cantSplit/>
          <w:jc w:val="center"/>
          <w:ins w:id="2799" w:author="Ng, Man Hung (Nokia - GB)" w:date="2021-10-15T12:33:00Z"/>
        </w:trPr>
        <w:tc>
          <w:tcPr>
            <w:tcW w:w="906" w:type="dxa"/>
            <w:vMerge/>
            <w:vAlign w:val="center"/>
          </w:tcPr>
          <w:p w14:paraId="75FFCF74" w14:textId="3AB477C8" w:rsidR="00141842" w:rsidRPr="00253AE4" w:rsidRDefault="00141842" w:rsidP="00EC7C43">
            <w:pPr>
              <w:keepLines/>
              <w:spacing w:after="0"/>
              <w:jc w:val="center"/>
              <w:rPr>
                <w:ins w:id="2800" w:author="Ng, Man Hung (Nokia - GB)" w:date="2021-10-15T12:33:00Z"/>
                <w:rFonts w:ascii="Arial" w:hAnsi="Arial"/>
                <w:sz w:val="18"/>
                <w:lang w:eastAsia="zh-CN"/>
              </w:rPr>
            </w:pPr>
          </w:p>
        </w:tc>
        <w:tc>
          <w:tcPr>
            <w:tcW w:w="687" w:type="dxa"/>
            <w:vAlign w:val="center"/>
          </w:tcPr>
          <w:p w14:paraId="71C69185" w14:textId="77777777" w:rsidR="00141842" w:rsidRPr="00253AE4" w:rsidRDefault="00141842" w:rsidP="00EC7C43">
            <w:pPr>
              <w:keepLines/>
              <w:spacing w:after="0"/>
              <w:jc w:val="center"/>
              <w:rPr>
                <w:ins w:id="2801" w:author="Ng, Man Hung (Nokia - GB)" w:date="2021-10-15T12:33:00Z"/>
                <w:rFonts w:ascii="Arial" w:hAnsi="Arial"/>
                <w:sz w:val="18"/>
              </w:rPr>
            </w:pPr>
            <w:ins w:id="2802" w:author="Ng, Man Hung (Nokia - GB)" w:date="2021-10-15T12:33:00Z">
              <w:r w:rsidRPr="00253AE4">
                <w:rPr>
                  <w:rFonts w:ascii="Arial" w:hAnsi="Arial"/>
                  <w:sz w:val="18"/>
                </w:rPr>
                <w:t>30</w:t>
              </w:r>
            </w:ins>
          </w:p>
        </w:tc>
        <w:tc>
          <w:tcPr>
            <w:tcW w:w="687" w:type="dxa"/>
          </w:tcPr>
          <w:p w14:paraId="69C9893C" w14:textId="77777777" w:rsidR="00141842" w:rsidRPr="00253AE4" w:rsidRDefault="00141842" w:rsidP="00EC7C43">
            <w:pPr>
              <w:keepLines/>
              <w:spacing w:after="0"/>
              <w:jc w:val="center"/>
              <w:rPr>
                <w:ins w:id="2803" w:author="Ng, Man Hung (Nokia - GB)" w:date="2021-10-15T12:33:00Z"/>
                <w:rFonts w:ascii="Arial" w:hAnsi="Arial"/>
                <w:sz w:val="18"/>
              </w:rPr>
            </w:pPr>
          </w:p>
        </w:tc>
        <w:tc>
          <w:tcPr>
            <w:tcW w:w="687" w:type="dxa"/>
          </w:tcPr>
          <w:p w14:paraId="73A2AE9E" w14:textId="77777777" w:rsidR="00141842" w:rsidRPr="00253AE4" w:rsidRDefault="00141842" w:rsidP="00EC7C43">
            <w:pPr>
              <w:keepLines/>
              <w:spacing w:after="0"/>
              <w:jc w:val="center"/>
              <w:rPr>
                <w:ins w:id="2804" w:author="Ng, Man Hung (Nokia - GB)" w:date="2021-10-15T12:33:00Z"/>
                <w:rFonts w:ascii="Arial" w:hAnsi="Arial"/>
                <w:sz w:val="18"/>
              </w:rPr>
            </w:pPr>
            <w:ins w:id="2805" w:author="Ng, Man Hung (Nokia - GB)" w:date="2021-10-15T12:33:00Z">
              <w:r w:rsidRPr="00253AE4">
                <w:rPr>
                  <w:rFonts w:ascii="Arial" w:hAnsi="Arial"/>
                  <w:sz w:val="18"/>
                </w:rPr>
                <w:t>Yes</w:t>
              </w:r>
            </w:ins>
          </w:p>
        </w:tc>
        <w:tc>
          <w:tcPr>
            <w:tcW w:w="687" w:type="dxa"/>
            <w:vAlign w:val="center"/>
          </w:tcPr>
          <w:p w14:paraId="4311CBD9" w14:textId="77777777" w:rsidR="00141842" w:rsidRPr="00253AE4" w:rsidRDefault="00141842" w:rsidP="00EC7C43">
            <w:pPr>
              <w:keepLines/>
              <w:spacing w:after="0"/>
              <w:jc w:val="center"/>
              <w:rPr>
                <w:ins w:id="2806" w:author="Ng, Man Hung (Nokia - GB)" w:date="2021-10-15T12:33:00Z"/>
                <w:rFonts w:ascii="Arial" w:hAnsi="Arial"/>
                <w:sz w:val="18"/>
              </w:rPr>
            </w:pPr>
            <w:ins w:id="2807" w:author="Ng, Man Hung (Nokia - GB)" w:date="2021-10-15T12:33:00Z">
              <w:r w:rsidRPr="00253AE4">
                <w:rPr>
                  <w:rFonts w:ascii="Arial" w:hAnsi="Arial"/>
                  <w:sz w:val="18"/>
                </w:rPr>
                <w:t>Yes</w:t>
              </w:r>
            </w:ins>
          </w:p>
        </w:tc>
        <w:tc>
          <w:tcPr>
            <w:tcW w:w="687" w:type="dxa"/>
            <w:vAlign w:val="center"/>
          </w:tcPr>
          <w:p w14:paraId="1CC625C4" w14:textId="77777777" w:rsidR="00141842" w:rsidRPr="00253AE4" w:rsidRDefault="00141842" w:rsidP="00EC7C43">
            <w:pPr>
              <w:keepLines/>
              <w:spacing w:after="0"/>
              <w:jc w:val="center"/>
              <w:rPr>
                <w:ins w:id="2808" w:author="Ng, Man Hung (Nokia - GB)" w:date="2021-10-15T12:33:00Z"/>
                <w:rFonts w:ascii="Arial" w:hAnsi="Arial"/>
                <w:sz w:val="18"/>
              </w:rPr>
            </w:pPr>
            <w:ins w:id="2809" w:author="Ng, Man Hung (Nokia - GB)" w:date="2021-10-15T12:33:00Z">
              <w:r w:rsidRPr="00253AE4">
                <w:rPr>
                  <w:rFonts w:ascii="Arial" w:hAnsi="Arial"/>
                  <w:sz w:val="18"/>
                </w:rPr>
                <w:t>Yes</w:t>
              </w:r>
            </w:ins>
          </w:p>
        </w:tc>
        <w:tc>
          <w:tcPr>
            <w:tcW w:w="687" w:type="dxa"/>
            <w:vAlign w:val="center"/>
          </w:tcPr>
          <w:p w14:paraId="78A39330" w14:textId="77777777" w:rsidR="00141842" w:rsidRPr="00253AE4" w:rsidRDefault="00141842" w:rsidP="00EC7C43">
            <w:pPr>
              <w:keepLines/>
              <w:spacing w:after="0"/>
              <w:jc w:val="center"/>
              <w:rPr>
                <w:ins w:id="2810" w:author="Ng, Man Hung (Nokia - GB)" w:date="2021-10-15T12:33:00Z"/>
                <w:rFonts w:ascii="Arial" w:hAnsi="Arial"/>
                <w:sz w:val="18"/>
              </w:rPr>
            </w:pPr>
          </w:p>
        </w:tc>
        <w:tc>
          <w:tcPr>
            <w:tcW w:w="687" w:type="dxa"/>
          </w:tcPr>
          <w:p w14:paraId="3652811D" w14:textId="77777777" w:rsidR="00141842" w:rsidRPr="00253AE4" w:rsidRDefault="00141842" w:rsidP="00EC7C43">
            <w:pPr>
              <w:keepLines/>
              <w:spacing w:after="0"/>
              <w:jc w:val="center"/>
              <w:rPr>
                <w:ins w:id="2811" w:author="Ng, Man Hung (Nokia - GB)" w:date="2021-10-15T12:33:00Z"/>
                <w:rFonts w:ascii="Arial" w:hAnsi="Arial" w:cs="Arial"/>
                <w:sz w:val="18"/>
                <w:szCs w:val="18"/>
              </w:rPr>
            </w:pPr>
            <w:ins w:id="2812" w:author="Ng, Man Hung (Nokia - GB)" w:date="2021-10-15T12:33:00Z">
              <w:r w:rsidRPr="00253AE4">
                <w:rPr>
                  <w:rFonts w:ascii="Arial" w:hAnsi="Arial" w:cs="Arial"/>
                  <w:sz w:val="18"/>
                  <w:szCs w:val="18"/>
                </w:rPr>
                <w:t>Yes</w:t>
              </w:r>
            </w:ins>
          </w:p>
        </w:tc>
        <w:tc>
          <w:tcPr>
            <w:tcW w:w="687" w:type="dxa"/>
          </w:tcPr>
          <w:p w14:paraId="163005F0" w14:textId="77777777" w:rsidR="00141842" w:rsidRPr="00253AE4" w:rsidRDefault="00141842" w:rsidP="00EC7C43">
            <w:pPr>
              <w:keepLines/>
              <w:spacing w:after="0"/>
              <w:jc w:val="center"/>
              <w:rPr>
                <w:ins w:id="2813" w:author="Ng, Man Hung (Nokia - GB)" w:date="2021-10-15T12:33:00Z"/>
                <w:rFonts w:ascii="Arial" w:hAnsi="Arial" w:cs="Arial"/>
                <w:sz w:val="18"/>
                <w:szCs w:val="18"/>
              </w:rPr>
            </w:pPr>
            <w:ins w:id="2814" w:author="Ng, Man Hung (Nokia - GB)" w:date="2021-10-15T12:33:00Z">
              <w:r w:rsidRPr="00253AE4">
                <w:rPr>
                  <w:rFonts w:ascii="Arial" w:hAnsi="Arial" w:cs="Arial"/>
                  <w:sz w:val="18"/>
                  <w:szCs w:val="18"/>
                </w:rPr>
                <w:t>Yes</w:t>
              </w:r>
            </w:ins>
          </w:p>
        </w:tc>
        <w:tc>
          <w:tcPr>
            <w:tcW w:w="687" w:type="dxa"/>
            <w:vAlign w:val="center"/>
          </w:tcPr>
          <w:p w14:paraId="4B6077D7" w14:textId="77777777" w:rsidR="00141842" w:rsidRPr="00253AE4" w:rsidRDefault="00141842" w:rsidP="00EC7C43">
            <w:pPr>
              <w:keepLines/>
              <w:spacing w:after="0"/>
              <w:jc w:val="center"/>
              <w:rPr>
                <w:ins w:id="2815" w:author="Ng, Man Hung (Nokia - GB)" w:date="2021-10-15T12:33:00Z"/>
                <w:rFonts w:ascii="Arial" w:hAnsi="Arial" w:cs="Arial"/>
                <w:sz w:val="18"/>
                <w:szCs w:val="18"/>
              </w:rPr>
            </w:pPr>
            <w:ins w:id="2816" w:author="Ng, Man Hung (Nokia - GB)" w:date="2021-10-15T12:33:00Z">
              <w:r w:rsidRPr="00253AE4">
                <w:rPr>
                  <w:rFonts w:ascii="Arial" w:hAnsi="Arial" w:cs="Arial"/>
                  <w:sz w:val="18"/>
                  <w:szCs w:val="18"/>
                </w:rPr>
                <w:t>Yes</w:t>
              </w:r>
            </w:ins>
          </w:p>
        </w:tc>
        <w:tc>
          <w:tcPr>
            <w:tcW w:w="687" w:type="dxa"/>
            <w:vAlign w:val="center"/>
          </w:tcPr>
          <w:p w14:paraId="4EE26106" w14:textId="77777777" w:rsidR="00141842" w:rsidRPr="00253AE4" w:rsidRDefault="00141842" w:rsidP="00EC7C43">
            <w:pPr>
              <w:keepLines/>
              <w:spacing w:after="0"/>
              <w:jc w:val="center"/>
              <w:rPr>
                <w:ins w:id="2817" w:author="Ng, Man Hung (Nokia - GB)" w:date="2021-10-15T12:33:00Z"/>
                <w:rFonts w:ascii="Arial" w:hAnsi="Arial"/>
                <w:sz w:val="18"/>
              </w:rPr>
            </w:pPr>
            <w:ins w:id="2818" w:author="Ng, Man Hung (Nokia - GB)" w:date="2021-10-15T12:33:00Z">
              <w:r w:rsidRPr="00253AE4">
                <w:rPr>
                  <w:rFonts w:ascii="Arial" w:hAnsi="Arial" w:cs="Arial"/>
                  <w:sz w:val="18"/>
                  <w:szCs w:val="18"/>
                </w:rPr>
                <w:t>Yes</w:t>
              </w:r>
            </w:ins>
          </w:p>
        </w:tc>
        <w:tc>
          <w:tcPr>
            <w:tcW w:w="687" w:type="dxa"/>
          </w:tcPr>
          <w:p w14:paraId="5DB10EED" w14:textId="77777777" w:rsidR="00141842" w:rsidRPr="00253AE4" w:rsidRDefault="00141842" w:rsidP="00EC7C43">
            <w:pPr>
              <w:keepLines/>
              <w:spacing w:after="0"/>
              <w:jc w:val="center"/>
              <w:rPr>
                <w:ins w:id="2819" w:author="Ng, Man Hung (Nokia - GB)" w:date="2021-10-15T12:33:00Z"/>
                <w:rFonts w:ascii="Arial" w:hAnsi="Arial"/>
                <w:sz w:val="18"/>
              </w:rPr>
            </w:pPr>
            <w:ins w:id="2820" w:author="Ng, Man Hung (Nokia - GB)" w:date="2021-10-15T12:33:00Z">
              <w:r w:rsidRPr="00253AE4">
                <w:rPr>
                  <w:rFonts w:ascii="Arial" w:hAnsi="Arial"/>
                  <w:sz w:val="18"/>
                </w:rPr>
                <w:t>Yes</w:t>
              </w:r>
            </w:ins>
          </w:p>
        </w:tc>
        <w:tc>
          <w:tcPr>
            <w:tcW w:w="687" w:type="dxa"/>
            <w:vAlign w:val="center"/>
          </w:tcPr>
          <w:p w14:paraId="6C967B94" w14:textId="77777777" w:rsidR="00141842" w:rsidRPr="00253AE4" w:rsidRDefault="00141842" w:rsidP="00EC7C43">
            <w:pPr>
              <w:keepLines/>
              <w:spacing w:after="0"/>
              <w:jc w:val="center"/>
              <w:rPr>
                <w:ins w:id="2821" w:author="Ng, Man Hung (Nokia - GB)" w:date="2021-10-15T12:33:00Z"/>
                <w:rFonts w:ascii="Arial" w:hAnsi="Arial"/>
                <w:sz w:val="18"/>
              </w:rPr>
            </w:pPr>
            <w:ins w:id="2822" w:author="Ng, Man Hung (Nokia - GB)" w:date="2021-10-15T12:33:00Z">
              <w:r w:rsidRPr="00253AE4">
                <w:rPr>
                  <w:rFonts w:ascii="Arial" w:hAnsi="Arial" w:cs="Arial"/>
                  <w:sz w:val="18"/>
                  <w:szCs w:val="18"/>
                </w:rPr>
                <w:t>Yes</w:t>
              </w:r>
            </w:ins>
          </w:p>
        </w:tc>
        <w:tc>
          <w:tcPr>
            <w:tcW w:w="687" w:type="dxa"/>
          </w:tcPr>
          <w:p w14:paraId="640FC2AB" w14:textId="77777777" w:rsidR="00141842" w:rsidRPr="00253AE4" w:rsidRDefault="00141842" w:rsidP="00EC7C43">
            <w:pPr>
              <w:keepLines/>
              <w:spacing w:after="0"/>
              <w:jc w:val="center"/>
              <w:rPr>
                <w:ins w:id="2823" w:author="Ng, Man Hung (Nokia - GB)" w:date="2021-10-15T12:33:00Z"/>
                <w:rFonts w:ascii="Arial" w:hAnsi="Arial"/>
                <w:sz w:val="18"/>
              </w:rPr>
            </w:pPr>
            <w:ins w:id="2824" w:author="Ng, Man Hung (Nokia - GB)" w:date="2021-10-15T12:33:00Z">
              <w:r w:rsidRPr="00253AE4">
                <w:rPr>
                  <w:rFonts w:ascii="Arial" w:hAnsi="Arial"/>
                  <w:sz w:val="18"/>
                </w:rPr>
                <w:t>Yes</w:t>
              </w:r>
            </w:ins>
          </w:p>
        </w:tc>
        <w:tc>
          <w:tcPr>
            <w:tcW w:w="717" w:type="dxa"/>
            <w:vAlign w:val="center"/>
          </w:tcPr>
          <w:p w14:paraId="4BABF529" w14:textId="77777777" w:rsidR="00141842" w:rsidRPr="00253AE4" w:rsidRDefault="00141842" w:rsidP="00EC7C43">
            <w:pPr>
              <w:keepNext/>
              <w:keepLines/>
              <w:spacing w:after="0"/>
              <w:jc w:val="center"/>
              <w:rPr>
                <w:ins w:id="2825" w:author="Ng, Man Hung (Nokia - GB)" w:date="2021-10-15T12:33:00Z"/>
                <w:rFonts w:ascii="Arial" w:hAnsi="Arial"/>
                <w:sz w:val="18"/>
              </w:rPr>
            </w:pPr>
            <w:ins w:id="2826" w:author="Ng, Man Hung (Nokia - GB)" w:date="2021-10-15T12:33:00Z">
              <w:r w:rsidRPr="00253AE4">
                <w:rPr>
                  <w:rFonts w:ascii="Arial" w:hAnsi="Arial" w:cs="Arial"/>
                  <w:sz w:val="18"/>
                  <w:szCs w:val="18"/>
                </w:rPr>
                <w:t>Yes</w:t>
              </w:r>
            </w:ins>
          </w:p>
        </w:tc>
      </w:tr>
      <w:tr w:rsidR="00141842" w:rsidRPr="00253AE4" w14:paraId="47B1B323" w14:textId="77777777" w:rsidTr="00EC7C43">
        <w:trPr>
          <w:cantSplit/>
          <w:jc w:val="center"/>
          <w:ins w:id="2827" w:author="Ng, Man Hung (Nokia - GB)" w:date="2021-10-15T12:33:00Z"/>
        </w:trPr>
        <w:tc>
          <w:tcPr>
            <w:tcW w:w="906" w:type="dxa"/>
            <w:vMerge/>
            <w:vAlign w:val="center"/>
          </w:tcPr>
          <w:p w14:paraId="69E45545" w14:textId="77777777" w:rsidR="00141842" w:rsidRPr="00253AE4" w:rsidRDefault="00141842" w:rsidP="00EC7C43">
            <w:pPr>
              <w:keepLines/>
              <w:spacing w:after="0"/>
              <w:jc w:val="center"/>
              <w:rPr>
                <w:ins w:id="2828" w:author="Ng, Man Hung (Nokia - GB)" w:date="2021-10-15T12:33:00Z"/>
                <w:rFonts w:ascii="Arial" w:hAnsi="Arial"/>
                <w:sz w:val="18"/>
                <w:lang w:eastAsia="zh-CN"/>
              </w:rPr>
            </w:pPr>
          </w:p>
        </w:tc>
        <w:tc>
          <w:tcPr>
            <w:tcW w:w="687" w:type="dxa"/>
            <w:vAlign w:val="center"/>
          </w:tcPr>
          <w:p w14:paraId="77A832A5" w14:textId="77777777" w:rsidR="00141842" w:rsidRPr="00253AE4" w:rsidRDefault="00141842" w:rsidP="00EC7C43">
            <w:pPr>
              <w:keepLines/>
              <w:spacing w:after="0"/>
              <w:jc w:val="center"/>
              <w:rPr>
                <w:ins w:id="2829" w:author="Ng, Man Hung (Nokia - GB)" w:date="2021-10-15T12:33:00Z"/>
                <w:rFonts w:ascii="Arial" w:hAnsi="Arial"/>
                <w:sz w:val="18"/>
              </w:rPr>
            </w:pPr>
            <w:ins w:id="2830" w:author="Ng, Man Hung (Nokia - GB)" w:date="2021-10-15T12:33:00Z">
              <w:r w:rsidRPr="00253AE4">
                <w:rPr>
                  <w:rFonts w:ascii="Arial" w:hAnsi="Arial"/>
                  <w:sz w:val="18"/>
                </w:rPr>
                <w:t>60</w:t>
              </w:r>
            </w:ins>
          </w:p>
        </w:tc>
        <w:tc>
          <w:tcPr>
            <w:tcW w:w="687" w:type="dxa"/>
          </w:tcPr>
          <w:p w14:paraId="0AABEA71" w14:textId="77777777" w:rsidR="00141842" w:rsidRPr="00253AE4" w:rsidRDefault="00141842" w:rsidP="00EC7C43">
            <w:pPr>
              <w:keepLines/>
              <w:spacing w:after="0"/>
              <w:jc w:val="center"/>
              <w:rPr>
                <w:ins w:id="2831" w:author="Ng, Man Hung (Nokia - GB)" w:date="2021-10-15T12:33:00Z"/>
                <w:rFonts w:ascii="Arial" w:hAnsi="Arial"/>
                <w:sz w:val="18"/>
              </w:rPr>
            </w:pPr>
          </w:p>
        </w:tc>
        <w:tc>
          <w:tcPr>
            <w:tcW w:w="687" w:type="dxa"/>
            <w:vAlign w:val="center"/>
          </w:tcPr>
          <w:p w14:paraId="004DA654" w14:textId="77777777" w:rsidR="00141842" w:rsidRPr="00253AE4" w:rsidRDefault="00141842" w:rsidP="00EC7C43">
            <w:pPr>
              <w:keepLines/>
              <w:spacing w:after="0"/>
              <w:jc w:val="center"/>
              <w:rPr>
                <w:ins w:id="2832" w:author="Ng, Man Hung (Nokia - GB)" w:date="2021-10-15T12:33:00Z"/>
                <w:rFonts w:ascii="Arial" w:hAnsi="Arial"/>
                <w:sz w:val="18"/>
              </w:rPr>
            </w:pPr>
            <w:ins w:id="2833" w:author="Ng, Man Hung (Nokia - GB)" w:date="2021-10-15T12:33:00Z">
              <w:r w:rsidRPr="00253AE4">
                <w:rPr>
                  <w:rFonts w:ascii="Arial" w:hAnsi="Arial"/>
                  <w:sz w:val="18"/>
                </w:rPr>
                <w:t>Yes</w:t>
              </w:r>
            </w:ins>
          </w:p>
        </w:tc>
        <w:tc>
          <w:tcPr>
            <w:tcW w:w="687" w:type="dxa"/>
            <w:vAlign w:val="center"/>
          </w:tcPr>
          <w:p w14:paraId="3DF29D9D" w14:textId="77777777" w:rsidR="00141842" w:rsidRPr="00253AE4" w:rsidRDefault="00141842" w:rsidP="00EC7C43">
            <w:pPr>
              <w:keepLines/>
              <w:spacing w:after="0"/>
              <w:jc w:val="center"/>
              <w:rPr>
                <w:ins w:id="2834" w:author="Ng, Man Hung (Nokia - GB)" w:date="2021-10-15T12:33:00Z"/>
                <w:rFonts w:ascii="Arial" w:hAnsi="Arial"/>
                <w:sz w:val="18"/>
              </w:rPr>
            </w:pPr>
            <w:ins w:id="2835" w:author="Ng, Man Hung (Nokia - GB)" w:date="2021-10-15T12:33:00Z">
              <w:r w:rsidRPr="00253AE4">
                <w:rPr>
                  <w:rFonts w:ascii="Arial" w:hAnsi="Arial"/>
                  <w:sz w:val="18"/>
                </w:rPr>
                <w:t>Yes</w:t>
              </w:r>
            </w:ins>
          </w:p>
        </w:tc>
        <w:tc>
          <w:tcPr>
            <w:tcW w:w="687" w:type="dxa"/>
            <w:vAlign w:val="center"/>
          </w:tcPr>
          <w:p w14:paraId="1F955340" w14:textId="77777777" w:rsidR="00141842" w:rsidRPr="00253AE4" w:rsidRDefault="00141842" w:rsidP="00EC7C43">
            <w:pPr>
              <w:keepLines/>
              <w:spacing w:after="0"/>
              <w:jc w:val="center"/>
              <w:rPr>
                <w:ins w:id="2836" w:author="Ng, Man Hung (Nokia - GB)" w:date="2021-10-15T12:33:00Z"/>
                <w:rFonts w:ascii="Arial" w:hAnsi="Arial"/>
                <w:sz w:val="18"/>
              </w:rPr>
            </w:pPr>
            <w:ins w:id="2837" w:author="Ng, Man Hung (Nokia - GB)" w:date="2021-10-15T12:33:00Z">
              <w:r w:rsidRPr="00253AE4">
                <w:rPr>
                  <w:rFonts w:ascii="Arial" w:hAnsi="Arial"/>
                  <w:sz w:val="18"/>
                </w:rPr>
                <w:t>Yes</w:t>
              </w:r>
            </w:ins>
          </w:p>
        </w:tc>
        <w:tc>
          <w:tcPr>
            <w:tcW w:w="687" w:type="dxa"/>
            <w:vAlign w:val="center"/>
          </w:tcPr>
          <w:p w14:paraId="3EA77D7D" w14:textId="77777777" w:rsidR="00141842" w:rsidRPr="00253AE4" w:rsidRDefault="00141842" w:rsidP="00EC7C43">
            <w:pPr>
              <w:keepLines/>
              <w:spacing w:after="0"/>
              <w:jc w:val="center"/>
              <w:rPr>
                <w:ins w:id="2838" w:author="Ng, Man Hung (Nokia - GB)" w:date="2021-10-15T12:33:00Z"/>
                <w:rFonts w:ascii="Arial" w:hAnsi="Arial"/>
                <w:sz w:val="18"/>
              </w:rPr>
            </w:pPr>
          </w:p>
        </w:tc>
        <w:tc>
          <w:tcPr>
            <w:tcW w:w="687" w:type="dxa"/>
          </w:tcPr>
          <w:p w14:paraId="3A8609F0" w14:textId="77777777" w:rsidR="00141842" w:rsidRPr="00253AE4" w:rsidRDefault="00141842" w:rsidP="00EC7C43">
            <w:pPr>
              <w:keepLines/>
              <w:spacing w:after="0"/>
              <w:jc w:val="center"/>
              <w:rPr>
                <w:ins w:id="2839" w:author="Ng, Man Hung (Nokia - GB)" w:date="2021-10-15T12:33:00Z"/>
                <w:rFonts w:ascii="Arial" w:hAnsi="Arial" w:cs="Arial"/>
                <w:sz w:val="18"/>
                <w:szCs w:val="18"/>
              </w:rPr>
            </w:pPr>
            <w:ins w:id="2840" w:author="Ng, Man Hung (Nokia - GB)" w:date="2021-10-15T12:33:00Z">
              <w:r w:rsidRPr="00253AE4">
                <w:rPr>
                  <w:rFonts w:ascii="Arial" w:hAnsi="Arial" w:cs="Arial"/>
                  <w:sz w:val="18"/>
                  <w:szCs w:val="18"/>
                </w:rPr>
                <w:t>Yes</w:t>
              </w:r>
            </w:ins>
          </w:p>
        </w:tc>
        <w:tc>
          <w:tcPr>
            <w:tcW w:w="687" w:type="dxa"/>
          </w:tcPr>
          <w:p w14:paraId="43381ABF" w14:textId="77777777" w:rsidR="00141842" w:rsidRPr="00253AE4" w:rsidRDefault="00141842" w:rsidP="00EC7C43">
            <w:pPr>
              <w:keepLines/>
              <w:spacing w:after="0"/>
              <w:jc w:val="center"/>
              <w:rPr>
                <w:ins w:id="2841" w:author="Ng, Man Hung (Nokia - GB)" w:date="2021-10-15T12:33:00Z"/>
                <w:rFonts w:ascii="Arial" w:hAnsi="Arial" w:cs="Arial"/>
                <w:sz w:val="18"/>
                <w:szCs w:val="18"/>
              </w:rPr>
            </w:pPr>
            <w:ins w:id="2842" w:author="Ng, Man Hung (Nokia - GB)" w:date="2021-10-15T12:33:00Z">
              <w:r w:rsidRPr="00253AE4">
                <w:rPr>
                  <w:rFonts w:ascii="Arial" w:hAnsi="Arial" w:cs="Arial"/>
                  <w:sz w:val="18"/>
                  <w:szCs w:val="18"/>
                </w:rPr>
                <w:t>Yes</w:t>
              </w:r>
            </w:ins>
          </w:p>
        </w:tc>
        <w:tc>
          <w:tcPr>
            <w:tcW w:w="687" w:type="dxa"/>
            <w:vAlign w:val="center"/>
          </w:tcPr>
          <w:p w14:paraId="5A66F411" w14:textId="77777777" w:rsidR="00141842" w:rsidRPr="00253AE4" w:rsidRDefault="00141842" w:rsidP="00EC7C43">
            <w:pPr>
              <w:keepLines/>
              <w:spacing w:after="0"/>
              <w:jc w:val="center"/>
              <w:rPr>
                <w:ins w:id="2843" w:author="Ng, Man Hung (Nokia - GB)" w:date="2021-10-15T12:33:00Z"/>
                <w:rFonts w:ascii="Arial" w:hAnsi="Arial" w:cs="Arial"/>
                <w:sz w:val="18"/>
                <w:szCs w:val="18"/>
              </w:rPr>
            </w:pPr>
            <w:ins w:id="2844" w:author="Ng, Man Hung (Nokia - GB)" w:date="2021-10-15T12:33:00Z">
              <w:r w:rsidRPr="00253AE4">
                <w:rPr>
                  <w:rFonts w:ascii="Arial" w:hAnsi="Arial" w:cs="Arial"/>
                  <w:sz w:val="18"/>
                  <w:szCs w:val="18"/>
                </w:rPr>
                <w:t>Yes</w:t>
              </w:r>
            </w:ins>
          </w:p>
        </w:tc>
        <w:tc>
          <w:tcPr>
            <w:tcW w:w="687" w:type="dxa"/>
            <w:vAlign w:val="center"/>
          </w:tcPr>
          <w:p w14:paraId="3AAE127B" w14:textId="77777777" w:rsidR="00141842" w:rsidRPr="00253AE4" w:rsidRDefault="00141842" w:rsidP="00EC7C43">
            <w:pPr>
              <w:keepLines/>
              <w:spacing w:after="0"/>
              <w:jc w:val="center"/>
              <w:rPr>
                <w:ins w:id="2845" w:author="Ng, Man Hung (Nokia - GB)" w:date="2021-10-15T12:33:00Z"/>
                <w:rFonts w:ascii="Arial" w:hAnsi="Arial" w:cs="Arial"/>
                <w:sz w:val="18"/>
                <w:szCs w:val="18"/>
              </w:rPr>
            </w:pPr>
            <w:ins w:id="2846" w:author="Ng, Man Hung (Nokia - GB)" w:date="2021-10-15T12:33:00Z">
              <w:r w:rsidRPr="00253AE4">
                <w:rPr>
                  <w:rFonts w:ascii="Arial" w:hAnsi="Arial" w:cs="Arial"/>
                  <w:sz w:val="18"/>
                  <w:szCs w:val="18"/>
                </w:rPr>
                <w:t>Yes</w:t>
              </w:r>
            </w:ins>
          </w:p>
        </w:tc>
        <w:tc>
          <w:tcPr>
            <w:tcW w:w="687" w:type="dxa"/>
          </w:tcPr>
          <w:p w14:paraId="4307DE83" w14:textId="77777777" w:rsidR="00141842" w:rsidRPr="00253AE4" w:rsidRDefault="00141842" w:rsidP="00EC7C43">
            <w:pPr>
              <w:keepLines/>
              <w:spacing w:after="0"/>
              <w:jc w:val="center"/>
              <w:rPr>
                <w:ins w:id="2847" w:author="Ng, Man Hung (Nokia - GB)" w:date="2021-10-15T12:33:00Z"/>
                <w:rFonts w:ascii="Arial" w:hAnsi="Arial"/>
                <w:sz w:val="18"/>
              </w:rPr>
            </w:pPr>
            <w:ins w:id="2848" w:author="Ng, Man Hung (Nokia - GB)" w:date="2021-10-15T12:33:00Z">
              <w:r w:rsidRPr="00253AE4">
                <w:rPr>
                  <w:rFonts w:ascii="Arial" w:hAnsi="Arial"/>
                  <w:sz w:val="18"/>
                </w:rPr>
                <w:t>Yes</w:t>
              </w:r>
            </w:ins>
          </w:p>
        </w:tc>
        <w:tc>
          <w:tcPr>
            <w:tcW w:w="687" w:type="dxa"/>
            <w:vAlign w:val="center"/>
          </w:tcPr>
          <w:p w14:paraId="1FF01BA9" w14:textId="77777777" w:rsidR="00141842" w:rsidRPr="00253AE4" w:rsidRDefault="00141842" w:rsidP="00EC7C43">
            <w:pPr>
              <w:keepLines/>
              <w:spacing w:after="0"/>
              <w:jc w:val="center"/>
              <w:rPr>
                <w:ins w:id="2849" w:author="Ng, Man Hung (Nokia - GB)" w:date="2021-10-15T12:33:00Z"/>
                <w:rFonts w:ascii="Arial" w:hAnsi="Arial" w:cs="Arial"/>
                <w:sz w:val="18"/>
                <w:szCs w:val="18"/>
              </w:rPr>
            </w:pPr>
            <w:ins w:id="2850" w:author="Ng, Man Hung (Nokia - GB)" w:date="2021-10-15T12:33:00Z">
              <w:r w:rsidRPr="00253AE4">
                <w:rPr>
                  <w:rFonts w:ascii="Arial" w:hAnsi="Arial" w:cs="Arial"/>
                  <w:sz w:val="18"/>
                  <w:szCs w:val="18"/>
                </w:rPr>
                <w:t>Yes</w:t>
              </w:r>
            </w:ins>
          </w:p>
        </w:tc>
        <w:tc>
          <w:tcPr>
            <w:tcW w:w="687" w:type="dxa"/>
          </w:tcPr>
          <w:p w14:paraId="5961F497" w14:textId="77777777" w:rsidR="00141842" w:rsidRPr="00253AE4" w:rsidRDefault="00141842" w:rsidP="00EC7C43">
            <w:pPr>
              <w:keepLines/>
              <w:spacing w:after="0"/>
              <w:jc w:val="center"/>
              <w:rPr>
                <w:ins w:id="2851" w:author="Ng, Man Hung (Nokia - GB)" w:date="2021-10-15T12:33:00Z"/>
                <w:rFonts w:ascii="Arial" w:hAnsi="Arial"/>
                <w:sz w:val="18"/>
              </w:rPr>
            </w:pPr>
            <w:ins w:id="2852" w:author="Ng, Man Hung (Nokia - GB)" w:date="2021-10-15T12:33:00Z">
              <w:r w:rsidRPr="00253AE4">
                <w:rPr>
                  <w:rFonts w:ascii="Arial" w:hAnsi="Arial"/>
                  <w:sz w:val="18"/>
                </w:rPr>
                <w:t>Yes</w:t>
              </w:r>
            </w:ins>
          </w:p>
        </w:tc>
        <w:tc>
          <w:tcPr>
            <w:tcW w:w="717" w:type="dxa"/>
            <w:vAlign w:val="center"/>
          </w:tcPr>
          <w:p w14:paraId="1DF128AA" w14:textId="77777777" w:rsidR="00141842" w:rsidRPr="00253AE4" w:rsidRDefault="00141842" w:rsidP="00EC7C43">
            <w:pPr>
              <w:keepNext/>
              <w:keepLines/>
              <w:spacing w:after="0"/>
              <w:jc w:val="center"/>
              <w:rPr>
                <w:ins w:id="2853" w:author="Ng, Man Hung (Nokia - GB)" w:date="2021-10-15T12:33:00Z"/>
                <w:rFonts w:ascii="Arial" w:hAnsi="Arial" w:cs="Arial"/>
                <w:sz w:val="18"/>
                <w:szCs w:val="18"/>
              </w:rPr>
            </w:pPr>
            <w:ins w:id="2854" w:author="Ng, Man Hung (Nokia - GB)" w:date="2021-10-15T12:33:00Z">
              <w:r w:rsidRPr="00253AE4">
                <w:rPr>
                  <w:rFonts w:ascii="Arial" w:hAnsi="Arial" w:cs="Arial"/>
                  <w:sz w:val="18"/>
                  <w:szCs w:val="18"/>
                </w:rPr>
                <w:t>Yes</w:t>
              </w:r>
            </w:ins>
          </w:p>
        </w:tc>
      </w:tr>
      <w:tr w:rsidR="00141842" w:rsidRPr="00253AE4" w14:paraId="449080CD" w14:textId="77777777" w:rsidTr="00EC7C43">
        <w:trPr>
          <w:cantSplit/>
          <w:jc w:val="center"/>
          <w:ins w:id="2855" w:author="Ng, Man Hung (Nokia - GB)" w:date="2021-10-15T12:33:00Z"/>
        </w:trPr>
        <w:tc>
          <w:tcPr>
            <w:tcW w:w="906" w:type="dxa"/>
            <w:vMerge w:val="restart"/>
            <w:vAlign w:val="center"/>
          </w:tcPr>
          <w:p w14:paraId="07321418" w14:textId="3573996E" w:rsidR="00141842" w:rsidRPr="00253AE4" w:rsidRDefault="00141842" w:rsidP="00EC7C43">
            <w:pPr>
              <w:keepLines/>
              <w:spacing w:after="0"/>
              <w:jc w:val="center"/>
              <w:rPr>
                <w:ins w:id="2856" w:author="Ng, Man Hung (Nokia - GB)" w:date="2021-10-15T12:33:00Z"/>
                <w:rFonts w:ascii="Arial" w:hAnsi="Arial"/>
                <w:sz w:val="18"/>
                <w:lang w:eastAsia="zh-CN"/>
              </w:rPr>
            </w:pPr>
            <w:ins w:id="2857" w:author="Ng, Man Hung (Nokia - GB)" w:date="2021-10-15T12:33:00Z">
              <w:r w:rsidRPr="00253AE4">
                <w:rPr>
                  <w:rFonts w:ascii="Arial" w:hAnsi="Arial"/>
                  <w:sz w:val="18"/>
                </w:rPr>
                <w:t>n91</w:t>
              </w:r>
            </w:ins>
          </w:p>
        </w:tc>
        <w:tc>
          <w:tcPr>
            <w:tcW w:w="687" w:type="dxa"/>
            <w:vAlign w:val="center"/>
          </w:tcPr>
          <w:p w14:paraId="2739900C" w14:textId="77777777" w:rsidR="00141842" w:rsidRPr="00253AE4" w:rsidRDefault="00141842" w:rsidP="00EC7C43">
            <w:pPr>
              <w:keepLines/>
              <w:spacing w:after="0"/>
              <w:jc w:val="center"/>
              <w:rPr>
                <w:ins w:id="2858" w:author="Ng, Man Hung (Nokia - GB)" w:date="2021-10-15T12:33:00Z"/>
                <w:rFonts w:ascii="Arial" w:hAnsi="Arial"/>
                <w:sz w:val="18"/>
              </w:rPr>
            </w:pPr>
            <w:ins w:id="2859" w:author="Ng, Man Hung (Nokia - GB)" w:date="2021-10-15T12:33:00Z">
              <w:r w:rsidRPr="00253AE4">
                <w:rPr>
                  <w:rFonts w:ascii="Arial" w:hAnsi="Arial"/>
                  <w:sz w:val="18"/>
                </w:rPr>
                <w:t>15</w:t>
              </w:r>
            </w:ins>
          </w:p>
        </w:tc>
        <w:tc>
          <w:tcPr>
            <w:tcW w:w="687" w:type="dxa"/>
          </w:tcPr>
          <w:p w14:paraId="6657E018" w14:textId="77777777" w:rsidR="00141842" w:rsidRPr="00253AE4" w:rsidRDefault="00141842" w:rsidP="00EC7C43">
            <w:pPr>
              <w:keepLines/>
              <w:spacing w:after="0"/>
              <w:jc w:val="center"/>
              <w:rPr>
                <w:ins w:id="2860" w:author="Ng, Man Hung (Nokia - GB)" w:date="2021-10-15T12:33:00Z"/>
                <w:rFonts w:ascii="Arial" w:hAnsi="Arial"/>
                <w:sz w:val="18"/>
              </w:rPr>
            </w:pPr>
            <w:ins w:id="2861" w:author="Ng, Man Hung (Nokia - GB)" w:date="2021-10-15T12:33:00Z">
              <w:r w:rsidRPr="00253AE4">
                <w:rPr>
                  <w:rFonts w:ascii="Arial" w:eastAsia="Yu Mincho" w:hAnsi="Arial"/>
                  <w:sz w:val="18"/>
                </w:rPr>
                <w:t>Yes</w:t>
              </w:r>
            </w:ins>
          </w:p>
        </w:tc>
        <w:tc>
          <w:tcPr>
            <w:tcW w:w="687" w:type="dxa"/>
          </w:tcPr>
          <w:p w14:paraId="543CDA59" w14:textId="77777777" w:rsidR="00141842" w:rsidRPr="00253AE4" w:rsidRDefault="00141842" w:rsidP="00EC7C43">
            <w:pPr>
              <w:keepLines/>
              <w:spacing w:after="0"/>
              <w:jc w:val="center"/>
              <w:rPr>
                <w:ins w:id="2862" w:author="Ng, Man Hung (Nokia - GB)" w:date="2021-10-15T12:33:00Z"/>
                <w:rFonts w:ascii="Arial" w:hAnsi="Arial"/>
                <w:sz w:val="18"/>
              </w:rPr>
            </w:pPr>
            <w:ins w:id="2863" w:author="Ng, Man Hung (Nokia - GB)" w:date="2021-10-15T12:33:00Z">
              <w:r w:rsidRPr="00253AE4">
                <w:rPr>
                  <w:rFonts w:ascii="Arial" w:eastAsia="Yu Mincho" w:hAnsi="Arial"/>
                  <w:sz w:val="18"/>
                </w:rPr>
                <w:t>Yes</w:t>
              </w:r>
              <w:r w:rsidRPr="00253AE4">
                <w:rPr>
                  <w:rFonts w:ascii="Arial" w:eastAsia="Yu Mincho" w:hAnsi="Arial"/>
                  <w:sz w:val="18"/>
                  <w:vertAlign w:val="superscript"/>
                </w:rPr>
                <w:t>3</w:t>
              </w:r>
            </w:ins>
          </w:p>
        </w:tc>
        <w:tc>
          <w:tcPr>
            <w:tcW w:w="687" w:type="dxa"/>
            <w:vAlign w:val="center"/>
          </w:tcPr>
          <w:p w14:paraId="3D917C2C" w14:textId="77777777" w:rsidR="00141842" w:rsidRPr="00253AE4" w:rsidRDefault="00141842" w:rsidP="00EC7C43">
            <w:pPr>
              <w:keepLines/>
              <w:spacing w:after="0"/>
              <w:jc w:val="center"/>
              <w:rPr>
                <w:ins w:id="2864" w:author="Ng, Man Hung (Nokia - GB)" w:date="2021-10-15T12:33:00Z"/>
                <w:rFonts w:ascii="Arial" w:hAnsi="Arial"/>
                <w:sz w:val="18"/>
              </w:rPr>
            </w:pPr>
          </w:p>
        </w:tc>
        <w:tc>
          <w:tcPr>
            <w:tcW w:w="687" w:type="dxa"/>
            <w:vAlign w:val="center"/>
          </w:tcPr>
          <w:p w14:paraId="115576C9" w14:textId="77777777" w:rsidR="00141842" w:rsidRPr="00253AE4" w:rsidRDefault="00141842" w:rsidP="00EC7C43">
            <w:pPr>
              <w:keepLines/>
              <w:spacing w:after="0"/>
              <w:jc w:val="center"/>
              <w:rPr>
                <w:ins w:id="2865" w:author="Ng, Man Hung (Nokia - GB)" w:date="2021-10-15T12:33:00Z"/>
                <w:rFonts w:ascii="Arial" w:hAnsi="Arial"/>
                <w:sz w:val="18"/>
              </w:rPr>
            </w:pPr>
          </w:p>
        </w:tc>
        <w:tc>
          <w:tcPr>
            <w:tcW w:w="687" w:type="dxa"/>
            <w:vAlign w:val="center"/>
          </w:tcPr>
          <w:p w14:paraId="16BAA57C" w14:textId="77777777" w:rsidR="00141842" w:rsidRPr="00253AE4" w:rsidRDefault="00141842" w:rsidP="00EC7C43">
            <w:pPr>
              <w:keepLines/>
              <w:spacing w:after="0"/>
              <w:jc w:val="center"/>
              <w:rPr>
                <w:ins w:id="2866" w:author="Ng, Man Hung (Nokia - GB)" w:date="2021-10-15T12:33:00Z"/>
                <w:rFonts w:ascii="Arial" w:hAnsi="Arial"/>
                <w:sz w:val="18"/>
              </w:rPr>
            </w:pPr>
          </w:p>
        </w:tc>
        <w:tc>
          <w:tcPr>
            <w:tcW w:w="687" w:type="dxa"/>
          </w:tcPr>
          <w:p w14:paraId="116B3CD3" w14:textId="77777777" w:rsidR="00141842" w:rsidRPr="00253AE4" w:rsidRDefault="00141842" w:rsidP="00EC7C43">
            <w:pPr>
              <w:keepLines/>
              <w:spacing w:after="0"/>
              <w:jc w:val="center"/>
              <w:rPr>
                <w:ins w:id="2867" w:author="Ng, Man Hung (Nokia - GB)" w:date="2021-10-15T12:33:00Z"/>
                <w:rFonts w:ascii="Arial" w:hAnsi="Arial" w:cs="Arial"/>
                <w:sz w:val="18"/>
                <w:szCs w:val="18"/>
              </w:rPr>
            </w:pPr>
          </w:p>
        </w:tc>
        <w:tc>
          <w:tcPr>
            <w:tcW w:w="687" w:type="dxa"/>
          </w:tcPr>
          <w:p w14:paraId="5A0915A9" w14:textId="77777777" w:rsidR="00141842" w:rsidRPr="00253AE4" w:rsidRDefault="00141842" w:rsidP="00EC7C43">
            <w:pPr>
              <w:keepLines/>
              <w:spacing w:after="0"/>
              <w:jc w:val="center"/>
              <w:rPr>
                <w:ins w:id="2868" w:author="Ng, Man Hung (Nokia - GB)" w:date="2021-10-15T12:33:00Z"/>
                <w:rFonts w:ascii="Arial" w:hAnsi="Arial" w:cs="Arial"/>
                <w:sz w:val="18"/>
                <w:szCs w:val="18"/>
              </w:rPr>
            </w:pPr>
          </w:p>
        </w:tc>
        <w:tc>
          <w:tcPr>
            <w:tcW w:w="687" w:type="dxa"/>
            <w:vAlign w:val="center"/>
          </w:tcPr>
          <w:p w14:paraId="2990D847" w14:textId="77777777" w:rsidR="00141842" w:rsidRPr="00253AE4" w:rsidRDefault="00141842" w:rsidP="00EC7C43">
            <w:pPr>
              <w:keepLines/>
              <w:spacing w:after="0"/>
              <w:jc w:val="center"/>
              <w:rPr>
                <w:ins w:id="2869" w:author="Ng, Man Hung (Nokia - GB)" w:date="2021-10-15T12:33:00Z"/>
                <w:rFonts w:ascii="Arial" w:hAnsi="Arial" w:cs="Arial"/>
                <w:sz w:val="18"/>
                <w:szCs w:val="18"/>
              </w:rPr>
            </w:pPr>
          </w:p>
        </w:tc>
        <w:tc>
          <w:tcPr>
            <w:tcW w:w="687" w:type="dxa"/>
            <w:vAlign w:val="center"/>
          </w:tcPr>
          <w:p w14:paraId="34C5D424" w14:textId="77777777" w:rsidR="00141842" w:rsidRPr="00253AE4" w:rsidRDefault="00141842" w:rsidP="00EC7C43">
            <w:pPr>
              <w:keepLines/>
              <w:spacing w:after="0"/>
              <w:jc w:val="center"/>
              <w:rPr>
                <w:ins w:id="2870" w:author="Ng, Man Hung (Nokia - GB)" w:date="2021-10-15T12:33:00Z"/>
                <w:rFonts w:ascii="Arial" w:hAnsi="Arial" w:cs="Arial"/>
                <w:sz w:val="18"/>
                <w:szCs w:val="18"/>
              </w:rPr>
            </w:pPr>
          </w:p>
        </w:tc>
        <w:tc>
          <w:tcPr>
            <w:tcW w:w="687" w:type="dxa"/>
          </w:tcPr>
          <w:p w14:paraId="24683356" w14:textId="77777777" w:rsidR="00141842" w:rsidRPr="00253AE4" w:rsidRDefault="00141842" w:rsidP="00EC7C43">
            <w:pPr>
              <w:keepLines/>
              <w:spacing w:after="0"/>
              <w:jc w:val="center"/>
              <w:rPr>
                <w:ins w:id="2871" w:author="Ng, Man Hung (Nokia - GB)" w:date="2021-10-15T12:33:00Z"/>
                <w:rFonts w:ascii="Arial" w:hAnsi="Arial"/>
                <w:sz w:val="18"/>
              </w:rPr>
            </w:pPr>
          </w:p>
        </w:tc>
        <w:tc>
          <w:tcPr>
            <w:tcW w:w="687" w:type="dxa"/>
            <w:vAlign w:val="center"/>
          </w:tcPr>
          <w:p w14:paraId="4C861DF1" w14:textId="77777777" w:rsidR="00141842" w:rsidRPr="00253AE4" w:rsidRDefault="00141842" w:rsidP="00EC7C43">
            <w:pPr>
              <w:keepLines/>
              <w:spacing w:after="0"/>
              <w:jc w:val="center"/>
              <w:rPr>
                <w:ins w:id="2872" w:author="Ng, Man Hung (Nokia - GB)" w:date="2021-10-15T12:33:00Z"/>
                <w:rFonts w:ascii="Arial" w:hAnsi="Arial" w:cs="Arial"/>
                <w:sz w:val="18"/>
                <w:szCs w:val="18"/>
              </w:rPr>
            </w:pPr>
          </w:p>
        </w:tc>
        <w:tc>
          <w:tcPr>
            <w:tcW w:w="687" w:type="dxa"/>
          </w:tcPr>
          <w:p w14:paraId="50378D20" w14:textId="77777777" w:rsidR="00141842" w:rsidRPr="00253AE4" w:rsidRDefault="00141842" w:rsidP="00EC7C43">
            <w:pPr>
              <w:keepLines/>
              <w:spacing w:after="0"/>
              <w:jc w:val="center"/>
              <w:rPr>
                <w:ins w:id="2873" w:author="Ng, Man Hung (Nokia - GB)" w:date="2021-10-15T12:33:00Z"/>
                <w:rFonts w:ascii="Arial" w:hAnsi="Arial"/>
                <w:sz w:val="18"/>
              </w:rPr>
            </w:pPr>
          </w:p>
        </w:tc>
        <w:tc>
          <w:tcPr>
            <w:tcW w:w="717" w:type="dxa"/>
            <w:vAlign w:val="center"/>
          </w:tcPr>
          <w:p w14:paraId="7E2DF803" w14:textId="77777777" w:rsidR="00141842" w:rsidRPr="00253AE4" w:rsidRDefault="00141842" w:rsidP="00EC7C43">
            <w:pPr>
              <w:keepNext/>
              <w:keepLines/>
              <w:spacing w:after="0"/>
              <w:jc w:val="center"/>
              <w:rPr>
                <w:ins w:id="2874" w:author="Ng, Man Hung (Nokia - GB)" w:date="2021-10-15T12:33:00Z"/>
                <w:rFonts w:ascii="Arial" w:hAnsi="Arial"/>
                <w:sz w:val="18"/>
              </w:rPr>
            </w:pPr>
          </w:p>
        </w:tc>
      </w:tr>
      <w:tr w:rsidR="00141842" w:rsidRPr="00253AE4" w14:paraId="2CF047E3" w14:textId="77777777" w:rsidTr="00EC7C43">
        <w:trPr>
          <w:cantSplit/>
          <w:jc w:val="center"/>
          <w:ins w:id="2875" w:author="Ng, Man Hung (Nokia - GB)" w:date="2021-10-15T12:33:00Z"/>
        </w:trPr>
        <w:tc>
          <w:tcPr>
            <w:tcW w:w="906" w:type="dxa"/>
            <w:vMerge/>
            <w:vAlign w:val="center"/>
          </w:tcPr>
          <w:p w14:paraId="76AA2018" w14:textId="3CEB99AF" w:rsidR="00141842" w:rsidRPr="00253AE4" w:rsidRDefault="00141842" w:rsidP="00EC7C43">
            <w:pPr>
              <w:keepLines/>
              <w:spacing w:after="0"/>
              <w:jc w:val="center"/>
              <w:rPr>
                <w:ins w:id="2876" w:author="Ng, Man Hung (Nokia - GB)" w:date="2021-10-15T12:33:00Z"/>
                <w:rFonts w:ascii="Arial" w:hAnsi="Arial"/>
                <w:sz w:val="18"/>
                <w:lang w:eastAsia="zh-CN"/>
              </w:rPr>
            </w:pPr>
          </w:p>
        </w:tc>
        <w:tc>
          <w:tcPr>
            <w:tcW w:w="687" w:type="dxa"/>
            <w:vAlign w:val="center"/>
          </w:tcPr>
          <w:p w14:paraId="779E40EF" w14:textId="77777777" w:rsidR="00141842" w:rsidRPr="00253AE4" w:rsidRDefault="00141842" w:rsidP="00EC7C43">
            <w:pPr>
              <w:keepLines/>
              <w:spacing w:after="0"/>
              <w:jc w:val="center"/>
              <w:rPr>
                <w:ins w:id="2877" w:author="Ng, Man Hung (Nokia - GB)" w:date="2021-10-15T12:33:00Z"/>
                <w:rFonts w:ascii="Arial" w:hAnsi="Arial"/>
                <w:sz w:val="18"/>
              </w:rPr>
            </w:pPr>
            <w:ins w:id="2878" w:author="Ng, Man Hung (Nokia - GB)" w:date="2021-10-15T12:33:00Z">
              <w:r w:rsidRPr="00253AE4">
                <w:rPr>
                  <w:rFonts w:ascii="Arial" w:hAnsi="Arial"/>
                  <w:sz w:val="18"/>
                </w:rPr>
                <w:t>30</w:t>
              </w:r>
            </w:ins>
          </w:p>
        </w:tc>
        <w:tc>
          <w:tcPr>
            <w:tcW w:w="687" w:type="dxa"/>
          </w:tcPr>
          <w:p w14:paraId="0D2E19B9" w14:textId="77777777" w:rsidR="00141842" w:rsidRPr="00253AE4" w:rsidRDefault="00141842" w:rsidP="00EC7C43">
            <w:pPr>
              <w:keepLines/>
              <w:spacing w:after="0"/>
              <w:jc w:val="center"/>
              <w:rPr>
                <w:ins w:id="2879" w:author="Ng, Man Hung (Nokia - GB)" w:date="2021-10-15T12:33:00Z"/>
                <w:rFonts w:ascii="Arial" w:eastAsia="Yu Mincho" w:hAnsi="Arial"/>
                <w:sz w:val="18"/>
              </w:rPr>
            </w:pPr>
          </w:p>
        </w:tc>
        <w:tc>
          <w:tcPr>
            <w:tcW w:w="687" w:type="dxa"/>
            <w:vAlign w:val="center"/>
          </w:tcPr>
          <w:p w14:paraId="3C9D7C4A" w14:textId="77777777" w:rsidR="00141842" w:rsidRPr="00253AE4" w:rsidRDefault="00141842" w:rsidP="00EC7C43">
            <w:pPr>
              <w:keepLines/>
              <w:spacing w:after="0"/>
              <w:jc w:val="center"/>
              <w:rPr>
                <w:ins w:id="2880" w:author="Ng, Man Hung (Nokia - GB)" w:date="2021-10-15T12:33:00Z"/>
                <w:rFonts w:ascii="Arial" w:eastAsia="Yu Mincho" w:hAnsi="Arial"/>
                <w:sz w:val="18"/>
              </w:rPr>
            </w:pPr>
          </w:p>
        </w:tc>
        <w:tc>
          <w:tcPr>
            <w:tcW w:w="687" w:type="dxa"/>
            <w:vAlign w:val="center"/>
          </w:tcPr>
          <w:p w14:paraId="00B5F190" w14:textId="77777777" w:rsidR="00141842" w:rsidRPr="00253AE4" w:rsidRDefault="00141842" w:rsidP="00EC7C43">
            <w:pPr>
              <w:keepLines/>
              <w:spacing w:after="0"/>
              <w:jc w:val="center"/>
              <w:rPr>
                <w:ins w:id="2881" w:author="Ng, Man Hung (Nokia - GB)" w:date="2021-10-15T12:33:00Z"/>
                <w:rFonts w:ascii="Arial" w:hAnsi="Arial"/>
                <w:sz w:val="18"/>
              </w:rPr>
            </w:pPr>
          </w:p>
        </w:tc>
        <w:tc>
          <w:tcPr>
            <w:tcW w:w="687" w:type="dxa"/>
            <w:vAlign w:val="center"/>
          </w:tcPr>
          <w:p w14:paraId="5F00CA26" w14:textId="77777777" w:rsidR="00141842" w:rsidRPr="00253AE4" w:rsidRDefault="00141842" w:rsidP="00EC7C43">
            <w:pPr>
              <w:keepLines/>
              <w:spacing w:after="0"/>
              <w:jc w:val="center"/>
              <w:rPr>
                <w:ins w:id="2882" w:author="Ng, Man Hung (Nokia - GB)" w:date="2021-10-15T12:33:00Z"/>
                <w:rFonts w:ascii="Arial" w:hAnsi="Arial"/>
                <w:sz w:val="18"/>
              </w:rPr>
            </w:pPr>
          </w:p>
        </w:tc>
        <w:tc>
          <w:tcPr>
            <w:tcW w:w="687" w:type="dxa"/>
            <w:vAlign w:val="center"/>
          </w:tcPr>
          <w:p w14:paraId="3C57ED6C" w14:textId="77777777" w:rsidR="00141842" w:rsidRPr="00253AE4" w:rsidRDefault="00141842" w:rsidP="00EC7C43">
            <w:pPr>
              <w:keepLines/>
              <w:spacing w:after="0"/>
              <w:jc w:val="center"/>
              <w:rPr>
                <w:ins w:id="2883" w:author="Ng, Man Hung (Nokia - GB)" w:date="2021-10-15T12:33:00Z"/>
                <w:rFonts w:ascii="Arial" w:hAnsi="Arial"/>
                <w:sz w:val="18"/>
              </w:rPr>
            </w:pPr>
          </w:p>
        </w:tc>
        <w:tc>
          <w:tcPr>
            <w:tcW w:w="687" w:type="dxa"/>
          </w:tcPr>
          <w:p w14:paraId="143C1078" w14:textId="77777777" w:rsidR="00141842" w:rsidRPr="00253AE4" w:rsidRDefault="00141842" w:rsidP="00EC7C43">
            <w:pPr>
              <w:keepLines/>
              <w:spacing w:after="0"/>
              <w:jc w:val="center"/>
              <w:rPr>
                <w:ins w:id="2884" w:author="Ng, Man Hung (Nokia - GB)" w:date="2021-10-15T12:33:00Z"/>
                <w:rFonts w:ascii="Arial" w:hAnsi="Arial" w:cs="Arial"/>
                <w:sz w:val="18"/>
                <w:szCs w:val="18"/>
              </w:rPr>
            </w:pPr>
          </w:p>
        </w:tc>
        <w:tc>
          <w:tcPr>
            <w:tcW w:w="687" w:type="dxa"/>
          </w:tcPr>
          <w:p w14:paraId="5F5082F7" w14:textId="77777777" w:rsidR="00141842" w:rsidRPr="00253AE4" w:rsidRDefault="00141842" w:rsidP="00EC7C43">
            <w:pPr>
              <w:keepLines/>
              <w:spacing w:after="0"/>
              <w:jc w:val="center"/>
              <w:rPr>
                <w:ins w:id="2885" w:author="Ng, Man Hung (Nokia - GB)" w:date="2021-10-15T12:33:00Z"/>
                <w:rFonts w:ascii="Arial" w:hAnsi="Arial" w:cs="Arial"/>
                <w:sz w:val="18"/>
                <w:szCs w:val="18"/>
              </w:rPr>
            </w:pPr>
          </w:p>
        </w:tc>
        <w:tc>
          <w:tcPr>
            <w:tcW w:w="687" w:type="dxa"/>
            <w:vAlign w:val="center"/>
          </w:tcPr>
          <w:p w14:paraId="2EBD207D" w14:textId="77777777" w:rsidR="00141842" w:rsidRPr="00253AE4" w:rsidRDefault="00141842" w:rsidP="00EC7C43">
            <w:pPr>
              <w:keepLines/>
              <w:spacing w:after="0"/>
              <w:jc w:val="center"/>
              <w:rPr>
                <w:ins w:id="2886" w:author="Ng, Man Hung (Nokia - GB)" w:date="2021-10-15T12:33:00Z"/>
                <w:rFonts w:ascii="Arial" w:hAnsi="Arial" w:cs="Arial"/>
                <w:sz w:val="18"/>
                <w:szCs w:val="18"/>
              </w:rPr>
            </w:pPr>
          </w:p>
        </w:tc>
        <w:tc>
          <w:tcPr>
            <w:tcW w:w="687" w:type="dxa"/>
            <w:vAlign w:val="center"/>
          </w:tcPr>
          <w:p w14:paraId="28941E53" w14:textId="77777777" w:rsidR="00141842" w:rsidRPr="00253AE4" w:rsidRDefault="00141842" w:rsidP="00EC7C43">
            <w:pPr>
              <w:keepLines/>
              <w:spacing w:after="0"/>
              <w:jc w:val="center"/>
              <w:rPr>
                <w:ins w:id="2887" w:author="Ng, Man Hung (Nokia - GB)" w:date="2021-10-15T12:33:00Z"/>
                <w:rFonts w:ascii="Arial" w:hAnsi="Arial" w:cs="Arial"/>
                <w:sz w:val="18"/>
                <w:szCs w:val="18"/>
              </w:rPr>
            </w:pPr>
          </w:p>
        </w:tc>
        <w:tc>
          <w:tcPr>
            <w:tcW w:w="687" w:type="dxa"/>
          </w:tcPr>
          <w:p w14:paraId="555C117F" w14:textId="77777777" w:rsidR="00141842" w:rsidRPr="00253AE4" w:rsidRDefault="00141842" w:rsidP="00EC7C43">
            <w:pPr>
              <w:keepLines/>
              <w:spacing w:after="0"/>
              <w:jc w:val="center"/>
              <w:rPr>
                <w:ins w:id="2888" w:author="Ng, Man Hung (Nokia - GB)" w:date="2021-10-15T12:33:00Z"/>
                <w:rFonts w:ascii="Arial" w:hAnsi="Arial"/>
                <w:sz w:val="18"/>
              </w:rPr>
            </w:pPr>
          </w:p>
        </w:tc>
        <w:tc>
          <w:tcPr>
            <w:tcW w:w="687" w:type="dxa"/>
            <w:vAlign w:val="center"/>
          </w:tcPr>
          <w:p w14:paraId="48180995" w14:textId="77777777" w:rsidR="00141842" w:rsidRPr="00253AE4" w:rsidRDefault="00141842" w:rsidP="00EC7C43">
            <w:pPr>
              <w:keepLines/>
              <w:spacing w:after="0"/>
              <w:jc w:val="center"/>
              <w:rPr>
                <w:ins w:id="2889" w:author="Ng, Man Hung (Nokia - GB)" w:date="2021-10-15T12:33:00Z"/>
                <w:rFonts w:ascii="Arial" w:hAnsi="Arial" w:cs="Arial"/>
                <w:sz w:val="18"/>
                <w:szCs w:val="18"/>
              </w:rPr>
            </w:pPr>
          </w:p>
        </w:tc>
        <w:tc>
          <w:tcPr>
            <w:tcW w:w="687" w:type="dxa"/>
          </w:tcPr>
          <w:p w14:paraId="5D3467CD" w14:textId="77777777" w:rsidR="00141842" w:rsidRPr="00253AE4" w:rsidRDefault="00141842" w:rsidP="00EC7C43">
            <w:pPr>
              <w:keepLines/>
              <w:spacing w:after="0"/>
              <w:jc w:val="center"/>
              <w:rPr>
                <w:ins w:id="2890" w:author="Ng, Man Hung (Nokia - GB)" w:date="2021-10-15T12:33:00Z"/>
                <w:rFonts w:ascii="Arial" w:hAnsi="Arial"/>
                <w:sz w:val="18"/>
              </w:rPr>
            </w:pPr>
          </w:p>
        </w:tc>
        <w:tc>
          <w:tcPr>
            <w:tcW w:w="717" w:type="dxa"/>
            <w:vAlign w:val="center"/>
          </w:tcPr>
          <w:p w14:paraId="3E7F1909" w14:textId="77777777" w:rsidR="00141842" w:rsidRPr="00253AE4" w:rsidRDefault="00141842" w:rsidP="00EC7C43">
            <w:pPr>
              <w:keepNext/>
              <w:keepLines/>
              <w:spacing w:after="0"/>
              <w:jc w:val="center"/>
              <w:rPr>
                <w:ins w:id="2891" w:author="Ng, Man Hung (Nokia - GB)" w:date="2021-10-15T12:33:00Z"/>
                <w:rFonts w:ascii="Arial" w:hAnsi="Arial"/>
                <w:sz w:val="18"/>
              </w:rPr>
            </w:pPr>
          </w:p>
        </w:tc>
      </w:tr>
      <w:tr w:rsidR="00141842" w:rsidRPr="00253AE4" w14:paraId="118630E0" w14:textId="77777777" w:rsidTr="00EC7C43">
        <w:trPr>
          <w:cantSplit/>
          <w:jc w:val="center"/>
          <w:ins w:id="2892" w:author="Ng, Man Hung (Nokia - GB)" w:date="2021-10-15T12:33:00Z"/>
        </w:trPr>
        <w:tc>
          <w:tcPr>
            <w:tcW w:w="906" w:type="dxa"/>
            <w:vMerge/>
            <w:vAlign w:val="center"/>
          </w:tcPr>
          <w:p w14:paraId="19028C3C" w14:textId="77777777" w:rsidR="00141842" w:rsidRPr="00253AE4" w:rsidRDefault="00141842" w:rsidP="00EC7C43">
            <w:pPr>
              <w:keepLines/>
              <w:spacing w:after="0"/>
              <w:jc w:val="center"/>
              <w:rPr>
                <w:ins w:id="2893" w:author="Ng, Man Hung (Nokia - GB)" w:date="2021-10-15T12:33:00Z"/>
                <w:rFonts w:ascii="Arial" w:hAnsi="Arial"/>
                <w:sz w:val="18"/>
              </w:rPr>
            </w:pPr>
          </w:p>
        </w:tc>
        <w:tc>
          <w:tcPr>
            <w:tcW w:w="687" w:type="dxa"/>
            <w:vAlign w:val="center"/>
          </w:tcPr>
          <w:p w14:paraId="11CA9930" w14:textId="77777777" w:rsidR="00141842" w:rsidRPr="00253AE4" w:rsidRDefault="00141842" w:rsidP="00EC7C43">
            <w:pPr>
              <w:keepLines/>
              <w:spacing w:after="0"/>
              <w:jc w:val="center"/>
              <w:rPr>
                <w:ins w:id="2894" w:author="Ng, Man Hung (Nokia - GB)" w:date="2021-10-15T12:33:00Z"/>
                <w:rFonts w:ascii="Arial" w:hAnsi="Arial"/>
                <w:sz w:val="18"/>
              </w:rPr>
            </w:pPr>
            <w:ins w:id="2895" w:author="Ng, Man Hung (Nokia - GB)" w:date="2021-10-15T12:33:00Z">
              <w:r w:rsidRPr="00253AE4">
                <w:rPr>
                  <w:rFonts w:ascii="Arial" w:hAnsi="Arial"/>
                  <w:sz w:val="18"/>
                </w:rPr>
                <w:t>60</w:t>
              </w:r>
            </w:ins>
          </w:p>
        </w:tc>
        <w:tc>
          <w:tcPr>
            <w:tcW w:w="687" w:type="dxa"/>
          </w:tcPr>
          <w:p w14:paraId="2463938A" w14:textId="77777777" w:rsidR="00141842" w:rsidRPr="00253AE4" w:rsidRDefault="00141842" w:rsidP="00EC7C43">
            <w:pPr>
              <w:keepLines/>
              <w:spacing w:after="0"/>
              <w:jc w:val="center"/>
              <w:rPr>
                <w:ins w:id="2896" w:author="Ng, Man Hung (Nokia - GB)" w:date="2021-10-15T12:33:00Z"/>
                <w:rFonts w:ascii="Arial" w:eastAsia="Yu Mincho" w:hAnsi="Arial"/>
                <w:sz w:val="18"/>
              </w:rPr>
            </w:pPr>
          </w:p>
        </w:tc>
        <w:tc>
          <w:tcPr>
            <w:tcW w:w="687" w:type="dxa"/>
            <w:vAlign w:val="center"/>
          </w:tcPr>
          <w:p w14:paraId="1B1FEB74" w14:textId="77777777" w:rsidR="00141842" w:rsidRPr="00253AE4" w:rsidRDefault="00141842" w:rsidP="00EC7C43">
            <w:pPr>
              <w:keepLines/>
              <w:spacing w:after="0"/>
              <w:jc w:val="center"/>
              <w:rPr>
                <w:ins w:id="2897" w:author="Ng, Man Hung (Nokia - GB)" w:date="2021-10-15T12:33:00Z"/>
                <w:rFonts w:ascii="Arial" w:eastAsia="Yu Mincho" w:hAnsi="Arial"/>
                <w:sz w:val="18"/>
              </w:rPr>
            </w:pPr>
          </w:p>
        </w:tc>
        <w:tc>
          <w:tcPr>
            <w:tcW w:w="687" w:type="dxa"/>
            <w:vAlign w:val="center"/>
          </w:tcPr>
          <w:p w14:paraId="32987E35" w14:textId="77777777" w:rsidR="00141842" w:rsidRPr="00253AE4" w:rsidRDefault="00141842" w:rsidP="00EC7C43">
            <w:pPr>
              <w:keepLines/>
              <w:spacing w:after="0"/>
              <w:jc w:val="center"/>
              <w:rPr>
                <w:ins w:id="2898" w:author="Ng, Man Hung (Nokia - GB)" w:date="2021-10-15T12:33:00Z"/>
                <w:rFonts w:ascii="Arial" w:hAnsi="Arial"/>
                <w:sz w:val="18"/>
              </w:rPr>
            </w:pPr>
          </w:p>
        </w:tc>
        <w:tc>
          <w:tcPr>
            <w:tcW w:w="687" w:type="dxa"/>
            <w:vAlign w:val="center"/>
          </w:tcPr>
          <w:p w14:paraId="1F2E9285" w14:textId="77777777" w:rsidR="00141842" w:rsidRPr="00253AE4" w:rsidRDefault="00141842" w:rsidP="00EC7C43">
            <w:pPr>
              <w:keepLines/>
              <w:spacing w:after="0"/>
              <w:jc w:val="center"/>
              <w:rPr>
                <w:ins w:id="2899" w:author="Ng, Man Hung (Nokia - GB)" w:date="2021-10-15T12:33:00Z"/>
                <w:rFonts w:ascii="Arial" w:hAnsi="Arial"/>
                <w:sz w:val="18"/>
              </w:rPr>
            </w:pPr>
          </w:p>
        </w:tc>
        <w:tc>
          <w:tcPr>
            <w:tcW w:w="687" w:type="dxa"/>
            <w:vAlign w:val="center"/>
          </w:tcPr>
          <w:p w14:paraId="58B7B4EF" w14:textId="77777777" w:rsidR="00141842" w:rsidRPr="00253AE4" w:rsidRDefault="00141842" w:rsidP="00EC7C43">
            <w:pPr>
              <w:keepLines/>
              <w:spacing w:after="0"/>
              <w:jc w:val="center"/>
              <w:rPr>
                <w:ins w:id="2900" w:author="Ng, Man Hung (Nokia - GB)" w:date="2021-10-15T12:33:00Z"/>
                <w:rFonts w:ascii="Arial" w:hAnsi="Arial"/>
                <w:sz w:val="18"/>
              </w:rPr>
            </w:pPr>
          </w:p>
        </w:tc>
        <w:tc>
          <w:tcPr>
            <w:tcW w:w="687" w:type="dxa"/>
          </w:tcPr>
          <w:p w14:paraId="1AA50CA5" w14:textId="77777777" w:rsidR="00141842" w:rsidRPr="00253AE4" w:rsidRDefault="00141842" w:rsidP="00EC7C43">
            <w:pPr>
              <w:keepLines/>
              <w:spacing w:after="0"/>
              <w:jc w:val="center"/>
              <w:rPr>
                <w:ins w:id="2901" w:author="Ng, Man Hung (Nokia - GB)" w:date="2021-10-15T12:33:00Z"/>
                <w:rFonts w:ascii="Arial" w:hAnsi="Arial" w:cs="Arial"/>
                <w:sz w:val="18"/>
                <w:szCs w:val="18"/>
              </w:rPr>
            </w:pPr>
          </w:p>
        </w:tc>
        <w:tc>
          <w:tcPr>
            <w:tcW w:w="687" w:type="dxa"/>
          </w:tcPr>
          <w:p w14:paraId="48E2C4EC" w14:textId="77777777" w:rsidR="00141842" w:rsidRPr="00253AE4" w:rsidRDefault="00141842" w:rsidP="00EC7C43">
            <w:pPr>
              <w:keepLines/>
              <w:spacing w:after="0"/>
              <w:jc w:val="center"/>
              <w:rPr>
                <w:ins w:id="2902" w:author="Ng, Man Hung (Nokia - GB)" w:date="2021-10-15T12:33:00Z"/>
                <w:rFonts w:ascii="Arial" w:hAnsi="Arial" w:cs="Arial"/>
                <w:sz w:val="18"/>
                <w:szCs w:val="18"/>
              </w:rPr>
            </w:pPr>
          </w:p>
        </w:tc>
        <w:tc>
          <w:tcPr>
            <w:tcW w:w="687" w:type="dxa"/>
            <w:vAlign w:val="center"/>
          </w:tcPr>
          <w:p w14:paraId="3EA9674E" w14:textId="77777777" w:rsidR="00141842" w:rsidRPr="00253AE4" w:rsidRDefault="00141842" w:rsidP="00EC7C43">
            <w:pPr>
              <w:keepLines/>
              <w:spacing w:after="0"/>
              <w:jc w:val="center"/>
              <w:rPr>
                <w:ins w:id="2903" w:author="Ng, Man Hung (Nokia - GB)" w:date="2021-10-15T12:33:00Z"/>
                <w:rFonts w:ascii="Arial" w:hAnsi="Arial" w:cs="Arial"/>
                <w:sz w:val="18"/>
                <w:szCs w:val="18"/>
              </w:rPr>
            </w:pPr>
          </w:p>
        </w:tc>
        <w:tc>
          <w:tcPr>
            <w:tcW w:w="687" w:type="dxa"/>
            <w:vAlign w:val="center"/>
          </w:tcPr>
          <w:p w14:paraId="03ECDF73" w14:textId="77777777" w:rsidR="00141842" w:rsidRPr="00253AE4" w:rsidRDefault="00141842" w:rsidP="00EC7C43">
            <w:pPr>
              <w:keepLines/>
              <w:spacing w:after="0"/>
              <w:jc w:val="center"/>
              <w:rPr>
                <w:ins w:id="2904" w:author="Ng, Man Hung (Nokia - GB)" w:date="2021-10-15T12:33:00Z"/>
                <w:rFonts w:ascii="Arial" w:hAnsi="Arial" w:cs="Arial"/>
                <w:sz w:val="18"/>
                <w:szCs w:val="18"/>
              </w:rPr>
            </w:pPr>
          </w:p>
        </w:tc>
        <w:tc>
          <w:tcPr>
            <w:tcW w:w="687" w:type="dxa"/>
          </w:tcPr>
          <w:p w14:paraId="3144F686" w14:textId="77777777" w:rsidR="00141842" w:rsidRPr="00253AE4" w:rsidRDefault="00141842" w:rsidP="00EC7C43">
            <w:pPr>
              <w:keepLines/>
              <w:spacing w:after="0"/>
              <w:jc w:val="center"/>
              <w:rPr>
                <w:ins w:id="2905" w:author="Ng, Man Hung (Nokia - GB)" w:date="2021-10-15T12:33:00Z"/>
                <w:rFonts w:ascii="Arial" w:hAnsi="Arial"/>
                <w:sz w:val="18"/>
              </w:rPr>
            </w:pPr>
          </w:p>
        </w:tc>
        <w:tc>
          <w:tcPr>
            <w:tcW w:w="687" w:type="dxa"/>
            <w:vAlign w:val="center"/>
          </w:tcPr>
          <w:p w14:paraId="3DB251EA" w14:textId="77777777" w:rsidR="00141842" w:rsidRPr="00253AE4" w:rsidRDefault="00141842" w:rsidP="00EC7C43">
            <w:pPr>
              <w:keepLines/>
              <w:spacing w:after="0"/>
              <w:jc w:val="center"/>
              <w:rPr>
                <w:ins w:id="2906" w:author="Ng, Man Hung (Nokia - GB)" w:date="2021-10-15T12:33:00Z"/>
                <w:rFonts w:ascii="Arial" w:hAnsi="Arial" w:cs="Arial"/>
                <w:sz w:val="18"/>
                <w:szCs w:val="18"/>
              </w:rPr>
            </w:pPr>
          </w:p>
        </w:tc>
        <w:tc>
          <w:tcPr>
            <w:tcW w:w="687" w:type="dxa"/>
          </w:tcPr>
          <w:p w14:paraId="7CFD52AC" w14:textId="77777777" w:rsidR="00141842" w:rsidRPr="00253AE4" w:rsidRDefault="00141842" w:rsidP="00EC7C43">
            <w:pPr>
              <w:keepLines/>
              <w:spacing w:after="0"/>
              <w:jc w:val="center"/>
              <w:rPr>
                <w:ins w:id="2907" w:author="Ng, Man Hung (Nokia - GB)" w:date="2021-10-15T12:33:00Z"/>
                <w:rFonts w:ascii="Arial" w:hAnsi="Arial"/>
                <w:sz w:val="18"/>
              </w:rPr>
            </w:pPr>
          </w:p>
        </w:tc>
        <w:tc>
          <w:tcPr>
            <w:tcW w:w="717" w:type="dxa"/>
            <w:vAlign w:val="center"/>
          </w:tcPr>
          <w:p w14:paraId="1D599A6E" w14:textId="77777777" w:rsidR="00141842" w:rsidRPr="00253AE4" w:rsidRDefault="00141842" w:rsidP="00EC7C43">
            <w:pPr>
              <w:keepNext/>
              <w:keepLines/>
              <w:spacing w:after="0"/>
              <w:jc w:val="center"/>
              <w:rPr>
                <w:ins w:id="2908" w:author="Ng, Man Hung (Nokia - GB)" w:date="2021-10-15T12:33:00Z"/>
                <w:rFonts w:ascii="Arial" w:hAnsi="Arial"/>
                <w:sz w:val="18"/>
              </w:rPr>
            </w:pPr>
          </w:p>
        </w:tc>
      </w:tr>
      <w:tr w:rsidR="00141842" w:rsidRPr="00253AE4" w14:paraId="36552981" w14:textId="77777777" w:rsidTr="00EC7C43">
        <w:trPr>
          <w:cantSplit/>
          <w:jc w:val="center"/>
          <w:ins w:id="2909" w:author="Ng, Man Hung (Nokia - GB)" w:date="2021-10-15T12:33:00Z"/>
        </w:trPr>
        <w:tc>
          <w:tcPr>
            <w:tcW w:w="906" w:type="dxa"/>
            <w:vMerge w:val="restart"/>
            <w:vAlign w:val="center"/>
          </w:tcPr>
          <w:p w14:paraId="640DBCB7" w14:textId="7F73E7B9" w:rsidR="00141842" w:rsidRPr="00253AE4" w:rsidRDefault="00141842" w:rsidP="00EC7C43">
            <w:pPr>
              <w:keepLines/>
              <w:spacing w:after="0"/>
              <w:jc w:val="center"/>
              <w:rPr>
                <w:ins w:id="2910" w:author="Ng, Man Hung (Nokia - GB)" w:date="2021-10-15T12:33:00Z"/>
                <w:rFonts w:ascii="Arial" w:hAnsi="Arial"/>
                <w:sz w:val="18"/>
              </w:rPr>
            </w:pPr>
            <w:ins w:id="2911" w:author="Ng, Man Hung (Nokia - GB)" w:date="2021-10-15T12:33:00Z">
              <w:r w:rsidRPr="00253AE4">
                <w:rPr>
                  <w:rFonts w:ascii="Arial" w:hAnsi="Arial"/>
                  <w:sz w:val="18"/>
                </w:rPr>
                <w:t>n92</w:t>
              </w:r>
            </w:ins>
          </w:p>
        </w:tc>
        <w:tc>
          <w:tcPr>
            <w:tcW w:w="687" w:type="dxa"/>
            <w:vAlign w:val="center"/>
          </w:tcPr>
          <w:p w14:paraId="7E0DB349" w14:textId="77777777" w:rsidR="00141842" w:rsidRPr="00253AE4" w:rsidRDefault="00141842" w:rsidP="00EC7C43">
            <w:pPr>
              <w:keepLines/>
              <w:spacing w:after="0"/>
              <w:jc w:val="center"/>
              <w:rPr>
                <w:ins w:id="2912" w:author="Ng, Man Hung (Nokia - GB)" w:date="2021-10-15T12:33:00Z"/>
                <w:rFonts w:ascii="Arial" w:hAnsi="Arial"/>
                <w:sz w:val="18"/>
              </w:rPr>
            </w:pPr>
            <w:ins w:id="2913" w:author="Ng, Man Hung (Nokia - GB)" w:date="2021-10-15T12:33:00Z">
              <w:r w:rsidRPr="00253AE4">
                <w:rPr>
                  <w:rFonts w:ascii="Arial" w:hAnsi="Arial"/>
                  <w:sz w:val="18"/>
                </w:rPr>
                <w:t>15</w:t>
              </w:r>
            </w:ins>
          </w:p>
        </w:tc>
        <w:tc>
          <w:tcPr>
            <w:tcW w:w="687" w:type="dxa"/>
          </w:tcPr>
          <w:p w14:paraId="6EA3EC8E" w14:textId="77777777" w:rsidR="00141842" w:rsidRPr="00253AE4" w:rsidRDefault="00141842" w:rsidP="00EC7C43">
            <w:pPr>
              <w:keepLines/>
              <w:spacing w:after="0"/>
              <w:jc w:val="center"/>
              <w:rPr>
                <w:ins w:id="2914" w:author="Ng, Man Hung (Nokia - GB)" w:date="2021-10-15T12:33:00Z"/>
                <w:rFonts w:ascii="Arial" w:eastAsia="Yu Mincho" w:hAnsi="Arial"/>
                <w:sz w:val="18"/>
              </w:rPr>
            </w:pPr>
            <w:ins w:id="2915" w:author="Ng, Man Hung (Nokia - GB)" w:date="2021-10-15T12:33:00Z">
              <w:r w:rsidRPr="00253AE4">
                <w:rPr>
                  <w:rFonts w:ascii="Arial" w:eastAsia="Yu Mincho" w:hAnsi="Arial"/>
                  <w:sz w:val="18"/>
                </w:rPr>
                <w:t>Yes</w:t>
              </w:r>
            </w:ins>
          </w:p>
        </w:tc>
        <w:tc>
          <w:tcPr>
            <w:tcW w:w="687" w:type="dxa"/>
          </w:tcPr>
          <w:p w14:paraId="21B6F94D" w14:textId="77777777" w:rsidR="00141842" w:rsidRPr="00253AE4" w:rsidRDefault="00141842" w:rsidP="00EC7C43">
            <w:pPr>
              <w:keepLines/>
              <w:spacing w:after="0"/>
              <w:jc w:val="center"/>
              <w:rPr>
                <w:ins w:id="2916" w:author="Ng, Man Hung (Nokia - GB)" w:date="2021-10-15T12:33:00Z"/>
                <w:rFonts w:ascii="Arial" w:eastAsia="Yu Mincho" w:hAnsi="Arial"/>
                <w:sz w:val="18"/>
              </w:rPr>
            </w:pPr>
            <w:ins w:id="2917" w:author="Ng, Man Hung (Nokia - GB)" w:date="2021-10-15T12:33:00Z">
              <w:r w:rsidRPr="00253AE4">
                <w:rPr>
                  <w:rFonts w:ascii="Arial" w:eastAsia="Yu Mincho" w:hAnsi="Arial"/>
                  <w:sz w:val="18"/>
                </w:rPr>
                <w:t>Yes</w:t>
              </w:r>
            </w:ins>
          </w:p>
        </w:tc>
        <w:tc>
          <w:tcPr>
            <w:tcW w:w="687" w:type="dxa"/>
          </w:tcPr>
          <w:p w14:paraId="0386C03D" w14:textId="77777777" w:rsidR="00141842" w:rsidRPr="00253AE4" w:rsidRDefault="00141842" w:rsidP="00EC7C43">
            <w:pPr>
              <w:keepLines/>
              <w:spacing w:after="0"/>
              <w:jc w:val="center"/>
              <w:rPr>
                <w:ins w:id="2918" w:author="Ng, Man Hung (Nokia - GB)" w:date="2021-10-15T12:33:00Z"/>
                <w:rFonts w:ascii="Arial" w:hAnsi="Arial"/>
                <w:sz w:val="18"/>
              </w:rPr>
            </w:pPr>
            <w:ins w:id="2919" w:author="Ng, Man Hung (Nokia - GB)" w:date="2021-10-15T12:33:00Z">
              <w:r w:rsidRPr="00253AE4">
                <w:rPr>
                  <w:rFonts w:ascii="Arial" w:eastAsia="Yu Mincho" w:hAnsi="Arial"/>
                  <w:sz w:val="18"/>
                </w:rPr>
                <w:t>Yes</w:t>
              </w:r>
            </w:ins>
          </w:p>
        </w:tc>
        <w:tc>
          <w:tcPr>
            <w:tcW w:w="687" w:type="dxa"/>
          </w:tcPr>
          <w:p w14:paraId="63899FA7" w14:textId="77777777" w:rsidR="00141842" w:rsidRPr="00253AE4" w:rsidRDefault="00141842" w:rsidP="00EC7C43">
            <w:pPr>
              <w:keepLines/>
              <w:spacing w:after="0"/>
              <w:jc w:val="center"/>
              <w:rPr>
                <w:ins w:id="2920" w:author="Ng, Man Hung (Nokia - GB)" w:date="2021-10-15T12:33:00Z"/>
                <w:rFonts w:ascii="Arial" w:hAnsi="Arial"/>
                <w:sz w:val="18"/>
              </w:rPr>
            </w:pPr>
            <w:ins w:id="2921" w:author="Ng, Man Hung (Nokia - GB)" w:date="2021-10-15T12:33:00Z">
              <w:r w:rsidRPr="00253AE4">
                <w:rPr>
                  <w:rFonts w:ascii="Arial" w:eastAsia="Yu Mincho" w:hAnsi="Arial"/>
                  <w:sz w:val="18"/>
                </w:rPr>
                <w:t>Yes</w:t>
              </w:r>
            </w:ins>
          </w:p>
        </w:tc>
        <w:tc>
          <w:tcPr>
            <w:tcW w:w="687" w:type="dxa"/>
            <w:vAlign w:val="center"/>
          </w:tcPr>
          <w:p w14:paraId="31BEAC0D" w14:textId="77777777" w:rsidR="00141842" w:rsidRPr="00253AE4" w:rsidRDefault="00141842" w:rsidP="00EC7C43">
            <w:pPr>
              <w:keepLines/>
              <w:spacing w:after="0"/>
              <w:jc w:val="center"/>
              <w:rPr>
                <w:ins w:id="2922" w:author="Ng, Man Hung (Nokia - GB)" w:date="2021-10-15T12:33:00Z"/>
                <w:rFonts w:ascii="Arial" w:hAnsi="Arial"/>
                <w:sz w:val="18"/>
              </w:rPr>
            </w:pPr>
          </w:p>
        </w:tc>
        <w:tc>
          <w:tcPr>
            <w:tcW w:w="687" w:type="dxa"/>
          </w:tcPr>
          <w:p w14:paraId="7ADB3527" w14:textId="77777777" w:rsidR="00141842" w:rsidRPr="00253AE4" w:rsidRDefault="00141842" w:rsidP="00EC7C43">
            <w:pPr>
              <w:keepLines/>
              <w:spacing w:after="0"/>
              <w:jc w:val="center"/>
              <w:rPr>
                <w:ins w:id="2923" w:author="Ng, Man Hung (Nokia - GB)" w:date="2021-10-15T12:33:00Z"/>
                <w:rFonts w:ascii="Arial" w:hAnsi="Arial" w:cs="Arial"/>
                <w:sz w:val="18"/>
                <w:szCs w:val="18"/>
              </w:rPr>
            </w:pPr>
          </w:p>
        </w:tc>
        <w:tc>
          <w:tcPr>
            <w:tcW w:w="687" w:type="dxa"/>
          </w:tcPr>
          <w:p w14:paraId="46930F7B" w14:textId="77777777" w:rsidR="00141842" w:rsidRPr="00253AE4" w:rsidRDefault="00141842" w:rsidP="00EC7C43">
            <w:pPr>
              <w:keepLines/>
              <w:spacing w:after="0"/>
              <w:jc w:val="center"/>
              <w:rPr>
                <w:ins w:id="2924" w:author="Ng, Man Hung (Nokia - GB)" w:date="2021-10-15T12:33:00Z"/>
                <w:rFonts w:ascii="Arial" w:hAnsi="Arial" w:cs="Arial"/>
                <w:sz w:val="18"/>
                <w:szCs w:val="18"/>
              </w:rPr>
            </w:pPr>
          </w:p>
        </w:tc>
        <w:tc>
          <w:tcPr>
            <w:tcW w:w="687" w:type="dxa"/>
            <w:vAlign w:val="center"/>
          </w:tcPr>
          <w:p w14:paraId="12C5B455" w14:textId="77777777" w:rsidR="00141842" w:rsidRPr="00253AE4" w:rsidRDefault="00141842" w:rsidP="00EC7C43">
            <w:pPr>
              <w:keepLines/>
              <w:spacing w:after="0"/>
              <w:jc w:val="center"/>
              <w:rPr>
                <w:ins w:id="2925" w:author="Ng, Man Hung (Nokia - GB)" w:date="2021-10-15T12:33:00Z"/>
                <w:rFonts w:ascii="Arial" w:hAnsi="Arial" w:cs="Arial"/>
                <w:sz w:val="18"/>
                <w:szCs w:val="18"/>
              </w:rPr>
            </w:pPr>
          </w:p>
        </w:tc>
        <w:tc>
          <w:tcPr>
            <w:tcW w:w="687" w:type="dxa"/>
            <w:vAlign w:val="center"/>
          </w:tcPr>
          <w:p w14:paraId="45A3E1C4" w14:textId="77777777" w:rsidR="00141842" w:rsidRPr="00253AE4" w:rsidRDefault="00141842" w:rsidP="00EC7C43">
            <w:pPr>
              <w:keepLines/>
              <w:spacing w:after="0"/>
              <w:jc w:val="center"/>
              <w:rPr>
                <w:ins w:id="2926" w:author="Ng, Man Hung (Nokia - GB)" w:date="2021-10-15T12:33:00Z"/>
                <w:rFonts w:ascii="Arial" w:hAnsi="Arial" w:cs="Arial"/>
                <w:sz w:val="18"/>
                <w:szCs w:val="18"/>
              </w:rPr>
            </w:pPr>
          </w:p>
        </w:tc>
        <w:tc>
          <w:tcPr>
            <w:tcW w:w="687" w:type="dxa"/>
          </w:tcPr>
          <w:p w14:paraId="3B190195" w14:textId="77777777" w:rsidR="00141842" w:rsidRPr="00253AE4" w:rsidRDefault="00141842" w:rsidP="00EC7C43">
            <w:pPr>
              <w:keepLines/>
              <w:spacing w:after="0"/>
              <w:jc w:val="center"/>
              <w:rPr>
                <w:ins w:id="2927" w:author="Ng, Man Hung (Nokia - GB)" w:date="2021-10-15T12:33:00Z"/>
                <w:rFonts w:ascii="Arial" w:hAnsi="Arial"/>
                <w:sz w:val="18"/>
              </w:rPr>
            </w:pPr>
          </w:p>
        </w:tc>
        <w:tc>
          <w:tcPr>
            <w:tcW w:w="687" w:type="dxa"/>
            <w:vAlign w:val="center"/>
          </w:tcPr>
          <w:p w14:paraId="495E81C0" w14:textId="77777777" w:rsidR="00141842" w:rsidRPr="00253AE4" w:rsidRDefault="00141842" w:rsidP="00EC7C43">
            <w:pPr>
              <w:keepLines/>
              <w:spacing w:after="0"/>
              <w:jc w:val="center"/>
              <w:rPr>
                <w:ins w:id="2928" w:author="Ng, Man Hung (Nokia - GB)" w:date="2021-10-15T12:33:00Z"/>
                <w:rFonts w:ascii="Arial" w:hAnsi="Arial" w:cs="Arial"/>
                <w:sz w:val="18"/>
                <w:szCs w:val="18"/>
              </w:rPr>
            </w:pPr>
          </w:p>
        </w:tc>
        <w:tc>
          <w:tcPr>
            <w:tcW w:w="687" w:type="dxa"/>
          </w:tcPr>
          <w:p w14:paraId="49A48DAC" w14:textId="77777777" w:rsidR="00141842" w:rsidRPr="00253AE4" w:rsidRDefault="00141842" w:rsidP="00EC7C43">
            <w:pPr>
              <w:keepLines/>
              <w:spacing w:after="0"/>
              <w:jc w:val="center"/>
              <w:rPr>
                <w:ins w:id="2929" w:author="Ng, Man Hung (Nokia - GB)" w:date="2021-10-15T12:33:00Z"/>
                <w:rFonts w:ascii="Arial" w:hAnsi="Arial"/>
                <w:sz w:val="18"/>
              </w:rPr>
            </w:pPr>
          </w:p>
        </w:tc>
        <w:tc>
          <w:tcPr>
            <w:tcW w:w="717" w:type="dxa"/>
            <w:vAlign w:val="center"/>
          </w:tcPr>
          <w:p w14:paraId="48DBE10A" w14:textId="77777777" w:rsidR="00141842" w:rsidRPr="00253AE4" w:rsidRDefault="00141842" w:rsidP="00EC7C43">
            <w:pPr>
              <w:keepNext/>
              <w:keepLines/>
              <w:spacing w:after="0"/>
              <w:jc w:val="center"/>
              <w:rPr>
                <w:ins w:id="2930" w:author="Ng, Man Hung (Nokia - GB)" w:date="2021-10-15T12:33:00Z"/>
                <w:rFonts w:ascii="Arial" w:hAnsi="Arial"/>
                <w:sz w:val="18"/>
              </w:rPr>
            </w:pPr>
          </w:p>
        </w:tc>
      </w:tr>
      <w:tr w:rsidR="00141842" w:rsidRPr="00253AE4" w14:paraId="2EDFDA09" w14:textId="77777777" w:rsidTr="00EC7C43">
        <w:trPr>
          <w:cantSplit/>
          <w:jc w:val="center"/>
          <w:ins w:id="2931" w:author="Ng, Man Hung (Nokia - GB)" w:date="2021-10-15T12:33:00Z"/>
        </w:trPr>
        <w:tc>
          <w:tcPr>
            <w:tcW w:w="906" w:type="dxa"/>
            <w:vMerge/>
            <w:vAlign w:val="center"/>
          </w:tcPr>
          <w:p w14:paraId="7C2610C7" w14:textId="666D055E" w:rsidR="00141842" w:rsidRPr="00253AE4" w:rsidRDefault="00141842" w:rsidP="00EC7C43">
            <w:pPr>
              <w:keepLines/>
              <w:spacing w:after="0"/>
              <w:jc w:val="center"/>
              <w:rPr>
                <w:ins w:id="2932" w:author="Ng, Man Hung (Nokia - GB)" w:date="2021-10-15T12:33:00Z"/>
                <w:rFonts w:ascii="Arial" w:hAnsi="Arial"/>
                <w:sz w:val="18"/>
              </w:rPr>
            </w:pPr>
          </w:p>
        </w:tc>
        <w:tc>
          <w:tcPr>
            <w:tcW w:w="687" w:type="dxa"/>
            <w:vAlign w:val="center"/>
          </w:tcPr>
          <w:p w14:paraId="5B5E971B" w14:textId="77777777" w:rsidR="00141842" w:rsidRPr="00253AE4" w:rsidRDefault="00141842" w:rsidP="00EC7C43">
            <w:pPr>
              <w:keepLines/>
              <w:spacing w:after="0"/>
              <w:jc w:val="center"/>
              <w:rPr>
                <w:ins w:id="2933" w:author="Ng, Man Hung (Nokia - GB)" w:date="2021-10-15T12:33:00Z"/>
                <w:rFonts w:ascii="Arial" w:hAnsi="Arial"/>
                <w:sz w:val="18"/>
              </w:rPr>
            </w:pPr>
            <w:ins w:id="2934" w:author="Ng, Man Hung (Nokia - GB)" w:date="2021-10-15T12:33:00Z">
              <w:r w:rsidRPr="00253AE4">
                <w:rPr>
                  <w:rFonts w:ascii="Arial" w:hAnsi="Arial"/>
                  <w:sz w:val="18"/>
                </w:rPr>
                <w:t>30</w:t>
              </w:r>
            </w:ins>
          </w:p>
        </w:tc>
        <w:tc>
          <w:tcPr>
            <w:tcW w:w="687" w:type="dxa"/>
          </w:tcPr>
          <w:p w14:paraId="56D7C78A" w14:textId="77777777" w:rsidR="00141842" w:rsidRPr="00253AE4" w:rsidRDefault="00141842" w:rsidP="00EC7C43">
            <w:pPr>
              <w:keepLines/>
              <w:spacing w:after="0"/>
              <w:jc w:val="center"/>
              <w:rPr>
                <w:ins w:id="2935" w:author="Ng, Man Hung (Nokia - GB)" w:date="2021-10-15T12:33:00Z"/>
                <w:rFonts w:ascii="Arial" w:eastAsia="Yu Mincho" w:hAnsi="Arial"/>
                <w:sz w:val="18"/>
              </w:rPr>
            </w:pPr>
          </w:p>
        </w:tc>
        <w:tc>
          <w:tcPr>
            <w:tcW w:w="687" w:type="dxa"/>
          </w:tcPr>
          <w:p w14:paraId="2F0EE614" w14:textId="77777777" w:rsidR="00141842" w:rsidRPr="00253AE4" w:rsidRDefault="00141842" w:rsidP="00EC7C43">
            <w:pPr>
              <w:keepLines/>
              <w:spacing w:after="0"/>
              <w:jc w:val="center"/>
              <w:rPr>
                <w:ins w:id="2936" w:author="Ng, Man Hung (Nokia - GB)" w:date="2021-10-15T12:33:00Z"/>
                <w:rFonts w:ascii="Arial" w:eastAsia="Yu Mincho" w:hAnsi="Arial"/>
                <w:sz w:val="18"/>
              </w:rPr>
            </w:pPr>
            <w:ins w:id="2937" w:author="Ng, Man Hung (Nokia - GB)" w:date="2021-10-15T12:33:00Z">
              <w:r w:rsidRPr="00253AE4">
                <w:rPr>
                  <w:rFonts w:ascii="Arial" w:eastAsia="Yu Mincho" w:hAnsi="Arial"/>
                  <w:sz w:val="18"/>
                </w:rPr>
                <w:t>Yes</w:t>
              </w:r>
            </w:ins>
          </w:p>
        </w:tc>
        <w:tc>
          <w:tcPr>
            <w:tcW w:w="687" w:type="dxa"/>
          </w:tcPr>
          <w:p w14:paraId="699D6B26" w14:textId="77777777" w:rsidR="00141842" w:rsidRPr="00253AE4" w:rsidRDefault="00141842" w:rsidP="00EC7C43">
            <w:pPr>
              <w:keepLines/>
              <w:spacing w:after="0"/>
              <w:jc w:val="center"/>
              <w:rPr>
                <w:ins w:id="2938" w:author="Ng, Man Hung (Nokia - GB)" w:date="2021-10-15T12:33:00Z"/>
                <w:rFonts w:ascii="Arial" w:eastAsia="Yu Mincho" w:hAnsi="Arial"/>
                <w:sz w:val="18"/>
              </w:rPr>
            </w:pPr>
            <w:ins w:id="2939" w:author="Ng, Man Hung (Nokia - GB)" w:date="2021-10-15T12:33:00Z">
              <w:r w:rsidRPr="00253AE4">
                <w:rPr>
                  <w:rFonts w:ascii="Arial" w:eastAsia="Yu Mincho" w:hAnsi="Arial"/>
                  <w:sz w:val="18"/>
                </w:rPr>
                <w:t>Yes</w:t>
              </w:r>
            </w:ins>
          </w:p>
        </w:tc>
        <w:tc>
          <w:tcPr>
            <w:tcW w:w="687" w:type="dxa"/>
          </w:tcPr>
          <w:p w14:paraId="5724817F" w14:textId="77777777" w:rsidR="00141842" w:rsidRPr="00253AE4" w:rsidRDefault="00141842" w:rsidP="00EC7C43">
            <w:pPr>
              <w:keepLines/>
              <w:spacing w:after="0"/>
              <w:jc w:val="center"/>
              <w:rPr>
                <w:ins w:id="2940" w:author="Ng, Man Hung (Nokia - GB)" w:date="2021-10-15T12:33:00Z"/>
                <w:rFonts w:ascii="Arial" w:eastAsia="Yu Mincho" w:hAnsi="Arial"/>
                <w:sz w:val="18"/>
              </w:rPr>
            </w:pPr>
            <w:ins w:id="2941" w:author="Ng, Man Hung (Nokia - GB)" w:date="2021-10-15T12:33:00Z">
              <w:r w:rsidRPr="00253AE4">
                <w:rPr>
                  <w:rFonts w:ascii="Arial" w:eastAsia="Yu Mincho" w:hAnsi="Arial"/>
                  <w:sz w:val="18"/>
                </w:rPr>
                <w:t>Yes</w:t>
              </w:r>
            </w:ins>
          </w:p>
        </w:tc>
        <w:tc>
          <w:tcPr>
            <w:tcW w:w="687" w:type="dxa"/>
            <w:vAlign w:val="center"/>
          </w:tcPr>
          <w:p w14:paraId="2E88C62C" w14:textId="77777777" w:rsidR="00141842" w:rsidRPr="00253AE4" w:rsidRDefault="00141842" w:rsidP="00EC7C43">
            <w:pPr>
              <w:keepLines/>
              <w:spacing w:after="0"/>
              <w:jc w:val="center"/>
              <w:rPr>
                <w:ins w:id="2942" w:author="Ng, Man Hung (Nokia - GB)" w:date="2021-10-15T12:33:00Z"/>
                <w:rFonts w:ascii="Arial" w:hAnsi="Arial"/>
                <w:sz w:val="18"/>
              </w:rPr>
            </w:pPr>
          </w:p>
        </w:tc>
        <w:tc>
          <w:tcPr>
            <w:tcW w:w="687" w:type="dxa"/>
          </w:tcPr>
          <w:p w14:paraId="50274214" w14:textId="77777777" w:rsidR="00141842" w:rsidRPr="00253AE4" w:rsidRDefault="00141842" w:rsidP="00EC7C43">
            <w:pPr>
              <w:keepLines/>
              <w:spacing w:after="0"/>
              <w:jc w:val="center"/>
              <w:rPr>
                <w:ins w:id="2943" w:author="Ng, Man Hung (Nokia - GB)" w:date="2021-10-15T12:33:00Z"/>
                <w:rFonts w:ascii="Arial" w:hAnsi="Arial" w:cs="Arial"/>
                <w:sz w:val="18"/>
                <w:szCs w:val="18"/>
              </w:rPr>
            </w:pPr>
          </w:p>
        </w:tc>
        <w:tc>
          <w:tcPr>
            <w:tcW w:w="687" w:type="dxa"/>
          </w:tcPr>
          <w:p w14:paraId="0D1EC6AC" w14:textId="77777777" w:rsidR="00141842" w:rsidRPr="00253AE4" w:rsidRDefault="00141842" w:rsidP="00EC7C43">
            <w:pPr>
              <w:keepLines/>
              <w:spacing w:after="0"/>
              <w:jc w:val="center"/>
              <w:rPr>
                <w:ins w:id="2944" w:author="Ng, Man Hung (Nokia - GB)" w:date="2021-10-15T12:33:00Z"/>
                <w:rFonts w:ascii="Arial" w:hAnsi="Arial" w:cs="Arial"/>
                <w:sz w:val="18"/>
                <w:szCs w:val="18"/>
              </w:rPr>
            </w:pPr>
          </w:p>
        </w:tc>
        <w:tc>
          <w:tcPr>
            <w:tcW w:w="687" w:type="dxa"/>
            <w:vAlign w:val="center"/>
          </w:tcPr>
          <w:p w14:paraId="70B859F2" w14:textId="77777777" w:rsidR="00141842" w:rsidRPr="00253AE4" w:rsidRDefault="00141842" w:rsidP="00EC7C43">
            <w:pPr>
              <w:keepLines/>
              <w:spacing w:after="0"/>
              <w:jc w:val="center"/>
              <w:rPr>
                <w:ins w:id="2945" w:author="Ng, Man Hung (Nokia - GB)" w:date="2021-10-15T12:33:00Z"/>
                <w:rFonts w:ascii="Arial" w:hAnsi="Arial" w:cs="Arial"/>
                <w:sz w:val="18"/>
                <w:szCs w:val="18"/>
              </w:rPr>
            </w:pPr>
          </w:p>
        </w:tc>
        <w:tc>
          <w:tcPr>
            <w:tcW w:w="687" w:type="dxa"/>
            <w:vAlign w:val="center"/>
          </w:tcPr>
          <w:p w14:paraId="6B5F9238" w14:textId="77777777" w:rsidR="00141842" w:rsidRPr="00253AE4" w:rsidRDefault="00141842" w:rsidP="00EC7C43">
            <w:pPr>
              <w:keepLines/>
              <w:spacing w:after="0"/>
              <w:jc w:val="center"/>
              <w:rPr>
                <w:ins w:id="2946" w:author="Ng, Man Hung (Nokia - GB)" w:date="2021-10-15T12:33:00Z"/>
                <w:rFonts w:ascii="Arial" w:hAnsi="Arial" w:cs="Arial"/>
                <w:sz w:val="18"/>
                <w:szCs w:val="18"/>
              </w:rPr>
            </w:pPr>
          </w:p>
        </w:tc>
        <w:tc>
          <w:tcPr>
            <w:tcW w:w="687" w:type="dxa"/>
          </w:tcPr>
          <w:p w14:paraId="4C79718B" w14:textId="77777777" w:rsidR="00141842" w:rsidRPr="00253AE4" w:rsidRDefault="00141842" w:rsidP="00EC7C43">
            <w:pPr>
              <w:keepLines/>
              <w:spacing w:after="0"/>
              <w:jc w:val="center"/>
              <w:rPr>
                <w:ins w:id="2947" w:author="Ng, Man Hung (Nokia - GB)" w:date="2021-10-15T12:33:00Z"/>
                <w:rFonts w:ascii="Arial" w:hAnsi="Arial"/>
                <w:sz w:val="18"/>
              </w:rPr>
            </w:pPr>
          </w:p>
        </w:tc>
        <w:tc>
          <w:tcPr>
            <w:tcW w:w="687" w:type="dxa"/>
            <w:vAlign w:val="center"/>
          </w:tcPr>
          <w:p w14:paraId="6A05BD6E" w14:textId="77777777" w:rsidR="00141842" w:rsidRPr="00253AE4" w:rsidRDefault="00141842" w:rsidP="00EC7C43">
            <w:pPr>
              <w:keepLines/>
              <w:spacing w:after="0"/>
              <w:jc w:val="center"/>
              <w:rPr>
                <w:ins w:id="2948" w:author="Ng, Man Hung (Nokia - GB)" w:date="2021-10-15T12:33:00Z"/>
                <w:rFonts w:ascii="Arial" w:hAnsi="Arial" w:cs="Arial"/>
                <w:sz w:val="18"/>
                <w:szCs w:val="18"/>
              </w:rPr>
            </w:pPr>
          </w:p>
        </w:tc>
        <w:tc>
          <w:tcPr>
            <w:tcW w:w="687" w:type="dxa"/>
          </w:tcPr>
          <w:p w14:paraId="7941204A" w14:textId="77777777" w:rsidR="00141842" w:rsidRPr="00253AE4" w:rsidRDefault="00141842" w:rsidP="00EC7C43">
            <w:pPr>
              <w:keepLines/>
              <w:spacing w:after="0"/>
              <w:jc w:val="center"/>
              <w:rPr>
                <w:ins w:id="2949" w:author="Ng, Man Hung (Nokia - GB)" w:date="2021-10-15T12:33:00Z"/>
                <w:rFonts w:ascii="Arial" w:hAnsi="Arial"/>
                <w:sz w:val="18"/>
              </w:rPr>
            </w:pPr>
          </w:p>
        </w:tc>
        <w:tc>
          <w:tcPr>
            <w:tcW w:w="717" w:type="dxa"/>
            <w:vAlign w:val="center"/>
          </w:tcPr>
          <w:p w14:paraId="5280B656" w14:textId="77777777" w:rsidR="00141842" w:rsidRPr="00253AE4" w:rsidRDefault="00141842" w:rsidP="00EC7C43">
            <w:pPr>
              <w:keepNext/>
              <w:keepLines/>
              <w:spacing w:after="0"/>
              <w:jc w:val="center"/>
              <w:rPr>
                <w:ins w:id="2950" w:author="Ng, Man Hung (Nokia - GB)" w:date="2021-10-15T12:33:00Z"/>
                <w:rFonts w:ascii="Arial" w:hAnsi="Arial"/>
                <w:sz w:val="18"/>
              </w:rPr>
            </w:pPr>
          </w:p>
        </w:tc>
      </w:tr>
      <w:tr w:rsidR="00141842" w:rsidRPr="00253AE4" w14:paraId="70967169" w14:textId="77777777" w:rsidTr="00EC7C43">
        <w:trPr>
          <w:cantSplit/>
          <w:jc w:val="center"/>
          <w:ins w:id="2951" w:author="Ng, Man Hung (Nokia - GB)" w:date="2021-10-15T12:33:00Z"/>
        </w:trPr>
        <w:tc>
          <w:tcPr>
            <w:tcW w:w="906" w:type="dxa"/>
            <w:vMerge/>
            <w:vAlign w:val="center"/>
          </w:tcPr>
          <w:p w14:paraId="5CBC481C" w14:textId="77777777" w:rsidR="00141842" w:rsidRPr="00253AE4" w:rsidRDefault="00141842" w:rsidP="00EC7C43">
            <w:pPr>
              <w:keepLines/>
              <w:spacing w:after="0"/>
              <w:jc w:val="center"/>
              <w:rPr>
                <w:ins w:id="2952" w:author="Ng, Man Hung (Nokia - GB)" w:date="2021-10-15T12:33:00Z"/>
                <w:rFonts w:ascii="Arial" w:hAnsi="Arial"/>
                <w:sz w:val="18"/>
              </w:rPr>
            </w:pPr>
          </w:p>
        </w:tc>
        <w:tc>
          <w:tcPr>
            <w:tcW w:w="687" w:type="dxa"/>
            <w:vAlign w:val="center"/>
          </w:tcPr>
          <w:p w14:paraId="3E2746E5" w14:textId="77777777" w:rsidR="00141842" w:rsidRPr="00253AE4" w:rsidRDefault="00141842" w:rsidP="00EC7C43">
            <w:pPr>
              <w:keepLines/>
              <w:spacing w:after="0"/>
              <w:jc w:val="center"/>
              <w:rPr>
                <w:ins w:id="2953" w:author="Ng, Man Hung (Nokia - GB)" w:date="2021-10-15T12:33:00Z"/>
                <w:rFonts w:ascii="Arial" w:hAnsi="Arial"/>
                <w:sz w:val="18"/>
              </w:rPr>
            </w:pPr>
            <w:ins w:id="2954" w:author="Ng, Man Hung (Nokia - GB)" w:date="2021-10-15T12:33:00Z">
              <w:r w:rsidRPr="00253AE4">
                <w:rPr>
                  <w:rFonts w:ascii="Arial" w:hAnsi="Arial"/>
                  <w:sz w:val="18"/>
                </w:rPr>
                <w:t>60</w:t>
              </w:r>
            </w:ins>
          </w:p>
        </w:tc>
        <w:tc>
          <w:tcPr>
            <w:tcW w:w="687" w:type="dxa"/>
          </w:tcPr>
          <w:p w14:paraId="03D7882D" w14:textId="77777777" w:rsidR="00141842" w:rsidRPr="00253AE4" w:rsidRDefault="00141842" w:rsidP="00EC7C43">
            <w:pPr>
              <w:keepLines/>
              <w:spacing w:after="0"/>
              <w:jc w:val="center"/>
              <w:rPr>
                <w:ins w:id="2955" w:author="Ng, Man Hung (Nokia - GB)" w:date="2021-10-15T12:33:00Z"/>
                <w:rFonts w:ascii="Arial" w:eastAsia="Yu Mincho" w:hAnsi="Arial"/>
                <w:sz w:val="18"/>
              </w:rPr>
            </w:pPr>
          </w:p>
        </w:tc>
        <w:tc>
          <w:tcPr>
            <w:tcW w:w="687" w:type="dxa"/>
            <w:vAlign w:val="center"/>
          </w:tcPr>
          <w:p w14:paraId="7E8FD6AC" w14:textId="77777777" w:rsidR="00141842" w:rsidRPr="00253AE4" w:rsidRDefault="00141842" w:rsidP="00EC7C43">
            <w:pPr>
              <w:keepLines/>
              <w:spacing w:after="0"/>
              <w:jc w:val="center"/>
              <w:rPr>
                <w:ins w:id="2956" w:author="Ng, Man Hung (Nokia - GB)" w:date="2021-10-15T12:33:00Z"/>
                <w:rFonts w:ascii="Arial" w:eastAsia="Yu Mincho" w:hAnsi="Arial"/>
                <w:sz w:val="18"/>
              </w:rPr>
            </w:pPr>
          </w:p>
        </w:tc>
        <w:tc>
          <w:tcPr>
            <w:tcW w:w="687" w:type="dxa"/>
            <w:vAlign w:val="center"/>
          </w:tcPr>
          <w:p w14:paraId="6F2B8AC1" w14:textId="77777777" w:rsidR="00141842" w:rsidRPr="00253AE4" w:rsidRDefault="00141842" w:rsidP="00EC7C43">
            <w:pPr>
              <w:keepLines/>
              <w:spacing w:after="0"/>
              <w:jc w:val="center"/>
              <w:rPr>
                <w:ins w:id="2957" w:author="Ng, Man Hung (Nokia - GB)" w:date="2021-10-15T12:33:00Z"/>
                <w:rFonts w:ascii="Arial" w:eastAsia="Yu Mincho" w:hAnsi="Arial"/>
                <w:sz w:val="18"/>
              </w:rPr>
            </w:pPr>
          </w:p>
        </w:tc>
        <w:tc>
          <w:tcPr>
            <w:tcW w:w="687" w:type="dxa"/>
            <w:vAlign w:val="center"/>
          </w:tcPr>
          <w:p w14:paraId="7476FB22" w14:textId="77777777" w:rsidR="00141842" w:rsidRPr="00253AE4" w:rsidRDefault="00141842" w:rsidP="00EC7C43">
            <w:pPr>
              <w:keepLines/>
              <w:spacing w:after="0"/>
              <w:jc w:val="center"/>
              <w:rPr>
                <w:ins w:id="2958" w:author="Ng, Man Hung (Nokia - GB)" w:date="2021-10-15T12:33:00Z"/>
                <w:rFonts w:ascii="Arial" w:eastAsia="Yu Mincho" w:hAnsi="Arial"/>
                <w:sz w:val="18"/>
              </w:rPr>
            </w:pPr>
          </w:p>
        </w:tc>
        <w:tc>
          <w:tcPr>
            <w:tcW w:w="687" w:type="dxa"/>
            <w:vAlign w:val="center"/>
          </w:tcPr>
          <w:p w14:paraId="138D2C48" w14:textId="77777777" w:rsidR="00141842" w:rsidRPr="00253AE4" w:rsidRDefault="00141842" w:rsidP="00EC7C43">
            <w:pPr>
              <w:keepLines/>
              <w:spacing w:after="0"/>
              <w:jc w:val="center"/>
              <w:rPr>
                <w:ins w:id="2959" w:author="Ng, Man Hung (Nokia - GB)" w:date="2021-10-15T12:33:00Z"/>
                <w:rFonts w:ascii="Arial" w:hAnsi="Arial"/>
                <w:sz w:val="18"/>
              </w:rPr>
            </w:pPr>
          </w:p>
        </w:tc>
        <w:tc>
          <w:tcPr>
            <w:tcW w:w="687" w:type="dxa"/>
          </w:tcPr>
          <w:p w14:paraId="29E89369" w14:textId="77777777" w:rsidR="00141842" w:rsidRPr="00253AE4" w:rsidRDefault="00141842" w:rsidP="00EC7C43">
            <w:pPr>
              <w:keepLines/>
              <w:spacing w:after="0"/>
              <w:jc w:val="center"/>
              <w:rPr>
                <w:ins w:id="2960" w:author="Ng, Man Hung (Nokia - GB)" w:date="2021-10-15T12:33:00Z"/>
                <w:rFonts w:ascii="Arial" w:hAnsi="Arial" w:cs="Arial"/>
                <w:sz w:val="18"/>
                <w:szCs w:val="18"/>
              </w:rPr>
            </w:pPr>
          </w:p>
        </w:tc>
        <w:tc>
          <w:tcPr>
            <w:tcW w:w="687" w:type="dxa"/>
          </w:tcPr>
          <w:p w14:paraId="5A6BE109" w14:textId="77777777" w:rsidR="00141842" w:rsidRPr="00253AE4" w:rsidRDefault="00141842" w:rsidP="00EC7C43">
            <w:pPr>
              <w:keepLines/>
              <w:spacing w:after="0"/>
              <w:jc w:val="center"/>
              <w:rPr>
                <w:ins w:id="2961" w:author="Ng, Man Hung (Nokia - GB)" w:date="2021-10-15T12:33:00Z"/>
                <w:rFonts w:ascii="Arial" w:hAnsi="Arial" w:cs="Arial"/>
                <w:sz w:val="18"/>
                <w:szCs w:val="18"/>
              </w:rPr>
            </w:pPr>
          </w:p>
        </w:tc>
        <w:tc>
          <w:tcPr>
            <w:tcW w:w="687" w:type="dxa"/>
            <w:vAlign w:val="center"/>
          </w:tcPr>
          <w:p w14:paraId="77A4F174" w14:textId="77777777" w:rsidR="00141842" w:rsidRPr="00253AE4" w:rsidRDefault="00141842" w:rsidP="00EC7C43">
            <w:pPr>
              <w:keepLines/>
              <w:spacing w:after="0"/>
              <w:jc w:val="center"/>
              <w:rPr>
                <w:ins w:id="2962" w:author="Ng, Man Hung (Nokia - GB)" w:date="2021-10-15T12:33:00Z"/>
                <w:rFonts w:ascii="Arial" w:hAnsi="Arial" w:cs="Arial"/>
                <w:sz w:val="18"/>
                <w:szCs w:val="18"/>
              </w:rPr>
            </w:pPr>
          </w:p>
        </w:tc>
        <w:tc>
          <w:tcPr>
            <w:tcW w:w="687" w:type="dxa"/>
            <w:vAlign w:val="center"/>
          </w:tcPr>
          <w:p w14:paraId="0DCFF185" w14:textId="77777777" w:rsidR="00141842" w:rsidRPr="00253AE4" w:rsidRDefault="00141842" w:rsidP="00EC7C43">
            <w:pPr>
              <w:keepLines/>
              <w:spacing w:after="0"/>
              <w:jc w:val="center"/>
              <w:rPr>
                <w:ins w:id="2963" w:author="Ng, Man Hung (Nokia - GB)" w:date="2021-10-15T12:33:00Z"/>
                <w:rFonts w:ascii="Arial" w:hAnsi="Arial" w:cs="Arial"/>
                <w:sz w:val="18"/>
                <w:szCs w:val="18"/>
              </w:rPr>
            </w:pPr>
          </w:p>
        </w:tc>
        <w:tc>
          <w:tcPr>
            <w:tcW w:w="687" w:type="dxa"/>
          </w:tcPr>
          <w:p w14:paraId="7D7130E3" w14:textId="77777777" w:rsidR="00141842" w:rsidRPr="00253AE4" w:rsidRDefault="00141842" w:rsidP="00EC7C43">
            <w:pPr>
              <w:keepLines/>
              <w:spacing w:after="0"/>
              <w:jc w:val="center"/>
              <w:rPr>
                <w:ins w:id="2964" w:author="Ng, Man Hung (Nokia - GB)" w:date="2021-10-15T12:33:00Z"/>
                <w:rFonts w:ascii="Arial" w:hAnsi="Arial"/>
                <w:sz w:val="18"/>
              </w:rPr>
            </w:pPr>
          </w:p>
        </w:tc>
        <w:tc>
          <w:tcPr>
            <w:tcW w:w="687" w:type="dxa"/>
            <w:vAlign w:val="center"/>
          </w:tcPr>
          <w:p w14:paraId="7A6D6FCB" w14:textId="77777777" w:rsidR="00141842" w:rsidRPr="00253AE4" w:rsidRDefault="00141842" w:rsidP="00EC7C43">
            <w:pPr>
              <w:keepLines/>
              <w:spacing w:after="0"/>
              <w:jc w:val="center"/>
              <w:rPr>
                <w:ins w:id="2965" w:author="Ng, Man Hung (Nokia - GB)" w:date="2021-10-15T12:33:00Z"/>
                <w:rFonts w:ascii="Arial" w:hAnsi="Arial" w:cs="Arial"/>
                <w:sz w:val="18"/>
                <w:szCs w:val="18"/>
              </w:rPr>
            </w:pPr>
          </w:p>
        </w:tc>
        <w:tc>
          <w:tcPr>
            <w:tcW w:w="687" w:type="dxa"/>
          </w:tcPr>
          <w:p w14:paraId="5366BE59" w14:textId="77777777" w:rsidR="00141842" w:rsidRPr="00253AE4" w:rsidRDefault="00141842" w:rsidP="00EC7C43">
            <w:pPr>
              <w:keepLines/>
              <w:spacing w:after="0"/>
              <w:jc w:val="center"/>
              <w:rPr>
                <w:ins w:id="2966" w:author="Ng, Man Hung (Nokia - GB)" w:date="2021-10-15T12:33:00Z"/>
                <w:rFonts w:ascii="Arial" w:hAnsi="Arial"/>
                <w:sz w:val="18"/>
              </w:rPr>
            </w:pPr>
          </w:p>
        </w:tc>
        <w:tc>
          <w:tcPr>
            <w:tcW w:w="717" w:type="dxa"/>
            <w:vAlign w:val="center"/>
          </w:tcPr>
          <w:p w14:paraId="27A1430F" w14:textId="77777777" w:rsidR="00141842" w:rsidRPr="00253AE4" w:rsidRDefault="00141842" w:rsidP="00EC7C43">
            <w:pPr>
              <w:keepNext/>
              <w:keepLines/>
              <w:spacing w:after="0"/>
              <w:jc w:val="center"/>
              <w:rPr>
                <w:ins w:id="2967" w:author="Ng, Man Hung (Nokia - GB)" w:date="2021-10-15T12:33:00Z"/>
                <w:rFonts w:ascii="Arial" w:hAnsi="Arial"/>
                <w:sz w:val="18"/>
              </w:rPr>
            </w:pPr>
          </w:p>
        </w:tc>
      </w:tr>
      <w:tr w:rsidR="00141842" w:rsidRPr="00253AE4" w14:paraId="578D96C7" w14:textId="77777777" w:rsidTr="00EC7C43">
        <w:trPr>
          <w:cantSplit/>
          <w:jc w:val="center"/>
          <w:ins w:id="2968" w:author="Ng, Man Hung (Nokia - GB)" w:date="2021-10-15T12:33:00Z"/>
        </w:trPr>
        <w:tc>
          <w:tcPr>
            <w:tcW w:w="906" w:type="dxa"/>
            <w:vMerge w:val="restart"/>
            <w:vAlign w:val="center"/>
          </w:tcPr>
          <w:p w14:paraId="5689B69D" w14:textId="4966981F" w:rsidR="00141842" w:rsidRPr="00253AE4" w:rsidRDefault="00141842" w:rsidP="00EC7C43">
            <w:pPr>
              <w:keepLines/>
              <w:spacing w:after="0"/>
              <w:jc w:val="center"/>
              <w:rPr>
                <w:ins w:id="2969" w:author="Ng, Man Hung (Nokia - GB)" w:date="2021-10-15T12:33:00Z"/>
                <w:rFonts w:ascii="Arial" w:hAnsi="Arial"/>
                <w:sz w:val="18"/>
              </w:rPr>
            </w:pPr>
            <w:ins w:id="2970" w:author="Ng, Man Hung (Nokia - GB)" w:date="2021-10-15T12:33:00Z">
              <w:r w:rsidRPr="00253AE4">
                <w:rPr>
                  <w:rFonts w:ascii="Arial" w:hAnsi="Arial"/>
                  <w:sz w:val="18"/>
                </w:rPr>
                <w:t>n93</w:t>
              </w:r>
            </w:ins>
          </w:p>
        </w:tc>
        <w:tc>
          <w:tcPr>
            <w:tcW w:w="687" w:type="dxa"/>
            <w:vAlign w:val="center"/>
          </w:tcPr>
          <w:p w14:paraId="7C2F8D68" w14:textId="77777777" w:rsidR="00141842" w:rsidRPr="00253AE4" w:rsidRDefault="00141842" w:rsidP="00EC7C43">
            <w:pPr>
              <w:keepLines/>
              <w:spacing w:after="0"/>
              <w:jc w:val="center"/>
              <w:rPr>
                <w:ins w:id="2971" w:author="Ng, Man Hung (Nokia - GB)" w:date="2021-10-15T12:33:00Z"/>
                <w:rFonts w:ascii="Arial" w:hAnsi="Arial"/>
                <w:sz w:val="18"/>
              </w:rPr>
            </w:pPr>
            <w:ins w:id="2972" w:author="Ng, Man Hung (Nokia - GB)" w:date="2021-10-15T12:33:00Z">
              <w:r w:rsidRPr="00253AE4">
                <w:rPr>
                  <w:rFonts w:ascii="Arial" w:hAnsi="Arial"/>
                  <w:sz w:val="18"/>
                </w:rPr>
                <w:t>15</w:t>
              </w:r>
            </w:ins>
          </w:p>
        </w:tc>
        <w:tc>
          <w:tcPr>
            <w:tcW w:w="687" w:type="dxa"/>
          </w:tcPr>
          <w:p w14:paraId="4750CFF5" w14:textId="77777777" w:rsidR="00141842" w:rsidRPr="00253AE4" w:rsidRDefault="00141842" w:rsidP="00EC7C43">
            <w:pPr>
              <w:keepLines/>
              <w:spacing w:after="0"/>
              <w:jc w:val="center"/>
              <w:rPr>
                <w:ins w:id="2973" w:author="Ng, Man Hung (Nokia - GB)" w:date="2021-10-15T12:33:00Z"/>
                <w:rFonts w:ascii="Arial" w:eastAsia="Yu Mincho" w:hAnsi="Arial"/>
                <w:sz w:val="18"/>
              </w:rPr>
            </w:pPr>
            <w:ins w:id="2974" w:author="Ng, Man Hung (Nokia - GB)" w:date="2021-10-15T12:33:00Z">
              <w:r w:rsidRPr="00253AE4">
                <w:rPr>
                  <w:rFonts w:ascii="Arial" w:eastAsia="Yu Mincho" w:hAnsi="Arial"/>
                  <w:sz w:val="18"/>
                </w:rPr>
                <w:t>Yes</w:t>
              </w:r>
            </w:ins>
          </w:p>
        </w:tc>
        <w:tc>
          <w:tcPr>
            <w:tcW w:w="687" w:type="dxa"/>
          </w:tcPr>
          <w:p w14:paraId="0246C98B" w14:textId="77777777" w:rsidR="00141842" w:rsidRPr="00253AE4" w:rsidRDefault="00141842" w:rsidP="00EC7C43">
            <w:pPr>
              <w:keepLines/>
              <w:spacing w:after="0"/>
              <w:jc w:val="center"/>
              <w:rPr>
                <w:ins w:id="2975" w:author="Ng, Man Hung (Nokia - GB)" w:date="2021-10-15T12:33:00Z"/>
                <w:rFonts w:ascii="Arial" w:eastAsia="Yu Mincho" w:hAnsi="Arial"/>
                <w:sz w:val="18"/>
              </w:rPr>
            </w:pPr>
            <w:ins w:id="2976" w:author="Ng, Man Hung (Nokia - GB)" w:date="2021-10-15T12:33:00Z">
              <w:r w:rsidRPr="00253AE4">
                <w:rPr>
                  <w:rFonts w:ascii="Arial" w:eastAsia="Yu Mincho" w:hAnsi="Arial"/>
                  <w:sz w:val="18"/>
                </w:rPr>
                <w:t>Yes</w:t>
              </w:r>
              <w:r w:rsidRPr="00253AE4">
                <w:rPr>
                  <w:rFonts w:ascii="Arial" w:eastAsia="Yu Mincho" w:hAnsi="Arial"/>
                  <w:sz w:val="18"/>
                  <w:vertAlign w:val="superscript"/>
                </w:rPr>
                <w:t>3</w:t>
              </w:r>
            </w:ins>
          </w:p>
        </w:tc>
        <w:tc>
          <w:tcPr>
            <w:tcW w:w="687" w:type="dxa"/>
            <w:vAlign w:val="center"/>
          </w:tcPr>
          <w:p w14:paraId="70AE7D4F" w14:textId="77777777" w:rsidR="00141842" w:rsidRPr="00253AE4" w:rsidRDefault="00141842" w:rsidP="00EC7C43">
            <w:pPr>
              <w:keepLines/>
              <w:spacing w:after="0"/>
              <w:jc w:val="center"/>
              <w:rPr>
                <w:ins w:id="2977" w:author="Ng, Man Hung (Nokia - GB)" w:date="2021-10-15T12:33:00Z"/>
                <w:rFonts w:ascii="Arial" w:eastAsia="Yu Mincho" w:hAnsi="Arial"/>
                <w:sz w:val="18"/>
              </w:rPr>
            </w:pPr>
          </w:p>
        </w:tc>
        <w:tc>
          <w:tcPr>
            <w:tcW w:w="687" w:type="dxa"/>
            <w:vAlign w:val="center"/>
          </w:tcPr>
          <w:p w14:paraId="710A3928" w14:textId="77777777" w:rsidR="00141842" w:rsidRPr="00253AE4" w:rsidRDefault="00141842" w:rsidP="00EC7C43">
            <w:pPr>
              <w:keepLines/>
              <w:spacing w:after="0"/>
              <w:jc w:val="center"/>
              <w:rPr>
                <w:ins w:id="2978" w:author="Ng, Man Hung (Nokia - GB)" w:date="2021-10-15T12:33:00Z"/>
                <w:rFonts w:ascii="Arial" w:eastAsia="Yu Mincho" w:hAnsi="Arial"/>
                <w:sz w:val="18"/>
              </w:rPr>
            </w:pPr>
          </w:p>
        </w:tc>
        <w:tc>
          <w:tcPr>
            <w:tcW w:w="687" w:type="dxa"/>
            <w:vAlign w:val="center"/>
          </w:tcPr>
          <w:p w14:paraId="303FB53C" w14:textId="77777777" w:rsidR="00141842" w:rsidRPr="00253AE4" w:rsidRDefault="00141842" w:rsidP="00EC7C43">
            <w:pPr>
              <w:keepLines/>
              <w:spacing w:after="0"/>
              <w:jc w:val="center"/>
              <w:rPr>
                <w:ins w:id="2979" w:author="Ng, Man Hung (Nokia - GB)" w:date="2021-10-15T12:33:00Z"/>
                <w:rFonts w:ascii="Arial" w:hAnsi="Arial"/>
                <w:sz w:val="18"/>
              </w:rPr>
            </w:pPr>
          </w:p>
        </w:tc>
        <w:tc>
          <w:tcPr>
            <w:tcW w:w="687" w:type="dxa"/>
          </w:tcPr>
          <w:p w14:paraId="17188276" w14:textId="77777777" w:rsidR="00141842" w:rsidRPr="00253AE4" w:rsidRDefault="00141842" w:rsidP="00EC7C43">
            <w:pPr>
              <w:keepLines/>
              <w:spacing w:after="0"/>
              <w:jc w:val="center"/>
              <w:rPr>
                <w:ins w:id="2980" w:author="Ng, Man Hung (Nokia - GB)" w:date="2021-10-15T12:33:00Z"/>
                <w:rFonts w:ascii="Arial" w:hAnsi="Arial" w:cs="Arial"/>
                <w:sz w:val="18"/>
                <w:szCs w:val="18"/>
              </w:rPr>
            </w:pPr>
          </w:p>
        </w:tc>
        <w:tc>
          <w:tcPr>
            <w:tcW w:w="687" w:type="dxa"/>
          </w:tcPr>
          <w:p w14:paraId="22519D2B" w14:textId="77777777" w:rsidR="00141842" w:rsidRPr="00253AE4" w:rsidRDefault="00141842" w:rsidP="00EC7C43">
            <w:pPr>
              <w:keepLines/>
              <w:spacing w:after="0"/>
              <w:jc w:val="center"/>
              <w:rPr>
                <w:ins w:id="2981" w:author="Ng, Man Hung (Nokia - GB)" w:date="2021-10-15T12:33:00Z"/>
                <w:rFonts w:ascii="Arial" w:hAnsi="Arial" w:cs="Arial"/>
                <w:sz w:val="18"/>
                <w:szCs w:val="18"/>
              </w:rPr>
            </w:pPr>
          </w:p>
        </w:tc>
        <w:tc>
          <w:tcPr>
            <w:tcW w:w="687" w:type="dxa"/>
            <w:vAlign w:val="center"/>
          </w:tcPr>
          <w:p w14:paraId="30074C38" w14:textId="77777777" w:rsidR="00141842" w:rsidRPr="00253AE4" w:rsidRDefault="00141842" w:rsidP="00EC7C43">
            <w:pPr>
              <w:keepLines/>
              <w:spacing w:after="0"/>
              <w:jc w:val="center"/>
              <w:rPr>
                <w:ins w:id="2982" w:author="Ng, Man Hung (Nokia - GB)" w:date="2021-10-15T12:33:00Z"/>
                <w:rFonts w:ascii="Arial" w:hAnsi="Arial" w:cs="Arial"/>
                <w:sz w:val="18"/>
                <w:szCs w:val="18"/>
              </w:rPr>
            </w:pPr>
          </w:p>
        </w:tc>
        <w:tc>
          <w:tcPr>
            <w:tcW w:w="687" w:type="dxa"/>
            <w:vAlign w:val="center"/>
          </w:tcPr>
          <w:p w14:paraId="2303D2C4" w14:textId="77777777" w:rsidR="00141842" w:rsidRPr="00253AE4" w:rsidRDefault="00141842" w:rsidP="00EC7C43">
            <w:pPr>
              <w:keepLines/>
              <w:spacing w:after="0"/>
              <w:jc w:val="center"/>
              <w:rPr>
                <w:ins w:id="2983" w:author="Ng, Man Hung (Nokia - GB)" w:date="2021-10-15T12:33:00Z"/>
                <w:rFonts w:ascii="Arial" w:hAnsi="Arial" w:cs="Arial"/>
                <w:sz w:val="18"/>
                <w:szCs w:val="18"/>
              </w:rPr>
            </w:pPr>
          </w:p>
        </w:tc>
        <w:tc>
          <w:tcPr>
            <w:tcW w:w="687" w:type="dxa"/>
          </w:tcPr>
          <w:p w14:paraId="64B97B8C" w14:textId="77777777" w:rsidR="00141842" w:rsidRPr="00253AE4" w:rsidRDefault="00141842" w:rsidP="00EC7C43">
            <w:pPr>
              <w:keepLines/>
              <w:spacing w:after="0"/>
              <w:jc w:val="center"/>
              <w:rPr>
                <w:ins w:id="2984" w:author="Ng, Man Hung (Nokia - GB)" w:date="2021-10-15T12:33:00Z"/>
                <w:rFonts w:ascii="Arial" w:hAnsi="Arial"/>
                <w:sz w:val="18"/>
              </w:rPr>
            </w:pPr>
          </w:p>
        </w:tc>
        <w:tc>
          <w:tcPr>
            <w:tcW w:w="687" w:type="dxa"/>
            <w:vAlign w:val="center"/>
          </w:tcPr>
          <w:p w14:paraId="3AC59B9A" w14:textId="77777777" w:rsidR="00141842" w:rsidRPr="00253AE4" w:rsidRDefault="00141842" w:rsidP="00EC7C43">
            <w:pPr>
              <w:keepLines/>
              <w:spacing w:after="0"/>
              <w:jc w:val="center"/>
              <w:rPr>
                <w:ins w:id="2985" w:author="Ng, Man Hung (Nokia - GB)" w:date="2021-10-15T12:33:00Z"/>
                <w:rFonts w:ascii="Arial" w:hAnsi="Arial" w:cs="Arial"/>
                <w:sz w:val="18"/>
                <w:szCs w:val="18"/>
              </w:rPr>
            </w:pPr>
          </w:p>
        </w:tc>
        <w:tc>
          <w:tcPr>
            <w:tcW w:w="687" w:type="dxa"/>
          </w:tcPr>
          <w:p w14:paraId="49EF3272" w14:textId="77777777" w:rsidR="00141842" w:rsidRPr="00253AE4" w:rsidRDefault="00141842" w:rsidP="00EC7C43">
            <w:pPr>
              <w:keepLines/>
              <w:spacing w:after="0"/>
              <w:jc w:val="center"/>
              <w:rPr>
                <w:ins w:id="2986" w:author="Ng, Man Hung (Nokia - GB)" w:date="2021-10-15T12:33:00Z"/>
                <w:rFonts w:ascii="Arial" w:hAnsi="Arial"/>
                <w:sz w:val="18"/>
              </w:rPr>
            </w:pPr>
          </w:p>
        </w:tc>
        <w:tc>
          <w:tcPr>
            <w:tcW w:w="717" w:type="dxa"/>
            <w:vAlign w:val="center"/>
          </w:tcPr>
          <w:p w14:paraId="786F0E89" w14:textId="77777777" w:rsidR="00141842" w:rsidRPr="00253AE4" w:rsidRDefault="00141842" w:rsidP="00EC7C43">
            <w:pPr>
              <w:keepNext/>
              <w:keepLines/>
              <w:spacing w:after="0"/>
              <w:jc w:val="center"/>
              <w:rPr>
                <w:ins w:id="2987" w:author="Ng, Man Hung (Nokia - GB)" w:date="2021-10-15T12:33:00Z"/>
                <w:rFonts w:ascii="Arial" w:hAnsi="Arial"/>
                <w:sz w:val="18"/>
              </w:rPr>
            </w:pPr>
          </w:p>
        </w:tc>
      </w:tr>
      <w:tr w:rsidR="00141842" w:rsidRPr="00253AE4" w14:paraId="6BECD40D" w14:textId="77777777" w:rsidTr="00EC7C43">
        <w:trPr>
          <w:cantSplit/>
          <w:jc w:val="center"/>
          <w:ins w:id="2988" w:author="Ng, Man Hung (Nokia - GB)" w:date="2021-10-15T12:33:00Z"/>
        </w:trPr>
        <w:tc>
          <w:tcPr>
            <w:tcW w:w="906" w:type="dxa"/>
            <w:vMerge/>
            <w:vAlign w:val="center"/>
          </w:tcPr>
          <w:p w14:paraId="6DDE379E" w14:textId="19FAE66D" w:rsidR="00141842" w:rsidRPr="00253AE4" w:rsidRDefault="00141842" w:rsidP="00EC7C43">
            <w:pPr>
              <w:keepLines/>
              <w:spacing w:after="0"/>
              <w:jc w:val="center"/>
              <w:rPr>
                <w:ins w:id="2989" w:author="Ng, Man Hung (Nokia - GB)" w:date="2021-10-15T12:33:00Z"/>
                <w:rFonts w:ascii="Arial" w:hAnsi="Arial"/>
                <w:sz w:val="18"/>
              </w:rPr>
            </w:pPr>
          </w:p>
        </w:tc>
        <w:tc>
          <w:tcPr>
            <w:tcW w:w="687" w:type="dxa"/>
            <w:vAlign w:val="center"/>
          </w:tcPr>
          <w:p w14:paraId="010894C0" w14:textId="77777777" w:rsidR="00141842" w:rsidRPr="00253AE4" w:rsidRDefault="00141842" w:rsidP="00EC7C43">
            <w:pPr>
              <w:keepLines/>
              <w:spacing w:after="0"/>
              <w:jc w:val="center"/>
              <w:rPr>
                <w:ins w:id="2990" w:author="Ng, Man Hung (Nokia - GB)" w:date="2021-10-15T12:33:00Z"/>
                <w:rFonts w:ascii="Arial" w:hAnsi="Arial"/>
                <w:sz w:val="18"/>
              </w:rPr>
            </w:pPr>
            <w:ins w:id="2991" w:author="Ng, Man Hung (Nokia - GB)" w:date="2021-10-15T12:33:00Z">
              <w:r w:rsidRPr="00253AE4">
                <w:rPr>
                  <w:rFonts w:ascii="Arial" w:hAnsi="Arial"/>
                  <w:sz w:val="18"/>
                </w:rPr>
                <w:t>30</w:t>
              </w:r>
            </w:ins>
          </w:p>
        </w:tc>
        <w:tc>
          <w:tcPr>
            <w:tcW w:w="687" w:type="dxa"/>
          </w:tcPr>
          <w:p w14:paraId="413F300A" w14:textId="77777777" w:rsidR="00141842" w:rsidRPr="00253AE4" w:rsidRDefault="00141842" w:rsidP="00EC7C43">
            <w:pPr>
              <w:keepLines/>
              <w:spacing w:after="0"/>
              <w:jc w:val="center"/>
              <w:rPr>
                <w:ins w:id="2992" w:author="Ng, Man Hung (Nokia - GB)" w:date="2021-10-15T12:33:00Z"/>
                <w:rFonts w:ascii="Arial" w:eastAsia="Yu Mincho" w:hAnsi="Arial"/>
                <w:sz w:val="18"/>
              </w:rPr>
            </w:pPr>
          </w:p>
        </w:tc>
        <w:tc>
          <w:tcPr>
            <w:tcW w:w="687" w:type="dxa"/>
            <w:vAlign w:val="center"/>
          </w:tcPr>
          <w:p w14:paraId="3022C282" w14:textId="77777777" w:rsidR="00141842" w:rsidRPr="00253AE4" w:rsidRDefault="00141842" w:rsidP="00EC7C43">
            <w:pPr>
              <w:keepLines/>
              <w:spacing w:after="0"/>
              <w:jc w:val="center"/>
              <w:rPr>
                <w:ins w:id="2993" w:author="Ng, Man Hung (Nokia - GB)" w:date="2021-10-15T12:33:00Z"/>
                <w:rFonts w:ascii="Arial" w:eastAsia="Yu Mincho" w:hAnsi="Arial"/>
                <w:sz w:val="18"/>
              </w:rPr>
            </w:pPr>
          </w:p>
        </w:tc>
        <w:tc>
          <w:tcPr>
            <w:tcW w:w="687" w:type="dxa"/>
            <w:vAlign w:val="center"/>
          </w:tcPr>
          <w:p w14:paraId="408CB01F" w14:textId="77777777" w:rsidR="00141842" w:rsidRPr="00253AE4" w:rsidRDefault="00141842" w:rsidP="00EC7C43">
            <w:pPr>
              <w:keepLines/>
              <w:spacing w:after="0"/>
              <w:jc w:val="center"/>
              <w:rPr>
                <w:ins w:id="2994" w:author="Ng, Man Hung (Nokia - GB)" w:date="2021-10-15T12:33:00Z"/>
                <w:rFonts w:ascii="Arial" w:eastAsia="Yu Mincho" w:hAnsi="Arial"/>
                <w:sz w:val="18"/>
              </w:rPr>
            </w:pPr>
          </w:p>
        </w:tc>
        <w:tc>
          <w:tcPr>
            <w:tcW w:w="687" w:type="dxa"/>
            <w:vAlign w:val="center"/>
          </w:tcPr>
          <w:p w14:paraId="704D6642" w14:textId="77777777" w:rsidR="00141842" w:rsidRPr="00253AE4" w:rsidRDefault="00141842" w:rsidP="00EC7C43">
            <w:pPr>
              <w:keepLines/>
              <w:spacing w:after="0"/>
              <w:jc w:val="center"/>
              <w:rPr>
                <w:ins w:id="2995" w:author="Ng, Man Hung (Nokia - GB)" w:date="2021-10-15T12:33:00Z"/>
                <w:rFonts w:ascii="Arial" w:eastAsia="Yu Mincho" w:hAnsi="Arial"/>
                <w:sz w:val="18"/>
              </w:rPr>
            </w:pPr>
          </w:p>
        </w:tc>
        <w:tc>
          <w:tcPr>
            <w:tcW w:w="687" w:type="dxa"/>
            <w:vAlign w:val="center"/>
          </w:tcPr>
          <w:p w14:paraId="6458D960" w14:textId="77777777" w:rsidR="00141842" w:rsidRPr="00253AE4" w:rsidRDefault="00141842" w:rsidP="00EC7C43">
            <w:pPr>
              <w:keepLines/>
              <w:spacing w:after="0"/>
              <w:jc w:val="center"/>
              <w:rPr>
                <w:ins w:id="2996" w:author="Ng, Man Hung (Nokia - GB)" w:date="2021-10-15T12:33:00Z"/>
                <w:rFonts w:ascii="Arial" w:hAnsi="Arial"/>
                <w:sz w:val="18"/>
              </w:rPr>
            </w:pPr>
          </w:p>
        </w:tc>
        <w:tc>
          <w:tcPr>
            <w:tcW w:w="687" w:type="dxa"/>
          </w:tcPr>
          <w:p w14:paraId="3F982B31" w14:textId="77777777" w:rsidR="00141842" w:rsidRPr="00253AE4" w:rsidRDefault="00141842" w:rsidP="00EC7C43">
            <w:pPr>
              <w:keepLines/>
              <w:spacing w:after="0"/>
              <w:jc w:val="center"/>
              <w:rPr>
                <w:ins w:id="2997" w:author="Ng, Man Hung (Nokia - GB)" w:date="2021-10-15T12:33:00Z"/>
                <w:rFonts w:ascii="Arial" w:hAnsi="Arial" w:cs="Arial"/>
                <w:sz w:val="18"/>
                <w:szCs w:val="18"/>
              </w:rPr>
            </w:pPr>
          </w:p>
        </w:tc>
        <w:tc>
          <w:tcPr>
            <w:tcW w:w="687" w:type="dxa"/>
          </w:tcPr>
          <w:p w14:paraId="4BBDBF2E" w14:textId="77777777" w:rsidR="00141842" w:rsidRPr="00253AE4" w:rsidRDefault="00141842" w:rsidP="00EC7C43">
            <w:pPr>
              <w:keepLines/>
              <w:spacing w:after="0"/>
              <w:jc w:val="center"/>
              <w:rPr>
                <w:ins w:id="2998" w:author="Ng, Man Hung (Nokia - GB)" w:date="2021-10-15T12:33:00Z"/>
                <w:rFonts w:ascii="Arial" w:hAnsi="Arial" w:cs="Arial"/>
                <w:sz w:val="18"/>
                <w:szCs w:val="18"/>
              </w:rPr>
            </w:pPr>
          </w:p>
        </w:tc>
        <w:tc>
          <w:tcPr>
            <w:tcW w:w="687" w:type="dxa"/>
            <w:vAlign w:val="center"/>
          </w:tcPr>
          <w:p w14:paraId="495C3362" w14:textId="77777777" w:rsidR="00141842" w:rsidRPr="00253AE4" w:rsidRDefault="00141842" w:rsidP="00EC7C43">
            <w:pPr>
              <w:keepLines/>
              <w:spacing w:after="0"/>
              <w:jc w:val="center"/>
              <w:rPr>
                <w:ins w:id="2999" w:author="Ng, Man Hung (Nokia - GB)" w:date="2021-10-15T12:33:00Z"/>
                <w:rFonts w:ascii="Arial" w:hAnsi="Arial" w:cs="Arial"/>
                <w:sz w:val="18"/>
                <w:szCs w:val="18"/>
              </w:rPr>
            </w:pPr>
          </w:p>
        </w:tc>
        <w:tc>
          <w:tcPr>
            <w:tcW w:w="687" w:type="dxa"/>
            <w:vAlign w:val="center"/>
          </w:tcPr>
          <w:p w14:paraId="712C111D" w14:textId="77777777" w:rsidR="00141842" w:rsidRPr="00253AE4" w:rsidRDefault="00141842" w:rsidP="00EC7C43">
            <w:pPr>
              <w:keepLines/>
              <w:spacing w:after="0"/>
              <w:jc w:val="center"/>
              <w:rPr>
                <w:ins w:id="3000" w:author="Ng, Man Hung (Nokia - GB)" w:date="2021-10-15T12:33:00Z"/>
                <w:rFonts w:ascii="Arial" w:hAnsi="Arial" w:cs="Arial"/>
                <w:sz w:val="18"/>
                <w:szCs w:val="18"/>
              </w:rPr>
            </w:pPr>
          </w:p>
        </w:tc>
        <w:tc>
          <w:tcPr>
            <w:tcW w:w="687" w:type="dxa"/>
          </w:tcPr>
          <w:p w14:paraId="42996F8F" w14:textId="77777777" w:rsidR="00141842" w:rsidRPr="00253AE4" w:rsidRDefault="00141842" w:rsidP="00EC7C43">
            <w:pPr>
              <w:keepLines/>
              <w:spacing w:after="0"/>
              <w:jc w:val="center"/>
              <w:rPr>
                <w:ins w:id="3001" w:author="Ng, Man Hung (Nokia - GB)" w:date="2021-10-15T12:33:00Z"/>
                <w:rFonts w:ascii="Arial" w:hAnsi="Arial"/>
                <w:sz w:val="18"/>
              </w:rPr>
            </w:pPr>
          </w:p>
        </w:tc>
        <w:tc>
          <w:tcPr>
            <w:tcW w:w="687" w:type="dxa"/>
            <w:vAlign w:val="center"/>
          </w:tcPr>
          <w:p w14:paraId="13599BB1" w14:textId="77777777" w:rsidR="00141842" w:rsidRPr="00253AE4" w:rsidRDefault="00141842" w:rsidP="00EC7C43">
            <w:pPr>
              <w:keepLines/>
              <w:spacing w:after="0"/>
              <w:jc w:val="center"/>
              <w:rPr>
                <w:ins w:id="3002" w:author="Ng, Man Hung (Nokia - GB)" w:date="2021-10-15T12:33:00Z"/>
                <w:rFonts w:ascii="Arial" w:hAnsi="Arial" w:cs="Arial"/>
                <w:sz w:val="18"/>
                <w:szCs w:val="18"/>
              </w:rPr>
            </w:pPr>
          </w:p>
        </w:tc>
        <w:tc>
          <w:tcPr>
            <w:tcW w:w="687" w:type="dxa"/>
          </w:tcPr>
          <w:p w14:paraId="6FB68780" w14:textId="77777777" w:rsidR="00141842" w:rsidRPr="00253AE4" w:rsidRDefault="00141842" w:rsidP="00EC7C43">
            <w:pPr>
              <w:keepLines/>
              <w:spacing w:after="0"/>
              <w:jc w:val="center"/>
              <w:rPr>
                <w:ins w:id="3003" w:author="Ng, Man Hung (Nokia - GB)" w:date="2021-10-15T12:33:00Z"/>
                <w:rFonts w:ascii="Arial" w:hAnsi="Arial"/>
                <w:sz w:val="18"/>
              </w:rPr>
            </w:pPr>
          </w:p>
        </w:tc>
        <w:tc>
          <w:tcPr>
            <w:tcW w:w="717" w:type="dxa"/>
            <w:vAlign w:val="center"/>
          </w:tcPr>
          <w:p w14:paraId="48792E2A" w14:textId="77777777" w:rsidR="00141842" w:rsidRPr="00253AE4" w:rsidRDefault="00141842" w:rsidP="00EC7C43">
            <w:pPr>
              <w:keepNext/>
              <w:keepLines/>
              <w:spacing w:after="0"/>
              <w:jc w:val="center"/>
              <w:rPr>
                <w:ins w:id="3004" w:author="Ng, Man Hung (Nokia - GB)" w:date="2021-10-15T12:33:00Z"/>
                <w:rFonts w:ascii="Arial" w:hAnsi="Arial"/>
                <w:sz w:val="18"/>
              </w:rPr>
            </w:pPr>
          </w:p>
        </w:tc>
      </w:tr>
      <w:tr w:rsidR="00141842" w:rsidRPr="00253AE4" w14:paraId="56D0A0C7" w14:textId="77777777" w:rsidTr="00EC7C43">
        <w:trPr>
          <w:cantSplit/>
          <w:jc w:val="center"/>
          <w:ins w:id="3005" w:author="Ng, Man Hung (Nokia - GB)" w:date="2021-10-15T12:33:00Z"/>
        </w:trPr>
        <w:tc>
          <w:tcPr>
            <w:tcW w:w="906" w:type="dxa"/>
            <w:vMerge/>
            <w:vAlign w:val="center"/>
          </w:tcPr>
          <w:p w14:paraId="778FEBE8" w14:textId="77777777" w:rsidR="00141842" w:rsidRPr="00253AE4" w:rsidRDefault="00141842" w:rsidP="00EC7C43">
            <w:pPr>
              <w:keepLines/>
              <w:spacing w:after="0"/>
              <w:jc w:val="center"/>
              <w:rPr>
                <w:ins w:id="3006" w:author="Ng, Man Hung (Nokia - GB)" w:date="2021-10-15T12:33:00Z"/>
                <w:rFonts w:ascii="Arial" w:hAnsi="Arial"/>
                <w:sz w:val="18"/>
              </w:rPr>
            </w:pPr>
          </w:p>
        </w:tc>
        <w:tc>
          <w:tcPr>
            <w:tcW w:w="687" w:type="dxa"/>
            <w:vAlign w:val="center"/>
          </w:tcPr>
          <w:p w14:paraId="675A26C7" w14:textId="77777777" w:rsidR="00141842" w:rsidRPr="00253AE4" w:rsidRDefault="00141842" w:rsidP="00EC7C43">
            <w:pPr>
              <w:keepLines/>
              <w:spacing w:after="0"/>
              <w:jc w:val="center"/>
              <w:rPr>
                <w:ins w:id="3007" w:author="Ng, Man Hung (Nokia - GB)" w:date="2021-10-15T12:33:00Z"/>
                <w:rFonts w:ascii="Arial" w:hAnsi="Arial"/>
                <w:sz w:val="18"/>
              </w:rPr>
            </w:pPr>
            <w:ins w:id="3008" w:author="Ng, Man Hung (Nokia - GB)" w:date="2021-10-15T12:33:00Z">
              <w:r w:rsidRPr="00253AE4">
                <w:rPr>
                  <w:rFonts w:ascii="Arial" w:hAnsi="Arial"/>
                  <w:sz w:val="18"/>
                </w:rPr>
                <w:t>60</w:t>
              </w:r>
            </w:ins>
          </w:p>
        </w:tc>
        <w:tc>
          <w:tcPr>
            <w:tcW w:w="687" w:type="dxa"/>
          </w:tcPr>
          <w:p w14:paraId="088E981B" w14:textId="77777777" w:rsidR="00141842" w:rsidRPr="00253AE4" w:rsidRDefault="00141842" w:rsidP="00EC7C43">
            <w:pPr>
              <w:keepLines/>
              <w:spacing w:after="0"/>
              <w:jc w:val="center"/>
              <w:rPr>
                <w:ins w:id="3009" w:author="Ng, Man Hung (Nokia - GB)" w:date="2021-10-15T12:33:00Z"/>
                <w:rFonts w:ascii="Arial" w:eastAsia="Yu Mincho" w:hAnsi="Arial"/>
                <w:sz w:val="18"/>
              </w:rPr>
            </w:pPr>
          </w:p>
        </w:tc>
        <w:tc>
          <w:tcPr>
            <w:tcW w:w="687" w:type="dxa"/>
            <w:vAlign w:val="center"/>
          </w:tcPr>
          <w:p w14:paraId="616E084B" w14:textId="77777777" w:rsidR="00141842" w:rsidRPr="00253AE4" w:rsidRDefault="00141842" w:rsidP="00EC7C43">
            <w:pPr>
              <w:keepLines/>
              <w:spacing w:after="0"/>
              <w:jc w:val="center"/>
              <w:rPr>
                <w:ins w:id="3010" w:author="Ng, Man Hung (Nokia - GB)" w:date="2021-10-15T12:33:00Z"/>
                <w:rFonts w:ascii="Arial" w:eastAsia="Yu Mincho" w:hAnsi="Arial"/>
                <w:sz w:val="18"/>
              </w:rPr>
            </w:pPr>
          </w:p>
        </w:tc>
        <w:tc>
          <w:tcPr>
            <w:tcW w:w="687" w:type="dxa"/>
            <w:vAlign w:val="center"/>
          </w:tcPr>
          <w:p w14:paraId="5540FFD5" w14:textId="77777777" w:rsidR="00141842" w:rsidRPr="00253AE4" w:rsidRDefault="00141842" w:rsidP="00EC7C43">
            <w:pPr>
              <w:keepLines/>
              <w:spacing w:after="0"/>
              <w:jc w:val="center"/>
              <w:rPr>
                <w:ins w:id="3011" w:author="Ng, Man Hung (Nokia - GB)" w:date="2021-10-15T12:33:00Z"/>
                <w:rFonts w:ascii="Arial" w:eastAsia="Yu Mincho" w:hAnsi="Arial"/>
                <w:sz w:val="18"/>
              </w:rPr>
            </w:pPr>
          </w:p>
        </w:tc>
        <w:tc>
          <w:tcPr>
            <w:tcW w:w="687" w:type="dxa"/>
            <w:vAlign w:val="center"/>
          </w:tcPr>
          <w:p w14:paraId="39A37F5F" w14:textId="77777777" w:rsidR="00141842" w:rsidRPr="00253AE4" w:rsidRDefault="00141842" w:rsidP="00EC7C43">
            <w:pPr>
              <w:keepLines/>
              <w:spacing w:after="0"/>
              <w:jc w:val="center"/>
              <w:rPr>
                <w:ins w:id="3012" w:author="Ng, Man Hung (Nokia - GB)" w:date="2021-10-15T12:33:00Z"/>
                <w:rFonts w:ascii="Arial" w:eastAsia="Yu Mincho" w:hAnsi="Arial"/>
                <w:sz w:val="18"/>
              </w:rPr>
            </w:pPr>
          </w:p>
        </w:tc>
        <w:tc>
          <w:tcPr>
            <w:tcW w:w="687" w:type="dxa"/>
            <w:vAlign w:val="center"/>
          </w:tcPr>
          <w:p w14:paraId="505A360E" w14:textId="77777777" w:rsidR="00141842" w:rsidRPr="00253AE4" w:rsidRDefault="00141842" w:rsidP="00EC7C43">
            <w:pPr>
              <w:keepLines/>
              <w:spacing w:after="0"/>
              <w:jc w:val="center"/>
              <w:rPr>
                <w:ins w:id="3013" w:author="Ng, Man Hung (Nokia - GB)" w:date="2021-10-15T12:33:00Z"/>
                <w:rFonts w:ascii="Arial" w:hAnsi="Arial"/>
                <w:sz w:val="18"/>
              </w:rPr>
            </w:pPr>
          </w:p>
        </w:tc>
        <w:tc>
          <w:tcPr>
            <w:tcW w:w="687" w:type="dxa"/>
          </w:tcPr>
          <w:p w14:paraId="2FD8890F" w14:textId="77777777" w:rsidR="00141842" w:rsidRPr="00253AE4" w:rsidRDefault="00141842" w:rsidP="00EC7C43">
            <w:pPr>
              <w:keepLines/>
              <w:spacing w:after="0"/>
              <w:jc w:val="center"/>
              <w:rPr>
                <w:ins w:id="3014" w:author="Ng, Man Hung (Nokia - GB)" w:date="2021-10-15T12:33:00Z"/>
                <w:rFonts w:ascii="Arial" w:hAnsi="Arial" w:cs="Arial"/>
                <w:sz w:val="18"/>
                <w:szCs w:val="18"/>
              </w:rPr>
            </w:pPr>
          </w:p>
        </w:tc>
        <w:tc>
          <w:tcPr>
            <w:tcW w:w="687" w:type="dxa"/>
          </w:tcPr>
          <w:p w14:paraId="210ED35A" w14:textId="77777777" w:rsidR="00141842" w:rsidRPr="00253AE4" w:rsidRDefault="00141842" w:rsidP="00EC7C43">
            <w:pPr>
              <w:keepLines/>
              <w:spacing w:after="0"/>
              <w:jc w:val="center"/>
              <w:rPr>
                <w:ins w:id="3015" w:author="Ng, Man Hung (Nokia - GB)" w:date="2021-10-15T12:33:00Z"/>
                <w:rFonts w:ascii="Arial" w:hAnsi="Arial" w:cs="Arial"/>
                <w:sz w:val="18"/>
                <w:szCs w:val="18"/>
              </w:rPr>
            </w:pPr>
          </w:p>
        </w:tc>
        <w:tc>
          <w:tcPr>
            <w:tcW w:w="687" w:type="dxa"/>
            <w:vAlign w:val="center"/>
          </w:tcPr>
          <w:p w14:paraId="50CEE16F" w14:textId="77777777" w:rsidR="00141842" w:rsidRPr="00253AE4" w:rsidRDefault="00141842" w:rsidP="00EC7C43">
            <w:pPr>
              <w:keepLines/>
              <w:spacing w:after="0"/>
              <w:jc w:val="center"/>
              <w:rPr>
                <w:ins w:id="3016" w:author="Ng, Man Hung (Nokia - GB)" w:date="2021-10-15T12:33:00Z"/>
                <w:rFonts w:ascii="Arial" w:hAnsi="Arial" w:cs="Arial"/>
                <w:sz w:val="18"/>
                <w:szCs w:val="18"/>
              </w:rPr>
            </w:pPr>
          </w:p>
        </w:tc>
        <w:tc>
          <w:tcPr>
            <w:tcW w:w="687" w:type="dxa"/>
            <w:vAlign w:val="center"/>
          </w:tcPr>
          <w:p w14:paraId="2BAB52F1" w14:textId="77777777" w:rsidR="00141842" w:rsidRPr="00253AE4" w:rsidRDefault="00141842" w:rsidP="00EC7C43">
            <w:pPr>
              <w:keepLines/>
              <w:spacing w:after="0"/>
              <w:jc w:val="center"/>
              <w:rPr>
                <w:ins w:id="3017" w:author="Ng, Man Hung (Nokia - GB)" w:date="2021-10-15T12:33:00Z"/>
                <w:rFonts w:ascii="Arial" w:hAnsi="Arial" w:cs="Arial"/>
                <w:sz w:val="18"/>
                <w:szCs w:val="18"/>
              </w:rPr>
            </w:pPr>
          </w:p>
        </w:tc>
        <w:tc>
          <w:tcPr>
            <w:tcW w:w="687" w:type="dxa"/>
          </w:tcPr>
          <w:p w14:paraId="6699A571" w14:textId="77777777" w:rsidR="00141842" w:rsidRPr="00253AE4" w:rsidRDefault="00141842" w:rsidP="00EC7C43">
            <w:pPr>
              <w:keepLines/>
              <w:spacing w:after="0"/>
              <w:jc w:val="center"/>
              <w:rPr>
                <w:ins w:id="3018" w:author="Ng, Man Hung (Nokia - GB)" w:date="2021-10-15T12:33:00Z"/>
                <w:rFonts w:ascii="Arial" w:hAnsi="Arial"/>
                <w:sz w:val="18"/>
              </w:rPr>
            </w:pPr>
          </w:p>
        </w:tc>
        <w:tc>
          <w:tcPr>
            <w:tcW w:w="687" w:type="dxa"/>
            <w:vAlign w:val="center"/>
          </w:tcPr>
          <w:p w14:paraId="2F6CBB3D" w14:textId="77777777" w:rsidR="00141842" w:rsidRPr="00253AE4" w:rsidRDefault="00141842" w:rsidP="00EC7C43">
            <w:pPr>
              <w:keepLines/>
              <w:spacing w:after="0"/>
              <w:jc w:val="center"/>
              <w:rPr>
                <w:ins w:id="3019" w:author="Ng, Man Hung (Nokia - GB)" w:date="2021-10-15T12:33:00Z"/>
                <w:rFonts w:ascii="Arial" w:hAnsi="Arial" w:cs="Arial"/>
                <w:sz w:val="18"/>
                <w:szCs w:val="18"/>
              </w:rPr>
            </w:pPr>
          </w:p>
        </w:tc>
        <w:tc>
          <w:tcPr>
            <w:tcW w:w="687" w:type="dxa"/>
          </w:tcPr>
          <w:p w14:paraId="7957EF2B" w14:textId="77777777" w:rsidR="00141842" w:rsidRPr="00253AE4" w:rsidRDefault="00141842" w:rsidP="00EC7C43">
            <w:pPr>
              <w:keepLines/>
              <w:spacing w:after="0"/>
              <w:jc w:val="center"/>
              <w:rPr>
                <w:ins w:id="3020" w:author="Ng, Man Hung (Nokia - GB)" w:date="2021-10-15T12:33:00Z"/>
                <w:rFonts w:ascii="Arial" w:hAnsi="Arial"/>
                <w:sz w:val="18"/>
              </w:rPr>
            </w:pPr>
          </w:p>
        </w:tc>
        <w:tc>
          <w:tcPr>
            <w:tcW w:w="717" w:type="dxa"/>
            <w:vAlign w:val="center"/>
          </w:tcPr>
          <w:p w14:paraId="3D7F46EC" w14:textId="77777777" w:rsidR="00141842" w:rsidRPr="00253AE4" w:rsidRDefault="00141842" w:rsidP="00EC7C43">
            <w:pPr>
              <w:keepNext/>
              <w:keepLines/>
              <w:spacing w:after="0"/>
              <w:jc w:val="center"/>
              <w:rPr>
                <w:ins w:id="3021" w:author="Ng, Man Hung (Nokia - GB)" w:date="2021-10-15T12:33:00Z"/>
                <w:rFonts w:ascii="Arial" w:hAnsi="Arial"/>
                <w:sz w:val="18"/>
              </w:rPr>
            </w:pPr>
          </w:p>
        </w:tc>
      </w:tr>
      <w:tr w:rsidR="00141842" w:rsidRPr="00253AE4" w14:paraId="218D6E3D" w14:textId="77777777" w:rsidTr="00EC7C43">
        <w:trPr>
          <w:cantSplit/>
          <w:jc w:val="center"/>
          <w:ins w:id="3022" w:author="Ng, Man Hung (Nokia - GB)" w:date="2021-10-15T12:33:00Z"/>
        </w:trPr>
        <w:tc>
          <w:tcPr>
            <w:tcW w:w="906" w:type="dxa"/>
            <w:vMerge w:val="restart"/>
            <w:vAlign w:val="center"/>
          </w:tcPr>
          <w:p w14:paraId="1CB4D25B" w14:textId="558E9FE2" w:rsidR="00141842" w:rsidRPr="00253AE4" w:rsidRDefault="00141842" w:rsidP="00EC7C43">
            <w:pPr>
              <w:keepLines/>
              <w:spacing w:after="0"/>
              <w:jc w:val="center"/>
              <w:rPr>
                <w:ins w:id="3023" w:author="Ng, Man Hung (Nokia - GB)" w:date="2021-10-15T12:33:00Z"/>
                <w:rFonts w:ascii="Arial" w:hAnsi="Arial"/>
                <w:sz w:val="18"/>
              </w:rPr>
            </w:pPr>
            <w:ins w:id="3024" w:author="Ng, Man Hung (Nokia - GB)" w:date="2021-10-15T12:33:00Z">
              <w:r w:rsidRPr="00253AE4">
                <w:rPr>
                  <w:rFonts w:ascii="Arial" w:hAnsi="Arial"/>
                  <w:sz w:val="18"/>
                </w:rPr>
                <w:t>n94</w:t>
              </w:r>
            </w:ins>
          </w:p>
        </w:tc>
        <w:tc>
          <w:tcPr>
            <w:tcW w:w="687" w:type="dxa"/>
            <w:vAlign w:val="center"/>
          </w:tcPr>
          <w:p w14:paraId="5FF69B4A" w14:textId="77777777" w:rsidR="00141842" w:rsidRPr="00253AE4" w:rsidRDefault="00141842" w:rsidP="00EC7C43">
            <w:pPr>
              <w:keepLines/>
              <w:spacing w:after="0"/>
              <w:jc w:val="center"/>
              <w:rPr>
                <w:ins w:id="3025" w:author="Ng, Man Hung (Nokia - GB)" w:date="2021-10-15T12:33:00Z"/>
                <w:rFonts w:ascii="Arial" w:hAnsi="Arial"/>
                <w:sz w:val="18"/>
              </w:rPr>
            </w:pPr>
            <w:ins w:id="3026" w:author="Ng, Man Hung (Nokia - GB)" w:date="2021-10-15T12:33:00Z">
              <w:r w:rsidRPr="00253AE4">
                <w:rPr>
                  <w:rFonts w:ascii="Arial" w:hAnsi="Arial"/>
                  <w:sz w:val="18"/>
                </w:rPr>
                <w:t>15</w:t>
              </w:r>
            </w:ins>
          </w:p>
        </w:tc>
        <w:tc>
          <w:tcPr>
            <w:tcW w:w="687" w:type="dxa"/>
          </w:tcPr>
          <w:p w14:paraId="12B0427F" w14:textId="77777777" w:rsidR="00141842" w:rsidRPr="00253AE4" w:rsidRDefault="00141842" w:rsidP="00EC7C43">
            <w:pPr>
              <w:keepLines/>
              <w:spacing w:after="0"/>
              <w:jc w:val="center"/>
              <w:rPr>
                <w:ins w:id="3027" w:author="Ng, Man Hung (Nokia - GB)" w:date="2021-10-15T12:33:00Z"/>
                <w:rFonts w:ascii="Arial" w:eastAsia="Yu Mincho" w:hAnsi="Arial"/>
                <w:sz w:val="18"/>
              </w:rPr>
            </w:pPr>
            <w:ins w:id="3028" w:author="Ng, Man Hung (Nokia - GB)" w:date="2021-10-15T12:33:00Z">
              <w:r w:rsidRPr="00253AE4">
                <w:rPr>
                  <w:rFonts w:ascii="Arial" w:eastAsia="Yu Mincho" w:hAnsi="Arial"/>
                  <w:sz w:val="18"/>
                </w:rPr>
                <w:t>Yes</w:t>
              </w:r>
            </w:ins>
          </w:p>
        </w:tc>
        <w:tc>
          <w:tcPr>
            <w:tcW w:w="687" w:type="dxa"/>
          </w:tcPr>
          <w:p w14:paraId="0EF3C919" w14:textId="77777777" w:rsidR="00141842" w:rsidRPr="00253AE4" w:rsidRDefault="00141842" w:rsidP="00EC7C43">
            <w:pPr>
              <w:keepLines/>
              <w:spacing w:after="0"/>
              <w:jc w:val="center"/>
              <w:rPr>
                <w:ins w:id="3029" w:author="Ng, Man Hung (Nokia - GB)" w:date="2021-10-15T12:33:00Z"/>
                <w:rFonts w:ascii="Arial" w:eastAsia="Yu Mincho" w:hAnsi="Arial"/>
                <w:sz w:val="18"/>
              </w:rPr>
            </w:pPr>
            <w:ins w:id="3030" w:author="Ng, Man Hung (Nokia - GB)" w:date="2021-10-15T12:33:00Z">
              <w:r w:rsidRPr="00253AE4">
                <w:rPr>
                  <w:rFonts w:ascii="Arial" w:eastAsia="Yu Mincho" w:hAnsi="Arial"/>
                  <w:sz w:val="18"/>
                </w:rPr>
                <w:t>Yes</w:t>
              </w:r>
            </w:ins>
          </w:p>
        </w:tc>
        <w:tc>
          <w:tcPr>
            <w:tcW w:w="687" w:type="dxa"/>
          </w:tcPr>
          <w:p w14:paraId="39767815" w14:textId="77777777" w:rsidR="00141842" w:rsidRPr="00253AE4" w:rsidRDefault="00141842" w:rsidP="00EC7C43">
            <w:pPr>
              <w:keepLines/>
              <w:spacing w:after="0"/>
              <w:jc w:val="center"/>
              <w:rPr>
                <w:ins w:id="3031" w:author="Ng, Man Hung (Nokia - GB)" w:date="2021-10-15T12:33:00Z"/>
                <w:rFonts w:ascii="Arial" w:eastAsia="Yu Mincho" w:hAnsi="Arial"/>
                <w:sz w:val="18"/>
              </w:rPr>
            </w:pPr>
            <w:ins w:id="3032" w:author="Ng, Man Hung (Nokia - GB)" w:date="2021-10-15T12:33:00Z">
              <w:r w:rsidRPr="00253AE4">
                <w:rPr>
                  <w:rFonts w:ascii="Arial" w:eastAsia="Yu Mincho" w:hAnsi="Arial"/>
                  <w:sz w:val="18"/>
                </w:rPr>
                <w:t>Yes</w:t>
              </w:r>
            </w:ins>
          </w:p>
        </w:tc>
        <w:tc>
          <w:tcPr>
            <w:tcW w:w="687" w:type="dxa"/>
          </w:tcPr>
          <w:p w14:paraId="10E999B8" w14:textId="77777777" w:rsidR="00141842" w:rsidRPr="00253AE4" w:rsidRDefault="00141842" w:rsidP="00EC7C43">
            <w:pPr>
              <w:keepLines/>
              <w:spacing w:after="0"/>
              <w:jc w:val="center"/>
              <w:rPr>
                <w:ins w:id="3033" w:author="Ng, Man Hung (Nokia - GB)" w:date="2021-10-15T12:33:00Z"/>
                <w:rFonts w:ascii="Arial" w:eastAsia="Yu Mincho" w:hAnsi="Arial"/>
                <w:sz w:val="18"/>
              </w:rPr>
            </w:pPr>
            <w:ins w:id="3034" w:author="Ng, Man Hung (Nokia - GB)" w:date="2021-10-15T12:33:00Z">
              <w:r w:rsidRPr="00253AE4">
                <w:rPr>
                  <w:rFonts w:ascii="Arial" w:eastAsia="Yu Mincho" w:hAnsi="Arial"/>
                  <w:sz w:val="18"/>
                </w:rPr>
                <w:t>Yes</w:t>
              </w:r>
            </w:ins>
          </w:p>
        </w:tc>
        <w:tc>
          <w:tcPr>
            <w:tcW w:w="687" w:type="dxa"/>
            <w:vAlign w:val="center"/>
          </w:tcPr>
          <w:p w14:paraId="6CBAE462" w14:textId="77777777" w:rsidR="00141842" w:rsidRPr="00253AE4" w:rsidRDefault="00141842" w:rsidP="00EC7C43">
            <w:pPr>
              <w:keepLines/>
              <w:spacing w:after="0"/>
              <w:jc w:val="center"/>
              <w:rPr>
                <w:ins w:id="3035" w:author="Ng, Man Hung (Nokia - GB)" w:date="2021-10-15T12:33:00Z"/>
                <w:rFonts w:ascii="Arial" w:hAnsi="Arial"/>
                <w:sz w:val="18"/>
              </w:rPr>
            </w:pPr>
          </w:p>
        </w:tc>
        <w:tc>
          <w:tcPr>
            <w:tcW w:w="687" w:type="dxa"/>
          </w:tcPr>
          <w:p w14:paraId="58D87AD0" w14:textId="77777777" w:rsidR="00141842" w:rsidRPr="00253AE4" w:rsidRDefault="00141842" w:rsidP="00EC7C43">
            <w:pPr>
              <w:keepLines/>
              <w:spacing w:after="0"/>
              <w:jc w:val="center"/>
              <w:rPr>
                <w:ins w:id="3036" w:author="Ng, Man Hung (Nokia - GB)" w:date="2021-10-15T12:33:00Z"/>
                <w:rFonts w:ascii="Arial" w:hAnsi="Arial" w:cs="Arial"/>
                <w:sz w:val="18"/>
                <w:szCs w:val="18"/>
              </w:rPr>
            </w:pPr>
          </w:p>
        </w:tc>
        <w:tc>
          <w:tcPr>
            <w:tcW w:w="687" w:type="dxa"/>
          </w:tcPr>
          <w:p w14:paraId="03EC571B" w14:textId="77777777" w:rsidR="00141842" w:rsidRPr="00253AE4" w:rsidRDefault="00141842" w:rsidP="00EC7C43">
            <w:pPr>
              <w:keepLines/>
              <w:spacing w:after="0"/>
              <w:jc w:val="center"/>
              <w:rPr>
                <w:ins w:id="3037" w:author="Ng, Man Hung (Nokia - GB)" w:date="2021-10-15T12:33:00Z"/>
                <w:rFonts w:ascii="Arial" w:hAnsi="Arial" w:cs="Arial"/>
                <w:sz w:val="18"/>
                <w:szCs w:val="18"/>
              </w:rPr>
            </w:pPr>
          </w:p>
        </w:tc>
        <w:tc>
          <w:tcPr>
            <w:tcW w:w="687" w:type="dxa"/>
            <w:vAlign w:val="center"/>
          </w:tcPr>
          <w:p w14:paraId="1CD65C9C" w14:textId="77777777" w:rsidR="00141842" w:rsidRPr="00253AE4" w:rsidRDefault="00141842" w:rsidP="00EC7C43">
            <w:pPr>
              <w:keepLines/>
              <w:spacing w:after="0"/>
              <w:jc w:val="center"/>
              <w:rPr>
                <w:ins w:id="3038" w:author="Ng, Man Hung (Nokia - GB)" w:date="2021-10-15T12:33:00Z"/>
                <w:rFonts w:ascii="Arial" w:hAnsi="Arial" w:cs="Arial"/>
                <w:sz w:val="18"/>
                <w:szCs w:val="18"/>
              </w:rPr>
            </w:pPr>
          </w:p>
        </w:tc>
        <w:tc>
          <w:tcPr>
            <w:tcW w:w="687" w:type="dxa"/>
            <w:vAlign w:val="center"/>
          </w:tcPr>
          <w:p w14:paraId="66AB902E" w14:textId="77777777" w:rsidR="00141842" w:rsidRPr="00253AE4" w:rsidRDefault="00141842" w:rsidP="00EC7C43">
            <w:pPr>
              <w:keepLines/>
              <w:spacing w:after="0"/>
              <w:jc w:val="center"/>
              <w:rPr>
                <w:ins w:id="3039" w:author="Ng, Man Hung (Nokia - GB)" w:date="2021-10-15T12:33:00Z"/>
                <w:rFonts w:ascii="Arial" w:hAnsi="Arial" w:cs="Arial"/>
                <w:sz w:val="18"/>
                <w:szCs w:val="18"/>
              </w:rPr>
            </w:pPr>
          </w:p>
        </w:tc>
        <w:tc>
          <w:tcPr>
            <w:tcW w:w="687" w:type="dxa"/>
          </w:tcPr>
          <w:p w14:paraId="5EC727CD" w14:textId="77777777" w:rsidR="00141842" w:rsidRPr="00253AE4" w:rsidRDefault="00141842" w:rsidP="00EC7C43">
            <w:pPr>
              <w:keepLines/>
              <w:spacing w:after="0"/>
              <w:jc w:val="center"/>
              <w:rPr>
                <w:ins w:id="3040" w:author="Ng, Man Hung (Nokia - GB)" w:date="2021-10-15T12:33:00Z"/>
                <w:rFonts w:ascii="Arial" w:hAnsi="Arial"/>
                <w:sz w:val="18"/>
              </w:rPr>
            </w:pPr>
          </w:p>
        </w:tc>
        <w:tc>
          <w:tcPr>
            <w:tcW w:w="687" w:type="dxa"/>
            <w:vAlign w:val="center"/>
          </w:tcPr>
          <w:p w14:paraId="194EBD50" w14:textId="77777777" w:rsidR="00141842" w:rsidRPr="00253AE4" w:rsidRDefault="00141842" w:rsidP="00EC7C43">
            <w:pPr>
              <w:keepLines/>
              <w:spacing w:after="0"/>
              <w:jc w:val="center"/>
              <w:rPr>
                <w:ins w:id="3041" w:author="Ng, Man Hung (Nokia - GB)" w:date="2021-10-15T12:33:00Z"/>
                <w:rFonts w:ascii="Arial" w:hAnsi="Arial" w:cs="Arial"/>
                <w:sz w:val="18"/>
                <w:szCs w:val="18"/>
              </w:rPr>
            </w:pPr>
          </w:p>
        </w:tc>
        <w:tc>
          <w:tcPr>
            <w:tcW w:w="687" w:type="dxa"/>
          </w:tcPr>
          <w:p w14:paraId="7CC177BB" w14:textId="77777777" w:rsidR="00141842" w:rsidRPr="00253AE4" w:rsidRDefault="00141842" w:rsidP="00EC7C43">
            <w:pPr>
              <w:keepLines/>
              <w:spacing w:after="0"/>
              <w:jc w:val="center"/>
              <w:rPr>
                <w:ins w:id="3042" w:author="Ng, Man Hung (Nokia - GB)" w:date="2021-10-15T12:33:00Z"/>
                <w:rFonts w:ascii="Arial" w:hAnsi="Arial"/>
                <w:sz w:val="18"/>
              </w:rPr>
            </w:pPr>
          </w:p>
        </w:tc>
        <w:tc>
          <w:tcPr>
            <w:tcW w:w="717" w:type="dxa"/>
            <w:vAlign w:val="center"/>
          </w:tcPr>
          <w:p w14:paraId="251B40B0" w14:textId="77777777" w:rsidR="00141842" w:rsidRPr="00253AE4" w:rsidRDefault="00141842" w:rsidP="00EC7C43">
            <w:pPr>
              <w:keepNext/>
              <w:keepLines/>
              <w:spacing w:after="0"/>
              <w:jc w:val="center"/>
              <w:rPr>
                <w:ins w:id="3043" w:author="Ng, Man Hung (Nokia - GB)" w:date="2021-10-15T12:33:00Z"/>
                <w:rFonts w:ascii="Arial" w:hAnsi="Arial"/>
                <w:sz w:val="18"/>
              </w:rPr>
            </w:pPr>
          </w:p>
        </w:tc>
      </w:tr>
      <w:tr w:rsidR="00141842" w:rsidRPr="00253AE4" w14:paraId="6310A0CF" w14:textId="77777777" w:rsidTr="00EC7C43">
        <w:trPr>
          <w:cantSplit/>
          <w:jc w:val="center"/>
          <w:ins w:id="3044" w:author="Ng, Man Hung (Nokia - GB)" w:date="2021-10-15T12:33:00Z"/>
        </w:trPr>
        <w:tc>
          <w:tcPr>
            <w:tcW w:w="906" w:type="dxa"/>
            <w:vMerge/>
            <w:vAlign w:val="center"/>
          </w:tcPr>
          <w:p w14:paraId="49CAECE1" w14:textId="4168338E" w:rsidR="00141842" w:rsidRPr="00253AE4" w:rsidRDefault="00141842" w:rsidP="00EC7C43">
            <w:pPr>
              <w:keepLines/>
              <w:spacing w:after="0"/>
              <w:jc w:val="center"/>
              <w:rPr>
                <w:ins w:id="3045" w:author="Ng, Man Hung (Nokia - GB)" w:date="2021-10-15T12:33:00Z"/>
                <w:rFonts w:ascii="Arial" w:hAnsi="Arial"/>
                <w:sz w:val="18"/>
              </w:rPr>
            </w:pPr>
          </w:p>
        </w:tc>
        <w:tc>
          <w:tcPr>
            <w:tcW w:w="687" w:type="dxa"/>
            <w:vAlign w:val="center"/>
          </w:tcPr>
          <w:p w14:paraId="08EE61F6" w14:textId="77777777" w:rsidR="00141842" w:rsidRPr="00253AE4" w:rsidRDefault="00141842" w:rsidP="00EC7C43">
            <w:pPr>
              <w:keepLines/>
              <w:spacing w:after="0"/>
              <w:jc w:val="center"/>
              <w:rPr>
                <w:ins w:id="3046" w:author="Ng, Man Hung (Nokia - GB)" w:date="2021-10-15T12:33:00Z"/>
                <w:rFonts w:ascii="Arial" w:hAnsi="Arial"/>
                <w:sz w:val="18"/>
              </w:rPr>
            </w:pPr>
            <w:ins w:id="3047" w:author="Ng, Man Hung (Nokia - GB)" w:date="2021-10-15T12:33:00Z">
              <w:r w:rsidRPr="00253AE4">
                <w:rPr>
                  <w:rFonts w:ascii="Arial" w:hAnsi="Arial"/>
                  <w:sz w:val="18"/>
                </w:rPr>
                <w:t>30</w:t>
              </w:r>
            </w:ins>
          </w:p>
        </w:tc>
        <w:tc>
          <w:tcPr>
            <w:tcW w:w="687" w:type="dxa"/>
          </w:tcPr>
          <w:p w14:paraId="3C30D543" w14:textId="77777777" w:rsidR="00141842" w:rsidRPr="00253AE4" w:rsidRDefault="00141842" w:rsidP="00EC7C43">
            <w:pPr>
              <w:keepLines/>
              <w:spacing w:after="0"/>
              <w:jc w:val="center"/>
              <w:rPr>
                <w:ins w:id="3048" w:author="Ng, Man Hung (Nokia - GB)" w:date="2021-10-15T12:33:00Z"/>
                <w:rFonts w:ascii="Arial" w:eastAsia="Yu Mincho" w:hAnsi="Arial"/>
                <w:sz w:val="18"/>
              </w:rPr>
            </w:pPr>
          </w:p>
        </w:tc>
        <w:tc>
          <w:tcPr>
            <w:tcW w:w="687" w:type="dxa"/>
          </w:tcPr>
          <w:p w14:paraId="38723C57" w14:textId="77777777" w:rsidR="00141842" w:rsidRPr="00253AE4" w:rsidRDefault="00141842" w:rsidP="00EC7C43">
            <w:pPr>
              <w:keepLines/>
              <w:spacing w:after="0"/>
              <w:jc w:val="center"/>
              <w:rPr>
                <w:ins w:id="3049" w:author="Ng, Man Hung (Nokia - GB)" w:date="2021-10-15T12:33:00Z"/>
                <w:rFonts w:ascii="Arial" w:eastAsia="Yu Mincho" w:hAnsi="Arial"/>
                <w:sz w:val="18"/>
              </w:rPr>
            </w:pPr>
            <w:ins w:id="3050" w:author="Ng, Man Hung (Nokia - GB)" w:date="2021-10-15T12:33:00Z">
              <w:r w:rsidRPr="00253AE4">
                <w:rPr>
                  <w:rFonts w:ascii="Arial" w:eastAsia="Yu Mincho" w:hAnsi="Arial"/>
                  <w:sz w:val="18"/>
                </w:rPr>
                <w:t>Yes</w:t>
              </w:r>
            </w:ins>
          </w:p>
        </w:tc>
        <w:tc>
          <w:tcPr>
            <w:tcW w:w="687" w:type="dxa"/>
          </w:tcPr>
          <w:p w14:paraId="118196A5" w14:textId="77777777" w:rsidR="00141842" w:rsidRPr="00253AE4" w:rsidRDefault="00141842" w:rsidP="00EC7C43">
            <w:pPr>
              <w:keepLines/>
              <w:spacing w:after="0"/>
              <w:jc w:val="center"/>
              <w:rPr>
                <w:ins w:id="3051" w:author="Ng, Man Hung (Nokia - GB)" w:date="2021-10-15T12:33:00Z"/>
                <w:rFonts w:ascii="Arial" w:eastAsia="Yu Mincho" w:hAnsi="Arial"/>
                <w:sz w:val="18"/>
              </w:rPr>
            </w:pPr>
            <w:ins w:id="3052" w:author="Ng, Man Hung (Nokia - GB)" w:date="2021-10-15T12:33:00Z">
              <w:r w:rsidRPr="00253AE4">
                <w:rPr>
                  <w:rFonts w:ascii="Arial" w:eastAsia="Yu Mincho" w:hAnsi="Arial"/>
                  <w:sz w:val="18"/>
                </w:rPr>
                <w:t>Yes</w:t>
              </w:r>
            </w:ins>
          </w:p>
        </w:tc>
        <w:tc>
          <w:tcPr>
            <w:tcW w:w="687" w:type="dxa"/>
          </w:tcPr>
          <w:p w14:paraId="337D04E5" w14:textId="77777777" w:rsidR="00141842" w:rsidRPr="00253AE4" w:rsidRDefault="00141842" w:rsidP="00EC7C43">
            <w:pPr>
              <w:keepLines/>
              <w:spacing w:after="0"/>
              <w:jc w:val="center"/>
              <w:rPr>
                <w:ins w:id="3053" w:author="Ng, Man Hung (Nokia - GB)" w:date="2021-10-15T12:33:00Z"/>
                <w:rFonts w:ascii="Arial" w:eastAsia="Yu Mincho" w:hAnsi="Arial"/>
                <w:sz w:val="18"/>
              </w:rPr>
            </w:pPr>
            <w:ins w:id="3054" w:author="Ng, Man Hung (Nokia - GB)" w:date="2021-10-15T12:33:00Z">
              <w:r w:rsidRPr="00253AE4">
                <w:rPr>
                  <w:rFonts w:ascii="Arial" w:eastAsia="Yu Mincho" w:hAnsi="Arial"/>
                  <w:sz w:val="18"/>
                </w:rPr>
                <w:t>Yes</w:t>
              </w:r>
            </w:ins>
          </w:p>
        </w:tc>
        <w:tc>
          <w:tcPr>
            <w:tcW w:w="687" w:type="dxa"/>
            <w:vAlign w:val="center"/>
          </w:tcPr>
          <w:p w14:paraId="5E318D92" w14:textId="77777777" w:rsidR="00141842" w:rsidRPr="00253AE4" w:rsidRDefault="00141842" w:rsidP="00EC7C43">
            <w:pPr>
              <w:keepLines/>
              <w:spacing w:after="0"/>
              <w:jc w:val="center"/>
              <w:rPr>
                <w:ins w:id="3055" w:author="Ng, Man Hung (Nokia - GB)" w:date="2021-10-15T12:33:00Z"/>
                <w:rFonts w:ascii="Arial" w:hAnsi="Arial"/>
                <w:sz w:val="18"/>
              </w:rPr>
            </w:pPr>
          </w:p>
        </w:tc>
        <w:tc>
          <w:tcPr>
            <w:tcW w:w="687" w:type="dxa"/>
          </w:tcPr>
          <w:p w14:paraId="2E1105B6" w14:textId="77777777" w:rsidR="00141842" w:rsidRPr="00253AE4" w:rsidRDefault="00141842" w:rsidP="00EC7C43">
            <w:pPr>
              <w:keepLines/>
              <w:spacing w:after="0"/>
              <w:jc w:val="center"/>
              <w:rPr>
                <w:ins w:id="3056" w:author="Ng, Man Hung (Nokia - GB)" w:date="2021-10-15T12:33:00Z"/>
                <w:rFonts w:ascii="Arial" w:hAnsi="Arial" w:cs="Arial"/>
                <w:sz w:val="18"/>
                <w:szCs w:val="18"/>
              </w:rPr>
            </w:pPr>
          </w:p>
        </w:tc>
        <w:tc>
          <w:tcPr>
            <w:tcW w:w="687" w:type="dxa"/>
          </w:tcPr>
          <w:p w14:paraId="5E14F1A1" w14:textId="77777777" w:rsidR="00141842" w:rsidRPr="00253AE4" w:rsidRDefault="00141842" w:rsidP="00EC7C43">
            <w:pPr>
              <w:keepLines/>
              <w:spacing w:after="0"/>
              <w:jc w:val="center"/>
              <w:rPr>
                <w:ins w:id="3057" w:author="Ng, Man Hung (Nokia - GB)" w:date="2021-10-15T12:33:00Z"/>
                <w:rFonts w:ascii="Arial" w:hAnsi="Arial" w:cs="Arial"/>
                <w:sz w:val="18"/>
                <w:szCs w:val="18"/>
              </w:rPr>
            </w:pPr>
          </w:p>
        </w:tc>
        <w:tc>
          <w:tcPr>
            <w:tcW w:w="687" w:type="dxa"/>
            <w:vAlign w:val="center"/>
          </w:tcPr>
          <w:p w14:paraId="64869783" w14:textId="77777777" w:rsidR="00141842" w:rsidRPr="00253AE4" w:rsidRDefault="00141842" w:rsidP="00EC7C43">
            <w:pPr>
              <w:keepLines/>
              <w:spacing w:after="0"/>
              <w:jc w:val="center"/>
              <w:rPr>
                <w:ins w:id="3058" w:author="Ng, Man Hung (Nokia - GB)" w:date="2021-10-15T12:33:00Z"/>
                <w:rFonts w:ascii="Arial" w:hAnsi="Arial" w:cs="Arial"/>
                <w:sz w:val="18"/>
                <w:szCs w:val="18"/>
              </w:rPr>
            </w:pPr>
          </w:p>
        </w:tc>
        <w:tc>
          <w:tcPr>
            <w:tcW w:w="687" w:type="dxa"/>
            <w:vAlign w:val="center"/>
          </w:tcPr>
          <w:p w14:paraId="1A6F5741" w14:textId="77777777" w:rsidR="00141842" w:rsidRPr="00253AE4" w:rsidRDefault="00141842" w:rsidP="00EC7C43">
            <w:pPr>
              <w:keepLines/>
              <w:spacing w:after="0"/>
              <w:jc w:val="center"/>
              <w:rPr>
                <w:ins w:id="3059" w:author="Ng, Man Hung (Nokia - GB)" w:date="2021-10-15T12:33:00Z"/>
                <w:rFonts w:ascii="Arial" w:hAnsi="Arial" w:cs="Arial"/>
                <w:sz w:val="18"/>
                <w:szCs w:val="18"/>
              </w:rPr>
            </w:pPr>
          </w:p>
        </w:tc>
        <w:tc>
          <w:tcPr>
            <w:tcW w:w="687" w:type="dxa"/>
          </w:tcPr>
          <w:p w14:paraId="3C732A36" w14:textId="77777777" w:rsidR="00141842" w:rsidRPr="00253AE4" w:rsidRDefault="00141842" w:rsidP="00EC7C43">
            <w:pPr>
              <w:keepLines/>
              <w:spacing w:after="0"/>
              <w:jc w:val="center"/>
              <w:rPr>
                <w:ins w:id="3060" w:author="Ng, Man Hung (Nokia - GB)" w:date="2021-10-15T12:33:00Z"/>
                <w:rFonts w:ascii="Arial" w:hAnsi="Arial"/>
                <w:sz w:val="18"/>
              </w:rPr>
            </w:pPr>
          </w:p>
        </w:tc>
        <w:tc>
          <w:tcPr>
            <w:tcW w:w="687" w:type="dxa"/>
            <w:vAlign w:val="center"/>
          </w:tcPr>
          <w:p w14:paraId="29272C0A" w14:textId="77777777" w:rsidR="00141842" w:rsidRPr="00253AE4" w:rsidRDefault="00141842" w:rsidP="00EC7C43">
            <w:pPr>
              <w:keepLines/>
              <w:spacing w:after="0"/>
              <w:jc w:val="center"/>
              <w:rPr>
                <w:ins w:id="3061" w:author="Ng, Man Hung (Nokia - GB)" w:date="2021-10-15T12:33:00Z"/>
                <w:rFonts w:ascii="Arial" w:hAnsi="Arial" w:cs="Arial"/>
                <w:sz w:val="18"/>
                <w:szCs w:val="18"/>
              </w:rPr>
            </w:pPr>
          </w:p>
        </w:tc>
        <w:tc>
          <w:tcPr>
            <w:tcW w:w="687" w:type="dxa"/>
          </w:tcPr>
          <w:p w14:paraId="5ED14DFA" w14:textId="77777777" w:rsidR="00141842" w:rsidRPr="00253AE4" w:rsidRDefault="00141842" w:rsidP="00EC7C43">
            <w:pPr>
              <w:keepLines/>
              <w:spacing w:after="0"/>
              <w:jc w:val="center"/>
              <w:rPr>
                <w:ins w:id="3062" w:author="Ng, Man Hung (Nokia - GB)" w:date="2021-10-15T12:33:00Z"/>
                <w:rFonts w:ascii="Arial" w:hAnsi="Arial"/>
                <w:sz w:val="18"/>
              </w:rPr>
            </w:pPr>
          </w:p>
        </w:tc>
        <w:tc>
          <w:tcPr>
            <w:tcW w:w="717" w:type="dxa"/>
            <w:vAlign w:val="center"/>
          </w:tcPr>
          <w:p w14:paraId="1EA96190" w14:textId="77777777" w:rsidR="00141842" w:rsidRPr="00253AE4" w:rsidRDefault="00141842" w:rsidP="00EC7C43">
            <w:pPr>
              <w:keepNext/>
              <w:keepLines/>
              <w:spacing w:after="0"/>
              <w:jc w:val="center"/>
              <w:rPr>
                <w:ins w:id="3063" w:author="Ng, Man Hung (Nokia - GB)" w:date="2021-10-15T12:33:00Z"/>
                <w:rFonts w:ascii="Arial" w:hAnsi="Arial"/>
                <w:sz w:val="18"/>
              </w:rPr>
            </w:pPr>
          </w:p>
        </w:tc>
      </w:tr>
      <w:tr w:rsidR="00141842" w:rsidRPr="00253AE4" w14:paraId="668541F7" w14:textId="77777777" w:rsidTr="00EC7C43">
        <w:trPr>
          <w:cantSplit/>
          <w:jc w:val="center"/>
          <w:ins w:id="3064" w:author="Ng, Man Hung (Nokia - GB)" w:date="2021-10-15T12:33:00Z"/>
        </w:trPr>
        <w:tc>
          <w:tcPr>
            <w:tcW w:w="906" w:type="dxa"/>
            <w:vMerge/>
            <w:vAlign w:val="center"/>
          </w:tcPr>
          <w:p w14:paraId="0FF61AB1" w14:textId="77777777" w:rsidR="00141842" w:rsidRPr="00253AE4" w:rsidRDefault="00141842" w:rsidP="00EC7C43">
            <w:pPr>
              <w:keepLines/>
              <w:spacing w:after="0"/>
              <w:jc w:val="center"/>
              <w:rPr>
                <w:ins w:id="3065" w:author="Ng, Man Hung (Nokia - GB)" w:date="2021-10-15T12:33:00Z"/>
                <w:rFonts w:ascii="Arial" w:hAnsi="Arial"/>
                <w:sz w:val="18"/>
              </w:rPr>
            </w:pPr>
          </w:p>
        </w:tc>
        <w:tc>
          <w:tcPr>
            <w:tcW w:w="687" w:type="dxa"/>
            <w:vAlign w:val="center"/>
          </w:tcPr>
          <w:p w14:paraId="6F6AA495" w14:textId="77777777" w:rsidR="00141842" w:rsidRPr="00253AE4" w:rsidRDefault="00141842" w:rsidP="00EC7C43">
            <w:pPr>
              <w:keepLines/>
              <w:spacing w:after="0"/>
              <w:jc w:val="center"/>
              <w:rPr>
                <w:ins w:id="3066" w:author="Ng, Man Hung (Nokia - GB)" w:date="2021-10-15T12:33:00Z"/>
                <w:rFonts w:ascii="Arial" w:hAnsi="Arial"/>
                <w:sz w:val="18"/>
              </w:rPr>
            </w:pPr>
            <w:ins w:id="3067" w:author="Ng, Man Hung (Nokia - GB)" w:date="2021-10-15T12:33:00Z">
              <w:r w:rsidRPr="00253AE4">
                <w:rPr>
                  <w:rFonts w:ascii="Arial" w:hAnsi="Arial"/>
                  <w:sz w:val="18"/>
                </w:rPr>
                <w:t>60</w:t>
              </w:r>
            </w:ins>
          </w:p>
        </w:tc>
        <w:tc>
          <w:tcPr>
            <w:tcW w:w="687" w:type="dxa"/>
          </w:tcPr>
          <w:p w14:paraId="6938CF61" w14:textId="77777777" w:rsidR="00141842" w:rsidRPr="00253AE4" w:rsidRDefault="00141842" w:rsidP="00EC7C43">
            <w:pPr>
              <w:keepLines/>
              <w:spacing w:after="0"/>
              <w:jc w:val="center"/>
              <w:rPr>
                <w:ins w:id="3068" w:author="Ng, Man Hung (Nokia - GB)" w:date="2021-10-15T12:33:00Z"/>
                <w:rFonts w:ascii="Arial" w:eastAsia="Yu Mincho" w:hAnsi="Arial"/>
                <w:sz w:val="18"/>
              </w:rPr>
            </w:pPr>
          </w:p>
        </w:tc>
        <w:tc>
          <w:tcPr>
            <w:tcW w:w="687" w:type="dxa"/>
            <w:vAlign w:val="center"/>
          </w:tcPr>
          <w:p w14:paraId="4378A1C4" w14:textId="77777777" w:rsidR="00141842" w:rsidRPr="00253AE4" w:rsidRDefault="00141842" w:rsidP="00EC7C43">
            <w:pPr>
              <w:keepLines/>
              <w:spacing w:after="0"/>
              <w:jc w:val="center"/>
              <w:rPr>
                <w:ins w:id="3069" w:author="Ng, Man Hung (Nokia - GB)" w:date="2021-10-15T12:33:00Z"/>
                <w:rFonts w:ascii="Arial" w:eastAsia="Yu Mincho" w:hAnsi="Arial"/>
                <w:sz w:val="18"/>
              </w:rPr>
            </w:pPr>
          </w:p>
        </w:tc>
        <w:tc>
          <w:tcPr>
            <w:tcW w:w="687" w:type="dxa"/>
            <w:vAlign w:val="center"/>
          </w:tcPr>
          <w:p w14:paraId="05E2BAC4" w14:textId="77777777" w:rsidR="00141842" w:rsidRPr="00253AE4" w:rsidRDefault="00141842" w:rsidP="00EC7C43">
            <w:pPr>
              <w:keepLines/>
              <w:spacing w:after="0"/>
              <w:jc w:val="center"/>
              <w:rPr>
                <w:ins w:id="3070" w:author="Ng, Man Hung (Nokia - GB)" w:date="2021-10-15T12:33:00Z"/>
                <w:rFonts w:ascii="Arial" w:eastAsia="Yu Mincho" w:hAnsi="Arial"/>
                <w:sz w:val="18"/>
              </w:rPr>
            </w:pPr>
          </w:p>
        </w:tc>
        <w:tc>
          <w:tcPr>
            <w:tcW w:w="687" w:type="dxa"/>
            <w:vAlign w:val="center"/>
          </w:tcPr>
          <w:p w14:paraId="6623AD85" w14:textId="77777777" w:rsidR="00141842" w:rsidRPr="00253AE4" w:rsidRDefault="00141842" w:rsidP="00EC7C43">
            <w:pPr>
              <w:keepLines/>
              <w:spacing w:after="0"/>
              <w:jc w:val="center"/>
              <w:rPr>
                <w:ins w:id="3071" w:author="Ng, Man Hung (Nokia - GB)" w:date="2021-10-15T12:33:00Z"/>
                <w:rFonts w:ascii="Arial" w:eastAsia="Yu Mincho" w:hAnsi="Arial"/>
                <w:sz w:val="18"/>
              </w:rPr>
            </w:pPr>
          </w:p>
        </w:tc>
        <w:tc>
          <w:tcPr>
            <w:tcW w:w="687" w:type="dxa"/>
            <w:vAlign w:val="center"/>
          </w:tcPr>
          <w:p w14:paraId="01C4A9A0" w14:textId="77777777" w:rsidR="00141842" w:rsidRPr="00253AE4" w:rsidRDefault="00141842" w:rsidP="00EC7C43">
            <w:pPr>
              <w:keepLines/>
              <w:spacing w:after="0"/>
              <w:jc w:val="center"/>
              <w:rPr>
                <w:ins w:id="3072" w:author="Ng, Man Hung (Nokia - GB)" w:date="2021-10-15T12:33:00Z"/>
                <w:rFonts w:ascii="Arial" w:hAnsi="Arial"/>
                <w:sz w:val="18"/>
              </w:rPr>
            </w:pPr>
          </w:p>
        </w:tc>
        <w:tc>
          <w:tcPr>
            <w:tcW w:w="687" w:type="dxa"/>
          </w:tcPr>
          <w:p w14:paraId="70AC1E96" w14:textId="77777777" w:rsidR="00141842" w:rsidRPr="00253AE4" w:rsidRDefault="00141842" w:rsidP="00EC7C43">
            <w:pPr>
              <w:keepLines/>
              <w:spacing w:after="0"/>
              <w:jc w:val="center"/>
              <w:rPr>
                <w:ins w:id="3073" w:author="Ng, Man Hung (Nokia - GB)" w:date="2021-10-15T12:33:00Z"/>
                <w:rFonts w:ascii="Arial" w:hAnsi="Arial" w:cs="Arial"/>
                <w:sz w:val="18"/>
                <w:szCs w:val="18"/>
              </w:rPr>
            </w:pPr>
          </w:p>
        </w:tc>
        <w:tc>
          <w:tcPr>
            <w:tcW w:w="687" w:type="dxa"/>
          </w:tcPr>
          <w:p w14:paraId="161E5AEE" w14:textId="77777777" w:rsidR="00141842" w:rsidRPr="00253AE4" w:rsidRDefault="00141842" w:rsidP="00EC7C43">
            <w:pPr>
              <w:keepLines/>
              <w:spacing w:after="0"/>
              <w:jc w:val="center"/>
              <w:rPr>
                <w:ins w:id="3074" w:author="Ng, Man Hung (Nokia - GB)" w:date="2021-10-15T12:33:00Z"/>
                <w:rFonts w:ascii="Arial" w:hAnsi="Arial" w:cs="Arial"/>
                <w:sz w:val="18"/>
                <w:szCs w:val="18"/>
              </w:rPr>
            </w:pPr>
          </w:p>
        </w:tc>
        <w:tc>
          <w:tcPr>
            <w:tcW w:w="687" w:type="dxa"/>
            <w:vAlign w:val="center"/>
          </w:tcPr>
          <w:p w14:paraId="25931F60" w14:textId="77777777" w:rsidR="00141842" w:rsidRPr="00253AE4" w:rsidRDefault="00141842" w:rsidP="00EC7C43">
            <w:pPr>
              <w:keepLines/>
              <w:spacing w:after="0"/>
              <w:jc w:val="center"/>
              <w:rPr>
                <w:ins w:id="3075" w:author="Ng, Man Hung (Nokia - GB)" w:date="2021-10-15T12:33:00Z"/>
                <w:rFonts w:ascii="Arial" w:hAnsi="Arial" w:cs="Arial"/>
                <w:sz w:val="18"/>
                <w:szCs w:val="18"/>
              </w:rPr>
            </w:pPr>
          </w:p>
        </w:tc>
        <w:tc>
          <w:tcPr>
            <w:tcW w:w="687" w:type="dxa"/>
            <w:vAlign w:val="center"/>
          </w:tcPr>
          <w:p w14:paraId="18276139" w14:textId="77777777" w:rsidR="00141842" w:rsidRPr="00253AE4" w:rsidRDefault="00141842" w:rsidP="00EC7C43">
            <w:pPr>
              <w:keepLines/>
              <w:spacing w:after="0"/>
              <w:jc w:val="center"/>
              <w:rPr>
                <w:ins w:id="3076" w:author="Ng, Man Hung (Nokia - GB)" w:date="2021-10-15T12:33:00Z"/>
                <w:rFonts w:ascii="Arial" w:hAnsi="Arial" w:cs="Arial"/>
                <w:sz w:val="18"/>
                <w:szCs w:val="18"/>
              </w:rPr>
            </w:pPr>
          </w:p>
        </w:tc>
        <w:tc>
          <w:tcPr>
            <w:tcW w:w="687" w:type="dxa"/>
          </w:tcPr>
          <w:p w14:paraId="39C975CA" w14:textId="77777777" w:rsidR="00141842" w:rsidRPr="00253AE4" w:rsidRDefault="00141842" w:rsidP="00EC7C43">
            <w:pPr>
              <w:keepLines/>
              <w:spacing w:after="0"/>
              <w:jc w:val="center"/>
              <w:rPr>
                <w:ins w:id="3077" w:author="Ng, Man Hung (Nokia - GB)" w:date="2021-10-15T12:33:00Z"/>
                <w:rFonts w:ascii="Arial" w:hAnsi="Arial"/>
                <w:sz w:val="18"/>
              </w:rPr>
            </w:pPr>
          </w:p>
        </w:tc>
        <w:tc>
          <w:tcPr>
            <w:tcW w:w="687" w:type="dxa"/>
            <w:vAlign w:val="center"/>
          </w:tcPr>
          <w:p w14:paraId="00B89510" w14:textId="77777777" w:rsidR="00141842" w:rsidRPr="00253AE4" w:rsidRDefault="00141842" w:rsidP="00EC7C43">
            <w:pPr>
              <w:keepLines/>
              <w:spacing w:after="0"/>
              <w:jc w:val="center"/>
              <w:rPr>
                <w:ins w:id="3078" w:author="Ng, Man Hung (Nokia - GB)" w:date="2021-10-15T12:33:00Z"/>
                <w:rFonts w:ascii="Arial" w:hAnsi="Arial" w:cs="Arial"/>
                <w:sz w:val="18"/>
                <w:szCs w:val="18"/>
              </w:rPr>
            </w:pPr>
          </w:p>
        </w:tc>
        <w:tc>
          <w:tcPr>
            <w:tcW w:w="687" w:type="dxa"/>
          </w:tcPr>
          <w:p w14:paraId="443B2FA6" w14:textId="77777777" w:rsidR="00141842" w:rsidRPr="00253AE4" w:rsidRDefault="00141842" w:rsidP="00EC7C43">
            <w:pPr>
              <w:keepLines/>
              <w:spacing w:after="0"/>
              <w:jc w:val="center"/>
              <w:rPr>
                <w:ins w:id="3079" w:author="Ng, Man Hung (Nokia - GB)" w:date="2021-10-15T12:33:00Z"/>
                <w:rFonts w:ascii="Arial" w:hAnsi="Arial"/>
                <w:sz w:val="18"/>
              </w:rPr>
            </w:pPr>
          </w:p>
        </w:tc>
        <w:tc>
          <w:tcPr>
            <w:tcW w:w="717" w:type="dxa"/>
            <w:vAlign w:val="center"/>
          </w:tcPr>
          <w:p w14:paraId="2D9FCCEC" w14:textId="77777777" w:rsidR="00141842" w:rsidRPr="00253AE4" w:rsidRDefault="00141842" w:rsidP="00EC7C43">
            <w:pPr>
              <w:keepNext/>
              <w:keepLines/>
              <w:spacing w:after="0"/>
              <w:jc w:val="center"/>
              <w:rPr>
                <w:ins w:id="3080" w:author="Ng, Man Hung (Nokia - GB)" w:date="2021-10-15T12:33:00Z"/>
                <w:rFonts w:ascii="Arial" w:hAnsi="Arial"/>
                <w:sz w:val="18"/>
              </w:rPr>
            </w:pPr>
          </w:p>
        </w:tc>
      </w:tr>
      <w:tr w:rsidR="00141842" w:rsidRPr="00253AE4" w14:paraId="5416A3F4" w14:textId="77777777" w:rsidTr="00EC7C43">
        <w:trPr>
          <w:cantSplit/>
          <w:jc w:val="center"/>
          <w:ins w:id="3081" w:author="Ng, Man Hung (Nokia - GB)" w:date="2021-10-15T12:33:00Z"/>
        </w:trPr>
        <w:tc>
          <w:tcPr>
            <w:tcW w:w="906" w:type="dxa"/>
            <w:vMerge w:val="restart"/>
            <w:vAlign w:val="center"/>
          </w:tcPr>
          <w:p w14:paraId="21407E78" w14:textId="05B1A44E" w:rsidR="00141842" w:rsidRPr="00253AE4" w:rsidRDefault="00141842" w:rsidP="00EC7C43">
            <w:pPr>
              <w:keepLines/>
              <w:spacing w:after="0"/>
              <w:jc w:val="center"/>
              <w:rPr>
                <w:ins w:id="3082" w:author="Ng, Man Hung (Nokia - GB)" w:date="2021-10-15T12:33:00Z"/>
                <w:rFonts w:ascii="Arial" w:hAnsi="Arial"/>
                <w:sz w:val="18"/>
              </w:rPr>
            </w:pPr>
            <w:ins w:id="3083" w:author="Ng, Man Hung (Nokia - GB)" w:date="2021-10-15T12:33:00Z">
              <w:r w:rsidRPr="00253AE4">
                <w:rPr>
                  <w:rFonts w:ascii="Arial" w:eastAsia="DengXian" w:hAnsi="Arial" w:hint="eastAsia"/>
                  <w:sz w:val="18"/>
                  <w:lang w:eastAsia="zh-CN"/>
                </w:rPr>
                <w:t>n95</w:t>
              </w:r>
            </w:ins>
          </w:p>
        </w:tc>
        <w:tc>
          <w:tcPr>
            <w:tcW w:w="687" w:type="dxa"/>
            <w:vAlign w:val="center"/>
          </w:tcPr>
          <w:p w14:paraId="42407DFC" w14:textId="77777777" w:rsidR="00141842" w:rsidRPr="00253AE4" w:rsidRDefault="00141842" w:rsidP="00EC7C43">
            <w:pPr>
              <w:keepLines/>
              <w:spacing w:after="0"/>
              <w:jc w:val="center"/>
              <w:rPr>
                <w:ins w:id="3084" w:author="Ng, Man Hung (Nokia - GB)" w:date="2021-10-15T12:33:00Z"/>
                <w:rFonts w:ascii="Arial" w:hAnsi="Arial"/>
                <w:sz w:val="18"/>
              </w:rPr>
            </w:pPr>
            <w:ins w:id="3085" w:author="Ng, Man Hung (Nokia - GB)" w:date="2021-10-15T12:33:00Z">
              <w:r w:rsidRPr="00253AE4">
                <w:rPr>
                  <w:rFonts w:ascii="Arial" w:eastAsia="Yu Mincho" w:hAnsi="Arial" w:hint="eastAsia"/>
                  <w:sz w:val="18"/>
                  <w:lang w:eastAsia="zh-CN"/>
                </w:rPr>
                <w:t>15</w:t>
              </w:r>
            </w:ins>
          </w:p>
        </w:tc>
        <w:tc>
          <w:tcPr>
            <w:tcW w:w="687" w:type="dxa"/>
          </w:tcPr>
          <w:p w14:paraId="3F2E15D2" w14:textId="77777777" w:rsidR="00141842" w:rsidRPr="00253AE4" w:rsidRDefault="00141842" w:rsidP="00EC7C43">
            <w:pPr>
              <w:keepLines/>
              <w:spacing w:after="0"/>
              <w:jc w:val="center"/>
              <w:rPr>
                <w:ins w:id="3086" w:author="Ng, Man Hung (Nokia - GB)" w:date="2021-10-15T12:33:00Z"/>
                <w:rFonts w:ascii="Arial" w:eastAsia="Yu Mincho" w:hAnsi="Arial"/>
                <w:sz w:val="18"/>
              </w:rPr>
            </w:pPr>
            <w:ins w:id="3087" w:author="Ng, Man Hung (Nokia - GB)" w:date="2021-10-15T12:33:00Z">
              <w:r w:rsidRPr="00253AE4">
                <w:rPr>
                  <w:rFonts w:ascii="Arial" w:hAnsi="Arial"/>
                  <w:sz w:val="18"/>
                </w:rPr>
                <w:t>Yes</w:t>
              </w:r>
            </w:ins>
          </w:p>
        </w:tc>
        <w:tc>
          <w:tcPr>
            <w:tcW w:w="687" w:type="dxa"/>
          </w:tcPr>
          <w:p w14:paraId="6607FAFE" w14:textId="77777777" w:rsidR="00141842" w:rsidRPr="00253AE4" w:rsidRDefault="00141842" w:rsidP="00EC7C43">
            <w:pPr>
              <w:keepLines/>
              <w:spacing w:after="0"/>
              <w:jc w:val="center"/>
              <w:rPr>
                <w:ins w:id="3088" w:author="Ng, Man Hung (Nokia - GB)" w:date="2021-10-15T12:33:00Z"/>
                <w:rFonts w:ascii="Arial" w:eastAsia="Yu Mincho" w:hAnsi="Arial"/>
                <w:sz w:val="18"/>
              </w:rPr>
            </w:pPr>
            <w:ins w:id="3089" w:author="Ng, Man Hung (Nokia - GB)" w:date="2021-10-15T12:33:00Z">
              <w:r w:rsidRPr="00253AE4">
                <w:rPr>
                  <w:rFonts w:ascii="Arial" w:hAnsi="Arial"/>
                  <w:sz w:val="18"/>
                </w:rPr>
                <w:t>Yes</w:t>
              </w:r>
            </w:ins>
          </w:p>
        </w:tc>
        <w:tc>
          <w:tcPr>
            <w:tcW w:w="687" w:type="dxa"/>
          </w:tcPr>
          <w:p w14:paraId="5B34DD14" w14:textId="77777777" w:rsidR="00141842" w:rsidRPr="00253AE4" w:rsidRDefault="00141842" w:rsidP="00EC7C43">
            <w:pPr>
              <w:keepLines/>
              <w:spacing w:after="0"/>
              <w:jc w:val="center"/>
              <w:rPr>
                <w:ins w:id="3090" w:author="Ng, Man Hung (Nokia - GB)" w:date="2021-10-15T12:33:00Z"/>
                <w:rFonts w:ascii="Arial" w:eastAsia="Yu Mincho" w:hAnsi="Arial"/>
                <w:sz w:val="18"/>
              </w:rPr>
            </w:pPr>
            <w:ins w:id="3091" w:author="Ng, Man Hung (Nokia - GB)" w:date="2021-10-15T12:33:00Z">
              <w:r w:rsidRPr="00253AE4">
                <w:rPr>
                  <w:rFonts w:ascii="Arial" w:hAnsi="Arial"/>
                  <w:sz w:val="18"/>
                </w:rPr>
                <w:t>Yes</w:t>
              </w:r>
            </w:ins>
          </w:p>
        </w:tc>
        <w:tc>
          <w:tcPr>
            <w:tcW w:w="687" w:type="dxa"/>
            <w:vAlign w:val="center"/>
          </w:tcPr>
          <w:p w14:paraId="16123D4E" w14:textId="77777777" w:rsidR="00141842" w:rsidRPr="00253AE4" w:rsidRDefault="00141842" w:rsidP="00EC7C43">
            <w:pPr>
              <w:keepLines/>
              <w:spacing w:after="0"/>
              <w:jc w:val="center"/>
              <w:rPr>
                <w:ins w:id="3092" w:author="Ng, Man Hung (Nokia - GB)" w:date="2021-10-15T12:33:00Z"/>
                <w:rFonts w:ascii="Arial" w:eastAsia="Yu Mincho" w:hAnsi="Arial"/>
                <w:sz w:val="18"/>
              </w:rPr>
            </w:pPr>
          </w:p>
        </w:tc>
        <w:tc>
          <w:tcPr>
            <w:tcW w:w="687" w:type="dxa"/>
            <w:vAlign w:val="center"/>
          </w:tcPr>
          <w:p w14:paraId="54C6A889" w14:textId="77777777" w:rsidR="00141842" w:rsidRPr="00253AE4" w:rsidRDefault="00141842" w:rsidP="00EC7C43">
            <w:pPr>
              <w:keepLines/>
              <w:spacing w:after="0"/>
              <w:jc w:val="center"/>
              <w:rPr>
                <w:ins w:id="3093" w:author="Ng, Man Hung (Nokia - GB)" w:date="2021-10-15T12:33:00Z"/>
                <w:rFonts w:ascii="Arial" w:hAnsi="Arial"/>
                <w:sz w:val="18"/>
              </w:rPr>
            </w:pPr>
          </w:p>
        </w:tc>
        <w:tc>
          <w:tcPr>
            <w:tcW w:w="687" w:type="dxa"/>
          </w:tcPr>
          <w:p w14:paraId="643C6962" w14:textId="77777777" w:rsidR="00141842" w:rsidRPr="00253AE4" w:rsidRDefault="00141842" w:rsidP="00EC7C43">
            <w:pPr>
              <w:keepLines/>
              <w:spacing w:after="0"/>
              <w:jc w:val="center"/>
              <w:rPr>
                <w:ins w:id="3094" w:author="Ng, Man Hung (Nokia - GB)" w:date="2021-10-15T12:33:00Z"/>
                <w:rFonts w:ascii="Arial" w:hAnsi="Arial" w:cs="Arial"/>
                <w:sz w:val="18"/>
                <w:szCs w:val="18"/>
              </w:rPr>
            </w:pPr>
          </w:p>
        </w:tc>
        <w:tc>
          <w:tcPr>
            <w:tcW w:w="687" w:type="dxa"/>
          </w:tcPr>
          <w:p w14:paraId="7CA3B7BA" w14:textId="77777777" w:rsidR="00141842" w:rsidRPr="00253AE4" w:rsidRDefault="00141842" w:rsidP="00EC7C43">
            <w:pPr>
              <w:keepLines/>
              <w:spacing w:after="0"/>
              <w:jc w:val="center"/>
              <w:rPr>
                <w:ins w:id="3095" w:author="Ng, Man Hung (Nokia - GB)" w:date="2021-10-15T12:33:00Z"/>
                <w:rFonts w:ascii="Arial" w:hAnsi="Arial" w:cs="Arial"/>
                <w:sz w:val="18"/>
                <w:szCs w:val="18"/>
              </w:rPr>
            </w:pPr>
          </w:p>
        </w:tc>
        <w:tc>
          <w:tcPr>
            <w:tcW w:w="687" w:type="dxa"/>
            <w:vAlign w:val="center"/>
          </w:tcPr>
          <w:p w14:paraId="2FCC66B0" w14:textId="77777777" w:rsidR="00141842" w:rsidRPr="00253AE4" w:rsidRDefault="00141842" w:rsidP="00EC7C43">
            <w:pPr>
              <w:keepLines/>
              <w:spacing w:after="0"/>
              <w:jc w:val="center"/>
              <w:rPr>
                <w:ins w:id="3096" w:author="Ng, Man Hung (Nokia - GB)" w:date="2021-10-15T12:33:00Z"/>
                <w:rFonts w:ascii="Arial" w:hAnsi="Arial" w:cs="Arial"/>
                <w:sz w:val="18"/>
                <w:szCs w:val="18"/>
              </w:rPr>
            </w:pPr>
          </w:p>
        </w:tc>
        <w:tc>
          <w:tcPr>
            <w:tcW w:w="687" w:type="dxa"/>
            <w:vAlign w:val="center"/>
          </w:tcPr>
          <w:p w14:paraId="4F8C3B30" w14:textId="77777777" w:rsidR="00141842" w:rsidRPr="00253AE4" w:rsidRDefault="00141842" w:rsidP="00EC7C43">
            <w:pPr>
              <w:keepLines/>
              <w:spacing w:after="0"/>
              <w:jc w:val="center"/>
              <w:rPr>
                <w:ins w:id="3097" w:author="Ng, Man Hung (Nokia - GB)" w:date="2021-10-15T12:33:00Z"/>
                <w:rFonts w:ascii="Arial" w:hAnsi="Arial" w:cs="Arial"/>
                <w:sz w:val="18"/>
                <w:szCs w:val="18"/>
              </w:rPr>
            </w:pPr>
          </w:p>
        </w:tc>
        <w:tc>
          <w:tcPr>
            <w:tcW w:w="687" w:type="dxa"/>
          </w:tcPr>
          <w:p w14:paraId="51C784B1" w14:textId="77777777" w:rsidR="00141842" w:rsidRPr="00253AE4" w:rsidRDefault="00141842" w:rsidP="00EC7C43">
            <w:pPr>
              <w:keepLines/>
              <w:spacing w:after="0"/>
              <w:jc w:val="center"/>
              <w:rPr>
                <w:ins w:id="3098" w:author="Ng, Man Hung (Nokia - GB)" w:date="2021-10-15T12:33:00Z"/>
                <w:rFonts w:ascii="Arial" w:hAnsi="Arial"/>
                <w:sz w:val="18"/>
              </w:rPr>
            </w:pPr>
          </w:p>
        </w:tc>
        <w:tc>
          <w:tcPr>
            <w:tcW w:w="687" w:type="dxa"/>
            <w:vAlign w:val="center"/>
          </w:tcPr>
          <w:p w14:paraId="6E3A557C" w14:textId="77777777" w:rsidR="00141842" w:rsidRPr="00253AE4" w:rsidRDefault="00141842" w:rsidP="00EC7C43">
            <w:pPr>
              <w:keepLines/>
              <w:spacing w:after="0"/>
              <w:jc w:val="center"/>
              <w:rPr>
                <w:ins w:id="3099" w:author="Ng, Man Hung (Nokia - GB)" w:date="2021-10-15T12:33:00Z"/>
                <w:rFonts w:ascii="Arial" w:hAnsi="Arial" w:cs="Arial"/>
                <w:sz w:val="18"/>
                <w:szCs w:val="18"/>
              </w:rPr>
            </w:pPr>
          </w:p>
        </w:tc>
        <w:tc>
          <w:tcPr>
            <w:tcW w:w="687" w:type="dxa"/>
          </w:tcPr>
          <w:p w14:paraId="4EEE786C" w14:textId="77777777" w:rsidR="00141842" w:rsidRPr="00253AE4" w:rsidRDefault="00141842" w:rsidP="00EC7C43">
            <w:pPr>
              <w:keepLines/>
              <w:spacing w:after="0"/>
              <w:jc w:val="center"/>
              <w:rPr>
                <w:ins w:id="3100" w:author="Ng, Man Hung (Nokia - GB)" w:date="2021-10-15T12:33:00Z"/>
                <w:rFonts w:ascii="Arial" w:hAnsi="Arial"/>
                <w:sz w:val="18"/>
              </w:rPr>
            </w:pPr>
          </w:p>
        </w:tc>
        <w:tc>
          <w:tcPr>
            <w:tcW w:w="717" w:type="dxa"/>
            <w:vAlign w:val="center"/>
          </w:tcPr>
          <w:p w14:paraId="2D8EA32C" w14:textId="77777777" w:rsidR="00141842" w:rsidRPr="00253AE4" w:rsidRDefault="00141842" w:rsidP="00EC7C43">
            <w:pPr>
              <w:keepNext/>
              <w:keepLines/>
              <w:spacing w:after="0"/>
              <w:jc w:val="center"/>
              <w:rPr>
                <w:ins w:id="3101" w:author="Ng, Man Hung (Nokia - GB)" w:date="2021-10-15T12:33:00Z"/>
                <w:rFonts w:ascii="Arial" w:hAnsi="Arial"/>
                <w:sz w:val="18"/>
              </w:rPr>
            </w:pPr>
          </w:p>
        </w:tc>
      </w:tr>
      <w:tr w:rsidR="00141842" w:rsidRPr="00253AE4" w14:paraId="745C7F93" w14:textId="77777777" w:rsidTr="00EC7C43">
        <w:trPr>
          <w:cantSplit/>
          <w:jc w:val="center"/>
          <w:ins w:id="3102" w:author="Ng, Man Hung (Nokia - GB)" w:date="2021-10-15T12:33:00Z"/>
        </w:trPr>
        <w:tc>
          <w:tcPr>
            <w:tcW w:w="906" w:type="dxa"/>
            <w:vMerge/>
            <w:vAlign w:val="center"/>
          </w:tcPr>
          <w:p w14:paraId="039CA0BC" w14:textId="11690A02" w:rsidR="00141842" w:rsidRPr="00253AE4" w:rsidRDefault="00141842" w:rsidP="00EC7C43">
            <w:pPr>
              <w:keepLines/>
              <w:spacing w:after="0"/>
              <w:jc w:val="center"/>
              <w:rPr>
                <w:ins w:id="3103" w:author="Ng, Man Hung (Nokia - GB)" w:date="2021-10-15T12:33:00Z"/>
                <w:rFonts w:ascii="Arial" w:hAnsi="Arial"/>
                <w:sz w:val="18"/>
              </w:rPr>
            </w:pPr>
          </w:p>
        </w:tc>
        <w:tc>
          <w:tcPr>
            <w:tcW w:w="687" w:type="dxa"/>
            <w:vAlign w:val="center"/>
          </w:tcPr>
          <w:p w14:paraId="2ACEFEA6" w14:textId="77777777" w:rsidR="00141842" w:rsidRPr="00253AE4" w:rsidRDefault="00141842" w:rsidP="00EC7C43">
            <w:pPr>
              <w:keepLines/>
              <w:spacing w:after="0"/>
              <w:jc w:val="center"/>
              <w:rPr>
                <w:ins w:id="3104" w:author="Ng, Man Hung (Nokia - GB)" w:date="2021-10-15T12:33:00Z"/>
                <w:rFonts w:ascii="Arial" w:eastAsia="Yu Mincho" w:hAnsi="Arial"/>
                <w:sz w:val="18"/>
                <w:lang w:eastAsia="zh-CN"/>
              </w:rPr>
            </w:pPr>
            <w:ins w:id="3105" w:author="Ng, Man Hung (Nokia - GB)" w:date="2021-10-15T12:33:00Z">
              <w:r w:rsidRPr="00253AE4">
                <w:rPr>
                  <w:rFonts w:ascii="Arial" w:eastAsia="Yu Mincho" w:hAnsi="Arial" w:hint="eastAsia"/>
                  <w:sz w:val="18"/>
                  <w:lang w:eastAsia="zh-CN"/>
                </w:rPr>
                <w:t>30</w:t>
              </w:r>
            </w:ins>
          </w:p>
        </w:tc>
        <w:tc>
          <w:tcPr>
            <w:tcW w:w="687" w:type="dxa"/>
          </w:tcPr>
          <w:p w14:paraId="620C028A" w14:textId="77777777" w:rsidR="00141842" w:rsidRPr="00253AE4" w:rsidRDefault="00141842" w:rsidP="00EC7C43">
            <w:pPr>
              <w:keepLines/>
              <w:spacing w:after="0"/>
              <w:jc w:val="center"/>
              <w:rPr>
                <w:ins w:id="3106" w:author="Ng, Man Hung (Nokia - GB)" w:date="2021-10-15T12:33:00Z"/>
                <w:rFonts w:ascii="Arial" w:hAnsi="Arial"/>
                <w:sz w:val="18"/>
              </w:rPr>
            </w:pPr>
          </w:p>
        </w:tc>
        <w:tc>
          <w:tcPr>
            <w:tcW w:w="687" w:type="dxa"/>
          </w:tcPr>
          <w:p w14:paraId="01CA58FB" w14:textId="77777777" w:rsidR="00141842" w:rsidRPr="00253AE4" w:rsidRDefault="00141842" w:rsidP="00EC7C43">
            <w:pPr>
              <w:keepLines/>
              <w:spacing w:after="0"/>
              <w:jc w:val="center"/>
              <w:rPr>
                <w:ins w:id="3107" w:author="Ng, Man Hung (Nokia - GB)" w:date="2021-10-15T12:33:00Z"/>
                <w:rFonts w:ascii="Arial" w:hAnsi="Arial"/>
                <w:sz w:val="18"/>
              </w:rPr>
            </w:pPr>
            <w:ins w:id="3108" w:author="Ng, Man Hung (Nokia - GB)" w:date="2021-10-15T12:33:00Z">
              <w:r w:rsidRPr="00253AE4">
                <w:rPr>
                  <w:rFonts w:ascii="Arial" w:hAnsi="Arial"/>
                  <w:sz w:val="18"/>
                </w:rPr>
                <w:t>Yes</w:t>
              </w:r>
            </w:ins>
          </w:p>
        </w:tc>
        <w:tc>
          <w:tcPr>
            <w:tcW w:w="687" w:type="dxa"/>
          </w:tcPr>
          <w:p w14:paraId="4AC4376D" w14:textId="77777777" w:rsidR="00141842" w:rsidRPr="00253AE4" w:rsidRDefault="00141842" w:rsidP="00EC7C43">
            <w:pPr>
              <w:keepLines/>
              <w:spacing w:after="0"/>
              <w:jc w:val="center"/>
              <w:rPr>
                <w:ins w:id="3109" w:author="Ng, Man Hung (Nokia - GB)" w:date="2021-10-15T12:33:00Z"/>
                <w:rFonts w:ascii="Arial" w:hAnsi="Arial"/>
                <w:sz w:val="18"/>
              </w:rPr>
            </w:pPr>
            <w:ins w:id="3110" w:author="Ng, Man Hung (Nokia - GB)" w:date="2021-10-15T12:33:00Z">
              <w:r w:rsidRPr="00253AE4">
                <w:rPr>
                  <w:rFonts w:ascii="Arial" w:hAnsi="Arial"/>
                  <w:sz w:val="18"/>
                </w:rPr>
                <w:t>Yes</w:t>
              </w:r>
            </w:ins>
          </w:p>
        </w:tc>
        <w:tc>
          <w:tcPr>
            <w:tcW w:w="687" w:type="dxa"/>
            <w:vAlign w:val="center"/>
          </w:tcPr>
          <w:p w14:paraId="648F2AD0" w14:textId="77777777" w:rsidR="00141842" w:rsidRPr="00253AE4" w:rsidRDefault="00141842" w:rsidP="00EC7C43">
            <w:pPr>
              <w:keepLines/>
              <w:spacing w:after="0"/>
              <w:jc w:val="center"/>
              <w:rPr>
                <w:ins w:id="3111" w:author="Ng, Man Hung (Nokia - GB)" w:date="2021-10-15T12:33:00Z"/>
                <w:rFonts w:ascii="Arial" w:eastAsia="Yu Mincho" w:hAnsi="Arial"/>
                <w:sz w:val="18"/>
              </w:rPr>
            </w:pPr>
          </w:p>
        </w:tc>
        <w:tc>
          <w:tcPr>
            <w:tcW w:w="687" w:type="dxa"/>
            <w:vAlign w:val="center"/>
          </w:tcPr>
          <w:p w14:paraId="636A52B7" w14:textId="77777777" w:rsidR="00141842" w:rsidRPr="00253AE4" w:rsidRDefault="00141842" w:rsidP="00EC7C43">
            <w:pPr>
              <w:keepLines/>
              <w:spacing w:after="0"/>
              <w:jc w:val="center"/>
              <w:rPr>
                <w:ins w:id="3112" w:author="Ng, Man Hung (Nokia - GB)" w:date="2021-10-15T12:33:00Z"/>
                <w:rFonts w:ascii="Arial" w:hAnsi="Arial"/>
                <w:sz w:val="18"/>
              </w:rPr>
            </w:pPr>
          </w:p>
        </w:tc>
        <w:tc>
          <w:tcPr>
            <w:tcW w:w="687" w:type="dxa"/>
          </w:tcPr>
          <w:p w14:paraId="00F41891" w14:textId="77777777" w:rsidR="00141842" w:rsidRPr="00253AE4" w:rsidRDefault="00141842" w:rsidP="00EC7C43">
            <w:pPr>
              <w:keepLines/>
              <w:spacing w:after="0"/>
              <w:jc w:val="center"/>
              <w:rPr>
                <w:ins w:id="3113" w:author="Ng, Man Hung (Nokia - GB)" w:date="2021-10-15T12:33:00Z"/>
                <w:rFonts w:ascii="Arial" w:hAnsi="Arial" w:cs="Arial"/>
                <w:sz w:val="18"/>
                <w:szCs w:val="18"/>
              </w:rPr>
            </w:pPr>
          </w:p>
        </w:tc>
        <w:tc>
          <w:tcPr>
            <w:tcW w:w="687" w:type="dxa"/>
          </w:tcPr>
          <w:p w14:paraId="2F5F1D3D" w14:textId="77777777" w:rsidR="00141842" w:rsidRPr="00253AE4" w:rsidRDefault="00141842" w:rsidP="00EC7C43">
            <w:pPr>
              <w:keepLines/>
              <w:spacing w:after="0"/>
              <w:jc w:val="center"/>
              <w:rPr>
                <w:ins w:id="3114" w:author="Ng, Man Hung (Nokia - GB)" w:date="2021-10-15T12:33:00Z"/>
                <w:rFonts w:ascii="Arial" w:hAnsi="Arial" w:cs="Arial"/>
                <w:sz w:val="18"/>
                <w:szCs w:val="18"/>
              </w:rPr>
            </w:pPr>
          </w:p>
        </w:tc>
        <w:tc>
          <w:tcPr>
            <w:tcW w:w="687" w:type="dxa"/>
            <w:vAlign w:val="center"/>
          </w:tcPr>
          <w:p w14:paraId="6EF1673A" w14:textId="77777777" w:rsidR="00141842" w:rsidRPr="00253AE4" w:rsidRDefault="00141842" w:rsidP="00EC7C43">
            <w:pPr>
              <w:keepLines/>
              <w:spacing w:after="0"/>
              <w:jc w:val="center"/>
              <w:rPr>
                <w:ins w:id="3115" w:author="Ng, Man Hung (Nokia - GB)" w:date="2021-10-15T12:33:00Z"/>
                <w:rFonts w:ascii="Arial" w:hAnsi="Arial" w:cs="Arial"/>
                <w:sz w:val="18"/>
                <w:szCs w:val="18"/>
              </w:rPr>
            </w:pPr>
          </w:p>
        </w:tc>
        <w:tc>
          <w:tcPr>
            <w:tcW w:w="687" w:type="dxa"/>
            <w:vAlign w:val="center"/>
          </w:tcPr>
          <w:p w14:paraId="3E121F02" w14:textId="77777777" w:rsidR="00141842" w:rsidRPr="00253AE4" w:rsidRDefault="00141842" w:rsidP="00EC7C43">
            <w:pPr>
              <w:keepLines/>
              <w:spacing w:after="0"/>
              <w:jc w:val="center"/>
              <w:rPr>
                <w:ins w:id="3116" w:author="Ng, Man Hung (Nokia - GB)" w:date="2021-10-15T12:33:00Z"/>
                <w:rFonts w:ascii="Arial" w:hAnsi="Arial" w:cs="Arial"/>
                <w:sz w:val="18"/>
                <w:szCs w:val="18"/>
              </w:rPr>
            </w:pPr>
          </w:p>
        </w:tc>
        <w:tc>
          <w:tcPr>
            <w:tcW w:w="687" w:type="dxa"/>
          </w:tcPr>
          <w:p w14:paraId="583C666B" w14:textId="77777777" w:rsidR="00141842" w:rsidRPr="00253AE4" w:rsidRDefault="00141842" w:rsidP="00EC7C43">
            <w:pPr>
              <w:keepLines/>
              <w:spacing w:after="0"/>
              <w:jc w:val="center"/>
              <w:rPr>
                <w:ins w:id="3117" w:author="Ng, Man Hung (Nokia - GB)" w:date="2021-10-15T12:33:00Z"/>
                <w:rFonts w:ascii="Arial" w:hAnsi="Arial"/>
                <w:sz w:val="18"/>
              </w:rPr>
            </w:pPr>
          </w:p>
        </w:tc>
        <w:tc>
          <w:tcPr>
            <w:tcW w:w="687" w:type="dxa"/>
            <w:vAlign w:val="center"/>
          </w:tcPr>
          <w:p w14:paraId="2031F6C8" w14:textId="77777777" w:rsidR="00141842" w:rsidRPr="00253AE4" w:rsidRDefault="00141842" w:rsidP="00EC7C43">
            <w:pPr>
              <w:keepLines/>
              <w:spacing w:after="0"/>
              <w:jc w:val="center"/>
              <w:rPr>
                <w:ins w:id="3118" w:author="Ng, Man Hung (Nokia - GB)" w:date="2021-10-15T12:33:00Z"/>
                <w:rFonts w:ascii="Arial" w:hAnsi="Arial" w:cs="Arial"/>
                <w:sz w:val="18"/>
                <w:szCs w:val="18"/>
              </w:rPr>
            </w:pPr>
          </w:p>
        </w:tc>
        <w:tc>
          <w:tcPr>
            <w:tcW w:w="687" w:type="dxa"/>
          </w:tcPr>
          <w:p w14:paraId="37D51D51" w14:textId="77777777" w:rsidR="00141842" w:rsidRPr="00253AE4" w:rsidRDefault="00141842" w:rsidP="00EC7C43">
            <w:pPr>
              <w:keepLines/>
              <w:spacing w:after="0"/>
              <w:jc w:val="center"/>
              <w:rPr>
                <w:ins w:id="3119" w:author="Ng, Man Hung (Nokia - GB)" w:date="2021-10-15T12:33:00Z"/>
                <w:rFonts w:ascii="Arial" w:hAnsi="Arial"/>
                <w:sz w:val="18"/>
              </w:rPr>
            </w:pPr>
          </w:p>
        </w:tc>
        <w:tc>
          <w:tcPr>
            <w:tcW w:w="717" w:type="dxa"/>
            <w:vAlign w:val="center"/>
          </w:tcPr>
          <w:p w14:paraId="05D26AEB" w14:textId="77777777" w:rsidR="00141842" w:rsidRPr="00253AE4" w:rsidRDefault="00141842" w:rsidP="00EC7C43">
            <w:pPr>
              <w:keepNext/>
              <w:keepLines/>
              <w:spacing w:after="0"/>
              <w:jc w:val="center"/>
              <w:rPr>
                <w:ins w:id="3120" w:author="Ng, Man Hung (Nokia - GB)" w:date="2021-10-15T12:33:00Z"/>
                <w:rFonts w:ascii="Arial" w:hAnsi="Arial"/>
                <w:sz w:val="18"/>
              </w:rPr>
            </w:pPr>
          </w:p>
        </w:tc>
      </w:tr>
      <w:tr w:rsidR="00141842" w:rsidRPr="00253AE4" w14:paraId="34FF086E" w14:textId="77777777" w:rsidTr="00EC7C43">
        <w:trPr>
          <w:cantSplit/>
          <w:jc w:val="center"/>
          <w:ins w:id="3121" w:author="Ng, Man Hung (Nokia - GB)" w:date="2021-10-15T12:33:00Z"/>
        </w:trPr>
        <w:tc>
          <w:tcPr>
            <w:tcW w:w="906" w:type="dxa"/>
            <w:vMerge/>
            <w:vAlign w:val="center"/>
          </w:tcPr>
          <w:p w14:paraId="1B97322D" w14:textId="77777777" w:rsidR="00141842" w:rsidRPr="00253AE4" w:rsidRDefault="00141842" w:rsidP="00EC7C43">
            <w:pPr>
              <w:keepNext/>
              <w:keepLines/>
              <w:spacing w:after="0"/>
              <w:jc w:val="center"/>
              <w:rPr>
                <w:ins w:id="3122" w:author="Ng, Man Hung (Nokia - GB)" w:date="2021-10-15T12:33:00Z"/>
                <w:rFonts w:ascii="Arial" w:eastAsia="DengXian" w:hAnsi="Arial"/>
                <w:sz w:val="18"/>
                <w:lang w:eastAsia="zh-CN"/>
              </w:rPr>
            </w:pPr>
          </w:p>
        </w:tc>
        <w:tc>
          <w:tcPr>
            <w:tcW w:w="687" w:type="dxa"/>
            <w:vAlign w:val="center"/>
          </w:tcPr>
          <w:p w14:paraId="126CA0EC" w14:textId="77777777" w:rsidR="00141842" w:rsidRPr="00253AE4" w:rsidRDefault="00141842" w:rsidP="00EC7C43">
            <w:pPr>
              <w:keepNext/>
              <w:keepLines/>
              <w:spacing w:after="0"/>
              <w:jc w:val="center"/>
              <w:rPr>
                <w:ins w:id="3123" w:author="Ng, Man Hung (Nokia - GB)" w:date="2021-10-15T12:33:00Z"/>
                <w:rFonts w:ascii="Arial" w:eastAsia="Yu Mincho" w:hAnsi="Arial"/>
                <w:sz w:val="18"/>
                <w:lang w:eastAsia="zh-CN"/>
              </w:rPr>
            </w:pPr>
            <w:ins w:id="3124" w:author="Ng, Man Hung (Nokia - GB)" w:date="2021-10-15T12:33:00Z">
              <w:r w:rsidRPr="00253AE4">
                <w:rPr>
                  <w:rFonts w:ascii="Arial" w:eastAsia="Yu Mincho" w:hAnsi="Arial" w:hint="eastAsia"/>
                  <w:sz w:val="18"/>
                  <w:lang w:eastAsia="zh-CN"/>
                </w:rPr>
                <w:t>60</w:t>
              </w:r>
            </w:ins>
          </w:p>
        </w:tc>
        <w:tc>
          <w:tcPr>
            <w:tcW w:w="687" w:type="dxa"/>
          </w:tcPr>
          <w:p w14:paraId="6C663687" w14:textId="77777777" w:rsidR="00141842" w:rsidRPr="00253AE4" w:rsidRDefault="00141842" w:rsidP="00EC7C43">
            <w:pPr>
              <w:keepNext/>
              <w:keepLines/>
              <w:spacing w:after="0"/>
              <w:jc w:val="center"/>
              <w:rPr>
                <w:ins w:id="3125" w:author="Ng, Man Hung (Nokia - GB)" w:date="2021-10-15T12:33:00Z"/>
                <w:rFonts w:ascii="Arial" w:hAnsi="Arial"/>
                <w:sz w:val="18"/>
              </w:rPr>
            </w:pPr>
          </w:p>
        </w:tc>
        <w:tc>
          <w:tcPr>
            <w:tcW w:w="687" w:type="dxa"/>
          </w:tcPr>
          <w:p w14:paraId="2846CD1C" w14:textId="77777777" w:rsidR="00141842" w:rsidRPr="00253AE4" w:rsidRDefault="00141842" w:rsidP="00EC7C43">
            <w:pPr>
              <w:keepNext/>
              <w:keepLines/>
              <w:spacing w:after="0"/>
              <w:jc w:val="center"/>
              <w:rPr>
                <w:ins w:id="3126" w:author="Ng, Man Hung (Nokia - GB)" w:date="2021-10-15T12:33:00Z"/>
                <w:rFonts w:ascii="Arial" w:hAnsi="Arial"/>
                <w:sz w:val="18"/>
              </w:rPr>
            </w:pPr>
            <w:ins w:id="3127" w:author="Ng, Man Hung (Nokia - GB)" w:date="2021-10-15T12:33:00Z">
              <w:r w:rsidRPr="00253AE4">
                <w:rPr>
                  <w:rFonts w:ascii="Arial" w:hAnsi="Arial"/>
                  <w:sz w:val="18"/>
                </w:rPr>
                <w:t>Yes</w:t>
              </w:r>
            </w:ins>
          </w:p>
        </w:tc>
        <w:tc>
          <w:tcPr>
            <w:tcW w:w="687" w:type="dxa"/>
          </w:tcPr>
          <w:p w14:paraId="3F376C96" w14:textId="77777777" w:rsidR="00141842" w:rsidRPr="00253AE4" w:rsidRDefault="00141842" w:rsidP="00EC7C43">
            <w:pPr>
              <w:keepNext/>
              <w:keepLines/>
              <w:spacing w:after="0"/>
              <w:jc w:val="center"/>
              <w:rPr>
                <w:ins w:id="3128" w:author="Ng, Man Hung (Nokia - GB)" w:date="2021-10-15T12:33:00Z"/>
                <w:rFonts w:ascii="Arial" w:hAnsi="Arial"/>
                <w:sz w:val="18"/>
              </w:rPr>
            </w:pPr>
            <w:ins w:id="3129" w:author="Ng, Man Hung (Nokia - GB)" w:date="2021-10-15T12:33:00Z">
              <w:r w:rsidRPr="00253AE4">
                <w:rPr>
                  <w:rFonts w:ascii="Arial" w:hAnsi="Arial"/>
                  <w:sz w:val="18"/>
                </w:rPr>
                <w:t>Yes</w:t>
              </w:r>
            </w:ins>
          </w:p>
        </w:tc>
        <w:tc>
          <w:tcPr>
            <w:tcW w:w="687" w:type="dxa"/>
            <w:vAlign w:val="center"/>
          </w:tcPr>
          <w:p w14:paraId="4C4D7FEC" w14:textId="77777777" w:rsidR="00141842" w:rsidRPr="00253AE4" w:rsidRDefault="00141842" w:rsidP="00EC7C43">
            <w:pPr>
              <w:keepNext/>
              <w:keepLines/>
              <w:spacing w:after="0"/>
              <w:jc w:val="center"/>
              <w:rPr>
                <w:ins w:id="3130" w:author="Ng, Man Hung (Nokia - GB)" w:date="2021-10-15T12:33:00Z"/>
                <w:rFonts w:ascii="Arial" w:eastAsia="Yu Mincho" w:hAnsi="Arial"/>
                <w:sz w:val="18"/>
              </w:rPr>
            </w:pPr>
          </w:p>
        </w:tc>
        <w:tc>
          <w:tcPr>
            <w:tcW w:w="687" w:type="dxa"/>
            <w:vAlign w:val="center"/>
          </w:tcPr>
          <w:p w14:paraId="54315ADF" w14:textId="77777777" w:rsidR="00141842" w:rsidRPr="00253AE4" w:rsidRDefault="00141842" w:rsidP="00EC7C43">
            <w:pPr>
              <w:keepNext/>
              <w:keepLines/>
              <w:spacing w:after="0"/>
              <w:jc w:val="center"/>
              <w:rPr>
                <w:ins w:id="3131" w:author="Ng, Man Hung (Nokia - GB)" w:date="2021-10-15T12:33:00Z"/>
                <w:rFonts w:ascii="Arial" w:hAnsi="Arial"/>
                <w:sz w:val="18"/>
              </w:rPr>
            </w:pPr>
          </w:p>
        </w:tc>
        <w:tc>
          <w:tcPr>
            <w:tcW w:w="687" w:type="dxa"/>
          </w:tcPr>
          <w:p w14:paraId="04780A90" w14:textId="77777777" w:rsidR="00141842" w:rsidRPr="00253AE4" w:rsidRDefault="00141842" w:rsidP="00EC7C43">
            <w:pPr>
              <w:keepNext/>
              <w:keepLines/>
              <w:spacing w:after="0"/>
              <w:jc w:val="center"/>
              <w:rPr>
                <w:ins w:id="3132" w:author="Ng, Man Hung (Nokia - GB)" w:date="2021-10-15T12:33:00Z"/>
                <w:rFonts w:ascii="Arial" w:hAnsi="Arial" w:cs="Arial"/>
                <w:sz w:val="18"/>
                <w:szCs w:val="18"/>
              </w:rPr>
            </w:pPr>
          </w:p>
        </w:tc>
        <w:tc>
          <w:tcPr>
            <w:tcW w:w="687" w:type="dxa"/>
          </w:tcPr>
          <w:p w14:paraId="0C39D8DC" w14:textId="77777777" w:rsidR="00141842" w:rsidRPr="00253AE4" w:rsidRDefault="00141842" w:rsidP="00EC7C43">
            <w:pPr>
              <w:keepNext/>
              <w:keepLines/>
              <w:spacing w:after="0"/>
              <w:jc w:val="center"/>
              <w:rPr>
                <w:ins w:id="3133" w:author="Ng, Man Hung (Nokia - GB)" w:date="2021-10-15T12:33:00Z"/>
                <w:rFonts w:ascii="Arial" w:hAnsi="Arial" w:cs="Arial"/>
                <w:sz w:val="18"/>
                <w:szCs w:val="18"/>
              </w:rPr>
            </w:pPr>
          </w:p>
        </w:tc>
        <w:tc>
          <w:tcPr>
            <w:tcW w:w="687" w:type="dxa"/>
            <w:vAlign w:val="center"/>
          </w:tcPr>
          <w:p w14:paraId="22411949" w14:textId="77777777" w:rsidR="00141842" w:rsidRPr="00253AE4" w:rsidRDefault="00141842" w:rsidP="00EC7C43">
            <w:pPr>
              <w:keepNext/>
              <w:keepLines/>
              <w:spacing w:after="0"/>
              <w:jc w:val="center"/>
              <w:rPr>
                <w:ins w:id="3134" w:author="Ng, Man Hung (Nokia - GB)" w:date="2021-10-15T12:33:00Z"/>
                <w:rFonts w:ascii="Arial" w:hAnsi="Arial" w:cs="Arial"/>
                <w:sz w:val="18"/>
                <w:szCs w:val="18"/>
              </w:rPr>
            </w:pPr>
          </w:p>
        </w:tc>
        <w:tc>
          <w:tcPr>
            <w:tcW w:w="687" w:type="dxa"/>
            <w:vAlign w:val="center"/>
          </w:tcPr>
          <w:p w14:paraId="3673C330" w14:textId="77777777" w:rsidR="00141842" w:rsidRPr="00253AE4" w:rsidRDefault="00141842" w:rsidP="00EC7C43">
            <w:pPr>
              <w:keepNext/>
              <w:keepLines/>
              <w:spacing w:after="0"/>
              <w:jc w:val="center"/>
              <w:rPr>
                <w:ins w:id="3135" w:author="Ng, Man Hung (Nokia - GB)" w:date="2021-10-15T12:33:00Z"/>
                <w:rFonts w:ascii="Arial" w:hAnsi="Arial" w:cs="Arial"/>
                <w:sz w:val="18"/>
                <w:szCs w:val="18"/>
              </w:rPr>
            </w:pPr>
          </w:p>
        </w:tc>
        <w:tc>
          <w:tcPr>
            <w:tcW w:w="687" w:type="dxa"/>
          </w:tcPr>
          <w:p w14:paraId="1213CEB9" w14:textId="77777777" w:rsidR="00141842" w:rsidRPr="00253AE4" w:rsidRDefault="00141842" w:rsidP="00EC7C43">
            <w:pPr>
              <w:keepNext/>
              <w:keepLines/>
              <w:spacing w:after="0"/>
              <w:jc w:val="center"/>
              <w:rPr>
                <w:ins w:id="3136" w:author="Ng, Man Hung (Nokia - GB)" w:date="2021-10-15T12:33:00Z"/>
                <w:rFonts w:ascii="Arial" w:hAnsi="Arial"/>
                <w:sz w:val="18"/>
              </w:rPr>
            </w:pPr>
          </w:p>
        </w:tc>
        <w:tc>
          <w:tcPr>
            <w:tcW w:w="687" w:type="dxa"/>
            <w:vAlign w:val="center"/>
          </w:tcPr>
          <w:p w14:paraId="1CEE5139" w14:textId="77777777" w:rsidR="00141842" w:rsidRPr="00253AE4" w:rsidRDefault="00141842" w:rsidP="00EC7C43">
            <w:pPr>
              <w:keepNext/>
              <w:keepLines/>
              <w:spacing w:after="0"/>
              <w:jc w:val="center"/>
              <w:rPr>
                <w:ins w:id="3137" w:author="Ng, Man Hung (Nokia - GB)" w:date="2021-10-15T12:33:00Z"/>
                <w:rFonts w:ascii="Arial" w:hAnsi="Arial" w:cs="Arial"/>
                <w:sz w:val="18"/>
                <w:szCs w:val="18"/>
              </w:rPr>
            </w:pPr>
          </w:p>
        </w:tc>
        <w:tc>
          <w:tcPr>
            <w:tcW w:w="687" w:type="dxa"/>
          </w:tcPr>
          <w:p w14:paraId="7DAEAC27" w14:textId="77777777" w:rsidR="00141842" w:rsidRPr="00253AE4" w:rsidRDefault="00141842" w:rsidP="00EC7C43">
            <w:pPr>
              <w:keepNext/>
              <w:keepLines/>
              <w:spacing w:after="0"/>
              <w:jc w:val="center"/>
              <w:rPr>
                <w:ins w:id="3138" w:author="Ng, Man Hung (Nokia - GB)" w:date="2021-10-15T12:33:00Z"/>
                <w:rFonts w:ascii="Arial" w:hAnsi="Arial"/>
                <w:sz w:val="18"/>
              </w:rPr>
            </w:pPr>
          </w:p>
        </w:tc>
        <w:tc>
          <w:tcPr>
            <w:tcW w:w="717" w:type="dxa"/>
            <w:vAlign w:val="center"/>
          </w:tcPr>
          <w:p w14:paraId="310F5A11" w14:textId="77777777" w:rsidR="00141842" w:rsidRPr="00253AE4" w:rsidRDefault="00141842" w:rsidP="00EC7C43">
            <w:pPr>
              <w:keepNext/>
              <w:keepLines/>
              <w:spacing w:after="0"/>
              <w:jc w:val="center"/>
              <w:rPr>
                <w:ins w:id="3139" w:author="Ng, Man Hung (Nokia - GB)" w:date="2021-10-15T12:33:00Z"/>
                <w:rFonts w:ascii="Arial" w:hAnsi="Arial"/>
                <w:sz w:val="18"/>
              </w:rPr>
            </w:pPr>
          </w:p>
        </w:tc>
      </w:tr>
      <w:tr w:rsidR="00141842" w:rsidRPr="00253AE4" w14:paraId="28784A73" w14:textId="77777777" w:rsidTr="00EC7C43">
        <w:trPr>
          <w:cantSplit/>
          <w:jc w:val="center"/>
          <w:ins w:id="3140" w:author="Ng, Man Hung (Nokia - GB)" w:date="2021-10-15T12:33:00Z"/>
        </w:trPr>
        <w:tc>
          <w:tcPr>
            <w:tcW w:w="906" w:type="dxa"/>
            <w:vMerge w:val="restart"/>
            <w:vAlign w:val="center"/>
          </w:tcPr>
          <w:p w14:paraId="36F33E07" w14:textId="3DDDA956" w:rsidR="00141842" w:rsidRPr="00253AE4" w:rsidRDefault="00141842" w:rsidP="00EC7C43">
            <w:pPr>
              <w:keepNext/>
              <w:keepLines/>
              <w:spacing w:after="0"/>
              <w:jc w:val="center"/>
              <w:rPr>
                <w:ins w:id="3141" w:author="Ng, Man Hung (Nokia - GB)" w:date="2021-10-15T12:33:00Z"/>
                <w:rFonts w:ascii="Arial" w:eastAsia="DengXian" w:hAnsi="Arial"/>
                <w:sz w:val="18"/>
                <w:lang w:eastAsia="zh-CN"/>
              </w:rPr>
            </w:pPr>
            <w:ins w:id="3142" w:author="Ng, Man Hung (Nokia - GB)" w:date="2021-10-15T12:33:00Z">
              <w:r w:rsidRPr="00253AE4">
                <w:rPr>
                  <w:rFonts w:ascii="Arial" w:eastAsia="Yu Mincho" w:hAnsi="Arial" w:cs="Arial"/>
                  <w:sz w:val="18"/>
                  <w:szCs w:val="18"/>
                </w:rPr>
                <w:t>n96</w:t>
              </w:r>
            </w:ins>
          </w:p>
        </w:tc>
        <w:tc>
          <w:tcPr>
            <w:tcW w:w="687" w:type="dxa"/>
            <w:vAlign w:val="center"/>
          </w:tcPr>
          <w:p w14:paraId="2C9F52C2" w14:textId="77777777" w:rsidR="00141842" w:rsidRPr="00253AE4" w:rsidRDefault="00141842" w:rsidP="00EC7C43">
            <w:pPr>
              <w:keepNext/>
              <w:keepLines/>
              <w:spacing w:after="0"/>
              <w:jc w:val="center"/>
              <w:rPr>
                <w:ins w:id="3143" w:author="Ng, Man Hung (Nokia - GB)" w:date="2021-10-15T12:33:00Z"/>
                <w:rFonts w:ascii="Arial" w:eastAsia="Yu Mincho" w:hAnsi="Arial"/>
                <w:sz w:val="18"/>
                <w:lang w:eastAsia="zh-CN"/>
              </w:rPr>
            </w:pPr>
            <w:ins w:id="3144" w:author="Ng, Man Hung (Nokia - GB)" w:date="2021-10-15T12:33:00Z">
              <w:r w:rsidRPr="00253AE4">
                <w:rPr>
                  <w:rFonts w:ascii="Arial" w:eastAsia="Yu Mincho" w:hAnsi="Arial" w:cs="Arial"/>
                  <w:sz w:val="18"/>
                  <w:szCs w:val="18"/>
                </w:rPr>
                <w:t>15</w:t>
              </w:r>
            </w:ins>
          </w:p>
        </w:tc>
        <w:tc>
          <w:tcPr>
            <w:tcW w:w="687" w:type="dxa"/>
          </w:tcPr>
          <w:p w14:paraId="7736A980" w14:textId="77777777" w:rsidR="00141842" w:rsidRPr="00253AE4" w:rsidRDefault="00141842" w:rsidP="00EC7C43">
            <w:pPr>
              <w:keepNext/>
              <w:keepLines/>
              <w:spacing w:after="0"/>
              <w:jc w:val="center"/>
              <w:rPr>
                <w:ins w:id="3145" w:author="Ng, Man Hung (Nokia - GB)" w:date="2021-10-15T12:33:00Z"/>
                <w:rFonts w:ascii="Arial" w:hAnsi="Arial"/>
                <w:sz w:val="18"/>
              </w:rPr>
            </w:pPr>
          </w:p>
        </w:tc>
        <w:tc>
          <w:tcPr>
            <w:tcW w:w="687" w:type="dxa"/>
            <w:vAlign w:val="center"/>
          </w:tcPr>
          <w:p w14:paraId="07118937" w14:textId="77777777" w:rsidR="00141842" w:rsidRPr="00253AE4" w:rsidRDefault="00141842" w:rsidP="00EC7C43">
            <w:pPr>
              <w:keepNext/>
              <w:keepLines/>
              <w:spacing w:after="0"/>
              <w:jc w:val="center"/>
              <w:rPr>
                <w:ins w:id="3146" w:author="Ng, Man Hung (Nokia - GB)" w:date="2021-10-15T12:33:00Z"/>
                <w:rFonts w:ascii="Arial" w:hAnsi="Arial"/>
                <w:sz w:val="18"/>
              </w:rPr>
            </w:pPr>
          </w:p>
        </w:tc>
        <w:tc>
          <w:tcPr>
            <w:tcW w:w="687" w:type="dxa"/>
            <w:vAlign w:val="center"/>
          </w:tcPr>
          <w:p w14:paraId="46C9C43E" w14:textId="77777777" w:rsidR="00141842" w:rsidRPr="00253AE4" w:rsidRDefault="00141842" w:rsidP="00EC7C43">
            <w:pPr>
              <w:keepNext/>
              <w:keepLines/>
              <w:spacing w:after="0"/>
              <w:jc w:val="center"/>
              <w:rPr>
                <w:ins w:id="3147" w:author="Ng, Man Hung (Nokia - GB)" w:date="2021-10-15T12:33:00Z"/>
                <w:rFonts w:ascii="Arial" w:hAnsi="Arial"/>
                <w:sz w:val="18"/>
              </w:rPr>
            </w:pPr>
          </w:p>
        </w:tc>
        <w:tc>
          <w:tcPr>
            <w:tcW w:w="687" w:type="dxa"/>
            <w:vAlign w:val="center"/>
          </w:tcPr>
          <w:p w14:paraId="457A6061" w14:textId="77777777" w:rsidR="00141842" w:rsidRPr="00253AE4" w:rsidRDefault="00141842" w:rsidP="00EC7C43">
            <w:pPr>
              <w:keepNext/>
              <w:keepLines/>
              <w:spacing w:after="0"/>
              <w:jc w:val="center"/>
              <w:rPr>
                <w:ins w:id="3148" w:author="Ng, Man Hung (Nokia - GB)" w:date="2021-10-15T12:33:00Z"/>
                <w:rFonts w:ascii="Arial" w:eastAsia="Yu Mincho" w:hAnsi="Arial"/>
                <w:sz w:val="18"/>
              </w:rPr>
            </w:pPr>
            <w:ins w:id="3149" w:author="Ng, Man Hung (Nokia - GB)" w:date="2021-10-15T12:33:00Z">
              <w:r w:rsidRPr="00253AE4">
                <w:rPr>
                  <w:rFonts w:ascii="Arial" w:eastAsia="Yu Mincho" w:hAnsi="Arial" w:cs="Arial"/>
                  <w:sz w:val="18"/>
                  <w:szCs w:val="18"/>
                </w:rPr>
                <w:t>Yes</w:t>
              </w:r>
            </w:ins>
          </w:p>
        </w:tc>
        <w:tc>
          <w:tcPr>
            <w:tcW w:w="687" w:type="dxa"/>
            <w:vAlign w:val="center"/>
          </w:tcPr>
          <w:p w14:paraId="02D04BA0" w14:textId="77777777" w:rsidR="00141842" w:rsidRPr="00253AE4" w:rsidRDefault="00141842" w:rsidP="00EC7C43">
            <w:pPr>
              <w:keepNext/>
              <w:keepLines/>
              <w:spacing w:after="0"/>
              <w:jc w:val="center"/>
              <w:rPr>
                <w:ins w:id="3150" w:author="Ng, Man Hung (Nokia - GB)" w:date="2021-10-15T12:33:00Z"/>
                <w:rFonts w:ascii="Arial" w:hAnsi="Arial"/>
                <w:sz w:val="18"/>
              </w:rPr>
            </w:pPr>
          </w:p>
        </w:tc>
        <w:tc>
          <w:tcPr>
            <w:tcW w:w="687" w:type="dxa"/>
            <w:vAlign w:val="center"/>
          </w:tcPr>
          <w:p w14:paraId="0BF1D933" w14:textId="77777777" w:rsidR="00141842" w:rsidRPr="00253AE4" w:rsidRDefault="00141842" w:rsidP="00EC7C43">
            <w:pPr>
              <w:keepNext/>
              <w:keepLines/>
              <w:spacing w:after="0"/>
              <w:jc w:val="center"/>
              <w:rPr>
                <w:ins w:id="3151" w:author="Ng, Man Hung (Nokia - GB)" w:date="2021-10-15T12:33:00Z"/>
                <w:rFonts w:ascii="Arial" w:hAnsi="Arial" w:cs="Arial"/>
                <w:sz w:val="18"/>
                <w:szCs w:val="18"/>
              </w:rPr>
            </w:pPr>
          </w:p>
        </w:tc>
        <w:tc>
          <w:tcPr>
            <w:tcW w:w="687" w:type="dxa"/>
            <w:vAlign w:val="center"/>
          </w:tcPr>
          <w:p w14:paraId="5826231D" w14:textId="77777777" w:rsidR="00141842" w:rsidRPr="00253AE4" w:rsidRDefault="00141842" w:rsidP="00EC7C43">
            <w:pPr>
              <w:keepNext/>
              <w:keepLines/>
              <w:spacing w:after="0"/>
              <w:jc w:val="center"/>
              <w:rPr>
                <w:ins w:id="3152" w:author="Ng, Man Hung (Nokia - GB)" w:date="2021-10-15T12:33:00Z"/>
                <w:rFonts w:ascii="Arial" w:hAnsi="Arial" w:cs="Arial"/>
                <w:sz w:val="18"/>
                <w:szCs w:val="18"/>
              </w:rPr>
            </w:pPr>
            <w:ins w:id="3153" w:author="Ng, Man Hung (Nokia - GB)" w:date="2021-10-15T12:33:00Z">
              <w:r w:rsidRPr="00253AE4">
                <w:rPr>
                  <w:rFonts w:ascii="Arial" w:eastAsia="Yu Mincho" w:hAnsi="Arial" w:cs="Arial"/>
                  <w:sz w:val="18"/>
                  <w:szCs w:val="18"/>
                </w:rPr>
                <w:t>Yes</w:t>
              </w:r>
            </w:ins>
          </w:p>
        </w:tc>
        <w:tc>
          <w:tcPr>
            <w:tcW w:w="687" w:type="dxa"/>
          </w:tcPr>
          <w:p w14:paraId="4A1DF919" w14:textId="77777777" w:rsidR="00141842" w:rsidRPr="00253AE4" w:rsidRDefault="00141842" w:rsidP="00EC7C43">
            <w:pPr>
              <w:keepNext/>
              <w:keepLines/>
              <w:spacing w:after="0"/>
              <w:jc w:val="center"/>
              <w:rPr>
                <w:ins w:id="3154" w:author="Ng, Man Hung (Nokia - GB)" w:date="2021-10-15T12:33:00Z"/>
                <w:rFonts w:ascii="Arial" w:hAnsi="Arial" w:cs="Arial"/>
                <w:sz w:val="18"/>
                <w:szCs w:val="18"/>
              </w:rPr>
            </w:pPr>
          </w:p>
        </w:tc>
        <w:tc>
          <w:tcPr>
            <w:tcW w:w="687" w:type="dxa"/>
            <w:vAlign w:val="center"/>
          </w:tcPr>
          <w:p w14:paraId="7AEA2260" w14:textId="77777777" w:rsidR="00141842" w:rsidRPr="00253AE4" w:rsidRDefault="00141842" w:rsidP="00EC7C43">
            <w:pPr>
              <w:keepNext/>
              <w:keepLines/>
              <w:spacing w:after="0"/>
              <w:jc w:val="center"/>
              <w:rPr>
                <w:ins w:id="3155" w:author="Ng, Man Hung (Nokia - GB)" w:date="2021-10-15T12:33:00Z"/>
                <w:rFonts w:ascii="Arial" w:hAnsi="Arial" w:cs="Arial"/>
                <w:sz w:val="18"/>
                <w:szCs w:val="18"/>
              </w:rPr>
            </w:pPr>
          </w:p>
        </w:tc>
        <w:tc>
          <w:tcPr>
            <w:tcW w:w="687" w:type="dxa"/>
          </w:tcPr>
          <w:p w14:paraId="0335A51B" w14:textId="77777777" w:rsidR="00141842" w:rsidRPr="00253AE4" w:rsidRDefault="00141842" w:rsidP="00EC7C43">
            <w:pPr>
              <w:keepNext/>
              <w:keepLines/>
              <w:spacing w:after="0"/>
              <w:jc w:val="center"/>
              <w:rPr>
                <w:ins w:id="3156" w:author="Ng, Man Hung (Nokia - GB)" w:date="2021-10-15T12:33:00Z"/>
                <w:rFonts w:ascii="Arial" w:hAnsi="Arial"/>
                <w:sz w:val="18"/>
              </w:rPr>
            </w:pPr>
          </w:p>
        </w:tc>
        <w:tc>
          <w:tcPr>
            <w:tcW w:w="687" w:type="dxa"/>
            <w:vAlign w:val="center"/>
          </w:tcPr>
          <w:p w14:paraId="3C0BA366" w14:textId="77777777" w:rsidR="00141842" w:rsidRPr="00253AE4" w:rsidRDefault="00141842" w:rsidP="00EC7C43">
            <w:pPr>
              <w:keepNext/>
              <w:keepLines/>
              <w:spacing w:after="0"/>
              <w:jc w:val="center"/>
              <w:rPr>
                <w:ins w:id="3157" w:author="Ng, Man Hung (Nokia - GB)" w:date="2021-10-15T12:33:00Z"/>
                <w:rFonts w:ascii="Arial" w:hAnsi="Arial" w:cs="Arial"/>
                <w:sz w:val="18"/>
                <w:szCs w:val="18"/>
              </w:rPr>
            </w:pPr>
          </w:p>
        </w:tc>
        <w:tc>
          <w:tcPr>
            <w:tcW w:w="687" w:type="dxa"/>
          </w:tcPr>
          <w:p w14:paraId="25884871" w14:textId="77777777" w:rsidR="00141842" w:rsidRPr="00253AE4" w:rsidRDefault="00141842" w:rsidP="00EC7C43">
            <w:pPr>
              <w:keepNext/>
              <w:keepLines/>
              <w:spacing w:after="0"/>
              <w:jc w:val="center"/>
              <w:rPr>
                <w:ins w:id="3158" w:author="Ng, Man Hung (Nokia - GB)" w:date="2021-10-15T12:33:00Z"/>
                <w:rFonts w:ascii="Arial" w:hAnsi="Arial"/>
                <w:sz w:val="18"/>
              </w:rPr>
            </w:pPr>
          </w:p>
        </w:tc>
        <w:tc>
          <w:tcPr>
            <w:tcW w:w="717" w:type="dxa"/>
            <w:vAlign w:val="center"/>
          </w:tcPr>
          <w:p w14:paraId="784FCCFF" w14:textId="77777777" w:rsidR="00141842" w:rsidRPr="00253AE4" w:rsidRDefault="00141842" w:rsidP="00EC7C43">
            <w:pPr>
              <w:keepNext/>
              <w:keepLines/>
              <w:spacing w:after="0"/>
              <w:jc w:val="center"/>
              <w:rPr>
                <w:ins w:id="3159" w:author="Ng, Man Hung (Nokia - GB)" w:date="2021-10-15T12:33:00Z"/>
                <w:rFonts w:ascii="Arial" w:hAnsi="Arial"/>
                <w:sz w:val="18"/>
              </w:rPr>
            </w:pPr>
          </w:p>
        </w:tc>
      </w:tr>
      <w:tr w:rsidR="00141842" w:rsidRPr="00253AE4" w14:paraId="256DACA1" w14:textId="77777777" w:rsidTr="00EC7C43">
        <w:trPr>
          <w:cantSplit/>
          <w:jc w:val="center"/>
          <w:ins w:id="3160" w:author="Ng, Man Hung (Nokia - GB)" w:date="2021-10-15T12:33:00Z"/>
        </w:trPr>
        <w:tc>
          <w:tcPr>
            <w:tcW w:w="906" w:type="dxa"/>
            <w:vMerge/>
            <w:vAlign w:val="center"/>
          </w:tcPr>
          <w:p w14:paraId="29CCE257" w14:textId="46477198" w:rsidR="00141842" w:rsidRPr="00253AE4" w:rsidRDefault="00141842" w:rsidP="00EC7C43">
            <w:pPr>
              <w:keepNext/>
              <w:keepLines/>
              <w:spacing w:after="0"/>
              <w:jc w:val="center"/>
              <w:rPr>
                <w:ins w:id="3161" w:author="Ng, Man Hung (Nokia - GB)" w:date="2021-10-15T12:33:00Z"/>
                <w:rFonts w:ascii="Arial" w:eastAsia="DengXian" w:hAnsi="Arial"/>
                <w:sz w:val="18"/>
                <w:lang w:eastAsia="zh-CN"/>
              </w:rPr>
            </w:pPr>
          </w:p>
        </w:tc>
        <w:tc>
          <w:tcPr>
            <w:tcW w:w="687" w:type="dxa"/>
            <w:vAlign w:val="center"/>
          </w:tcPr>
          <w:p w14:paraId="3413DECD" w14:textId="77777777" w:rsidR="00141842" w:rsidRPr="00253AE4" w:rsidRDefault="00141842" w:rsidP="00EC7C43">
            <w:pPr>
              <w:keepNext/>
              <w:keepLines/>
              <w:spacing w:after="0"/>
              <w:jc w:val="center"/>
              <w:rPr>
                <w:ins w:id="3162" w:author="Ng, Man Hung (Nokia - GB)" w:date="2021-10-15T12:33:00Z"/>
                <w:rFonts w:ascii="Arial" w:eastAsia="Yu Mincho" w:hAnsi="Arial" w:cs="Arial"/>
                <w:sz w:val="18"/>
                <w:szCs w:val="18"/>
              </w:rPr>
            </w:pPr>
            <w:ins w:id="3163" w:author="Ng, Man Hung (Nokia - GB)" w:date="2021-10-15T12:33:00Z">
              <w:r w:rsidRPr="00253AE4">
                <w:rPr>
                  <w:rFonts w:ascii="Arial" w:eastAsia="Yu Mincho" w:hAnsi="Arial" w:cs="Arial"/>
                  <w:sz w:val="18"/>
                  <w:szCs w:val="18"/>
                </w:rPr>
                <w:t>30</w:t>
              </w:r>
            </w:ins>
          </w:p>
        </w:tc>
        <w:tc>
          <w:tcPr>
            <w:tcW w:w="687" w:type="dxa"/>
          </w:tcPr>
          <w:p w14:paraId="795724FA" w14:textId="77777777" w:rsidR="00141842" w:rsidRPr="00253AE4" w:rsidRDefault="00141842" w:rsidP="00EC7C43">
            <w:pPr>
              <w:keepNext/>
              <w:keepLines/>
              <w:spacing w:after="0"/>
              <w:jc w:val="center"/>
              <w:rPr>
                <w:ins w:id="3164" w:author="Ng, Man Hung (Nokia - GB)" w:date="2021-10-15T12:33:00Z"/>
                <w:rFonts w:ascii="Arial" w:hAnsi="Arial"/>
                <w:sz w:val="18"/>
              </w:rPr>
            </w:pPr>
          </w:p>
        </w:tc>
        <w:tc>
          <w:tcPr>
            <w:tcW w:w="687" w:type="dxa"/>
            <w:vAlign w:val="center"/>
          </w:tcPr>
          <w:p w14:paraId="1F32881A" w14:textId="77777777" w:rsidR="00141842" w:rsidRPr="00253AE4" w:rsidRDefault="00141842" w:rsidP="00EC7C43">
            <w:pPr>
              <w:keepNext/>
              <w:keepLines/>
              <w:spacing w:after="0"/>
              <w:jc w:val="center"/>
              <w:rPr>
                <w:ins w:id="3165" w:author="Ng, Man Hung (Nokia - GB)" w:date="2021-10-15T12:33:00Z"/>
                <w:rFonts w:ascii="Arial" w:hAnsi="Arial"/>
                <w:sz w:val="18"/>
              </w:rPr>
            </w:pPr>
          </w:p>
        </w:tc>
        <w:tc>
          <w:tcPr>
            <w:tcW w:w="687" w:type="dxa"/>
            <w:vAlign w:val="center"/>
          </w:tcPr>
          <w:p w14:paraId="709C1BE5" w14:textId="77777777" w:rsidR="00141842" w:rsidRPr="00253AE4" w:rsidRDefault="00141842" w:rsidP="00EC7C43">
            <w:pPr>
              <w:keepNext/>
              <w:keepLines/>
              <w:spacing w:after="0"/>
              <w:jc w:val="center"/>
              <w:rPr>
                <w:ins w:id="3166" w:author="Ng, Man Hung (Nokia - GB)" w:date="2021-10-15T12:33:00Z"/>
                <w:rFonts w:ascii="Arial" w:hAnsi="Arial"/>
                <w:sz w:val="18"/>
              </w:rPr>
            </w:pPr>
          </w:p>
        </w:tc>
        <w:tc>
          <w:tcPr>
            <w:tcW w:w="687" w:type="dxa"/>
            <w:vAlign w:val="center"/>
          </w:tcPr>
          <w:p w14:paraId="2FE700DA" w14:textId="77777777" w:rsidR="00141842" w:rsidRPr="00253AE4" w:rsidRDefault="00141842" w:rsidP="00EC7C43">
            <w:pPr>
              <w:keepNext/>
              <w:keepLines/>
              <w:spacing w:after="0"/>
              <w:jc w:val="center"/>
              <w:rPr>
                <w:ins w:id="3167" w:author="Ng, Man Hung (Nokia - GB)" w:date="2021-10-15T12:33:00Z"/>
                <w:rFonts w:ascii="Arial" w:eastAsia="Yu Mincho" w:hAnsi="Arial" w:cs="Arial"/>
                <w:sz w:val="18"/>
                <w:szCs w:val="18"/>
              </w:rPr>
            </w:pPr>
            <w:ins w:id="3168" w:author="Ng, Man Hung (Nokia - GB)" w:date="2021-10-15T12:33:00Z">
              <w:r w:rsidRPr="00253AE4">
                <w:rPr>
                  <w:rFonts w:ascii="Arial" w:eastAsia="Yu Mincho" w:hAnsi="Arial" w:cs="Arial"/>
                  <w:sz w:val="18"/>
                  <w:szCs w:val="18"/>
                </w:rPr>
                <w:t>Yes</w:t>
              </w:r>
            </w:ins>
          </w:p>
        </w:tc>
        <w:tc>
          <w:tcPr>
            <w:tcW w:w="687" w:type="dxa"/>
            <w:vAlign w:val="center"/>
          </w:tcPr>
          <w:p w14:paraId="4C186AF5" w14:textId="77777777" w:rsidR="00141842" w:rsidRPr="00253AE4" w:rsidRDefault="00141842" w:rsidP="00EC7C43">
            <w:pPr>
              <w:keepNext/>
              <w:keepLines/>
              <w:spacing w:after="0"/>
              <w:jc w:val="center"/>
              <w:rPr>
                <w:ins w:id="3169" w:author="Ng, Man Hung (Nokia - GB)" w:date="2021-10-15T12:33:00Z"/>
                <w:rFonts w:ascii="Arial" w:hAnsi="Arial"/>
                <w:sz w:val="18"/>
              </w:rPr>
            </w:pPr>
          </w:p>
        </w:tc>
        <w:tc>
          <w:tcPr>
            <w:tcW w:w="687" w:type="dxa"/>
            <w:vAlign w:val="center"/>
          </w:tcPr>
          <w:p w14:paraId="5FCC28F2" w14:textId="77777777" w:rsidR="00141842" w:rsidRPr="00253AE4" w:rsidRDefault="00141842" w:rsidP="00EC7C43">
            <w:pPr>
              <w:keepNext/>
              <w:keepLines/>
              <w:spacing w:after="0"/>
              <w:jc w:val="center"/>
              <w:rPr>
                <w:ins w:id="3170" w:author="Ng, Man Hung (Nokia - GB)" w:date="2021-10-15T12:33:00Z"/>
                <w:rFonts w:ascii="Arial" w:hAnsi="Arial" w:cs="Arial"/>
                <w:sz w:val="18"/>
                <w:szCs w:val="18"/>
              </w:rPr>
            </w:pPr>
          </w:p>
        </w:tc>
        <w:tc>
          <w:tcPr>
            <w:tcW w:w="687" w:type="dxa"/>
            <w:vAlign w:val="center"/>
          </w:tcPr>
          <w:p w14:paraId="364BB3FE" w14:textId="77777777" w:rsidR="00141842" w:rsidRPr="00253AE4" w:rsidRDefault="00141842" w:rsidP="00EC7C43">
            <w:pPr>
              <w:keepNext/>
              <w:keepLines/>
              <w:spacing w:after="0"/>
              <w:jc w:val="center"/>
              <w:rPr>
                <w:ins w:id="3171" w:author="Ng, Man Hung (Nokia - GB)" w:date="2021-10-15T12:33:00Z"/>
                <w:rFonts w:ascii="Arial" w:eastAsia="Yu Mincho" w:hAnsi="Arial" w:cs="Arial"/>
                <w:sz w:val="18"/>
                <w:szCs w:val="18"/>
              </w:rPr>
            </w:pPr>
            <w:ins w:id="3172" w:author="Ng, Man Hung (Nokia - GB)" w:date="2021-10-15T12:33:00Z">
              <w:r w:rsidRPr="00253AE4">
                <w:rPr>
                  <w:rFonts w:ascii="Arial" w:eastAsia="Yu Mincho" w:hAnsi="Arial" w:cs="Arial"/>
                  <w:sz w:val="18"/>
                  <w:szCs w:val="18"/>
                </w:rPr>
                <w:t>Yes</w:t>
              </w:r>
            </w:ins>
          </w:p>
        </w:tc>
        <w:tc>
          <w:tcPr>
            <w:tcW w:w="687" w:type="dxa"/>
          </w:tcPr>
          <w:p w14:paraId="1144D637" w14:textId="77777777" w:rsidR="00141842" w:rsidRPr="00253AE4" w:rsidRDefault="00141842" w:rsidP="00EC7C43">
            <w:pPr>
              <w:keepNext/>
              <w:keepLines/>
              <w:spacing w:after="0"/>
              <w:jc w:val="center"/>
              <w:rPr>
                <w:ins w:id="3173" w:author="Ng, Man Hung (Nokia - GB)" w:date="2021-10-15T12:33:00Z"/>
                <w:rFonts w:ascii="Arial" w:hAnsi="Arial" w:cs="Arial"/>
                <w:sz w:val="18"/>
                <w:szCs w:val="18"/>
              </w:rPr>
            </w:pPr>
          </w:p>
        </w:tc>
        <w:tc>
          <w:tcPr>
            <w:tcW w:w="687" w:type="dxa"/>
            <w:vAlign w:val="center"/>
          </w:tcPr>
          <w:p w14:paraId="18DAC5A3" w14:textId="77777777" w:rsidR="00141842" w:rsidRPr="00253AE4" w:rsidRDefault="00141842" w:rsidP="00EC7C43">
            <w:pPr>
              <w:keepNext/>
              <w:keepLines/>
              <w:spacing w:after="0"/>
              <w:jc w:val="center"/>
              <w:rPr>
                <w:ins w:id="3174" w:author="Ng, Man Hung (Nokia - GB)" w:date="2021-10-15T12:33:00Z"/>
                <w:rFonts w:ascii="Arial" w:hAnsi="Arial" w:cs="Arial"/>
                <w:sz w:val="18"/>
                <w:szCs w:val="18"/>
              </w:rPr>
            </w:pPr>
            <w:ins w:id="3175" w:author="Ng, Man Hung (Nokia - GB)" w:date="2021-10-15T12:33:00Z">
              <w:r w:rsidRPr="00253AE4">
                <w:rPr>
                  <w:rFonts w:ascii="Arial" w:eastAsia="Yu Mincho" w:hAnsi="Arial" w:cs="Arial"/>
                  <w:sz w:val="18"/>
                  <w:szCs w:val="18"/>
                </w:rPr>
                <w:t>Yes</w:t>
              </w:r>
            </w:ins>
          </w:p>
        </w:tc>
        <w:tc>
          <w:tcPr>
            <w:tcW w:w="687" w:type="dxa"/>
          </w:tcPr>
          <w:p w14:paraId="1BDCC6E6" w14:textId="77777777" w:rsidR="00141842" w:rsidRPr="00253AE4" w:rsidRDefault="00141842" w:rsidP="00EC7C43">
            <w:pPr>
              <w:keepNext/>
              <w:keepLines/>
              <w:spacing w:after="0"/>
              <w:jc w:val="center"/>
              <w:rPr>
                <w:ins w:id="3176" w:author="Ng, Man Hung (Nokia - GB)" w:date="2021-10-15T12:33:00Z"/>
                <w:rFonts w:ascii="Arial" w:hAnsi="Arial"/>
                <w:sz w:val="18"/>
              </w:rPr>
            </w:pPr>
          </w:p>
        </w:tc>
        <w:tc>
          <w:tcPr>
            <w:tcW w:w="687" w:type="dxa"/>
            <w:vAlign w:val="center"/>
          </w:tcPr>
          <w:p w14:paraId="7FC7205F" w14:textId="77777777" w:rsidR="00141842" w:rsidRPr="00253AE4" w:rsidRDefault="00141842" w:rsidP="00EC7C43">
            <w:pPr>
              <w:keepNext/>
              <w:keepLines/>
              <w:spacing w:after="0"/>
              <w:jc w:val="center"/>
              <w:rPr>
                <w:ins w:id="3177" w:author="Ng, Man Hung (Nokia - GB)" w:date="2021-10-15T12:33:00Z"/>
                <w:rFonts w:ascii="Arial" w:hAnsi="Arial" w:cs="Arial"/>
                <w:sz w:val="18"/>
                <w:szCs w:val="18"/>
              </w:rPr>
            </w:pPr>
            <w:ins w:id="3178" w:author="Ng, Man Hung (Nokia - GB)" w:date="2021-10-15T12:33:00Z">
              <w:r w:rsidRPr="00253AE4">
                <w:rPr>
                  <w:rFonts w:ascii="Arial" w:eastAsia="Yu Mincho" w:hAnsi="Arial" w:cs="Arial"/>
                  <w:sz w:val="18"/>
                  <w:szCs w:val="18"/>
                </w:rPr>
                <w:t>Yes</w:t>
              </w:r>
            </w:ins>
          </w:p>
        </w:tc>
        <w:tc>
          <w:tcPr>
            <w:tcW w:w="687" w:type="dxa"/>
          </w:tcPr>
          <w:p w14:paraId="1531CCE8" w14:textId="77777777" w:rsidR="00141842" w:rsidRPr="00253AE4" w:rsidRDefault="00141842" w:rsidP="00EC7C43">
            <w:pPr>
              <w:keepNext/>
              <w:keepLines/>
              <w:spacing w:after="0"/>
              <w:jc w:val="center"/>
              <w:rPr>
                <w:ins w:id="3179" w:author="Ng, Man Hung (Nokia - GB)" w:date="2021-10-15T12:33:00Z"/>
                <w:rFonts w:ascii="Arial" w:hAnsi="Arial"/>
                <w:sz w:val="18"/>
              </w:rPr>
            </w:pPr>
          </w:p>
        </w:tc>
        <w:tc>
          <w:tcPr>
            <w:tcW w:w="717" w:type="dxa"/>
            <w:vAlign w:val="center"/>
          </w:tcPr>
          <w:p w14:paraId="328EA571" w14:textId="77777777" w:rsidR="00141842" w:rsidRPr="00253AE4" w:rsidRDefault="00141842" w:rsidP="00EC7C43">
            <w:pPr>
              <w:keepNext/>
              <w:keepLines/>
              <w:spacing w:after="0"/>
              <w:jc w:val="center"/>
              <w:rPr>
                <w:ins w:id="3180" w:author="Ng, Man Hung (Nokia - GB)" w:date="2021-10-15T12:33:00Z"/>
                <w:rFonts w:ascii="Arial" w:hAnsi="Arial"/>
                <w:sz w:val="18"/>
              </w:rPr>
            </w:pPr>
          </w:p>
        </w:tc>
      </w:tr>
      <w:tr w:rsidR="00141842" w:rsidRPr="00253AE4" w14:paraId="5DBA707C" w14:textId="77777777" w:rsidTr="00EC7C43">
        <w:trPr>
          <w:cantSplit/>
          <w:jc w:val="center"/>
          <w:ins w:id="3181" w:author="Ng, Man Hung (Nokia - GB)" w:date="2021-10-15T12:33:00Z"/>
        </w:trPr>
        <w:tc>
          <w:tcPr>
            <w:tcW w:w="906" w:type="dxa"/>
            <w:vMerge/>
            <w:vAlign w:val="center"/>
          </w:tcPr>
          <w:p w14:paraId="7B846863" w14:textId="77777777" w:rsidR="00141842" w:rsidRPr="00253AE4" w:rsidRDefault="00141842" w:rsidP="00EC7C43">
            <w:pPr>
              <w:keepNext/>
              <w:keepLines/>
              <w:spacing w:after="0"/>
              <w:jc w:val="center"/>
              <w:rPr>
                <w:ins w:id="3182" w:author="Ng, Man Hung (Nokia - GB)" w:date="2021-10-15T12:33:00Z"/>
                <w:rFonts w:ascii="Arial" w:eastAsia="Yu Mincho" w:hAnsi="Arial" w:cs="Arial"/>
                <w:sz w:val="18"/>
                <w:szCs w:val="18"/>
              </w:rPr>
            </w:pPr>
          </w:p>
        </w:tc>
        <w:tc>
          <w:tcPr>
            <w:tcW w:w="687" w:type="dxa"/>
            <w:vAlign w:val="center"/>
          </w:tcPr>
          <w:p w14:paraId="21A59E3F" w14:textId="77777777" w:rsidR="00141842" w:rsidRPr="00253AE4" w:rsidRDefault="00141842" w:rsidP="00EC7C43">
            <w:pPr>
              <w:keepNext/>
              <w:keepLines/>
              <w:spacing w:after="0"/>
              <w:jc w:val="center"/>
              <w:rPr>
                <w:ins w:id="3183" w:author="Ng, Man Hung (Nokia - GB)" w:date="2021-10-15T12:33:00Z"/>
                <w:rFonts w:ascii="Arial" w:eastAsia="Yu Mincho" w:hAnsi="Arial" w:cs="Arial"/>
                <w:sz w:val="18"/>
                <w:szCs w:val="18"/>
              </w:rPr>
            </w:pPr>
            <w:ins w:id="3184" w:author="Ng, Man Hung (Nokia - GB)" w:date="2021-10-15T12:33:00Z">
              <w:r w:rsidRPr="00253AE4">
                <w:rPr>
                  <w:rFonts w:ascii="Arial" w:eastAsia="Yu Mincho" w:hAnsi="Arial" w:cs="Arial"/>
                  <w:sz w:val="18"/>
                  <w:szCs w:val="18"/>
                </w:rPr>
                <w:t>60</w:t>
              </w:r>
            </w:ins>
          </w:p>
        </w:tc>
        <w:tc>
          <w:tcPr>
            <w:tcW w:w="687" w:type="dxa"/>
          </w:tcPr>
          <w:p w14:paraId="69B48929" w14:textId="77777777" w:rsidR="00141842" w:rsidRPr="00253AE4" w:rsidRDefault="00141842" w:rsidP="00EC7C43">
            <w:pPr>
              <w:keepNext/>
              <w:keepLines/>
              <w:spacing w:after="0"/>
              <w:jc w:val="center"/>
              <w:rPr>
                <w:ins w:id="3185" w:author="Ng, Man Hung (Nokia - GB)" w:date="2021-10-15T12:33:00Z"/>
                <w:rFonts w:ascii="Arial" w:hAnsi="Arial"/>
                <w:sz w:val="18"/>
              </w:rPr>
            </w:pPr>
          </w:p>
        </w:tc>
        <w:tc>
          <w:tcPr>
            <w:tcW w:w="687" w:type="dxa"/>
            <w:vAlign w:val="center"/>
          </w:tcPr>
          <w:p w14:paraId="4DFEE587" w14:textId="77777777" w:rsidR="00141842" w:rsidRPr="00253AE4" w:rsidRDefault="00141842" w:rsidP="00EC7C43">
            <w:pPr>
              <w:keepNext/>
              <w:keepLines/>
              <w:spacing w:after="0"/>
              <w:jc w:val="center"/>
              <w:rPr>
                <w:ins w:id="3186" w:author="Ng, Man Hung (Nokia - GB)" w:date="2021-10-15T12:33:00Z"/>
                <w:rFonts w:ascii="Arial" w:hAnsi="Arial"/>
                <w:sz w:val="18"/>
              </w:rPr>
            </w:pPr>
          </w:p>
        </w:tc>
        <w:tc>
          <w:tcPr>
            <w:tcW w:w="687" w:type="dxa"/>
            <w:vAlign w:val="center"/>
          </w:tcPr>
          <w:p w14:paraId="46B83AA5" w14:textId="77777777" w:rsidR="00141842" w:rsidRPr="00253AE4" w:rsidRDefault="00141842" w:rsidP="00EC7C43">
            <w:pPr>
              <w:keepNext/>
              <w:keepLines/>
              <w:spacing w:after="0"/>
              <w:jc w:val="center"/>
              <w:rPr>
                <w:ins w:id="3187" w:author="Ng, Man Hung (Nokia - GB)" w:date="2021-10-15T12:33:00Z"/>
                <w:rFonts w:ascii="Arial" w:hAnsi="Arial"/>
                <w:sz w:val="18"/>
              </w:rPr>
            </w:pPr>
          </w:p>
        </w:tc>
        <w:tc>
          <w:tcPr>
            <w:tcW w:w="687" w:type="dxa"/>
            <w:vAlign w:val="center"/>
          </w:tcPr>
          <w:p w14:paraId="24AE942D" w14:textId="77777777" w:rsidR="00141842" w:rsidRPr="00253AE4" w:rsidRDefault="00141842" w:rsidP="00EC7C43">
            <w:pPr>
              <w:keepNext/>
              <w:keepLines/>
              <w:spacing w:after="0"/>
              <w:jc w:val="center"/>
              <w:rPr>
                <w:ins w:id="3188" w:author="Ng, Man Hung (Nokia - GB)" w:date="2021-10-15T12:33:00Z"/>
                <w:rFonts w:ascii="Arial" w:eastAsia="Yu Mincho" w:hAnsi="Arial" w:cs="Arial"/>
                <w:sz w:val="18"/>
                <w:szCs w:val="18"/>
              </w:rPr>
            </w:pPr>
            <w:ins w:id="3189" w:author="Ng, Man Hung (Nokia - GB)" w:date="2021-10-15T12:33:00Z">
              <w:r w:rsidRPr="00253AE4">
                <w:rPr>
                  <w:rFonts w:ascii="Arial" w:eastAsia="Yu Mincho" w:hAnsi="Arial" w:cs="Arial"/>
                  <w:sz w:val="18"/>
                  <w:szCs w:val="18"/>
                </w:rPr>
                <w:t>Yes</w:t>
              </w:r>
            </w:ins>
          </w:p>
        </w:tc>
        <w:tc>
          <w:tcPr>
            <w:tcW w:w="687" w:type="dxa"/>
            <w:vAlign w:val="center"/>
          </w:tcPr>
          <w:p w14:paraId="587739B8" w14:textId="77777777" w:rsidR="00141842" w:rsidRPr="00253AE4" w:rsidRDefault="00141842" w:rsidP="00EC7C43">
            <w:pPr>
              <w:keepNext/>
              <w:keepLines/>
              <w:spacing w:after="0"/>
              <w:jc w:val="center"/>
              <w:rPr>
                <w:ins w:id="3190" w:author="Ng, Man Hung (Nokia - GB)" w:date="2021-10-15T12:33:00Z"/>
                <w:rFonts w:ascii="Arial" w:hAnsi="Arial"/>
                <w:sz w:val="18"/>
              </w:rPr>
            </w:pPr>
          </w:p>
        </w:tc>
        <w:tc>
          <w:tcPr>
            <w:tcW w:w="687" w:type="dxa"/>
            <w:vAlign w:val="center"/>
          </w:tcPr>
          <w:p w14:paraId="70EE2A99" w14:textId="77777777" w:rsidR="00141842" w:rsidRPr="00253AE4" w:rsidRDefault="00141842" w:rsidP="00EC7C43">
            <w:pPr>
              <w:keepNext/>
              <w:keepLines/>
              <w:spacing w:after="0"/>
              <w:jc w:val="center"/>
              <w:rPr>
                <w:ins w:id="3191" w:author="Ng, Man Hung (Nokia - GB)" w:date="2021-10-15T12:33:00Z"/>
                <w:rFonts w:ascii="Arial" w:hAnsi="Arial" w:cs="Arial"/>
                <w:sz w:val="18"/>
                <w:szCs w:val="18"/>
              </w:rPr>
            </w:pPr>
          </w:p>
        </w:tc>
        <w:tc>
          <w:tcPr>
            <w:tcW w:w="687" w:type="dxa"/>
            <w:vAlign w:val="center"/>
          </w:tcPr>
          <w:p w14:paraId="7BE518DA" w14:textId="77777777" w:rsidR="00141842" w:rsidRPr="00253AE4" w:rsidRDefault="00141842" w:rsidP="00EC7C43">
            <w:pPr>
              <w:keepNext/>
              <w:keepLines/>
              <w:spacing w:after="0"/>
              <w:jc w:val="center"/>
              <w:rPr>
                <w:ins w:id="3192" w:author="Ng, Man Hung (Nokia - GB)" w:date="2021-10-15T12:33:00Z"/>
                <w:rFonts w:ascii="Arial" w:eastAsia="Yu Mincho" w:hAnsi="Arial" w:cs="Arial"/>
                <w:sz w:val="18"/>
                <w:szCs w:val="18"/>
              </w:rPr>
            </w:pPr>
            <w:ins w:id="3193" w:author="Ng, Man Hung (Nokia - GB)" w:date="2021-10-15T12:33:00Z">
              <w:r w:rsidRPr="00253AE4">
                <w:rPr>
                  <w:rFonts w:ascii="Arial" w:eastAsia="Yu Mincho" w:hAnsi="Arial" w:cs="Arial"/>
                  <w:sz w:val="18"/>
                  <w:szCs w:val="18"/>
                </w:rPr>
                <w:t>Yes</w:t>
              </w:r>
            </w:ins>
          </w:p>
        </w:tc>
        <w:tc>
          <w:tcPr>
            <w:tcW w:w="687" w:type="dxa"/>
          </w:tcPr>
          <w:p w14:paraId="1EF76B58" w14:textId="77777777" w:rsidR="00141842" w:rsidRPr="00253AE4" w:rsidRDefault="00141842" w:rsidP="00EC7C43">
            <w:pPr>
              <w:keepNext/>
              <w:keepLines/>
              <w:spacing w:after="0"/>
              <w:jc w:val="center"/>
              <w:rPr>
                <w:ins w:id="3194" w:author="Ng, Man Hung (Nokia - GB)" w:date="2021-10-15T12:33:00Z"/>
                <w:rFonts w:ascii="Arial" w:hAnsi="Arial" w:cs="Arial"/>
                <w:sz w:val="18"/>
                <w:szCs w:val="18"/>
              </w:rPr>
            </w:pPr>
          </w:p>
        </w:tc>
        <w:tc>
          <w:tcPr>
            <w:tcW w:w="687" w:type="dxa"/>
            <w:vAlign w:val="center"/>
          </w:tcPr>
          <w:p w14:paraId="14DDC419" w14:textId="77777777" w:rsidR="00141842" w:rsidRPr="00253AE4" w:rsidRDefault="00141842" w:rsidP="00EC7C43">
            <w:pPr>
              <w:keepNext/>
              <w:keepLines/>
              <w:spacing w:after="0"/>
              <w:jc w:val="center"/>
              <w:rPr>
                <w:ins w:id="3195" w:author="Ng, Man Hung (Nokia - GB)" w:date="2021-10-15T12:33:00Z"/>
                <w:rFonts w:ascii="Arial" w:eastAsia="Yu Mincho" w:hAnsi="Arial" w:cs="Arial"/>
                <w:sz w:val="18"/>
                <w:szCs w:val="18"/>
              </w:rPr>
            </w:pPr>
            <w:ins w:id="3196" w:author="Ng, Man Hung (Nokia - GB)" w:date="2021-10-15T12:33:00Z">
              <w:r w:rsidRPr="00253AE4">
                <w:rPr>
                  <w:rFonts w:ascii="Arial" w:eastAsia="Yu Mincho" w:hAnsi="Arial" w:cs="Arial"/>
                  <w:sz w:val="18"/>
                  <w:szCs w:val="18"/>
                </w:rPr>
                <w:t>Yes</w:t>
              </w:r>
            </w:ins>
          </w:p>
        </w:tc>
        <w:tc>
          <w:tcPr>
            <w:tcW w:w="687" w:type="dxa"/>
          </w:tcPr>
          <w:p w14:paraId="1AB89E3E" w14:textId="77777777" w:rsidR="00141842" w:rsidRPr="00253AE4" w:rsidRDefault="00141842" w:rsidP="00EC7C43">
            <w:pPr>
              <w:keepNext/>
              <w:keepLines/>
              <w:spacing w:after="0"/>
              <w:jc w:val="center"/>
              <w:rPr>
                <w:ins w:id="3197" w:author="Ng, Man Hung (Nokia - GB)" w:date="2021-10-15T12:33:00Z"/>
                <w:rFonts w:ascii="Arial" w:hAnsi="Arial"/>
                <w:sz w:val="18"/>
              </w:rPr>
            </w:pPr>
          </w:p>
        </w:tc>
        <w:tc>
          <w:tcPr>
            <w:tcW w:w="687" w:type="dxa"/>
            <w:vAlign w:val="center"/>
          </w:tcPr>
          <w:p w14:paraId="379B7BFA" w14:textId="77777777" w:rsidR="00141842" w:rsidRPr="00253AE4" w:rsidRDefault="00141842" w:rsidP="00EC7C43">
            <w:pPr>
              <w:keepNext/>
              <w:keepLines/>
              <w:spacing w:after="0"/>
              <w:jc w:val="center"/>
              <w:rPr>
                <w:ins w:id="3198" w:author="Ng, Man Hung (Nokia - GB)" w:date="2021-10-15T12:33:00Z"/>
                <w:rFonts w:ascii="Arial" w:eastAsia="Yu Mincho" w:hAnsi="Arial" w:cs="Arial"/>
                <w:sz w:val="18"/>
                <w:szCs w:val="18"/>
              </w:rPr>
            </w:pPr>
            <w:ins w:id="3199" w:author="Ng, Man Hung (Nokia - GB)" w:date="2021-10-15T12:33:00Z">
              <w:r w:rsidRPr="00253AE4">
                <w:rPr>
                  <w:rFonts w:ascii="Arial" w:eastAsia="Yu Mincho" w:hAnsi="Arial" w:cs="Arial"/>
                  <w:sz w:val="18"/>
                  <w:szCs w:val="18"/>
                </w:rPr>
                <w:t>Yes</w:t>
              </w:r>
            </w:ins>
          </w:p>
        </w:tc>
        <w:tc>
          <w:tcPr>
            <w:tcW w:w="687" w:type="dxa"/>
          </w:tcPr>
          <w:p w14:paraId="62EFFC49" w14:textId="77777777" w:rsidR="00141842" w:rsidRPr="00253AE4" w:rsidRDefault="00141842" w:rsidP="00EC7C43">
            <w:pPr>
              <w:keepNext/>
              <w:keepLines/>
              <w:spacing w:after="0"/>
              <w:jc w:val="center"/>
              <w:rPr>
                <w:ins w:id="3200" w:author="Ng, Man Hung (Nokia - GB)" w:date="2021-10-15T12:33:00Z"/>
                <w:rFonts w:ascii="Arial" w:hAnsi="Arial"/>
                <w:sz w:val="18"/>
              </w:rPr>
            </w:pPr>
          </w:p>
        </w:tc>
        <w:tc>
          <w:tcPr>
            <w:tcW w:w="717" w:type="dxa"/>
            <w:vAlign w:val="center"/>
          </w:tcPr>
          <w:p w14:paraId="2BAE6DE3" w14:textId="77777777" w:rsidR="00141842" w:rsidRPr="00253AE4" w:rsidRDefault="00141842" w:rsidP="00EC7C43">
            <w:pPr>
              <w:keepNext/>
              <w:keepLines/>
              <w:spacing w:after="0"/>
              <w:jc w:val="center"/>
              <w:rPr>
                <w:ins w:id="3201" w:author="Ng, Man Hung (Nokia - GB)" w:date="2021-10-15T12:33:00Z"/>
                <w:rFonts w:ascii="Arial" w:hAnsi="Arial"/>
                <w:sz w:val="18"/>
              </w:rPr>
            </w:pPr>
          </w:p>
        </w:tc>
      </w:tr>
      <w:tr w:rsidR="00141842" w:rsidRPr="00253AE4" w14:paraId="0EC6E102" w14:textId="77777777" w:rsidTr="00EC7C43">
        <w:trPr>
          <w:cantSplit/>
          <w:jc w:val="center"/>
          <w:ins w:id="3202" w:author="Ng, Man Hung (Nokia - GB)" w:date="2021-10-15T12:33:00Z"/>
        </w:trPr>
        <w:tc>
          <w:tcPr>
            <w:tcW w:w="10554" w:type="dxa"/>
            <w:gridSpan w:val="15"/>
            <w:vAlign w:val="center"/>
          </w:tcPr>
          <w:p w14:paraId="547A28C7" w14:textId="77777777" w:rsidR="00141842" w:rsidRPr="00253AE4" w:rsidRDefault="00141842" w:rsidP="00EC7C43">
            <w:pPr>
              <w:keepNext/>
              <w:keepLines/>
              <w:spacing w:after="0"/>
              <w:ind w:left="851" w:hanging="851"/>
              <w:rPr>
                <w:ins w:id="3203" w:author="Ng, Man Hung (Nokia - GB)" w:date="2021-10-15T12:33:00Z"/>
                <w:rFonts w:ascii="Arial" w:hAnsi="Arial"/>
                <w:sz w:val="18"/>
              </w:rPr>
            </w:pPr>
            <w:ins w:id="3204" w:author="Ng, Man Hung (Nokia - GB)" w:date="2021-10-15T12:33:00Z">
              <w:r w:rsidRPr="00253AE4">
                <w:rPr>
                  <w:rFonts w:ascii="Arial" w:eastAsia="Yu Mincho" w:hAnsi="Arial"/>
                  <w:sz w:val="18"/>
                </w:rPr>
                <w:t>NOTE 1:</w:t>
              </w:r>
              <w:r w:rsidRPr="00253AE4">
                <w:rPr>
                  <w:rFonts w:ascii="Arial" w:hAnsi="Arial"/>
                  <w:sz w:val="18"/>
                </w:rPr>
                <w:tab/>
                <w:t xml:space="preserve">For </w:t>
              </w:r>
              <w:r w:rsidRPr="00253AE4">
                <w:rPr>
                  <w:rFonts w:ascii="Arial" w:hAnsi="Arial"/>
                  <w:sz w:val="18"/>
                  <w:lang w:val="en-US"/>
                </w:rPr>
                <w:t xml:space="preserve">this bandwidth, the minimum requirements are </w:t>
              </w:r>
              <w:r w:rsidRPr="00253AE4">
                <w:rPr>
                  <w:rFonts w:ascii="Arial" w:hAnsi="Arial"/>
                  <w:sz w:val="18"/>
                </w:rPr>
                <w:t xml:space="preserve">restricted to operation when carrier is configured as an downlink </w:t>
              </w:r>
              <w:proofErr w:type="spellStart"/>
              <w:r w:rsidRPr="00253AE4">
                <w:rPr>
                  <w:rFonts w:ascii="Arial" w:hAnsi="Arial"/>
                  <w:sz w:val="18"/>
                </w:rPr>
                <w:t>SCell</w:t>
              </w:r>
              <w:proofErr w:type="spellEnd"/>
              <w:r w:rsidRPr="00253AE4">
                <w:rPr>
                  <w:rFonts w:ascii="Arial" w:hAnsi="Arial"/>
                  <w:sz w:val="18"/>
                </w:rPr>
                <w:t xml:space="preserve"> part of CA configuration.</w:t>
              </w:r>
            </w:ins>
          </w:p>
          <w:p w14:paraId="6D7B2B10" w14:textId="77777777" w:rsidR="00141842" w:rsidRPr="00253AE4" w:rsidRDefault="00141842" w:rsidP="00EC7C43">
            <w:pPr>
              <w:keepNext/>
              <w:keepLines/>
              <w:spacing w:after="0"/>
              <w:ind w:left="851" w:hanging="851"/>
              <w:rPr>
                <w:ins w:id="3205" w:author="Ng, Man Hung (Nokia - GB)" w:date="2021-10-15T12:33:00Z"/>
                <w:rFonts w:ascii="Arial" w:hAnsi="Arial"/>
                <w:sz w:val="18"/>
              </w:rPr>
            </w:pPr>
            <w:ins w:id="3206" w:author="Ng, Man Hung (Nokia - GB)" w:date="2021-10-15T12:33:00Z">
              <w:r w:rsidRPr="00253AE4">
                <w:rPr>
                  <w:rFonts w:ascii="Arial" w:eastAsia="Yu Mincho" w:hAnsi="Arial"/>
                  <w:sz w:val="18"/>
                </w:rPr>
                <w:t>NOTE 2:</w:t>
              </w:r>
              <w:r w:rsidRPr="00253AE4">
                <w:rPr>
                  <w:rFonts w:ascii="Arial" w:hAnsi="Arial"/>
                  <w:sz w:val="18"/>
                </w:rPr>
                <w:tab/>
                <w:t xml:space="preserve">For </w:t>
              </w:r>
              <w:r w:rsidRPr="00253AE4">
                <w:rPr>
                  <w:rFonts w:ascii="Arial" w:hAnsi="Arial"/>
                  <w:sz w:val="18"/>
                  <w:lang w:val="en-US"/>
                </w:rPr>
                <w:t xml:space="preserve">this bandwidth, the minimum requirements are </w:t>
              </w:r>
              <w:r w:rsidRPr="00253AE4">
                <w:rPr>
                  <w:rFonts w:ascii="Arial" w:hAnsi="Arial"/>
                  <w:sz w:val="18"/>
                </w:rPr>
                <w:t xml:space="preserve">restricted to operation when carrier is configured as an </w:t>
              </w:r>
              <w:proofErr w:type="spellStart"/>
              <w:r w:rsidRPr="00253AE4">
                <w:rPr>
                  <w:rFonts w:ascii="Arial" w:hAnsi="Arial"/>
                  <w:sz w:val="18"/>
                </w:rPr>
                <w:t>SCell</w:t>
              </w:r>
              <w:proofErr w:type="spellEnd"/>
              <w:r w:rsidRPr="00253AE4">
                <w:rPr>
                  <w:rFonts w:ascii="Arial" w:hAnsi="Arial"/>
                  <w:sz w:val="18"/>
                </w:rPr>
                <w:t xml:space="preserve"> part of DC or CA configuration.</w:t>
              </w:r>
            </w:ins>
          </w:p>
          <w:p w14:paraId="292FFDAC" w14:textId="77777777" w:rsidR="00141842" w:rsidRPr="00253AE4" w:rsidRDefault="00141842" w:rsidP="00EC7C43">
            <w:pPr>
              <w:keepNext/>
              <w:keepLines/>
              <w:spacing w:after="0"/>
              <w:ind w:left="851" w:hanging="851"/>
              <w:rPr>
                <w:ins w:id="3207" w:author="Ng, Man Hung (Nokia - GB)" w:date="2021-10-15T12:33:00Z"/>
                <w:rFonts w:ascii="Arial" w:hAnsi="Arial" w:cs="Arial"/>
                <w:sz w:val="18"/>
                <w:szCs w:val="18"/>
              </w:rPr>
            </w:pPr>
            <w:ins w:id="3208" w:author="Ng, Man Hung (Nokia - GB)" w:date="2021-10-15T12:33:00Z">
              <w:r w:rsidRPr="00253AE4">
                <w:rPr>
                  <w:rFonts w:ascii="Arial" w:eastAsia="Yu Mincho" w:hAnsi="Arial"/>
                  <w:sz w:val="18"/>
                </w:rPr>
                <w:t>NOTE 3:</w:t>
              </w:r>
              <w:r w:rsidRPr="00253AE4">
                <w:rPr>
                  <w:rFonts w:ascii="Arial" w:hAnsi="Arial"/>
                  <w:sz w:val="18"/>
                </w:rPr>
                <w:tab/>
              </w:r>
              <w:r w:rsidRPr="00253AE4">
                <w:rPr>
                  <w:rFonts w:ascii="Arial" w:hAnsi="Arial" w:cs="Arial"/>
                  <w:sz w:val="18"/>
                  <w:szCs w:val="18"/>
                </w:rPr>
                <w:t>For this bandwidth, it only applies for UL transmission.</w:t>
              </w:r>
            </w:ins>
          </w:p>
          <w:p w14:paraId="312388E0" w14:textId="77777777" w:rsidR="00141842" w:rsidRPr="00253AE4" w:rsidRDefault="00141842" w:rsidP="00EC7C43">
            <w:pPr>
              <w:keepNext/>
              <w:keepLines/>
              <w:spacing w:after="0"/>
              <w:ind w:left="851" w:hanging="851"/>
              <w:rPr>
                <w:ins w:id="3209" w:author="Ng, Man Hung (Nokia - GB)" w:date="2021-10-15T12:33:00Z"/>
                <w:rFonts w:ascii="Arial" w:eastAsia="DengXian" w:hAnsi="Arial" w:cs="Arial"/>
                <w:sz w:val="18"/>
                <w:szCs w:val="18"/>
              </w:rPr>
            </w:pPr>
            <w:ins w:id="3210" w:author="Ng, Man Hung (Nokia - GB)" w:date="2021-10-15T12:33:00Z">
              <w:r w:rsidRPr="00253AE4">
                <w:rPr>
                  <w:rFonts w:ascii="Arial" w:eastAsia="Yu Mincho" w:hAnsi="Arial"/>
                  <w:sz w:val="18"/>
                </w:rPr>
                <w:t>NOTE 4:</w:t>
              </w:r>
              <w:r w:rsidRPr="00253AE4">
                <w:rPr>
                  <w:rFonts w:ascii="Arial" w:hAnsi="Arial"/>
                  <w:sz w:val="18"/>
                </w:rPr>
                <w:tab/>
              </w:r>
              <w:r w:rsidRPr="00253AE4">
                <w:rPr>
                  <w:rFonts w:ascii="Arial" w:eastAsia="Yu Mincho" w:hAnsi="Arial"/>
                  <w:sz w:val="18"/>
                </w:rPr>
                <w:t xml:space="preserve">For this bandwidth, the minimum requirements are restricted to operation when carrier is configured as an </w:t>
              </w:r>
              <w:proofErr w:type="spellStart"/>
              <w:r w:rsidRPr="00253AE4">
                <w:rPr>
                  <w:rFonts w:ascii="Arial" w:eastAsia="Yu Mincho" w:hAnsi="Arial"/>
                  <w:sz w:val="18"/>
                </w:rPr>
                <w:t>SCell</w:t>
              </w:r>
              <w:proofErr w:type="spellEnd"/>
              <w:r w:rsidRPr="00253AE4">
                <w:rPr>
                  <w:rFonts w:ascii="Arial" w:eastAsia="Yu Mincho" w:hAnsi="Arial"/>
                  <w:sz w:val="18"/>
                </w:rPr>
                <w:t xml:space="preserve"> part of DC or CA configuration</w:t>
              </w:r>
              <w:r w:rsidRPr="00253AE4">
                <w:rPr>
                  <w:rFonts w:ascii="Arial" w:eastAsia="DengXian" w:hAnsi="Arial" w:cs="Arial"/>
                  <w:sz w:val="18"/>
                  <w:szCs w:val="18"/>
                </w:rPr>
                <w:t>.</w:t>
              </w:r>
            </w:ins>
          </w:p>
          <w:p w14:paraId="3B46C79A" w14:textId="77777777" w:rsidR="00141842" w:rsidRPr="00253AE4" w:rsidRDefault="00141842" w:rsidP="00EC7C43">
            <w:pPr>
              <w:keepNext/>
              <w:keepLines/>
              <w:spacing w:after="0"/>
              <w:ind w:left="851" w:hanging="851"/>
              <w:rPr>
                <w:ins w:id="3211" w:author="Ng, Man Hung (Nokia - GB)" w:date="2021-10-15T12:33:00Z"/>
                <w:rFonts w:ascii="Arial" w:hAnsi="Arial"/>
                <w:sz w:val="18"/>
              </w:rPr>
            </w:pPr>
            <w:ins w:id="3212" w:author="Ng, Man Hung (Nokia - GB)" w:date="2021-10-15T12:33:00Z">
              <w:r w:rsidRPr="00253AE4">
                <w:rPr>
                  <w:rFonts w:ascii="Arial" w:eastAsia="DengXian" w:hAnsi="Arial" w:cs="Arial"/>
                  <w:sz w:val="18"/>
                  <w:szCs w:val="18"/>
                </w:rPr>
                <w:t>NOTE 5:</w:t>
              </w:r>
              <w:r w:rsidRPr="00253AE4">
                <w:rPr>
                  <w:rFonts w:ascii="Arial" w:hAnsi="Arial"/>
                  <w:sz w:val="18"/>
                </w:rPr>
                <w:t xml:space="preserve"> </w:t>
              </w:r>
              <w:r w:rsidRPr="00253AE4">
                <w:rPr>
                  <w:rFonts w:ascii="Arial" w:hAnsi="Arial"/>
                  <w:sz w:val="18"/>
                </w:rPr>
                <w:tab/>
                <w:t>Void.</w:t>
              </w:r>
            </w:ins>
          </w:p>
          <w:p w14:paraId="25642AB3" w14:textId="77777777" w:rsidR="00141842" w:rsidRPr="00253AE4" w:rsidRDefault="00141842" w:rsidP="00EC7C43">
            <w:pPr>
              <w:keepNext/>
              <w:keepLines/>
              <w:spacing w:after="0"/>
              <w:ind w:left="851" w:hanging="851"/>
              <w:rPr>
                <w:ins w:id="3213" w:author="Ng, Man Hung (Nokia - GB)" w:date="2021-10-15T12:33:00Z"/>
                <w:rFonts w:ascii="Arial" w:hAnsi="Arial"/>
                <w:sz w:val="18"/>
              </w:rPr>
            </w:pPr>
            <w:ins w:id="3214" w:author="Ng, Man Hung (Nokia - GB)" w:date="2021-10-15T12:33:00Z">
              <w:r w:rsidRPr="00253AE4">
                <w:rPr>
                  <w:rFonts w:ascii="Arial" w:hAnsi="Arial"/>
                  <w:sz w:val="18"/>
                </w:rPr>
                <w:t>NOTE 6:</w:t>
              </w:r>
              <w:r w:rsidRPr="00253AE4">
                <w:rPr>
                  <w:rFonts w:ascii="Arial" w:hAnsi="Arial"/>
                  <w:sz w:val="18"/>
                </w:rPr>
                <w:tab/>
                <w:t>This bandwidth can only be applied in certain regions where the absence of non 3GPP technologies can be guaranteed on a long term basis in this version of specification.</w:t>
              </w:r>
            </w:ins>
          </w:p>
        </w:tc>
      </w:tr>
    </w:tbl>
    <w:p w14:paraId="7EB2C43E" w14:textId="77777777" w:rsidR="00141842" w:rsidRPr="00253AE4" w:rsidRDefault="00141842" w:rsidP="00141842">
      <w:pPr>
        <w:rPr>
          <w:ins w:id="3215" w:author="Ng, Man Hung (Nokia - GB)" w:date="2021-10-15T12:33:00Z"/>
        </w:rPr>
      </w:pP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253AE4" w:rsidRPr="00253AE4" w:rsidDel="00141842" w14:paraId="738A2B48" w14:textId="09EFC6FD" w:rsidTr="00253AE4">
        <w:trPr>
          <w:cantSplit/>
          <w:tblHeader/>
          <w:jc w:val="center"/>
          <w:del w:id="3216" w:author="Ng, Man Hung (Nokia - GB)" w:date="2021-10-15T12:33:00Z"/>
        </w:trPr>
        <w:tc>
          <w:tcPr>
            <w:tcW w:w="10554" w:type="dxa"/>
            <w:gridSpan w:val="15"/>
          </w:tcPr>
          <w:p w14:paraId="731E7C0E" w14:textId="0B5D00AE" w:rsidR="00253AE4" w:rsidRPr="00253AE4" w:rsidDel="00141842" w:rsidRDefault="00253AE4" w:rsidP="00253AE4">
            <w:pPr>
              <w:keepNext/>
              <w:keepLines/>
              <w:spacing w:after="0"/>
              <w:jc w:val="center"/>
              <w:rPr>
                <w:del w:id="3217" w:author="Ng, Man Hung (Nokia - GB)" w:date="2021-10-15T12:33:00Z"/>
                <w:rFonts w:ascii="Arial" w:eastAsia="Yu Mincho" w:hAnsi="Arial"/>
                <w:b/>
                <w:sz w:val="18"/>
              </w:rPr>
            </w:pPr>
            <w:del w:id="3218" w:author="Ng, Man Hung (Nokia - GB)" w:date="2021-10-15T12:33:00Z">
              <w:r w:rsidRPr="00253AE4" w:rsidDel="00141842">
                <w:rPr>
                  <w:rFonts w:ascii="Arial" w:hAnsi="Arial"/>
                  <w:b/>
                  <w:sz w:val="18"/>
                </w:rPr>
                <w:delText xml:space="preserve">NR band / SCS / </w:delText>
              </w:r>
              <w:r w:rsidRPr="00253AE4" w:rsidDel="00141842">
                <w:rPr>
                  <w:rFonts w:ascii="Arial" w:hAnsi="Arial"/>
                  <w:b/>
                  <w:i/>
                  <w:sz w:val="18"/>
                </w:rPr>
                <w:delText>BS channel bandwidth</w:delText>
              </w:r>
            </w:del>
          </w:p>
        </w:tc>
      </w:tr>
      <w:tr w:rsidR="00253AE4" w:rsidRPr="00253AE4" w:rsidDel="00141842" w14:paraId="16946295" w14:textId="21DFCE12" w:rsidTr="00253AE4">
        <w:trPr>
          <w:cantSplit/>
          <w:tblHeader/>
          <w:jc w:val="center"/>
          <w:del w:id="3219" w:author="Ng, Man Hung (Nokia - GB)" w:date="2021-10-15T12:33:00Z"/>
        </w:trPr>
        <w:tc>
          <w:tcPr>
            <w:tcW w:w="906" w:type="dxa"/>
            <w:vAlign w:val="center"/>
          </w:tcPr>
          <w:p w14:paraId="16AB4F49" w14:textId="0F3124A1" w:rsidR="00253AE4" w:rsidRPr="00253AE4" w:rsidDel="00141842" w:rsidRDefault="00253AE4" w:rsidP="00253AE4">
            <w:pPr>
              <w:keepNext/>
              <w:keepLines/>
              <w:spacing w:after="0"/>
              <w:jc w:val="center"/>
              <w:rPr>
                <w:del w:id="3220" w:author="Ng, Man Hung (Nokia - GB)" w:date="2021-10-15T12:33:00Z"/>
                <w:rFonts w:ascii="Arial" w:eastAsia="Yu Mincho" w:hAnsi="Arial"/>
                <w:b/>
                <w:sz w:val="18"/>
              </w:rPr>
            </w:pPr>
            <w:del w:id="3221" w:author="Ng, Man Hung (Nokia - GB)" w:date="2021-10-15T12:33:00Z">
              <w:r w:rsidRPr="00253AE4" w:rsidDel="00141842">
                <w:rPr>
                  <w:rFonts w:ascii="Arial" w:hAnsi="Arial"/>
                  <w:b/>
                  <w:sz w:val="18"/>
                </w:rPr>
                <w:delText>NR Band</w:delText>
              </w:r>
            </w:del>
          </w:p>
        </w:tc>
        <w:tc>
          <w:tcPr>
            <w:tcW w:w="687" w:type="dxa"/>
            <w:vAlign w:val="center"/>
          </w:tcPr>
          <w:p w14:paraId="450D6D2D" w14:textId="7E89B1DC" w:rsidR="00253AE4" w:rsidRPr="00253AE4" w:rsidDel="00141842" w:rsidRDefault="00253AE4" w:rsidP="00253AE4">
            <w:pPr>
              <w:keepNext/>
              <w:keepLines/>
              <w:spacing w:after="0"/>
              <w:jc w:val="center"/>
              <w:rPr>
                <w:del w:id="3222" w:author="Ng, Man Hung (Nokia - GB)" w:date="2021-10-15T12:33:00Z"/>
                <w:rFonts w:ascii="Arial" w:hAnsi="Arial"/>
                <w:b/>
                <w:sz w:val="18"/>
              </w:rPr>
            </w:pPr>
            <w:del w:id="3223" w:author="Ng, Man Hung (Nokia - GB)" w:date="2021-10-15T12:33:00Z">
              <w:r w:rsidRPr="00253AE4" w:rsidDel="00141842">
                <w:rPr>
                  <w:rFonts w:ascii="Arial" w:hAnsi="Arial"/>
                  <w:b/>
                  <w:sz w:val="18"/>
                </w:rPr>
                <w:delText>SCS</w:delText>
              </w:r>
            </w:del>
          </w:p>
          <w:p w14:paraId="2F222008" w14:textId="5B724FFF" w:rsidR="00253AE4" w:rsidRPr="00253AE4" w:rsidDel="00141842" w:rsidRDefault="00253AE4" w:rsidP="00253AE4">
            <w:pPr>
              <w:keepNext/>
              <w:keepLines/>
              <w:spacing w:after="0"/>
              <w:jc w:val="center"/>
              <w:rPr>
                <w:del w:id="3224" w:author="Ng, Man Hung (Nokia - GB)" w:date="2021-10-15T12:33:00Z"/>
                <w:rFonts w:ascii="Arial" w:eastAsia="Yu Mincho" w:hAnsi="Arial"/>
                <w:b/>
                <w:sz w:val="18"/>
              </w:rPr>
            </w:pPr>
            <w:del w:id="3225" w:author="Ng, Man Hung (Nokia - GB)" w:date="2021-10-15T12:33:00Z">
              <w:r w:rsidRPr="00253AE4" w:rsidDel="00141842">
                <w:rPr>
                  <w:rFonts w:ascii="Arial" w:hAnsi="Arial"/>
                  <w:b/>
                  <w:sz w:val="18"/>
                </w:rPr>
                <w:delText>kHz</w:delText>
              </w:r>
            </w:del>
          </w:p>
        </w:tc>
        <w:tc>
          <w:tcPr>
            <w:tcW w:w="687" w:type="dxa"/>
            <w:vAlign w:val="center"/>
          </w:tcPr>
          <w:p w14:paraId="4B338DB9" w14:textId="33B18A66" w:rsidR="00253AE4" w:rsidRPr="00253AE4" w:rsidDel="00141842" w:rsidRDefault="00253AE4" w:rsidP="00253AE4">
            <w:pPr>
              <w:keepNext/>
              <w:keepLines/>
              <w:spacing w:after="0"/>
              <w:jc w:val="center"/>
              <w:rPr>
                <w:del w:id="3226" w:author="Ng, Man Hung (Nokia - GB)" w:date="2021-10-15T12:33:00Z"/>
                <w:rFonts w:ascii="Arial" w:eastAsia="Yu Mincho" w:hAnsi="Arial"/>
                <w:b/>
                <w:sz w:val="18"/>
              </w:rPr>
            </w:pPr>
            <w:del w:id="3227" w:author="Ng, Man Hung (Nokia - GB)" w:date="2021-10-15T12:33:00Z">
              <w:r w:rsidRPr="00253AE4" w:rsidDel="00141842">
                <w:rPr>
                  <w:rFonts w:ascii="Arial" w:hAnsi="Arial"/>
                  <w:b/>
                  <w:sz w:val="18"/>
                </w:rPr>
                <w:delText>5 MHz</w:delText>
              </w:r>
            </w:del>
          </w:p>
        </w:tc>
        <w:tc>
          <w:tcPr>
            <w:tcW w:w="687" w:type="dxa"/>
            <w:vAlign w:val="center"/>
          </w:tcPr>
          <w:p w14:paraId="13D0E29A" w14:textId="3DE95753" w:rsidR="00253AE4" w:rsidRPr="00253AE4" w:rsidDel="00141842" w:rsidRDefault="00253AE4" w:rsidP="00253AE4">
            <w:pPr>
              <w:keepNext/>
              <w:keepLines/>
              <w:spacing w:after="0"/>
              <w:jc w:val="center"/>
              <w:rPr>
                <w:del w:id="3228" w:author="Ng, Man Hung (Nokia - GB)" w:date="2021-10-15T12:33:00Z"/>
                <w:rFonts w:ascii="Arial" w:eastAsia="Yu Mincho" w:hAnsi="Arial"/>
                <w:b/>
                <w:sz w:val="18"/>
              </w:rPr>
            </w:pPr>
            <w:del w:id="3229" w:author="Ng, Man Hung (Nokia - GB)" w:date="2021-10-15T12:33:00Z">
              <w:r w:rsidRPr="00253AE4" w:rsidDel="00141842">
                <w:rPr>
                  <w:rFonts w:ascii="Arial" w:hAnsi="Arial"/>
                  <w:b/>
                  <w:sz w:val="18"/>
                </w:rPr>
                <w:delText>10 MHz</w:delText>
              </w:r>
            </w:del>
          </w:p>
        </w:tc>
        <w:tc>
          <w:tcPr>
            <w:tcW w:w="687" w:type="dxa"/>
            <w:vAlign w:val="center"/>
          </w:tcPr>
          <w:p w14:paraId="4F91F31A" w14:textId="7E60D92D" w:rsidR="00253AE4" w:rsidRPr="00253AE4" w:rsidDel="00141842" w:rsidRDefault="00253AE4" w:rsidP="00253AE4">
            <w:pPr>
              <w:keepNext/>
              <w:keepLines/>
              <w:spacing w:after="0"/>
              <w:jc w:val="center"/>
              <w:rPr>
                <w:del w:id="3230" w:author="Ng, Man Hung (Nokia - GB)" w:date="2021-10-15T12:33:00Z"/>
                <w:rFonts w:ascii="Arial" w:eastAsia="Yu Mincho" w:hAnsi="Arial"/>
                <w:b/>
                <w:sz w:val="18"/>
              </w:rPr>
            </w:pPr>
            <w:del w:id="3231" w:author="Ng, Man Hung (Nokia - GB)" w:date="2021-10-15T12:33:00Z">
              <w:r w:rsidRPr="00253AE4" w:rsidDel="00141842">
                <w:rPr>
                  <w:rFonts w:ascii="Arial" w:hAnsi="Arial"/>
                  <w:b/>
                  <w:sz w:val="18"/>
                </w:rPr>
                <w:delText>15 MHz</w:delText>
              </w:r>
            </w:del>
          </w:p>
        </w:tc>
        <w:tc>
          <w:tcPr>
            <w:tcW w:w="687" w:type="dxa"/>
            <w:vAlign w:val="center"/>
          </w:tcPr>
          <w:p w14:paraId="2D281F63" w14:textId="7EE14F7D" w:rsidR="00253AE4" w:rsidRPr="00253AE4" w:rsidDel="00141842" w:rsidRDefault="00253AE4" w:rsidP="00253AE4">
            <w:pPr>
              <w:keepNext/>
              <w:keepLines/>
              <w:spacing w:after="0"/>
              <w:jc w:val="center"/>
              <w:rPr>
                <w:del w:id="3232" w:author="Ng, Man Hung (Nokia - GB)" w:date="2021-10-15T12:33:00Z"/>
                <w:rFonts w:ascii="Arial" w:eastAsia="Yu Mincho" w:hAnsi="Arial"/>
                <w:b/>
                <w:sz w:val="18"/>
              </w:rPr>
            </w:pPr>
            <w:del w:id="3233" w:author="Ng, Man Hung (Nokia - GB)" w:date="2021-10-15T12:33:00Z">
              <w:r w:rsidRPr="00253AE4" w:rsidDel="00141842">
                <w:rPr>
                  <w:rFonts w:ascii="Arial" w:hAnsi="Arial"/>
                  <w:b/>
                  <w:sz w:val="18"/>
                </w:rPr>
                <w:delText>20 MHz</w:delText>
              </w:r>
            </w:del>
          </w:p>
        </w:tc>
        <w:tc>
          <w:tcPr>
            <w:tcW w:w="687" w:type="dxa"/>
            <w:vAlign w:val="center"/>
          </w:tcPr>
          <w:p w14:paraId="7748E4DD" w14:textId="123CF3A5" w:rsidR="00253AE4" w:rsidRPr="00253AE4" w:rsidDel="00141842" w:rsidRDefault="00253AE4" w:rsidP="00253AE4">
            <w:pPr>
              <w:keepNext/>
              <w:keepLines/>
              <w:spacing w:after="0"/>
              <w:jc w:val="center"/>
              <w:rPr>
                <w:del w:id="3234" w:author="Ng, Man Hung (Nokia - GB)" w:date="2021-10-15T12:33:00Z"/>
                <w:rFonts w:ascii="Arial" w:eastAsia="Yu Mincho" w:hAnsi="Arial"/>
                <w:b/>
                <w:sz w:val="18"/>
              </w:rPr>
            </w:pPr>
            <w:del w:id="3235" w:author="Ng, Man Hung (Nokia - GB)" w:date="2021-10-15T12:33:00Z">
              <w:r w:rsidRPr="00253AE4" w:rsidDel="00141842">
                <w:rPr>
                  <w:rFonts w:ascii="Arial" w:hAnsi="Arial"/>
                  <w:b/>
                  <w:sz w:val="18"/>
                </w:rPr>
                <w:delText>25 MHz</w:delText>
              </w:r>
            </w:del>
          </w:p>
        </w:tc>
        <w:tc>
          <w:tcPr>
            <w:tcW w:w="687" w:type="dxa"/>
            <w:vAlign w:val="center"/>
          </w:tcPr>
          <w:p w14:paraId="4280F290" w14:textId="260548F3" w:rsidR="00253AE4" w:rsidRPr="00253AE4" w:rsidDel="00141842" w:rsidRDefault="00253AE4" w:rsidP="00253AE4">
            <w:pPr>
              <w:keepNext/>
              <w:keepLines/>
              <w:spacing w:after="0"/>
              <w:jc w:val="center"/>
              <w:rPr>
                <w:del w:id="3236" w:author="Ng, Man Hung (Nokia - GB)" w:date="2021-10-15T12:33:00Z"/>
                <w:rFonts w:ascii="Arial" w:eastAsia="Yu Mincho" w:hAnsi="Arial"/>
                <w:b/>
                <w:sz w:val="18"/>
              </w:rPr>
            </w:pPr>
            <w:del w:id="3237" w:author="Ng, Man Hung (Nokia - GB)" w:date="2021-10-15T12:33:00Z">
              <w:r w:rsidRPr="00253AE4" w:rsidDel="00141842">
                <w:rPr>
                  <w:rFonts w:ascii="Arial" w:hAnsi="Arial"/>
                  <w:b/>
                  <w:sz w:val="18"/>
                </w:rPr>
                <w:delText>30 MHz</w:delText>
              </w:r>
            </w:del>
          </w:p>
        </w:tc>
        <w:tc>
          <w:tcPr>
            <w:tcW w:w="687" w:type="dxa"/>
            <w:vAlign w:val="center"/>
          </w:tcPr>
          <w:p w14:paraId="67E656F3" w14:textId="3EE4AB8D" w:rsidR="00253AE4" w:rsidRPr="00253AE4" w:rsidDel="00141842" w:rsidRDefault="00253AE4" w:rsidP="00253AE4">
            <w:pPr>
              <w:keepNext/>
              <w:keepLines/>
              <w:spacing w:after="0"/>
              <w:jc w:val="center"/>
              <w:rPr>
                <w:del w:id="3238" w:author="Ng, Man Hung (Nokia - GB)" w:date="2021-10-15T12:33:00Z"/>
                <w:rFonts w:ascii="Arial" w:eastAsia="Yu Mincho" w:hAnsi="Arial"/>
                <w:b/>
                <w:sz w:val="18"/>
              </w:rPr>
            </w:pPr>
            <w:del w:id="3239" w:author="Ng, Man Hung (Nokia - GB)" w:date="2021-10-15T12:33:00Z">
              <w:r w:rsidRPr="00253AE4" w:rsidDel="00141842">
                <w:rPr>
                  <w:rFonts w:ascii="Arial" w:hAnsi="Arial"/>
                  <w:b/>
                  <w:sz w:val="18"/>
                </w:rPr>
                <w:delText>40 MHz</w:delText>
              </w:r>
            </w:del>
          </w:p>
        </w:tc>
        <w:tc>
          <w:tcPr>
            <w:tcW w:w="687" w:type="dxa"/>
            <w:vAlign w:val="center"/>
          </w:tcPr>
          <w:p w14:paraId="0AA2A3EA" w14:textId="4C303570" w:rsidR="00253AE4" w:rsidRPr="00253AE4" w:rsidDel="00141842" w:rsidRDefault="00253AE4" w:rsidP="00253AE4">
            <w:pPr>
              <w:keepNext/>
              <w:keepLines/>
              <w:spacing w:after="0"/>
              <w:jc w:val="center"/>
              <w:rPr>
                <w:del w:id="3240" w:author="Ng, Man Hung (Nokia - GB)" w:date="2021-10-15T12:33:00Z"/>
                <w:rFonts w:ascii="Arial" w:eastAsia="Yu Mincho" w:hAnsi="Arial"/>
                <w:b/>
                <w:sz w:val="18"/>
              </w:rPr>
            </w:pPr>
            <w:del w:id="3241" w:author="Ng, Man Hung (Nokia - GB)" w:date="2021-10-15T12:33:00Z">
              <w:r w:rsidRPr="00253AE4" w:rsidDel="00141842">
                <w:rPr>
                  <w:rFonts w:ascii="Arial" w:hAnsi="Arial"/>
                  <w:b/>
                  <w:sz w:val="18"/>
                </w:rPr>
                <w:delText>50 MHz</w:delText>
              </w:r>
            </w:del>
          </w:p>
        </w:tc>
        <w:tc>
          <w:tcPr>
            <w:tcW w:w="687" w:type="dxa"/>
            <w:vAlign w:val="center"/>
          </w:tcPr>
          <w:p w14:paraId="1C76F03F" w14:textId="50DCCD57" w:rsidR="00253AE4" w:rsidRPr="00253AE4" w:rsidDel="00141842" w:rsidRDefault="00253AE4" w:rsidP="00253AE4">
            <w:pPr>
              <w:keepNext/>
              <w:keepLines/>
              <w:spacing w:after="0"/>
              <w:jc w:val="center"/>
              <w:rPr>
                <w:del w:id="3242" w:author="Ng, Man Hung (Nokia - GB)" w:date="2021-10-15T12:33:00Z"/>
                <w:rFonts w:ascii="Arial" w:eastAsia="Yu Mincho" w:hAnsi="Arial"/>
                <w:b/>
                <w:sz w:val="18"/>
              </w:rPr>
            </w:pPr>
            <w:del w:id="3243" w:author="Ng, Man Hung (Nokia - GB)" w:date="2021-10-15T12:33:00Z">
              <w:r w:rsidRPr="00253AE4" w:rsidDel="00141842">
                <w:rPr>
                  <w:rFonts w:ascii="Arial" w:hAnsi="Arial"/>
                  <w:b/>
                  <w:sz w:val="18"/>
                </w:rPr>
                <w:delText>60 MHz</w:delText>
              </w:r>
            </w:del>
          </w:p>
        </w:tc>
        <w:tc>
          <w:tcPr>
            <w:tcW w:w="687" w:type="dxa"/>
            <w:vAlign w:val="center"/>
          </w:tcPr>
          <w:p w14:paraId="19EB691F" w14:textId="41433830" w:rsidR="00253AE4" w:rsidRPr="00253AE4" w:rsidDel="00141842" w:rsidRDefault="00253AE4" w:rsidP="00253AE4">
            <w:pPr>
              <w:keepNext/>
              <w:keepLines/>
              <w:spacing w:after="0"/>
              <w:jc w:val="center"/>
              <w:rPr>
                <w:del w:id="3244" w:author="Ng, Man Hung (Nokia - GB)" w:date="2021-10-15T12:33:00Z"/>
                <w:rFonts w:ascii="Arial" w:eastAsia="Yu Mincho" w:hAnsi="Arial"/>
                <w:b/>
                <w:sz w:val="18"/>
              </w:rPr>
            </w:pPr>
            <w:del w:id="3245" w:author="Ng, Man Hung (Nokia - GB)" w:date="2021-10-15T12:33:00Z">
              <w:r w:rsidRPr="00253AE4" w:rsidDel="00141842">
                <w:rPr>
                  <w:rFonts w:ascii="Arial" w:hAnsi="Arial"/>
                  <w:b/>
                  <w:sz w:val="18"/>
                </w:rPr>
                <w:delText>70 MHz</w:delText>
              </w:r>
            </w:del>
          </w:p>
        </w:tc>
        <w:tc>
          <w:tcPr>
            <w:tcW w:w="687" w:type="dxa"/>
            <w:vAlign w:val="center"/>
          </w:tcPr>
          <w:p w14:paraId="772C81A1" w14:textId="0F154401" w:rsidR="00253AE4" w:rsidRPr="00253AE4" w:rsidDel="00141842" w:rsidRDefault="00253AE4" w:rsidP="00253AE4">
            <w:pPr>
              <w:keepNext/>
              <w:keepLines/>
              <w:spacing w:after="0"/>
              <w:jc w:val="center"/>
              <w:rPr>
                <w:del w:id="3246" w:author="Ng, Man Hung (Nokia - GB)" w:date="2021-10-15T12:33:00Z"/>
                <w:rFonts w:ascii="Arial" w:eastAsia="Yu Mincho" w:hAnsi="Arial"/>
                <w:b/>
                <w:sz w:val="18"/>
              </w:rPr>
            </w:pPr>
            <w:del w:id="3247" w:author="Ng, Man Hung (Nokia - GB)" w:date="2021-10-15T12:33:00Z">
              <w:r w:rsidRPr="00253AE4" w:rsidDel="00141842">
                <w:rPr>
                  <w:rFonts w:ascii="Arial" w:hAnsi="Arial"/>
                  <w:b/>
                  <w:sz w:val="18"/>
                </w:rPr>
                <w:delText>80 MHz</w:delText>
              </w:r>
            </w:del>
          </w:p>
        </w:tc>
        <w:tc>
          <w:tcPr>
            <w:tcW w:w="687" w:type="dxa"/>
            <w:vAlign w:val="center"/>
          </w:tcPr>
          <w:p w14:paraId="0176069C" w14:textId="210D9F16" w:rsidR="00253AE4" w:rsidRPr="00253AE4" w:rsidDel="00141842" w:rsidRDefault="00253AE4" w:rsidP="00253AE4">
            <w:pPr>
              <w:keepNext/>
              <w:keepLines/>
              <w:spacing w:after="0"/>
              <w:jc w:val="center"/>
              <w:rPr>
                <w:del w:id="3248" w:author="Ng, Man Hung (Nokia - GB)" w:date="2021-10-15T12:33:00Z"/>
                <w:rFonts w:ascii="Arial" w:eastAsia="Yu Mincho" w:hAnsi="Arial"/>
                <w:b/>
                <w:sz w:val="18"/>
              </w:rPr>
            </w:pPr>
            <w:del w:id="3249" w:author="Ng, Man Hung (Nokia - GB)" w:date="2021-10-15T12:33:00Z">
              <w:r w:rsidRPr="00253AE4" w:rsidDel="00141842">
                <w:rPr>
                  <w:rFonts w:ascii="Arial" w:hAnsi="Arial"/>
                  <w:b/>
                  <w:sz w:val="18"/>
                </w:rPr>
                <w:delText>90 MHz</w:delText>
              </w:r>
            </w:del>
          </w:p>
        </w:tc>
        <w:tc>
          <w:tcPr>
            <w:tcW w:w="717" w:type="dxa"/>
            <w:vAlign w:val="center"/>
          </w:tcPr>
          <w:p w14:paraId="27E851BC" w14:textId="74D170C3" w:rsidR="00253AE4" w:rsidRPr="00253AE4" w:rsidDel="00141842" w:rsidRDefault="00253AE4" w:rsidP="00253AE4">
            <w:pPr>
              <w:keepNext/>
              <w:keepLines/>
              <w:spacing w:after="0"/>
              <w:jc w:val="center"/>
              <w:rPr>
                <w:del w:id="3250" w:author="Ng, Man Hung (Nokia - GB)" w:date="2021-10-15T12:33:00Z"/>
                <w:rFonts w:ascii="Arial" w:eastAsia="Yu Mincho" w:hAnsi="Arial"/>
                <w:b/>
                <w:sz w:val="18"/>
              </w:rPr>
            </w:pPr>
            <w:del w:id="3251" w:author="Ng, Man Hung (Nokia - GB)" w:date="2021-10-15T12:33:00Z">
              <w:r w:rsidRPr="00253AE4" w:rsidDel="00141842">
                <w:rPr>
                  <w:rFonts w:ascii="Arial" w:hAnsi="Arial"/>
                  <w:b/>
                  <w:sz w:val="18"/>
                </w:rPr>
                <w:delText>100 MHz</w:delText>
              </w:r>
            </w:del>
          </w:p>
        </w:tc>
      </w:tr>
      <w:tr w:rsidR="00253AE4" w:rsidRPr="00253AE4" w:rsidDel="00141842" w14:paraId="4E26C7AB" w14:textId="61AEDB49" w:rsidTr="00253AE4">
        <w:trPr>
          <w:cantSplit/>
          <w:jc w:val="center"/>
          <w:del w:id="3252" w:author="Ng, Man Hung (Nokia - GB)" w:date="2021-10-15T12:33:00Z"/>
        </w:trPr>
        <w:tc>
          <w:tcPr>
            <w:tcW w:w="906" w:type="dxa"/>
            <w:vAlign w:val="center"/>
          </w:tcPr>
          <w:p w14:paraId="55969F78" w14:textId="21F14B4D" w:rsidR="00253AE4" w:rsidRPr="00253AE4" w:rsidDel="00141842" w:rsidRDefault="00253AE4" w:rsidP="00253AE4">
            <w:pPr>
              <w:keepNext/>
              <w:keepLines/>
              <w:spacing w:after="0"/>
              <w:jc w:val="center"/>
              <w:rPr>
                <w:del w:id="3253" w:author="Ng, Man Hung (Nokia - GB)" w:date="2021-10-15T12:33:00Z"/>
                <w:rFonts w:ascii="Arial" w:eastAsia="Yu Mincho" w:hAnsi="Arial"/>
                <w:sz w:val="18"/>
              </w:rPr>
            </w:pPr>
          </w:p>
        </w:tc>
        <w:tc>
          <w:tcPr>
            <w:tcW w:w="687" w:type="dxa"/>
            <w:vAlign w:val="center"/>
          </w:tcPr>
          <w:p w14:paraId="0E709CAB" w14:textId="50A401B6" w:rsidR="00253AE4" w:rsidRPr="00253AE4" w:rsidDel="00141842" w:rsidRDefault="00253AE4" w:rsidP="00253AE4">
            <w:pPr>
              <w:keepNext/>
              <w:keepLines/>
              <w:spacing w:after="0"/>
              <w:jc w:val="center"/>
              <w:rPr>
                <w:del w:id="3254" w:author="Ng, Man Hung (Nokia - GB)" w:date="2021-10-15T12:33:00Z"/>
                <w:rFonts w:ascii="Arial" w:eastAsia="Yu Mincho" w:hAnsi="Arial"/>
                <w:sz w:val="18"/>
              </w:rPr>
            </w:pPr>
            <w:del w:id="3255" w:author="Ng, Man Hung (Nokia - GB)" w:date="2021-10-15T12:33:00Z">
              <w:r w:rsidRPr="00253AE4" w:rsidDel="00141842">
                <w:rPr>
                  <w:rFonts w:ascii="Arial" w:hAnsi="Arial"/>
                  <w:sz w:val="18"/>
                </w:rPr>
                <w:delText>15</w:delText>
              </w:r>
            </w:del>
          </w:p>
        </w:tc>
        <w:tc>
          <w:tcPr>
            <w:tcW w:w="687" w:type="dxa"/>
          </w:tcPr>
          <w:p w14:paraId="113714A8" w14:textId="1017893E" w:rsidR="00253AE4" w:rsidRPr="00253AE4" w:rsidDel="00141842" w:rsidRDefault="00253AE4" w:rsidP="00253AE4">
            <w:pPr>
              <w:keepNext/>
              <w:keepLines/>
              <w:spacing w:after="0"/>
              <w:jc w:val="center"/>
              <w:rPr>
                <w:del w:id="3256" w:author="Ng, Man Hung (Nokia - GB)" w:date="2021-10-15T12:33:00Z"/>
                <w:rFonts w:ascii="Arial" w:eastAsia="Yu Mincho" w:hAnsi="Arial"/>
                <w:sz w:val="18"/>
              </w:rPr>
            </w:pPr>
            <w:del w:id="3257" w:author="Ng, Man Hung (Nokia - GB)" w:date="2021-10-15T12:33:00Z">
              <w:r w:rsidRPr="00253AE4" w:rsidDel="00141842">
                <w:rPr>
                  <w:rFonts w:ascii="Arial" w:hAnsi="Arial"/>
                  <w:sz w:val="18"/>
                </w:rPr>
                <w:delText>Yes</w:delText>
              </w:r>
            </w:del>
          </w:p>
        </w:tc>
        <w:tc>
          <w:tcPr>
            <w:tcW w:w="687" w:type="dxa"/>
            <w:vAlign w:val="center"/>
          </w:tcPr>
          <w:p w14:paraId="09201DEB" w14:textId="6FC24425" w:rsidR="00253AE4" w:rsidRPr="00253AE4" w:rsidDel="00141842" w:rsidRDefault="00253AE4" w:rsidP="00253AE4">
            <w:pPr>
              <w:keepNext/>
              <w:keepLines/>
              <w:spacing w:after="0"/>
              <w:jc w:val="center"/>
              <w:rPr>
                <w:del w:id="3258" w:author="Ng, Man Hung (Nokia - GB)" w:date="2021-10-15T12:33:00Z"/>
                <w:rFonts w:ascii="Arial" w:eastAsia="Yu Mincho" w:hAnsi="Arial"/>
                <w:sz w:val="18"/>
              </w:rPr>
            </w:pPr>
            <w:del w:id="3259" w:author="Ng, Man Hung (Nokia - GB)" w:date="2021-10-15T12:33:00Z">
              <w:r w:rsidRPr="00253AE4" w:rsidDel="00141842">
                <w:rPr>
                  <w:rFonts w:ascii="Arial" w:hAnsi="Arial"/>
                  <w:sz w:val="18"/>
                </w:rPr>
                <w:delText>Yes</w:delText>
              </w:r>
            </w:del>
          </w:p>
        </w:tc>
        <w:tc>
          <w:tcPr>
            <w:tcW w:w="687" w:type="dxa"/>
            <w:vAlign w:val="center"/>
          </w:tcPr>
          <w:p w14:paraId="30286C48" w14:textId="14D2E1A5" w:rsidR="00253AE4" w:rsidRPr="00253AE4" w:rsidDel="00141842" w:rsidRDefault="00253AE4" w:rsidP="00253AE4">
            <w:pPr>
              <w:keepNext/>
              <w:keepLines/>
              <w:spacing w:after="0"/>
              <w:jc w:val="center"/>
              <w:rPr>
                <w:del w:id="3260" w:author="Ng, Man Hung (Nokia - GB)" w:date="2021-10-15T12:33:00Z"/>
                <w:rFonts w:ascii="Arial" w:eastAsia="Yu Mincho" w:hAnsi="Arial"/>
                <w:sz w:val="18"/>
              </w:rPr>
            </w:pPr>
            <w:del w:id="3261" w:author="Ng, Man Hung (Nokia - GB)" w:date="2021-10-15T12:33:00Z">
              <w:r w:rsidRPr="00253AE4" w:rsidDel="00141842">
                <w:rPr>
                  <w:rFonts w:ascii="Arial" w:hAnsi="Arial"/>
                  <w:sz w:val="18"/>
                </w:rPr>
                <w:delText>Yes</w:delText>
              </w:r>
            </w:del>
          </w:p>
        </w:tc>
        <w:tc>
          <w:tcPr>
            <w:tcW w:w="687" w:type="dxa"/>
            <w:vAlign w:val="center"/>
          </w:tcPr>
          <w:p w14:paraId="19CECA92" w14:textId="716A5BD2" w:rsidR="00253AE4" w:rsidRPr="00253AE4" w:rsidDel="00141842" w:rsidRDefault="00253AE4" w:rsidP="00253AE4">
            <w:pPr>
              <w:keepNext/>
              <w:keepLines/>
              <w:spacing w:after="0"/>
              <w:jc w:val="center"/>
              <w:rPr>
                <w:del w:id="3262" w:author="Ng, Man Hung (Nokia - GB)" w:date="2021-10-15T12:33:00Z"/>
                <w:rFonts w:ascii="Arial" w:eastAsia="Yu Mincho" w:hAnsi="Arial"/>
                <w:sz w:val="18"/>
              </w:rPr>
            </w:pPr>
            <w:del w:id="3263" w:author="Ng, Man Hung (Nokia - GB)" w:date="2021-10-15T12:33:00Z">
              <w:r w:rsidRPr="00253AE4" w:rsidDel="00141842">
                <w:rPr>
                  <w:rFonts w:ascii="Arial" w:hAnsi="Arial"/>
                  <w:sz w:val="18"/>
                </w:rPr>
                <w:delText>Yes</w:delText>
              </w:r>
            </w:del>
          </w:p>
        </w:tc>
        <w:tc>
          <w:tcPr>
            <w:tcW w:w="687" w:type="dxa"/>
          </w:tcPr>
          <w:p w14:paraId="2D3DF04C" w14:textId="09B3CAF0" w:rsidR="00253AE4" w:rsidRPr="00253AE4" w:rsidDel="00141842" w:rsidRDefault="00253AE4" w:rsidP="00253AE4">
            <w:pPr>
              <w:keepNext/>
              <w:keepLines/>
              <w:spacing w:after="0"/>
              <w:jc w:val="center"/>
              <w:rPr>
                <w:del w:id="3264" w:author="Ng, Man Hung (Nokia - GB)" w:date="2021-10-15T12:33:00Z"/>
                <w:rFonts w:ascii="Arial" w:eastAsia="Yu Mincho" w:hAnsi="Arial"/>
                <w:sz w:val="18"/>
              </w:rPr>
            </w:pPr>
            <w:del w:id="3265" w:author="Ng, Man Hung (Nokia - GB)" w:date="2021-10-15T12:33:00Z">
              <w:r w:rsidRPr="00253AE4" w:rsidDel="00141842">
                <w:rPr>
                  <w:rFonts w:ascii="Arial" w:hAnsi="Arial"/>
                  <w:sz w:val="18"/>
                </w:rPr>
                <w:delText>Yes</w:delText>
              </w:r>
            </w:del>
          </w:p>
        </w:tc>
        <w:tc>
          <w:tcPr>
            <w:tcW w:w="687" w:type="dxa"/>
          </w:tcPr>
          <w:p w14:paraId="3C38625C" w14:textId="4821A77C" w:rsidR="00253AE4" w:rsidRPr="00253AE4" w:rsidDel="00141842" w:rsidRDefault="00253AE4" w:rsidP="00253AE4">
            <w:pPr>
              <w:keepNext/>
              <w:keepLines/>
              <w:spacing w:after="0"/>
              <w:jc w:val="center"/>
              <w:rPr>
                <w:del w:id="3266" w:author="Ng, Man Hung (Nokia - GB)" w:date="2021-10-15T12:33:00Z"/>
                <w:rFonts w:ascii="Arial" w:eastAsia="Yu Mincho" w:hAnsi="Arial"/>
                <w:sz w:val="18"/>
              </w:rPr>
            </w:pPr>
            <w:del w:id="3267" w:author="Ng, Man Hung (Nokia - GB)" w:date="2021-10-15T12:33:00Z">
              <w:r w:rsidRPr="00253AE4" w:rsidDel="00141842">
                <w:rPr>
                  <w:rFonts w:ascii="Arial" w:hAnsi="Arial"/>
                  <w:sz w:val="18"/>
                </w:rPr>
                <w:delText>Yes</w:delText>
              </w:r>
            </w:del>
          </w:p>
        </w:tc>
        <w:tc>
          <w:tcPr>
            <w:tcW w:w="687" w:type="dxa"/>
            <w:vAlign w:val="center"/>
          </w:tcPr>
          <w:p w14:paraId="5A223997" w14:textId="3642AD01" w:rsidR="00253AE4" w:rsidRPr="00253AE4" w:rsidDel="00141842" w:rsidRDefault="00253AE4" w:rsidP="00253AE4">
            <w:pPr>
              <w:keepNext/>
              <w:keepLines/>
              <w:spacing w:after="0"/>
              <w:jc w:val="center"/>
              <w:rPr>
                <w:del w:id="3268" w:author="Ng, Man Hung (Nokia - GB)" w:date="2021-10-15T12:33:00Z"/>
                <w:rFonts w:ascii="Arial" w:eastAsia="Yu Mincho" w:hAnsi="Arial"/>
                <w:sz w:val="18"/>
              </w:rPr>
            </w:pPr>
            <w:del w:id="3269" w:author="Ng, Man Hung (Nokia - GB)" w:date="2021-10-15T12:33:00Z">
              <w:r w:rsidRPr="00253AE4" w:rsidDel="00141842">
                <w:rPr>
                  <w:rFonts w:ascii="Arial" w:hAnsi="Arial"/>
                  <w:sz w:val="18"/>
                </w:rPr>
                <w:delText>Yes</w:delText>
              </w:r>
            </w:del>
          </w:p>
        </w:tc>
        <w:tc>
          <w:tcPr>
            <w:tcW w:w="687" w:type="dxa"/>
            <w:vAlign w:val="center"/>
          </w:tcPr>
          <w:p w14:paraId="6E082B59" w14:textId="43A41447" w:rsidR="00253AE4" w:rsidRPr="00253AE4" w:rsidDel="00141842" w:rsidRDefault="00253AE4" w:rsidP="00253AE4">
            <w:pPr>
              <w:keepNext/>
              <w:keepLines/>
              <w:spacing w:after="0"/>
              <w:jc w:val="center"/>
              <w:rPr>
                <w:del w:id="3270" w:author="Ng, Man Hung (Nokia - GB)" w:date="2021-10-15T12:33:00Z"/>
                <w:rFonts w:ascii="Arial" w:eastAsia="Yu Mincho" w:hAnsi="Arial"/>
                <w:sz w:val="18"/>
              </w:rPr>
            </w:pPr>
            <w:del w:id="3271" w:author="Ng, Man Hung (Nokia - GB)" w:date="2021-10-15T12:33:00Z">
              <w:r w:rsidRPr="00253AE4" w:rsidDel="00141842">
                <w:rPr>
                  <w:rFonts w:ascii="Arial" w:hAnsi="Arial"/>
                  <w:sz w:val="18"/>
                  <w:lang w:eastAsia="zh-CN"/>
                </w:rPr>
                <w:delText>Yes</w:delText>
              </w:r>
            </w:del>
          </w:p>
        </w:tc>
        <w:tc>
          <w:tcPr>
            <w:tcW w:w="687" w:type="dxa"/>
            <w:vAlign w:val="center"/>
          </w:tcPr>
          <w:p w14:paraId="4A73D8D6" w14:textId="08AACB00" w:rsidR="00253AE4" w:rsidRPr="00253AE4" w:rsidDel="00141842" w:rsidRDefault="00253AE4" w:rsidP="00253AE4">
            <w:pPr>
              <w:keepNext/>
              <w:keepLines/>
              <w:spacing w:after="0"/>
              <w:jc w:val="center"/>
              <w:rPr>
                <w:del w:id="3272" w:author="Ng, Man Hung (Nokia - GB)" w:date="2021-10-15T12:33:00Z"/>
                <w:rFonts w:ascii="Arial" w:eastAsia="Yu Mincho" w:hAnsi="Arial"/>
                <w:sz w:val="18"/>
              </w:rPr>
            </w:pPr>
          </w:p>
        </w:tc>
        <w:tc>
          <w:tcPr>
            <w:tcW w:w="687" w:type="dxa"/>
          </w:tcPr>
          <w:p w14:paraId="59526BF9" w14:textId="1B3A855C" w:rsidR="00253AE4" w:rsidRPr="00253AE4" w:rsidDel="00141842" w:rsidRDefault="00253AE4" w:rsidP="00253AE4">
            <w:pPr>
              <w:keepNext/>
              <w:keepLines/>
              <w:spacing w:after="0"/>
              <w:jc w:val="center"/>
              <w:rPr>
                <w:del w:id="3273" w:author="Ng, Man Hung (Nokia - GB)" w:date="2021-10-15T12:33:00Z"/>
                <w:rFonts w:ascii="Arial" w:eastAsia="Yu Mincho" w:hAnsi="Arial"/>
                <w:sz w:val="18"/>
              </w:rPr>
            </w:pPr>
          </w:p>
        </w:tc>
        <w:tc>
          <w:tcPr>
            <w:tcW w:w="687" w:type="dxa"/>
            <w:vAlign w:val="center"/>
          </w:tcPr>
          <w:p w14:paraId="4A050E51" w14:textId="2F1AE367" w:rsidR="00253AE4" w:rsidRPr="00253AE4" w:rsidDel="00141842" w:rsidRDefault="00253AE4" w:rsidP="00253AE4">
            <w:pPr>
              <w:keepNext/>
              <w:keepLines/>
              <w:spacing w:after="0"/>
              <w:jc w:val="center"/>
              <w:rPr>
                <w:del w:id="3274" w:author="Ng, Man Hung (Nokia - GB)" w:date="2021-10-15T12:33:00Z"/>
                <w:rFonts w:ascii="Arial" w:eastAsia="Yu Mincho" w:hAnsi="Arial"/>
                <w:sz w:val="18"/>
              </w:rPr>
            </w:pPr>
          </w:p>
        </w:tc>
        <w:tc>
          <w:tcPr>
            <w:tcW w:w="687" w:type="dxa"/>
          </w:tcPr>
          <w:p w14:paraId="3F03119E" w14:textId="3592BD1C" w:rsidR="00253AE4" w:rsidRPr="00253AE4" w:rsidDel="00141842" w:rsidRDefault="00253AE4" w:rsidP="00253AE4">
            <w:pPr>
              <w:keepNext/>
              <w:keepLines/>
              <w:spacing w:after="0"/>
              <w:jc w:val="center"/>
              <w:rPr>
                <w:del w:id="3275" w:author="Ng, Man Hung (Nokia - GB)" w:date="2021-10-15T12:33:00Z"/>
                <w:rFonts w:ascii="Arial" w:eastAsia="Yu Mincho" w:hAnsi="Arial"/>
                <w:sz w:val="18"/>
              </w:rPr>
            </w:pPr>
          </w:p>
        </w:tc>
        <w:tc>
          <w:tcPr>
            <w:tcW w:w="717" w:type="dxa"/>
            <w:vAlign w:val="center"/>
          </w:tcPr>
          <w:p w14:paraId="73C7AC38" w14:textId="596DBB14" w:rsidR="00253AE4" w:rsidRPr="00253AE4" w:rsidDel="00141842" w:rsidRDefault="00253AE4" w:rsidP="00253AE4">
            <w:pPr>
              <w:keepNext/>
              <w:keepLines/>
              <w:spacing w:after="0"/>
              <w:jc w:val="center"/>
              <w:rPr>
                <w:del w:id="3276" w:author="Ng, Man Hung (Nokia - GB)" w:date="2021-10-15T12:33:00Z"/>
                <w:rFonts w:ascii="Arial" w:eastAsia="Yu Mincho" w:hAnsi="Arial"/>
                <w:sz w:val="18"/>
              </w:rPr>
            </w:pPr>
          </w:p>
        </w:tc>
      </w:tr>
      <w:tr w:rsidR="00253AE4" w:rsidRPr="00253AE4" w:rsidDel="00141842" w14:paraId="4D837A23" w14:textId="04FF99AE" w:rsidTr="00253AE4">
        <w:trPr>
          <w:cantSplit/>
          <w:jc w:val="center"/>
          <w:del w:id="3277" w:author="Ng, Man Hung (Nokia - GB)" w:date="2021-10-15T12:33:00Z"/>
        </w:trPr>
        <w:tc>
          <w:tcPr>
            <w:tcW w:w="906" w:type="dxa"/>
            <w:vAlign w:val="center"/>
          </w:tcPr>
          <w:p w14:paraId="40C6D78B" w14:textId="2B5A7D16" w:rsidR="00253AE4" w:rsidRPr="00253AE4" w:rsidDel="00141842" w:rsidRDefault="00253AE4" w:rsidP="00253AE4">
            <w:pPr>
              <w:keepNext/>
              <w:keepLines/>
              <w:spacing w:after="0"/>
              <w:jc w:val="center"/>
              <w:rPr>
                <w:del w:id="3278" w:author="Ng, Man Hung (Nokia - GB)" w:date="2021-10-15T12:33:00Z"/>
                <w:rFonts w:ascii="Arial" w:eastAsia="Yu Mincho" w:hAnsi="Arial"/>
                <w:sz w:val="18"/>
              </w:rPr>
            </w:pPr>
            <w:del w:id="3279" w:author="Ng, Man Hung (Nokia - GB)" w:date="2021-10-15T12:33:00Z">
              <w:r w:rsidRPr="00253AE4" w:rsidDel="00141842">
                <w:rPr>
                  <w:rFonts w:ascii="Arial" w:hAnsi="Arial"/>
                  <w:sz w:val="18"/>
                </w:rPr>
                <w:delText>n1</w:delText>
              </w:r>
            </w:del>
          </w:p>
        </w:tc>
        <w:tc>
          <w:tcPr>
            <w:tcW w:w="687" w:type="dxa"/>
            <w:vAlign w:val="center"/>
          </w:tcPr>
          <w:p w14:paraId="2747C2F8" w14:textId="6C3FE834" w:rsidR="00253AE4" w:rsidRPr="00253AE4" w:rsidDel="00141842" w:rsidRDefault="00253AE4" w:rsidP="00253AE4">
            <w:pPr>
              <w:keepNext/>
              <w:keepLines/>
              <w:spacing w:after="0"/>
              <w:jc w:val="center"/>
              <w:rPr>
                <w:del w:id="3280" w:author="Ng, Man Hung (Nokia - GB)" w:date="2021-10-15T12:33:00Z"/>
                <w:rFonts w:ascii="Arial" w:eastAsia="Yu Mincho" w:hAnsi="Arial"/>
                <w:sz w:val="18"/>
              </w:rPr>
            </w:pPr>
            <w:del w:id="3281" w:author="Ng, Man Hung (Nokia - GB)" w:date="2021-10-15T12:33:00Z">
              <w:r w:rsidRPr="00253AE4" w:rsidDel="00141842">
                <w:rPr>
                  <w:rFonts w:ascii="Arial" w:hAnsi="Arial"/>
                  <w:sz w:val="18"/>
                </w:rPr>
                <w:delText>30</w:delText>
              </w:r>
            </w:del>
          </w:p>
        </w:tc>
        <w:tc>
          <w:tcPr>
            <w:tcW w:w="687" w:type="dxa"/>
          </w:tcPr>
          <w:p w14:paraId="070F64E9" w14:textId="6ABBF20C" w:rsidR="00253AE4" w:rsidRPr="00253AE4" w:rsidDel="00141842" w:rsidRDefault="00253AE4" w:rsidP="00253AE4">
            <w:pPr>
              <w:keepNext/>
              <w:keepLines/>
              <w:spacing w:after="0"/>
              <w:jc w:val="center"/>
              <w:rPr>
                <w:del w:id="3282" w:author="Ng, Man Hung (Nokia - GB)" w:date="2021-10-15T12:33:00Z"/>
                <w:rFonts w:ascii="Arial" w:eastAsia="Yu Mincho" w:hAnsi="Arial"/>
                <w:sz w:val="18"/>
              </w:rPr>
            </w:pPr>
          </w:p>
        </w:tc>
        <w:tc>
          <w:tcPr>
            <w:tcW w:w="687" w:type="dxa"/>
          </w:tcPr>
          <w:p w14:paraId="749EF6B0" w14:textId="3D3998AD" w:rsidR="00253AE4" w:rsidRPr="00253AE4" w:rsidDel="00141842" w:rsidRDefault="00253AE4" w:rsidP="00253AE4">
            <w:pPr>
              <w:keepNext/>
              <w:keepLines/>
              <w:spacing w:after="0"/>
              <w:jc w:val="center"/>
              <w:rPr>
                <w:del w:id="3283" w:author="Ng, Man Hung (Nokia - GB)" w:date="2021-10-15T12:33:00Z"/>
                <w:rFonts w:ascii="Arial" w:eastAsia="Yu Mincho" w:hAnsi="Arial"/>
                <w:sz w:val="18"/>
              </w:rPr>
            </w:pPr>
            <w:del w:id="3284" w:author="Ng, Man Hung (Nokia - GB)" w:date="2021-10-15T12:33:00Z">
              <w:r w:rsidRPr="00253AE4" w:rsidDel="00141842">
                <w:rPr>
                  <w:rFonts w:ascii="Arial" w:hAnsi="Arial"/>
                  <w:sz w:val="18"/>
                </w:rPr>
                <w:delText>Yes</w:delText>
              </w:r>
            </w:del>
          </w:p>
        </w:tc>
        <w:tc>
          <w:tcPr>
            <w:tcW w:w="687" w:type="dxa"/>
            <w:vAlign w:val="center"/>
          </w:tcPr>
          <w:p w14:paraId="116AB90C" w14:textId="3A142BF8" w:rsidR="00253AE4" w:rsidRPr="00253AE4" w:rsidDel="00141842" w:rsidRDefault="00253AE4" w:rsidP="00253AE4">
            <w:pPr>
              <w:keepNext/>
              <w:keepLines/>
              <w:spacing w:after="0"/>
              <w:jc w:val="center"/>
              <w:rPr>
                <w:del w:id="3285" w:author="Ng, Man Hung (Nokia - GB)" w:date="2021-10-15T12:33:00Z"/>
                <w:rFonts w:ascii="Arial" w:eastAsia="Yu Mincho" w:hAnsi="Arial"/>
                <w:sz w:val="18"/>
              </w:rPr>
            </w:pPr>
            <w:del w:id="3286" w:author="Ng, Man Hung (Nokia - GB)" w:date="2021-10-15T12:33:00Z">
              <w:r w:rsidRPr="00253AE4" w:rsidDel="00141842">
                <w:rPr>
                  <w:rFonts w:ascii="Arial" w:hAnsi="Arial"/>
                  <w:sz w:val="18"/>
                </w:rPr>
                <w:delText>Yes</w:delText>
              </w:r>
            </w:del>
          </w:p>
        </w:tc>
        <w:tc>
          <w:tcPr>
            <w:tcW w:w="687" w:type="dxa"/>
            <w:vAlign w:val="center"/>
          </w:tcPr>
          <w:p w14:paraId="4649C59E" w14:textId="7D39E749" w:rsidR="00253AE4" w:rsidRPr="00253AE4" w:rsidDel="00141842" w:rsidRDefault="00253AE4" w:rsidP="00253AE4">
            <w:pPr>
              <w:keepNext/>
              <w:keepLines/>
              <w:spacing w:after="0"/>
              <w:jc w:val="center"/>
              <w:rPr>
                <w:del w:id="3287" w:author="Ng, Man Hung (Nokia - GB)" w:date="2021-10-15T12:33:00Z"/>
                <w:rFonts w:ascii="Arial" w:eastAsia="Yu Mincho" w:hAnsi="Arial"/>
                <w:sz w:val="18"/>
              </w:rPr>
            </w:pPr>
            <w:del w:id="3288" w:author="Ng, Man Hung (Nokia - GB)" w:date="2021-10-15T12:33:00Z">
              <w:r w:rsidRPr="00253AE4" w:rsidDel="00141842">
                <w:rPr>
                  <w:rFonts w:ascii="Arial" w:hAnsi="Arial"/>
                  <w:sz w:val="18"/>
                </w:rPr>
                <w:delText>Yes</w:delText>
              </w:r>
            </w:del>
          </w:p>
        </w:tc>
        <w:tc>
          <w:tcPr>
            <w:tcW w:w="687" w:type="dxa"/>
          </w:tcPr>
          <w:p w14:paraId="172F2A73" w14:textId="67DE8398" w:rsidR="00253AE4" w:rsidRPr="00253AE4" w:rsidDel="00141842" w:rsidRDefault="00253AE4" w:rsidP="00253AE4">
            <w:pPr>
              <w:keepNext/>
              <w:keepLines/>
              <w:spacing w:after="0"/>
              <w:jc w:val="center"/>
              <w:rPr>
                <w:del w:id="3289" w:author="Ng, Man Hung (Nokia - GB)" w:date="2021-10-15T12:33:00Z"/>
                <w:rFonts w:ascii="Arial" w:eastAsia="Yu Mincho" w:hAnsi="Arial"/>
                <w:sz w:val="18"/>
              </w:rPr>
            </w:pPr>
            <w:del w:id="3290" w:author="Ng, Man Hung (Nokia - GB)" w:date="2021-10-15T12:33:00Z">
              <w:r w:rsidRPr="00253AE4" w:rsidDel="00141842">
                <w:rPr>
                  <w:rFonts w:ascii="Arial" w:hAnsi="Arial"/>
                  <w:sz w:val="18"/>
                </w:rPr>
                <w:delText>Yes</w:delText>
              </w:r>
            </w:del>
          </w:p>
        </w:tc>
        <w:tc>
          <w:tcPr>
            <w:tcW w:w="687" w:type="dxa"/>
          </w:tcPr>
          <w:p w14:paraId="077C2E69" w14:textId="56B096D0" w:rsidR="00253AE4" w:rsidRPr="00253AE4" w:rsidDel="00141842" w:rsidRDefault="00253AE4" w:rsidP="00253AE4">
            <w:pPr>
              <w:keepNext/>
              <w:keepLines/>
              <w:spacing w:after="0"/>
              <w:jc w:val="center"/>
              <w:rPr>
                <w:del w:id="3291" w:author="Ng, Man Hung (Nokia - GB)" w:date="2021-10-15T12:33:00Z"/>
                <w:rFonts w:ascii="Arial" w:eastAsia="Yu Mincho" w:hAnsi="Arial"/>
                <w:sz w:val="18"/>
              </w:rPr>
            </w:pPr>
            <w:del w:id="3292" w:author="Ng, Man Hung (Nokia - GB)" w:date="2021-10-15T12:33:00Z">
              <w:r w:rsidRPr="00253AE4" w:rsidDel="00141842">
                <w:rPr>
                  <w:rFonts w:ascii="Arial" w:hAnsi="Arial"/>
                  <w:sz w:val="18"/>
                </w:rPr>
                <w:delText>Yes</w:delText>
              </w:r>
            </w:del>
          </w:p>
        </w:tc>
        <w:tc>
          <w:tcPr>
            <w:tcW w:w="687" w:type="dxa"/>
            <w:vAlign w:val="center"/>
          </w:tcPr>
          <w:p w14:paraId="420D2133" w14:textId="5D63EAC5" w:rsidR="00253AE4" w:rsidRPr="00253AE4" w:rsidDel="00141842" w:rsidRDefault="00253AE4" w:rsidP="00253AE4">
            <w:pPr>
              <w:keepNext/>
              <w:keepLines/>
              <w:spacing w:after="0"/>
              <w:jc w:val="center"/>
              <w:rPr>
                <w:del w:id="3293" w:author="Ng, Man Hung (Nokia - GB)" w:date="2021-10-15T12:33:00Z"/>
                <w:rFonts w:ascii="Arial" w:eastAsia="Yu Mincho" w:hAnsi="Arial"/>
                <w:sz w:val="18"/>
              </w:rPr>
            </w:pPr>
            <w:del w:id="3294" w:author="Ng, Man Hung (Nokia - GB)" w:date="2021-10-15T12:33:00Z">
              <w:r w:rsidRPr="00253AE4" w:rsidDel="00141842">
                <w:rPr>
                  <w:rFonts w:ascii="Arial" w:hAnsi="Arial"/>
                  <w:sz w:val="18"/>
                </w:rPr>
                <w:delText>Yes</w:delText>
              </w:r>
            </w:del>
          </w:p>
        </w:tc>
        <w:tc>
          <w:tcPr>
            <w:tcW w:w="687" w:type="dxa"/>
            <w:vAlign w:val="center"/>
          </w:tcPr>
          <w:p w14:paraId="0CBF7E11" w14:textId="705F897F" w:rsidR="00253AE4" w:rsidRPr="00253AE4" w:rsidDel="00141842" w:rsidRDefault="00253AE4" w:rsidP="00253AE4">
            <w:pPr>
              <w:keepNext/>
              <w:keepLines/>
              <w:spacing w:after="0"/>
              <w:jc w:val="center"/>
              <w:rPr>
                <w:del w:id="3295" w:author="Ng, Man Hung (Nokia - GB)" w:date="2021-10-15T12:33:00Z"/>
                <w:rFonts w:ascii="Arial" w:eastAsia="Yu Mincho" w:hAnsi="Arial"/>
                <w:sz w:val="18"/>
              </w:rPr>
            </w:pPr>
            <w:del w:id="3296" w:author="Ng, Man Hung (Nokia - GB)" w:date="2021-10-15T12:33:00Z">
              <w:r w:rsidRPr="00253AE4" w:rsidDel="00141842">
                <w:rPr>
                  <w:rFonts w:ascii="Arial" w:hAnsi="Arial"/>
                  <w:sz w:val="18"/>
                  <w:lang w:eastAsia="zh-CN"/>
                </w:rPr>
                <w:delText>Yes</w:delText>
              </w:r>
            </w:del>
          </w:p>
        </w:tc>
        <w:tc>
          <w:tcPr>
            <w:tcW w:w="687" w:type="dxa"/>
            <w:vAlign w:val="center"/>
          </w:tcPr>
          <w:p w14:paraId="2954122B" w14:textId="1C2AADCC" w:rsidR="00253AE4" w:rsidRPr="00253AE4" w:rsidDel="00141842" w:rsidRDefault="00253AE4" w:rsidP="00253AE4">
            <w:pPr>
              <w:keepNext/>
              <w:keepLines/>
              <w:spacing w:after="0"/>
              <w:jc w:val="center"/>
              <w:rPr>
                <w:del w:id="3297" w:author="Ng, Man Hung (Nokia - GB)" w:date="2021-10-15T12:33:00Z"/>
                <w:rFonts w:ascii="Arial" w:eastAsia="Yu Mincho" w:hAnsi="Arial"/>
                <w:sz w:val="18"/>
              </w:rPr>
            </w:pPr>
          </w:p>
        </w:tc>
        <w:tc>
          <w:tcPr>
            <w:tcW w:w="687" w:type="dxa"/>
          </w:tcPr>
          <w:p w14:paraId="1949B3BF" w14:textId="2C5A2AE0" w:rsidR="00253AE4" w:rsidRPr="00253AE4" w:rsidDel="00141842" w:rsidRDefault="00253AE4" w:rsidP="00253AE4">
            <w:pPr>
              <w:keepNext/>
              <w:keepLines/>
              <w:spacing w:after="0"/>
              <w:jc w:val="center"/>
              <w:rPr>
                <w:del w:id="3298" w:author="Ng, Man Hung (Nokia - GB)" w:date="2021-10-15T12:33:00Z"/>
                <w:rFonts w:ascii="Arial" w:eastAsia="Yu Mincho" w:hAnsi="Arial"/>
                <w:sz w:val="18"/>
              </w:rPr>
            </w:pPr>
          </w:p>
        </w:tc>
        <w:tc>
          <w:tcPr>
            <w:tcW w:w="687" w:type="dxa"/>
            <w:vAlign w:val="center"/>
          </w:tcPr>
          <w:p w14:paraId="3B815BBC" w14:textId="1A2B9CF5" w:rsidR="00253AE4" w:rsidRPr="00253AE4" w:rsidDel="00141842" w:rsidRDefault="00253AE4" w:rsidP="00253AE4">
            <w:pPr>
              <w:keepNext/>
              <w:keepLines/>
              <w:spacing w:after="0"/>
              <w:jc w:val="center"/>
              <w:rPr>
                <w:del w:id="3299" w:author="Ng, Man Hung (Nokia - GB)" w:date="2021-10-15T12:33:00Z"/>
                <w:rFonts w:ascii="Arial" w:eastAsia="Yu Mincho" w:hAnsi="Arial"/>
                <w:sz w:val="18"/>
              </w:rPr>
            </w:pPr>
          </w:p>
        </w:tc>
        <w:tc>
          <w:tcPr>
            <w:tcW w:w="687" w:type="dxa"/>
          </w:tcPr>
          <w:p w14:paraId="6CA921B9" w14:textId="163124B8" w:rsidR="00253AE4" w:rsidRPr="00253AE4" w:rsidDel="00141842" w:rsidRDefault="00253AE4" w:rsidP="00253AE4">
            <w:pPr>
              <w:keepNext/>
              <w:keepLines/>
              <w:spacing w:after="0"/>
              <w:jc w:val="center"/>
              <w:rPr>
                <w:del w:id="3300" w:author="Ng, Man Hung (Nokia - GB)" w:date="2021-10-15T12:33:00Z"/>
                <w:rFonts w:ascii="Arial" w:eastAsia="Yu Mincho" w:hAnsi="Arial"/>
                <w:sz w:val="18"/>
              </w:rPr>
            </w:pPr>
          </w:p>
        </w:tc>
        <w:tc>
          <w:tcPr>
            <w:tcW w:w="717" w:type="dxa"/>
            <w:vAlign w:val="center"/>
          </w:tcPr>
          <w:p w14:paraId="2F7F9BA9" w14:textId="765A65C8" w:rsidR="00253AE4" w:rsidRPr="00253AE4" w:rsidDel="00141842" w:rsidRDefault="00253AE4" w:rsidP="00253AE4">
            <w:pPr>
              <w:keepNext/>
              <w:keepLines/>
              <w:spacing w:after="0"/>
              <w:jc w:val="center"/>
              <w:rPr>
                <w:del w:id="3301" w:author="Ng, Man Hung (Nokia - GB)" w:date="2021-10-15T12:33:00Z"/>
                <w:rFonts w:ascii="Arial" w:eastAsia="Yu Mincho" w:hAnsi="Arial"/>
                <w:sz w:val="18"/>
              </w:rPr>
            </w:pPr>
          </w:p>
        </w:tc>
      </w:tr>
      <w:tr w:rsidR="00253AE4" w:rsidRPr="00253AE4" w:rsidDel="00141842" w14:paraId="44417B90" w14:textId="04EB0E52" w:rsidTr="00253AE4">
        <w:trPr>
          <w:cantSplit/>
          <w:jc w:val="center"/>
          <w:del w:id="3302" w:author="Ng, Man Hung (Nokia - GB)" w:date="2021-10-15T12:33:00Z"/>
        </w:trPr>
        <w:tc>
          <w:tcPr>
            <w:tcW w:w="906" w:type="dxa"/>
            <w:vAlign w:val="center"/>
          </w:tcPr>
          <w:p w14:paraId="47F15F17" w14:textId="5CB74A9A" w:rsidR="00253AE4" w:rsidRPr="00253AE4" w:rsidDel="00141842" w:rsidRDefault="00253AE4" w:rsidP="00253AE4">
            <w:pPr>
              <w:keepNext/>
              <w:keepLines/>
              <w:spacing w:after="0"/>
              <w:jc w:val="center"/>
              <w:rPr>
                <w:del w:id="3303" w:author="Ng, Man Hung (Nokia - GB)" w:date="2021-10-15T12:33:00Z"/>
                <w:rFonts w:ascii="Arial" w:hAnsi="Arial"/>
                <w:sz w:val="18"/>
              </w:rPr>
            </w:pPr>
          </w:p>
        </w:tc>
        <w:tc>
          <w:tcPr>
            <w:tcW w:w="687" w:type="dxa"/>
            <w:vAlign w:val="center"/>
          </w:tcPr>
          <w:p w14:paraId="11D9CF0C" w14:textId="22162AFE" w:rsidR="00253AE4" w:rsidRPr="00253AE4" w:rsidDel="00141842" w:rsidRDefault="00253AE4" w:rsidP="00253AE4">
            <w:pPr>
              <w:keepNext/>
              <w:keepLines/>
              <w:spacing w:after="0"/>
              <w:jc w:val="center"/>
              <w:rPr>
                <w:del w:id="3304" w:author="Ng, Man Hung (Nokia - GB)" w:date="2021-10-15T12:33:00Z"/>
                <w:rFonts w:ascii="Arial" w:hAnsi="Arial"/>
                <w:sz w:val="18"/>
              </w:rPr>
            </w:pPr>
            <w:del w:id="3305" w:author="Ng, Man Hung (Nokia - GB)" w:date="2021-10-15T12:33:00Z">
              <w:r w:rsidRPr="00253AE4" w:rsidDel="00141842">
                <w:rPr>
                  <w:rFonts w:ascii="Arial" w:hAnsi="Arial"/>
                  <w:sz w:val="18"/>
                </w:rPr>
                <w:delText>60</w:delText>
              </w:r>
            </w:del>
          </w:p>
        </w:tc>
        <w:tc>
          <w:tcPr>
            <w:tcW w:w="687" w:type="dxa"/>
          </w:tcPr>
          <w:p w14:paraId="6BE8C318" w14:textId="477C17E2" w:rsidR="00253AE4" w:rsidRPr="00253AE4" w:rsidDel="00141842" w:rsidRDefault="00253AE4" w:rsidP="00253AE4">
            <w:pPr>
              <w:keepNext/>
              <w:keepLines/>
              <w:spacing w:after="0"/>
              <w:jc w:val="center"/>
              <w:rPr>
                <w:del w:id="3306" w:author="Ng, Man Hung (Nokia - GB)" w:date="2021-10-15T12:33:00Z"/>
                <w:rFonts w:ascii="Arial" w:eastAsia="Yu Mincho" w:hAnsi="Arial"/>
                <w:sz w:val="18"/>
              </w:rPr>
            </w:pPr>
          </w:p>
        </w:tc>
        <w:tc>
          <w:tcPr>
            <w:tcW w:w="687" w:type="dxa"/>
            <w:vAlign w:val="center"/>
          </w:tcPr>
          <w:p w14:paraId="5B915159" w14:textId="4F43EA2A" w:rsidR="00253AE4" w:rsidRPr="00253AE4" w:rsidDel="00141842" w:rsidRDefault="00253AE4" w:rsidP="00253AE4">
            <w:pPr>
              <w:keepNext/>
              <w:keepLines/>
              <w:spacing w:after="0"/>
              <w:jc w:val="center"/>
              <w:rPr>
                <w:del w:id="3307" w:author="Ng, Man Hung (Nokia - GB)" w:date="2021-10-15T12:33:00Z"/>
                <w:rFonts w:ascii="Arial" w:hAnsi="Arial"/>
                <w:sz w:val="18"/>
              </w:rPr>
            </w:pPr>
            <w:del w:id="3308" w:author="Ng, Man Hung (Nokia - GB)" w:date="2021-10-15T12:33:00Z">
              <w:r w:rsidRPr="00253AE4" w:rsidDel="00141842">
                <w:rPr>
                  <w:rFonts w:ascii="Arial" w:hAnsi="Arial"/>
                  <w:sz w:val="18"/>
                </w:rPr>
                <w:delText>Yes</w:delText>
              </w:r>
            </w:del>
          </w:p>
        </w:tc>
        <w:tc>
          <w:tcPr>
            <w:tcW w:w="687" w:type="dxa"/>
            <w:vAlign w:val="center"/>
          </w:tcPr>
          <w:p w14:paraId="70EAB73E" w14:textId="3EF3B79E" w:rsidR="00253AE4" w:rsidRPr="00253AE4" w:rsidDel="00141842" w:rsidRDefault="00253AE4" w:rsidP="00253AE4">
            <w:pPr>
              <w:keepNext/>
              <w:keepLines/>
              <w:spacing w:after="0"/>
              <w:jc w:val="center"/>
              <w:rPr>
                <w:del w:id="3309" w:author="Ng, Man Hung (Nokia - GB)" w:date="2021-10-15T12:33:00Z"/>
                <w:rFonts w:ascii="Arial" w:hAnsi="Arial"/>
                <w:sz w:val="18"/>
              </w:rPr>
            </w:pPr>
            <w:del w:id="3310" w:author="Ng, Man Hung (Nokia - GB)" w:date="2021-10-15T12:33:00Z">
              <w:r w:rsidRPr="00253AE4" w:rsidDel="00141842">
                <w:rPr>
                  <w:rFonts w:ascii="Arial" w:hAnsi="Arial"/>
                  <w:sz w:val="18"/>
                </w:rPr>
                <w:delText>Yes</w:delText>
              </w:r>
            </w:del>
          </w:p>
        </w:tc>
        <w:tc>
          <w:tcPr>
            <w:tcW w:w="687" w:type="dxa"/>
            <w:vAlign w:val="center"/>
          </w:tcPr>
          <w:p w14:paraId="7784C5A6" w14:textId="454B4D51" w:rsidR="00253AE4" w:rsidRPr="00253AE4" w:rsidDel="00141842" w:rsidRDefault="00253AE4" w:rsidP="00253AE4">
            <w:pPr>
              <w:keepNext/>
              <w:keepLines/>
              <w:spacing w:after="0"/>
              <w:jc w:val="center"/>
              <w:rPr>
                <w:del w:id="3311" w:author="Ng, Man Hung (Nokia - GB)" w:date="2021-10-15T12:33:00Z"/>
                <w:rFonts w:ascii="Arial" w:hAnsi="Arial"/>
                <w:sz w:val="18"/>
              </w:rPr>
            </w:pPr>
            <w:del w:id="3312" w:author="Ng, Man Hung (Nokia - GB)" w:date="2021-10-15T12:33:00Z">
              <w:r w:rsidRPr="00253AE4" w:rsidDel="00141842">
                <w:rPr>
                  <w:rFonts w:ascii="Arial" w:hAnsi="Arial"/>
                  <w:sz w:val="18"/>
                </w:rPr>
                <w:delText>Yes</w:delText>
              </w:r>
            </w:del>
          </w:p>
        </w:tc>
        <w:tc>
          <w:tcPr>
            <w:tcW w:w="687" w:type="dxa"/>
          </w:tcPr>
          <w:p w14:paraId="3B9F6286" w14:textId="1E748090" w:rsidR="00253AE4" w:rsidRPr="00253AE4" w:rsidDel="00141842" w:rsidRDefault="00253AE4" w:rsidP="00253AE4">
            <w:pPr>
              <w:keepNext/>
              <w:keepLines/>
              <w:spacing w:after="0"/>
              <w:jc w:val="center"/>
              <w:rPr>
                <w:del w:id="3313" w:author="Ng, Man Hung (Nokia - GB)" w:date="2021-10-15T12:33:00Z"/>
                <w:rFonts w:ascii="Arial" w:hAnsi="Arial"/>
                <w:sz w:val="18"/>
              </w:rPr>
            </w:pPr>
            <w:del w:id="3314" w:author="Ng, Man Hung (Nokia - GB)" w:date="2021-10-15T12:33:00Z">
              <w:r w:rsidRPr="00253AE4" w:rsidDel="00141842">
                <w:rPr>
                  <w:rFonts w:ascii="Arial" w:hAnsi="Arial"/>
                  <w:sz w:val="18"/>
                </w:rPr>
                <w:delText>Yes</w:delText>
              </w:r>
            </w:del>
          </w:p>
        </w:tc>
        <w:tc>
          <w:tcPr>
            <w:tcW w:w="687" w:type="dxa"/>
          </w:tcPr>
          <w:p w14:paraId="6C9373D6" w14:textId="7C5D3CCE" w:rsidR="00253AE4" w:rsidRPr="00253AE4" w:rsidDel="00141842" w:rsidRDefault="00253AE4" w:rsidP="00253AE4">
            <w:pPr>
              <w:keepNext/>
              <w:keepLines/>
              <w:spacing w:after="0"/>
              <w:jc w:val="center"/>
              <w:rPr>
                <w:del w:id="3315" w:author="Ng, Man Hung (Nokia - GB)" w:date="2021-10-15T12:33:00Z"/>
                <w:rFonts w:ascii="Arial" w:hAnsi="Arial"/>
                <w:sz w:val="18"/>
              </w:rPr>
            </w:pPr>
            <w:del w:id="3316" w:author="Ng, Man Hung (Nokia - GB)" w:date="2021-10-15T12:33:00Z">
              <w:r w:rsidRPr="00253AE4" w:rsidDel="00141842">
                <w:rPr>
                  <w:rFonts w:ascii="Arial" w:hAnsi="Arial"/>
                  <w:sz w:val="18"/>
                </w:rPr>
                <w:delText>Yes</w:delText>
              </w:r>
            </w:del>
          </w:p>
        </w:tc>
        <w:tc>
          <w:tcPr>
            <w:tcW w:w="687" w:type="dxa"/>
            <w:vAlign w:val="center"/>
          </w:tcPr>
          <w:p w14:paraId="6FCFCBAE" w14:textId="3BE8ECC2" w:rsidR="00253AE4" w:rsidRPr="00253AE4" w:rsidDel="00141842" w:rsidRDefault="00253AE4" w:rsidP="00253AE4">
            <w:pPr>
              <w:keepNext/>
              <w:keepLines/>
              <w:spacing w:after="0"/>
              <w:jc w:val="center"/>
              <w:rPr>
                <w:del w:id="3317" w:author="Ng, Man Hung (Nokia - GB)" w:date="2021-10-15T12:33:00Z"/>
                <w:rFonts w:ascii="Arial" w:hAnsi="Arial"/>
                <w:sz w:val="18"/>
              </w:rPr>
            </w:pPr>
            <w:del w:id="3318" w:author="Ng, Man Hung (Nokia - GB)" w:date="2021-10-15T12:33:00Z">
              <w:r w:rsidRPr="00253AE4" w:rsidDel="00141842">
                <w:rPr>
                  <w:rFonts w:ascii="Arial" w:hAnsi="Arial"/>
                  <w:sz w:val="18"/>
                </w:rPr>
                <w:delText>Yes</w:delText>
              </w:r>
            </w:del>
          </w:p>
        </w:tc>
        <w:tc>
          <w:tcPr>
            <w:tcW w:w="687" w:type="dxa"/>
            <w:vAlign w:val="center"/>
          </w:tcPr>
          <w:p w14:paraId="11C5C4A1" w14:textId="4767925D" w:rsidR="00253AE4" w:rsidRPr="00253AE4" w:rsidDel="00141842" w:rsidRDefault="00253AE4" w:rsidP="00253AE4">
            <w:pPr>
              <w:keepNext/>
              <w:keepLines/>
              <w:spacing w:after="0"/>
              <w:jc w:val="center"/>
              <w:rPr>
                <w:del w:id="3319" w:author="Ng, Man Hung (Nokia - GB)" w:date="2021-10-15T12:33:00Z"/>
                <w:rFonts w:ascii="Arial" w:hAnsi="Arial"/>
                <w:sz w:val="18"/>
                <w:lang w:eastAsia="zh-CN"/>
              </w:rPr>
            </w:pPr>
            <w:del w:id="3320" w:author="Ng, Man Hung (Nokia - GB)" w:date="2021-10-15T12:33:00Z">
              <w:r w:rsidRPr="00253AE4" w:rsidDel="00141842">
                <w:rPr>
                  <w:rFonts w:ascii="Arial" w:hAnsi="Arial"/>
                  <w:sz w:val="18"/>
                  <w:lang w:eastAsia="zh-CN"/>
                </w:rPr>
                <w:delText>Yes</w:delText>
              </w:r>
            </w:del>
          </w:p>
        </w:tc>
        <w:tc>
          <w:tcPr>
            <w:tcW w:w="687" w:type="dxa"/>
            <w:vAlign w:val="center"/>
          </w:tcPr>
          <w:p w14:paraId="6B15160C" w14:textId="6B66D678" w:rsidR="00253AE4" w:rsidRPr="00253AE4" w:rsidDel="00141842" w:rsidRDefault="00253AE4" w:rsidP="00253AE4">
            <w:pPr>
              <w:keepNext/>
              <w:keepLines/>
              <w:spacing w:after="0"/>
              <w:jc w:val="center"/>
              <w:rPr>
                <w:del w:id="3321" w:author="Ng, Man Hung (Nokia - GB)" w:date="2021-10-15T12:33:00Z"/>
                <w:rFonts w:ascii="Arial" w:eastAsia="Yu Mincho" w:hAnsi="Arial"/>
                <w:sz w:val="18"/>
              </w:rPr>
            </w:pPr>
          </w:p>
        </w:tc>
        <w:tc>
          <w:tcPr>
            <w:tcW w:w="687" w:type="dxa"/>
          </w:tcPr>
          <w:p w14:paraId="22FBC817" w14:textId="633EADE1" w:rsidR="00253AE4" w:rsidRPr="00253AE4" w:rsidDel="00141842" w:rsidRDefault="00253AE4" w:rsidP="00253AE4">
            <w:pPr>
              <w:keepNext/>
              <w:keepLines/>
              <w:spacing w:after="0"/>
              <w:jc w:val="center"/>
              <w:rPr>
                <w:del w:id="3322" w:author="Ng, Man Hung (Nokia - GB)" w:date="2021-10-15T12:33:00Z"/>
                <w:rFonts w:ascii="Arial" w:eastAsia="Yu Mincho" w:hAnsi="Arial"/>
                <w:sz w:val="18"/>
              </w:rPr>
            </w:pPr>
          </w:p>
        </w:tc>
        <w:tc>
          <w:tcPr>
            <w:tcW w:w="687" w:type="dxa"/>
            <w:vAlign w:val="center"/>
          </w:tcPr>
          <w:p w14:paraId="3037EC67" w14:textId="76A18D57" w:rsidR="00253AE4" w:rsidRPr="00253AE4" w:rsidDel="00141842" w:rsidRDefault="00253AE4" w:rsidP="00253AE4">
            <w:pPr>
              <w:keepNext/>
              <w:keepLines/>
              <w:spacing w:after="0"/>
              <w:jc w:val="center"/>
              <w:rPr>
                <w:del w:id="3323" w:author="Ng, Man Hung (Nokia - GB)" w:date="2021-10-15T12:33:00Z"/>
                <w:rFonts w:ascii="Arial" w:eastAsia="Yu Mincho" w:hAnsi="Arial"/>
                <w:sz w:val="18"/>
              </w:rPr>
            </w:pPr>
          </w:p>
        </w:tc>
        <w:tc>
          <w:tcPr>
            <w:tcW w:w="687" w:type="dxa"/>
          </w:tcPr>
          <w:p w14:paraId="6C750149" w14:textId="2EB8456F" w:rsidR="00253AE4" w:rsidRPr="00253AE4" w:rsidDel="00141842" w:rsidRDefault="00253AE4" w:rsidP="00253AE4">
            <w:pPr>
              <w:keepNext/>
              <w:keepLines/>
              <w:spacing w:after="0"/>
              <w:jc w:val="center"/>
              <w:rPr>
                <w:del w:id="3324" w:author="Ng, Man Hung (Nokia - GB)" w:date="2021-10-15T12:33:00Z"/>
                <w:rFonts w:ascii="Arial" w:eastAsia="Yu Mincho" w:hAnsi="Arial"/>
                <w:sz w:val="18"/>
              </w:rPr>
            </w:pPr>
          </w:p>
        </w:tc>
        <w:tc>
          <w:tcPr>
            <w:tcW w:w="717" w:type="dxa"/>
            <w:vAlign w:val="center"/>
          </w:tcPr>
          <w:p w14:paraId="5FBF2D80" w14:textId="6E4C6C7E" w:rsidR="00253AE4" w:rsidRPr="00253AE4" w:rsidDel="00141842" w:rsidRDefault="00253AE4" w:rsidP="00253AE4">
            <w:pPr>
              <w:keepNext/>
              <w:keepLines/>
              <w:spacing w:after="0"/>
              <w:jc w:val="center"/>
              <w:rPr>
                <w:del w:id="3325" w:author="Ng, Man Hung (Nokia - GB)" w:date="2021-10-15T12:33:00Z"/>
                <w:rFonts w:ascii="Arial" w:eastAsia="Yu Mincho" w:hAnsi="Arial"/>
                <w:sz w:val="18"/>
              </w:rPr>
            </w:pPr>
          </w:p>
        </w:tc>
      </w:tr>
      <w:tr w:rsidR="00253AE4" w:rsidRPr="00253AE4" w:rsidDel="00141842" w14:paraId="27BA5E58" w14:textId="010AABC9" w:rsidTr="00253AE4">
        <w:trPr>
          <w:cantSplit/>
          <w:jc w:val="center"/>
          <w:del w:id="3326" w:author="Ng, Man Hung (Nokia - GB)" w:date="2021-10-15T12:33:00Z"/>
        </w:trPr>
        <w:tc>
          <w:tcPr>
            <w:tcW w:w="906" w:type="dxa"/>
            <w:vAlign w:val="center"/>
          </w:tcPr>
          <w:p w14:paraId="1F2E2B04" w14:textId="48910CAC" w:rsidR="00253AE4" w:rsidRPr="00253AE4" w:rsidDel="00141842" w:rsidRDefault="00253AE4" w:rsidP="00253AE4">
            <w:pPr>
              <w:keepNext/>
              <w:keepLines/>
              <w:spacing w:after="0"/>
              <w:jc w:val="center"/>
              <w:rPr>
                <w:del w:id="3327" w:author="Ng, Man Hung (Nokia - GB)" w:date="2021-10-15T12:33:00Z"/>
                <w:rFonts w:ascii="Arial" w:hAnsi="Arial"/>
                <w:sz w:val="18"/>
              </w:rPr>
            </w:pPr>
          </w:p>
        </w:tc>
        <w:tc>
          <w:tcPr>
            <w:tcW w:w="687" w:type="dxa"/>
            <w:vAlign w:val="center"/>
          </w:tcPr>
          <w:p w14:paraId="4934FAEA" w14:textId="367D7AE3" w:rsidR="00253AE4" w:rsidRPr="00253AE4" w:rsidDel="00141842" w:rsidRDefault="00253AE4" w:rsidP="00253AE4">
            <w:pPr>
              <w:keepNext/>
              <w:keepLines/>
              <w:spacing w:after="0"/>
              <w:jc w:val="center"/>
              <w:rPr>
                <w:del w:id="3328" w:author="Ng, Man Hung (Nokia - GB)" w:date="2021-10-15T12:33:00Z"/>
                <w:rFonts w:ascii="Arial" w:hAnsi="Arial"/>
                <w:sz w:val="18"/>
              </w:rPr>
            </w:pPr>
            <w:del w:id="3329" w:author="Ng, Man Hung (Nokia - GB)" w:date="2021-10-15T12:33:00Z">
              <w:r w:rsidRPr="00253AE4" w:rsidDel="00141842">
                <w:rPr>
                  <w:rFonts w:ascii="Arial" w:hAnsi="Arial"/>
                  <w:sz w:val="18"/>
                </w:rPr>
                <w:delText>15</w:delText>
              </w:r>
            </w:del>
          </w:p>
        </w:tc>
        <w:tc>
          <w:tcPr>
            <w:tcW w:w="687" w:type="dxa"/>
          </w:tcPr>
          <w:p w14:paraId="108AC145" w14:textId="60BE3C9C" w:rsidR="00253AE4" w:rsidRPr="00253AE4" w:rsidDel="00141842" w:rsidRDefault="00253AE4" w:rsidP="00253AE4">
            <w:pPr>
              <w:keepNext/>
              <w:keepLines/>
              <w:spacing w:after="0"/>
              <w:jc w:val="center"/>
              <w:rPr>
                <w:del w:id="3330" w:author="Ng, Man Hung (Nokia - GB)" w:date="2021-10-15T12:33:00Z"/>
                <w:rFonts w:ascii="Arial" w:eastAsia="Yu Mincho" w:hAnsi="Arial"/>
                <w:sz w:val="18"/>
              </w:rPr>
            </w:pPr>
            <w:del w:id="3331" w:author="Ng, Man Hung (Nokia - GB)" w:date="2021-10-15T12:33:00Z">
              <w:r w:rsidRPr="00253AE4" w:rsidDel="00141842">
                <w:rPr>
                  <w:rFonts w:ascii="Arial" w:hAnsi="Arial"/>
                  <w:sz w:val="18"/>
                </w:rPr>
                <w:delText>Yes</w:delText>
              </w:r>
            </w:del>
          </w:p>
        </w:tc>
        <w:tc>
          <w:tcPr>
            <w:tcW w:w="687" w:type="dxa"/>
            <w:vAlign w:val="center"/>
          </w:tcPr>
          <w:p w14:paraId="36253AE0" w14:textId="08236C80" w:rsidR="00253AE4" w:rsidRPr="00253AE4" w:rsidDel="00141842" w:rsidRDefault="00253AE4" w:rsidP="00253AE4">
            <w:pPr>
              <w:keepNext/>
              <w:keepLines/>
              <w:spacing w:after="0"/>
              <w:jc w:val="center"/>
              <w:rPr>
                <w:del w:id="3332" w:author="Ng, Man Hung (Nokia - GB)" w:date="2021-10-15T12:33:00Z"/>
                <w:rFonts w:ascii="Arial" w:hAnsi="Arial"/>
                <w:sz w:val="18"/>
              </w:rPr>
            </w:pPr>
            <w:del w:id="3333" w:author="Ng, Man Hung (Nokia - GB)" w:date="2021-10-15T12:33:00Z">
              <w:r w:rsidRPr="00253AE4" w:rsidDel="00141842">
                <w:rPr>
                  <w:rFonts w:ascii="Arial" w:hAnsi="Arial"/>
                  <w:sz w:val="18"/>
                </w:rPr>
                <w:delText>Yes</w:delText>
              </w:r>
            </w:del>
          </w:p>
        </w:tc>
        <w:tc>
          <w:tcPr>
            <w:tcW w:w="687" w:type="dxa"/>
            <w:vAlign w:val="center"/>
          </w:tcPr>
          <w:p w14:paraId="4D506FCD" w14:textId="50AA46A1" w:rsidR="00253AE4" w:rsidRPr="00253AE4" w:rsidDel="00141842" w:rsidRDefault="00253AE4" w:rsidP="00253AE4">
            <w:pPr>
              <w:keepNext/>
              <w:keepLines/>
              <w:spacing w:after="0"/>
              <w:jc w:val="center"/>
              <w:rPr>
                <w:del w:id="3334" w:author="Ng, Man Hung (Nokia - GB)" w:date="2021-10-15T12:33:00Z"/>
                <w:rFonts w:ascii="Arial" w:hAnsi="Arial"/>
                <w:sz w:val="18"/>
              </w:rPr>
            </w:pPr>
            <w:del w:id="3335" w:author="Ng, Man Hung (Nokia - GB)" w:date="2021-10-15T12:33:00Z">
              <w:r w:rsidRPr="00253AE4" w:rsidDel="00141842">
                <w:rPr>
                  <w:rFonts w:ascii="Arial" w:hAnsi="Arial"/>
                  <w:sz w:val="18"/>
                </w:rPr>
                <w:delText>Yes</w:delText>
              </w:r>
            </w:del>
          </w:p>
        </w:tc>
        <w:tc>
          <w:tcPr>
            <w:tcW w:w="687" w:type="dxa"/>
            <w:vAlign w:val="center"/>
          </w:tcPr>
          <w:p w14:paraId="21DDEFCE" w14:textId="39CF7284" w:rsidR="00253AE4" w:rsidRPr="00253AE4" w:rsidDel="00141842" w:rsidRDefault="00253AE4" w:rsidP="00253AE4">
            <w:pPr>
              <w:keepNext/>
              <w:keepLines/>
              <w:spacing w:after="0"/>
              <w:jc w:val="center"/>
              <w:rPr>
                <w:del w:id="3336" w:author="Ng, Man Hung (Nokia - GB)" w:date="2021-10-15T12:33:00Z"/>
                <w:rFonts w:ascii="Arial" w:hAnsi="Arial"/>
                <w:sz w:val="18"/>
              </w:rPr>
            </w:pPr>
            <w:del w:id="3337" w:author="Ng, Man Hung (Nokia - GB)" w:date="2021-10-15T12:33:00Z">
              <w:r w:rsidRPr="00253AE4" w:rsidDel="00141842">
                <w:rPr>
                  <w:rFonts w:ascii="Arial" w:hAnsi="Arial"/>
                  <w:sz w:val="18"/>
                </w:rPr>
                <w:delText>Yes</w:delText>
              </w:r>
            </w:del>
          </w:p>
        </w:tc>
        <w:tc>
          <w:tcPr>
            <w:tcW w:w="687" w:type="dxa"/>
            <w:vAlign w:val="center"/>
          </w:tcPr>
          <w:p w14:paraId="5A456DA1" w14:textId="666908CB" w:rsidR="00253AE4" w:rsidRPr="00253AE4" w:rsidDel="00141842" w:rsidRDefault="00253AE4" w:rsidP="00253AE4">
            <w:pPr>
              <w:keepNext/>
              <w:keepLines/>
              <w:spacing w:after="0"/>
              <w:jc w:val="center"/>
              <w:rPr>
                <w:del w:id="3338" w:author="Ng, Man Hung (Nokia - GB)" w:date="2021-10-15T12:33:00Z"/>
                <w:rFonts w:ascii="Arial" w:hAnsi="Arial"/>
                <w:sz w:val="18"/>
              </w:rPr>
            </w:pPr>
          </w:p>
        </w:tc>
        <w:tc>
          <w:tcPr>
            <w:tcW w:w="687" w:type="dxa"/>
          </w:tcPr>
          <w:p w14:paraId="348B9161" w14:textId="66834197" w:rsidR="00253AE4" w:rsidRPr="00253AE4" w:rsidDel="00141842" w:rsidRDefault="00253AE4" w:rsidP="00253AE4">
            <w:pPr>
              <w:keepNext/>
              <w:keepLines/>
              <w:spacing w:after="0"/>
              <w:jc w:val="center"/>
              <w:rPr>
                <w:del w:id="3339" w:author="Ng, Man Hung (Nokia - GB)" w:date="2021-10-15T12:33:00Z"/>
                <w:rFonts w:ascii="Arial" w:hAnsi="Arial"/>
                <w:sz w:val="18"/>
              </w:rPr>
            </w:pPr>
          </w:p>
        </w:tc>
        <w:tc>
          <w:tcPr>
            <w:tcW w:w="687" w:type="dxa"/>
            <w:vAlign w:val="center"/>
          </w:tcPr>
          <w:p w14:paraId="6955128C" w14:textId="547822A2" w:rsidR="00253AE4" w:rsidRPr="00253AE4" w:rsidDel="00141842" w:rsidRDefault="00253AE4" w:rsidP="00253AE4">
            <w:pPr>
              <w:keepNext/>
              <w:keepLines/>
              <w:spacing w:after="0"/>
              <w:jc w:val="center"/>
              <w:rPr>
                <w:del w:id="3340" w:author="Ng, Man Hung (Nokia - GB)" w:date="2021-10-15T12:33:00Z"/>
                <w:rFonts w:ascii="Arial" w:hAnsi="Arial"/>
                <w:sz w:val="18"/>
              </w:rPr>
            </w:pPr>
          </w:p>
        </w:tc>
        <w:tc>
          <w:tcPr>
            <w:tcW w:w="687" w:type="dxa"/>
            <w:vAlign w:val="center"/>
          </w:tcPr>
          <w:p w14:paraId="7FB57CAB" w14:textId="1FD58675" w:rsidR="00253AE4" w:rsidRPr="00253AE4" w:rsidDel="00141842" w:rsidRDefault="00253AE4" w:rsidP="00253AE4">
            <w:pPr>
              <w:keepNext/>
              <w:keepLines/>
              <w:spacing w:after="0"/>
              <w:jc w:val="center"/>
              <w:rPr>
                <w:del w:id="3341" w:author="Ng, Man Hung (Nokia - GB)" w:date="2021-10-15T12:33:00Z"/>
                <w:rFonts w:ascii="Arial" w:hAnsi="Arial"/>
                <w:sz w:val="18"/>
                <w:lang w:eastAsia="zh-CN"/>
              </w:rPr>
            </w:pPr>
          </w:p>
        </w:tc>
        <w:tc>
          <w:tcPr>
            <w:tcW w:w="687" w:type="dxa"/>
            <w:vAlign w:val="center"/>
          </w:tcPr>
          <w:p w14:paraId="707C96F7" w14:textId="5D93F5AB" w:rsidR="00253AE4" w:rsidRPr="00253AE4" w:rsidDel="00141842" w:rsidRDefault="00253AE4" w:rsidP="00253AE4">
            <w:pPr>
              <w:keepNext/>
              <w:keepLines/>
              <w:spacing w:after="0"/>
              <w:jc w:val="center"/>
              <w:rPr>
                <w:del w:id="3342" w:author="Ng, Man Hung (Nokia - GB)" w:date="2021-10-15T12:33:00Z"/>
                <w:rFonts w:ascii="Arial" w:eastAsia="Yu Mincho" w:hAnsi="Arial"/>
                <w:sz w:val="18"/>
              </w:rPr>
            </w:pPr>
          </w:p>
        </w:tc>
        <w:tc>
          <w:tcPr>
            <w:tcW w:w="687" w:type="dxa"/>
          </w:tcPr>
          <w:p w14:paraId="76B882D4" w14:textId="10447FAF" w:rsidR="00253AE4" w:rsidRPr="00253AE4" w:rsidDel="00141842" w:rsidRDefault="00253AE4" w:rsidP="00253AE4">
            <w:pPr>
              <w:keepNext/>
              <w:keepLines/>
              <w:spacing w:after="0"/>
              <w:jc w:val="center"/>
              <w:rPr>
                <w:del w:id="3343" w:author="Ng, Man Hung (Nokia - GB)" w:date="2021-10-15T12:33:00Z"/>
                <w:rFonts w:ascii="Arial" w:eastAsia="Yu Mincho" w:hAnsi="Arial"/>
                <w:sz w:val="18"/>
              </w:rPr>
            </w:pPr>
          </w:p>
        </w:tc>
        <w:tc>
          <w:tcPr>
            <w:tcW w:w="687" w:type="dxa"/>
            <w:vAlign w:val="center"/>
          </w:tcPr>
          <w:p w14:paraId="1F7FFE05" w14:textId="2EE318E5" w:rsidR="00253AE4" w:rsidRPr="00253AE4" w:rsidDel="00141842" w:rsidRDefault="00253AE4" w:rsidP="00253AE4">
            <w:pPr>
              <w:keepNext/>
              <w:keepLines/>
              <w:spacing w:after="0"/>
              <w:jc w:val="center"/>
              <w:rPr>
                <w:del w:id="3344" w:author="Ng, Man Hung (Nokia - GB)" w:date="2021-10-15T12:33:00Z"/>
                <w:rFonts w:ascii="Arial" w:eastAsia="Yu Mincho" w:hAnsi="Arial"/>
                <w:sz w:val="18"/>
              </w:rPr>
            </w:pPr>
          </w:p>
        </w:tc>
        <w:tc>
          <w:tcPr>
            <w:tcW w:w="687" w:type="dxa"/>
          </w:tcPr>
          <w:p w14:paraId="0C40DB2A" w14:textId="593EC522" w:rsidR="00253AE4" w:rsidRPr="00253AE4" w:rsidDel="00141842" w:rsidRDefault="00253AE4" w:rsidP="00253AE4">
            <w:pPr>
              <w:keepNext/>
              <w:keepLines/>
              <w:spacing w:after="0"/>
              <w:jc w:val="center"/>
              <w:rPr>
                <w:del w:id="3345" w:author="Ng, Man Hung (Nokia - GB)" w:date="2021-10-15T12:33:00Z"/>
                <w:rFonts w:ascii="Arial" w:eastAsia="Yu Mincho" w:hAnsi="Arial"/>
                <w:sz w:val="18"/>
              </w:rPr>
            </w:pPr>
          </w:p>
        </w:tc>
        <w:tc>
          <w:tcPr>
            <w:tcW w:w="717" w:type="dxa"/>
            <w:vAlign w:val="center"/>
          </w:tcPr>
          <w:p w14:paraId="2F248977" w14:textId="581D8F2E" w:rsidR="00253AE4" w:rsidRPr="00253AE4" w:rsidDel="00141842" w:rsidRDefault="00253AE4" w:rsidP="00253AE4">
            <w:pPr>
              <w:keepNext/>
              <w:keepLines/>
              <w:spacing w:after="0"/>
              <w:jc w:val="center"/>
              <w:rPr>
                <w:del w:id="3346" w:author="Ng, Man Hung (Nokia - GB)" w:date="2021-10-15T12:33:00Z"/>
                <w:rFonts w:ascii="Arial" w:eastAsia="Yu Mincho" w:hAnsi="Arial"/>
                <w:sz w:val="18"/>
              </w:rPr>
            </w:pPr>
          </w:p>
        </w:tc>
      </w:tr>
      <w:tr w:rsidR="00253AE4" w:rsidRPr="00253AE4" w:rsidDel="00141842" w14:paraId="0A323799" w14:textId="19064A49" w:rsidTr="00253AE4">
        <w:trPr>
          <w:cantSplit/>
          <w:jc w:val="center"/>
          <w:del w:id="3347" w:author="Ng, Man Hung (Nokia - GB)" w:date="2021-10-15T12:33:00Z"/>
        </w:trPr>
        <w:tc>
          <w:tcPr>
            <w:tcW w:w="906" w:type="dxa"/>
            <w:vAlign w:val="center"/>
          </w:tcPr>
          <w:p w14:paraId="33C20DB7" w14:textId="1A543401" w:rsidR="00253AE4" w:rsidRPr="00253AE4" w:rsidDel="00141842" w:rsidRDefault="00253AE4" w:rsidP="00253AE4">
            <w:pPr>
              <w:keepNext/>
              <w:keepLines/>
              <w:spacing w:after="0"/>
              <w:jc w:val="center"/>
              <w:rPr>
                <w:del w:id="3348" w:author="Ng, Man Hung (Nokia - GB)" w:date="2021-10-15T12:33:00Z"/>
                <w:rFonts w:ascii="Arial" w:hAnsi="Arial"/>
                <w:sz w:val="18"/>
              </w:rPr>
            </w:pPr>
            <w:del w:id="3349" w:author="Ng, Man Hung (Nokia - GB)" w:date="2021-10-15T12:33:00Z">
              <w:r w:rsidRPr="00253AE4" w:rsidDel="00141842">
                <w:rPr>
                  <w:rFonts w:ascii="Arial" w:hAnsi="Arial"/>
                  <w:sz w:val="18"/>
                </w:rPr>
                <w:delText>n2</w:delText>
              </w:r>
            </w:del>
          </w:p>
        </w:tc>
        <w:tc>
          <w:tcPr>
            <w:tcW w:w="687" w:type="dxa"/>
            <w:vAlign w:val="center"/>
          </w:tcPr>
          <w:p w14:paraId="369504B7" w14:textId="7AF7728B" w:rsidR="00253AE4" w:rsidRPr="00253AE4" w:rsidDel="00141842" w:rsidRDefault="00253AE4" w:rsidP="00253AE4">
            <w:pPr>
              <w:keepNext/>
              <w:keepLines/>
              <w:spacing w:after="0"/>
              <w:jc w:val="center"/>
              <w:rPr>
                <w:del w:id="3350" w:author="Ng, Man Hung (Nokia - GB)" w:date="2021-10-15T12:33:00Z"/>
                <w:rFonts w:ascii="Arial" w:hAnsi="Arial"/>
                <w:sz w:val="18"/>
              </w:rPr>
            </w:pPr>
            <w:del w:id="3351" w:author="Ng, Man Hung (Nokia - GB)" w:date="2021-10-15T12:33:00Z">
              <w:r w:rsidRPr="00253AE4" w:rsidDel="00141842">
                <w:rPr>
                  <w:rFonts w:ascii="Arial" w:hAnsi="Arial"/>
                  <w:sz w:val="18"/>
                </w:rPr>
                <w:delText>30</w:delText>
              </w:r>
            </w:del>
          </w:p>
        </w:tc>
        <w:tc>
          <w:tcPr>
            <w:tcW w:w="687" w:type="dxa"/>
          </w:tcPr>
          <w:p w14:paraId="0DE2B527" w14:textId="01F23EF7" w:rsidR="00253AE4" w:rsidRPr="00253AE4" w:rsidDel="00141842" w:rsidRDefault="00253AE4" w:rsidP="00253AE4">
            <w:pPr>
              <w:keepNext/>
              <w:keepLines/>
              <w:spacing w:after="0"/>
              <w:jc w:val="center"/>
              <w:rPr>
                <w:del w:id="3352" w:author="Ng, Man Hung (Nokia - GB)" w:date="2021-10-15T12:33:00Z"/>
                <w:rFonts w:ascii="Arial" w:hAnsi="Arial"/>
                <w:sz w:val="18"/>
              </w:rPr>
            </w:pPr>
          </w:p>
        </w:tc>
        <w:tc>
          <w:tcPr>
            <w:tcW w:w="687" w:type="dxa"/>
          </w:tcPr>
          <w:p w14:paraId="4D4C5662" w14:textId="7DD9B0D7" w:rsidR="00253AE4" w:rsidRPr="00253AE4" w:rsidDel="00141842" w:rsidRDefault="00253AE4" w:rsidP="00253AE4">
            <w:pPr>
              <w:keepNext/>
              <w:keepLines/>
              <w:spacing w:after="0"/>
              <w:jc w:val="center"/>
              <w:rPr>
                <w:del w:id="3353" w:author="Ng, Man Hung (Nokia - GB)" w:date="2021-10-15T12:33:00Z"/>
                <w:rFonts w:ascii="Arial" w:hAnsi="Arial"/>
                <w:sz w:val="18"/>
              </w:rPr>
            </w:pPr>
            <w:del w:id="3354" w:author="Ng, Man Hung (Nokia - GB)" w:date="2021-10-15T12:33:00Z">
              <w:r w:rsidRPr="00253AE4" w:rsidDel="00141842">
                <w:rPr>
                  <w:rFonts w:ascii="Arial" w:hAnsi="Arial"/>
                  <w:sz w:val="18"/>
                </w:rPr>
                <w:delText>Yes</w:delText>
              </w:r>
            </w:del>
          </w:p>
        </w:tc>
        <w:tc>
          <w:tcPr>
            <w:tcW w:w="687" w:type="dxa"/>
            <w:vAlign w:val="center"/>
          </w:tcPr>
          <w:p w14:paraId="049AD6CE" w14:textId="05CB6662" w:rsidR="00253AE4" w:rsidRPr="00253AE4" w:rsidDel="00141842" w:rsidRDefault="00253AE4" w:rsidP="00253AE4">
            <w:pPr>
              <w:keepNext/>
              <w:keepLines/>
              <w:spacing w:after="0"/>
              <w:jc w:val="center"/>
              <w:rPr>
                <w:del w:id="3355" w:author="Ng, Man Hung (Nokia - GB)" w:date="2021-10-15T12:33:00Z"/>
                <w:rFonts w:ascii="Arial" w:hAnsi="Arial"/>
                <w:sz w:val="18"/>
              </w:rPr>
            </w:pPr>
            <w:del w:id="3356" w:author="Ng, Man Hung (Nokia - GB)" w:date="2021-10-15T12:33:00Z">
              <w:r w:rsidRPr="00253AE4" w:rsidDel="00141842">
                <w:rPr>
                  <w:rFonts w:ascii="Arial" w:hAnsi="Arial"/>
                  <w:sz w:val="18"/>
                </w:rPr>
                <w:delText>Yes</w:delText>
              </w:r>
            </w:del>
          </w:p>
        </w:tc>
        <w:tc>
          <w:tcPr>
            <w:tcW w:w="687" w:type="dxa"/>
            <w:vAlign w:val="center"/>
          </w:tcPr>
          <w:p w14:paraId="432F5136" w14:textId="52DE9EA8" w:rsidR="00253AE4" w:rsidRPr="00253AE4" w:rsidDel="00141842" w:rsidRDefault="00253AE4" w:rsidP="00253AE4">
            <w:pPr>
              <w:keepNext/>
              <w:keepLines/>
              <w:spacing w:after="0"/>
              <w:jc w:val="center"/>
              <w:rPr>
                <w:del w:id="3357" w:author="Ng, Man Hung (Nokia - GB)" w:date="2021-10-15T12:33:00Z"/>
                <w:rFonts w:ascii="Arial" w:hAnsi="Arial"/>
                <w:sz w:val="18"/>
              </w:rPr>
            </w:pPr>
            <w:del w:id="3358" w:author="Ng, Man Hung (Nokia - GB)" w:date="2021-10-15T12:33:00Z">
              <w:r w:rsidRPr="00253AE4" w:rsidDel="00141842">
                <w:rPr>
                  <w:rFonts w:ascii="Arial" w:hAnsi="Arial"/>
                  <w:sz w:val="18"/>
                </w:rPr>
                <w:delText>Yes</w:delText>
              </w:r>
            </w:del>
          </w:p>
        </w:tc>
        <w:tc>
          <w:tcPr>
            <w:tcW w:w="687" w:type="dxa"/>
            <w:vAlign w:val="center"/>
          </w:tcPr>
          <w:p w14:paraId="094B5D30" w14:textId="4179733D" w:rsidR="00253AE4" w:rsidRPr="00253AE4" w:rsidDel="00141842" w:rsidRDefault="00253AE4" w:rsidP="00253AE4">
            <w:pPr>
              <w:keepNext/>
              <w:keepLines/>
              <w:spacing w:after="0"/>
              <w:jc w:val="center"/>
              <w:rPr>
                <w:del w:id="3359" w:author="Ng, Man Hung (Nokia - GB)" w:date="2021-10-15T12:33:00Z"/>
                <w:rFonts w:ascii="Arial" w:hAnsi="Arial"/>
                <w:sz w:val="18"/>
              </w:rPr>
            </w:pPr>
          </w:p>
        </w:tc>
        <w:tc>
          <w:tcPr>
            <w:tcW w:w="687" w:type="dxa"/>
          </w:tcPr>
          <w:p w14:paraId="2B42A260" w14:textId="6B46CDB0" w:rsidR="00253AE4" w:rsidRPr="00253AE4" w:rsidDel="00141842" w:rsidRDefault="00253AE4" w:rsidP="00253AE4">
            <w:pPr>
              <w:keepNext/>
              <w:keepLines/>
              <w:spacing w:after="0"/>
              <w:jc w:val="center"/>
              <w:rPr>
                <w:del w:id="3360" w:author="Ng, Man Hung (Nokia - GB)" w:date="2021-10-15T12:33:00Z"/>
                <w:rFonts w:ascii="Arial" w:hAnsi="Arial"/>
                <w:sz w:val="18"/>
              </w:rPr>
            </w:pPr>
          </w:p>
        </w:tc>
        <w:tc>
          <w:tcPr>
            <w:tcW w:w="687" w:type="dxa"/>
            <w:vAlign w:val="center"/>
          </w:tcPr>
          <w:p w14:paraId="365C0F99" w14:textId="164DD3AC" w:rsidR="00253AE4" w:rsidRPr="00253AE4" w:rsidDel="00141842" w:rsidRDefault="00253AE4" w:rsidP="00253AE4">
            <w:pPr>
              <w:keepNext/>
              <w:keepLines/>
              <w:spacing w:after="0"/>
              <w:jc w:val="center"/>
              <w:rPr>
                <w:del w:id="3361" w:author="Ng, Man Hung (Nokia - GB)" w:date="2021-10-15T12:33:00Z"/>
                <w:rFonts w:ascii="Arial" w:hAnsi="Arial"/>
                <w:sz w:val="18"/>
              </w:rPr>
            </w:pPr>
          </w:p>
        </w:tc>
        <w:tc>
          <w:tcPr>
            <w:tcW w:w="687" w:type="dxa"/>
            <w:vAlign w:val="center"/>
          </w:tcPr>
          <w:p w14:paraId="04CF2871" w14:textId="42BE3557" w:rsidR="00253AE4" w:rsidRPr="00253AE4" w:rsidDel="00141842" w:rsidRDefault="00253AE4" w:rsidP="00253AE4">
            <w:pPr>
              <w:keepNext/>
              <w:keepLines/>
              <w:spacing w:after="0"/>
              <w:jc w:val="center"/>
              <w:rPr>
                <w:del w:id="3362" w:author="Ng, Man Hung (Nokia - GB)" w:date="2021-10-15T12:33:00Z"/>
                <w:rFonts w:ascii="Arial" w:hAnsi="Arial"/>
                <w:sz w:val="18"/>
                <w:lang w:eastAsia="zh-CN"/>
              </w:rPr>
            </w:pPr>
          </w:p>
        </w:tc>
        <w:tc>
          <w:tcPr>
            <w:tcW w:w="687" w:type="dxa"/>
            <w:vAlign w:val="center"/>
          </w:tcPr>
          <w:p w14:paraId="1A4F31F2" w14:textId="16112BDE" w:rsidR="00253AE4" w:rsidRPr="00253AE4" w:rsidDel="00141842" w:rsidRDefault="00253AE4" w:rsidP="00253AE4">
            <w:pPr>
              <w:keepNext/>
              <w:keepLines/>
              <w:spacing w:after="0"/>
              <w:jc w:val="center"/>
              <w:rPr>
                <w:del w:id="3363" w:author="Ng, Man Hung (Nokia - GB)" w:date="2021-10-15T12:33:00Z"/>
                <w:rFonts w:ascii="Arial" w:eastAsia="Yu Mincho" w:hAnsi="Arial"/>
                <w:sz w:val="18"/>
              </w:rPr>
            </w:pPr>
          </w:p>
        </w:tc>
        <w:tc>
          <w:tcPr>
            <w:tcW w:w="687" w:type="dxa"/>
          </w:tcPr>
          <w:p w14:paraId="6B3BE1E9" w14:textId="2BCC8E49" w:rsidR="00253AE4" w:rsidRPr="00253AE4" w:rsidDel="00141842" w:rsidRDefault="00253AE4" w:rsidP="00253AE4">
            <w:pPr>
              <w:keepNext/>
              <w:keepLines/>
              <w:spacing w:after="0"/>
              <w:jc w:val="center"/>
              <w:rPr>
                <w:del w:id="3364" w:author="Ng, Man Hung (Nokia - GB)" w:date="2021-10-15T12:33:00Z"/>
                <w:rFonts w:ascii="Arial" w:eastAsia="Yu Mincho" w:hAnsi="Arial"/>
                <w:sz w:val="18"/>
              </w:rPr>
            </w:pPr>
          </w:p>
        </w:tc>
        <w:tc>
          <w:tcPr>
            <w:tcW w:w="687" w:type="dxa"/>
            <w:vAlign w:val="center"/>
          </w:tcPr>
          <w:p w14:paraId="73568F0B" w14:textId="617B478E" w:rsidR="00253AE4" w:rsidRPr="00253AE4" w:rsidDel="00141842" w:rsidRDefault="00253AE4" w:rsidP="00253AE4">
            <w:pPr>
              <w:keepNext/>
              <w:keepLines/>
              <w:spacing w:after="0"/>
              <w:jc w:val="center"/>
              <w:rPr>
                <w:del w:id="3365" w:author="Ng, Man Hung (Nokia - GB)" w:date="2021-10-15T12:33:00Z"/>
                <w:rFonts w:ascii="Arial" w:eastAsia="Yu Mincho" w:hAnsi="Arial"/>
                <w:sz w:val="18"/>
              </w:rPr>
            </w:pPr>
          </w:p>
        </w:tc>
        <w:tc>
          <w:tcPr>
            <w:tcW w:w="687" w:type="dxa"/>
          </w:tcPr>
          <w:p w14:paraId="5ABA8C4F" w14:textId="517505E6" w:rsidR="00253AE4" w:rsidRPr="00253AE4" w:rsidDel="00141842" w:rsidRDefault="00253AE4" w:rsidP="00253AE4">
            <w:pPr>
              <w:keepNext/>
              <w:keepLines/>
              <w:spacing w:after="0"/>
              <w:jc w:val="center"/>
              <w:rPr>
                <w:del w:id="3366" w:author="Ng, Man Hung (Nokia - GB)" w:date="2021-10-15T12:33:00Z"/>
                <w:rFonts w:ascii="Arial" w:eastAsia="Yu Mincho" w:hAnsi="Arial"/>
                <w:sz w:val="18"/>
              </w:rPr>
            </w:pPr>
          </w:p>
        </w:tc>
        <w:tc>
          <w:tcPr>
            <w:tcW w:w="717" w:type="dxa"/>
            <w:vAlign w:val="center"/>
          </w:tcPr>
          <w:p w14:paraId="41A5A185" w14:textId="1170374D" w:rsidR="00253AE4" w:rsidRPr="00253AE4" w:rsidDel="00141842" w:rsidRDefault="00253AE4" w:rsidP="00253AE4">
            <w:pPr>
              <w:keepNext/>
              <w:keepLines/>
              <w:spacing w:after="0"/>
              <w:jc w:val="center"/>
              <w:rPr>
                <w:del w:id="3367" w:author="Ng, Man Hung (Nokia - GB)" w:date="2021-10-15T12:33:00Z"/>
                <w:rFonts w:ascii="Arial" w:eastAsia="Yu Mincho" w:hAnsi="Arial"/>
                <w:sz w:val="18"/>
              </w:rPr>
            </w:pPr>
          </w:p>
        </w:tc>
      </w:tr>
      <w:tr w:rsidR="00253AE4" w:rsidRPr="00253AE4" w:rsidDel="00141842" w14:paraId="26BE63F5" w14:textId="777CE28C" w:rsidTr="00253AE4">
        <w:trPr>
          <w:cantSplit/>
          <w:jc w:val="center"/>
          <w:del w:id="3368" w:author="Ng, Man Hung (Nokia - GB)" w:date="2021-10-15T12:33:00Z"/>
        </w:trPr>
        <w:tc>
          <w:tcPr>
            <w:tcW w:w="906" w:type="dxa"/>
            <w:vAlign w:val="center"/>
          </w:tcPr>
          <w:p w14:paraId="438B989C" w14:textId="215C86AC" w:rsidR="00253AE4" w:rsidRPr="00253AE4" w:rsidDel="00141842" w:rsidRDefault="00253AE4" w:rsidP="00253AE4">
            <w:pPr>
              <w:keepNext/>
              <w:keepLines/>
              <w:spacing w:after="0"/>
              <w:jc w:val="center"/>
              <w:rPr>
                <w:del w:id="3369" w:author="Ng, Man Hung (Nokia - GB)" w:date="2021-10-15T12:33:00Z"/>
                <w:rFonts w:ascii="Arial" w:hAnsi="Arial"/>
                <w:sz w:val="18"/>
              </w:rPr>
            </w:pPr>
          </w:p>
        </w:tc>
        <w:tc>
          <w:tcPr>
            <w:tcW w:w="687" w:type="dxa"/>
            <w:vAlign w:val="center"/>
          </w:tcPr>
          <w:p w14:paraId="5D6A8312" w14:textId="2B21BE1B" w:rsidR="00253AE4" w:rsidRPr="00253AE4" w:rsidDel="00141842" w:rsidRDefault="00253AE4" w:rsidP="00253AE4">
            <w:pPr>
              <w:keepNext/>
              <w:keepLines/>
              <w:spacing w:after="0"/>
              <w:jc w:val="center"/>
              <w:rPr>
                <w:del w:id="3370" w:author="Ng, Man Hung (Nokia - GB)" w:date="2021-10-15T12:33:00Z"/>
                <w:rFonts w:ascii="Arial" w:hAnsi="Arial"/>
                <w:sz w:val="18"/>
              </w:rPr>
            </w:pPr>
            <w:del w:id="3371" w:author="Ng, Man Hung (Nokia - GB)" w:date="2021-10-15T12:33:00Z">
              <w:r w:rsidRPr="00253AE4" w:rsidDel="00141842">
                <w:rPr>
                  <w:rFonts w:ascii="Arial" w:hAnsi="Arial"/>
                  <w:sz w:val="18"/>
                </w:rPr>
                <w:delText>60</w:delText>
              </w:r>
            </w:del>
          </w:p>
        </w:tc>
        <w:tc>
          <w:tcPr>
            <w:tcW w:w="687" w:type="dxa"/>
          </w:tcPr>
          <w:p w14:paraId="5A3320AE" w14:textId="4886E38E" w:rsidR="00253AE4" w:rsidRPr="00253AE4" w:rsidDel="00141842" w:rsidRDefault="00253AE4" w:rsidP="00253AE4">
            <w:pPr>
              <w:keepNext/>
              <w:keepLines/>
              <w:spacing w:after="0"/>
              <w:jc w:val="center"/>
              <w:rPr>
                <w:del w:id="3372" w:author="Ng, Man Hung (Nokia - GB)" w:date="2021-10-15T12:33:00Z"/>
                <w:rFonts w:ascii="Arial" w:hAnsi="Arial"/>
                <w:sz w:val="18"/>
              </w:rPr>
            </w:pPr>
          </w:p>
        </w:tc>
        <w:tc>
          <w:tcPr>
            <w:tcW w:w="687" w:type="dxa"/>
            <w:vAlign w:val="center"/>
          </w:tcPr>
          <w:p w14:paraId="76799690" w14:textId="6CE27404" w:rsidR="00253AE4" w:rsidRPr="00253AE4" w:rsidDel="00141842" w:rsidRDefault="00253AE4" w:rsidP="00253AE4">
            <w:pPr>
              <w:keepNext/>
              <w:keepLines/>
              <w:spacing w:after="0"/>
              <w:jc w:val="center"/>
              <w:rPr>
                <w:del w:id="3373" w:author="Ng, Man Hung (Nokia - GB)" w:date="2021-10-15T12:33:00Z"/>
                <w:rFonts w:ascii="Arial" w:hAnsi="Arial"/>
                <w:sz w:val="18"/>
              </w:rPr>
            </w:pPr>
            <w:del w:id="3374" w:author="Ng, Man Hung (Nokia - GB)" w:date="2021-10-15T12:33:00Z">
              <w:r w:rsidRPr="00253AE4" w:rsidDel="00141842">
                <w:rPr>
                  <w:rFonts w:ascii="Arial" w:hAnsi="Arial"/>
                  <w:sz w:val="18"/>
                </w:rPr>
                <w:delText>Yes</w:delText>
              </w:r>
            </w:del>
          </w:p>
        </w:tc>
        <w:tc>
          <w:tcPr>
            <w:tcW w:w="687" w:type="dxa"/>
            <w:vAlign w:val="center"/>
          </w:tcPr>
          <w:p w14:paraId="31920CF9" w14:textId="2B327F51" w:rsidR="00253AE4" w:rsidRPr="00253AE4" w:rsidDel="00141842" w:rsidRDefault="00253AE4" w:rsidP="00253AE4">
            <w:pPr>
              <w:keepNext/>
              <w:keepLines/>
              <w:spacing w:after="0"/>
              <w:jc w:val="center"/>
              <w:rPr>
                <w:del w:id="3375" w:author="Ng, Man Hung (Nokia - GB)" w:date="2021-10-15T12:33:00Z"/>
                <w:rFonts w:ascii="Arial" w:hAnsi="Arial"/>
                <w:sz w:val="18"/>
              </w:rPr>
            </w:pPr>
            <w:del w:id="3376" w:author="Ng, Man Hung (Nokia - GB)" w:date="2021-10-15T12:33:00Z">
              <w:r w:rsidRPr="00253AE4" w:rsidDel="00141842">
                <w:rPr>
                  <w:rFonts w:ascii="Arial" w:hAnsi="Arial"/>
                  <w:sz w:val="18"/>
                </w:rPr>
                <w:delText>Yes</w:delText>
              </w:r>
            </w:del>
          </w:p>
        </w:tc>
        <w:tc>
          <w:tcPr>
            <w:tcW w:w="687" w:type="dxa"/>
            <w:vAlign w:val="center"/>
          </w:tcPr>
          <w:p w14:paraId="4B086D45" w14:textId="1A8694DF" w:rsidR="00253AE4" w:rsidRPr="00253AE4" w:rsidDel="00141842" w:rsidRDefault="00253AE4" w:rsidP="00253AE4">
            <w:pPr>
              <w:keepNext/>
              <w:keepLines/>
              <w:spacing w:after="0"/>
              <w:jc w:val="center"/>
              <w:rPr>
                <w:del w:id="3377" w:author="Ng, Man Hung (Nokia - GB)" w:date="2021-10-15T12:33:00Z"/>
                <w:rFonts w:ascii="Arial" w:hAnsi="Arial"/>
                <w:sz w:val="18"/>
              </w:rPr>
            </w:pPr>
            <w:del w:id="3378" w:author="Ng, Man Hung (Nokia - GB)" w:date="2021-10-15T12:33:00Z">
              <w:r w:rsidRPr="00253AE4" w:rsidDel="00141842">
                <w:rPr>
                  <w:rFonts w:ascii="Arial" w:hAnsi="Arial"/>
                  <w:sz w:val="18"/>
                </w:rPr>
                <w:delText>Yes</w:delText>
              </w:r>
            </w:del>
          </w:p>
        </w:tc>
        <w:tc>
          <w:tcPr>
            <w:tcW w:w="687" w:type="dxa"/>
            <w:vAlign w:val="center"/>
          </w:tcPr>
          <w:p w14:paraId="1D54CE7A" w14:textId="3809EFE7" w:rsidR="00253AE4" w:rsidRPr="00253AE4" w:rsidDel="00141842" w:rsidRDefault="00253AE4" w:rsidP="00253AE4">
            <w:pPr>
              <w:keepNext/>
              <w:keepLines/>
              <w:spacing w:after="0"/>
              <w:jc w:val="center"/>
              <w:rPr>
                <w:del w:id="3379" w:author="Ng, Man Hung (Nokia - GB)" w:date="2021-10-15T12:33:00Z"/>
                <w:rFonts w:ascii="Arial" w:hAnsi="Arial"/>
                <w:sz w:val="18"/>
              </w:rPr>
            </w:pPr>
          </w:p>
        </w:tc>
        <w:tc>
          <w:tcPr>
            <w:tcW w:w="687" w:type="dxa"/>
          </w:tcPr>
          <w:p w14:paraId="5981F310" w14:textId="70452FEE" w:rsidR="00253AE4" w:rsidRPr="00253AE4" w:rsidDel="00141842" w:rsidRDefault="00253AE4" w:rsidP="00253AE4">
            <w:pPr>
              <w:keepNext/>
              <w:keepLines/>
              <w:spacing w:after="0"/>
              <w:jc w:val="center"/>
              <w:rPr>
                <w:del w:id="3380" w:author="Ng, Man Hung (Nokia - GB)" w:date="2021-10-15T12:33:00Z"/>
                <w:rFonts w:ascii="Arial" w:hAnsi="Arial"/>
                <w:sz w:val="18"/>
              </w:rPr>
            </w:pPr>
          </w:p>
        </w:tc>
        <w:tc>
          <w:tcPr>
            <w:tcW w:w="687" w:type="dxa"/>
            <w:vAlign w:val="center"/>
          </w:tcPr>
          <w:p w14:paraId="6956975C" w14:textId="294CB473" w:rsidR="00253AE4" w:rsidRPr="00253AE4" w:rsidDel="00141842" w:rsidRDefault="00253AE4" w:rsidP="00253AE4">
            <w:pPr>
              <w:keepNext/>
              <w:keepLines/>
              <w:spacing w:after="0"/>
              <w:jc w:val="center"/>
              <w:rPr>
                <w:del w:id="3381" w:author="Ng, Man Hung (Nokia - GB)" w:date="2021-10-15T12:33:00Z"/>
                <w:rFonts w:ascii="Arial" w:hAnsi="Arial"/>
                <w:sz w:val="18"/>
              </w:rPr>
            </w:pPr>
          </w:p>
        </w:tc>
        <w:tc>
          <w:tcPr>
            <w:tcW w:w="687" w:type="dxa"/>
            <w:vAlign w:val="center"/>
          </w:tcPr>
          <w:p w14:paraId="39F98980" w14:textId="7EB36455" w:rsidR="00253AE4" w:rsidRPr="00253AE4" w:rsidDel="00141842" w:rsidRDefault="00253AE4" w:rsidP="00253AE4">
            <w:pPr>
              <w:keepNext/>
              <w:keepLines/>
              <w:spacing w:after="0"/>
              <w:jc w:val="center"/>
              <w:rPr>
                <w:del w:id="3382" w:author="Ng, Man Hung (Nokia - GB)" w:date="2021-10-15T12:33:00Z"/>
                <w:rFonts w:ascii="Arial" w:hAnsi="Arial"/>
                <w:sz w:val="18"/>
                <w:lang w:eastAsia="zh-CN"/>
              </w:rPr>
            </w:pPr>
          </w:p>
        </w:tc>
        <w:tc>
          <w:tcPr>
            <w:tcW w:w="687" w:type="dxa"/>
            <w:vAlign w:val="center"/>
          </w:tcPr>
          <w:p w14:paraId="351CCE9D" w14:textId="431D18CD" w:rsidR="00253AE4" w:rsidRPr="00253AE4" w:rsidDel="00141842" w:rsidRDefault="00253AE4" w:rsidP="00253AE4">
            <w:pPr>
              <w:keepNext/>
              <w:keepLines/>
              <w:spacing w:after="0"/>
              <w:jc w:val="center"/>
              <w:rPr>
                <w:del w:id="3383" w:author="Ng, Man Hung (Nokia - GB)" w:date="2021-10-15T12:33:00Z"/>
                <w:rFonts w:ascii="Arial" w:eastAsia="Yu Mincho" w:hAnsi="Arial"/>
                <w:sz w:val="18"/>
              </w:rPr>
            </w:pPr>
          </w:p>
        </w:tc>
        <w:tc>
          <w:tcPr>
            <w:tcW w:w="687" w:type="dxa"/>
          </w:tcPr>
          <w:p w14:paraId="2D2F3215" w14:textId="4E4D3721" w:rsidR="00253AE4" w:rsidRPr="00253AE4" w:rsidDel="00141842" w:rsidRDefault="00253AE4" w:rsidP="00253AE4">
            <w:pPr>
              <w:keepNext/>
              <w:keepLines/>
              <w:spacing w:after="0"/>
              <w:jc w:val="center"/>
              <w:rPr>
                <w:del w:id="3384" w:author="Ng, Man Hung (Nokia - GB)" w:date="2021-10-15T12:33:00Z"/>
                <w:rFonts w:ascii="Arial" w:eastAsia="Yu Mincho" w:hAnsi="Arial"/>
                <w:sz w:val="18"/>
              </w:rPr>
            </w:pPr>
          </w:p>
        </w:tc>
        <w:tc>
          <w:tcPr>
            <w:tcW w:w="687" w:type="dxa"/>
            <w:vAlign w:val="center"/>
          </w:tcPr>
          <w:p w14:paraId="06A10954" w14:textId="0348D1D9" w:rsidR="00253AE4" w:rsidRPr="00253AE4" w:rsidDel="00141842" w:rsidRDefault="00253AE4" w:rsidP="00253AE4">
            <w:pPr>
              <w:keepNext/>
              <w:keepLines/>
              <w:spacing w:after="0"/>
              <w:jc w:val="center"/>
              <w:rPr>
                <w:del w:id="3385" w:author="Ng, Man Hung (Nokia - GB)" w:date="2021-10-15T12:33:00Z"/>
                <w:rFonts w:ascii="Arial" w:eastAsia="Yu Mincho" w:hAnsi="Arial"/>
                <w:sz w:val="18"/>
              </w:rPr>
            </w:pPr>
          </w:p>
        </w:tc>
        <w:tc>
          <w:tcPr>
            <w:tcW w:w="687" w:type="dxa"/>
          </w:tcPr>
          <w:p w14:paraId="6AEF89BE" w14:textId="1BA711AE" w:rsidR="00253AE4" w:rsidRPr="00253AE4" w:rsidDel="00141842" w:rsidRDefault="00253AE4" w:rsidP="00253AE4">
            <w:pPr>
              <w:keepNext/>
              <w:keepLines/>
              <w:spacing w:after="0"/>
              <w:jc w:val="center"/>
              <w:rPr>
                <w:del w:id="3386" w:author="Ng, Man Hung (Nokia - GB)" w:date="2021-10-15T12:33:00Z"/>
                <w:rFonts w:ascii="Arial" w:eastAsia="Yu Mincho" w:hAnsi="Arial"/>
                <w:sz w:val="18"/>
              </w:rPr>
            </w:pPr>
          </w:p>
        </w:tc>
        <w:tc>
          <w:tcPr>
            <w:tcW w:w="717" w:type="dxa"/>
            <w:vAlign w:val="center"/>
          </w:tcPr>
          <w:p w14:paraId="02844101" w14:textId="735DFB41" w:rsidR="00253AE4" w:rsidRPr="00253AE4" w:rsidDel="00141842" w:rsidRDefault="00253AE4" w:rsidP="00253AE4">
            <w:pPr>
              <w:keepNext/>
              <w:keepLines/>
              <w:spacing w:after="0"/>
              <w:jc w:val="center"/>
              <w:rPr>
                <w:del w:id="3387" w:author="Ng, Man Hung (Nokia - GB)" w:date="2021-10-15T12:33:00Z"/>
                <w:rFonts w:ascii="Arial" w:eastAsia="Yu Mincho" w:hAnsi="Arial"/>
                <w:sz w:val="18"/>
              </w:rPr>
            </w:pPr>
          </w:p>
        </w:tc>
      </w:tr>
      <w:tr w:rsidR="00253AE4" w:rsidRPr="00253AE4" w:rsidDel="00141842" w14:paraId="6BB61207" w14:textId="19D31903" w:rsidTr="00253AE4">
        <w:trPr>
          <w:cantSplit/>
          <w:jc w:val="center"/>
          <w:del w:id="3388" w:author="Ng, Man Hung (Nokia - GB)" w:date="2021-10-15T12:33:00Z"/>
        </w:trPr>
        <w:tc>
          <w:tcPr>
            <w:tcW w:w="906" w:type="dxa"/>
            <w:vAlign w:val="center"/>
          </w:tcPr>
          <w:p w14:paraId="710D885E" w14:textId="0D0C1178" w:rsidR="00253AE4" w:rsidRPr="00253AE4" w:rsidDel="00141842" w:rsidRDefault="00253AE4" w:rsidP="00253AE4">
            <w:pPr>
              <w:keepLines/>
              <w:spacing w:after="0"/>
              <w:jc w:val="center"/>
              <w:rPr>
                <w:del w:id="3389" w:author="Ng, Man Hung (Nokia - GB)" w:date="2021-10-15T12:33:00Z"/>
                <w:rFonts w:ascii="Arial" w:hAnsi="Arial"/>
                <w:sz w:val="18"/>
              </w:rPr>
            </w:pPr>
          </w:p>
        </w:tc>
        <w:tc>
          <w:tcPr>
            <w:tcW w:w="687" w:type="dxa"/>
            <w:vAlign w:val="center"/>
          </w:tcPr>
          <w:p w14:paraId="2F35713D" w14:textId="599CEB8E" w:rsidR="00253AE4" w:rsidRPr="00253AE4" w:rsidDel="00141842" w:rsidRDefault="00253AE4" w:rsidP="00253AE4">
            <w:pPr>
              <w:keepLines/>
              <w:spacing w:after="0"/>
              <w:jc w:val="center"/>
              <w:rPr>
                <w:del w:id="3390" w:author="Ng, Man Hung (Nokia - GB)" w:date="2021-10-15T12:33:00Z"/>
                <w:rFonts w:ascii="Arial" w:hAnsi="Arial"/>
                <w:sz w:val="18"/>
              </w:rPr>
            </w:pPr>
            <w:del w:id="3391" w:author="Ng, Man Hung (Nokia - GB)" w:date="2021-10-15T12:33:00Z">
              <w:r w:rsidRPr="00253AE4" w:rsidDel="00141842">
                <w:rPr>
                  <w:rFonts w:ascii="Arial" w:hAnsi="Arial"/>
                  <w:sz w:val="18"/>
                </w:rPr>
                <w:delText>15</w:delText>
              </w:r>
            </w:del>
          </w:p>
        </w:tc>
        <w:tc>
          <w:tcPr>
            <w:tcW w:w="687" w:type="dxa"/>
          </w:tcPr>
          <w:p w14:paraId="30460B00" w14:textId="12CEDF41" w:rsidR="00253AE4" w:rsidRPr="00253AE4" w:rsidDel="00141842" w:rsidRDefault="00253AE4" w:rsidP="00253AE4">
            <w:pPr>
              <w:keepLines/>
              <w:spacing w:after="0"/>
              <w:jc w:val="center"/>
              <w:rPr>
                <w:del w:id="3392" w:author="Ng, Man Hung (Nokia - GB)" w:date="2021-10-15T12:33:00Z"/>
                <w:rFonts w:ascii="Arial" w:hAnsi="Arial"/>
                <w:sz w:val="18"/>
              </w:rPr>
            </w:pPr>
            <w:del w:id="3393" w:author="Ng, Man Hung (Nokia - GB)" w:date="2021-10-15T12:33:00Z">
              <w:r w:rsidRPr="00253AE4" w:rsidDel="00141842">
                <w:rPr>
                  <w:rFonts w:ascii="Arial" w:hAnsi="Arial"/>
                  <w:sz w:val="18"/>
                </w:rPr>
                <w:delText>Yes</w:delText>
              </w:r>
            </w:del>
          </w:p>
        </w:tc>
        <w:tc>
          <w:tcPr>
            <w:tcW w:w="687" w:type="dxa"/>
            <w:vAlign w:val="center"/>
          </w:tcPr>
          <w:p w14:paraId="0A20D0AD" w14:textId="28F0524D" w:rsidR="00253AE4" w:rsidRPr="00253AE4" w:rsidDel="00141842" w:rsidRDefault="00253AE4" w:rsidP="00253AE4">
            <w:pPr>
              <w:keepLines/>
              <w:spacing w:after="0"/>
              <w:jc w:val="center"/>
              <w:rPr>
                <w:del w:id="3394" w:author="Ng, Man Hung (Nokia - GB)" w:date="2021-10-15T12:33:00Z"/>
                <w:rFonts w:ascii="Arial" w:hAnsi="Arial"/>
                <w:sz w:val="18"/>
              </w:rPr>
            </w:pPr>
            <w:del w:id="3395" w:author="Ng, Man Hung (Nokia - GB)" w:date="2021-10-15T12:33:00Z">
              <w:r w:rsidRPr="00253AE4" w:rsidDel="00141842">
                <w:rPr>
                  <w:rFonts w:ascii="Arial" w:hAnsi="Arial"/>
                  <w:sz w:val="18"/>
                </w:rPr>
                <w:delText>Yes</w:delText>
              </w:r>
            </w:del>
          </w:p>
        </w:tc>
        <w:tc>
          <w:tcPr>
            <w:tcW w:w="687" w:type="dxa"/>
            <w:vAlign w:val="center"/>
          </w:tcPr>
          <w:p w14:paraId="27F22FE0" w14:textId="509E1A1D" w:rsidR="00253AE4" w:rsidRPr="00253AE4" w:rsidDel="00141842" w:rsidRDefault="00253AE4" w:rsidP="00253AE4">
            <w:pPr>
              <w:keepLines/>
              <w:spacing w:after="0"/>
              <w:jc w:val="center"/>
              <w:rPr>
                <w:del w:id="3396" w:author="Ng, Man Hung (Nokia - GB)" w:date="2021-10-15T12:33:00Z"/>
                <w:rFonts w:ascii="Arial" w:hAnsi="Arial"/>
                <w:sz w:val="18"/>
              </w:rPr>
            </w:pPr>
            <w:del w:id="3397" w:author="Ng, Man Hung (Nokia - GB)" w:date="2021-10-15T12:33:00Z">
              <w:r w:rsidRPr="00253AE4" w:rsidDel="00141842">
                <w:rPr>
                  <w:rFonts w:ascii="Arial" w:hAnsi="Arial"/>
                  <w:sz w:val="18"/>
                </w:rPr>
                <w:delText>Yes</w:delText>
              </w:r>
            </w:del>
          </w:p>
        </w:tc>
        <w:tc>
          <w:tcPr>
            <w:tcW w:w="687" w:type="dxa"/>
            <w:vAlign w:val="center"/>
          </w:tcPr>
          <w:p w14:paraId="1123729A" w14:textId="6A513A94" w:rsidR="00253AE4" w:rsidRPr="00253AE4" w:rsidDel="00141842" w:rsidRDefault="00253AE4" w:rsidP="00253AE4">
            <w:pPr>
              <w:keepLines/>
              <w:spacing w:after="0"/>
              <w:jc w:val="center"/>
              <w:rPr>
                <w:del w:id="3398" w:author="Ng, Man Hung (Nokia - GB)" w:date="2021-10-15T12:33:00Z"/>
                <w:rFonts w:ascii="Arial" w:hAnsi="Arial"/>
                <w:sz w:val="18"/>
              </w:rPr>
            </w:pPr>
            <w:del w:id="3399" w:author="Ng, Man Hung (Nokia - GB)" w:date="2021-10-15T12:33:00Z">
              <w:r w:rsidRPr="00253AE4" w:rsidDel="00141842">
                <w:rPr>
                  <w:rFonts w:ascii="Arial" w:hAnsi="Arial"/>
                  <w:sz w:val="18"/>
                </w:rPr>
                <w:delText>Yes</w:delText>
              </w:r>
            </w:del>
          </w:p>
        </w:tc>
        <w:tc>
          <w:tcPr>
            <w:tcW w:w="687" w:type="dxa"/>
            <w:vAlign w:val="center"/>
          </w:tcPr>
          <w:p w14:paraId="17F049B3" w14:textId="63B9475F" w:rsidR="00253AE4" w:rsidRPr="00253AE4" w:rsidDel="00141842" w:rsidRDefault="00253AE4" w:rsidP="00253AE4">
            <w:pPr>
              <w:keepLines/>
              <w:spacing w:after="0"/>
              <w:jc w:val="center"/>
              <w:rPr>
                <w:del w:id="3400" w:author="Ng, Man Hung (Nokia - GB)" w:date="2021-10-15T12:33:00Z"/>
                <w:rFonts w:ascii="Arial" w:hAnsi="Arial"/>
                <w:sz w:val="18"/>
              </w:rPr>
            </w:pPr>
            <w:del w:id="3401" w:author="Ng, Man Hung (Nokia - GB)" w:date="2021-10-15T12:33:00Z">
              <w:r w:rsidRPr="00253AE4" w:rsidDel="00141842">
                <w:rPr>
                  <w:rFonts w:ascii="Arial" w:hAnsi="Arial"/>
                  <w:sz w:val="18"/>
                </w:rPr>
                <w:delText>Yes</w:delText>
              </w:r>
            </w:del>
          </w:p>
        </w:tc>
        <w:tc>
          <w:tcPr>
            <w:tcW w:w="687" w:type="dxa"/>
            <w:vAlign w:val="center"/>
          </w:tcPr>
          <w:p w14:paraId="78482400" w14:textId="0C3ADBC7" w:rsidR="00253AE4" w:rsidRPr="00253AE4" w:rsidDel="00141842" w:rsidRDefault="00253AE4" w:rsidP="00253AE4">
            <w:pPr>
              <w:keepLines/>
              <w:spacing w:after="0"/>
              <w:jc w:val="center"/>
              <w:rPr>
                <w:del w:id="3402" w:author="Ng, Man Hung (Nokia - GB)" w:date="2021-10-15T12:33:00Z"/>
                <w:rFonts w:ascii="Arial" w:hAnsi="Arial"/>
                <w:sz w:val="18"/>
              </w:rPr>
            </w:pPr>
            <w:del w:id="3403" w:author="Ng, Man Hung (Nokia - GB)" w:date="2021-10-15T12:33:00Z">
              <w:r w:rsidRPr="00253AE4" w:rsidDel="00141842">
                <w:rPr>
                  <w:rFonts w:ascii="Arial" w:hAnsi="Arial"/>
                  <w:sz w:val="18"/>
                </w:rPr>
                <w:delText>Yes</w:delText>
              </w:r>
            </w:del>
          </w:p>
        </w:tc>
        <w:tc>
          <w:tcPr>
            <w:tcW w:w="687" w:type="dxa"/>
            <w:vAlign w:val="center"/>
          </w:tcPr>
          <w:p w14:paraId="029A1B40" w14:textId="3EE03CFA" w:rsidR="00253AE4" w:rsidRPr="00253AE4" w:rsidDel="00141842" w:rsidRDefault="00253AE4" w:rsidP="00253AE4">
            <w:pPr>
              <w:keepLines/>
              <w:spacing w:after="0"/>
              <w:jc w:val="center"/>
              <w:rPr>
                <w:del w:id="3404" w:author="Ng, Man Hung (Nokia - GB)" w:date="2021-10-15T12:33:00Z"/>
                <w:rFonts w:ascii="Arial" w:hAnsi="Arial"/>
                <w:sz w:val="18"/>
              </w:rPr>
            </w:pPr>
            <w:del w:id="3405" w:author="Ng, Man Hung (Nokia - GB)" w:date="2021-10-15T12:33:00Z">
              <w:r w:rsidRPr="00253AE4" w:rsidDel="00141842">
                <w:rPr>
                  <w:rFonts w:ascii="Arial" w:hAnsi="Arial"/>
                  <w:sz w:val="18"/>
                </w:rPr>
                <w:delText>Yes</w:delText>
              </w:r>
            </w:del>
          </w:p>
        </w:tc>
        <w:tc>
          <w:tcPr>
            <w:tcW w:w="687" w:type="dxa"/>
            <w:vAlign w:val="center"/>
          </w:tcPr>
          <w:p w14:paraId="6D14147A" w14:textId="3B9016F7" w:rsidR="00253AE4" w:rsidRPr="00253AE4" w:rsidDel="00141842" w:rsidRDefault="00253AE4" w:rsidP="00253AE4">
            <w:pPr>
              <w:keepLines/>
              <w:spacing w:after="0"/>
              <w:jc w:val="center"/>
              <w:rPr>
                <w:del w:id="3406" w:author="Ng, Man Hung (Nokia - GB)" w:date="2021-10-15T12:33:00Z"/>
                <w:rFonts w:ascii="Arial" w:hAnsi="Arial"/>
                <w:sz w:val="18"/>
                <w:lang w:eastAsia="zh-CN"/>
              </w:rPr>
            </w:pPr>
          </w:p>
        </w:tc>
        <w:tc>
          <w:tcPr>
            <w:tcW w:w="687" w:type="dxa"/>
            <w:vAlign w:val="center"/>
          </w:tcPr>
          <w:p w14:paraId="36628F4C" w14:textId="21CDDAE6" w:rsidR="00253AE4" w:rsidRPr="00253AE4" w:rsidDel="00141842" w:rsidRDefault="00253AE4" w:rsidP="00253AE4">
            <w:pPr>
              <w:keepLines/>
              <w:spacing w:after="0"/>
              <w:jc w:val="center"/>
              <w:rPr>
                <w:del w:id="3407" w:author="Ng, Man Hung (Nokia - GB)" w:date="2021-10-15T12:33:00Z"/>
                <w:rFonts w:ascii="Arial" w:eastAsia="Yu Mincho" w:hAnsi="Arial"/>
                <w:sz w:val="18"/>
              </w:rPr>
            </w:pPr>
          </w:p>
        </w:tc>
        <w:tc>
          <w:tcPr>
            <w:tcW w:w="687" w:type="dxa"/>
          </w:tcPr>
          <w:p w14:paraId="7E2034A4" w14:textId="715362DF" w:rsidR="00253AE4" w:rsidRPr="00253AE4" w:rsidDel="00141842" w:rsidRDefault="00253AE4" w:rsidP="00253AE4">
            <w:pPr>
              <w:keepLines/>
              <w:spacing w:after="0"/>
              <w:jc w:val="center"/>
              <w:rPr>
                <w:del w:id="3408" w:author="Ng, Man Hung (Nokia - GB)" w:date="2021-10-15T12:33:00Z"/>
                <w:rFonts w:ascii="Arial" w:eastAsia="Yu Mincho" w:hAnsi="Arial"/>
                <w:sz w:val="18"/>
              </w:rPr>
            </w:pPr>
          </w:p>
        </w:tc>
        <w:tc>
          <w:tcPr>
            <w:tcW w:w="687" w:type="dxa"/>
            <w:vAlign w:val="center"/>
          </w:tcPr>
          <w:p w14:paraId="34907635" w14:textId="2705037E" w:rsidR="00253AE4" w:rsidRPr="00253AE4" w:rsidDel="00141842" w:rsidRDefault="00253AE4" w:rsidP="00253AE4">
            <w:pPr>
              <w:keepLines/>
              <w:spacing w:after="0"/>
              <w:jc w:val="center"/>
              <w:rPr>
                <w:del w:id="3409" w:author="Ng, Man Hung (Nokia - GB)" w:date="2021-10-15T12:33:00Z"/>
                <w:rFonts w:ascii="Arial" w:eastAsia="Yu Mincho" w:hAnsi="Arial"/>
                <w:sz w:val="18"/>
              </w:rPr>
            </w:pPr>
          </w:p>
        </w:tc>
        <w:tc>
          <w:tcPr>
            <w:tcW w:w="687" w:type="dxa"/>
          </w:tcPr>
          <w:p w14:paraId="2513A832" w14:textId="0663C3A1" w:rsidR="00253AE4" w:rsidRPr="00253AE4" w:rsidDel="00141842" w:rsidRDefault="00253AE4" w:rsidP="00253AE4">
            <w:pPr>
              <w:keepLines/>
              <w:spacing w:after="0"/>
              <w:jc w:val="center"/>
              <w:rPr>
                <w:del w:id="3410" w:author="Ng, Man Hung (Nokia - GB)" w:date="2021-10-15T12:33:00Z"/>
                <w:rFonts w:ascii="Arial" w:eastAsia="Yu Mincho" w:hAnsi="Arial"/>
                <w:sz w:val="18"/>
              </w:rPr>
            </w:pPr>
          </w:p>
        </w:tc>
        <w:tc>
          <w:tcPr>
            <w:tcW w:w="717" w:type="dxa"/>
            <w:vAlign w:val="center"/>
          </w:tcPr>
          <w:p w14:paraId="7E2850F0" w14:textId="3C54BC93" w:rsidR="00253AE4" w:rsidRPr="00253AE4" w:rsidDel="00141842" w:rsidRDefault="00253AE4" w:rsidP="00253AE4">
            <w:pPr>
              <w:keepNext/>
              <w:keepLines/>
              <w:spacing w:after="0"/>
              <w:jc w:val="center"/>
              <w:rPr>
                <w:del w:id="3411" w:author="Ng, Man Hung (Nokia - GB)" w:date="2021-10-15T12:33:00Z"/>
                <w:rFonts w:ascii="Arial" w:eastAsia="Yu Mincho" w:hAnsi="Arial"/>
                <w:sz w:val="18"/>
              </w:rPr>
            </w:pPr>
          </w:p>
        </w:tc>
      </w:tr>
      <w:tr w:rsidR="00253AE4" w:rsidRPr="00253AE4" w:rsidDel="00141842" w14:paraId="4F998B90" w14:textId="7F85B899" w:rsidTr="00253AE4">
        <w:trPr>
          <w:cantSplit/>
          <w:jc w:val="center"/>
          <w:del w:id="3412" w:author="Ng, Man Hung (Nokia - GB)" w:date="2021-10-15T12:33:00Z"/>
        </w:trPr>
        <w:tc>
          <w:tcPr>
            <w:tcW w:w="906" w:type="dxa"/>
            <w:vAlign w:val="center"/>
          </w:tcPr>
          <w:p w14:paraId="42DE86B6" w14:textId="2E082A13" w:rsidR="00253AE4" w:rsidRPr="00253AE4" w:rsidDel="00141842" w:rsidRDefault="00253AE4" w:rsidP="00253AE4">
            <w:pPr>
              <w:keepLines/>
              <w:spacing w:after="0"/>
              <w:jc w:val="center"/>
              <w:rPr>
                <w:del w:id="3413" w:author="Ng, Man Hung (Nokia - GB)" w:date="2021-10-15T12:33:00Z"/>
                <w:rFonts w:ascii="Arial" w:hAnsi="Arial"/>
                <w:sz w:val="18"/>
              </w:rPr>
            </w:pPr>
            <w:del w:id="3414" w:author="Ng, Man Hung (Nokia - GB)" w:date="2021-10-15T12:33:00Z">
              <w:r w:rsidRPr="00253AE4" w:rsidDel="00141842">
                <w:rPr>
                  <w:rFonts w:ascii="Arial" w:hAnsi="Arial"/>
                  <w:sz w:val="18"/>
                </w:rPr>
                <w:delText>n3</w:delText>
              </w:r>
            </w:del>
          </w:p>
        </w:tc>
        <w:tc>
          <w:tcPr>
            <w:tcW w:w="687" w:type="dxa"/>
            <w:vAlign w:val="center"/>
          </w:tcPr>
          <w:p w14:paraId="6DE2CACF" w14:textId="460D0AB0" w:rsidR="00253AE4" w:rsidRPr="00253AE4" w:rsidDel="00141842" w:rsidRDefault="00253AE4" w:rsidP="00253AE4">
            <w:pPr>
              <w:keepLines/>
              <w:spacing w:after="0"/>
              <w:jc w:val="center"/>
              <w:rPr>
                <w:del w:id="3415" w:author="Ng, Man Hung (Nokia - GB)" w:date="2021-10-15T12:33:00Z"/>
                <w:rFonts w:ascii="Arial" w:hAnsi="Arial"/>
                <w:sz w:val="18"/>
              </w:rPr>
            </w:pPr>
            <w:del w:id="3416" w:author="Ng, Man Hung (Nokia - GB)" w:date="2021-10-15T12:33:00Z">
              <w:r w:rsidRPr="00253AE4" w:rsidDel="00141842">
                <w:rPr>
                  <w:rFonts w:ascii="Arial" w:hAnsi="Arial"/>
                  <w:sz w:val="18"/>
                </w:rPr>
                <w:delText>30</w:delText>
              </w:r>
            </w:del>
          </w:p>
        </w:tc>
        <w:tc>
          <w:tcPr>
            <w:tcW w:w="687" w:type="dxa"/>
          </w:tcPr>
          <w:p w14:paraId="308B471C" w14:textId="7D5FCEA9" w:rsidR="00253AE4" w:rsidRPr="00253AE4" w:rsidDel="00141842" w:rsidRDefault="00253AE4" w:rsidP="00253AE4">
            <w:pPr>
              <w:keepLines/>
              <w:spacing w:after="0"/>
              <w:jc w:val="center"/>
              <w:rPr>
                <w:del w:id="3417" w:author="Ng, Man Hung (Nokia - GB)" w:date="2021-10-15T12:33:00Z"/>
                <w:rFonts w:ascii="Arial" w:hAnsi="Arial"/>
                <w:sz w:val="18"/>
              </w:rPr>
            </w:pPr>
          </w:p>
        </w:tc>
        <w:tc>
          <w:tcPr>
            <w:tcW w:w="687" w:type="dxa"/>
          </w:tcPr>
          <w:p w14:paraId="6A33C3D4" w14:textId="05B0A455" w:rsidR="00253AE4" w:rsidRPr="00253AE4" w:rsidDel="00141842" w:rsidRDefault="00253AE4" w:rsidP="00253AE4">
            <w:pPr>
              <w:keepLines/>
              <w:spacing w:after="0"/>
              <w:jc w:val="center"/>
              <w:rPr>
                <w:del w:id="3418" w:author="Ng, Man Hung (Nokia - GB)" w:date="2021-10-15T12:33:00Z"/>
                <w:rFonts w:ascii="Arial" w:hAnsi="Arial"/>
                <w:sz w:val="18"/>
              </w:rPr>
            </w:pPr>
            <w:del w:id="3419" w:author="Ng, Man Hung (Nokia - GB)" w:date="2021-10-15T12:33:00Z">
              <w:r w:rsidRPr="00253AE4" w:rsidDel="00141842">
                <w:rPr>
                  <w:rFonts w:ascii="Arial" w:hAnsi="Arial"/>
                  <w:sz w:val="18"/>
                </w:rPr>
                <w:delText>Yes</w:delText>
              </w:r>
            </w:del>
          </w:p>
        </w:tc>
        <w:tc>
          <w:tcPr>
            <w:tcW w:w="687" w:type="dxa"/>
            <w:vAlign w:val="center"/>
          </w:tcPr>
          <w:p w14:paraId="5EEC80DE" w14:textId="77B6FD7A" w:rsidR="00253AE4" w:rsidRPr="00253AE4" w:rsidDel="00141842" w:rsidRDefault="00253AE4" w:rsidP="00253AE4">
            <w:pPr>
              <w:keepLines/>
              <w:spacing w:after="0"/>
              <w:jc w:val="center"/>
              <w:rPr>
                <w:del w:id="3420" w:author="Ng, Man Hung (Nokia - GB)" w:date="2021-10-15T12:33:00Z"/>
                <w:rFonts w:ascii="Arial" w:hAnsi="Arial"/>
                <w:sz w:val="18"/>
              </w:rPr>
            </w:pPr>
            <w:del w:id="3421" w:author="Ng, Man Hung (Nokia - GB)" w:date="2021-10-15T12:33:00Z">
              <w:r w:rsidRPr="00253AE4" w:rsidDel="00141842">
                <w:rPr>
                  <w:rFonts w:ascii="Arial" w:hAnsi="Arial"/>
                  <w:sz w:val="18"/>
                </w:rPr>
                <w:delText>Yes</w:delText>
              </w:r>
            </w:del>
          </w:p>
        </w:tc>
        <w:tc>
          <w:tcPr>
            <w:tcW w:w="687" w:type="dxa"/>
            <w:vAlign w:val="center"/>
          </w:tcPr>
          <w:p w14:paraId="3218B139" w14:textId="7295AB04" w:rsidR="00253AE4" w:rsidRPr="00253AE4" w:rsidDel="00141842" w:rsidRDefault="00253AE4" w:rsidP="00253AE4">
            <w:pPr>
              <w:keepLines/>
              <w:spacing w:after="0"/>
              <w:jc w:val="center"/>
              <w:rPr>
                <w:del w:id="3422" w:author="Ng, Man Hung (Nokia - GB)" w:date="2021-10-15T12:33:00Z"/>
                <w:rFonts w:ascii="Arial" w:hAnsi="Arial"/>
                <w:sz w:val="18"/>
              </w:rPr>
            </w:pPr>
            <w:del w:id="3423" w:author="Ng, Man Hung (Nokia - GB)" w:date="2021-10-15T12:33:00Z">
              <w:r w:rsidRPr="00253AE4" w:rsidDel="00141842">
                <w:rPr>
                  <w:rFonts w:ascii="Arial" w:hAnsi="Arial"/>
                  <w:sz w:val="18"/>
                </w:rPr>
                <w:delText>Yes</w:delText>
              </w:r>
            </w:del>
          </w:p>
        </w:tc>
        <w:tc>
          <w:tcPr>
            <w:tcW w:w="687" w:type="dxa"/>
            <w:vAlign w:val="center"/>
          </w:tcPr>
          <w:p w14:paraId="785392BF" w14:textId="7D868E42" w:rsidR="00253AE4" w:rsidRPr="00253AE4" w:rsidDel="00141842" w:rsidRDefault="00253AE4" w:rsidP="00253AE4">
            <w:pPr>
              <w:keepLines/>
              <w:spacing w:after="0"/>
              <w:jc w:val="center"/>
              <w:rPr>
                <w:del w:id="3424" w:author="Ng, Man Hung (Nokia - GB)" w:date="2021-10-15T12:33:00Z"/>
                <w:rFonts w:ascii="Arial" w:hAnsi="Arial"/>
                <w:sz w:val="18"/>
              </w:rPr>
            </w:pPr>
            <w:del w:id="3425" w:author="Ng, Man Hung (Nokia - GB)" w:date="2021-10-15T12:33:00Z">
              <w:r w:rsidRPr="00253AE4" w:rsidDel="00141842">
                <w:rPr>
                  <w:rFonts w:ascii="Arial" w:hAnsi="Arial"/>
                  <w:sz w:val="18"/>
                </w:rPr>
                <w:delText>Yes</w:delText>
              </w:r>
            </w:del>
          </w:p>
        </w:tc>
        <w:tc>
          <w:tcPr>
            <w:tcW w:w="687" w:type="dxa"/>
            <w:vAlign w:val="center"/>
          </w:tcPr>
          <w:p w14:paraId="3931AEAF" w14:textId="2E8D15E9" w:rsidR="00253AE4" w:rsidRPr="00253AE4" w:rsidDel="00141842" w:rsidRDefault="00253AE4" w:rsidP="00253AE4">
            <w:pPr>
              <w:keepLines/>
              <w:spacing w:after="0"/>
              <w:jc w:val="center"/>
              <w:rPr>
                <w:del w:id="3426" w:author="Ng, Man Hung (Nokia - GB)" w:date="2021-10-15T12:33:00Z"/>
                <w:rFonts w:ascii="Arial" w:hAnsi="Arial"/>
                <w:sz w:val="18"/>
              </w:rPr>
            </w:pPr>
            <w:del w:id="3427" w:author="Ng, Man Hung (Nokia - GB)" w:date="2021-10-15T12:33:00Z">
              <w:r w:rsidRPr="00253AE4" w:rsidDel="00141842">
                <w:rPr>
                  <w:rFonts w:ascii="Arial" w:hAnsi="Arial"/>
                  <w:sz w:val="18"/>
                </w:rPr>
                <w:delText>Yes</w:delText>
              </w:r>
            </w:del>
          </w:p>
        </w:tc>
        <w:tc>
          <w:tcPr>
            <w:tcW w:w="687" w:type="dxa"/>
            <w:vAlign w:val="center"/>
          </w:tcPr>
          <w:p w14:paraId="42074ECF" w14:textId="6F0F634D" w:rsidR="00253AE4" w:rsidRPr="00253AE4" w:rsidDel="00141842" w:rsidRDefault="00253AE4" w:rsidP="00253AE4">
            <w:pPr>
              <w:keepLines/>
              <w:spacing w:after="0"/>
              <w:jc w:val="center"/>
              <w:rPr>
                <w:del w:id="3428" w:author="Ng, Man Hung (Nokia - GB)" w:date="2021-10-15T12:33:00Z"/>
                <w:rFonts w:ascii="Arial" w:hAnsi="Arial"/>
                <w:sz w:val="18"/>
              </w:rPr>
            </w:pPr>
            <w:del w:id="3429" w:author="Ng, Man Hung (Nokia - GB)" w:date="2021-10-15T12:33:00Z">
              <w:r w:rsidRPr="00253AE4" w:rsidDel="00141842">
                <w:rPr>
                  <w:rFonts w:ascii="Arial" w:hAnsi="Arial"/>
                  <w:sz w:val="18"/>
                </w:rPr>
                <w:delText>Yes</w:delText>
              </w:r>
            </w:del>
          </w:p>
        </w:tc>
        <w:tc>
          <w:tcPr>
            <w:tcW w:w="687" w:type="dxa"/>
            <w:vAlign w:val="center"/>
          </w:tcPr>
          <w:p w14:paraId="2D672FDF" w14:textId="3C616228" w:rsidR="00253AE4" w:rsidRPr="00253AE4" w:rsidDel="00141842" w:rsidRDefault="00253AE4" w:rsidP="00253AE4">
            <w:pPr>
              <w:keepLines/>
              <w:spacing w:after="0"/>
              <w:jc w:val="center"/>
              <w:rPr>
                <w:del w:id="3430" w:author="Ng, Man Hung (Nokia - GB)" w:date="2021-10-15T12:33:00Z"/>
                <w:rFonts w:ascii="Arial" w:hAnsi="Arial"/>
                <w:sz w:val="18"/>
                <w:lang w:eastAsia="zh-CN"/>
              </w:rPr>
            </w:pPr>
          </w:p>
        </w:tc>
        <w:tc>
          <w:tcPr>
            <w:tcW w:w="687" w:type="dxa"/>
            <w:vAlign w:val="center"/>
          </w:tcPr>
          <w:p w14:paraId="6AA43B3A" w14:textId="7EFF62A2" w:rsidR="00253AE4" w:rsidRPr="00253AE4" w:rsidDel="00141842" w:rsidRDefault="00253AE4" w:rsidP="00253AE4">
            <w:pPr>
              <w:keepLines/>
              <w:spacing w:after="0"/>
              <w:jc w:val="center"/>
              <w:rPr>
                <w:del w:id="3431" w:author="Ng, Man Hung (Nokia - GB)" w:date="2021-10-15T12:33:00Z"/>
                <w:rFonts w:ascii="Arial" w:eastAsia="Yu Mincho" w:hAnsi="Arial"/>
                <w:sz w:val="18"/>
              </w:rPr>
            </w:pPr>
          </w:p>
        </w:tc>
        <w:tc>
          <w:tcPr>
            <w:tcW w:w="687" w:type="dxa"/>
          </w:tcPr>
          <w:p w14:paraId="39810945" w14:textId="2677D358" w:rsidR="00253AE4" w:rsidRPr="00253AE4" w:rsidDel="00141842" w:rsidRDefault="00253AE4" w:rsidP="00253AE4">
            <w:pPr>
              <w:keepLines/>
              <w:spacing w:after="0"/>
              <w:jc w:val="center"/>
              <w:rPr>
                <w:del w:id="3432" w:author="Ng, Man Hung (Nokia - GB)" w:date="2021-10-15T12:33:00Z"/>
                <w:rFonts w:ascii="Arial" w:eastAsia="Yu Mincho" w:hAnsi="Arial"/>
                <w:sz w:val="18"/>
              </w:rPr>
            </w:pPr>
          </w:p>
        </w:tc>
        <w:tc>
          <w:tcPr>
            <w:tcW w:w="687" w:type="dxa"/>
            <w:vAlign w:val="center"/>
          </w:tcPr>
          <w:p w14:paraId="264D76CE" w14:textId="5DF39F6C" w:rsidR="00253AE4" w:rsidRPr="00253AE4" w:rsidDel="00141842" w:rsidRDefault="00253AE4" w:rsidP="00253AE4">
            <w:pPr>
              <w:keepLines/>
              <w:spacing w:after="0"/>
              <w:jc w:val="center"/>
              <w:rPr>
                <w:del w:id="3433" w:author="Ng, Man Hung (Nokia - GB)" w:date="2021-10-15T12:33:00Z"/>
                <w:rFonts w:ascii="Arial" w:eastAsia="Yu Mincho" w:hAnsi="Arial"/>
                <w:sz w:val="18"/>
              </w:rPr>
            </w:pPr>
          </w:p>
        </w:tc>
        <w:tc>
          <w:tcPr>
            <w:tcW w:w="687" w:type="dxa"/>
          </w:tcPr>
          <w:p w14:paraId="04D39568" w14:textId="6637E4DF" w:rsidR="00253AE4" w:rsidRPr="00253AE4" w:rsidDel="00141842" w:rsidRDefault="00253AE4" w:rsidP="00253AE4">
            <w:pPr>
              <w:keepLines/>
              <w:spacing w:after="0"/>
              <w:jc w:val="center"/>
              <w:rPr>
                <w:del w:id="3434" w:author="Ng, Man Hung (Nokia - GB)" w:date="2021-10-15T12:33:00Z"/>
                <w:rFonts w:ascii="Arial" w:eastAsia="Yu Mincho" w:hAnsi="Arial"/>
                <w:sz w:val="18"/>
              </w:rPr>
            </w:pPr>
          </w:p>
        </w:tc>
        <w:tc>
          <w:tcPr>
            <w:tcW w:w="717" w:type="dxa"/>
            <w:vAlign w:val="center"/>
          </w:tcPr>
          <w:p w14:paraId="44175EB8" w14:textId="09543BC5" w:rsidR="00253AE4" w:rsidRPr="00253AE4" w:rsidDel="00141842" w:rsidRDefault="00253AE4" w:rsidP="00253AE4">
            <w:pPr>
              <w:keepNext/>
              <w:keepLines/>
              <w:spacing w:after="0"/>
              <w:jc w:val="center"/>
              <w:rPr>
                <w:del w:id="3435" w:author="Ng, Man Hung (Nokia - GB)" w:date="2021-10-15T12:33:00Z"/>
                <w:rFonts w:ascii="Arial" w:eastAsia="Yu Mincho" w:hAnsi="Arial"/>
                <w:sz w:val="18"/>
              </w:rPr>
            </w:pPr>
          </w:p>
        </w:tc>
      </w:tr>
      <w:tr w:rsidR="00253AE4" w:rsidRPr="00253AE4" w:rsidDel="00141842" w14:paraId="072F977E" w14:textId="1CF90F27" w:rsidTr="00253AE4">
        <w:trPr>
          <w:cantSplit/>
          <w:jc w:val="center"/>
          <w:del w:id="3436" w:author="Ng, Man Hung (Nokia - GB)" w:date="2021-10-15T12:33:00Z"/>
        </w:trPr>
        <w:tc>
          <w:tcPr>
            <w:tcW w:w="906" w:type="dxa"/>
            <w:vAlign w:val="center"/>
          </w:tcPr>
          <w:p w14:paraId="508C0188" w14:textId="4807C316" w:rsidR="00253AE4" w:rsidRPr="00253AE4" w:rsidDel="00141842" w:rsidRDefault="00253AE4" w:rsidP="00253AE4">
            <w:pPr>
              <w:keepLines/>
              <w:spacing w:after="0"/>
              <w:jc w:val="center"/>
              <w:rPr>
                <w:del w:id="3437" w:author="Ng, Man Hung (Nokia - GB)" w:date="2021-10-15T12:33:00Z"/>
                <w:rFonts w:ascii="Arial" w:hAnsi="Arial"/>
                <w:sz w:val="18"/>
              </w:rPr>
            </w:pPr>
          </w:p>
        </w:tc>
        <w:tc>
          <w:tcPr>
            <w:tcW w:w="687" w:type="dxa"/>
            <w:vAlign w:val="center"/>
          </w:tcPr>
          <w:p w14:paraId="26239FAA" w14:textId="1D073880" w:rsidR="00253AE4" w:rsidRPr="00253AE4" w:rsidDel="00141842" w:rsidRDefault="00253AE4" w:rsidP="00253AE4">
            <w:pPr>
              <w:keepLines/>
              <w:spacing w:after="0"/>
              <w:jc w:val="center"/>
              <w:rPr>
                <w:del w:id="3438" w:author="Ng, Man Hung (Nokia - GB)" w:date="2021-10-15T12:33:00Z"/>
                <w:rFonts w:ascii="Arial" w:hAnsi="Arial"/>
                <w:sz w:val="18"/>
              </w:rPr>
            </w:pPr>
            <w:del w:id="3439" w:author="Ng, Man Hung (Nokia - GB)" w:date="2021-10-15T12:33:00Z">
              <w:r w:rsidRPr="00253AE4" w:rsidDel="00141842">
                <w:rPr>
                  <w:rFonts w:ascii="Arial" w:hAnsi="Arial"/>
                  <w:sz w:val="18"/>
                </w:rPr>
                <w:delText>60</w:delText>
              </w:r>
            </w:del>
          </w:p>
        </w:tc>
        <w:tc>
          <w:tcPr>
            <w:tcW w:w="687" w:type="dxa"/>
          </w:tcPr>
          <w:p w14:paraId="3FB10DC1" w14:textId="390F4345" w:rsidR="00253AE4" w:rsidRPr="00253AE4" w:rsidDel="00141842" w:rsidRDefault="00253AE4" w:rsidP="00253AE4">
            <w:pPr>
              <w:keepLines/>
              <w:spacing w:after="0"/>
              <w:jc w:val="center"/>
              <w:rPr>
                <w:del w:id="3440" w:author="Ng, Man Hung (Nokia - GB)" w:date="2021-10-15T12:33:00Z"/>
                <w:rFonts w:ascii="Arial" w:hAnsi="Arial"/>
                <w:sz w:val="18"/>
              </w:rPr>
            </w:pPr>
          </w:p>
        </w:tc>
        <w:tc>
          <w:tcPr>
            <w:tcW w:w="687" w:type="dxa"/>
            <w:vAlign w:val="center"/>
          </w:tcPr>
          <w:p w14:paraId="06698C85" w14:textId="6E37EE9A" w:rsidR="00253AE4" w:rsidRPr="00253AE4" w:rsidDel="00141842" w:rsidRDefault="00253AE4" w:rsidP="00253AE4">
            <w:pPr>
              <w:keepLines/>
              <w:spacing w:after="0"/>
              <w:jc w:val="center"/>
              <w:rPr>
                <w:del w:id="3441" w:author="Ng, Man Hung (Nokia - GB)" w:date="2021-10-15T12:33:00Z"/>
                <w:rFonts w:ascii="Arial" w:hAnsi="Arial"/>
                <w:sz w:val="18"/>
              </w:rPr>
            </w:pPr>
            <w:del w:id="3442" w:author="Ng, Man Hung (Nokia - GB)" w:date="2021-10-15T12:33:00Z">
              <w:r w:rsidRPr="00253AE4" w:rsidDel="00141842">
                <w:rPr>
                  <w:rFonts w:ascii="Arial" w:hAnsi="Arial"/>
                  <w:sz w:val="18"/>
                </w:rPr>
                <w:delText>Yes</w:delText>
              </w:r>
            </w:del>
          </w:p>
        </w:tc>
        <w:tc>
          <w:tcPr>
            <w:tcW w:w="687" w:type="dxa"/>
            <w:vAlign w:val="center"/>
          </w:tcPr>
          <w:p w14:paraId="1A4070E8" w14:textId="383E8B8E" w:rsidR="00253AE4" w:rsidRPr="00253AE4" w:rsidDel="00141842" w:rsidRDefault="00253AE4" w:rsidP="00253AE4">
            <w:pPr>
              <w:keepLines/>
              <w:spacing w:after="0"/>
              <w:jc w:val="center"/>
              <w:rPr>
                <w:del w:id="3443" w:author="Ng, Man Hung (Nokia - GB)" w:date="2021-10-15T12:33:00Z"/>
                <w:rFonts w:ascii="Arial" w:hAnsi="Arial"/>
                <w:sz w:val="18"/>
              </w:rPr>
            </w:pPr>
            <w:del w:id="3444" w:author="Ng, Man Hung (Nokia - GB)" w:date="2021-10-15T12:33:00Z">
              <w:r w:rsidRPr="00253AE4" w:rsidDel="00141842">
                <w:rPr>
                  <w:rFonts w:ascii="Arial" w:hAnsi="Arial"/>
                  <w:sz w:val="18"/>
                </w:rPr>
                <w:delText>Yes</w:delText>
              </w:r>
            </w:del>
          </w:p>
        </w:tc>
        <w:tc>
          <w:tcPr>
            <w:tcW w:w="687" w:type="dxa"/>
            <w:vAlign w:val="center"/>
          </w:tcPr>
          <w:p w14:paraId="35383CAA" w14:textId="125CC4B0" w:rsidR="00253AE4" w:rsidRPr="00253AE4" w:rsidDel="00141842" w:rsidRDefault="00253AE4" w:rsidP="00253AE4">
            <w:pPr>
              <w:keepLines/>
              <w:spacing w:after="0"/>
              <w:jc w:val="center"/>
              <w:rPr>
                <w:del w:id="3445" w:author="Ng, Man Hung (Nokia - GB)" w:date="2021-10-15T12:33:00Z"/>
                <w:rFonts w:ascii="Arial" w:hAnsi="Arial"/>
                <w:sz w:val="18"/>
              </w:rPr>
            </w:pPr>
            <w:del w:id="3446" w:author="Ng, Man Hung (Nokia - GB)" w:date="2021-10-15T12:33:00Z">
              <w:r w:rsidRPr="00253AE4" w:rsidDel="00141842">
                <w:rPr>
                  <w:rFonts w:ascii="Arial" w:hAnsi="Arial"/>
                  <w:sz w:val="18"/>
                </w:rPr>
                <w:delText>Yes</w:delText>
              </w:r>
            </w:del>
          </w:p>
        </w:tc>
        <w:tc>
          <w:tcPr>
            <w:tcW w:w="687" w:type="dxa"/>
            <w:vAlign w:val="center"/>
          </w:tcPr>
          <w:p w14:paraId="497C0B11" w14:textId="67BEC9C8" w:rsidR="00253AE4" w:rsidRPr="00253AE4" w:rsidDel="00141842" w:rsidRDefault="00253AE4" w:rsidP="00253AE4">
            <w:pPr>
              <w:keepLines/>
              <w:spacing w:after="0"/>
              <w:jc w:val="center"/>
              <w:rPr>
                <w:del w:id="3447" w:author="Ng, Man Hung (Nokia - GB)" w:date="2021-10-15T12:33:00Z"/>
                <w:rFonts w:ascii="Arial" w:hAnsi="Arial"/>
                <w:sz w:val="18"/>
              </w:rPr>
            </w:pPr>
            <w:del w:id="3448" w:author="Ng, Man Hung (Nokia - GB)" w:date="2021-10-15T12:33:00Z">
              <w:r w:rsidRPr="00253AE4" w:rsidDel="00141842">
                <w:rPr>
                  <w:rFonts w:ascii="Arial" w:hAnsi="Arial"/>
                  <w:sz w:val="18"/>
                </w:rPr>
                <w:delText>Yes</w:delText>
              </w:r>
            </w:del>
          </w:p>
        </w:tc>
        <w:tc>
          <w:tcPr>
            <w:tcW w:w="687" w:type="dxa"/>
            <w:vAlign w:val="center"/>
          </w:tcPr>
          <w:p w14:paraId="36C165B1" w14:textId="1F9FC00C" w:rsidR="00253AE4" w:rsidRPr="00253AE4" w:rsidDel="00141842" w:rsidRDefault="00253AE4" w:rsidP="00253AE4">
            <w:pPr>
              <w:keepLines/>
              <w:spacing w:after="0"/>
              <w:jc w:val="center"/>
              <w:rPr>
                <w:del w:id="3449" w:author="Ng, Man Hung (Nokia - GB)" w:date="2021-10-15T12:33:00Z"/>
                <w:rFonts w:ascii="Arial" w:hAnsi="Arial"/>
                <w:sz w:val="18"/>
              </w:rPr>
            </w:pPr>
            <w:del w:id="3450" w:author="Ng, Man Hung (Nokia - GB)" w:date="2021-10-15T12:33:00Z">
              <w:r w:rsidRPr="00253AE4" w:rsidDel="00141842">
                <w:rPr>
                  <w:rFonts w:ascii="Arial" w:hAnsi="Arial"/>
                  <w:sz w:val="18"/>
                </w:rPr>
                <w:delText>Yes</w:delText>
              </w:r>
            </w:del>
          </w:p>
        </w:tc>
        <w:tc>
          <w:tcPr>
            <w:tcW w:w="687" w:type="dxa"/>
            <w:vAlign w:val="center"/>
          </w:tcPr>
          <w:p w14:paraId="3466FAF6" w14:textId="55EE94EE" w:rsidR="00253AE4" w:rsidRPr="00253AE4" w:rsidDel="00141842" w:rsidRDefault="00253AE4" w:rsidP="00253AE4">
            <w:pPr>
              <w:keepLines/>
              <w:spacing w:after="0"/>
              <w:jc w:val="center"/>
              <w:rPr>
                <w:del w:id="3451" w:author="Ng, Man Hung (Nokia - GB)" w:date="2021-10-15T12:33:00Z"/>
                <w:rFonts w:ascii="Arial" w:hAnsi="Arial"/>
                <w:sz w:val="18"/>
              </w:rPr>
            </w:pPr>
            <w:del w:id="3452" w:author="Ng, Man Hung (Nokia - GB)" w:date="2021-10-15T12:33:00Z">
              <w:r w:rsidRPr="00253AE4" w:rsidDel="00141842">
                <w:rPr>
                  <w:rFonts w:ascii="Arial" w:hAnsi="Arial"/>
                  <w:sz w:val="18"/>
                </w:rPr>
                <w:delText>Yes</w:delText>
              </w:r>
            </w:del>
          </w:p>
        </w:tc>
        <w:tc>
          <w:tcPr>
            <w:tcW w:w="687" w:type="dxa"/>
            <w:vAlign w:val="center"/>
          </w:tcPr>
          <w:p w14:paraId="6DB68A07" w14:textId="3CD45B68" w:rsidR="00253AE4" w:rsidRPr="00253AE4" w:rsidDel="00141842" w:rsidRDefault="00253AE4" w:rsidP="00253AE4">
            <w:pPr>
              <w:keepLines/>
              <w:spacing w:after="0"/>
              <w:jc w:val="center"/>
              <w:rPr>
                <w:del w:id="3453" w:author="Ng, Man Hung (Nokia - GB)" w:date="2021-10-15T12:33:00Z"/>
                <w:rFonts w:ascii="Arial" w:hAnsi="Arial"/>
                <w:sz w:val="18"/>
                <w:lang w:eastAsia="zh-CN"/>
              </w:rPr>
            </w:pPr>
          </w:p>
        </w:tc>
        <w:tc>
          <w:tcPr>
            <w:tcW w:w="687" w:type="dxa"/>
            <w:vAlign w:val="center"/>
          </w:tcPr>
          <w:p w14:paraId="0EDA2682" w14:textId="39C382AB" w:rsidR="00253AE4" w:rsidRPr="00253AE4" w:rsidDel="00141842" w:rsidRDefault="00253AE4" w:rsidP="00253AE4">
            <w:pPr>
              <w:keepLines/>
              <w:spacing w:after="0"/>
              <w:jc w:val="center"/>
              <w:rPr>
                <w:del w:id="3454" w:author="Ng, Man Hung (Nokia - GB)" w:date="2021-10-15T12:33:00Z"/>
                <w:rFonts w:ascii="Arial" w:eastAsia="Yu Mincho" w:hAnsi="Arial"/>
                <w:sz w:val="18"/>
              </w:rPr>
            </w:pPr>
          </w:p>
        </w:tc>
        <w:tc>
          <w:tcPr>
            <w:tcW w:w="687" w:type="dxa"/>
          </w:tcPr>
          <w:p w14:paraId="6203F55C" w14:textId="1C78A474" w:rsidR="00253AE4" w:rsidRPr="00253AE4" w:rsidDel="00141842" w:rsidRDefault="00253AE4" w:rsidP="00253AE4">
            <w:pPr>
              <w:keepLines/>
              <w:spacing w:after="0"/>
              <w:jc w:val="center"/>
              <w:rPr>
                <w:del w:id="3455" w:author="Ng, Man Hung (Nokia - GB)" w:date="2021-10-15T12:33:00Z"/>
                <w:rFonts w:ascii="Arial" w:eastAsia="Yu Mincho" w:hAnsi="Arial"/>
                <w:sz w:val="18"/>
              </w:rPr>
            </w:pPr>
          </w:p>
        </w:tc>
        <w:tc>
          <w:tcPr>
            <w:tcW w:w="687" w:type="dxa"/>
            <w:vAlign w:val="center"/>
          </w:tcPr>
          <w:p w14:paraId="4CE8A3BC" w14:textId="5B49B0CF" w:rsidR="00253AE4" w:rsidRPr="00253AE4" w:rsidDel="00141842" w:rsidRDefault="00253AE4" w:rsidP="00253AE4">
            <w:pPr>
              <w:keepLines/>
              <w:spacing w:after="0"/>
              <w:jc w:val="center"/>
              <w:rPr>
                <w:del w:id="3456" w:author="Ng, Man Hung (Nokia - GB)" w:date="2021-10-15T12:33:00Z"/>
                <w:rFonts w:ascii="Arial" w:eastAsia="Yu Mincho" w:hAnsi="Arial"/>
                <w:sz w:val="18"/>
              </w:rPr>
            </w:pPr>
          </w:p>
        </w:tc>
        <w:tc>
          <w:tcPr>
            <w:tcW w:w="687" w:type="dxa"/>
          </w:tcPr>
          <w:p w14:paraId="13DE50EC" w14:textId="3510D7A8" w:rsidR="00253AE4" w:rsidRPr="00253AE4" w:rsidDel="00141842" w:rsidRDefault="00253AE4" w:rsidP="00253AE4">
            <w:pPr>
              <w:keepLines/>
              <w:spacing w:after="0"/>
              <w:jc w:val="center"/>
              <w:rPr>
                <w:del w:id="3457" w:author="Ng, Man Hung (Nokia - GB)" w:date="2021-10-15T12:33:00Z"/>
                <w:rFonts w:ascii="Arial" w:eastAsia="Yu Mincho" w:hAnsi="Arial"/>
                <w:sz w:val="18"/>
              </w:rPr>
            </w:pPr>
          </w:p>
        </w:tc>
        <w:tc>
          <w:tcPr>
            <w:tcW w:w="717" w:type="dxa"/>
            <w:vAlign w:val="center"/>
          </w:tcPr>
          <w:p w14:paraId="52D3173E" w14:textId="622E156E" w:rsidR="00253AE4" w:rsidRPr="00253AE4" w:rsidDel="00141842" w:rsidRDefault="00253AE4" w:rsidP="00253AE4">
            <w:pPr>
              <w:keepNext/>
              <w:keepLines/>
              <w:spacing w:after="0"/>
              <w:jc w:val="center"/>
              <w:rPr>
                <w:del w:id="3458" w:author="Ng, Man Hung (Nokia - GB)" w:date="2021-10-15T12:33:00Z"/>
                <w:rFonts w:ascii="Arial" w:eastAsia="Yu Mincho" w:hAnsi="Arial"/>
                <w:sz w:val="18"/>
              </w:rPr>
            </w:pPr>
          </w:p>
        </w:tc>
      </w:tr>
      <w:tr w:rsidR="00253AE4" w:rsidRPr="00253AE4" w:rsidDel="00141842" w14:paraId="18E28C09" w14:textId="71ABB145" w:rsidTr="00253AE4">
        <w:trPr>
          <w:cantSplit/>
          <w:jc w:val="center"/>
          <w:del w:id="3459" w:author="Ng, Man Hung (Nokia - GB)" w:date="2021-10-15T12:33:00Z"/>
        </w:trPr>
        <w:tc>
          <w:tcPr>
            <w:tcW w:w="906" w:type="dxa"/>
            <w:vAlign w:val="center"/>
          </w:tcPr>
          <w:p w14:paraId="47D37AD0" w14:textId="19C71E1E" w:rsidR="00253AE4" w:rsidRPr="00253AE4" w:rsidDel="00141842" w:rsidRDefault="00253AE4" w:rsidP="00253AE4">
            <w:pPr>
              <w:keepLines/>
              <w:spacing w:after="0"/>
              <w:jc w:val="center"/>
              <w:rPr>
                <w:del w:id="3460" w:author="Ng, Man Hung (Nokia - GB)" w:date="2021-10-15T12:33:00Z"/>
                <w:rFonts w:ascii="Arial" w:hAnsi="Arial"/>
                <w:sz w:val="18"/>
              </w:rPr>
            </w:pPr>
          </w:p>
        </w:tc>
        <w:tc>
          <w:tcPr>
            <w:tcW w:w="687" w:type="dxa"/>
            <w:vAlign w:val="center"/>
          </w:tcPr>
          <w:p w14:paraId="171B66B1" w14:textId="1EB30781" w:rsidR="00253AE4" w:rsidRPr="00253AE4" w:rsidDel="00141842" w:rsidRDefault="00253AE4" w:rsidP="00253AE4">
            <w:pPr>
              <w:keepLines/>
              <w:spacing w:after="0"/>
              <w:jc w:val="center"/>
              <w:rPr>
                <w:del w:id="3461" w:author="Ng, Man Hung (Nokia - GB)" w:date="2021-10-15T12:33:00Z"/>
                <w:rFonts w:ascii="Arial" w:hAnsi="Arial"/>
                <w:sz w:val="18"/>
              </w:rPr>
            </w:pPr>
            <w:del w:id="3462" w:author="Ng, Man Hung (Nokia - GB)" w:date="2021-10-15T12:33:00Z">
              <w:r w:rsidRPr="00253AE4" w:rsidDel="00141842">
                <w:rPr>
                  <w:rFonts w:ascii="Arial" w:hAnsi="Arial"/>
                  <w:sz w:val="18"/>
                </w:rPr>
                <w:delText>15</w:delText>
              </w:r>
            </w:del>
          </w:p>
        </w:tc>
        <w:tc>
          <w:tcPr>
            <w:tcW w:w="687" w:type="dxa"/>
          </w:tcPr>
          <w:p w14:paraId="113F41B6" w14:textId="3B3FED62" w:rsidR="00253AE4" w:rsidRPr="00253AE4" w:rsidDel="00141842" w:rsidRDefault="00253AE4" w:rsidP="00253AE4">
            <w:pPr>
              <w:keepLines/>
              <w:spacing w:after="0"/>
              <w:jc w:val="center"/>
              <w:rPr>
                <w:del w:id="3463" w:author="Ng, Man Hung (Nokia - GB)" w:date="2021-10-15T12:33:00Z"/>
                <w:rFonts w:ascii="Arial" w:hAnsi="Arial"/>
                <w:sz w:val="18"/>
              </w:rPr>
            </w:pPr>
            <w:del w:id="3464" w:author="Ng, Man Hung (Nokia - GB)" w:date="2021-10-15T12:33:00Z">
              <w:r w:rsidRPr="00253AE4" w:rsidDel="00141842">
                <w:rPr>
                  <w:rFonts w:ascii="Arial" w:hAnsi="Arial"/>
                  <w:sz w:val="18"/>
                </w:rPr>
                <w:delText>Yes</w:delText>
              </w:r>
            </w:del>
          </w:p>
        </w:tc>
        <w:tc>
          <w:tcPr>
            <w:tcW w:w="687" w:type="dxa"/>
            <w:vAlign w:val="center"/>
          </w:tcPr>
          <w:p w14:paraId="42C89971" w14:textId="14EC373C" w:rsidR="00253AE4" w:rsidRPr="00253AE4" w:rsidDel="00141842" w:rsidRDefault="00253AE4" w:rsidP="00253AE4">
            <w:pPr>
              <w:keepLines/>
              <w:spacing w:after="0"/>
              <w:jc w:val="center"/>
              <w:rPr>
                <w:del w:id="3465" w:author="Ng, Man Hung (Nokia - GB)" w:date="2021-10-15T12:33:00Z"/>
                <w:rFonts w:ascii="Arial" w:hAnsi="Arial"/>
                <w:sz w:val="18"/>
              </w:rPr>
            </w:pPr>
            <w:del w:id="3466" w:author="Ng, Man Hung (Nokia - GB)" w:date="2021-10-15T12:33:00Z">
              <w:r w:rsidRPr="00253AE4" w:rsidDel="00141842">
                <w:rPr>
                  <w:rFonts w:ascii="Arial" w:hAnsi="Arial"/>
                  <w:sz w:val="18"/>
                </w:rPr>
                <w:delText>Yes</w:delText>
              </w:r>
            </w:del>
          </w:p>
        </w:tc>
        <w:tc>
          <w:tcPr>
            <w:tcW w:w="687" w:type="dxa"/>
            <w:vAlign w:val="center"/>
          </w:tcPr>
          <w:p w14:paraId="24B351FA" w14:textId="05D22549" w:rsidR="00253AE4" w:rsidRPr="00253AE4" w:rsidDel="00141842" w:rsidRDefault="00253AE4" w:rsidP="00253AE4">
            <w:pPr>
              <w:keepLines/>
              <w:spacing w:after="0"/>
              <w:jc w:val="center"/>
              <w:rPr>
                <w:del w:id="3467" w:author="Ng, Man Hung (Nokia - GB)" w:date="2021-10-15T12:33:00Z"/>
                <w:rFonts w:ascii="Arial" w:hAnsi="Arial"/>
                <w:sz w:val="18"/>
              </w:rPr>
            </w:pPr>
            <w:del w:id="3468" w:author="Ng, Man Hung (Nokia - GB)" w:date="2021-10-15T12:33:00Z">
              <w:r w:rsidRPr="00253AE4" w:rsidDel="00141842">
                <w:rPr>
                  <w:rFonts w:ascii="Arial" w:hAnsi="Arial"/>
                  <w:sz w:val="18"/>
                </w:rPr>
                <w:delText>Yes</w:delText>
              </w:r>
            </w:del>
          </w:p>
        </w:tc>
        <w:tc>
          <w:tcPr>
            <w:tcW w:w="687" w:type="dxa"/>
            <w:vAlign w:val="center"/>
          </w:tcPr>
          <w:p w14:paraId="0E5CBA11" w14:textId="482E6217" w:rsidR="00253AE4" w:rsidRPr="00253AE4" w:rsidDel="00141842" w:rsidRDefault="00253AE4" w:rsidP="00253AE4">
            <w:pPr>
              <w:keepLines/>
              <w:spacing w:after="0"/>
              <w:jc w:val="center"/>
              <w:rPr>
                <w:del w:id="3469" w:author="Ng, Man Hung (Nokia - GB)" w:date="2021-10-15T12:33:00Z"/>
                <w:rFonts w:ascii="Arial" w:hAnsi="Arial"/>
                <w:sz w:val="18"/>
              </w:rPr>
            </w:pPr>
            <w:del w:id="3470" w:author="Ng, Man Hung (Nokia - GB)" w:date="2021-10-15T12:33:00Z">
              <w:r w:rsidRPr="00253AE4" w:rsidDel="00141842">
                <w:rPr>
                  <w:rFonts w:ascii="Arial" w:hAnsi="Arial"/>
                  <w:sz w:val="18"/>
                </w:rPr>
                <w:delText>Yes</w:delText>
              </w:r>
            </w:del>
          </w:p>
        </w:tc>
        <w:tc>
          <w:tcPr>
            <w:tcW w:w="687" w:type="dxa"/>
            <w:vAlign w:val="center"/>
          </w:tcPr>
          <w:p w14:paraId="165AD447" w14:textId="3675F974" w:rsidR="00253AE4" w:rsidRPr="00253AE4" w:rsidDel="00141842" w:rsidRDefault="00253AE4" w:rsidP="00253AE4">
            <w:pPr>
              <w:keepLines/>
              <w:spacing w:after="0"/>
              <w:jc w:val="center"/>
              <w:rPr>
                <w:del w:id="3471" w:author="Ng, Man Hung (Nokia - GB)" w:date="2021-10-15T12:33:00Z"/>
                <w:rFonts w:ascii="Arial" w:hAnsi="Arial"/>
                <w:sz w:val="18"/>
              </w:rPr>
            </w:pPr>
          </w:p>
        </w:tc>
        <w:tc>
          <w:tcPr>
            <w:tcW w:w="687" w:type="dxa"/>
          </w:tcPr>
          <w:p w14:paraId="358E60D0" w14:textId="66EF9C99" w:rsidR="00253AE4" w:rsidRPr="00253AE4" w:rsidDel="00141842" w:rsidRDefault="00253AE4" w:rsidP="00253AE4">
            <w:pPr>
              <w:keepLines/>
              <w:spacing w:after="0"/>
              <w:jc w:val="center"/>
              <w:rPr>
                <w:del w:id="3472" w:author="Ng, Man Hung (Nokia - GB)" w:date="2021-10-15T12:33:00Z"/>
                <w:rFonts w:ascii="Arial" w:hAnsi="Arial"/>
                <w:sz w:val="18"/>
              </w:rPr>
            </w:pPr>
          </w:p>
        </w:tc>
        <w:tc>
          <w:tcPr>
            <w:tcW w:w="687" w:type="dxa"/>
            <w:vAlign w:val="center"/>
          </w:tcPr>
          <w:p w14:paraId="3224EE2B" w14:textId="11578209" w:rsidR="00253AE4" w:rsidRPr="00253AE4" w:rsidDel="00141842" w:rsidRDefault="00253AE4" w:rsidP="00253AE4">
            <w:pPr>
              <w:keepLines/>
              <w:spacing w:after="0"/>
              <w:jc w:val="center"/>
              <w:rPr>
                <w:del w:id="3473" w:author="Ng, Man Hung (Nokia - GB)" w:date="2021-10-15T12:33:00Z"/>
                <w:rFonts w:ascii="Arial" w:hAnsi="Arial"/>
                <w:sz w:val="18"/>
              </w:rPr>
            </w:pPr>
          </w:p>
        </w:tc>
        <w:tc>
          <w:tcPr>
            <w:tcW w:w="687" w:type="dxa"/>
            <w:vAlign w:val="center"/>
          </w:tcPr>
          <w:p w14:paraId="4DD1C2F5" w14:textId="65244EB0" w:rsidR="00253AE4" w:rsidRPr="00253AE4" w:rsidDel="00141842" w:rsidRDefault="00253AE4" w:rsidP="00253AE4">
            <w:pPr>
              <w:keepLines/>
              <w:spacing w:after="0"/>
              <w:jc w:val="center"/>
              <w:rPr>
                <w:del w:id="3474" w:author="Ng, Man Hung (Nokia - GB)" w:date="2021-10-15T12:33:00Z"/>
                <w:rFonts w:ascii="Arial" w:hAnsi="Arial"/>
                <w:sz w:val="18"/>
                <w:lang w:eastAsia="zh-CN"/>
              </w:rPr>
            </w:pPr>
          </w:p>
        </w:tc>
        <w:tc>
          <w:tcPr>
            <w:tcW w:w="687" w:type="dxa"/>
            <w:vAlign w:val="center"/>
          </w:tcPr>
          <w:p w14:paraId="03311AF5" w14:textId="3CEB915A" w:rsidR="00253AE4" w:rsidRPr="00253AE4" w:rsidDel="00141842" w:rsidRDefault="00253AE4" w:rsidP="00253AE4">
            <w:pPr>
              <w:keepLines/>
              <w:spacing w:after="0"/>
              <w:jc w:val="center"/>
              <w:rPr>
                <w:del w:id="3475" w:author="Ng, Man Hung (Nokia - GB)" w:date="2021-10-15T12:33:00Z"/>
                <w:rFonts w:ascii="Arial" w:eastAsia="Yu Mincho" w:hAnsi="Arial"/>
                <w:sz w:val="18"/>
              </w:rPr>
            </w:pPr>
          </w:p>
        </w:tc>
        <w:tc>
          <w:tcPr>
            <w:tcW w:w="687" w:type="dxa"/>
          </w:tcPr>
          <w:p w14:paraId="0DE3D657" w14:textId="3433F440" w:rsidR="00253AE4" w:rsidRPr="00253AE4" w:rsidDel="00141842" w:rsidRDefault="00253AE4" w:rsidP="00253AE4">
            <w:pPr>
              <w:keepLines/>
              <w:spacing w:after="0"/>
              <w:jc w:val="center"/>
              <w:rPr>
                <w:del w:id="3476" w:author="Ng, Man Hung (Nokia - GB)" w:date="2021-10-15T12:33:00Z"/>
                <w:rFonts w:ascii="Arial" w:eastAsia="Yu Mincho" w:hAnsi="Arial"/>
                <w:sz w:val="18"/>
              </w:rPr>
            </w:pPr>
          </w:p>
        </w:tc>
        <w:tc>
          <w:tcPr>
            <w:tcW w:w="687" w:type="dxa"/>
            <w:vAlign w:val="center"/>
          </w:tcPr>
          <w:p w14:paraId="78A276F6" w14:textId="482E0AD3" w:rsidR="00253AE4" w:rsidRPr="00253AE4" w:rsidDel="00141842" w:rsidRDefault="00253AE4" w:rsidP="00253AE4">
            <w:pPr>
              <w:keepLines/>
              <w:spacing w:after="0"/>
              <w:jc w:val="center"/>
              <w:rPr>
                <w:del w:id="3477" w:author="Ng, Man Hung (Nokia - GB)" w:date="2021-10-15T12:33:00Z"/>
                <w:rFonts w:ascii="Arial" w:eastAsia="Yu Mincho" w:hAnsi="Arial"/>
                <w:sz w:val="18"/>
              </w:rPr>
            </w:pPr>
          </w:p>
        </w:tc>
        <w:tc>
          <w:tcPr>
            <w:tcW w:w="687" w:type="dxa"/>
          </w:tcPr>
          <w:p w14:paraId="0BBAA46C" w14:textId="296216BF" w:rsidR="00253AE4" w:rsidRPr="00253AE4" w:rsidDel="00141842" w:rsidRDefault="00253AE4" w:rsidP="00253AE4">
            <w:pPr>
              <w:keepLines/>
              <w:spacing w:after="0"/>
              <w:jc w:val="center"/>
              <w:rPr>
                <w:del w:id="3478" w:author="Ng, Man Hung (Nokia - GB)" w:date="2021-10-15T12:33:00Z"/>
                <w:rFonts w:ascii="Arial" w:eastAsia="Yu Mincho" w:hAnsi="Arial"/>
                <w:sz w:val="18"/>
              </w:rPr>
            </w:pPr>
          </w:p>
        </w:tc>
        <w:tc>
          <w:tcPr>
            <w:tcW w:w="717" w:type="dxa"/>
            <w:vAlign w:val="center"/>
          </w:tcPr>
          <w:p w14:paraId="124269D3" w14:textId="330F6BEA" w:rsidR="00253AE4" w:rsidRPr="00253AE4" w:rsidDel="00141842" w:rsidRDefault="00253AE4" w:rsidP="00253AE4">
            <w:pPr>
              <w:keepNext/>
              <w:keepLines/>
              <w:spacing w:after="0"/>
              <w:jc w:val="center"/>
              <w:rPr>
                <w:del w:id="3479" w:author="Ng, Man Hung (Nokia - GB)" w:date="2021-10-15T12:33:00Z"/>
                <w:rFonts w:ascii="Arial" w:eastAsia="Yu Mincho" w:hAnsi="Arial"/>
                <w:sz w:val="18"/>
              </w:rPr>
            </w:pPr>
          </w:p>
        </w:tc>
      </w:tr>
      <w:tr w:rsidR="00253AE4" w:rsidRPr="00253AE4" w:rsidDel="00141842" w14:paraId="07591427" w14:textId="3DBBDB1A" w:rsidTr="00253AE4">
        <w:trPr>
          <w:cantSplit/>
          <w:jc w:val="center"/>
          <w:del w:id="3480" w:author="Ng, Man Hung (Nokia - GB)" w:date="2021-10-15T12:33:00Z"/>
        </w:trPr>
        <w:tc>
          <w:tcPr>
            <w:tcW w:w="906" w:type="dxa"/>
            <w:vAlign w:val="center"/>
          </w:tcPr>
          <w:p w14:paraId="4622FA94" w14:textId="756A9143" w:rsidR="00253AE4" w:rsidRPr="00253AE4" w:rsidDel="00141842" w:rsidRDefault="00253AE4" w:rsidP="00253AE4">
            <w:pPr>
              <w:keepLines/>
              <w:spacing w:after="0"/>
              <w:jc w:val="center"/>
              <w:rPr>
                <w:del w:id="3481" w:author="Ng, Man Hung (Nokia - GB)" w:date="2021-10-15T12:33:00Z"/>
                <w:rFonts w:ascii="Arial" w:hAnsi="Arial"/>
                <w:sz w:val="18"/>
              </w:rPr>
            </w:pPr>
            <w:del w:id="3482" w:author="Ng, Man Hung (Nokia - GB)" w:date="2021-10-15T12:33:00Z">
              <w:r w:rsidRPr="00253AE4" w:rsidDel="00141842">
                <w:rPr>
                  <w:rFonts w:ascii="Arial" w:hAnsi="Arial"/>
                  <w:sz w:val="18"/>
                </w:rPr>
                <w:delText>n5</w:delText>
              </w:r>
            </w:del>
          </w:p>
        </w:tc>
        <w:tc>
          <w:tcPr>
            <w:tcW w:w="687" w:type="dxa"/>
            <w:vAlign w:val="center"/>
          </w:tcPr>
          <w:p w14:paraId="46F3DA47" w14:textId="69E34AC2" w:rsidR="00253AE4" w:rsidRPr="00253AE4" w:rsidDel="00141842" w:rsidRDefault="00253AE4" w:rsidP="00253AE4">
            <w:pPr>
              <w:keepLines/>
              <w:spacing w:after="0"/>
              <w:jc w:val="center"/>
              <w:rPr>
                <w:del w:id="3483" w:author="Ng, Man Hung (Nokia - GB)" w:date="2021-10-15T12:33:00Z"/>
                <w:rFonts w:ascii="Arial" w:hAnsi="Arial"/>
                <w:sz w:val="18"/>
              </w:rPr>
            </w:pPr>
            <w:del w:id="3484" w:author="Ng, Man Hung (Nokia - GB)" w:date="2021-10-15T12:33:00Z">
              <w:r w:rsidRPr="00253AE4" w:rsidDel="00141842">
                <w:rPr>
                  <w:rFonts w:ascii="Arial" w:hAnsi="Arial"/>
                  <w:sz w:val="18"/>
                </w:rPr>
                <w:delText>30</w:delText>
              </w:r>
            </w:del>
          </w:p>
        </w:tc>
        <w:tc>
          <w:tcPr>
            <w:tcW w:w="687" w:type="dxa"/>
          </w:tcPr>
          <w:p w14:paraId="1409BFD2" w14:textId="4FB7D5BC" w:rsidR="00253AE4" w:rsidRPr="00253AE4" w:rsidDel="00141842" w:rsidRDefault="00253AE4" w:rsidP="00253AE4">
            <w:pPr>
              <w:keepLines/>
              <w:spacing w:after="0"/>
              <w:jc w:val="center"/>
              <w:rPr>
                <w:del w:id="3485" w:author="Ng, Man Hung (Nokia - GB)" w:date="2021-10-15T12:33:00Z"/>
                <w:rFonts w:ascii="Arial" w:hAnsi="Arial"/>
                <w:sz w:val="18"/>
              </w:rPr>
            </w:pPr>
          </w:p>
        </w:tc>
        <w:tc>
          <w:tcPr>
            <w:tcW w:w="687" w:type="dxa"/>
          </w:tcPr>
          <w:p w14:paraId="55108F97" w14:textId="49214AA6" w:rsidR="00253AE4" w:rsidRPr="00253AE4" w:rsidDel="00141842" w:rsidRDefault="00253AE4" w:rsidP="00253AE4">
            <w:pPr>
              <w:keepLines/>
              <w:spacing w:after="0"/>
              <w:jc w:val="center"/>
              <w:rPr>
                <w:del w:id="3486" w:author="Ng, Man Hung (Nokia - GB)" w:date="2021-10-15T12:33:00Z"/>
                <w:rFonts w:ascii="Arial" w:hAnsi="Arial"/>
                <w:sz w:val="18"/>
              </w:rPr>
            </w:pPr>
            <w:del w:id="3487" w:author="Ng, Man Hung (Nokia - GB)" w:date="2021-10-15T12:33:00Z">
              <w:r w:rsidRPr="00253AE4" w:rsidDel="00141842">
                <w:rPr>
                  <w:rFonts w:ascii="Arial" w:hAnsi="Arial"/>
                  <w:sz w:val="18"/>
                </w:rPr>
                <w:delText>Yes</w:delText>
              </w:r>
            </w:del>
          </w:p>
        </w:tc>
        <w:tc>
          <w:tcPr>
            <w:tcW w:w="687" w:type="dxa"/>
            <w:vAlign w:val="center"/>
          </w:tcPr>
          <w:p w14:paraId="77616573" w14:textId="44399F5B" w:rsidR="00253AE4" w:rsidRPr="00253AE4" w:rsidDel="00141842" w:rsidRDefault="00253AE4" w:rsidP="00253AE4">
            <w:pPr>
              <w:keepLines/>
              <w:spacing w:after="0"/>
              <w:jc w:val="center"/>
              <w:rPr>
                <w:del w:id="3488" w:author="Ng, Man Hung (Nokia - GB)" w:date="2021-10-15T12:33:00Z"/>
                <w:rFonts w:ascii="Arial" w:hAnsi="Arial"/>
                <w:sz w:val="18"/>
              </w:rPr>
            </w:pPr>
            <w:del w:id="3489" w:author="Ng, Man Hung (Nokia - GB)" w:date="2021-10-15T12:33:00Z">
              <w:r w:rsidRPr="00253AE4" w:rsidDel="00141842">
                <w:rPr>
                  <w:rFonts w:ascii="Arial" w:hAnsi="Arial"/>
                  <w:sz w:val="18"/>
                </w:rPr>
                <w:delText>Yes</w:delText>
              </w:r>
            </w:del>
          </w:p>
        </w:tc>
        <w:tc>
          <w:tcPr>
            <w:tcW w:w="687" w:type="dxa"/>
            <w:vAlign w:val="center"/>
          </w:tcPr>
          <w:p w14:paraId="6E7DE58F" w14:textId="21834D73" w:rsidR="00253AE4" w:rsidRPr="00253AE4" w:rsidDel="00141842" w:rsidRDefault="00253AE4" w:rsidP="00253AE4">
            <w:pPr>
              <w:keepLines/>
              <w:spacing w:after="0"/>
              <w:jc w:val="center"/>
              <w:rPr>
                <w:del w:id="3490" w:author="Ng, Man Hung (Nokia - GB)" w:date="2021-10-15T12:33:00Z"/>
                <w:rFonts w:ascii="Arial" w:hAnsi="Arial"/>
                <w:sz w:val="18"/>
              </w:rPr>
            </w:pPr>
            <w:del w:id="3491" w:author="Ng, Man Hung (Nokia - GB)" w:date="2021-10-15T12:33:00Z">
              <w:r w:rsidRPr="00253AE4" w:rsidDel="00141842">
                <w:rPr>
                  <w:rFonts w:ascii="Arial" w:hAnsi="Arial"/>
                  <w:sz w:val="18"/>
                </w:rPr>
                <w:delText>Yes</w:delText>
              </w:r>
            </w:del>
          </w:p>
        </w:tc>
        <w:tc>
          <w:tcPr>
            <w:tcW w:w="687" w:type="dxa"/>
            <w:vAlign w:val="center"/>
          </w:tcPr>
          <w:p w14:paraId="6EDC97A8" w14:textId="453EF870" w:rsidR="00253AE4" w:rsidRPr="00253AE4" w:rsidDel="00141842" w:rsidRDefault="00253AE4" w:rsidP="00253AE4">
            <w:pPr>
              <w:keepLines/>
              <w:spacing w:after="0"/>
              <w:jc w:val="center"/>
              <w:rPr>
                <w:del w:id="3492" w:author="Ng, Man Hung (Nokia - GB)" w:date="2021-10-15T12:33:00Z"/>
                <w:rFonts w:ascii="Arial" w:hAnsi="Arial"/>
                <w:sz w:val="18"/>
              </w:rPr>
            </w:pPr>
          </w:p>
        </w:tc>
        <w:tc>
          <w:tcPr>
            <w:tcW w:w="687" w:type="dxa"/>
          </w:tcPr>
          <w:p w14:paraId="1FB2F9DA" w14:textId="1BCDBB5A" w:rsidR="00253AE4" w:rsidRPr="00253AE4" w:rsidDel="00141842" w:rsidRDefault="00253AE4" w:rsidP="00253AE4">
            <w:pPr>
              <w:keepLines/>
              <w:spacing w:after="0"/>
              <w:jc w:val="center"/>
              <w:rPr>
                <w:del w:id="3493" w:author="Ng, Man Hung (Nokia - GB)" w:date="2021-10-15T12:33:00Z"/>
                <w:rFonts w:ascii="Arial" w:hAnsi="Arial"/>
                <w:sz w:val="18"/>
              </w:rPr>
            </w:pPr>
          </w:p>
        </w:tc>
        <w:tc>
          <w:tcPr>
            <w:tcW w:w="687" w:type="dxa"/>
            <w:vAlign w:val="center"/>
          </w:tcPr>
          <w:p w14:paraId="3027D060" w14:textId="3E993D4B" w:rsidR="00253AE4" w:rsidRPr="00253AE4" w:rsidDel="00141842" w:rsidRDefault="00253AE4" w:rsidP="00253AE4">
            <w:pPr>
              <w:keepLines/>
              <w:spacing w:after="0"/>
              <w:jc w:val="center"/>
              <w:rPr>
                <w:del w:id="3494" w:author="Ng, Man Hung (Nokia - GB)" w:date="2021-10-15T12:33:00Z"/>
                <w:rFonts w:ascii="Arial" w:hAnsi="Arial"/>
                <w:sz w:val="18"/>
              </w:rPr>
            </w:pPr>
          </w:p>
        </w:tc>
        <w:tc>
          <w:tcPr>
            <w:tcW w:w="687" w:type="dxa"/>
            <w:vAlign w:val="center"/>
          </w:tcPr>
          <w:p w14:paraId="0271C4DA" w14:textId="17D138AC" w:rsidR="00253AE4" w:rsidRPr="00253AE4" w:rsidDel="00141842" w:rsidRDefault="00253AE4" w:rsidP="00253AE4">
            <w:pPr>
              <w:keepLines/>
              <w:spacing w:after="0"/>
              <w:jc w:val="center"/>
              <w:rPr>
                <w:del w:id="3495" w:author="Ng, Man Hung (Nokia - GB)" w:date="2021-10-15T12:33:00Z"/>
                <w:rFonts w:ascii="Arial" w:hAnsi="Arial"/>
                <w:sz w:val="18"/>
                <w:lang w:eastAsia="zh-CN"/>
              </w:rPr>
            </w:pPr>
          </w:p>
        </w:tc>
        <w:tc>
          <w:tcPr>
            <w:tcW w:w="687" w:type="dxa"/>
            <w:vAlign w:val="center"/>
          </w:tcPr>
          <w:p w14:paraId="619987BB" w14:textId="5077CA77" w:rsidR="00253AE4" w:rsidRPr="00253AE4" w:rsidDel="00141842" w:rsidRDefault="00253AE4" w:rsidP="00253AE4">
            <w:pPr>
              <w:keepLines/>
              <w:spacing w:after="0"/>
              <w:jc w:val="center"/>
              <w:rPr>
                <w:del w:id="3496" w:author="Ng, Man Hung (Nokia - GB)" w:date="2021-10-15T12:33:00Z"/>
                <w:rFonts w:ascii="Arial" w:eastAsia="Yu Mincho" w:hAnsi="Arial"/>
                <w:sz w:val="18"/>
              </w:rPr>
            </w:pPr>
          </w:p>
        </w:tc>
        <w:tc>
          <w:tcPr>
            <w:tcW w:w="687" w:type="dxa"/>
          </w:tcPr>
          <w:p w14:paraId="59F8F50A" w14:textId="1E9F28F9" w:rsidR="00253AE4" w:rsidRPr="00253AE4" w:rsidDel="00141842" w:rsidRDefault="00253AE4" w:rsidP="00253AE4">
            <w:pPr>
              <w:keepLines/>
              <w:spacing w:after="0"/>
              <w:jc w:val="center"/>
              <w:rPr>
                <w:del w:id="3497" w:author="Ng, Man Hung (Nokia - GB)" w:date="2021-10-15T12:33:00Z"/>
                <w:rFonts w:ascii="Arial" w:eastAsia="Yu Mincho" w:hAnsi="Arial"/>
                <w:sz w:val="18"/>
              </w:rPr>
            </w:pPr>
          </w:p>
        </w:tc>
        <w:tc>
          <w:tcPr>
            <w:tcW w:w="687" w:type="dxa"/>
            <w:vAlign w:val="center"/>
          </w:tcPr>
          <w:p w14:paraId="3EDD64E3" w14:textId="5AF3A7F4" w:rsidR="00253AE4" w:rsidRPr="00253AE4" w:rsidDel="00141842" w:rsidRDefault="00253AE4" w:rsidP="00253AE4">
            <w:pPr>
              <w:keepLines/>
              <w:spacing w:after="0"/>
              <w:jc w:val="center"/>
              <w:rPr>
                <w:del w:id="3498" w:author="Ng, Man Hung (Nokia - GB)" w:date="2021-10-15T12:33:00Z"/>
                <w:rFonts w:ascii="Arial" w:eastAsia="Yu Mincho" w:hAnsi="Arial"/>
                <w:sz w:val="18"/>
              </w:rPr>
            </w:pPr>
          </w:p>
        </w:tc>
        <w:tc>
          <w:tcPr>
            <w:tcW w:w="687" w:type="dxa"/>
          </w:tcPr>
          <w:p w14:paraId="4E7433A7" w14:textId="507F3121" w:rsidR="00253AE4" w:rsidRPr="00253AE4" w:rsidDel="00141842" w:rsidRDefault="00253AE4" w:rsidP="00253AE4">
            <w:pPr>
              <w:keepLines/>
              <w:spacing w:after="0"/>
              <w:jc w:val="center"/>
              <w:rPr>
                <w:del w:id="3499" w:author="Ng, Man Hung (Nokia - GB)" w:date="2021-10-15T12:33:00Z"/>
                <w:rFonts w:ascii="Arial" w:eastAsia="Yu Mincho" w:hAnsi="Arial"/>
                <w:sz w:val="18"/>
              </w:rPr>
            </w:pPr>
          </w:p>
        </w:tc>
        <w:tc>
          <w:tcPr>
            <w:tcW w:w="717" w:type="dxa"/>
            <w:vAlign w:val="center"/>
          </w:tcPr>
          <w:p w14:paraId="5AEE69AE" w14:textId="3A8C91A3" w:rsidR="00253AE4" w:rsidRPr="00253AE4" w:rsidDel="00141842" w:rsidRDefault="00253AE4" w:rsidP="00253AE4">
            <w:pPr>
              <w:keepNext/>
              <w:keepLines/>
              <w:spacing w:after="0"/>
              <w:jc w:val="center"/>
              <w:rPr>
                <w:del w:id="3500" w:author="Ng, Man Hung (Nokia - GB)" w:date="2021-10-15T12:33:00Z"/>
                <w:rFonts w:ascii="Arial" w:eastAsia="Yu Mincho" w:hAnsi="Arial"/>
                <w:sz w:val="18"/>
              </w:rPr>
            </w:pPr>
          </w:p>
        </w:tc>
      </w:tr>
      <w:tr w:rsidR="00253AE4" w:rsidRPr="00253AE4" w:rsidDel="00141842" w14:paraId="4A2D37FD" w14:textId="3B98D9B8" w:rsidTr="00253AE4">
        <w:trPr>
          <w:cantSplit/>
          <w:jc w:val="center"/>
          <w:del w:id="3501" w:author="Ng, Man Hung (Nokia - GB)" w:date="2021-10-15T12:33:00Z"/>
        </w:trPr>
        <w:tc>
          <w:tcPr>
            <w:tcW w:w="906" w:type="dxa"/>
            <w:vAlign w:val="center"/>
          </w:tcPr>
          <w:p w14:paraId="7F66CAC5" w14:textId="6AD159D2" w:rsidR="00253AE4" w:rsidRPr="00253AE4" w:rsidDel="00141842" w:rsidRDefault="00253AE4" w:rsidP="00253AE4">
            <w:pPr>
              <w:keepLines/>
              <w:spacing w:after="0"/>
              <w:jc w:val="center"/>
              <w:rPr>
                <w:del w:id="3502" w:author="Ng, Man Hung (Nokia - GB)" w:date="2021-10-15T12:33:00Z"/>
                <w:rFonts w:ascii="Arial" w:hAnsi="Arial"/>
                <w:sz w:val="18"/>
              </w:rPr>
            </w:pPr>
          </w:p>
        </w:tc>
        <w:tc>
          <w:tcPr>
            <w:tcW w:w="687" w:type="dxa"/>
            <w:vAlign w:val="center"/>
          </w:tcPr>
          <w:p w14:paraId="257DE705" w14:textId="66C99C5A" w:rsidR="00253AE4" w:rsidRPr="00253AE4" w:rsidDel="00141842" w:rsidRDefault="00253AE4" w:rsidP="00253AE4">
            <w:pPr>
              <w:keepLines/>
              <w:spacing w:after="0"/>
              <w:jc w:val="center"/>
              <w:rPr>
                <w:del w:id="3503" w:author="Ng, Man Hung (Nokia - GB)" w:date="2021-10-15T12:33:00Z"/>
                <w:rFonts w:ascii="Arial" w:hAnsi="Arial"/>
                <w:sz w:val="18"/>
              </w:rPr>
            </w:pPr>
            <w:del w:id="3504" w:author="Ng, Man Hung (Nokia - GB)" w:date="2021-10-15T12:33:00Z">
              <w:r w:rsidRPr="00253AE4" w:rsidDel="00141842">
                <w:rPr>
                  <w:rFonts w:ascii="Arial" w:hAnsi="Arial"/>
                  <w:sz w:val="18"/>
                </w:rPr>
                <w:delText>60</w:delText>
              </w:r>
            </w:del>
          </w:p>
        </w:tc>
        <w:tc>
          <w:tcPr>
            <w:tcW w:w="687" w:type="dxa"/>
          </w:tcPr>
          <w:p w14:paraId="6A14839B" w14:textId="5F800A53" w:rsidR="00253AE4" w:rsidRPr="00253AE4" w:rsidDel="00141842" w:rsidRDefault="00253AE4" w:rsidP="00253AE4">
            <w:pPr>
              <w:keepLines/>
              <w:spacing w:after="0"/>
              <w:jc w:val="center"/>
              <w:rPr>
                <w:del w:id="3505" w:author="Ng, Man Hung (Nokia - GB)" w:date="2021-10-15T12:33:00Z"/>
                <w:rFonts w:ascii="Arial" w:hAnsi="Arial"/>
                <w:sz w:val="18"/>
              </w:rPr>
            </w:pPr>
          </w:p>
        </w:tc>
        <w:tc>
          <w:tcPr>
            <w:tcW w:w="687" w:type="dxa"/>
            <w:vAlign w:val="center"/>
          </w:tcPr>
          <w:p w14:paraId="3009B484" w14:textId="4E1905FE" w:rsidR="00253AE4" w:rsidRPr="00253AE4" w:rsidDel="00141842" w:rsidRDefault="00253AE4" w:rsidP="00253AE4">
            <w:pPr>
              <w:keepLines/>
              <w:spacing w:after="0"/>
              <w:jc w:val="center"/>
              <w:rPr>
                <w:del w:id="3506" w:author="Ng, Man Hung (Nokia - GB)" w:date="2021-10-15T12:33:00Z"/>
                <w:rFonts w:ascii="Arial" w:hAnsi="Arial"/>
                <w:sz w:val="18"/>
              </w:rPr>
            </w:pPr>
          </w:p>
        </w:tc>
        <w:tc>
          <w:tcPr>
            <w:tcW w:w="687" w:type="dxa"/>
            <w:vAlign w:val="center"/>
          </w:tcPr>
          <w:p w14:paraId="7F5EF24F" w14:textId="3107B412" w:rsidR="00253AE4" w:rsidRPr="00253AE4" w:rsidDel="00141842" w:rsidRDefault="00253AE4" w:rsidP="00253AE4">
            <w:pPr>
              <w:keepLines/>
              <w:spacing w:after="0"/>
              <w:jc w:val="center"/>
              <w:rPr>
                <w:del w:id="3507" w:author="Ng, Man Hung (Nokia - GB)" w:date="2021-10-15T12:33:00Z"/>
                <w:rFonts w:ascii="Arial" w:hAnsi="Arial"/>
                <w:sz w:val="18"/>
              </w:rPr>
            </w:pPr>
          </w:p>
        </w:tc>
        <w:tc>
          <w:tcPr>
            <w:tcW w:w="687" w:type="dxa"/>
            <w:vAlign w:val="center"/>
          </w:tcPr>
          <w:p w14:paraId="7882B00A" w14:textId="0F93E55E" w:rsidR="00253AE4" w:rsidRPr="00253AE4" w:rsidDel="00141842" w:rsidRDefault="00253AE4" w:rsidP="00253AE4">
            <w:pPr>
              <w:keepLines/>
              <w:spacing w:after="0"/>
              <w:jc w:val="center"/>
              <w:rPr>
                <w:del w:id="3508" w:author="Ng, Man Hung (Nokia - GB)" w:date="2021-10-15T12:33:00Z"/>
                <w:rFonts w:ascii="Arial" w:hAnsi="Arial"/>
                <w:sz w:val="18"/>
              </w:rPr>
            </w:pPr>
          </w:p>
        </w:tc>
        <w:tc>
          <w:tcPr>
            <w:tcW w:w="687" w:type="dxa"/>
            <w:vAlign w:val="center"/>
          </w:tcPr>
          <w:p w14:paraId="48A86CD6" w14:textId="37D2FDEC" w:rsidR="00253AE4" w:rsidRPr="00253AE4" w:rsidDel="00141842" w:rsidRDefault="00253AE4" w:rsidP="00253AE4">
            <w:pPr>
              <w:keepLines/>
              <w:spacing w:after="0"/>
              <w:jc w:val="center"/>
              <w:rPr>
                <w:del w:id="3509" w:author="Ng, Man Hung (Nokia - GB)" w:date="2021-10-15T12:33:00Z"/>
                <w:rFonts w:ascii="Arial" w:hAnsi="Arial"/>
                <w:sz w:val="18"/>
              </w:rPr>
            </w:pPr>
          </w:p>
        </w:tc>
        <w:tc>
          <w:tcPr>
            <w:tcW w:w="687" w:type="dxa"/>
          </w:tcPr>
          <w:p w14:paraId="00643BAB" w14:textId="3464181C" w:rsidR="00253AE4" w:rsidRPr="00253AE4" w:rsidDel="00141842" w:rsidRDefault="00253AE4" w:rsidP="00253AE4">
            <w:pPr>
              <w:keepLines/>
              <w:spacing w:after="0"/>
              <w:jc w:val="center"/>
              <w:rPr>
                <w:del w:id="3510" w:author="Ng, Man Hung (Nokia - GB)" w:date="2021-10-15T12:33:00Z"/>
                <w:rFonts w:ascii="Arial" w:hAnsi="Arial"/>
                <w:sz w:val="18"/>
              </w:rPr>
            </w:pPr>
          </w:p>
        </w:tc>
        <w:tc>
          <w:tcPr>
            <w:tcW w:w="687" w:type="dxa"/>
            <w:vAlign w:val="center"/>
          </w:tcPr>
          <w:p w14:paraId="2051AE25" w14:textId="7EFDA7AF" w:rsidR="00253AE4" w:rsidRPr="00253AE4" w:rsidDel="00141842" w:rsidRDefault="00253AE4" w:rsidP="00253AE4">
            <w:pPr>
              <w:keepLines/>
              <w:spacing w:after="0"/>
              <w:jc w:val="center"/>
              <w:rPr>
                <w:del w:id="3511" w:author="Ng, Man Hung (Nokia - GB)" w:date="2021-10-15T12:33:00Z"/>
                <w:rFonts w:ascii="Arial" w:hAnsi="Arial"/>
                <w:sz w:val="18"/>
              </w:rPr>
            </w:pPr>
          </w:p>
        </w:tc>
        <w:tc>
          <w:tcPr>
            <w:tcW w:w="687" w:type="dxa"/>
            <w:vAlign w:val="center"/>
          </w:tcPr>
          <w:p w14:paraId="78927C8F" w14:textId="6416E9A5" w:rsidR="00253AE4" w:rsidRPr="00253AE4" w:rsidDel="00141842" w:rsidRDefault="00253AE4" w:rsidP="00253AE4">
            <w:pPr>
              <w:keepLines/>
              <w:spacing w:after="0"/>
              <w:jc w:val="center"/>
              <w:rPr>
                <w:del w:id="3512" w:author="Ng, Man Hung (Nokia - GB)" w:date="2021-10-15T12:33:00Z"/>
                <w:rFonts w:ascii="Arial" w:hAnsi="Arial"/>
                <w:sz w:val="18"/>
                <w:lang w:eastAsia="zh-CN"/>
              </w:rPr>
            </w:pPr>
          </w:p>
        </w:tc>
        <w:tc>
          <w:tcPr>
            <w:tcW w:w="687" w:type="dxa"/>
            <w:vAlign w:val="center"/>
          </w:tcPr>
          <w:p w14:paraId="26C16E3D" w14:textId="5E0E4F8F" w:rsidR="00253AE4" w:rsidRPr="00253AE4" w:rsidDel="00141842" w:rsidRDefault="00253AE4" w:rsidP="00253AE4">
            <w:pPr>
              <w:keepLines/>
              <w:spacing w:after="0"/>
              <w:jc w:val="center"/>
              <w:rPr>
                <w:del w:id="3513" w:author="Ng, Man Hung (Nokia - GB)" w:date="2021-10-15T12:33:00Z"/>
                <w:rFonts w:ascii="Arial" w:eastAsia="Yu Mincho" w:hAnsi="Arial"/>
                <w:sz w:val="18"/>
              </w:rPr>
            </w:pPr>
          </w:p>
        </w:tc>
        <w:tc>
          <w:tcPr>
            <w:tcW w:w="687" w:type="dxa"/>
          </w:tcPr>
          <w:p w14:paraId="65AEF067" w14:textId="660EFB03" w:rsidR="00253AE4" w:rsidRPr="00253AE4" w:rsidDel="00141842" w:rsidRDefault="00253AE4" w:rsidP="00253AE4">
            <w:pPr>
              <w:keepLines/>
              <w:spacing w:after="0"/>
              <w:jc w:val="center"/>
              <w:rPr>
                <w:del w:id="3514" w:author="Ng, Man Hung (Nokia - GB)" w:date="2021-10-15T12:33:00Z"/>
                <w:rFonts w:ascii="Arial" w:eastAsia="Yu Mincho" w:hAnsi="Arial"/>
                <w:sz w:val="18"/>
              </w:rPr>
            </w:pPr>
          </w:p>
        </w:tc>
        <w:tc>
          <w:tcPr>
            <w:tcW w:w="687" w:type="dxa"/>
            <w:vAlign w:val="center"/>
          </w:tcPr>
          <w:p w14:paraId="03497BE2" w14:textId="67C088AA" w:rsidR="00253AE4" w:rsidRPr="00253AE4" w:rsidDel="00141842" w:rsidRDefault="00253AE4" w:rsidP="00253AE4">
            <w:pPr>
              <w:keepLines/>
              <w:spacing w:after="0"/>
              <w:jc w:val="center"/>
              <w:rPr>
                <w:del w:id="3515" w:author="Ng, Man Hung (Nokia - GB)" w:date="2021-10-15T12:33:00Z"/>
                <w:rFonts w:ascii="Arial" w:eastAsia="Yu Mincho" w:hAnsi="Arial"/>
                <w:sz w:val="18"/>
              </w:rPr>
            </w:pPr>
          </w:p>
        </w:tc>
        <w:tc>
          <w:tcPr>
            <w:tcW w:w="687" w:type="dxa"/>
          </w:tcPr>
          <w:p w14:paraId="3522461F" w14:textId="6047D525" w:rsidR="00253AE4" w:rsidRPr="00253AE4" w:rsidDel="00141842" w:rsidRDefault="00253AE4" w:rsidP="00253AE4">
            <w:pPr>
              <w:keepLines/>
              <w:spacing w:after="0"/>
              <w:jc w:val="center"/>
              <w:rPr>
                <w:del w:id="3516" w:author="Ng, Man Hung (Nokia - GB)" w:date="2021-10-15T12:33:00Z"/>
                <w:rFonts w:ascii="Arial" w:eastAsia="Yu Mincho" w:hAnsi="Arial"/>
                <w:sz w:val="18"/>
              </w:rPr>
            </w:pPr>
          </w:p>
        </w:tc>
        <w:tc>
          <w:tcPr>
            <w:tcW w:w="717" w:type="dxa"/>
            <w:vAlign w:val="center"/>
          </w:tcPr>
          <w:p w14:paraId="7EE8F5DE" w14:textId="3EC8E227" w:rsidR="00253AE4" w:rsidRPr="00253AE4" w:rsidDel="00141842" w:rsidRDefault="00253AE4" w:rsidP="00253AE4">
            <w:pPr>
              <w:keepNext/>
              <w:keepLines/>
              <w:spacing w:after="0"/>
              <w:jc w:val="center"/>
              <w:rPr>
                <w:del w:id="3517" w:author="Ng, Man Hung (Nokia - GB)" w:date="2021-10-15T12:33:00Z"/>
                <w:rFonts w:ascii="Arial" w:eastAsia="Yu Mincho" w:hAnsi="Arial"/>
                <w:sz w:val="18"/>
              </w:rPr>
            </w:pPr>
          </w:p>
        </w:tc>
      </w:tr>
      <w:tr w:rsidR="00253AE4" w:rsidRPr="00253AE4" w:rsidDel="00141842" w14:paraId="4078C48D" w14:textId="65C72834" w:rsidTr="00253AE4">
        <w:trPr>
          <w:cantSplit/>
          <w:jc w:val="center"/>
          <w:del w:id="3518" w:author="Ng, Man Hung (Nokia - GB)" w:date="2021-10-15T12:33:00Z"/>
        </w:trPr>
        <w:tc>
          <w:tcPr>
            <w:tcW w:w="906" w:type="dxa"/>
            <w:vAlign w:val="center"/>
          </w:tcPr>
          <w:p w14:paraId="43C9C5F1" w14:textId="71E542BB" w:rsidR="00253AE4" w:rsidRPr="00253AE4" w:rsidDel="00141842" w:rsidRDefault="00253AE4" w:rsidP="00253AE4">
            <w:pPr>
              <w:keepLines/>
              <w:spacing w:after="0"/>
              <w:jc w:val="center"/>
              <w:rPr>
                <w:del w:id="3519" w:author="Ng, Man Hung (Nokia - GB)" w:date="2021-10-15T12:33:00Z"/>
                <w:rFonts w:ascii="Arial" w:hAnsi="Arial"/>
                <w:sz w:val="18"/>
              </w:rPr>
            </w:pPr>
          </w:p>
        </w:tc>
        <w:tc>
          <w:tcPr>
            <w:tcW w:w="687" w:type="dxa"/>
            <w:vAlign w:val="center"/>
          </w:tcPr>
          <w:p w14:paraId="2EBB9102" w14:textId="78BE1CBE" w:rsidR="00253AE4" w:rsidRPr="00253AE4" w:rsidDel="00141842" w:rsidRDefault="00253AE4" w:rsidP="00253AE4">
            <w:pPr>
              <w:keepLines/>
              <w:spacing w:after="0"/>
              <w:jc w:val="center"/>
              <w:rPr>
                <w:del w:id="3520" w:author="Ng, Man Hung (Nokia - GB)" w:date="2021-10-15T12:33:00Z"/>
                <w:rFonts w:ascii="Arial" w:hAnsi="Arial"/>
                <w:sz w:val="18"/>
              </w:rPr>
            </w:pPr>
            <w:del w:id="3521" w:author="Ng, Man Hung (Nokia - GB)" w:date="2021-10-15T12:33:00Z">
              <w:r w:rsidRPr="00253AE4" w:rsidDel="00141842">
                <w:rPr>
                  <w:rFonts w:ascii="Arial" w:hAnsi="Arial"/>
                  <w:sz w:val="18"/>
                </w:rPr>
                <w:delText>15</w:delText>
              </w:r>
            </w:del>
          </w:p>
        </w:tc>
        <w:tc>
          <w:tcPr>
            <w:tcW w:w="687" w:type="dxa"/>
          </w:tcPr>
          <w:p w14:paraId="6CB6C720" w14:textId="2C1835D0" w:rsidR="00253AE4" w:rsidRPr="00253AE4" w:rsidDel="00141842" w:rsidRDefault="00253AE4" w:rsidP="00253AE4">
            <w:pPr>
              <w:keepLines/>
              <w:spacing w:after="0"/>
              <w:jc w:val="center"/>
              <w:rPr>
                <w:del w:id="3522" w:author="Ng, Man Hung (Nokia - GB)" w:date="2021-10-15T12:33:00Z"/>
                <w:rFonts w:ascii="Arial" w:hAnsi="Arial"/>
                <w:sz w:val="18"/>
              </w:rPr>
            </w:pPr>
            <w:del w:id="3523" w:author="Ng, Man Hung (Nokia - GB)" w:date="2021-10-15T12:33:00Z">
              <w:r w:rsidRPr="00253AE4" w:rsidDel="00141842">
                <w:rPr>
                  <w:rFonts w:ascii="Arial" w:hAnsi="Arial"/>
                  <w:sz w:val="18"/>
                </w:rPr>
                <w:delText>Yes</w:delText>
              </w:r>
            </w:del>
          </w:p>
        </w:tc>
        <w:tc>
          <w:tcPr>
            <w:tcW w:w="687" w:type="dxa"/>
            <w:vAlign w:val="center"/>
          </w:tcPr>
          <w:p w14:paraId="3B0208D1" w14:textId="0C598AD3" w:rsidR="00253AE4" w:rsidRPr="00253AE4" w:rsidDel="00141842" w:rsidRDefault="00253AE4" w:rsidP="00253AE4">
            <w:pPr>
              <w:keepLines/>
              <w:spacing w:after="0"/>
              <w:jc w:val="center"/>
              <w:rPr>
                <w:del w:id="3524" w:author="Ng, Man Hung (Nokia - GB)" w:date="2021-10-15T12:33:00Z"/>
                <w:rFonts w:ascii="Arial" w:hAnsi="Arial"/>
                <w:sz w:val="18"/>
              </w:rPr>
            </w:pPr>
            <w:del w:id="3525" w:author="Ng, Man Hung (Nokia - GB)" w:date="2021-10-15T12:33:00Z">
              <w:r w:rsidRPr="00253AE4" w:rsidDel="00141842">
                <w:rPr>
                  <w:rFonts w:ascii="Arial" w:hAnsi="Arial"/>
                  <w:sz w:val="18"/>
                </w:rPr>
                <w:delText>Yes</w:delText>
              </w:r>
            </w:del>
          </w:p>
        </w:tc>
        <w:tc>
          <w:tcPr>
            <w:tcW w:w="687" w:type="dxa"/>
            <w:vAlign w:val="center"/>
          </w:tcPr>
          <w:p w14:paraId="58190CDF" w14:textId="54136A4D" w:rsidR="00253AE4" w:rsidRPr="00253AE4" w:rsidDel="00141842" w:rsidRDefault="00253AE4" w:rsidP="00253AE4">
            <w:pPr>
              <w:keepLines/>
              <w:spacing w:after="0"/>
              <w:jc w:val="center"/>
              <w:rPr>
                <w:del w:id="3526" w:author="Ng, Man Hung (Nokia - GB)" w:date="2021-10-15T12:33:00Z"/>
                <w:rFonts w:ascii="Arial" w:hAnsi="Arial"/>
                <w:sz w:val="18"/>
              </w:rPr>
            </w:pPr>
            <w:del w:id="3527" w:author="Ng, Man Hung (Nokia - GB)" w:date="2021-10-15T12:33:00Z">
              <w:r w:rsidRPr="00253AE4" w:rsidDel="00141842">
                <w:rPr>
                  <w:rFonts w:ascii="Arial" w:hAnsi="Arial"/>
                  <w:sz w:val="18"/>
                </w:rPr>
                <w:delText>Yes</w:delText>
              </w:r>
            </w:del>
          </w:p>
        </w:tc>
        <w:tc>
          <w:tcPr>
            <w:tcW w:w="687" w:type="dxa"/>
            <w:vAlign w:val="center"/>
          </w:tcPr>
          <w:p w14:paraId="540FA3C6" w14:textId="03B26647" w:rsidR="00253AE4" w:rsidRPr="00253AE4" w:rsidDel="00141842" w:rsidRDefault="00253AE4" w:rsidP="00253AE4">
            <w:pPr>
              <w:keepLines/>
              <w:spacing w:after="0"/>
              <w:jc w:val="center"/>
              <w:rPr>
                <w:del w:id="3528" w:author="Ng, Man Hung (Nokia - GB)" w:date="2021-10-15T12:33:00Z"/>
                <w:rFonts w:ascii="Arial" w:hAnsi="Arial"/>
                <w:sz w:val="18"/>
              </w:rPr>
            </w:pPr>
            <w:del w:id="3529" w:author="Ng, Man Hung (Nokia - GB)" w:date="2021-10-15T12:33:00Z">
              <w:r w:rsidRPr="00253AE4" w:rsidDel="00141842">
                <w:rPr>
                  <w:rFonts w:ascii="Arial" w:hAnsi="Arial"/>
                  <w:sz w:val="18"/>
                </w:rPr>
                <w:delText>Yes</w:delText>
              </w:r>
            </w:del>
          </w:p>
        </w:tc>
        <w:tc>
          <w:tcPr>
            <w:tcW w:w="687" w:type="dxa"/>
            <w:vAlign w:val="center"/>
          </w:tcPr>
          <w:p w14:paraId="770AB7D2" w14:textId="1EAE0752" w:rsidR="00253AE4" w:rsidRPr="00253AE4" w:rsidDel="00141842" w:rsidRDefault="00253AE4" w:rsidP="00253AE4">
            <w:pPr>
              <w:keepLines/>
              <w:spacing w:after="0"/>
              <w:jc w:val="center"/>
              <w:rPr>
                <w:del w:id="3530" w:author="Ng, Man Hung (Nokia - GB)" w:date="2021-10-15T12:33:00Z"/>
                <w:rFonts w:ascii="Arial" w:hAnsi="Arial"/>
                <w:sz w:val="18"/>
              </w:rPr>
            </w:pPr>
            <w:del w:id="3531" w:author="Ng, Man Hung (Nokia - GB)" w:date="2021-10-15T12:33:00Z">
              <w:r w:rsidRPr="00253AE4" w:rsidDel="00141842">
                <w:rPr>
                  <w:rFonts w:ascii="Arial" w:hAnsi="Arial"/>
                  <w:sz w:val="18"/>
                </w:rPr>
                <w:delText>Yes</w:delText>
              </w:r>
            </w:del>
          </w:p>
        </w:tc>
        <w:tc>
          <w:tcPr>
            <w:tcW w:w="687" w:type="dxa"/>
            <w:vAlign w:val="center"/>
          </w:tcPr>
          <w:p w14:paraId="713AEBC5" w14:textId="75141886" w:rsidR="00253AE4" w:rsidRPr="00253AE4" w:rsidDel="00141842" w:rsidRDefault="00253AE4" w:rsidP="00253AE4">
            <w:pPr>
              <w:keepLines/>
              <w:spacing w:after="0"/>
              <w:jc w:val="center"/>
              <w:rPr>
                <w:del w:id="3532" w:author="Ng, Man Hung (Nokia - GB)" w:date="2021-10-15T12:33:00Z"/>
                <w:rFonts w:ascii="Arial" w:hAnsi="Arial"/>
                <w:sz w:val="18"/>
              </w:rPr>
            </w:pPr>
            <w:del w:id="3533" w:author="Ng, Man Hung (Nokia - GB)" w:date="2021-10-15T12:33:00Z">
              <w:r w:rsidRPr="00253AE4" w:rsidDel="00141842">
                <w:rPr>
                  <w:rFonts w:ascii="Arial" w:hAnsi="Arial"/>
                  <w:sz w:val="18"/>
                </w:rPr>
                <w:delText>Yes</w:delText>
              </w:r>
            </w:del>
          </w:p>
        </w:tc>
        <w:tc>
          <w:tcPr>
            <w:tcW w:w="687" w:type="dxa"/>
            <w:vAlign w:val="center"/>
          </w:tcPr>
          <w:p w14:paraId="7C73E7C3" w14:textId="0A9B40FD" w:rsidR="00253AE4" w:rsidRPr="00253AE4" w:rsidDel="00141842" w:rsidRDefault="00253AE4" w:rsidP="00253AE4">
            <w:pPr>
              <w:keepLines/>
              <w:spacing w:after="0"/>
              <w:jc w:val="center"/>
              <w:rPr>
                <w:del w:id="3534" w:author="Ng, Man Hung (Nokia - GB)" w:date="2021-10-15T12:33:00Z"/>
                <w:rFonts w:ascii="Arial" w:hAnsi="Arial"/>
                <w:sz w:val="18"/>
              </w:rPr>
            </w:pPr>
            <w:del w:id="3535" w:author="Ng, Man Hung (Nokia - GB)" w:date="2021-10-15T12:33:00Z">
              <w:r w:rsidRPr="00253AE4" w:rsidDel="00141842">
                <w:rPr>
                  <w:rFonts w:ascii="Arial" w:hAnsi="Arial"/>
                  <w:sz w:val="18"/>
                </w:rPr>
                <w:delText>Yes</w:delText>
              </w:r>
            </w:del>
          </w:p>
        </w:tc>
        <w:tc>
          <w:tcPr>
            <w:tcW w:w="687" w:type="dxa"/>
            <w:vAlign w:val="center"/>
          </w:tcPr>
          <w:p w14:paraId="058F2625" w14:textId="32C986F0" w:rsidR="00253AE4" w:rsidRPr="00253AE4" w:rsidDel="00141842" w:rsidRDefault="00253AE4" w:rsidP="00253AE4">
            <w:pPr>
              <w:keepLines/>
              <w:spacing w:after="0"/>
              <w:jc w:val="center"/>
              <w:rPr>
                <w:del w:id="3536" w:author="Ng, Man Hung (Nokia - GB)" w:date="2021-10-15T12:33:00Z"/>
                <w:rFonts w:ascii="Arial" w:hAnsi="Arial"/>
                <w:sz w:val="18"/>
                <w:lang w:eastAsia="zh-CN"/>
              </w:rPr>
            </w:pPr>
            <w:del w:id="3537" w:author="Ng, Man Hung (Nokia - GB)" w:date="2021-10-15T12:33:00Z">
              <w:r w:rsidRPr="00253AE4" w:rsidDel="00141842">
                <w:rPr>
                  <w:rFonts w:ascii="Arial" w:hAnsi="Arial"/>
                  <w:sz w:val="18"/>
                </w:rPr>
                <w:delText>Yes</w:delText>
              </w:r>
            </w:del>
          </w:p>
        </w:tc>
        <w:tc>
          <w:tcPr>
            <w:tcW w:w="687" w:type="dxa"/>
            <w:vAlign w:val="center"/>
          </w:tcPr>
          <w:p w14:paraId="5FB7081F" w14:textId="784A7C67" w:rsidR="00253AE4" w:rsidRPr="00253AE4" w:rsidDel="00141842" w:rsidRDefault="00253AE4" w:rsidP="00253AE4">
            <w:pPr>
              <w:keepLines/>
              <w:spacing w:after="0"/>
              <w:jc w:val="center"/>
              <w:rPr>
                <w:del w:id="3538" w:author="Ng, Man Hung (Nokia - GB)" w:date="2021-10-15T12:33:00Z"/>
                <w:rFonts w:ascii="Arial" w:eastAsia="Yu Mincho" w:hAnsi="Arial"/>
                <w:sz w:val="18"/>
              </w:rPr>
            </w:pPr>
          </w:p>
        </w:tc>
        <w:tc>
          <w:tcPr>
            <w:tcW w:w="687" w:type="dxa"/>
          </w:tcPr>
          <w:p w14:paraId="0BBF6D53" w14:textId="5C93713E" w:rsidR="00253AE4" w:rsidRPr="00253AE4" w:rsidDel="00141842" w:rsidRDefault="00253AE4" w:rsidP="00253AE4">
            <w:pPr>
              <w:keepLines/>
              <w:spacing w:after="0"/>
              <w:jc w:val="center"/>
              <w:rPr>
                <w:del w:id="3539" w:author="Ng, Man Hung (Nokia - GB)" w:date="2021-10-15T12:33:00Z"/>
                <w:rFonts w:ascii="Arial" w:eastAsia="Yu Mincho" w:hAnsi="Arial"/>
                <w:sz w:val="18"/>
              </w:rPr>
            </w:pPr>
          </w:p>
        </w:tc>
        <w:tc>
          <w:tcPr>
            <w:tcW w:w="687" w:type="dxa"/>
            <w:vAlign w:val="center"/>
          </w:tcPr>
          <w:p w14:paraId="49D1B762" w14:textId="1F6C3676" w:rsidR="00253AE4" w:rsidRPr="00253AE4" w:rsidDel="00141842" w:rsidRDefault="00253AE4" w:rsidP="00253AE4">
            <w:pPr>
              <w:keepLines/>
              <w:spacing w:after="0"/>
              <w:jc w:val="center"/>
              <w:rPr>
                <w:del w:id="3540" w:author="Ng, Man Hung (Nokia - GB)" w:date="2021-10-15T12:33:00Z"/>
                <w:rFonts w:ascii="Arial" w:eastAsia="Yu Mincho" w:hAnsi="Arial"/>
                <w:sz w:val="18"/>
              </w:rPr>
            </w:pPr>
          </w:p>
        </w:tc>
        <w:tc>
          <w:tcPr>
            <w:tcW w:w="687" w:type="dxa"/>
          </w:tcPr>
          <w:p w14:paraId="0D750737" w14:textId="157205AA" w:rsidR="00253AE4" w:rsidRPr="00253AE4" w:rsidDel="00141842" w:rsidRDefault="00253AE4" w:rsidP="00253AE4">
            <w:pPr>
              <w:keepLines/>
              <w:spacing w:after="0"/>
              <w:jc w:val="center"/>
              <w:rPr>
                <w:del w:id="3541" w:author="Ng, Man Hung (Nokia - GB)" w:date="2021-10-15T12:33:00Z"/>
                <w:rFonts w:ascii="Arial" w:eastAsia="Yu Mincho" w:hAnsi="Arial"/>
                <w:sz w:val="18"/>
              </w:rPr>
            </w:pPr>
          </w:p>
        </w:tc>
        <w:tc>
          <w:tcPr>
            <w:tcW w:w="717" w:type="dxa"/>
            <w:vAlign w:val="center"/>
          </w:tcPr>
          <w:p w14:paraId="5DA28FF0" w14:textId="52501875" w:rsidR="00253AE4" w:rsidRPr="00253AE4" w:rsidDel="00141842" w:rsidRDefault="00253AE4" w:rsidP="00253AE4">
            <w:pPr>
              <w:keepNext/>
              <w:keepLines/>
              <w:spacing w:after="0"/>
              <w:jc w:val="center"/>
              <w:rPr>
                <w:del w:id="3542" w:author="Ng, Man Hung (Nokia - GB)" w:date="2021-10-15T12:33:00Z"/>
                <w:rFonts w:ascii="Arial" w:eastAsia="Yu Mincho" w:hAnsi="Arial"/>
                <w:sz w:val="18"/>
              </w:rPr>
            </w:pPr>
          </w:p>
        </w:tc>
      </w:tr>
      <w:tr w:rsidR="00253AE4" w:rsidRPr="00253AE4" w:rsidDel="00141842" w14:paraId="7032B750" w14:textId="765FFAB2" w:rsidTr="00253AE4">
        <w:trPr>
          <w:cantSplit/>
          <w:jc w:val="center"/>
          <w:del w:id="3543" w:author="Ng, Man Hung (Nokia - GB)" w:date="2021-10-15T12:33:00Z"/>
        </w:trPr>
        <w:tc>
          <w:tcPr>
            <w:tcW w:w="906" w:type="dxa"/>
            <w:vAlign w:val="center"/>
          </w:tcPr>
          <w:p w14:paraId="7419314F" w14:textId="4E25B9BD" w:rsidR="00253AE4" w:rsidRPr="00253AE4" w:rsidDel="00141842" w:rsidRDefault="00253AE4" w:rsidP="00253AE4">
            <w:pPr>
              <w:keepLines/>
              <w:spacing w:after="0"/>
              <w:jc w:val="center"/>
              <w:rPr>
                <w:del w:id="3544" w:author="Ng, Man Hung (Nokia - GB)" w:date="2021-10-15T12:33:00Z"/>
                <w:rFonts w:ascii="Arial" w:hAnsi="Arial"/>
                <w:sz w:val="18"/>
              </w:rPr>
            </w:pPr>
            <w:del w:id="3545" w:author="Ng, Man Hung (Nokia - GB)" w:date="2021-10-15T12:33:00Z">
              <w:r w:rsidRPr="00253AE4" w:rsidDel="00141842">
                <w:rPr>
                  <w:rFonts w:ascii="Arial" w:hAnsi="Arial"/>
                  <w:sz w:val="18"/>
                </w:rPr>
                <w:delText>n7</w:delText>
              </w:r>
            </w:del>
          </w:p>
        </w:tc>
        <w:tc>
          <w:tcPr>
            <w:tcW w:w="687" w:type="dxa"/>
            <w:vAlign w:val="center"/>
          </w:tcPr>
          <w:p w14:paraId="0585869C" w14:textId="54B5DBCE" w:rsidR="00253AE4" w:rsidRPr="00253AE4" w:rsidDel="00141842" w:rsidRDefault="00253AE4" w:rsidP="00253AE4">
            <w:pPr>
              <w:keepLines/>
              <w:spacing w:after="0"/>
              <w:jc w:val="center"/>
              <w:rPr>
                <w:del w:id="3546" w:author="Ng, Man Hung (Nokia - GB)" w:date="2021-10-15T12:33:00Z"/>
                <w:rFonts w:ascii="Arial" w:hAnsi="Arial"/>
                <w:sz w:val="18"/>
              </w:rPr>
            </w:pPr>
            <w:del w:id="3547" w:author="Ng, Man Hung (Nokia - GB)" w:date="2021-10-15T12:33:00Z">
              <w:r w:rsidRPr="00253AE4" w:rsidDel="00141842">
                <w:rPr>
                  <w:rFonts w:ascii="Arial" w:hAnsi="Arial"/>
                  <w:sz w:val="18"/>
                </w:rPr>
                <w:delText>30</w:delText>
              </w:r>
            </w:del>
          </w:p>
        </w:tc>
        <w:tc>
          <w:tcPr>
            <w:tcW w:w="687" w:type="dxa"/>
          </w:tcPr>
          <w:p w14:paraId="6E89B927" w14:textId="5FBE522A" w:rsidR="00253AE4" w:rsidRPr="00253AE4" w:rsidDel="00141842" w:rsidRDefault="00253AE4" w:rsidP="00253AE4">
            <w:pPr>
              <w:keepLines/>
              <w:spacing w:after="0"/>
              <w:jc w:val="center"/>
              <w:rPr>
                <w:del w:id="3548" w:author="Ng, Man Hung (Nokia - GB)" w:date="2021-10-15T12:33:00Z"/>
                <w:rFonts w:ascii="Arial" w:hAnsi="Arial"/>
                <w:sz w:val="18"/>
              </w:rPr>
            </w:pPr>
          </w:p>
        </w:tc>
        <w:tc>
          <w:tcPr>
            <w:tcW w:w="687" w:type="dxa"/>
          </w:tcPr>
          <w:p w14:paraId="34910CFF" w14:textId="26BA7567" w:rsidR="00253AE4" w:rsidRPr="00253AE4" w:rsidDel="00141842" w:rsidRDefault="00253AE4" w:rsidP="00253AE4">
            <w:pPr>
              <w:keepLines/>
              <w:spacing w:after="0"/>
              <w:jc w:val="center"/>
              <w:rPr>
                <w:del w:id="3549" w:author="Ng, Man Hung (Nokia - GB)" w:date="2021-10-15T12:33:00Z"/>
                <w:rFonts w:ascii="Arial" w:hAnsi="Arial"/>
                <w:sz w:val="18"/>
              </w:rPr>
            </w:pPr>
            <w:del w:id="3550" w:author="Ng, Man Hung (Nokia - GB)" w:date="2021-10-15T12:33:00Z">
              <w:r w:rsidRPr="00253AE4" w:rsidDel="00141842">
                <w:rPr>
                  <w:rFonts w:ascii="Arial" w:hAnsi="Arial"/>
                  <w:sz w:val="18"/>
                </w:rPr>
                <w:delText>Yes</w:delText>
              </w:r>
            </w:del>
          </w:p>
        </w:tc>
        <w:tc>
          <w:tcPr>
            <w:tcW w:w="687" w:type="dxa"/>
            <w:vAlign w:val="center"/>
          </w:tcPr>
          <w:p w14:paraId="3BAC67FB" w14:textId="7D993598" w:rsidR="00253AE4" w:rsidRPr="00253AE4" w:rsidDel="00141842" w:rsidRDefault="00253AE4" w:rsidP="00253AE4">
            <w:pPr>
              <w:keepLines/>
              <w:spacing w:after="0"/>
              <w:jc w:val="center"/>
              <w:rPr>
                <w:del w:id="3551" w:author="Ng, Man Hung (Nokia - GB)" w:date="2021-10-15T12:33:00Z"/>
                <w:rFonts w:ascii="Arial" w:hAnsi="Arial"/>
                <w:sz w:val="18"/>
              </w:rPr>
            </w:pPr>
            <w:del w:id="3552" w:author="Ng, Man Hung (Nokia - GB)" w:date="2021-10-15T12:33:00Z">
              <w:r w:rsidRPr="00253AE4" w:rsidDel="00141842">
                <w:rPr>
                  <w:rFonts w:ascii="Arial" w:hAnsi="Arial"/>
                  <w:sz w:val="18"/>
                </w:rPr>
                <w:delText>Yes</w:delText>
              </w:r>
            </w:del>
          </w:p>
        </w:tc>
        <w:tc>
          <w:tcPr>
            <w:tcW w:w="687" w:type="dxa"/>
            <w:vAlign w:val="center"/>
          </w:tcPr>
          <w:p w14:paraId="601DDDC0" w14:textId="07DEADEB" w:rsidR="00253AE4" w:rsidRPr="00253AE4" w:rsidDel="00141842" w:rsidRDefault="00253AE4" w:rsidP="00253AE4">
            <w:pPr>
              <w:keepLines/>
              <w:spacing w:after="0"/>
              <w:jc w:val="center"/>
              <w:rPr>
                <w:del w:id="3553" w:author="Ng, Man Hung (Nokia - GB)" w:date="2021-10-15T12:33:00Z"/>
                <w:rFonts w:ascii="Arial" w:hAnsi="Arial"/>
                <w:sz w:val="18"/>
              </w:rPr>
            </w:pPr>
            <w:del w:id="3554" w:author="Ng, Man Hung (Nokia - GB)" w:date="2021-10-15T12:33:00Z">
              <w:r w:rsidRPr="00253AE4" w:rsidDel="00141842">
                <w:rPr>
                  <w:rFonts w:ascii="Arial" w:hAnsi="Arial"/>
                  <w:sz w:val="18"/>
                </w:rPr>
                <w:delText>Yes</w:delText>
              </w:r>
            </w:del>
          </w:p>
        </w:tc>
        <w:tc>
          <w:tcPr>
            <w:tcW w:w="687" w:type="dxa"/>
            <w:vAlign w:val="center"/>
          </w:tcPr>
          <w:p w14:paraId="74D0F938" w14:textId="3EB22F93" w:rsidR="00253AE4" w:rsidRPr="00253AE4" w:rsidDel="00141842" w:rsidRDefault="00253AE4" w:rsidP="00253AE4">
            <w:pPr>
              <w:keepLines/>
              <w:spacing w:after="0"/>
              <w:jc w:val="center"/>
              <w:rPr>
                <w:del w:id="3555" w:author="Ng, Man Hung (Nokia - GB)" w:date="2021-10-15T12:33:00Z"/>
                <w:rFonts w:ascii="Arial" w:hAnsi="Arial"/>
                <w:sz w:val="18"/>
              </w:rPr>
            </w:pPr>
            <w:del w:id="3556" w:author="Ng, Man Hung (Nokia - GB)" w:date="2021-10-15T12:33:00Z">
              <w:r w:rsidRPr="00253AE4" w:rsidDel="00141842">
                <w:rPr>
                  <w:rFonts w:ascii="Arial" w:hAnsi="Arial"/>
                  <w:sz w:val="18"/>
                </w:rPr>
                <w:delText>Yes</w:delText>
              </w:r>
            </w:del>
          </w:p>
        </w:tc>
        <w:tc>
          <w:tcPr>
            <w:tcW w:w="687" w:type="dxa"/>
            <w:vAlign w:val="center"/>
          </w:tcPr>
          <w:p w14:paraId="0FF5DDD2" w14:textId="7A129397" w:rsidR="00253AE4" w:rsidRPr="00253AE4" w:rsidDel="00141842" w:rsidRDefault="00253AE4" w:rsidP="00253AE4">
            <w:pPr>
              <w:keepLines/>
              <w:spacing w:after="0"/>
              <w:jc w:val="center"/>
              <w:rPr>
                <w:del w:id="3557" w:author="Ng, Man Hung (Nokia - GB)" w:date="2021-10-15T12:33:00Z"/>
                <w:rFonts w:ascii="Arial" w:hAnsi="Arial"/>
                <w:sz w:val="18"/>
              </w:rPr>
            </w:pPr>
            <w:del w:id="3558" w:author="Ng, Man Hung (Nokia - GB)" w:date="2021-10-15T12:33:00Z">
              <w:r w:rsidRPr="00253AE4" w:rsidDel="00141842">
                <w:rPr>
                  <w:rFonts w:ascii="Arial" w:hAnsi="Arial"/>
                  <w:sz w:val="18"/>
                </w:rPr>
                <w:delText>Yes</w:delText>
              </w:r>
            </w:del>
          </w:p>
        </w:tc>
        <w:tc>
          <w:tcPr>
            <w:tcW w:w="687" w:type="dxa"/>
            <w:vAlign w:val="center"/>
          </w:tcPr>
          <w:p w14:paraId="664B7A28" w14:textId="7D987278" w:rsidR="00253AE4" w:rsidRPr="00253AE4" w:rsidDel="00141842" w:rsidRDefault="00253AE4" w:rsidP="00253AE4">
            <w:pPr>
              <w:keepLines/>
              <w:spacing w:after="0"/>
              <w:jc w:val="center"/>
              <w:rPr>
                <w:del w:id="3559" w:author="Ng, Man Hung (Nokia - GB)" w:date="2021-10-15T12:33:00Z"/>
                <w:rFonts w:ascii="Arial" w:hAnsi="Arial"/>
                <w:sz w:val="18"/>
              </w:rPr>
            </w:pPr>
            <w:del w:id="3560" w:author="Ng, Man Hung (Nokia - GB)" w:date="2021-10-15T12:33:00Z">
              <w:r w:rsidRPr="00253AE4" w:rsidDel="00141842">
                <w:rPr>
                  <w:rFonts w:ascii="Arial" w:hAnsi="Arial"/>
                  <w:sz w:val="18"/>
                </w:rPr>
                <w:delText>Yes</w:delText>
              </w:r>
            </w:del>
          </w:p>
        </w:tc>
        <w:tc>
          <w:tcPr>
            <w:tcW w:w="687" w:type="dxa"/>
            <w:vAlign w:val="center"/>
          </w:tcPr>
          <w:p w14:paraId="789A4B8F" w14:textId="4325D07A" w:rsidR="00253AE4" w:rsidRPr="00253AE4" w:rsidDel="00141842" w:rsidRDefault="00253AE4" w:rsidP="00253AE4">
            <w:pPr>
              <w:keepLines/>
              <w:spacing w:after="0"/>
              <w:jc w:val="center"/>
              <w:rPr>
                <w:del w:id="3561" w:author="Ng, Man Hung (Nokia - GB)" w:date="2021-10-15T12:33:00Z"/>
                <w:rFonts w:ascii="Arial" w:hAnsi="Arial"/>
                <w:sz w:val="18"/>
              </w:rPr>
            </w:pPr>
            <w:del w:id="3562" w:author="Ng, Man Hung (Nokia - GB)" w:date="2021-10-15T12:33:00Z">
              <w:r w:rsidRPr="00253AE4" w:rsidDel="00141842">
                <w:rPr>
                  <w:rFonts w:ascii="Arial" w:hAnsi="Arial"/>
                  <w:sz w:val="18"/>
                </w:rPr>
                <w:delText>Yes</w:delText>
              </w:r>
            </w:del>
          </w:p>
        </w:tc>
        <w:tc>
          <w:tcPr>
            <w:tcW w:w="687" w:type="dxa"/>
            <w:vAlign w:val="center"/>
          </w:tcPr>
          <w:p w14:paraId="5251B6E4" w14:textId="1CBBBB14" w:rsidR="00253AE4" w:rsidRPr="00253AE4" w:rsidDel="00141842" w:rsidRDefault="00253AE4" w:rsidP="00253AE4">
            <w:pPr>
              <w:keepLines/>
              <w:spacing w:after="0"/>
              <w:jc w:val="center"/>
              <w:rPr>
                <w:del w:id="3563" w:author="Ng, Man Hung (Nokia - GB)" w:date="2021-10-15T12:33:00Z"/>
                <w:rFonts w:ascii="Arial" w:eastAsia="Yu Mincho" w:hAnsi="Arial"/>
                <w:sz w:val="18"/>
              </w:rPr>
            </w:pPr>
          </w:p>
        </w:tc>
        <w:tc>
          <w:tcPr>
            <w:tcW w:w="687" w:type="dxa"/>
          </w:tcPr>
          <w:p w14:paraId="23E2321B" w14:textId="6904B12D" w:rsidR="00253AE4" w:rsidRPr="00253AE4" w:rsidDel="00141842" w:rsidRDefault="00253AE4" w:rsidP="00253AE4">
            <w:pPr>
              <w:keepLines/>
              <w:spacing w:after="0"/>
              <w:jc w:val="center"/>
              <w:rPr>
                <w:del w:id="3564" w:author="Ng, Man Hung (Nokia - GB)" w:date="2021-10-15T12:33:00Z"/>
                <w:rFonts w:ascii="Arial" w:eastAsia="Yu Mincho" w:hAnsi="Arial"/>
                <w:sz w:val="18"/>
              </w:rPr>
            </w:pPr>
          </w:p>
        </w:tc>
        <w:tc>
          <w:tcPr>
            <w:tcW w:w="687" w:type="dxa"/>
            <w:vAlign w:val="center"/>
          </w:tcPr>
          <w:p w14:paraId="37A8F127" w14:textId="740DED0D" w:rsidR="00253AE4" w:rsidRPr="00253AE4" w:rsidDel="00141842" w:rsidRDefault="00253AE4" w:rsidP="00253AE4">
            <w:pPr>
              <w:keepLines/>
              <w:spacing w:after="0"/>
              <w:jc w:val="center"/>
              <w:rPr>
                <w:del w:id="3565" w:author="Ng, Man Hung (Nokia - GB)" w:date="2021-10-15T12:33:00Z"/>
                <w:rFonts w:ascii="Arial" w:eastAsia="Yu Mincho" w:hAnsi="Arial"/>
                <w:sz w:val="18"/>
              </w:rPr>
            </w:pPr>
          </w:p>
        </w:tc>
        <w:tc>
          <w:tcPr>
            <w:tcW w:w="687" w:type="dxa"/>
          </w:tcPr>
          <w:p w14:paraId="6738399C" w14:textId="554C0687" w:rsidR="00253AE4" w:rsidRPr="00253AE4" w:rsidDel="00141842" w:rsidRDefault="00253AE4" w:rsidP="00253AE4">
            <w:pPr>
              <w:keepLines/>
              <w:spacing w:after="0"/>
              <w:jc w:val="center"/>
              <w:rPr>
                <w:del w:id="3566" w:author="Ng, Man Hung (Nokia - GB)" w:date="2021-10-15T12:33:00Z"/>
                <w:rFonts w:ascii="Arial" w:eastAsia="Yu Mincho" w:hAnsi="Arial"/>
                <w:sz w:val="18"/>
              </w:rPr>
            </w:pPr>
          </w:p>
        </w:tc>
        <w:tc>
          <w:tcPr>
            <w:tcW w:w="717" w:type="dxa"/>
            <w:vAlign w:val="center"/>
          </w:tcPr>
          <w:p w14:paraId="73070AB5" w14:textId="60A35E27" w:rsidR="00253AE4" w:rsidRPr="00253AE4" w:rsidDel="00141842" w:rsidRDefault="00253AE4" w:rsidP="00253AE4">
            <w:pPr>
              <w:keepNext/>
              <w:keepLines/>
              <w:spacing w:after="0"/>
              <w:jc w:val="center"/>
              <w:rPr>
                <w:del w:id="3567" w:author="Ng, Man Hung (Nokia - GB)" w:date="2021-10-15T12:33:00Z"/>
                <w:rFonts w:ascii="Arial" w:eastAsia="Yu Mincho" w:hAnsi="Arial"/>
                <w:sz w:val="18"/>
              </w:rPr>
            </w:pPr>
          </w:p>
        </w:tc>
      </w:tr>
      <w:tr w:rsidR="00253AE4" w:rsidRPr="00253AE4" w:rsidDel="00141842" w14:paraId="50B9FC74" w14:textId="51BC9615" w:rsidTr="00253AE4">
        <w:trPr>
          <w:cantSplit/>
          <w:jc w:val="center"/>
          <w:del w:id="3568" w:author="Ng, Man Hung (Nokia - GB)" w:date="2021-10-15T12:33:00Z"/>
        </w:trPr>
        <w:tc>
          <w:tcPr>
            <w:tcW w:w="906" w:type="dxa"/>
            <w:vAlign w:val="center"/>
          </w:tcPr>
          <w:p w14:paraId="64AF781D" w14:textId="5B217A85" w:rsidR="00253AE4" w:rsidRPr="00253AE4" w:rsidDel="00141842" w:rsidRDefault="00253AE4" w:rsidP="00253AE4">
            <w:pPr>
              <w:keepLines/>
              <w:spacing w:after="0"/>
              <w:jc w:val="center"/>
              <w:rPr>
                <w:del w:id="3569" w:author="Ng, Man Hung (Nokia - GB)" w:date="2021-10-15T12:33:00Z"/>
                <w:rFonts w:ascii="Arial" w:hAnsi="Arial"/>
                <w:sz w:val="18"/>
              </w:rPr>
            </w:pPr>
          </w:p>
        </w:tc>
        <w:tc>
          <w:tcPr>
            <w:tcW w:w="687" w:type="dxa"/>
            <w:vAlign w:val="center"/>
          </w:tcPr>
          <w:p w14:paraId="3A9FDAB6" w14:textId="1F7BF165" w:rsidR="00253AE4" w:rsidRPr="00253AE4" w:rsidDel="00141842" w:rsidRDefault="00253AE4" w:rsidP="00253AE4">
            <w:pPr>
              <w:keepLines/>
              <w:spacing w:after="0"/>
              <w:jc w:val="center"/>
              <w:rPr>
                <w:del w:id="3570" w:author="Ng, Man Hung (Nokia - GB)" w:date="2021-10-15T12:33:00Z"/>
                <w:rFonts w:ascii="Arial" w:hAnsi="Arial"/>
                <w:sz w:val="18"/>
              </w:rPr>
            </w:pPr>
            <w:del w:id="3571" w:author="Ng, Man Hung (Nokia - GB)" w:date="2021-10-15T12:33:00Z">
              <w:r w:rsidRPr="00253AE4" w:rsidDel="00141842">
                <w:rPr>
                  <w:rFonts w:ascii="Arial" w:hAnsi="Arial"/>
                  <w:sz w:val="18"/>
                </w:rPr>
                <w:delText>60</w:delText>
              </w:r>
            </w:del>
          </w:p>
        </w:tc>
        <w:tc>
          <w:tcPr>
            <w:tcW w:w="687" w:type="dxa"/>
          </w:tcPr>
          <w:p w14:paraId="21963A5B" w14:textId="70E86410" w:rsidR="00253AE4" w:rsidRPr="00253AE4" w:rsidDel="00141842" w:rsidRDefault="00253AE4" w:rsidP="00253AE4">
            <w:pPr>
              <w:keepLines/>
              <w:spacing w:after="0"/>
              <w:jc w:val="center"/>
              <w:rPr>
                <w:del w:id="3572" w:author="Ng, Man Hung (Nokia - GB)" w:date="2021-10-15T12:33:00Z"/>
                <w:rFonts w:ascii="Arial" w:hAnsi="Arial"/>
                <w:sz w:val="18"/>
              </w:rPr>
            </w:pPr>
          </w:p>
        </w:tc>
        <w:tc>
          <w:tcPr>
            <w:tcW w:w="687" w:type="dxa"/>
            <w:vAlign w:val="center"/>
          </w:tcPr>
          <w:p w14:paraId="1B497E6A" w14:textId="0CE31F7A" w:rsidR="00253AE4" w:rsidRPr="00253AE4" w:rsidDel="00141842" w:rsidRDefault="00253AE4" w:rsidP="00253AE4">
            <w:pPr>
              <w:keepLines/>
              <w:spacing w:after="0"/>
              <w:jc w:val="center"/>
              <w:rPr>
                <w:del w:id="3573" w:author="Ng, Man Hung (Nokia - GB)" w:date="2021-10-15T12:33:00Z"/>
                <w:rFonts w:ascii="Arial" w:hAnsi="Arial"/>
                <w:sz w:val="18"/>
              </w:rPr>
            </w:pPr>
            <w:del w:id="3574" w:author="Ng, Man Hung (Nokia - GB)" w:date="2021-10-15T12:33:00Z">
              <w:r w:rsidRPr="00253AE4" w:rsidDel="00141842">
                <w:rPr>
                  <w:rFonts w:ascii="Arial" w:hAnsi="Arial"/>
                  <w:sz w:val="18"/>
                </w:rPr>
                <w:delText>Yes</w:delText>
              </w:r>
            </w:del>
          </w:p>
        </w:tc>
        <w:tc>
          <w:tcPr>
            <w:tcW w:w="687" w:type="dxa"/>
            <w:vAlign w:val="center"/>
          </w:tcPr>
          <w:p w14:paraId="6D837BAD" w14:textId="7CEA7E02" w:rsidR="00253AE4" w:rsidRPr="00253AE4" w:rsidDel="00141842" w:rsidRDefault="00253AE4" w:rsidP="00253AE4">
            <w:pPr>
              <w:keepLines/>
              <w:spacing w:after="0"/>
              <w:jc w:val="center"/>
              <w:rPr>
                <w:del w:id="3575" w:author="Ng, Man Hung (Nokia - GB)" w:date="2021-10-15T12:33:00Z"/>
                <w:rFonts w:ascii="Arial" w:hAnsi="Arial"/>
                <w:sz w:val="18"/>
              </w:rPr>
            </w:pPr>
            <w:del w:id="3576" w:author="Ng, Man Hung (Nokia - GB)" w:date="2021-10-15T12:33:00Z">
              <w:r w:rsidRPr="00253AE4" w:rsidDel="00141842">
                <w:rPr>
                  <w:rFonts w:ascii="Arial" w:hAnsi="Arial"/>
                  <w:sz w:val="18"/>
                </w:rPr>
                <w:delText>Yes</w:delText>
              </w:r>
            </w:del>
          </w:p>
        </w:tc>
        <w:tc>
          <w:tcPr>
            <w:tcW w:w="687" w:type="dxa"/>
            <w:vAlign w:val="center"/>
          </w:tcPr>
          <w:p w14:paraId="682C8D83" w14:textId="1EA9666D" w:rsidR="00253AE4" w:rsidRPr="00253AE4" w:rsidDel="00141842" w:rsidRDefault="00253AE4" w:rsidP="00253AE4">
            <w:pPr>
              <w:keepLines/>
              <w:spacing w:after="0"/>
              <w:jc w:val="center"/>
              <w:rPr>
                <w:del w:id="3577" w:author="Ng, Man Hung (Nokia - GB)" w:date="2021-10-15T12:33:00Z"/>
                <w:rFonts w:ascii="Arial" w:hAnsi="Arial"/>
                <w:sz w:val="18"/>
              </w:rPr>
            </w:pPr>
            <w:del w:id="3578" w:author="Ng, Man Hung (Nokia - GB)" w:date="2021-10-15T12:33:00Z">
              <w:r w:rsidRPr="00253AE4" w:rsidDel="00141842">
                <w:rPr>
                  <w:rFonts w:ascii="Arial" w:hAnsi="Arial"/>
                  <w:sz w:val="18"/>
                </w:rPr>
                <w:delText>Yes</w:delText>
              </w:r>
            </w:del>
          </w:p>
        </w:tc>
        <w:tc>
          <w:tcPr>
            <w:tcW w:w="687" w:type="dxa"/>
            <w:vAlign w:val="center"/>
          </w:tcPr>
          <w:p w14:paraId="103DC990" w14:textId="02241B5D" w:rsidR="00253AE4" w:rsidRPr="00253AE4" w:rsidDel="00141842" w:rsidRDefault="00253AE4" w:rsidP="00253AE4">
            <w:pPr>
              <w:keepLines/>
              <w:spacing w:after="0"/>
              <w:jc w:val="center"/>
              <w:rPr>
                <w:del w:id="3579" w:author="Ng, Man Hung (Nokia - GB)" w:date="2021-10-15T12:33:00Z"/>
                <w:rFonts w:ascii="Arial" w:hAnsi="Arial"/>
                <w:sz w:val="18"/>
              </w:rPr>
            </w:pPr>
            <w:del w:id="3580" w:author="Ng, Man Hung (Nokia - GB)" w:date="2021-10-15T12:33:00Z">
              <w:r w:rsidRPr="00253AE4" w:rsidDel="00141842">
                <w:rPr>
                  <w:rFonts w:ascii="Arial" w:hAnsi="Arial"/>
                  <w:sz w:val="18"/>
                </w:rPr>
                <w:delText>Yes</w:delText>
              </w:r>
            </w:del>
          </w:p>
        </w:tc>
        <w:tc>
          <w:tcPr>
            <w:tcW w:w="687" w:type="dxa"/>
            <w:vAlign w:val="center"/>
          </w:tcPr>
          <w:p w14:paraId="2D6A4D2A" w14:textId="606146FE" w:rsidR="00253AE4" w:rsidRPr="00253AE4" w:rsidDel="00141842" w:rsidRDefault="00253AE4" w:rsidP="00253AE4">
            <w:pPr>
              <w:keepLines/>
              <w:spacing w:after="0"/>
              <w:jc w:val="center"/>
              <w:rPr>
                <w:del w:id="3581" w:author="Ng, Man Hung (Nokia - GB)" w:date="2021-10-15T12:33:00Z"/>
                <w:rFonts w:ascii="Arial" w:hAnsi="Arial"/>
                <w:sz w:val="18"/>
              </w:rPr>
            </w:pPr>
            <w:del w:id="3582" w:author="Ng, Man Hung (Nokia - GB)" w:date="2021-10-15T12:33:00Z">
              <w:r w:rsidRPr="00253AE4" w:rsidDel="00141842">
                <w:rPr>
                  <w:rFonts w:ascii="Arial" w:hAnsi="Arial"/>
                  <w:sz w:val="18"/>
                </w:rPr>
                <w:delText>Yes</w:delText>
              </w:r>
            </w:del>
          </w:p>
        </w:tc>
        <w:tc>
          <w:tcPr>
            <w:tcW w:w="687" w:type="dxa"/>
            <w:vAlign w:val="center"/>
          </w:tcPr>
          <w:p w14:paraId="621F1268" w14:textId="423D6380" w:rsidR="00253AE4" w:rsidRPr="00253AE4" w:rsidDel="00141842" w:rsidRDefault="00253AE4" w:rsidP="00253AE4">
            <w:pPr>
              <w:keepLines/>
              <w:spacing w:after="0"/>
              <w:jc w:val="center"/>
              <w:rPr>
                <w:del w:id="3583" w:author="Ng, Man Hung (Nokia - GB)" w:date="2021-10-15T12:33:00Z"/>
                <w:rFonts w:ascii="Arial" w:hAnsi="Arial"/>
                <w:sz w:val="18"/>
              </w:rPr>
            </w:pPr>
            <w:del w:id="3584" w:author="Ng, Man Hung (Nokia - GB)" w:date="2021-10-15T12:33:00Z">
              <w:r w:rsidRPr="00253AE4" w:rsidDel="00141842">
                <w:rPr>
                  <w:rFonts w:ascii="Arial" w:hAnsi="Arial"/>
                  <w:sz w:val="18"/>
                </w:rPr>
                <w:delText>Yes</w:delText>
              </w:r>
            </w:del>
          </w:p>
        </w:tc>
        <w:tc>
          <w:tcPr>
            <w:tcW w:w="687" w:type="dxa"/>
            <w:vAlign w:val="center"/>
          </w:tcPr>
          <w:p w14:paraId="5D120AED" w14:textId="68927A23" w:rsidR="00253AE4" w:rsidRPr="00253AE4" w:rsidDel="00141842" w:rsidRDefault="00253AE4" w:rsidP="00253AE4">
            <w:pPr>
              <w:keepLines/>
              <w:spacing w:after="0"/>
              <w:jc w:val="center"/>
              <w:rPr>
                <w:del w:id="3585" w:author="Ng, Man Hung (Nokia - GB)" w:date="2021-10-15T12:33:00Z"/>
                <w:rFonts w:ascii="Arial" w:hAnsi="Arial"/>
                <w:sz w:val="18"/>
              </w:rPr>
            </w:pPr>
            <w:del w:id="3586" w:author="Ng, Man Hung (Nokia - GB)" w:date="2021-10-15T12:33:00Z">
              <w:r w:rsidRPr="00253AE4" w:rsidDel="00141842">
                <w:rPr>
                  <w:rFonts w:ascii="Arial" w:hAnsi="Arial"/>
                  <w:sz w:val="18"/>
                </w:rPr>
                <w:delText>Yes</w:delText>
              </w:r>
            </w:del>
          </w:p>
        </w:tc>
        <w:tc>
          <w:tcPr>
            <w:tcW w:w="687" w:type="dxa"/>
            <w:vAlign w:val="center"/>
          </w:tcPr>
          <w:p w14:paraId="183A1C90" w14:textId="56647FAF" w:rsidR="00253AE4" w:rsidRPr="00253AE4" w:rsidDel="00141842" w:rsidRDefault="00253AE4" w:rsidP="00253AE4">
            <w:pPr>
              <w:keepLines/>
              <w:spacing w:after="0"/>
              <w:jc w:val="center"/>
              <w:rPr>
                <w:del w:id="3587" w:author="Ng, Man Hung (Nokia - GB)" w:date="2021-10-15T12:33:00Z"/>
                <w:rFonts w:ascii="Arial" w:eastAsia="Yu Mincho" w:hAnsi="Arial"/>
                <w:sz w:val="18"/>
              </w:rPr>
            </w:pPr>
          </w:p>
        </w:tc>
        <w:tc>
          <w:tcPr>
            <w:tcW w:w="687" w:type="dxa"/>
          </w:tcPr>
          <w:p w14:paraId="08667A76" w14:textId="688336C9" w:rsidR="00253AE4" w:rsidRPr="00253AE4" w:rsidDel="00141842" w:rsidRDefault="00253AE4" w:rsidP="00253AE4">
            <w:pPr>
              <w:keepLines/>
              <w:spacing w:after="0"/>
              <w:jc w:val="center"/>
              <w:rPr>
                <w:del w:id="3588" w:author="Ng, Man Hung (Nokia - GB)" w:date="2021-10-15T12:33:00Z"/>
                <w:rFonts w:ascii="Arial" w:eastAsia="Yu Mincho" w:hAnsi="Arial"/>
                <w:sz w:val="18"/>
              </w:rPr>
            </w:pPr>
          </w:p>
        </w:tc>
        <w:tc>
          <w:tcPr>
            <w:tcW w:w="687" w:type="dxa"/>
            <w:vAlign w:val="center"/>
          </w:tcPr>
          <w:p w14:paraId="5E74B28B" w14:textId="0CD9B189" w:rsidR="00253AE4" w:rsidRPr="00253AE4" w:rsidDel="00141842" w:rsidRDefault="00253AE4" w:rsidP="00253AE4">
            <w:pPr>
              <w:keepLines/>
              <w:spacing w:after="0"/>
              <w:jc w:val="center"/>
              <w:rPr>
                <w:del w:id="3589" w:author="Ng, Man Hung (Nokia - GB)" w:date="2021-10-15T12:33:00Z"/>
                <w:rFonts w:ascii="Arial" w:eastAsia="Yu Mincho" w:hAnsi="Arial"/>
                <w:sz w:val="18"/>
              </w:rPr>
            </w:pPr>
          </w:p>
        </w:tc>
        <w:tc>
          <w:tcPr>
            <w:tcW w:w="687" w:type="dxa"/>
          </w:tcPr>
          <w:p w14:paraId="3DF268BF" w14:textId="167C998E" w:rsidR="00253AE4" w:rsidRPr="00253AE4" w:rsidDel="00141842" w:rsidRDefault="00253AE4" w:rsidP="00253AE4">
            <w:pPr>
              <w:keepLines/>
              <w:spacing w:after="0"/>
              <w:jc w:val="center"/>
              <w:rPr>
                <w:del w:id="3590" w:author="Ng, Man Hung (Nokia - GB)" w:date="2021-10-15T12:33:00Z"/>
                <w:rFonts w:ascii="Arial" w:eastAsia="Yu Mincho" w:hAnsi="Arial"/>
                <w:sz w:val="18"/>
              </w:rPr>
            </w:pPr>
          </w:p>
        </w:tc>
        <w:tc>
          <w:tcPr>
            <w:tcW w:w="717" w:type="dxa"/>
            <w:vAlign w:val="center"/>
          </w:tcPr>
          <w:p w14:paraId="17A93098" w14:textId="451BACAF" w:rsidR="00253AE4" w:rsidRPr="00253AE4" w:rsidDel="00141842" w:rsidRDefault="00253AE4" w:rsidP="00253AE4">
            <w:pPr>
              <w:keepNext/>
              <w:keepLines/>
              <w:spacing w:after="0"/>
              <w:jc w:val="center"/>
              <w:rPr>
                <w:del w:id="3591" w:author="Ng, Man Hung (Nokia - GB)" w:date="2021-10-15T12:33:00Z"/>
                <w:rFonts w:ascii="Arial" w:eastAsia="Yu Mincho" w:hAnsi="Arial"/>
                <w:sz w:val="18"/>
              </w:rPr>
            </w:pPr>
          </w:p>
        </w:tc>
      </w:tr>
      <w:tr w:rsidR="00253AE4" w:rsidRPr="00253AE4" w:rsidDel="00141842" w14:paraId="37F35174" w14:textId="1A9D3571" w:rsidTr="00253AE4">
        <w:trPr>
          <w:cantSplit/>
          <w:jc w:val="center"/>
          <w:del w:id="3592" w:author="Ng, Man Hung (Nokia - GB)" w:date="2021-10-15T12:33:00Z"/>
        </w:trPr>
        <w:tc>
          <w:tcPr>
            <w:tcW w:w="906" w:type="dxa"/>
            <w:vAlign w:val="center"/>
          </w:tcPr>
          <w:p w14:paraId="0A16C1B0" w14:textId="4AD67BAB" w:rsidR="00253AE4" w:rsidRPr="00253AE4" w:rsidDel="00141842" w:rsidRDefault="00253AE4" w:rsidP="00253AE4">
            <w:pPr>
              <w:keepLines/>
              <w:spacing w:after="0"/>
              <w:jc w:val="center"/>
              <w:rPr>
                <w:del w:id="3593" w:author="Ng, Man Hung (Nokia - GB)" w:date="2021-10-15T12:33:00Z"/>
                <w:rFonts w:ascii="Arial" w:hAnsi="Arial"/>
                <w:sz w:val="18"/>
              </w:rPr>
            </w:pPr>
          </w:p>
        </w:tc>
        <w:tc>
          <w:tcPr>
            <w:tcW w:w="687" w:type="dxa"/>
            <w:vAlign w:val="center"/>
          </w:tcPr>
          <w:p w14:paraId="261144B9" w14:textId="10CCBAB8" w:rsidR="00253AE4" w:rsidRPr="00253AE4" w:rsidDel="00141842" w:rsidRDefault="00253AE4" w:rsidP="00253AE4">
            <w:pPr>
              <w:keepLines/>
              <w:spacing w:after="0"/>
              <w:jc w:val="center"/>
              <w:rPr>
                <w:del w:id="3594" w:author="Ng, Man Hung (Nokia - GB)" w:date="2021-10-15T12:33:00Z"/>
                <w:rFonts w:ascii="Arial" w:hAnsi="Arial"/>
                <w:sz w:val="18"/>
              </w:rPr>
            </w:pPr>
            <w:del w:id="3595" w:author="Ng, Man Hung (Nokia - GB)" w:date="2021-10-15T12:33:00Z">
              <w:r w:rsidRPr="00253AE4" w:rsidDel="00141842">
                <w:rPr>
                  <w:rFonts w:ascii="Arial" w:hAnsi="Arial"/>
                  <w:sz w:val="18"/>
                </w:rPr>
                <w:delText>15</w:delText>
              </w:r>
            </w:del>
          </w:p>
        </w:tc>
        <w:tc>
          <w:tcPr>
            <w:tcW w:w="687" w:type="dxa"/>
          </w:tcPr>
          <w:p w14:paraId="7F862121" w14:textId="11D7D4D0" w:rsidR="00253AE4" w:rsidRPr="00253AE4" w:rsidDel="00141842" w:rsidRDefault="00253AE4" w:rsidP="00253AE4">
            <w:pPr>
              <w:keepLines/>
              <w:spacing w:after="0"/>
              <w:jc w:val="center"/>
              <w:rPr>
                <w:del w:id="3596" w:author="Ng, Man Hung (Nokia - GB)" w:date="2021-10-15T12:33:00Z"/>
                <w:rFonts w:ascii="Arial" w:hAnsi="Arial"/>
                <w:sz w:val="18"/>
              </w:rPr>
            </w:pPr>
            <w:del w:id="3597" w:author="Ng, Man Hung (Nokia - GB)" w:date="2021-10-15T12:33:00Z">
              <w:r w:rsidRPr="00253AE4" w:rsidDel="00141842">
                <w:rPr>
                  <w:rFonts w:ascii="Arial" w:hAnsi="Arial"/>
                  <w:sz w:val="18"/>
                </w:rPr>
                <w:delText>Yes</w:delText>
              </w:r>
            </w:del>
          </w:p>
        </w:tc>
        <w:tc>
          <w:tcPr>
            <w:tcW w:w="687" w:type="dxa"/>
            <w:vAlign w:val="center"/>
          </w:tcPr>
          <w:p w14:paraId="57B1EA78" w14:textId="061CC543" w:rsidR="00253AE4" w:rsidRPr="00253AE4" w:rsidDel="00141842" w:rsidRDefault="00253AE4" w:rsidP="00253AE4">
            <w:pPr>
              <w:keepLines/>
              <w:spacing w:after="0"/>
              <w:jc w:val="center"/>
              <w:rPr>
                <w:del w:id="3598" w:author="Ng, Man Hung (Nokia - GB)" w:date="2021-10-15T12:33:00Z"/>
                <w:rFonts w:ascii="Arial" w:hAnsi="Arial"/>
                <w:sz w:val="18"/>
              </w:rPr>
            </w:pPr>
            <w:del w:id="3599" w:author="Ng, Man Hung (Nokia - GB)" w:date="2021-10-15T12:33:00Z">
              <w:r w:rsidRPr="00253AE4" w:rsidDel="00141842">
                <w:rPr>
                  <w:rFonts w:ascii="Arial" w:hAnsi="Arial"/>
                  <w:sz w:val="18"/>
                </w:rPr>
                <w:delText>Yes</w:delText>
              </w:r>
            </w:del>
          </w:p>
        </w:tc>
        <w:tc>
          <w:tcPr>
            <w:tcW w:w="687" w:type="dxa"/>
            <w:vAlign w:val="center"/>
          </w:tcPr>
          <w:p w14:paraId="5F7CE49E" w14:textId="56CF61BE" w:rsidR="00253AE4" w:rsidRPr="00253AE4" w:rsidDel="00141842" w:rsidRDefault="00253AE4" w:rsidP="00253AE4">
            <w:pPr>
              <w:keepLines/>
              <w:spacing w:after="0"/>
              <w:jc w:val="center"/>
              <w:rPr>
                <w:del w:id="3600" w:author="Ng, Man Hung (Nokia - GB)" w:date="2021-10-15T12:33:00Z"/>
                <w:rFonts w:ascii="Arial" w:hAnsi="Arial"/>
                <w:sz w:val="18"/>
              </w:rPr>
            </w:pPr>
            <w:del w:id="3601" w:author="Ng, Man Hung (Nokia - GB)" w:date="2021-10-15T12:33:00Z">
              <w:r w:rsidRPr="00253AE4" w:rsidDel="00141842">
                <w:rPr>
                  <w:rFonts w:ascii="Arial" w:hAnsi="Arial"/>
                  <w:sz w:val="18"/>
                </w:rPr>
                <w:delText>Yes</w:delText>
              </w:r>
            </w:del>
          </w:p>
        </w:tc>
        <w:tc>
          <w:tcPr>
            <w:tcW w:w="687" w:type="dxa"/>
            <w:vAlign w:val="center"/>
          </w:tcPr>
          <w:p w14:paraId="555B783C" w14:textId="422550E8" w:rsidR="00253AE4" w:rsidRPr="00253AE4" w:rsidDel="00141842" w:rsidRDefault="00253AE4" w:rsidP="00253AE4">
            <w:pPr>
              <w:keepLines/>
              <w:spacing w:after="0"/>
              <w:jc w:val="center"/>
              <w:rPr>
                <w:del w:id="3602" w:author="Ng, Man Hung (Nokia - GB)" w:date="2021-10-15T12:33:00Z"/>
                <w:rFonts w:ascii="Arial" w:hAnsi="Arial"/>
                <w:sz w:val="18"/>
              </w:rPr>
            </w:pPr>
            <w:del w:id="3603" w:author="Ng, Man Hung (Nokia - GB)" w:date="2021-10-15T12:33:00Z">
              <w:r w:rsidRPr="00253AE4" w:rsidDel="00141842">
                <w:rPr>
                  <w:rFonts w:ascii="Arial" w:hAnsi="Arial"/>
                  <w:sz w:val="18"/>
                </w:rPr>
                <w:delText>Yes</w:delText>
              </w:r>
            </w:del>
          </w:p>
        </w:tc>
        <w:tc>
          <w:tcPr>
            <w:tcW w:w="687" w:type="dxa"/>
            <w:vAlign w:val="center"/>
          </w:tcPr>
          <w:p w14:paraId="312072C9" w14:textId="2C9DBE28" w:rsidR="00253AE4" w:rsidRPr="00253AE4" w:rsidDel="00141842" w:rsidRDefault="00253AE4" w:rsidP="00253AE4">
            <w:pPr>
              <w:keepLines/>
              <w:spacing w:after="0"/>
              <w:jc w:val="center"/>
              <w:rPr>
                <w:del w:id="3604" w:author="Ng, Man Hung (Nokia - GB)" w:date="2021-10-15T12:33:00Z"/>
                <w:rFonts w:ascii="Arial" w:hAnsi="Arial"/>
                <w:sz w:val="18"/>
              </w:rPr>
            </w:pPr>
          </w:p>
        </w:tc>
        <w:tc>
          <w:tcPr>
            <w:tcW w:w="687" w:type="dxa"/>
          </w:tcPr>
          <w:p w14:paraId="44E04C74" w14:textId="3A94D142" w:rsidR="00253AE4" w:rsidRPr="00253AE4" w:rsidDel="00141842" w:rsidRDefault="00253AE4" w:rsidP="00253AE4">
            <w:pPr>
              <w:keepLines/>
              <w:spacing w:after="0"/>
              <w:jc w:val="center"/>
              <w:rPr>
                <w:del w:id="3605" w:author="Ng, Man Hung (Nokia - GB)" w:date="2021-10-15T12:33:00Z"/>
                <w:rFonts w:ascii="Arial" w:hAnsi="Arial"/>
                <w:sz w:val="18"/>
              </w:rPr>
            </w:pPr>
          </w:p>
        </w:tc>
        <w:tc>
          <w:tcPr>
            <w:tcW w:w="687" w:type="dxa"/>
            <w:vAlign w:val="center"/>
          </w:tcPr>
          <w:p w14:paraId="6BE1EA43" w14:textId="7A2CAAD0" w:rsidR="00253AE4" w:rsidRPr="00253AE4" w:rsidDel="00141842" w:rsidRDefault="00253AE4" w:rsidP="00253AE4">
            <w:pPr>
              <w:keepLines/>
              <w:spacing w:after="0"/>
              <w:jc w:val="center"/>
              <w:rPr>
                <w:del w:id="3606" w:author="Ng, Man Hung (Nokia - GB)" w:date="2021-10-15T12:33:00Z"/>
                <w:rFonts w:ascii="Arial" w:hAnsi="Arial"/>
                <w:sz w:val="18"/>
              </w:rPr>
            </w:pPr>
          </w:p>
        </w:tc>
        <w:tc>
          <w:tcPr>
            <w:tcW w:w="687" w:type="dxa"/>
            <w:vAlign w:val="center"/>
          </w:tcPr>
          <w:p w14:paraId="54E4EA4D" w14:textId="1EA1E59A" w:rsidR="00253AE4" w:rsidRPr="00253AE4" w:rsidDel="00141842" w:rsidRDefault="00253AE4" w:rsidP="00253AE4">
            <w:pPr>
              <w:keepLines/>
              <w:spacing w:after="0"/>
              <w:jc w:val="center"/>
              <w:rPr>
                <w:del w:id="3607" w:author="Ng, Man Hung (Nokia - GB)" w:date="2021-10-15T12:33:00Z"/>
                <w:rFonts w:ascii="Arial" w:hAnsi="Arial"/>
                <w:sz w:val="18"/>
              </w:rPr>
            </w:pPr>
          </w:p>
        </w:tc>
        <w:tc>
          <w:tcPr>
            <w:tcW w:w="687" w:type="dxa"/>
            <w:vAlign w:val="center"/>
          </w:tcPr>
          <w:p w14:paraId="6CFD5D6B" w14:textId="43F1F81F" w:rsidR="00253AE4" w:rsidRPr="00253AE4" w:rsidDel="00141842" w:rsidRDefault="00253AE4" w:rsidP="00253AE4">
            <w:pPr>
              <w:keepLines/>
              <w:spacing w:after="0"/>
              <w:jc w:val="center"/>
              <w:rPr>
                <w:del w:id="3608" w:author="Ng, Man Hung (Nokia - GB)" w:date="2021-10-15T12:33:00Z"/>
                <w:rFonts w:ascii="Arial" w:eastAsia="Yu Mincho" w:hAnsi="Arial"/>
                <w:sz w:val="18"/>
              </w:rPr>
            </w:pPr>
          </w:p>
        </w:tc>
        <w:tc>
          <w:tcPr>
            <w:tcW w:w="687" w:type="dxa"/>
          </w:tcPr>
          <w:p w14:paraId="4EF5BCB8" w14:textId="34C8996D" w:rsidR="00253AE4" w:rsidRPr="00253AE4" w:rsidDel="00141842" w:rsidRDefault="00253AE4" w:rsidP="00253AE4">
            <w:pPr>
              <w:keepLines/>
              <w:spacing w:after="0"/>
              <w:jc w:val="center"/>
              <w:rPr>
                <w:del w:id="3609" w:author="Ng, Man Hung (Nokia - GB)" w:date="2021-10-15T12:33:00Z"/>
                <w:rFonts w:ascii="Arial" w:eastAsia="Yu Mincho" w:hAnsi="Arial"/>
                <w:sz w:val="18"/>
              </w:rPr>
            </w:pPr>
          </w:p>
        </w:tc>
        <w:tc>
          <w:tcPr>
            <w:tcW w:w="687" w:type="dxa"/>
            <w:vAlign w:val="center"/>
          </w:tcPr>
          <w:p w14:paraId="4455B995" w14:textId="0EB2AE1D" w:rsidR="00253AE4" w:rsidRPr="00253AE4" w:rsidDel="00141842" w:rsidRDefault="00253AE4" w:rsidP="00253AE4">
            <w:pPr>
              <w:keepLines/>
              <w:spacing w:after="0"/>
              <w:jc w:val="center"/>
              <w:rPr>
                <w:del w:id="3610" w:author="Ng, Man Hung (Nokia - GB)" w:date="2021-10-15T12:33:00Z"/>
                <w:rFonts w:ascii="Arial" w:eastAsia="Yu Mincho" w:hAnsi="Arial"/>
                <w:sz w:val="18"/>
              </w:rPr>
            </w:pPr>
          </w:p>
        </w:tc>
        <w:tc>
          <w:tcPr>
            <w:tcW w:w="687" w:type="dxa"/>
          </w:tcPr>
          <w:p w14:paraId="27BD61B2" w14:textId="77CE34E5" w:rsidR="00253AE4" w:rsidRPr="00253AE4" w:rsidDel="00141842" w:rsidRDefault="00253AE4" w:rsidP="00253AE4">
            <w:pPr>
              <w:keepLines/>
              <w:spacing w:after="0"/>
              <w:jc w:val="center"/>
              <w:rPr>
                <w:del w:id="3611" w:author="Ng, Man Hung (Nokia - GB)" w:date="2021-10-15T12:33:00Z"/>
                <w:rFonts w:ascii="Arial" w:eastAsia="Yu Mincho" w:hAnsi="Arial"/>
                <w:sz w:val="18"/>
              </w:rPr>
            </w:pPr>
          </w:p>
        </w:tc>
        <w:tc>
          <w:tcPr>
            <w:tcW w:w="717" w:type="dxa"/>
            <w:vAlign w:val="center"/>
          </w:tcPr>
          <w:p w14:paraId="2759B7F7" w14:textId="3CD03565" w:rsidR="00253AE4" w:rsidRPr="00253AE4" w:rsidDel="00141842" w:rsidRDefault="00253AE4" w:rsidP="00253AE4">
            <w:pPr>
              <w:keepNext/>
              <w:keepLines/>
              <w:spacing w:after="0"/>
              <w:jc w:val="center"/>
              <w:rPr>
                <w:del w:id="3612" w:author="Ng, Man Hung (Nokia - GB)" w:date="2021-10-15T12:33:00Z"/>
                <w:rFonts w:ascii="Arial" w:eastAsia="Yu Mincho" w:hAnsi="Arial"/>
                <w:sz w:val="18"/>
              </w:rPr>
            </w:pPr>
          </w:p>
        </w:tc>
      </w:tr>
      <w:tr w:rsidR="00253AE4" w:rsidRPr="00253AE4" w:rsidDel="00141842" w14:paraId="6D721606" w14:textId="66FC9F96" w:rsidTr="00253AE4">
        <w:trPr>
          <w:cantSplit/>
          <w:jc w:val="center"/>
          <w:del w:id="3613" w:author="Ng, Man Hung (Nokia - GB)" w:date="2021-10-15T12:33:00Z"/>
        </w:trPr>
        <w:tc>
          <w:tcPr>
            <w:tcW w:w="906" w:type="dxa"/>
            <w:vAlign w:val="center"/>
          </w:tcPr>
          <w:p w14:paraId="0C889700" w14:textId="5C7A9876" w:rsidR="00253AE4" w:rsidRPr="00253AE4" w:rsidDel="00141842" w:rsidRDefault="00253AE4" w:rsidP="00253AE4">
            <w:pPr>
              <w:keepLines/>
              <w:spacing w:after="0"/>
              <w:jc w:val="center"/>
              <w:rPr>
                <w:del w:id="3614" w:author="Ng, Man Hung (Nokia - GB)" w:date="2021-10-15T12:33:00Z"/>
                <w:rFonts w:ascii="Arial" w:hAnsi="Arial"/>
                <w:sz w:val="18"/>
              </w:rPr>
            </w:pPr>
            <w:del w:id="3615" w:author="Ng, Man Hung (Nokia - GB)" w:date="2021-10-15T12:33:00Z">
              <w:r w:rsidRPr="00253AE4" w:rsidDel="00141842">
                <w:rPr>
                  <w:rFonts w:ascii="Arial" w:hAnsi="Arial"/>
                  <w:sz w:val="18"/>
                </w:rPr>
                <w:delText>n8</w:delText>
              </w:r>
            </w:del>
          </w:p>
        </w:tc>
        <w:tc>
          <w:tcPr>
            <w:tcW w:w="687" w:type="dxa"/>
            <w:vAlign w:val="center"/>
          </w:tcPr>
          <w:p w14:paraId="6F1595E4" w14:textId="079A66E2" w:rsidR="00253AE4" w:rsidRPr="00253AE4" w:rsidDel="00141842" w:rsidRDefault="00253AE4" w:rsidP="00253AE4">
            <w:pPr>
              <w:keepLines/>
              <w:spacing w:after="0"/>
              <w:jc w:val="center"/>
              <w:rPr>
                <w:del w:id="3616" w:author="Ng, Man Hung (Nokia - GB)" w:date="2021-10-15T12:33:00Z"/>
                <w:rFonts w:ascii="Arial" w:hAnsi="Arial"/>
                <w:sz w:val="18"/>
              </w:rPr>
            </w:pPr>
            <w:del w:id="3617" w:author="Ng, Man Hung (Nokia - GB)" w:date="2021-10-15T12:33:00Z">
              <w:r w:rsidRPr="00253AE4" w:rsidDel="00141842">
                <w:rPr>
                  <w:rFonts w:ascii="Arial" w:hAnsi="Arial"/>
                  <w:sz w:val="18"/>
                </w:rPr>
                <w:delText>30</w:delText>
              </w:r>
            </w:del>
          </w:p>
        </w:tc>
        <w:tc>
          <w:tcPr>
            <w:tcW w:w="687" w:type="dxa"/>
          </w:tcPr>
          <w:p w14:paraId="2A244331" w14:textId="49699204" w:rsidR="00253AE4" w:rsidRPr="00253AE4" w:rsidDel="00141842" w:rsidRDefault="00253AE4" w:rsidP="00253AE4">
            <w:pPr>
              <w:keepLines/>
              <w:spacing w:after="0"/>
              <w:jc w:val="center"/>
              <w:rPr>
                <w:del w:id="3618" w:author="Ng, Man Hung (Nokia - GB)" w:date="2021-10-15T12:33:00Z"/>
                <w:rFonts w:ascii="Arial" w:hAnsi="Arial"/>
                <w:sz w:val="18"/>
              </w:rPr>
            </w:pPr>
          </w:p>
        </w:tc>
        <w:tc>
          <w:tcPr>
            <w:tcW w:w="687" w:type="dxa"/>
          </w:tcPr>
          <w:p w14:paraId="4C326FEA" w14:textId="70363DDD" w:rsidR="00253AE4" w:rsidRPr="00253AE4" w:rsidDel="00141842" w:rsidRDefault="00253AE4" w:rsidP="00253AE4">
            <w:pPr>
              <w:keepLines/>
              <w:spacing w:after="0"/>
              <w:jc w:val="center"/>
              <w:rPr>
                <w:del w:id="3619" w:author="Ng, Man Hung (Nokia - GB)" w:date="2021-10-15T12:33:00Z"/>
                <w:rFonts w:ascii="Arial" w:hAnsi="Arial"/>
                <w:sz w:val="18"/>
              </w:rPr>
            </w:pPr>
            <w:del w:id="3620" w:author="Ng, Man Hung (Nokia - GB)" w:date="2021-10-15T12:33:00Z">
              <w:r w:rsidRPr="00253AE4" w:rsidDel="00141842">
                <w:rPr>
                  <w:rFonts w:ascii="Arial" w:hAnsi="Arial"/>
                  <w:sz w:val="18"/>
                </w:rPr>
                <w:delText>Yes</w:delText>
              </w:r>
            </w:del>
          </w:p>
        </w:tc>
        <w:tc>
          <w:tcPr>
            <w:tcW w:w="687" w:type="dxa"/>
            <w:vAlign w:val="center"/>
          </w:tcPr>
          <w:p w14:paraId="45FC37ED" w14:textId="7B8BDCCF" w:rsidR="00253AE4" w:rsidRPr="00253AE4" w:rsidDel="00141842" w:rsidRDefault="00253AE4" w:rsidP="00253AE4">
            <w:pPr>
              <w:keepLines/>
              <w:spacing w:after="0"/>
              <w:jc w:val="center"/>
              <w:rPr>
                <w:del w:id="3621" w:author="Ng, Man Hung (Nokia - GB)" w:date="2021-10-15T12:33:00Z"/>
                <w:rFonts w:ascii="Arial" w:hAnsi="Arial"/>
                <w:sz w:val="18"/>
              </w:rPr>
            </w:pPr>
            <w:del w:id="3622" w:author="Ng, Man Hung (Nokia - GB)" w:date="2021-10-15T12:33:00Z">
              <w:r w:rsidRPr="00253AE4" w:rsidDel="00141842">
                <w:rPr>
                  <w:rFonts w:ascii="Arial" w:hAnsi="Arial"/>
                  <w:sz w:val="18"/>
                </w:rPr>
                <w:delText>Yes</w:delText>
              </w:r>
            </w:del>
          </w:p>
        </w:tc>
        <w:tc>
          <w:tcPr>
            <w:tcW w:w="687" w:type="dxa"/>
            <w:vAlign w:val="center"/>
          </w:tcPr>
          <w:p w14:paraId="77FA69B8" w14:textId="694D4B93" w:rsidR="00253AE4" w:rsidRPr="00253AE4" w:rsidDel="00141842" w:rsidRDefault="00253AE4" w:rsidP="00253AE4">
            <w:pPr>
              <w:keepLines/>
              <w:spacing w:after="0"/>
              <w:jc w:val="center"/>
              <w:rPr>
                <w:del w:id="3623" w:author="Ng, Man Hung (Nokia - GB)" w:date="2021-10-15T12:33:00Z"/>
                <w:rFonts w:ascii="Arial" w:hAnsi="Arial"/>
                <w:sz w:val="18"/>
              </w:rPr>
            </w:pPr>
            <w:del w:id="3624" w:author="Ng, Man Hung (Nokia - GB)" w:date="2021-10-15T12:33:00Z">
              <w:r w:rsidRPr="00253AE4" w:rsidDel="00141842">
                <w:rPr>
                  <w:rFonts w:ascii="Arial" w:hAnsi="Arial"/>
                  <w:sz w:val="18"/>
                </w:rPr>
                <w:delText>Yes</w:delText>
              </w:r>
            </w:del>
          </w:p>
        </w:tc>
        <w:tc>
          <w:tcPr>
            <w:tcW w:w="687" w:type="dxa"/>
            <w:vAlign w:val="center"/>
          </w:tcPr>
          <w:p w14:paraId="5CB6A3E4" w14:textId="5559476E" w:rsidR="00253AE4" w:rsidRPr="00253AE4" w:rsidDel="00141842" w:rsidRDefault="00253AE4" w:rsidP="00253AE4">
            <w:pPr>
              <w:keepLines/>
              <w:spacing w:after="0"/>
              <w:jc w:val="center"/>
              <w:rPr>
                <w:del w:id="3625" w:author="Ng, Man Hung (Nokia - GB)" w:date="2021-10-15T12:33:00Z"/>
                <w:rFonts w:ascii="Arial" w:hAnsi="Arial"/>
                <w:sz w:val="18"/>
              </w:rPr>
            </w:pPr>
          </w:p>
        </w:tc>
        <w:tc>
          <w:tcPr>
            <w:tcW w:w="687" w:type="dxa"/>
          </w:tcPr>
          <w:p w14:paraId="65BA38F8" w14:textId="5D16188E" w:rsidR="00253AE4" w:rsidRPr="00253AE4" w:rsidDel="00141842" w:rsidRDefault="00253AE4" w:rsidP="00253AE4">
            <w:pPr>
              <w:keepLines/>
              <w:spacing w:after="0"/>
              <w:jc w:val="center"/>
              <w:rPr>
                <w:del w:id="3626" w:author="Ng, Man Hung (Nokia - GB)" w:date="2021-10-15T12:33:00Z"/>
                <w:rFonts w:ascii="Arial" w:hAnsi="Arial"/>
                <w:sz w:val="18"/>
              </w:rPr>
            </w:pPr>
          </w:p>
        </w:tc>
        <w:tc>
          <w:tcPr>
            <w:tcW w:w="687" w:type="dxa"/>
            <w:vAlign w:val="center"/>
          </w:tcPr>
          <w:p w14:paraId="34286573" w14:textId="33B8F85F" w:rsidR="00253AE4" w:rsidRPr="00253AE4" w:rsidDel="00141842" w:rsidRDefault="00253AE4" w:rsidP="00253AE4">
            <w:pPr>
              <w:keepLines/>
              <w:spacing w:after="0"/>
              <w:jc w:val="center"/>
              <w:rPr>
                <w:del w:id="3627" w:author="Ng, Man Hung (Nokia - GB)" w:date="2021-10-15T12:33:00Z"/>
                <w:rFonts w:ascii="Arial" w:hAnsi="Arial"/>
                <w:sz w:val="18"/>
              </w:rPr>
            </w:pPr>
          </w:p>
        </w:tc>
        <w:tc>
          <w:tcPr>
            <w:tcW w:w="687" w:type="dxa"/>
            <w:vAlign w:val="center"/>
          </w:tcPr>
          <w:p w14:paraId="0CC8C113" w14:textId="5A1D26DB" w:rsidR="00253AE4" w:rsidRPr="00253AE4" w:rsidDel="00141842" w:rsidRDefault="00253AE4" w:rsidP="00253AE4">
            <w:pPr>
              <w:keepLines/>
              <w:spacing w:after="0"/>
              <w:jc w:val="center"/>
              <w:rPr>
                <w:del w:id="3628" w:author="Ng, Man Hung (Nokia - GB)" w:date="2021-10-15T12:33:00Z"/>
                <w:rFonts w:ascii="Arial" w:hAnsi="Arial"/>
                <w:sz w:val="18"/>
              </w:rPr>
            </w:pPr>
          </w:p>
        </w:tc>
        <w:tc>
          <w:tcPr>
            <w:tcW w:w="687" w:type="dxa"/>
            <w:vAlign w:val="center"/>
          </w:tcPr>
          <w:p w14:paraId="0CA3B6A5" w14:textId="2B68914D" w:rsidR="00253AE4" w:rsidRPr="00253AE4" w:rsidDel="00141842" w:rsidRDefault="00253AE4" w:rsidP="00253AE4">
            <w:pPr>
              <w:keepLines/>
              <w:spacing w:after="0"/>
              <w:jc w:val="center"/>
              <w:rPr>
                <w:del w:id="3629" w:author="Ng, Man Hung (Nokia - GB)" w:date="2021-10-15T12:33:00Z"/>
                <w:rFonts w:ascii="Arial" w:eastAsia="Yu Mincho" w:hAnsi="Arial"/>
                <w:sz w:val="18"/>
              </w:rPr>
            </w:pPr>
          </w:p>
        </w:tc>
        <w:tc>
          <w:tcPr>
            <w:tcW w:w="687" w:type="dxa"/>
          </w:tcPr>
          <w:p w14:paraId="7FA28904" w14:textId="659B0678" w:rsidR="00253AE4" w:rsidRPr="00253AE4" w:rsidDel="00141842" w:rsidRDefault="00253AE4" w:rsidP="00253AE4">
            <w:pPr>
              <w:keepLines/>
              <w:spacing w:after="0"/>
              <w:jc w:val="center"/>
              <w:rPr>
                <w:del w:id="3630" w:author="Ng, Man Hung (Nokia - GB)" w:date="2021-10-15T12:33:00Z"/>
                <w:rFonts w:ascii="Arial" w:eastAsia="Yu Mincho" w:hAnsi="Arial"/>
                <w:sz w:val="18"/>
              </w:rPr>
            </w:pPr>
          </w:p>
        </w:tc>
        <w:tc>
          <w:tcPr>
            <w:tcW w:w="687" w:type="dxa"/>
            <w:vAlign w:val="center"/>
          </w:tcPr>
          <w:p w14:paraId="196F5DAF" w14:textId="07541F16" w:rsidR="00253AE4" w:rsidRPr="00253AE4" w:rsidDel="00141842" w:rsidRDefault="00253AE4" w:rsidP="00253AE4">
            <w:pPr>
              <w:keepLines/>
              <w:spacing w:after="0"/>
              <w:jc w:val="center"/>
              <w:rPr>
                <w:del w:id="3631" w:author="Ng, Man Hung (Nokia - GB)" w:date="2021-10-15T12:33:00Z"/>
                <w:rFonts w:ascii="Arial" w:eastAsia="Yu Mincho" w:hAnsi="Arial"/>
                <w:sz w:val="18"/>
              </w:rPr>
            </w:pPr>
          </w:p>
        </w:tc>
        <w:tc>
          <w:tcPr>
            <w:tcW w:w="687" w:type="dxa"/>
          </w:tcPr>
          <w:p w14:paraId="6069C688" w14:textId="41393B46" w:rsidR="00253AE4" w:rsidRPr="00253AE4" w:rsidDel="00141842" w:rsidRDefault="00253AE4" w:rsidP="00253AE4">
            <w:pPr>
              <w:keepLines/>
              <w:spacing w:after="0"/>
              <w:jc w:val="center"/>
              <w:rPr>
                <w:del w:id="3632" w:author="Ng, Man Hung (Nokia - GB)" w:date="2021-10-15T12:33:00Z"/>
                <w:rFonts w:ascii="Arial" w:eastAsia="Yu Mincho" w:hAnsi="Arial"/>
                <w:sz w:val="18"/>
              </w:rPr>
            </w:pPr>
          </w:p>
        </w:tc>
        <w:tc>
          <w:tcPr>
            <w:tcW w:w="717" w:type="dxa"/>
            <w:vAlign w:val="center"/>
          </w:tcPr>
          <w:p w14:paraId="54F245F1" w14:textId="4BA3D3AE" w:rsidR="00253AE4" w:rsidRPr="00253AE4" w:rsidDel="00141842" w:rsidRDefault="00253AE4" w:rsidP="00253AE4">
            <w:pPr>
              <w:keepNext/>
              <w:keepLines/>
              <w:spacing w:after="0"/>
              <w:jc w:val="center"/>
              <w:rPr>
                <w:del w:id="3633" w:author="Ng, Man Hung (Nokia - GB)" w:date="2021-10-15T12:33:00Z"/>
                <w:rFonts w:ascii="Arial" w:eastAsia="Yu Mincho" w:hAnsi="Arial"/>
                <w:sz w:val="18"/>
              </w:rPr>
            </w:pPr>
          </w:p>
        </w:tc>
      </w:tr>
      <w:tr w:rsidR="00253AE4" w:rsidRPr="00253AE4" w:rsidDel="00141842" w14:paraId="62EC3399" w14:textId="08989845" w:rsidTr="00253AE4">
        <w:trPr>
          <w:cantSplit/>
          <w:jc w:val="center"/>
          <w:del w:id="3634" w:author="Ng, Man Hung (Nokia - GB)" w:date="2021-10-15T12:33:00Z"/>
        </w:trPr>
        <w:tc>
          <w:tcPr>
            <w:tcW w:w="906" w:type="dxa"/>
            <w:vAlign w:val="center"/>
          </w:tcPr>
          <w:p w14:paraId="4CC3DE76" w14:textId="0483347B" w:rsidR="00253AE4" w:rsidRPr="00253AE4" w:rsidDel="00141842" w:rsidRDefault="00253AE4" w:rsidP="00253AE4">
            <w:pPr>
              <w:keepLines/>
              <w:spacing w:after="0"/>
              <w:jc w:val="center"/>
              <w:rPr>
                <w:del w:id="3635" w:author="Ng, Man Hung (Nokia - GB)" w:date="2021-10-15T12:33:00Z"/>
                <w:rFonts w:ascii="Arial" w:hAnsi="Arial"/>
                <w:sz w:val="18"/>
              </w:rPr>
            </w:pPr>
          </w:p>
        </w:tc>
        <w:tc>
          <w:tcPr>
            <w:tcW w:w="687" w:type="dxa"/>
            <w:vAlign w:val="center"/>
          </w:tcPr>
          <w:p w14:paraId="113A3F7E" w14:textId="4B658714" w:rsidR="00253AE4" w:rsidRPr="00253AE4" w:rsidDel="00141842" w:rsidRDefault="00253AE4" w:rsidP="00253AE4">
            <w:pPr>
              <w:keepLines/>
              <w:spacing w:after="0"/>
              <w:jc w:val="center"/>
              <w:rPr>
                <w:del w:id="3636" w:author="Ng, Man Hung (Nokia - GB)" w:date="2021-10-15T12:33:00Z"/>
                <w:rFonts w:ascii="Arial" w:hAnsi="Arial"/>
                <w:sz w:val="18"/>
              </w:rPr>
            </w:pPr>
            <w:del w:id="3637" w:author="Ng, Man Hung (Nokia - GB)" w:date="2021-10-15T12:33:00Z">
              <w:r w:rsidRPr="00253AE4" w:rsidDel="00141842">
                <w:rPr>
                  <w:rFonts w:ascii="Arial" w:hAnsi="Arial"/>
                  <w:sz w:val="18"/>
                </w:rPr>
                <w:delText>60</w:delText>
              </w:r>
            </w:del>
          </w:p>
        </w:tc>
        <w:tc>
          <w:tcPr>
            <w:tcW w:w="687" w:type="dxa"/>
          </w:tcPr>
          <w:p w14:paraId="02A28A76" w14:textId="10FBF724" w:rsidR="00253AE4" w:rsidRPr="00253AE4" w:rsidDel="00141842" w:rsidRDefault="00253AE4" w:rsidP="00253AE4">
            <w:pPr>
              <w:keepLines/>
              <w:spacing w:after="0"/>
              <w:jc w:val="center"/>
              <w:rPr>
                <w:del w:id="3638" w:author="Ng, Man Hung (Nokia - GB)" w:date="2021-10-15T12:33:00Z"/>
                <w:rFonts w:ascii="Arial" w:hAnsi="Arial"/>
                <w:sz w:val="18"/>
              </w:rPr>
            </w:pPr>
          </w:p>
        </w:tc>
        <w:tc>
          <w:tcPr>
            <w:tcW w:w="687" w:type="dxa"/>
            <w:vAlign w:val="center"/>
          </w:tcPr>
          <w:p w14:paraId="30A6817F" w14:textId="2D44D0A2" w:rsidR="00253AE4" w:rsidRPr="00253AE4" w:rsidDel="00141842" w:rsidRDefault="00253AE4" w:rsidP="00253AE4">
            <w:pPr>
              <w:keepLines/>
              <w:spacing w:after="0"/>
              <w:jc w:val="center"/>
              <w:rPr>
                <w:del w:id="3639" w:author="Ng, Man Hung (Nokia - GB)" w:date="2021-10-15T12:33:00Z"/>
                <w:rFonts w:ascii="Arial" w:hAnsi="Arial"/>
                <w:sz w:val="18"/>
              </w:rPr>
            </w:pPr>
          </w:p>
        </w:tc>
        <w:tc>
          <w:tcPr>
            <w:tcW w:w="687" w:type="dxa"/>
            <w:vAlign w:val="center"/>
          </w:tcPr>
          <w:p w14:paraId="7EC2BA8E" w14:textId="4404A54D" w:rsidR="00253AE4" w:rsidRPr="00253AE4" w:rsidDel="00141842" w:rsidRDefault="00253AE4" w:rsidP="00253AE4">
            <w:pPr>
              <w:keepLines/>
              <w:spacing w:after="0"/>
              <w:jc w:val="center"/>
              <w:rPr>
                <w:del w:id="3640" w:author="Ng, Man Hung (Nokia - GB)" w:date="2021-10-15T12:33:00Z"/>
                <w:rFonts w:ascii="Arial" w:hAnsi="Arial"/>
                <w:sz w:val="18"/>
              </w:rPr>
            </w:pPr>
          </w:p>
        </w:tc>
        <w:tc>
          <w:tcPr>
            <w:tcW w:w="687" w:type="dxa"/>
            <w:vAlign w:val="center"/>
          </w:tcPr>
          <w:p w14:paraId="0F7BCD21" w14:textId="01465BA2" w:rsidR="00253AE4" w:rsidRPr="00253AE4" w:rsidDel="00141842" w:rsidRDefault="00253AE4" w:rsidP="00253AE4">
            <w:pPr>
              <w:keepLines/>
              <w:spacing w:after="0"/>
              <w:jc w:val="center"/>
              <w:rPr>
                <w:del w:id="3641" w:author="Ng, Man Hung (Nokia - GB)" w:date="2021-10-15T12:33:00Z"/>
                <w:rFonts w:ascii="Arial" w:hAnsi="Arial"/>
                <w:sz w:val="18"/>
              </w:rPr>
            </w:pPr>
          </w:p>
        </w:tc>
        <w:tc>
          <w:tcPr>
            <w:tcW w:w="687" w:type="dxa"/>
            <w:vAlign w:val="center"/>
          </w:tcPr>
          <w:p w14:paraId="1B792210" w14:textId="03361578" w:rsidR="00253AE4" w:rsidRPr="00253AE4" w:rsidDel="00141842" w:rsidRDefault="00253AE4" w:rsidP="00253AE4">
            <w:pPr>
              <w:keepLines/>
              <w:spacing w:after="0"/>
              <w:jc w:val="center"/>
              <w:rPr>
                <w:del w:id="3642" w:author="Ng, Man Hung (Nokia - GB)" w:date="2021-10-15T12:33:00Z"/>
                <w:rFonts w:ascii="Arial" w:hAnsi="Arial"/>
                <w:sz w:val="18"/>
              </w:rPr>
            </w:pPr>
          </w:p>
        </w:tc>
        <w:tc>
          <w:tcPr>
            <w:tcW w:w="687" w:type="dxa"/>
          </w:tcPr>
          <w:p w14:paraId="111C86B3" w14:textId="4CE2583D" w:rsidR="00253AE4" w:rsidRPr="00253AE4" w:rsidDel="00141842" w:rsidRDefault="00253AE4" w:rsidP="00253AE4">
            <w:pPr>
              <w:keepLines/>
              <w:spacing w:after="0"/>
              <w:jc w:val="center"/>
              <w:rPr>
                <w:del w:id="3643" w:author="Ng, Man Hung (Nokia - GB)" w:date="2021-10-15T12:33:00Z"/>
                <w:rFonts w:ascii="Arial" w:hAnsi="Arial"/>
                <w:sz w:val="18"/>
              </w:rPr>
            </w:pPr>
          </w:p>
        </w:tc>
        <w:tc>
          <w:tcPr>
            <w:tcW w:w="687" w:type="dxa"/>
            <w:vAlign w:val="center"/>
          </w:tcPr>
          <w:p w14:paraId="0E682E10" w14:textId="225FF19E" w:rsidR="00253AE4" w:rsidRPr="00253AE4" w:rsidDel="00141842" w:rsidRDefault="00253AE4" w:rsidP="00253AE4">
            <w:pPr>
              <w:keepLines/>
              <w:spacing w:after="0"/>
              <w:jc w:val="center"/>
              <w:rPr>
                <w:del w:id="3644" w:author="Ng, Man Hung (Nokia - GB)" w:date="2021-10-15T12:33:00Z"/>
                <w:rFonts w:ascii="Arial" w:hAnsi="Arial"/>
                <w:sz w:val="18"/>
              </w:rPr>
            </w:pPr>
          </w:p>
        </w:tc>
        <w:tc>
          <w:tcPr>
            <w:tcW w:w="687" w:type="dxa"/>
            <w:vAlign w:val="center"/>
          </w:tcPr>
          <w:p w14:paraId="4DBBD5A8" w14:textId="55C4F045" w:rsidR="00253AE4" w:rsidRPr="00253AE4" w:rsidDel="00141842" w:rsidRDefault="00253AE4" w:rsidP="00253AE4">
            <w:pPr>
              <w:keepLines/>
              <w:spacing w:after="0"/>
              <w:jc w:val="center"/>
              <w:rPr>
                <w:del w:id="3645" w:author="Ng, Man Hung (Nokia - GB)" w:date="2021-10-15T12:33:00Z"/>
                <w:rFonts w:ascii="Arial" w:hAnsi="Arial"/>
                <w:sz w:val="18"/>
              </w:rPr>
            </w:pPr>
          </w:p>
        </w:tc>
        <w:tc>
          <w:tcPr>
            <w:tcW w:w="687" w:type="dxa"/>
            <w:vAlign w:val="center"/>
          </w:tcPr>
          <w:p w14:paraId="3A007090" w14:textId="7F4277E8" w:rsidR="00253AE4" w:rsidRPr="00253AE4" w:rsidDel="00141842" w:rsidRDefault="00253AE4" w:rsidP="00253AE4">
            <w:pPr>
              <w:keepLines/>
              <w:spacing w:after="0"/>
              <w:jc w:val="center"/>
              <w:rPr>
                <w:del w:id="3646" w:author="Ng, Man Hung (Nokia - GB)" w:date="2021-10-15T12:33:00Z"/>
                <w:rFonts w:ascii="Arial" w:eastAsia="Yu Mincho" w:hAnsi="Arial"/>
                <w:sz w:val="18"/>
              </w:rPr>
            </w:pPr>
          </w:p>
        </w:tc>
        <w:tc>
          <w:tcPr>
            <w:tcW w:w="687" w:type="dxa"/>
          </w:tcPr>
          <w:p w14:paraId="3DEB18AF" w14:textId="33FEEE40" w:rsidR="00253AE4" w:rsidRPr="00253AE4" w:rsidDel="00141842" w:rsidRDefault="00253AE4" w:rsidP="00253AE4">
            <w:pPr>
              <w:keepLines/>
              <w:spacing w:after="0"/>
              <w:jc w:val="center"/>
              <w:rPr>
                <w:del w:id="3647" w:author="Ng, Man Hung (Nokia - GB)" w:date="2021-10-15T12:33:00Z"/>
                <w:rFonts w:ascii="Arial" w:eastAsia="Yu Mincho" w:hAnsi="Arial"/>
                <w:sz w:val="18"/>
              </w:rPr>
            </w:pPr>
          </w:p>
        </w:tc>
        <w:tc>
          <w:tcPr>
            <w:tcW w:w="687" w:type="dxa"/>
            <w:vAlign w:val="center"/>
          </w:tcPr>
          <w:p w14:paraId="7F1EB947" w14:textId="5606E78A" w:rsidR="00253AE4" w:rsidRPr="00253AE4" w:rsidDel="00141842" w:rsidRDefault="00253AE4" w:rsidP="00253AE4">
            <w:pPr>
              <w:keepLines/>
              <w:spacing w:after="0"/>
              <w:jc w:val="center"/>
              <w:rPr>
                <w:del w:id="3648" w:author="Ng, Man Hung (Nokia - GB)" w:date="2021-10-15T12:33:00Z"/>
                <w:rFonts w:ascii="Arial" w:eastAsia="Yu Mincho" w:hAnsi="Arial"/>
                <w:sz w:val="18"/>
              </w:rPr>
            </w:pPr>
          </w:p>
        </w:tc>
        <w:tc>
          <w:tcPr>
            <w:tcW w:w="687" w:type="dxa"/>
          </w:tcPr>
          <w:p w14:paraId="58B6D27A" w14:textId="61ED6E40" w:rsidR="00253AE4" w:rsidRPr="00253AE4" w:rsidDel="00141842" w:rsidRDefault="00253AE4" w:rsidP="00253AE4">
            <w:pPr>
              <w:keepLines/>
              <w:spacing w:after="0"/>
              <w:jc w:val="center"/>
              <w:rPr>
                <w:del w:id="3649" w:author="Ng, Man Hung (Nokia - GB)" w:date="2021-10-15T12:33:00Z"/>
                <w:rFonts w:ascii="Arial" w:eastAsia="Yu Mincho" w:hAnsi="Arial"/>
                <w:sz w:val="18"/>
              </w:rPr>
            </w:pPr>
          </w:p>
        </w:tc>
        <w:tc>
          <w:tcPr>
            <w:tcW w:w="717" w:type="dxa"/>
            <w:vAlign w:val="center"/>
          </w:tcPr>
          <w:p w14:paraId="78B56B8F" w14:textId="6CAB7446" w:rsidR="00253AE4" w:rsidRPr="00253AE4" w:rsidDel="00141842" w:rsidRDefault="00253AE4" w:rsidP="00253AE4">
            <w:pPr>
              <w:keepNext/>
              <w:keepLines/>
              <w:spacing w:after="0"/>
              <w:jc w:val="center"/>
              <w:rPr>
                <w:del w:id="3650" w:author="Ng, Man Hung (Nokia - GB)" w:date="2021-10-15T12:33:00Z"/>
                <w:rFonts w:ascii="Arial" w:eastAsia="Yu Mincho" w:hAnsi="Arial"/>
                <w:sz w:val="18"/>
              </w:rPr>
            </w:pPr>
          </w:p>
        </w:tc>
      </w:tr>
      <w:tr w:rsidR="00253AE4" w:rsidRPr="00253AE4" w:rsidDel="00141842" w14:paraId="28ACEB2A" w14:textId="4D0C78A9" w:rsidTr="00253AE4">
        <w:trPr>
          <w:cantSplit/>
          <w:jc w:val="center"/>
          <w:del w:id="3651" w:author="Ng, Man Hung (Nokia - GB)" w:date="2021-10-15T12:33:00Z"/>
        </w:trPr>
        <w:tc>
          <w:tcPr>
            <w:tcW w:w="906" w:type="dxa"/>
            <w:vAlign w:val="center"/>
          </w:tcPr>
          <w:p w14:paraId="1A846F18" w14:textId="611645D6" w:rsidR="00253AE4" w:rsidRPr="00253AE4" w:rsidDel="00141842" w:rsidRDefault="00253AE4" w:rsidP="00253AE4">
            <w:pPr>
              <w:keepLines/>
              <w:spacing w:after="0"/>
              <w:jc w:val="center"/>
              <w:rPr>
                <w:del w:id="3652" w:author="Ng, Man Hung (Nokia - GB)" w:date="2021-10-15T12:33:00Z"/>
                <w:rFonts w:ascii="Arial" w:hAnsi="Arial"/>
                <w:sz w:val="18"/>
              </w:rPr>
            </w:pPr>
          </w:p>
        </w:tc>
        <w:tc>
          <w:tcPr>
            <w:tcW w:w="687" w:type="dxa"/>
            <w:vAlign w:val="center"/>
          </w:tcPr>
          <w:p w14:paraId="65A69E85" w14:textId="503E9E33" w:rsidR="00253AE4" w:rsidRPr="00253AE4" w:rsidDel="00141842" w:rsidRDefault="00253AE4" w:rsidP="00253AE4">
            <w:pPr>
              <w:keepLines/>
              <w:spacing w:after="0"/>
              <w:jc w:val="center"/>
              <w:rPr>
                <w:del w:id="3653" w:author="Ng, Man Hung (Nokia - GB)" w:date="2021-10-15T12:33:00Z"/>
                <w:rFonts w:ascii="Arial" w:hAnsi="Arial"/>
                <w:sz w:val="18"/>
              </w:rPr>
            </w:pPr>
            <w:del w:id="3654" w:author="Ng, Man Hung (Nokia - GB)" w:date="2021-10-15T12:33:00Z">
              <w:r w:rsidRPr="00253AE4" w:rsidDel="00141842">
                <w:rPr>
                  <w:rFonts w:ascii="Arial" w:hAnsi="Arial"/>
                  <w:sz w:val="18"/>
                </w:rPr>
                <w:delText>15</w:delText>
              </w:r>
            </w:del>
          </w:p>
        </w:tc>
        <w:tc>
          <w:tcPr>
            <w:tcW w:w="687" w:type="dxa"/>
          </w:tcPr>
          <w:p w14:paraId="441C3400" w14:textId="1ACB936B" w:rsidR="00253AE4" w:rsidRPr="00253AE4" w:rsidDel="00141842" w:rsidRDefault="00253AE4" w:rsidP="00253AE4">
            <w:pPr>
              <w:keepLines/>
              <w:spacing w:after="0"/>
              <w:jc w:val="center"/>
              <w:rPr>
                <w:del w:id="3655" w:author="Ng, Man Hung (Nokia - GB)" w:date="2021-10-15T12:33:00Z"/>
                <w:rFonts w:ascii="Arial" w:hAnsi="Arial"/>
                <w:sz w:val="18"/>
              </w:rPr>
            </w:pPr>
            <w:del w:id="3656" w:author="Ng, Man Hung (Nokia - GB)" w:date="2021-10-15T12:33:00Z">
              <w:r w:rsidRPr="00253AE4" w:rsidDel="00141842">
                <w:rPr>
                  <w:rFonts w:ascii="Arial" w:eastAsia="Yu Mincho" w:hAnsi="Arial"/>
                  <w:sz w:val="18"/>
                </w:rPr>
                <w:delText>Yes</w:delText>
              </w:r>
            </w:del>
          </w:p>
        </w:tc>
        <w:tc>
          <w:tcPr>
            <w:tcW w:w="687" w:type="dxa"/>
            <w:vAlign w:val="center"/>
          </w:tcPr>
          <w:p w14:paraId="0903BC1F" w14:textId="3AD87E9E" w:rsidR="00253AE4" w:rsidRPr="00253AE4" w:rsidDel="00141842" w:rsidRDefault="00253AE4" w:rsidP="00253AE4">
            <w:pPr>
              <w:keepLines/>
              <w:spacing w:after="0"/>
              <w:jc w:val="center"/>
              <w:rPr>
                <w:del w:id="3657" w:author="Ng, Man Hung (Nokia - GB)" w:date="2021-10-15T12:33:00Z"/>
                <w:rFonts w:ascii="Arial" w:hAnsi="Arial"/>
                <w:sz w:val="18"/>
              </w:rPr>
            </w:pPr>
            <w:del w:id="3658" w:author="Ng, Man Hung (Nokia - GB)" w:date="2021-10-15T12:33:00Z">
              <w:r w:rsidRPr="00253AE4" w:rsidDel="00141842">
                <w:rPr>
                  <w:rFonts w:ascii="Arial" w:eastAsia="Yu Mincho" w:hAnsi="Arial"/>
                  <w:sz w:val="18"/>
                </w:rPr>
                <w:delText>Yes</w:delText>
              </w:r>
            </w:del>
          </w:p>
        </w:tc>
        <w:tc>
          <w:tcPr>
            <w:tcW w:w="687" w:type="dxa"/>
            <w:vAlign w:val="center"/>
          </w:tcPr>
          <w:p w14:paraId="6F5495C0" w14:textId="6C7A64F2" w:rsidR="00253AE4" w:rsidRPr="00253AE4" w:rsidDel="00141842" w:rsidRDefault="00253AE4" w:rsidP="00253AE4">
            <w:pPr>
              <w:keepLines/>
              <w:spacing w:after="0"/>
              <w:jc w:val="center"/>
              <w:rPr>
                <w:del w:id="3659" w:author="Ng, Man Hung (Nokia - GB)" w:date="2021-10-15T12:33:00Z"/>
                <w:rFonts w:ascii="Arial" w:hAnsi="Arial"/>
                <w:sz w:val="18"/>
              </w:rPr>
            </w:pPr>
            <w:del w:id="3660" w:author="Ng, Man Hung (Nokia - GB)" w:date="2021-10-15T12:33:00Z">
              <w:r w:rsidRPr="00253AE4" w:rsidDel="00141842">
                <w:rPr>
                  <w:rFonts w:ascii="Arial" w:eastAsia="Yu Mincho" w:hAnsi="Arial"/>
                  <w:sz w:val="18"/>
                </w:rPr>
                <w:delText>Yes</w:delText>
              </w:r>
            </w:del>
          </w:p>
        </w:tc>
        <w:tc>
          <w:tcPr>
            <w:tcW w:w="687" w:type="dxa"/>
            <w:vAlign w:val="center"/>
          </w:tcPr>
          <w:p w14:paraId="1B01D233" w14:textId="2E7F7F77" w:rsidR="00253AE4" w:rsidRPr="00253AE4" w:rsidDel="00141842" w:rsidRDefault="00253AE4" w:rsidP="00253AE4">
            <w:pPr>
              <w:keepLines/>
              <w:spacing w:after="0"/>
              <w:jc w:val="center"/>
              <w:rPr>
                <w:del w:id="3661" w:author="Ng, Man Hung (Nokia - GB)" w:date="2021-10-15T12:33:00Z"/>
                <w:rFonts w:ascii="Arial" w:hAnsi="Arial"/>
                <w:sz w:val="18"/>
              </w:rPr>
            </w:pPr>
          </w:p>
        </w:tc>
        <w:tc>
          <w:tcPr>
            <w:tcW w:w="687" w:type="dxa"/>
            <w:vAlign w:val="center"/>
          </w:tcPr>
          <w:p w14:paraId="2FE9B449" w14:textId="6C49D344" w:rsidR="00253AE4" w:rsidRPr="00253AE4" w:rsidDel="00141842" w:rsidRDefault="00253AE4" w:rsidP="00253AE4">
            <w:pPr>
              <w:keepLines/>
              <w:spacing w:after="0"/>
              <w:jc w:val="center"/>
              <w:rPr>
                <w:del w:id="3662" w:author="Ng, Man Hung (Nokia - GB)" w:date="2021-10-15T12:33:00Z"/>
                <w:rFonts w:ascii="Arial" w:hAnsi="Arial"/>
                <w:sz w:val="18"/>
              </w:rPr>
            </w:pPr>
          </w:p>
        </w:tc>
        <w:tc>
          <w:tcPr>
            <w:tcW w:w="687" w:type="dxa"/>
          </w:tcPr>
          <w:p w14:paraId="33B6327B" w14:textId="673ACC24" w:rsidR="00253AE4" w:rsidRPr="00253AE4" w:rsidDel="00141842" w:rsidRDefault="00253AE4" w:rsidP="00253AE4">
            <w:pPr>
              <w:keepLines/>
              <w:spacing w:after="0"/>
              <w:jc w:val="center"/>
              <w:rPr>
                <w:del w:id="3663" w:author="Ng, Man Hung (Nokia - GB)" w:date="2021-10-15T12:33:00Z"/>
                <w:rFonts w:ascii="Arial" w:hAnsi="Arial"/>
                <w:sz w:val="18"/>
              </w:rPr>
            </w:pPr>
          </w:p>
        </w:tc>
        <w:tc>
          <w:tcPr>
            <w:tcW w:w="687" w:type="dxa"/>
            <w:vAlign w:val="center"/>
          </w:tcPr>
          <w:p w14:paraId="6FBB69FA" w14:textId="55B66568" w:rsidR="00253AE4" w:rsidRPr="00253AE4" w:rsidDel="00141842" w:rsidRDefault="00253AE4" w:rsidP="00253AE4">
            <w:pPr>
              <w:keepLines/>
              <w:spacing w:after="0"/>
              <w:jc w:val="center"/>
              <w:rPr>
                <w:del w:id="3664" w:author="Ng, Man Hung (Nokia - GB)" w:date="2021-10-15T12:33:00Z"/>
                <w:rFonts w:ascii="Arial" w:hAnsi="Arial"/>
                <w:sz w:val="18"/>
              </w:rPr>
            </w:pPr>
          </w:p>
        </w:tc>
        <w:tc>
          <w:tcPr>
            <w:tcW w:w="687" w:type="dxa"/>
            <w:vAlign w:val="center"/>
          </w:tcPr>
          <w:p w14:paraId="03DD9F19" w14:textId="515D28F0" w:rsidR="00253AE4" w:rsidRPr="00253AE4" w:rsidDel="00141842" w:rsidRDefault="00253AE4" w:rsidP="00253AE4">
            <w:pPr>
              <w:keepLines/>
              <w:spacing w:after="0"/>
              <w:jc w:val="center"/>
              <w:rPr>
                <w:del w:id="3665" w:author="Ng, Man Hung (Nokia - GB)" w:date="2021-10-15T12:33:00Z"/>
                <w:rFonts w:ascii="Arial" w:hAnsi="Arial"/>
                <w:sz w:val="18"/>
              </w:rPr>
            </w:pPr>
          </w:p>
        </w:tc>
        <w:tc>
          <w:tcPr>
            <w:tcW w:w="687" w:type="dxa"/>
            <w:vAlign w:val="center"/>
          </w:tcPr>
          <w:p w14:paraId="682D3E8C" w14:textId="7DF85713" w:rsidR="00253AE4" w:rsidRPr="00253AE4" w:rsidDel="00141842" w:rsidRDefault="00253AE4" w:rsidP="00253AE4">
            <w:pPr>
              <w:keepLines/>
              <w:spacing w:after="0"/>
              <w:jc w:val="center"/>
              <w:rPr>
                <w:del w:id="3666" w:author="Ng, Man Hung (Nokia - GB)" w:date="2021-10-15T12:33:00Z"/>
                <w:rFonts w:ascii="Arial" w:eastAsia="Yu Mincho" w:hAnsi="Arial"/>
                <w:sz w:val="18"/>
              </w:rPr>
            </w:pPr>
          </w:p>
        </w:tc>
        <w:tc>
          <w:tcPr>
            <w:tcW w:w="687" w:type="dxa"/>
          </w:tcPr>
          <w:p w14:paraId="2AC5711B" w14:textId="3B317694" w:rsidR="00253AE4" w:rsidRPr="00253AE4" w:rsidDel="00141842" w:rsidRDefault="00253AE4" w:rsidP="00253AE4">
            <w:pPr>
              <w:keepLines/>
              <w:spacing w:after="0"/>
              <w:jc w:val="center"/>
              <w:rPr>
                <w:del w:id="3667" w:author="Ng, Man Hung (Nokia - GB)" w:date="2021-10-15T12:33:00Z"/>
                <w:rFonts w:ascii="Arial" w:eastAsia="Yu Mincho" w:hAnsi="Arial"/>
                <w:sz w:val="18"/>
              </w:rPr>
            </w:pPr>
          </w:p>
        </w:tc>
        <w:tc>
          <w:tcPr>
            <w:tcW w:w="687" w:type="dxa"/>
            <w:vAlign w:val="center"/>
          </w:tcPr>
          <w:p w14:paraId="7390D007" w14:textId="739EDD36" w:rsidR="00253AE4" w:rsidRPr="00253AE4" w:rsidDel="00141842" w:rsidRDefault="00253AE4" w:rsidP="00253AE4">
            <w:pPr>
              <w:keepLines/>
              <w:spacing w:after="0"/>
              <w:jc w:val="center"/>
              <w:rPr>
                <w:del w:id="3668" w:author="Ng, Man Hung (Nokia - GB)" w:date="2021-10-15T12:33:00Z"/>
                <w:rFonts w:ascii="Arial" w:eastAsia="Yu Mincho" w:hAnsi="Arial"/>
                <w:sz w:val="18"/>
              </w:rPr>
            </w:pPr>
          </w:p>
        </w:tc>
        <w:tc>
          <w:tcPr>
            <w:tcW w:w="687" w:type="dxa"/>
          </w:tcPr>
          <w:p w14:paraId="158997BA" w14:textId="30994B77" w:rsidR="00253AE4" w:rsidRPr="00253AE4" w:rsidDel="00141842" w:rsidRDefault="00253AE4" w:rsidP="00253AE4">
            <w:pPr>
              <w:keepLines/>
              <w:spacing w:after="0"/>
              <w:jc w:val="center"/>
              <w:rPr>
                <w:del w:id="3669" w:author="Ng, Man Hung (Nokia - GB)" w:date="2021-10-15T12:33:00Z"/>
                <w:rFonts w:ascii="Arial" w:eastAsia="Yu Mincho" w:hAnsi="Arial"/>
                <w:sz w:val="18"/>
              </w:rPr>
            </w:pPr>
          </w:p>
        </w:tc>
        <w:tc>
          <w:tcPr>
            <w:tcW w:w="717" w:type="dxa"/>
            <w:vAlign w:val="center"/>
          </w:tcPr>
          <w:p w14:paraId="5A8E85B9" w14:textId="03F0EEF9" w:rsidR="00253AE4" w:rsidRPr="00253AE4" w:rsidDel="00141842" w:rsidRDefault="00253AE4" w:rsidP="00253AE4">
            <w:pPr>
              <w:keepNext/>
              <w:keepLines/>
              <w:spacing w:after="0"/>
              <w:jc w:val="center"/>
              <w:rPr>
                <w:del w:id="3670" w:author="Ng, Man Hung (Nokia - GB)" w:date="2021-10-15T12:33:00Z"/>
                <w:rFonts w:ascii="Arial" w:eastAsia="Yu Mincho" w:hAnsi="Arial"/>
                <w:sz w:val="18"/>
              </w:rPr>
            </w:pPr>
          </w:p>
        </w:tc>
      </w:tr>
      <w:tr w:rsidR="00253AE4" w:rsidRPr="00253AE4" w:rsidDel="00141842" w14:paraId="0EB5BC6F" w14:textId="3EA1D8CF" w:rsidTr="00253AE4">
        <w:trPr>
          <w:cantSplit/>
          <w:jc w:val="center"/>
          <w:del w:id="3671" w:author="Ng, Man Hung (Nokia - GB)" w:date="2021-10-15T12:33:00Z"/>
        </w:trPr>
        <w:tc>
          <w:tcPr>
            <w:tcW w:w="906" w:type="dxa"/>
            <w:vAlign w:val="center"/>
          </w:tcPr>
          <w:p w14:paraId="0CC685C0" w14:textId="5C49B462" w:rsidR="00253AE4" w:rsidRPr="00253AE4" w:rsidDel="00141842" w:rsidRDefault="00253AE4" w:rsidP="00253AE4">
            <w:pPr>
              <w:keepLines/>
              <w:spacing w:after="0"/>
              <w:jc w:val="center"/>
              <w:rPr>
                <w:del w:id="3672" w:author="Ng, Man Hung (Nokia - GB)" w:date="2021-10-15T12:33:00Z"/>
                <w:rFonts w:ascii="Arial" w:hAnsi="Arial"/>
                <w:sz w:val="18"/>
              </w:rPr>
            </w:pPr>
            <w:del w:id="3673" w:author="Ng, Man Hung (Nokia - GB)" w:date="2021-10-15T12:33:00Z">
              <w:r w:rsidRPr="00253AE4" w:rsidDel="00141842">
                <w:rPr>
                  <w:rFonts w:ascii="Arial" w:hAnsi="Arial"/>
                  <w:sz w:val="18"/>
                </w:rPr>
                <w:delText>n12</w:delText>
              </w:r>
            </w:del>
          </w:p>
        </w:tc>
        <w:tc>
          <w:tcPr>
            <w:tcW w:w="687" w:type="dxa"/>
            <w:vAlign w:val="center"/>
          </w:tcPr>
          <w:p w14:paraId="3705C1E9" w14:textId="3944B68C" w:rsidR="00253AE4" w:rsidRPr="00253AE4" w:rsidDel="00141842" w:rsidRDefault="00253AE4" w:rsidP="00253AE4">
            <w:pPr>
              <w:keepLines/>
              <w:spacing w:after="0"/>
              <w:jc w:val="center"/>
              <w:rPr>
                <w:del w:id="3674" w:author="Ng, Man Hung (Nokia - GB)" w:date="2021-10-15T12:33:00Z"/>
                <w:rFonts w:ascii="Arial" w:hAnsi="Arial"/>
                <w:sz w:val="18"/>
              </w:rPr>
            </w:pPr>
            <w:del w:id="3675" w:author="Ng, Man Hung (Nokia - GB)" w:date="2021-10-15T12:33:00Z">
              <w:r w:rsidRPr="00253AE4" w:rsidDel="00141842">
                <w:rPr>
                  <w:rFonts w:ascii="Arial" w:hAnsi="Arial"/>
                  <w:sz w:val="18"/>
                </w:rPr>
                <w:delText>30</w:delText>
              </w:r>
            </w:del>
          </w:p>
        </w:tc>
        <w:tc>
          <w:tcPr>
            <w:tcW w:w="687" w:type="dxa"/>
          </w:tcPr>
          <w:p w14:paraId="72ECD318" w14:textId="1C1BE9DC" w:rsidR="00253AE4" w:rsidRPr="00253AE4" w:rsidDel="00141842" w:rsidRDefault="00253AE4" w:rsidP="00253AE4">
            <w:pPr>
              <w:keepLines/>
              <w:spacing w:after="0"/>
              <w:jc w:val="center"/>
              <w:rPr>
                <w:del w:id="3676" w:author="Ng, Man Hung (Nokia - GB)" w:date="2021-10-15T12:33:00Z"/>
                <w:rFonts w:ascii="Arial" w:eastAsia="Yu Mincho" w:hAnsi="Arial"/>
                <w:sz w:val="18"/>
              </w:rPr>
            </w:pPr>
          </w:p>
        </w:tc>
        <w:tc>
          <w:tcPr>
            <w:tcW w:w="687" w:type="dxa"/>
          </w:tcPr>
          <w:p w14:paraId="026B3C8E" w14:textId="480C7352" w:rsidR="00253AE4" w:rsidRPr="00253AE4" w:rsidDel="00141842" w:rsidRDefault="00253AE4" w:rsidP="00253AE4">
            <w:pPr>
              <w:keepLines/>
              <w:spacing w:after="0"/>
              <w:jc w:val="center"/>
              <w:rPr>
                <w:del w:id="3677" w:author="Ng, Man Hung (Nokia - GB)" w:date="2021-10-15T12:33:00Z"/>
                <w:rFonts w:ascii="Arial" w:eastAsia="Yu Mincho" w:hAnsi="Arial"/>
                <w:sz w:val="18"/>
              </w:rPr>
            </w:pPr>
            <w:del w:id="3678" w:author="Ng, Man Hung (Nokia - GB)" w:date="2021-10-15T12:33:00Z">
              <w:r w:rsidRPr="00253AE4" w:rsidDel="00141842">
                <w:rPr>
                  <w:rFonts w:ascii="Arial" w:eastAsia="Yu Mincho" w:hAnsi="Arial"/>
                  <w:sz w:val="18"/>
                </w:rPr>
                <w:delText>Yes</w:delText>
              </w:r>
            </w:del>
          </w:p>
        </w:tc>
        <w:tc>
          <w:tcPr>
            <w:tcW w:w="687" w:type="dxa"/>
          </w:tcPr>
          <w:p w14:paraId="66FEB860" w14:textId="3B8B122A" w:rsidR="00253AE4" w:rsidRPr="00253AE4" w:rsidDel="00141842" w:rsidRDefault="00253AE4" w:rsidP="00253AE4">
            <w:pPr>
              <w:keepLines/>
              <w:spacing w:after="0"/>
              <w:jc w:val="center"/>
              <w:rPr>
                <w:del w:id="3679" w:author="Ng, Man Hung (Nokia - GB)" w:date="2021-10-15T12:33:00Z"/>
                <w:rFonts w:ascii="Arial" w:eastAsia="Yu Mincho" w:hAnsi="Arial"/>
                <w:sz w:val="18"/>
              </w:rPr>
            </w:pPr>
            <w:del w:id="3680" w:author="Ng, Man Hung (Nokia - GB)" w:date="2021-10-15T12:33:00Z">
              <w:r w:rsidRPr="00253AE4" w:rsidDel="00141842">
                <w:rPr>
                  <w:rFonts w:ascii="Arial" w:eastAsia="Yu Mincho" w:hAnsi="Arial"/>
                  <w:sz w:val="18"/>
                </w:rPr>
                <w:delText>Yes</w:delText>
              </w:r>
            </w:del>
          </w:p>
        </w:tc>
        <w:tc>
          <w:tcPr>
            <w:tcW w:w="687" w:type="dxa"/>
            <w:vAlign w:val="center"/>
          </w:tcPr>
          <w:p w14:paraId="54F41BD5" w14:textId="6144ABA6" w:rsidR="00253AE4" w:rsidRPr="00253AE4" w:rsidDel="00141842" w:rsidRDefault="00253AE4" w:rsidP="00253AE4">
            <w:pPr>
              <w:keepLines/>
              <w:spacing w:after="0"/>
              <w:jc w:val="center"/>
              <w:rPr>
                <w:del w:id="3681" w:author="Ng, Man Hung (Nokia - GB)" w:date="2021-10-15T12:33:00Z"/>
                <w:rFonts w:ascii="Arial" w:hAnsi="Arial"/>
                <w:sz w:val="18"/>
              </w:rPr>
            </w:pPr>
          </w:p>
        </w:tc>
        <w:tc>
          <w:tcPr>
            <w:tcW w:w="687" w:type="dxa"/>
            <w:vAlign w:val="center"/>
          </w:tcPr>
          <w:p w14:paraId="33DCACDF" w14:textId="2279E9B4" w:rsidR="00253AE4" w:rsidRPr="00253AE4" w:rsidDel="00141842" w:rsidRDefault="00253AE4" w:rsidP="00253AE4">
            <w:pPr>
              <w:keepLines/>
              <w:spacing w:after="0"/>
              <w:jc w:val="center"/>
              <w:rPr>
                <w:del w:id="3682" w:author="Ng, Man Hung (Nokia - GB)" w:date="2021-10-15T12:33:00Z"/>
                <w:rFonts w:ascii="Arial" w:hAnsi="Arial"/>
                <w:sz w:val="18"/>
              </w:rPr>
            </w:pPr>
          </w:p>
        </w:tc>
        <w:tc>
          <w:tcPr>
            <w:tcW w:w="687" w:type="dxa"/>
          </w:tcPr>
          <w:p w14:paraId="33E0AF78" w14:textId="3A077588" w:rsidR="00253AE4" w:rsidRPr="00253AE4" w:rsidDel="00141842" w:rsidRDefault="00253AE4" w:rsidP="00253AE4">
            <w:pPr>
              <w:keepLines/>
              <w:spacing w:after="0"/>
              <w:jc w:val="center"/>
              <w:rPr>
                <w:del w:id="3683" w:author="Ng, Man Hung (Nokia - GB)" w:date="2021-10-15T12:33:00Z"/>
                <w:rFonts w:ascii="Arial" w:hAnsi="Arial"/>
                <w:sz w:val="18"/>
              </w:rPr>
            </w:pPr>
          </w:p>
        </w:tc>
        <w:tc>
          <w:tcPr>
            <w:tcW w:w="687" w:type="dxa"/>
            <w:vAlign w:val="center"/>
          </w:tcPr>
          <w:p w14:paraId="4DB85ADF" w14:textId="4B34C5C3" w:rsidR="00253AE4" w:rsidRPr="00253AE4" w:rsidDel="00141842" w:rsidRDefault="00253AE4" w:rsidP="00253AE4">
            <w:pPr>
              <w:keepLines/>
              <w:spacing w:after="0"/>
              <w:jc w:val="center"/>
              <w:rPr>
                <w:del w:id="3684" w:author="Ng, Man Hung (Nokia - GB)" w:date="2021-10-15T12:33:00Z"/>
                <w:rFonts w:ascii="Arial" w:hAnsi="Arial"/>
                <w:sz w:val="18"/>
              </w:rPr>
            </w:pPr>
          </w:p>
        </w:tc>
        <w:tc>
          <w:tcPr>
            <w:tcW w:w="687" w:type="dxa"/>
            <w:vAlign w:val="center"/>
          </w:tcPr>
          <w:p w14:paraId="3482F368" w14:textId="42939E22" w:rsidR="00253AE4" w:rsidRPr="00253AE4" w:rsidDel="00141842" w:rsidRDefault="00253AE4" w:rsidP="00253AE4">
            <w:pPr>
              <w:keepLines/>
              <w:spacing w:after="0"/>
              <w:jc w:val="center"/>
              <w:rPr>
                <w:del w:id="3685" w:author="Ng, Man Hung (Nokia - GB)" w:date="2021-10-15T12:33:00Z"/>
                <w:rFonts w:ascii="Arial" w:hAnsi="Arial"/>
                <w:sz w:val="18"/>
              </w:rPr>
            </w:pPr>
          </w:p>
        </w:tc>
        <w:tc>
          <w:tcPr>
            <w:tcW w:w="687" w:type="dxa"/>
            <w:vAlign w:val="center"/>
          </w:tcPr>
          <w:p w14:paraId="1EC0A0D2" w14:textId="34266574" w:rsidR="00253AE4" w:rsidRPr="00253AE4" w:rsidDel="00141842" w:rsidRDefault="00253AE4" w:rsidP="00253AE4">
            <w:pPr>
              <w:keepLines/>
              <w:spacing w:after="0"/>
              <w:jc w:val="center"/>
              <w:rPr>
                <w:del w:id="3686" w:author="Ng, Man Hung (Nokia - GB)" w:date="2021-10-15T12:33:00Z"/>
                <w:rFonts w:ascii="Arial" w:eastAsia="Yu Mincho" w:hAnsi="Arial"/>
                <w:sz w:val="18"/>
              </w:rPr>
            </w:pPr>
          </w:p>
        </w:tc>
        <w:tc>
          <w:tcPr>
            <w:tcW w:w="687" w:type="dxa"/>
          </w:tcPr>
          <w:p w14:paraId="5EE64911" w14:textId="400EEA95" w:rsidR="00253AE4" w:rsidRPr="00253AE4" w:rsidDel="00141842" w:rsidRDefault="00253AE4" w:rsidP="00253AE4">
            <w:pPr>
              <w:keepLines/>
              <w:spacing w:after="0"/>
              <w:jc w:val="center"/>
              <w:rPr>
                <w:del w:id="3687" w:author="Ng, Man Hung (Nokia - GB)" w:date="2021-10-15T12:33:00Z"/>
                <w:rFonts w:ascii="Arial" w:eastAsia="Yu Mincho" w:hAnsi="Arial"/>
                <w:sz w:val="18"/>
              </w:rPr>
            </w:pPr>
          </w:p>
        </w:tc>
        <w:tc>
          <w:tcPr>
            <w:tcW w:w="687" w:type="dxa"/>
            <w:vAlign w:val="center"/>
          </w:tcPr>
          <w:p w14:paraId="438DF488" w14:textId="174A2EFF" w:rsidR="00253AE4" w:rsidRPr="00253AE4" w:rsidDel="00141842" w:rsidRDefault="00253AE4" w:rsidP="00253AE4">
            <w:pPr>
              <w:keepLines/>
              <w:spacing w:after="0"/>
              <w:jc w:val="center"/>
              <w:rPr>
                <w:del w:id="3688" w:author="Ng, Man Hung (Nokia - GB)" w:date="2021-10-15T12:33:00Z"/>
                <w:rFonts w:ascii="Arial" w:eastAsia="Yu Mincho" w:hAnsi="Arial"/>
                <w:sz w:val="18"/>
              </w:rPr>
            </w:pPr>
          </w:p>
        </w:tc>
        <w:tc>
          <w:tcPr>
            <w:tcW w:w="687" w:type="dxa"/>
          </w:tcPr>
          <w:p w14:paraId="37EAD9B4" w14:textId="13F9B073" w:rsidR="00253AE4" w:rsidRPr="00253AE4" w:rsidDel="00141842" w:rsidRDefault="00253AE4" w:rsidP="00253AE4">
            <w:pPr>
              <w:keepLines/>
              <w:spacing w:after="0"/>
              <w:jc w:val="center"/>
              <w:rPr>
                <w:del w:id="3689" w:author="Ng, Man Hung (Nokia - GB)" w:date="2021-10-15T12:33:00Z"/>
                <w:rFonts w:ascii="Arial" w:eastAsia="Yu Mincho" w:hAnsi="Arial"/>
                <w:sz w:val="18"/>
              </w:rPr>
            </w:pPr>
          </w:p>
        </w:tc>
        <w:tc>
          <w:tcPr>
            <w:tcW w:w="717" w:type="dxa"/>
            <w:vAlign w:val="center"/>
          </w:tcPr>
          <w:p w14:paraId="47AE8F21" w14:textId="6CF2EE03" w:rsidR="00253AE4" w:rsidRPr="00253AE4" w:rsidDel="00141842" w:rsidRDefault="00253AE4" w:rsidP="00253AE4">
            <w:pPr>
              <w:keepNext/>
              <w:keepLines/>
              <w:spacing w:after="0"/>
              <w:jc w:val="center"/>
              <w:rPr>
                <w:del w:id="3690" w:author="Ng, Man Hung (Nokia - GB)" w:date="2021-10-15T12:33:00Z"/>
                <w:rFonts w:ascii="Arial" w:eastAsia="Yu Mincho" w:hAnsi="Arial"/>
                <w:sz w:val="18"/>
              </w:rPr>
            </w:pPr>
          </w:p>
        </w:tc>
      </w:tr>
      <w:tr w:rsidR="00253AE4" w:rsidRPr="00253AE4" w:rsidDel="00141842" w14:paraId="5F50B296" w14:textId="6391B9FB" w:rsidTr="00253AE4">
        <w:trPr>
          <w:cantSplit/>
          <w:jc w:val="center"/>
          <w:del w:id="3691" w:author="Ng, Man Hung (Nokia - GB)" w:date="2021-10-15T12:33:00Z"/>
        </w:trPr>
        <w:tc>
          <w:tcPr>
            <w:tcW w:w="906" w:type="dxa"/>
            <w:vAlign w:val="center"/>
          </w:tcPr>
          <w:p w14:paraId="6D0AA0D3" w14:textId="62075071" w:rsidR="00253AE4" w:rsidRPr="00253AE4" w:rsidDel="00141842" w:rsidRDefault="00253AE4" w:rsidP="00253AE4">
            <w:pPr>
              <w:keepLines/>
              <w:spacing w:after="0"/>
              <w:jc w:val="center"/>
              <w:rPr>
                <w:del w:id="3692" w:author="Ng, Man Hung (Nokia - GB)" w:date="2021-10-15T12:33:00Z"/>
                <w:rFonts w:ascii="Arial" w:hAnsi="Arial"/>
                <w:sz w:val="18"/>
              </w:rPr>
            </w:pPr>
          </w:p>
        </w:tc>
        <w:tc>
          <w:tcPr>
            <w:tcW w:w="687" w:type="dxa"/>
            <w:vAlign w:val="center"/>
          </w:tcPr>
          <w:p w14:paraId="4BC8A8D3" w14:textId="731BDF58" w:rsidR="00253AE4" w:rsidRPr="00253AE4" w:rsidDel="00141842" w:rsidRDefault="00253AE4" w:rsidP="00253AE4">
            <w:pPr>
              <w:keepLines/>
              <w:spacing w:after="0"/>
              <w:jc w:val="center"/>
              <w:rPr>
                <w:del w:id="3693" w:author="Ng, Man Hung (Nokia - GB)" w:date="2021-10-15T12:33:00Z"/>
                <w:rFonts w:ascii="Arial" w:hAnsi="Arial"/>
                <w:sz w:val="18"/>
              </w:rPr>
            </w:pPr>
            <w:del w:id="3694" w:author="Ng, Man Hung (Nokia - GB)" w:date="2021-10-15T12:33:00Z">
              <w:r w:rsidRPr="00253AE4" w:rsidDel="00141842">
                <w:rPr>
                  <w:rFonts w:ascii="Arial" w:hAnsi="Arial"/>
                  <w:sz w:val="18"/>
                </w:rPr>
                <w:delText>60</w:delText>
              </w:r>
            </w:del>
          </w:p>
        </w:tc>
        <w:tc>
          <w:tcPr>
            <w:tcW w:w="687" w:type="dxa"/>
          </w:tcPr>
          <w:p w14:paraId="6C018F53" w14:textId="0F542CF5" w:rsidR="00253AE4" w:rsidRPr="00253AE4" w:rsidDel="00141842" w:rsidRDefault="00253AE4" w:rsidP="00253AE4">
            <w:pPr>
              <w:keepLines/>
              <w:spacing w:after="0"/>
              <w:jc w:val="center"/>
              <w:rPr>
                <w:del w:id="3695" w:author="Ng, Man Hung (Nokia - GB)" w:date="2021-10-15T12:33:00Z"/>
                <w:rFonts w:ascii="Arial" w:eastAsia="Yu Mincho" w:hAnsi="Arial"/>
                <w:sz w:val="18"/>
              </w:rPr>
            </w:pPr>
          </w:p>
        </w:tc>
        <w:tc>
          <w:tcPr>
            <w:tcW w:w="687" w:type="dxa"/>
            <w:vAlign w:val="center"/>
          </w:tcPr>
          <w:p w14:paraId="12E459D8" w14:textId="2B4D5B64" w:rsidR="00253AE4" w:rsidRPr="00253AE4" w:rsidDel="00141842" w:rsidRDefault="00253AE4" w:rsidP="00253AE4">
            <w:pPr>
              <w:keepLines/>
              <w:spacing w:after="0"/>
              <w:jc w:val="center"/>
              <w:rPr>
                <w:del w:id="3696" w:author="Ng, Man Hung (Nokia - GB)" w:date="2021-10-15T12:33:00Z"/>
                <w:rFonts w:ascii="Arial" w:eastAsia="Yu Mincho" w:hAnsi="Arial"/>
                <w:sz w:val="18"/>
              </w:rPr>
            </w:pPr>
          </w:p>
        </w:tc>
        <w:tc>
          <w:tcPr>
            <w:tcW w:w="687" w:type="dxa"/>
            <w:vAlign w:val="center"/>
          </w:tcPr>
          <w:p w14:paraId="5D575C27" w14:textId="51B7E17F" w:rsidR="00253AE4" w:rsidRPr="00253AE4" w:rsidDel="00141842" w:rsidRDefault="00253AE4" w:rsidP="00253AE4">
            <w:pPr>
              <w:keepLines/>
              <w:spacing w:after="0"/>
              <w:jc w:val="center"/>
              <w:rPr>
                <w:del w:id="3697" w:author="Ng, Man Hung (Nokia - GB)" w:date="2021-10-15T12:33:00Z"/>
                <w:rFonts w:ascii="Arial" w:eastAsia="Yu Mincho" w:hAnsi="Arial"/>
                <w:sz w:val="18"/>
              </w:rPr>
            </w:pPr>
          </w:p>
        </w:tc>
        <w:tc>
          <w:tcPr>
            <w:tcW w:w="687" w:type="dxa"/>
            <w:vAlign w:val="center"/>
          </w:tcPr>
          <w:p w14:paraId="7B773635" w14:textId="16529AA2" w:rsidR="00253AE4" w:rsidRPr="00253AE4" w:rsidDel="00141842" w:rsidRDefault="00253AE4" w:rsidP="00253AE4">
            <w:pPr>
              <w:keepLines/>
              <w:spacing w:after="0"/>
              <w:jc w:val="center"/>
              <w:rPr>
                <w:del w:id="3698" w:author="Ng, Man Hung (Nokia - GB)" w:date="2021-10-15T12:33:00Z"/>
                <w:rFonts w:ascii="Arial" w:hAnsi="Arial"/>
                <w:sz w:val="18"/>
              </w:rPr>
            </w:pPr>
          </w:p>
        </w:tc>
        <w:tc>
          <w:tcPr>
            <w:tcW w:w="687" w:type="dxa"/>
            <w:vAlign w:val="center"/>
          </w:tcPr>
          <w:p w14:paraId="27677AA1" w14:textId="7A02F5FD" w:rsidR="00253AE4" w:rsidRPr="00253AE4" w:rsidDel="00141842" w:rsidRDefault="00253AE4" w:rsidP="00253AE4">
            <w:pPr>
              <w:keepLines/>
              <w:spacing w:after="0"/>
              <w:jc w:val="center"/>
              <w:rPr>
                <w:del w:id="3699" w:author="Ng, Man Hung (Nokia - GB)" w:date="2021-10-15T12:33:00Z"/>
                <w:rFonts w:ascii="Arial" w:hAnsi="Arial"/>
                <w:sz w:val="18"/>
              </w:rPr>
            </w:pPr>
          </w:p>
        </w:tc>
        <w:tc>
          <w:tcPr>
            <w:tcW w:w="687" w:type="dxa"/>
          </w:tcPr>
          <w:p w14:paraId="47D83134" w14:textId="5EA3F381" w:rsidR="00253AE4" w:rsidRPr="00253AE4" w:rsidDel="00141842" w:rsidRDefault="00253AE4" w:rsidP="00253AE4">
            <w:pPr>
              <w:keepLines/>
              <w:spacing w:after="0"/>
              <w:jc w:val="center"/>
              <w:rPr>
                <w:del w:id="3700" w:author="Ng, Man Hung (Nokia - GB)" w:date="2021-10-15T12:33:00Z"/>
                <w:rFonts w:ascii="Arial" w:hAnsi="Arial"/>
                <w:sz w:val="18"/>
              </w:rPr>
            </w:pPr>
          </w:p>
        </w:tc>
        <w:tc>
          <w:tcPr>
            <w:tcW w:w="687" w:type="dxa"/>
            <w:vAlign w:val="center"/>
          </w:tcPr>
          <w:p w14:paraId="4BE47301" w14:textId="52C17ACC" w:rsidR="00253AE4" w:rsidRPr="00253AE4" w:rsidDel="00141842" w:rsidRDefault="00253AE4" w:rsidP="00253AE4">
            <w:pPr>
              <w:keepLines/>
              <w:spacing w:after="0"/>
              <w:jc w:val="center"/>
              <w:rPr>
                <w:del w:id="3701" w:author="Ng, Man Hung (Nokia - GB)" w:date="2021-10-15T12:33:00Z"/>
                <w:rFonts w:ascii="Arial" w:hAnsi="Arial"/>
                <w:sz w:val="18"/>
              </w:rPr>
            </w:pPr>
          </w:p>
        </w:tc>
        <w:tc>
          <w:tcPr>
            <w:tcW w:w="687" w:type="dxa"/>
            <w:vAlign w:val="center"/>
          </w:tcPr>
          <w:p w14:paraId="161CC269" w14:textId="6390C344" w:rsidR="00253AE4" w:rsidRPr="00253AE4" w:rsidDel="00141842" w:rsidRDefault="00253AE4" w:rsidP="00253AE4">
            <w:pPr>
              <w:keepLines/>
              <w:spacing w:after="0"/>
              <w:jc w:val="center"/>
              <w:rPr>
                <w:del w:id="3702" w:author="Ng, Man Hung (Nokia - GB)" w:date="2021-10-15T12:33:00Z"/>
                <w:rFonts w:ascii="Arial" w:hAnsi="Arial"/>
                <w:sz w:val="18"/>
              </w:rPr>
            </w:pPr>
          </w:p>
        </w:tc>
        <w:tc>
          <w:tcPr>
            <w:tcW w:w="687" w:type="dxa"/>
            <w:vAlign w:val="center"/>
          </w:tcPr>
          <w:p w14:paraId="685AEFD6" w14:textId="439FFBC4" w:rsidR="00253AE4" w:rsidRPr="00253AE4" w:rsidDel="00141842" w:rsidRDefault="00253AE4" w:rsidP="00253AE4">
            <w:pPr>
              <w:keepLines/>
              <w:spacing w:after="0"/>
              <w:jc w:val="center"/>
              <w:rPr>
                <w:del w:id="3703" w:author="Ng, Man Hung (Nokia - GB)" w:date="2021-10-15T12:33:00Z"/>
                <w:rFonts w:ascii="Arial" w:eastAsia="Yu Mincho" w:hAnsi="Arial"/>
                <w:sz w:val="18"/>
              </w:rPr>
            </w:pPr>
          </w:p>
        </w:tc>
        <w:tc>
          <w:tcPr>
            <w:tcW w:w="687" w:type="dxa"/>
          </w:tcPr>
          <w:p w14:paraId="03AFDFB4" w14:textId="6B8A75E7" w:rsidR="00253AE4" w:rsidRPr="00253AE4" w:rsidDel="00141842" w:rsidRDefault="00253AE4" w:rsidP="00253AE4">
            <w:pPr>
              <w:keepLines/>
              <w:spacing w:after="0"/>
              <w:jc w:val="center"/>
              <w:rPr>
                <w:del w:id="3704" w:author="Ng, Man Hung (Nokia - GB)" w:date="2021-10-15T12:33:00Z"/>
                <w:rFonts w:ascii="Arial" w:eastAsia="Yu Mincho" w:hAnsi="Arial"/>
                <w:sz w:val="18"/>
              </w:rPr>
            </w:pPr>
          </w:p>
        </w:tc>
        <w:tc>
          <w:tcPr>
            <w:tcW w:w="687" w:type="dxa"/>
            <w:vAlign w:val="center"/>
          </w:tcPr>
          <w:p w14:paraId="0D25B2A4" w14:textId="39DA07BE" w:rsidR="00253AE4" w:rsidRPr="00253AE4" w:rsidDel="00141842" w:rsidRDefault="00253AE4" w:rsidP="00253AE4">
            <w:pPr>
              <w:keepLines/>
              <w:spacing w:after="0"/>
              <w:jc w:val="center"/>
              <w:rPr>
                <w:del w:id="3705" w:author="Ng, Man Hung (Nokia - GB)" w:date="2021-10-15T12:33:00Z"/>
                <w:rFonts w:ascii="Arial" w:eastAsia="Yu Mincho" w:hAnsi="Arial"/>
                <w:sz w:val="18"/>
              </w:rPr>
            </w:pPr>
          </w:p>
        </w:tc>
        <w:tc>
          <w:tcPr>
            <w:tcW w:w="687" w:type="dxa"/>
          </w:tcPr>
          <w:p w14:paraId="7A430488" w14:textId="7C67E25B" w:rsidR="00253AE4" w:rsidRPr="00253AE4" w:rsidDel="00141842" w:rsidRDefault="00253AE4" w:rsidP="00253AE4">
            <w:pPr>
              <w:keepLines/>
              <w:spacing w:after="0"/>
              <w:jc w:val="center"/>
              <w:rPr>
                <w:del w:id="3706" w:author="Ng, Man Hung (Nokia - GB)" w:date="2021-10-15T12:33:00Z"/>
                <w:rFonts w:ascii="Arial" w:eastAsia="Yu Mincho" w:hAnsi="Arial"/>
                <w:sz w:val="18"/>
              </w:rPr>
            </w:pPr>
          </w:p>
        </w:tc>
        <w:tc>
          <w:tcPr>
            <w:tcW w:w="717" w:type="dxa"/>
            <w:vAlign w:val="center"/>
          </w:tcPr>
          <w:p w14:paraId="7811D621" w14:textId="3863B133" w:rsidR="00253AE4" w:rsidRPr="00253AE4" w:rsidDel="00141842" w:rsidRDefault="00253AE4" w:rsidP="00253AE4">
            <w:pPr>
              <w:keepNext/>
              <w:keepLines/>
              <w:spacing w:after="0"/>
              <w:jc w:val="center"/>
              <w:rPr>
                <w:del w:id="3707" w:author="Ng, Man Hung (Nokia - GB)" w:date="2021-10-15T12:33:00Z"/>
                <w:rFonts w:ascii="Arial" w:eastAsia="Yu Mincho" w:hAnsi="Arial"/>
                <w:sz w:val="18"/>
              </w:rPr>
            </w:pPr>
          </w:p>
        </w:tc>
      </w:tr>
      <w:tr w:rsidR="00253AE4" w:rsidRPr="00253AE4" w:rsidDel="00141842" w14:paraId="7EC656A9" w14:textId="153EC563" w:rsidTr="00253AE4">
        <w:trPr>
          <w:cantSplit/>
          <w:jc w:val="center"/>
          <w:del w:id="3708" w:author="Ng, Man Hung (Nokia - GB)" w:date="2021-10-15T12:33:00Z"/>
        </w:trPr>
        <w:tc>
          <w:tcPr>
            <w:tcW w:w="906" w:type="dxa"/>
            <w:vAlign w:val="center"/>
          </w:tcPr>
          <w:p w14:paraId="35E01569" w14:textId="6898C4D2" w:rsidR="00253AE4" w:rsidRPr="00253AE4" w:rsidDel="00141842" w:rsidRDefault="00253AE4" w:rsidP="00253AE4">
            <w:pPr>
              <w:keepLines/>
              <w:spacing w:after="0"/>
              <w:jc w:val="center"/>
              <w:rPr>
                <w:del w:id="3709" w:author="Ng, Man Hung (Nokia - GB)" w:date="2021-10-15T12:33:00Z"/>
                <w:rFonts w:ascii="Arial" w:hAnsi="Arial"/>
                <w:sz w:val="18"/>
              </w:rPr>
            </w:pPr>
          </w:p>
        </w:tc>
        <w:tc>
          <w:tcPr>
            <w:tcW w:w="687" w:type="dxa"/>
            <w:vAlign w:val="center"/>
          </w:tcPr>
          <w:p w14:paraId="70A22CB7" w14:textId="3838F565" w:rsidR="00253AE4" w:rsidRPr="00253AE4" w:rsidDel="00141842" w:rsidRDefault="00253AE4" w:rsidP="00253AE4">
            <w:pPr>
              <w:keepLines/>
              <w:spacing w:after="0"/>
              <w:jc w:val="center"/>
              <w:rPr>
                <w:del w:id="3710" w:author="Ng, Man Hung (Nokia - GB)" w:date="2021-10-15T12:33:00Z"/>
                <w:rFonts w:ascii="Arial" w:hAnsi="Arial"/>
                <w:sz w:val="18"/>
              </w:rPr>
            </w:pPr>
            <w:del w:id="3711" w:author="Ng, Man Hung (Nokia - GB)" w:date="2021-10-15T12:33:00Z">
              <w:r w:rsidRPr="00253AE4" w:rsidDel="00141842">
                <w:rPr>
                  <w:rFonts w:ascii="Arial" w:hAnsi="Arial"/>
                  <w:sz w:val="18"/>
                </w:rPr>
                <w:delText>15</w:delText>
              </w:r>
            </w:del>
          </w:p>
        </w:tc>
        <w:tc>
          <w:tcPr>
            <w:tcW w:w="687" w:type="dxa"/>
          </w:tcPr>
          <w:p w14:paraId="189A64F0" w14:textId="17E5A0BD" w:rsidR="00253AE4" w:rsidRPr="00253AE4" w:rsidDel="00141842" w:rsidRDefault="00253AE4" w:rsidP="00253AE4">
            <w:pPr>
              <w:keepLines/>
              <w:spacing w:after="0"/>
              <w:jc w:val="center"/>
              <w:rPr>
                <w:del w:id="3712" w:author="Ng, Man Hung (Nokia - GB)" w:date="2021-10-15T12:33:00Z"/>
                <w:rFonts w:ascii="Arial" w:eastAsia="Yu Mincho" w:hAnsi="Arial"/>
                <w:sz w:val="18"/>
              </w:rPr>
            </w:pPr>
            <w:del w:id="3713" w:author="Ng, Man Hung (Nokia - GB)" w:date="2021-10-15T12:33:00Z">
              <w:r w:rsidRPr="00253AE4" w:rsidDel="00141842">
                <w:rPr>
                  <w:rFonts w:ascii="Arial" w:hAnsi="Arial"/>
                  <w:sz w:val="18"/>
                </w:rPr>
                <w:delText>Yes</w:delText>
              </w:r>
            </w:del>
          </w:p>
        </w:tc>
        <w:tc>
          <w:tcPr>
            <w:tcW w:w="687" w:type="dxa"/>
            <w:vAlign w:val="center"/>
          </w:tcPr>
          <w:p w14:paraId="761F19C9" w14:textId="3978E7B3" w:rsidR="00253AE4" w:rsidRPr="00253AE4" w:rsidDel="00141842" w:rsidRDefault="00253AE4" w:rsidP="00253AE4">
            <w:pPr>
              <w:keepLines/>
              <w:spacing w:after="0"/>
              <w:jc w:val="center"/>
              <w:rPr>
                <w:del w:id="3714" w:author="Ng, Man Hung (Nokia - GB)" w:date="2021-10-15T12:33:00Z"/>
                <w:rFonts w:ascii="Arial" w:eastAsia="Yu Mincho" w:hAnsi="Arial"/>
                <w:sz w:val="18"/>
              </w:rPr>
            </w:pPr>
            <w:del w:id="3715" w:author="Ng, Man Hung (Nokia - GB)" w:date="2021-10-15T12:33:00Z">
              <w:r w:rsidRPr="00253AE4" w:rsidDel="00141842">
                <w:rPr>
                  <w:rFonts w:ascii="Arial" w:hAnsi="Arial"/>
                  <w:sz w:val="18"/>
                </w:rPr>
                <w:delText>Yes</w:delText>
              </w:r>
            </w:del>
          </w:p>
        </w:tc>
        <w:tc>
          <w:tcPr>
            <w:tcW w:w="687" w:type="dxa"/>
            <w:vAlign w:val="center"/>
          </w:tcPr>
          <w:p w14:paraId="222D229E" w14:textId="6E5D8D39" w:rsidR="00253AE4" w:rsidRPr="00253AE4" w:rsidDel="00141842" w:rsidRDefault="00253AE4" w:rsidP="00253AE4">
            <w:pPr>
              <w:keepLines/>
              <w:spacing w:after="0"/>
              <w:jc w:val="center"/>
              <w:rPr>
                <w:del w:id="3716" w:author="Ng, Man Hung (Nokia - GB)" w:date="2021-10-15T12:33:00Z"/>
                <w:rFonts w:ascii="Arial" w:eastAsia="Yu Mincho" w:hAnsi="Arial"/>
                <w:sz w:val="18"/>
              </w:rPr>
            </w:pPr>
          </w:p>
        </w:tc>
        <w:tc>
          <w:tcPr>
            <w:tcW w:w="687" w:type="dxa"/>
            <w:vAlign w:val="center"/>
          </w:tcPr>
          <w:p w14:paraId="3895BEC5" w14:textId="15FFC3B0" w:rsidR="00253AE4" w:rsidRPr="00253AE4" w:rsidDel="00141842" w:rsidRDefault="00253AE4" w:rsidP="00253AE4">
            <w:pPr>
              <w:keepLines/>
              <w:spacing w:after="0"/>
              <w:jc w:val="center"/>
              <w:rPr>
                <w:del w:id="3717" w:author="Ng, Man Hung (Nokia - GB)" w:date="2021-10-15T12:33:00Z"/>
                <w:rFonts w:ascii="Arial" w:hAnsi="Arial"/>
                <w:sz w:val="18"/>
              </w:rPr>
            </w:pPr>
          </w:p>
        </w:tc>
        <w:tc>
          <w:tcPr>
            <w:tcW w:w="687" w:type="dxa"/>
            <w:vAlign w:val="center"/>
          </w:tcPr>
          <w:p w14:paraId="63C46E52" w14:textId="1002F3B5" w:rsidR="00253AE4" w:rsidRPr="00253AE4" w:rsidDel="00141842" w:rsidRDefault="00253AE4" w:rsidP="00253AE4">
            <w:pPr>
              <w:keepLines/>
              <w:spacing w:after="0"/>
              <w:jc w:val="center"/>
              <w:rPr>
                <w:del w:id="3718" w:author="Ng, Man Hung (Nokia - GB)" w:date="2021-10-15T12:33:00Z"/>
                <w:rFonts w:ascii="Arial" w:hAnsi="Arial"/>
                <w:sz w:val="18"/>
              </w:rPr>
            </w:pPr>
          </w:p>
        </w:tc>
        <w:tc>
          <w:tcPr>
            <w:tcW w:w="687" w:type="dxa"/>
          </w:tcPr>
          <w:p w14:paraId="01C92911" w14:textId="5C4C2624" w:rsidR="00253AE4" w:rsidRPr="00253AE4" w:rsidDel="00141842" w:rsidRDefault="00253AE4" w:rsidP="00253AE4">
            <w:pPr>
              <w:keepLines/>
              <w:spacing w:after="0"/>
              <w:jc w:val="center"/>
              <w:rPr>
                <w:del w:id="3719" w:author="Ng, Man Hung (Nokia - GB)" w:date="2021-10-15T12:33:00Z"/>
                <w:rFonts w:ascii="Arial" w:hAnsi="Arial"/>
                <w:sz w:val="18"/>
              </w:rPr>
            </w:pPr>
          </w:p>
        </w:tc>
        <w:tc>
          <w:tcPr>
            <w:tcW w:w="687" w:type="dxa"/>
            <w:vAlign w:val="center"/>
          </w:tcPr>
          <w:p w14:paraId="1D392C85" w14:textId="7060268A" w:rsidR="00253AE4" w:rsidRPr="00253AE4" w:rsidDel="00141842" w:rsidRDefault="00253AE4" w:rsidP="00253AE4">
            <w:pPr>
              <w:keepLines/>
              <w:spacing w:after="0"/>
              <w:jc w:val="center"/>
              <w:rPr>
                <w:del w:id="3720" w:author="Ng, Man Hung (Nokia - GB)" w:date="2021-10-15T12:33:00Z"/>
                <w:rFonts w:ascii="Arial" w:hAnsi="Arial"/>
                <w:sz w:val="18"/>
              </w:rPr>
            </w:pPr>
          </w:p>
        </w:tc>
        <w:tc>
          <w:tcPr>
            <w:tcW w:w="687" w:type="dxa"/>
            <w:vAlign w:val="center"/>
          </w:tcPr>
          <w:p w14:paraId="356DBEC4" w14:textId="33B378D1" w:rsidR="00253AE4" w:rsidRPr="00253AE4" w:rsidDel="00141842" w:rsidRDefault="00253AE4" w:rsidP="00253AE4">
            <w:pPr>
              <w:keepLines/>
              <w:spacing w:after="0"/>
              <w:jc w:val="center"/>
              <w:rPr>
                <w:del w:id="3721" w:author="Ng, Man Hung (Nokia - GB)" w:date="2021-10-15T12:33:00Z"/>
                <w:rFonts w:ascii="Arial" w:hAnsi="Arial"/>
                <w:sz w:val="18"/>
              </w:rPr>
            </w:pPr>
          </w:p>
        </w:tc>
        <w:tc>
          <w:tcPr>
            <w:tcW w:w="687" w:type="dxa"/>
            <w:vAlign w:val="center"/>
          </w:tcPr>
          <w:p w14:paraId="4E3C2484" w14:textId="072EA6FF" w:rsidR="00253AE4" w:rsidRPr="00253AE4" w:rsidDel="00141842" w:rsidRDefault="00253AE4" w:rsidP="00253AE4">
            <w:pPr>
              <w:keepLines/>
              <w:spacing w:after="0"/>
              <w:jc w:val="center"/>
              <w:rPr>
                <w:del w:id="3722" w:author="Ng, Man Hung (Nokia - GB)" w:date="2021-10-15T12:33:00Z"/>
                <w:rFonts w:ascii="Arial" w:eastAsia="Yu Mincho" w:hAnsi="Arial"/>
                <w:sz w:val="18"/>
              </w:rPr>
            </w:pPr>
          </w:p>
        </w:tc>
        <w:tc>
          <w:tcPr>
            <w:tcW w:w="687" w:type="dxa"/>
          </w:tcPr>
          <w:p w14:paraId="7451C872" w14:textId="23C9398A" w:rsidR="00253AE4" w:rsidRPr="00253AE4" w:rsidDel="00141842" w:rsidRDefault="00253AE4" w:rsidP="00253AE4">
            <w:pPr>
              <w:keepLines/>
              <w:spacing w:after="0"/>
              <w:jc w:val="center"/>
              <w:rPr>
                <w:del w:id="3723" w:author="Ng, Man Hung (Nokia - GB)" w:date="2021-10-15T12:33:00Z"/>
                <w:rFonts w:ascii="Arial" w:eastAsia="Yu Mincho" w:hAnsi="Arial"/>
                <w:sz w:val="18"/>
              </w:rPr>
            </w:pPr>
          </w:p>
        </w:tc>
        <w:tc>
          <w:tcPr>
            <w:tcW w:w="687" w:type="dxa"/>
            <w:vAlign w:val="center"/>
          </w:tcPr>
          <w:p w14:paraId="0083BE38" w14:textId="79B11FBF" w:rsidR="00253AE4" w:rsidRPr="00253AE4" w:rsidDel="00141842" w:rsidRDefault="00253AE4" w:rsidP="00253AE4">
            <w:pPr>
              <w:keepLines/>
              <w:spacing w:after="0"/>
              <w:jc w:val="center"/>
              <w:rPr>
                <w:del w:id="3724" w:author="Ng, Man Hung (Nokia - GB)" w:date="2021-10-15T12:33:00Z"/>
                <w:rFonts w:ascii="Arial" w:eastAsia="Yu Mincho" w:hAnsi="Arial"/>
                <w:sz w:val="18"/>
              </w:rPr>
            </w:pPr>
          </w:p>
        </w:tc>
        <w:tc>
          <w:tcPr>
            <w:tcW w:w="687" w:type="dxa"/>
          </w:tcPr>
          <w:p w14:paraId="5925271C" w14:textId="1B1BE092" w:rsidR="00253AE4" w:rsidRPr="00253AE4" w:rsidDel="00141842" w:rsidRDefault="00253AE4" w:rsidP="00253AE4">
            <w:pPr>
              <w:keepLines/>
              <w:spacing w:after="0"/>
              <w:jc w:val="center"/>
              <w:rPr>
                <w:del w:id="3725" w:author="Ng, Man Hung (Nokia - GB)" w:date="2021-10-15T12:33:00Z"/>
                <w:rFonts w:ascii="Arial" w:eastAsia="Yu Mincho" w:hAnsi="Arial"/>
                <w:sz w:val="18"/>
              </w:rPr>
            </w:pPr>
          </w:p>
        </w:tc>
        <w:tc>
          <w:tcPr>
            <w:tcW w:w="717" w:type="dxa"/>
            <w:vAlign w:val="center"/>
          </w:tcPr>
          <w:p w14:paraId="015A42EE" w14:textId="1782F006" w:rsidR="00253AE4" w:rsidRPr="00253AE4" w:rsidDel="00141842" w:rsidRDefault="00253AE4" w:rsidP="00253AE4">
            <w:pPr>
              <w:keepNext/>
              <w:keepLines/>
              <w:spacing w:after="0"/>
              <w:jc w:val="center"/>
              <w:rPr>
                <w:del w:id="3726" w:author="Ng, Man Hung (Nokia - GB)" w:date="2021-10-15T12:33:00Z"/>
                <w:rFonts w:ascii="Arial" w:eastAsia="Yu Mincho" w:hAnsi="Arial"/>
                <w:sz w:val="18"/>
              </w:rPr>
            </w:pPr>
          </w:p>
        </w:tc>
      </w:tr>
      <w:tr w:rsidR="00253AE4" w:rsidRPr="00253AE4" w:rsidDel="00141842" w14:paraId="70ACEB03" w14:textId="7D955BF2" w:rsidTr="00253AE4">
        <w:trPr>
          <w:cantSplit/>
          <w:jc w:val="center"/>
          <w:del w:id="3727" w:author="Ng, Man Hung (Nokia - GB)" w:date="2021-10-15T12:33:00Z"/>
        </w:trPr>
        <w:tc>
          <w:tcPr>
            <w:tcW w:w="906" w:type="dxa"/>
            <w:vAlign w:val="center"/>
          </w:tcPr>
          <w:p w14:paraId="19F78610" w14:textId="0DAC5604" w:rsidR="00253AE4" w:rsidRPr="00253AE4" w:rsidDel="00141842" w:rsidRDefault="00253AE4" w:rsidP="00253AE4">
            <w:pPr>
              <w:keepLines/>
              <w:spacing w:after="0"/>
              <w:jc w:val="center"/>
              <w:rPr>
                <w:del w:id="3728" w:author="Ng, Man Hung (Nokia - GB)" w:date="2021-10-15T12:33:00Z"/>
                <w:rFonts w:ascii="Arial" w:hAnsi="Arial"/>
                <w:sz w:val="18"/>
              </w:rPr>
            </w:pPr>
            <w:del w:id="3729" w:author="Ng, Man Hung (Nokia - GB)" w:date="2021-10-15T12:33:00Z">
              <w:r w:rsidRPr="00253AE4" w:rsidDel="00141842">
                <w:rPr>
                  <w:rFonts w:ascii="Arial" w:hAnsi="Arial"/>
                  <w:sz w:val="18"/>
                </w:rPr>
                <w:delText>n14</w:delText>
              </w:r>
            </w:del>
          </w:p>
        </w:tc>
        <w:tc>
          <w:tcPr>
            <w:tcW w:w="687" w:type="dxa"/>
            <w:vAlign w:val="center"/>
          </w:tcPr>
          <w:p w14:paraId="47DECBC9" w14:textId="0AE994D3" w:rsidR="00253AE4" w:rsidRPr="00253AE4" w:rsidDel="00141842" w:rsidRDefault="00253AE4" w:rsidP="00253AE4">
            <w:pPr>
              <w:keepLines/>
              <w:spacing w:after="0"/>
              <w:jc w:val="center"/>
              <w:rPr>
                <w:del w:id="3730" w:author="Ng, Man Hung (Nokia - GB)" w:date="2021-10-15T12:33:00Z"/>
                <w:rFonts w:ascii="Arial" w:hAnsi="Arial"/>
                <w:sz w:val="18"/>
              </w:rPr>
            </w:pPr>
            <w:del w:id="3731" w:author="Ng, Man Hung (Nokia - GB)" w:date="2021-10-15T12:33:00Z">
              <w:r w:rsidRPr="00253AE4" w:rsidDel="00141842">
                <w:rPr>
                  <w:rFonts w:ascii="Arial" w:hAnsi="Arial"/>
                  <w:sz w:val="18"/>
                </w:rPr>
                <w:delText>30</w:delText>
              </w:r>
            </w:del>
          </w:p>
        </w:tc>
        <w:tc>
          <w:tcPr>
            <w:tcW w:w="687" w:type="dxa"/>
          </w:tcPr>
          <w:p w14:paraId="493CABCB" w14:textId="3DFF1FDF" w:rsidR="00253AE4" w:rsidRPr="00253AE4" w:rsidDel="00141842" w:rsidRDefault="00253AE4" w:rsidP="00253AE4">
            <w:pPr>
              <w:keepLines/>
              <w:spacing w:after="0"/>
              <w:jc w:val="center"/>
              <w:rPr>
                <w:del w:id="3732" w:author="Ng, Man Hung (Nokia - GB)" w:date="2021-10-15T12:33:00Z"/>
                <w:rFonts w:ascii="Arial" w:hAnsi="Arial"/>
                <w:sz w:val="18"/>
              </w:rPr>
            </w:pPr>
          </w:p>
        </w:tc>
        <w:tc>
          <w:tcPr>
            <w:tcW w:w="687" w:type="dxa"/>
            <w:vAlign w:val="center"/>
          </w:tcPr>
          <w:p w14:paraId="3797796B" w14:textId="7DD40F91" w:rsidR="00253AE4" w:rsidRPr="00253AE4" w:rsidDel="00141842" w:rsidRDefault="00253AE4" w:rsidP="00253AE4">
            <w:pPr>
              <w:keepLines/>
              <w:spacing w:after="0"/>
              <w:jc w:val="center"/>
              <w:rPr>
                <w:del w:id="3733" w:author="Ng, Man Hung (Nokia - GB)" w:date="2021-10-15T12:33:00Z"/>
                <w:rFonts w:ascii="Arial" w:hAnsi="Arial"/>
                <w:sz w:val="18"/>
              </w:rPr>
            </w:pPr>
            <w:del w:id="3734" w:author="Ng, Man Hung (Nokia - GB)" w:date="2021-10-15T12:33:00Z">
              <w:r w:rsidRPr="00253AE4" w:rsidDel="00141842">
                <w:rPr>
                  <w:rFonts w:ascii="Arial" w:hAnsi="Arial"/>
                  <w:sz w:val="18"/>
                </w:rPr>
                <w:delText>Yes</w:delText>
              </w:r>
            </w:del>
          </w:p>
        </w:tc>
        <w:tc>
          <w:tcPr>
            <w:tcW w:w="687" w:type="dxa"/>
            <w:vAlign w:val="center"/>
          </w:tcPr>
          <w:p w14:paraId="4919BC36" w14:textId="4B662CAE" w:rsidR="00253AE4" w:rsidRPr="00253AE4" w:rsidDel="00141842" w:rsidRDefault="00253AE4" w:rsidP="00253AE4">
            <w:pPr>
              <w:keepLines/>
              <w:spacing w:after="0"/>
              <w:jc w:val="center"/>
              <w:rPr>
                <w:del w:id="3735" w:author="Ng, Man Hung (Nokia - GB)" w:date="2021-10-15T12:33:00Z"/>
                <w:rFonts w:ascii="Arial" w:eastAsia="Yu Mincho" w:hAnsi="Arial"/>
                <w:sz w:val="18"/>
              </w:rPr>
            </w:pPr>
          </w:p>
        </w:tc>
        <w:tc>
          <w:tcPr>
            <w:tcW w:w="687" w:type="dxa"/>
            <w:vAlign w:val="center"/>
          </w:tcPr>
          <w:p w14:paraId="7B564240" w14:textId="29CCE48E" w:rsidR="00253AE4" w:rsidRPr="00253AE4" w:rsidDel="00141842" w:rsidRDefault="00253AE4" w:rsidP="00253AE4">
            <w:pPr>
              <w:keepLines/>
              <w:spacing w:after="0"/>
              <w:jc w:val="center"/>
              <w:rPr>
                <w:del w:id="3736" w:author="Ng, Man Hung (Nokia - GB)" w:date="2021-10-15T12:33:00Z"/>
                <w:rFonts w:ascii="Arial" w:hAnsi="Arial"/>
                <w:sz w:val="18"/>
              </w:rPr>
            </w:pPr>
          </w:p>
        </w:tc>
        <w:tc>
          <w:tcPr>
            <w:tcW w:w="687" w:type="dxa"/>
            <w:vAlign w:val="center"/>
          </w:tcPr>
          <w:p w14:paraId="37387AE6" w14:textId="3468F128" w:rsidR="00253AE4" w:rsidRPr="00253AE4" w:rsidDel="00141842" w:rsidRDefault="00253AE4" w:rsidP="00253AE4">
            <w:pPr>
              <w:keepLines/>
              <w:spacing w:after="0"/>
              <w:jc w:val="center"/>
              <w:rPr>
                <w:del w:id="3737" w:author="Ng, Man Hung (Nokia - GB)" w:date="2021-10-15T12:33:00Z"/>
                <w:rFonts w:ascii="Arial" w:hAnsi="Arial"/>
                <w:sz w:val="18"/>
              </w:rPr>
            </w:pPr>
          </w:p>
        </w:tc>
        <w:tc>
          <w:tcPr>
            <w:tcW w:w="687" w:type="dxa"/>
          </w:tcPr>
          <w:p w14:paraId="0CCFA7E5" w14:textId="38F84FA4" w:rsidR="00253AE4" w:rsidRPr="00253AE4" w:rsidDel="00141842" w:rsidRDefault="00253AE4" w:rsidP="00253AE4">
            <w:pPr>
              <w:keepLines/>
              <w:spacing w:after="0"/>
              <w:jc w:val="center"/>
              <w:rPr>
                <w:del w:id="3738" w:author="Ng, Man Hung (Nokia - GB)" w:date="2021-10-15T12:33:00Z"/>
                <w:rFonts w:ascii="Arial" w:hAnsi="Arial"/>
                <w:sz w:val="18"/>
              </w:rPr>
            </w:pPr>
          </w:p>
        </w:tc>
        <w:tc>
          <w:tcPr>
            <w:tcW w:w="687" w:type="dxa"/>
            <w:vAlign w:val="center"/>
          </w:tcPr>
          <w:p w14:paraId="1568A39B" w14:textId="291424B1" w:rsidR="00253AE4" w:rsidRPr="00253AE4" w:rsidDel="00141842" w:rsidRDefault="00253AE4" w:rsidP="00253AE4">
            <w:pPr>
              <w:keepLines/>
              <w:spacing w:after="0"/>
              <w:jc w:val="center"/>
              <w:rPr>
                <w:del w:id="3739" w:author="Ng, Man Hung (Nokia - GB)" w:date="2021-10-15T12:33:00Z"/>
                <w:rFonts w:ascii="Arial" w:hAnsi="Arial"/>
                <w:sz w:val="18"/>
              </w:rPr>
            </w:pPr>
          </w:p>
        </w:tc>
        <w:tc>
          <w:tcPr>
            <w:tcW w:w="687" w:type="dxa"/>
            <w:vAlign w:val="center"/>
          </w:tcPr>
          <w:p w14:paraId="6A59399D" w14:textId="04D0532D" w:rsidR="00253AE4" w:rsidRPr="00253AE4" w:rsidDel="00141842" w:rsidRDefault="00253AE4" w:rsidP="00253AE4">
            <w:pPr>
              <w:keepLines/>
              <w:spacing w:after="0"/>
              <w:jc w:val="center"/>
              <w:rPr>
                <w:del w:id="3740" w:author="Ng, Man Hung (Nokia - GB)" w:date="2021-10-15T12:33:00Z"/>
                <w:rFonts w:ascii="Arial" w:hAnsi="Arial"/>
                <w:sz w:val="18"/>
              </w:rPr>
            </w:pPr>
          </w:p>
        </w:tc>
        <w:tc>
          <w:tcPr>
            <w:tcW w:w="687" w:type="dxa"/>
            <w:vAlign w:val="center"/>
          </w:tcPr>
          <w:p w14:paraId="7C0420BC" w14:textId="471393A7" w:rsidR="00253AE4" w:rsidRPr="00253AE4" w:rsidDel="00141842" w:rsidRDefault="00253AE4" w:rsidP="00253AE4">
            <w:pPr>
              <w:keepLines/>
              <w:spacing w:after="0"/>
              <w:jc w:val="center"/>
              <w:rPr>
                <w:del w:id="3741" w:author="Ng, Man Hung (Nokia - GB)" w:date="2021-10-15T12:33:00Z"/>
                <w:rFonts w:ascii="Arial" w:eastAsia="Yu Mincho" w:hAnsi="Arial"/>
                <w:sz w:val="18"/>
              </w:rPr>
            </w:pPr>
          </w:p>
        </w:tc>
        <w:tc>
          <w:tcPr>
            <w:tcW w:w="687" w:type="dxa"/>
          </w:tcPr>
          <w:p w14:paraId="4568D14B" w14:textId="5514513F" w:rsidR="00253AE4" w:rsidRPr="00253AE4" w:rsidDel="00141842" w:rsidRDefault="00253AE4" w:rsidP="00253AE4">
            <w:pPr>
              <w:keepLines/>
              <w:spacing w:after="0"/>
              <w:jc w:val="center"/>
              <w:rPr>
                <w:del w:id="3742" w:author="Ng, Man Hung (Nokia - GB)" w:date="2021-10-15T12:33:00Z"/>
                <w:rFonts w:ascii="Arial" w:eastAsia="Yu Mincho" w:hAnsi="Arial"/>
                <w:sz w:val="18"/>
              </w:rPr>
            </w:pPr>
          </w:p>
        </w:tc>
        <w:tc>
          <w:tcPr>
            <w:tcW w:w="687" w:type="dxa"/>
            <w:vAlign w:val="center"/>
          </w:tcPr>
          <w:p w14:paraId="613213F8" w14:textId="077DC717" w:rsidR="00253AE4" w:rsidRPr="00253AE4" w:rsidDel="00141842" w:rsidRDefault="00253AE4" w:rsidP="00253AE4">
            <w:pPr>
              <w:keepLines/>
              <w:spacing w:after="0"/>
              <w:jc w:val="center"/>
              <w:rPr>
                <w:del w:id="3743" w:author="Ng, Man Hung (Nokia - GB)" w:date="2021-10-15T12:33:00Z"/>
                <w:rFonts w:ascii="Arial" w:eastAsia="Yu Mincho" w:hAnsi="Arial"/>
                <w:sz w:val="18"/>
              </w:rPr>
            </w:pPr>
          </w:p>
        </w:tc>
        <w:tc>
          <w:tcPr>
            <w:tcW w:w="687" w:type="dxa"/>
          </w:tcPr>
          <w:p w14:paraId="5934F63F" w14:textId="7F4B71BA" w:rsidR="00253AE4" w:rsidRPr="00253AE4" w:rsidDel="00141842" w:rsidRDefault="00253AE4" w:rsidP="00253AE4">
            <w:pPr>
              <w:keepLines/>
              <w:spacing w:after="0"/>
              <w:jc w:val="center"/>
              <w:rPr>
                <w:del w:id="3744" w:author="Ng, Man Hung (Nokia - GB)" w:date="2021-10-15T12:33:00Z"/>
                <w:rFonts w:ascii="Arial" w:eastAsia="Yu Mincho" w:hAnsi="Arial"/>
                <w:sz w:val="18"/>
              </w:rPr>
            </w:pPr>
          </w:p>
        </w:tc>
        <w:tc>
          <w:tcPr>
            <w:tcW w:w="717" w:type="dxa"/>
            <w:vAlign w:val="center"/>
          </w:tcPr>
          <w:p w14:paraId="5FD7B0F7" w14:textId="0C56EB81" w:rsidR="00253AE4" w:rsidRPr="00253AE4" w:rsidDel="00141842" w:rsidRDefault="00253AE4" w:rsidP="00253AE4">
            <w:pPr>
              <w:keepNext/>
              <w:keepLines/>
              <w:spacing w:after="0"/>
              <w:jc w:val="center"/>
              <w:rPr>
                <w:del w:id="3745" w:author="Ng, Man Hung (Nokia - GB)" w:date="2021-10-15T12:33:00Z"/>
                <w:rFonts w:ascii="Arial" w:eastAsia="Yu Mincho" w:hAnsi="Arial"/>
                <w:sz w:val="18"/>
              </w:rPr>
            </w:pPr>
          </w:p>
        </w:tc>
      </w:tr>
      <w:tr w:rsidR="00253AE4" w:rsidRPr="00253AE4" w:rsidDel="00141842" w14:paraId="33459D2A" w14:textId="3F946ACD" w:rsidTr="00253AE4">
        <w:trPr>
          <w:cantSplit/>
          <w:jc w:val="center"/>
          <w:del w:id="3746" w:author="Ng, Man Hung (Nokia - GB)" w:date="2021-10-15T12:33:00Z"/>
        </w:trPr>
        <w:tc>
          <w:tcPr>
            <w:tcW w:w="906" w:type="dxa"/>
            <w:vAlign w:val="center"/>
          </w:tcPr>
          <w:p w14:paraId="34C0D8E3" w14:textId="65F559EF" w:rsidR="00253AE4" w:rsidRPr="00253AE4" w:rsidDel="00141842" w:rsidRDefault="00253AE4" w:rsidP="00253AE4">
            <w:pPr>
              <w:keepLines/>
              <w:spacing w:after="0"/>
              <w:jc w:val="center"/>
              <w:rPr>
                <w:del w:id="3747" w:author="Ng, Man Hung (Nokia - GB)" w:date="2021-10-15T12:33:00Z"/>
                <w:rFonts w:ascii="Arial" w:hAnsi="Arial"/>
                <w:sz w:val="18"/>
              </w:rPr>
            </w:pPr>
          </w:p>
        </w:tc>
        <w:tc>
          <w:tcPr>
            <w:tcW w:w="687" w:type="dxa"/>
            <w:vAlign w:val="center"/>
          </w:tcPr>
          <w:p w14:paraId="654D4D9C" w14:textId="4E3F5938" w:rsidR="00253AE4" w:rsidRPr="00253AE4" w:rsidDel="00141842" w:rsidRDefault="00253AE4" w:rsidP="00253AE4">
            <w:pPr>
              <w:keepLines/>
              <w:spacing w:after="0"/>
              <w:jc w:val="center"/>
              <w:rPr>
                <w:del w:id="3748" w:author="Ng, Man Hung (Nokia - GB)" w:date="2021-10-15T12:33:00Z"/>
                <w:rFonts w:ascii="Arial" w:hAnsi="Arial"/>
                <w:sz w:val="18"/>
              </w:rPr>
            </w:pPr>
            <w:del w:id="3749" w:author="Ng, Man Hung (Nokia - GB)" w:date="2021-10-15T12:33:00Z">
              <w:r w:rsidRPr="00253AE4" w:rsidDel="00141842">
                <w:rPr>
                  <w:rFonts w:ascii="Arial" w:hAnsi="Arial"/>
                  <w:sz w:val="18"/>
                </w:rPr>
                <w:delText>60</w:delText>
              </w:r>
            </w:del>
          </w:p>
        </w:tc>
        <w:tc>
          <w:tcPr>
            <w:tcW w:w="687" w:type="dxa"/>
          </w:tcPr>
          <w:p w14:paraId="61A74F02" w14:textId="6F4EA16B" w:rsidR="00253AE4" w:rsidRPr="00253AE4" w:rsidDel="00141842" w:rsidRDefault="00253AE4" w:rsidP="00253AE4">
            <w:pPr>
              <w:keepLines/>
              <w:spacing w:after="0"/>
              <w:jc w:val="center"/>
              <w:rPr>
                <w:del w:id="3750" w:author="Ng, Man Hung (Nokia - GB)" w:date="2021-10-15T12:33:00Z"/>
                <w:rFonts w:ascii="Arial" w:hAnsi="Arial"/>
                <w:sz w:val="18"/>
              </w:rPr>
            </w:pPr>
          </w:p>
        </w:tc>
        <w:tc>
          <w:tcPr>
            <w:tcW w:w="687" w:type="dxa"/>
            <w:vAlign w:val="center"/>
          </w:tcPr>
          <w:p w14:paraId="6A8EEACC" w14:textId="36936B2D" w:rsidR="00253AE4" w:rsidRPr="00253AE4" w:rsidDel="00141842" w:rsidRDefault="00253AE4" w:rsidP="00253AE4">
            <w:pPr>
              <w:keepLines/>
              <w:spacing w:after="0"/>
              <w:jc w:val="center"/>
              <w:rPr>
                <w:del w:id="3751" w:author="Ng, Man Hung (Nokia - GB)" w:date="2021-10-15T12:33:00Z"/>
                <w:rFonts w:ascii="Arial" w:hAnsi="Arial"/>
                <w:sz w:val="18"/>
              </w:rPr>
            </w:pPr>
          </w:p>
        </w:tc>
        <w:tc>
          <w:tcPr>
            <w:tcW w:w="687" w:type="dxa"/>
            <w:vAlign w:val="center"/>
          </w:tcPr>
          <w:p w14:paraId="07D2839B" w14:textId="50836700" w:rsidR="00253AE4" w:rsidRPr="00253AE4" w:rsidDel="00141842" w:rsidRDefault="00253AE4" w:rsidP="00253AE4">
            <w:pPr>
              <w:keepLines/>
              <w:spacing w:after="0"/>
              <w:jc w:val="center"/>
              <w:rPr>
                <w:del w:id="3752" w:author="Ng, Man Hung (Nokia - GB)" w:date="2021-10-15T12:33:00Z"/>
                <w:rFonts w:ascii="Arial" w:eastAsia="Yu Mincho" w:hAnsi="Arial"/>
                <w:sz w:val="18"/>
              </w:rPr>
            </w:pPr>
          </w:p>
        </w:tc>
        <w:tc>
          <w:tcPr>
            <w:tcW w:w="687" w:type="dxa"/>
            <w:vAlign w:val="center"/>
          </w:tcPr>
          <w:p w14:paraId="320F8F93" w14:textId="5C135A0B" w:rsidR="00253AE4" w:rsidRPr="00253AE4" w:rsidDel="00141842" w:rsidRDefault="00253AE4" w:rsidP="00253AE4">
            <w:pPr>
              <w:keepLines/>
              <w:spacing w:after="0"/>
              <w:jc w:val="center"/>
              <w:rPr>
                <w:del w:id="3753" w:author="Ng, Man Hung (Nokia - GB)" w:date="2021-10-15T12:33:00Z"/>
                <w:rFonts w:ascii="Arial" w:hAnsi="Arial"/>
                <w:sz w:val="18"/>
              </w:rPr>
            </w:pPr>
          </w:p>
        </w:tc>
        <w:tc>
          <w:tcPr>
            <w:tcW w:w="687" w:type="dxa"/>
            <w:vAlign w:val="center"/>
          </w:tcPr>
          <w:p w14:paraId="1A03D212" w14:textId="6D72392D" w:rsidR="00253AE4" w:rsidRPr="00253AE4" w:rsidDel="00141842" w:rsidRDefault="00253AE4" w:rsidP="00253AE4">
            <w:pPr>
              <w:keepLines/>
              <w:spacing w:after="0"/>
              <w:jc w:val="center"/>
              <w:rPr>
                <w:del w:id="3754" w:author="Ng, Man Hung (Nokia - GB)" w:date="2021-10-15T12:33:00Z"/>
                <w:rFonts w:ascii="Arial" w:hAnsi="Arial"/>
                <w:sz w:val="18"/>
              </w:rPr>
            </w:pPr>
          </w:p>
        </w:tc>
        <w:tc>
          <w:tcPr>
            <w:tcW w:w="687" w:type="dxa"/>
          </w:tcPr>
          <w:p w14:paraId="1F9EC3F3" w14:textId="520863BD" w:rsidR="00253AE4" w:rsidRPr="00253AE4" w:rsidDel="00141842" w:rsidRDefault="00253AE4" w:rsidP="00253AE4">
            <w:pPr>
              <w:keepLines/>
              <w:spacing w:after="0"/>
              <w:jc w:val="center"/>
              <w:rPr>
                <w:del w:id="3755" w:author="Ng, Man Hung (Nokia - GB)" w:date="2021-10-15T12:33:00Z"/>
                <w:rFonts w:ascii="Arial" w:hAnsi="Arial"/>
                <w:sz w:val="18"/>
              </w:rPr>
            </w:pPr>
          </w:p>
        </w:tc>
        <w:tc>
          <w:tcPr>
            <w:tcW w:w="687" w:type="dxa"/>
            <w:vAlign w:val="center"/>
          </w:tcPr>
          <w:p w14:paraId="28CFF8BA" w14:textId="26E7352F" w:rsidR="00253AE4" w:rsidRPr="00253AE4" w:rsidDel="00141842" w:rsidRDefault="00253AE4" w:rsidP="00253AE4">
            <w:pPr>
              <w:keepLines/>
              <w:spacing w:after="0"/>
              <w:jc w:val="center"/>
              <w:rPr>
                <w:del w:id="3756" w:author="Ng, Man Hung (Nokia - GB)" w:date="2021-10-15T12:33:00Z"/>
                <w:rFonts w:ascii="Arial" w:hAnsi="Arial"/>
                <w:sz w:val="18"/>
              </w:rPr>
            </w:pPr>
          </w:p>
        </w:tc>
        <w:tc>
          <w:tcPr>
            <w:tcW w:w="687" w:type="dxa"/>
            <w:vAlign w:val="center"/>
          </w:tcPr>
          <w:p w14:paraId="4D85BAEE" w14:textId="0EF018A7" w:rsidR="00253AE4" w:rsidRPr="00253AE4" w:rsidDel="00141842" w:rsidRDefault="00253AE4" w:rsidP="00253AE4">
            <w:pPr>
              <w:keepLines/>
              <w:spacing w:after="0"/>
              <w:jc w:val="center"/>
              <w:rPr>
                <w:del w:id="3757" w:author="Ng, Man Hung (Nokia - GB)" w:date="2021-10-15T12:33:00Z"/>
                <w:rFonts w:ascii="Arial" w:hAnsi="Arial"/>
                <w:sz w:val="18"/>
              </w:rPr>
            </w:pPr>
          </w:p>
        </w:tc>
        <w:tc>
          <w:tcPr>
            <w:tcW w:w="687" w:type="dxa"/>
            <w:vAlign w:val="center"/>
          </w:tcPr>
          <w:p w14:paraId="1E61219E" w14:textId="2BEE8A92" w:rsidR="00253AE4" w:rsidRPr="00253AE4" w:rsidDel="00141842" w:rsidRDefault="00253AE4" w:rsidP="00253AE4">
            <w:pPr>
              <w:keepLines/>
              <w:spacing w:after="0"/>
              <w:jc w:val="center"/>
              <w:rPr>
                <w:del w:id="3758" w:author="Ng, Man Hung (Nokia - GB)" w:date="2021-10-15T12:33:00Z"/>
                <w:rFonts w:ascii="Arial" w:eastAsia="Yu Mincho" w:hAnsi="Arial"/>
                <w:sz w:val="18"/>
              </w:rPr>
            </w:pPr>
          </w:p>
        </w:tc>
        <w:tc>
          <w:tcPr>
            <w:tcW w:w="687" w:type="dxa"/>
          </w:tcPr>
          <w:p w14:paraId="0F53661F" w14:textId="7946DCF3" w:rsidR="00253AE4" w:rsidRPr="00253AE4" w:rsidDel="00141842" w:rsidRDefault="00253AE4" w:rsidP="00253AE4">
            <w:pPr>
              <w:keepLines/>
              <w:spacing w:after="0"/>
              <w:jc w:val="center"/>
              <w:rPr>
                <w:del w:id="3759" w:author="Ng, Man Hung (Nokia - GB)" w:date="2021-10-15T12:33:00Z"/>
                <w:rFonts w:ascii="Arial" w:eastAsia="Yu Mincho" w:hAnsi="Arial"/>
                <w:sz w:val="18"/>
              </w:rPr>
            </w:pPr>
          </w:p>
        </w:tc>
        <w:tc>
          <w:tcPr>
            <w:tcW w:w="687" w:type="dxa"/>
            <w:vAlign w:val="center"/>
          </w:tcPr>
          <w:p w14:paraId="0D815DD3" w14:textId="2E975548" w:rsidR="00253AE4" w:rsidRPr="00253AE4" w:rsidDel="00141842" w:rsidRDefault="00253AE4" w:rsidP="00253AE4">
            <w:pPr>
              <w:keepLines/>
              <w:spacing w:after="0"/>
              <w:jc w:val="center"/>
              <w:rPr>
                <w:del w:id="3760" w:author="Ng, Man Hung (Nokia - GB)" w:date="2021-10-15T12:33:00Z"/>
                <w:rFonts w:ascii="Arial" w:eastAsia="Yu Mincho" w:hAnsi="Arial"/>
                <w:sz w:val="18"/>
              </w:rPr>
            </w:pPr>
          </w:p>
        </w:tc>
        <w:tc>
          <w:tcPr>
            <w:tcW w:w="687" w:type="dxa"/>
          </w:tcPr>
          <w:p w14:paraId="36F921B9" w14:textId="7EAF807F" w:rsidR="00253AE4" w:rsidRPr="00253AE4" w:rsidDel="00141842" w:rsidRDefault="00253AE4" w:rsidP="00253AE4">
            <w:pPr>
              <w:keepLines/>
              <w:spacing w:after="0"/>
              <w:jc w:val="center"/>
              <w:rPr>
                <w:del w:id="3761" w:author="Ng, Man Hung (Nokia - GB)" w:date="2021-10-15T12:33:00Z"/>
                <w:rFonts w:ascii="Arial" w:eastAsia="Yu Mincho" w:hAnsi="Arial"/>
                <w:sz w:val="18"/>
              </w:rPr>
            </w:pPr>
          </w:p>
        </w:tc>
        <w:tc>
          <w:tcPr>
            <w:tcW w:w="717" w:type="dxa"/>
            <w:vAlign w:val="center"/>
          </w:tcPr>
          <w:p w14:paraId="0E8F8748" w14:textId="2DE18412" w:rsidR="00253AE4" w:rsidRPr="00253AE4" w:rsidDel="00141842" w:rsidRDefault="00253AE4" w:rsidP="00253AE4">
            <w:pPr>
              <w:keepNext/>
              <w:keepLines/>
              <w:spacing w:after="0"/>
              <w:jc w:val="center"/>
              <w:rPr>
                <w:del w:id="3762" w:author="Ng, Man Hung (Nokia - GB)" w:date="2021-10-15T12:33:00Z"/>
                <w:rFonts w:ascii="Arial" w:eastAsia="Yu Mincho" w:hAnsi="Arial"/>
                <w:sz w:val="18"/>
              </w:rPr>
            </w:pPr>
          </w:p>
        </w:tc>
      </w:tr>
      <w:tr w:rsidR="00253AE4" w:rsidRPr="00253AE4" w:rsidDel="00141842" w14:paraId="4D86BE1A" w14:textId="08652DB3" w:rsidTr="00253AE4">
        <w:trPr>
          <w:cantSplit/>
          <w:jc w:val="center"/>
          <w:del w:id="3763" w:author="Ng, Man Hung (Nokia - GB)" w:date="2021-10-15T12:33:00Z"/>
        </w:trPr>
        <w:tc>
          <w:tcPr>
            <w:tcW w:w="906" w:type="dxa"/>
            <w:vAlign w:val="center"/>
          </w:tcPr>
          <w:p w14:paraId="10AB1D17" w14:textId="3BD20028" w:rsidR="00253AE4" w:rsidRPr="00253AE4" w:rsidDel="00141842" w:rsidRDefault="00253AE4" w:rsidP="00253AE4">
            <w:pPr>
              <w:keepLines/>
              <w:spacing w:after="0"/>
              <w:jc w:val="center"/>
              <w:rPr>
                <w:del w:id="3764" w:author="Ng, Man Hung (Nokia - GB)" w:date="2021-10-15T12:33:00Z"/>
                <w:rFonts w:ascii="Arial" w:hAnsi="Arial"/>
                <w:sz w:val="18"/>
              </w:rPr>
            </w:pPr>
          </w:p>
        </w:tc>
        <w:tc>
          <w:tcPr>
            <w:tcW w:w="687" w:type="dxa"/>
            <w:vAlign w:val="center"/>
          </w:tcPr>
          <w:p w14:paraId="0F87C41D" w14:textId="3E784B19" w:rsidR="00253AE4" w:rsidRPr="00253AE4" w:rsidDel="00141842" w:rsidRDefault="00253AE4" w:rsidP="00253AE4">
            <w:pPr>
              <w:keepLines/>
              <w:spacing w:after="0"/>
              <w:jc w:val="center"/>
              <w:rPr>
                <w:del w:id="3765" w:author="Ng, Man Hung (Nokia - GB)" w:date="2021-10-15T12:33:00Z"/>
                <w:rFonts w:ascii="Arial" w:hAnsi="Arial"/>
                <w:sz w:val="18"/>
              </w:rPr>
            </w:pPr>
            <w:del w:id="3766" w:author="Ng, Man Hung (Nokia - GB)" w:date="2021-10-15T12:33:00Z">
              <w:r w:rsidRPr="00253AE4" w:rsidDel="00141842">
                <w:rPr>
                  <w:rFonts w:ascii="Arial" w:eastAsia="MS Mincho" w:hAnsi="Arial" w:hint="eastAsia"/>
                  <w:sz w:val="18"/>
                  <w:lang w:val="en-US" w:eastAsia="ja-JP"/>
                </w:rPr>
                <w:delText>15</w:delText>
              </w:r>
            </w:del>
          </w:p>
        </w:tc>
        <w:tc>
          <w:tcPr>
            <w:tcW w:w="687" w:type="dxa"/>
          </w:tcPr>
          <w:p w14:paraId="667B4E52" w14:textId="3800DCC1" w:rsidR="00253AE4" w:rsidRPr="00253AE4" w:rsidDel="00141842" w:rsidRDefault="00253AE4" w:rsidP="00253AE4">
            <w:pPr>
              <w:keepLines/>
              <w:spacing w:after="0"/>
              <w:jc w:val="center"/>
              <w:rPr>
                <w:del w:id="3767" w:author="Ng, Man Hung (Nokia - GB)" w:date="2021-10-15T12:33:00Z"/>
                <w:rFonts w:ascii="Arial" w:hAnsi="Arial"/>
                <w:sz w:val="18"/>
              </w:rPr>
            </w:pPr>
            <w:del w:id="3768" w:author="Ng, Man Hung (Nokia - GB)" w:date="2021-10-15T12:33:00Z">
              <w:r w:rsidRPr="00253AE4" w:rsidDel="00141842">
                <w:rPr>
                  <w:rFonts w:ascii="Arial" w:eastAsia="Yu Mincho" w:hAnsi="Arial"/>
                  <w:sz w:val="18"/>
                </w:rPr>
                <w:delText>Yes</w:delText>
              </w:r>
            </w:del>
          </w:p>
        </w:tc>
        <w:tc>
          <w:tcPr>
            <w:tcW w:w="687" w:type="dxa"/>
            <w:vAlign w:val="center"/>
          </w:tcPr>
          <w:p w14:paraId="23788C10" w14:textId="6B0B16F1" w:rsidR="00253AE4" w:rsidRPr="00253AE4" w:rsidDel="00141842" w:rsidRDefault="00253AE4" w:rsidP="00253AE4">
            <w:pPr>
              <w:keepLines/>
              <w:spacing w:after="0"/>
              <w:jc w:val="center"/>
              <w:rPr>
                <w:del w:id="3769" w:author="Ng, Man Hung (Nokia - GB)" w:date="2021-10-15T12:33:00Z"/>
                <w:rFonts w:ascii="Arial" w:hAnsi="Arial"/>
                <w:sz w:val="18"/>
              </w:rPr>
            </w:pPr>
            <w:del w:id="3770" w:author="Ng, Man Hung (Nokia - GB)" w:date="2021-10-15T12:33:00Z">
              <w:r w:rsidRPr="00253AE4" w:rsidDel="00141842">
                <w:rPr>
                  <w:rFonts w:ascii="Arial" w:eastAsia="Yu Mincho" w:hAnsi="Arial"/>
                  <w:sz w:val="18"/>
                </w:rPr>
                <w:delText>Yes</w:delText>
              </w:r>
            </w:del>
          </w:p>
        </w:tc>
        <w:tc>
          <w:tcPr>
            <w:tcW w:w="687" w:type="dxa"/>
            <w:vAlign w:val="center"/>
          </w:tcPr>
          <w:p w14:paraId="62A20758" w14:textId="6761D98D" w:rsidR="00253AE4" w:rsidRPr="00253AE4" w:rsidDel="00141842" w:rsidRDefault="00253AE4" w:rsidP="00253AE4">
            <w:pPr>
              <w:keepLines/>
              <w:spacing w:after="0"/>
              <w:jc w:val="center"/>
              <w:rPr>
                <w:del w:id="3771" w:author="Ng, Man Hung (Nokia - GB)" w:date="2021-10-15T12:33:00Z"/>
                <w:rFonts w:ascii="Arial" w:eastAsia="Yu Mincho" w:hAnsi="Arial"/>
                <w:sz w:val="18"/>
              </w:rPr>
            </w:pPr>
            <w:del w:id="3772" w:author="Ng, Man Hung (Nokia - GB)" w:date="2021-10-15T12:33:00Z">
              <w:r w:rsidRPr="00253AE4" w:rsidDel="00141842">
                <w:rPr>
                  <w:rFonts w:ascii="Arial" w:eastAsia="Yu Mincho" w:hAnsi="Arial"/>
                  <w:sz w:val="18"/>
                </w:rPr>
                <w:delText>Yes</w:delText>
              </w:r>
            </w:del>
          </w:p>
        </w:tc>
        <w:tc>
          <w:tcPr>
            <w:tcW w:w="687" w:type="dxa"/>
            <w:vAlign w:val="center"/>
          </w:tcPr>
          <w:p w14:paraId="7D00AA62" w14:textId="2FE3DFDF" w:rsidR="00253AE4" w:rsidRPr="00253AE4" w:rsidDel="00141842" w:rsidRDefault="00253AE4" w:rsidP="00253AE4">
            <w:pPr>
              <w:keepLines/>
              <w:spacing w:after="0"/>
              <w:jc w:val="center"/>
              <w:rPr>
                <w:del w:id="3773" w:author="Ng, Man Hung (Nokia - GB)" w:date="2021-10-15T12:33:00Z"/>
                <w:rFonts w:ascii="Arial" w:hAnsi="Arial"/>
                <w:sz w:val="18"/>
              </w:rPr>
            </w:pPr>
          </w:p>
        </w:tc>
        <w:tc>
          <w:tcPr>
            <w:tcW w:w="687" w:type="dxa"/>
            <w:vAlign w:val="center"/>
          </w:tcPr>
          <w:p w14:paraId="1D9575A1" w14:textId="54104C32" w:rsidR="00253AE4" w:rsidRPr="00253AE4" w:rsidDel="00141842" w:rsidRDefault="00253AE4" w:rsidP="00253AE4">
            <w:pPr>
              <w:keepLines/>
              <w:spacing w:after="0"/>
              <w:jc w:val="center"/>
              <w:rPr>
                <w:del w:id="3774" w:author="Ng, Man Hung (Nokia - GB)" w:date="2021-10-15T12:33:00Z"/>
                <w:rFonts w:ascii="Arial" w:hAnsi="Arial"/>
                <w:sz w:val="18"/>
              </w:rPr>
            </w:pPr>
          </w:p>
        </w:tc>
        <w:tc>
          <w:tcPr>
            <w:tcW w:w="687" w:type="dxa"/>
          </w:tcPr>
          <w:p w14:paraId="09CE5711" w14:textId="1048005F" w:rsidR="00253AE4" w:rsidRPr="00253AE4" w:rsidDel="00141842" w:rsidRDefault="00253AE4" w:rsidP="00253AE4">
            <w:pPr>
              <w:keepLines/>
              <w:spacing w:after="0"/>
              <w:jc w:val="center"/>
              <w:rPr>
                <w:del w:id="3775" w:author="Ng, Man Hung (Nokia - GB)" w:date="2021-10-15T12:33:00Z"/>
                <w:rFonts w:ascii="Arial" w:hAnsi="Arial"/>
                <w:sz w:val="18"/>
              </w:rPr>
            </w:pPr>
          </w:p>
        </w:tc>
        <w:tc>
          <w:tcPr>
            <w:tcW w:w="687" w:type="dxa"/>
            <w:vAlign w:val="center"/>
          </w:tcPr>
          <w:p w14:paraId="4BEED5C8" w14:textId="3542E6B3" w:rsidR="00253AE4" w:rsidRPr="00253AE4" w:rsidDel="00141842" w:rsidRDefault="00253AE4" w:rsidP="00253AE4">
            <w:pPr>
              <w:keepLines/>
              <w:spacing w:after="0"/>
              <w:jc w:val="center"/>
              <w:rPr>
                <w:del w:id="3776" w:author="Ng, Man Hung (Nokia - GB)" w:date="2021-10-15T12:33:00Z"/>
                <w:rFonts w:ascii="Arial" w:hAnsi="Arial"/>
                <w:sz w:val="18"/>
              </w:rPr>
            </w:pPr>
          </w:p>
        </w:tc>
        <w:tc>
          <w:tcPr>
            <w:tcW w:w="687" w:type="dxa"/>
            <w:vAlign w:val="center"/>
          </w:tcPr>
          <w:p w14:paraId="248C32BF" w14:textId="62991E9E" w:rsidR="00253AE4" w:rsidRPr="00253AE4" w:rsidDel="00141842" w:rsidRDefault="00253AE4" w:rsidP="00253AE4">
            <w:pPr>
              <w:keepLines/>
              <w:spacing w:after="0"/>
              <w:jc w:val="center"/>
              <w:rPr>
                <w:del w:id="3777" w:author="Ng, Man Hung (Nokia - GB)" w:date="2021-10-15T12:33:00Z"/>
                <w:rFonts w:ascii="Arial" w:hAnsi="Arial"/>
                <w:sz w:val="18"/>
              </w:rPr>
            </w:pPr>
          </w:p>
        </w:tc>
        <w:tc>
          <w:tcPr>
            <w:tcW w:w="687" w:type="dxa"/>
            <w:vAlign w:val="center"/>
          </w:tcPr>
          <w:p w14:paraId="3183A21A" w14:textId="27387914" w:rsidR="00253AE4" w:rsidRPr="00253AE4" w:rsidDel="00141842" w:rsidRDefault="00253AE4" w:rsidP="00253AE4">
            <w:pPr>
              <w:keepLines/>
              <w:spacing w:after="0"/>
              <w:jc w:val="center"/>
              <w:rPr>
                <w:del w:id="3778" w:author="Ng, Man Hung (Nokia - GB)" w:date="2021-10-15T12:33:00Z"/>
                <w:rFonts w:ascii="Arial" w:eastAsia="Yu Mincho" w:hAnsi="Arial"/>
                <w:sz w:val="18"/>
              </w:rPr>
            </w:pPr>
          </w:p>
        </w:tc>
        <w:tc>
          <w:tcPr>
            <w:tcW w:w="687" w:type="dxa"/>
          </w:tcPr>
          <w:p w14:paraId="21EE9BAF" w14:textId="3C89BA66" w:rsidR="00253AE4" w:rsidRPr="00253AE4" w:rsidDel="00141842" w:rsidRDefault="00253AE4" w:rsidP="00253AE4">
            <w:pPr>
              <w:keepLines/>
              <w:spacing w:after="0"/>
              <w:jc w:val="center"/>
              <w:rPr>
                <w:del w:id="3779" w:author="Ng, Man Hung (Nokia - GB)" w:date="2021-10-15T12:33:00Z"/>
                <w:rFonts w:ascii="Arial" w:eastAsia="Yu Mincho" w:hAnsi="Arial"/>
                <w:sz w:val="18"/>
              </w:rPr>
            </w:pPr>
          </w:p>
        </w:tc>
        <w:tc>
          <w:tcPr>
            <w:tcW w:w="687" w:type="dxa"/>
            <w:vAlign w:val="center"/>
          </w:tcPr>
          <w:p w14:paraId="59D7530D" w14:textId="0AC0B57F" w:rsidR="00253AE4" w:rsidRPr="00253AE4" w:rsidDel="00141842" w:rsidRDefault="00253AE4" w:rsidP="00253AE4">
            <w:pPr>
              <w:keepLines/>
              <w:spacing w:after="0"/>
              <w:jc w:val="center"/>
              <w:rPr>
                <w:del w:id="3780" w:author="Ng, Man Hung (Nokia - GB)" w:date="2021-10-15T12:33:00Z"/>
                <w:rFonts w:ascii="Arial" w:eastAsia="Yu Mincho" w:hAnsi="Arial"/>
                <w:sz w:val="18"/>
              </w:rPr>
            </w:pPr>
          </w:p>
        </w:tc>
        <w:tc>
          <w:tcPr>
            <w:tcW w:w="687" w:type="dxa"/>
          </w:tcPr>
          <w:p w14:paraId="349A08B1" w14:textId="1DFF85D5" w:rsidR="00253AE4" w:rsidRPr="00253AE4" w:rsidDel="00141842" w:rsidRDefault="00253AE4" w:rsidP="00253AE4">
            <w:pPr>
              <w:keepLines/>
              <w:spacing w:after="0"/>
              <w:jc w:val="center"/>
              <w:rPr>
                <w:del w:id="3781" w:author="Ng, Man Hung (Nokia - GB)" w:date="2021-10-15T12:33:00Z"/>
                <w:rFonts w:ascii="Arial" w:eastAsia="Yu Mincho" w:hAnsi="Arial"/>
                <w:sz w:val="18"/>
              </w:rPr>
            </w:pPr>
          </w:p>
        </w:tc>
        <w:tc>
          <w:tcPr>
            <w:tcW w:w="717" w:type="dxa"/>
            <w:vAlign w:val="center"/>
          </w:tcPr>
          <w:p w14:paraId="144C4884" w14:textId="6EBDF4CC" w:rsidR="00253AE4" w:rsidRPr="00253AE4" w:rsidDel="00141842" w:rsidRDefault="00253AE4" w:rsidP="00253AE4">
            <w:pPr>
              <w:keepNext/>
              <w:keepLines/>
              <w:spacing w:after="0"/>
              <w:jc w:val="center"/>
              <w:rPr>
                <w:del w:id="3782" w:author="Ng, Man Hung (Nokia - GB)" w:date="2021-10-15T12:33:00Z"/>
                <w:rFonts w:ascii="Arial" w:eastAsia="Yu Mincho" w:hAnsi="Arial"/>
                <w:sz w:val="18"/>
              </w:rPr>
            </w:pPr>
          </w:p>
        </w:tc>
      </w:tr>
      <w:tr w:rsidR="00253AE4" w:rsidRPr="00253AE4" w:rsidDel="00141842" w14:paraId="0630D72C" w14:textId="700CDF97" w:rsidTr="00253AE4">
        <w:trPr>
          <w:cantSplit/>
          <w:jc w:val="center"/>
          <w:del w:id="3783" w:author="Ng, Man Hung (Nokia - GB)" w:date="2021-10-15T12:33:00Z"/>
        </w:trPr>
        <w:tc>
          <w:tcPr>
            <w:tcW w:w="906" w:type="dxa"/>
            <w:vAlign w:val="center"/>
          </w:tcPr>
          <w:p w14:paraId="4537D698" w14:textId="3273B043" w:rsidR="00253AE4" w:rsidRPr="00253AE4" w:rsidDel="00141842" w:rsidRDefault="00253AE4" w:rsidP="00253AE4">
            <w:pPr>
              <w:keepLines/>
              <w:spacing w:after="0"/>
              <w:jc w:val="center"/>
              <w:rPr>
                <w:del w:id="3784" w:author="Ng, Man Hung (Nokia - GB)" w:date="2021-10-15T12:33:00Z"/>
                <w:rFonts w:ascii="Arial" w:hAnsi="Arial"/>
                <w:sz w:val="18"/>
              </w:rPr>
            </w:pPr>
            <w:del w:id="3785" w:author="Ng, Man Hung (Nokia - GB)" w:date="2021-10-15T12:33:00Z">
              <w:r w:rsidRPr="00253AE4" w:rsidDel="00141842">
                <w:rPr>
                  <w:rFonts w:ascii="Arial" w:eastAsia="MS Mincho" w:hAnsi="Arial" w:hint="eastAsia"/>
                  <w:sz w:val="18"/>
                  <w:lang w:val="en-US" w:eastAsia="ja-JP"/>
                </w:rPr>
                <w:delText>n18</w:delText>
              </w:r>
            </w:del>
          </w:p>
        </w:tc>
        <w:tc>
          <w:tcPr>
            <w:tcW w:w="687" w:type="dxa"/>
            <w:vAlign w:val="center"/>
          </w:tcPr>
          <w:p w14:paraId="0A305552" w14:textId="2B8F1694" w:rsidR="00253AE4" w:rsidRPr="00253AE4" w:rsidDel="00141842" w:rsidRDefault="00253AE4" w:rsidP="00253AE4">
            <w:pPr>
              <w:keepLines/>
              <w:spacing w:after="0"/>
              <w:jc w:val="center"/>
              <w:rPr>
                <w:del w:id="3786" w:author="Ng, Man Hung (Nokia - GB)" w:date="2021-10-15T12:33:00Z"/>
                <w:rFonts w:ascii="Arial" w:eastAsia="MS Mincho" w:hAnsi="Arial"/>
                <w:sz w:val="18"/>
                <w:lang w:val="en-US" w:eastAsia="ja-JP"/>
              </w:rPr>
            </w:pPr>
            <w:del w:id="3787" w:author="Ng, Man Hung (Nokia - GB)" w:date="2021-10-15T12:33:00Z">
              <w:r w:rsidRPr="00253AE4" w:rsidDel="00141842">
                <w:rPr>
                  <w:rFonts w:ascii="Arial" w:eastAsia="MS Mincho" w:hAnsi="Arial" w:hint="eastAsia"/>
                  <w:sz w:val="18"/>
                  <w:lang w:val="en-US" w:eastAsia="ja-JP"/>
                </w:rPr>
                <w:delText>30</w:delText>
              </w:r>
            </w:del>
          </w:p>
        </w:tc>
        <w:tc>
          <w:tcPr>
            <w:tcW w:w="687" w:type="dxa"/>
          </w:tcPr>
          <w:p w14:paraId="7B45E4EE" w14:textId="2B61EED4" w:rsidR="00253AE4" w:rsidRPr="00253AE4" w:rsidDel="00141842" w:rsidRDefault="00253AE4" w:rsidP="00253AE4">
            <w:pPr>
              <w:keepLines/>
              <w:spacing w:after="0"/>
              <w:jc w:val="center"/>
              <w:rPr>
                <w:del w:id="3788" w:author="Ng, Man Hung (Nokia - GB)" w:date="2021-10-15T12:33:00Z"/>
                <w:rFonts w:ascii="Arial" w:eastAsia="Yu Mincho" w:hAnsi="Arial"/>
                <w:sz w:val="18"/>
              </w:rPr>
            </w:pPr>
          </w:p>
        </w:tc>
        <w:tc>
          <w:tcPr>
            <w:tcW w:w="687" w:type="dxa"/>
            <w:vAlign w:val="center"/>
          </w:tcPr>
          <w:p w14:paraId="436C7CDD" w14:textId="05F5A3D1" w:rsidR="00253AE4" w:rsidRPr="00253AE4" w:rsidDel="00141842" w:rsidRDefault="00253AE4" w:rsidP="00253AE4">
            <w:pPr>
              <w:keepLines/>
              <w:spacing w:after="0"/>
              <w:jc w:val="center"/>
              <w:rPr>
                <w:del w:id="3789" w:author="Ng, Man Hung (Nokia - GB)" w:date="2021-10-15T12:33:00Z"/>
                <w:rFonts w:ascii="Arial" w:eastAsia="Yu Mincho" w:hAnsi="Arial"/>
                <w:sz w:val="18"/>
              </w:rPr>
            </w:pPr>
            <w:del w:id="3790" w:author="Ng, Man Hung (Nokia - GB)" w:date="2021-10-15T12:33:00Z">
              <w:r w:rsidRPr="00253AE4" w:rsidDel="00141842">
                <w:rPr>
                  <w:rFonts w:ascii="Arial" w:eastAsia="Yu Mincho" w:hAnsi="Arial"/>
                  <w:sz w:val="18"/>
                </w:rPr>
                <w:delText>Yes</w:delText>
              </w:r>
            </w:del>
          </w:p>
        </w:tc>
        <w:tc>
          <w:tcPr>
            <w:tcW w:w="687" w:type="dxa"/>
            <w:vAlign w:val="center"/>
          </w:tcPr>
          <w:p w14:paraId="33FF149C" w14:textId="257C7F11" w:rsidR="00253AE4" w:rsidRPr="00253AE4" w:rsidDel="00141842" w:rsidRDefault="00253AE4" w:rsidP="00253AE4">
            <w:pPr>
              <w:keepLines/>
              <w:spacing w:after="0"/>
              <w:jc w:val="center"/>
              <w:rPr>
                <w:del w:id="3791" w:author="Ng, Man Hung (Nokia - GB)" w:date="2021-10-15T12:33:00Z"/>
                <w:rFonts w:ascii="Arial" w:eastAsia="Yu Mincho" w:hAnsi="Arial"/>
                <w:sz w:val="18"/>
              </w:rPr>
            </w:pPr>
            <w:del w:id="3792" w:author="Ng, Man Hung (Nokia - GB)" w:date="2021-10-15T12:33:00Z">
              <w:r w:rsidRPr="00253AE4" w:rsidDel="00141842">
                <w:rPr>
                  <w:rFonts w:ascii="Arial" w:eastAsia="Yu Mincho" w:hAnsi="Arial"/>
                  <w:sz w:val="18"/>
                </w:rPr>
                <w:delText>Yes</w:delText>
              </w:r>
            </w:del>
          </w:p>
        </w:tc>
        <w:tc>
          <w:tcPr>
            <w:tcW w:w="687" w:type="dxa"/>
            <w:vAlign w:val="center"/>
          </w:tcPr>
          <w:p w14:paraId="5BC674D8" w14:textId="342385F2" w:rsidR="00253AE4" w:rsidRPr="00253AE4" w:rsidDel="00141842" w:rsidRDefault="00253AE4" w:rsidP="00253AE4">
            <w:pPr>
              <w:keepLines/>
              <w:spacing w:after="0"/>
              <w:jc w:val="center"/>
              <w:rPr>
                <w:del w:id="3793" w:author="Ng, Man Hung (Nokia - GB)" w:date="2021-10-15T12:33:00Z"/>
                <w:rFonts w:ascii="Arial" w:hAnsi="Arial"/>
                <w:sz w:val="18"/>
              </w:rPr>
            </w:pPr>
          </w:p>
        </w:tc>
        <w:tc>
          <w:tcPr>
            <w:tcW w:w="687" w:type="dxa"/>
            <w:vAlign w:val="center"/>
          </w:tcPr>
          <w:p w14:paraId="677D69F1" w14:textId="51D6556D" w:rsidR="00253AE4" w:rsidRPr="00253AE4" w:rsidDel="00141842" w:rsidRDefault="00253AE4" w:rsidP="00253AE4">
            <w:pPr>
              <w:keepLines/>
              <w:spacing w:after="0"/>
              <w:jc w:val="center"/>
              <w:rPr>
                <w:del w:id="3794" w:author="Ng, Man Hung (Nokia - GB)" w:date="2021-10-15T12:33:00Z"/>
                <w:rFonts w:ascii="Arial" w:hAnsi="Arial"/>
                <w:sz w:val="18"/>
              </w:rPr>
            </w:pPr>
          </w:p>
        </w:tc>
        <w:tc>
          <w:tcPr>
            <w:tcW w:w="687" w:type="dxa"/>
          </w:tcPr>
          <w:p w14:paraId="51563CD5" w14:textId="26981F80" w:rsidR="00253AE4" w:rsidRPr="00253AE4" w:rsidDel="00141842" w:rsidRDefault="00253AE4" w:rsidP="00253AE4">
            <w:pPr>
              <w:keepLines/>
              <w:spacing w:after="0"/>
              <w:jc w:val="center"/>
              <w:rPr>
                <w:del w:id="3795" w:author="Ng, Man Hung (Nokia - GB)" w:date="2021-10-15T12:33:00Z"/>
                <w:rFonts w:ascii="Arial" w:hAnsi="Arial"/>
                <w:sz w:val="18"/>
              </w:rPr>
            </w:pPr>
          </w:p>
        </w:tc>
        <w:tc>
          <w:tcPr>
            <w:tcW w:w="687" w:type="dxa"/>
            <w:vAlign w:val="center"/>
          </w:tcPr>
          <w:p w14:paraId="7468A200" w14:textId="34FD305E" w:rsidR="00253AE4" w:rsidRPr="00253AE4" w:rsidDel="00141842" w:rsidRDefault="00253AE4" w:rsidP="00253AE4">
            <w:pPr>
              <w:keepLines/>
              <w:spacing w:after="0"/>
              <w:jc w:val="center"/>
              <w:rPr>
                <w:del w:id="3796" w:author="Ng, Man Hung (Nokia - GB)" w:date="2021-10-15T12:33:00Z"/>
                <w:rFonts w:ascii="Arial" w:hAnsi="Arial"/>
                <w:sz w:val="18"/>
              </w:rPr>
            </w:pPr>
          </w:p>
        </w:tc>
        <w:tc>
          <w:tcPr>
            <w:tcW w:w="687" w:type="dxa"/>
            <w:vAlign w:val="center"/>
          </w:tcPr>
          <w:p w14:paraId="6D1BC60B" w14:textId="703548D5" w:rsidR="00253AE4" w:rsidRPr="00253AE4" w:rsidDel="00141842" w:rsidRDefault="00253AE4" w:rsidP="00253AE4">
            <w:pPr>
              <w:keepLines/>
              <w:spacing w:after="0"/>
              <w:jc w:val="center"/>
              <w:rPr>
                <w:del w:id="3797" w:author="Ng, Man Hung (Nokia - GB)" w:date="2021-10-15T12:33:00Z"/>
                <w:rFonts w:ascii="Arial" w:hAnsi="Arial"/>
                <w:sz w:val="18"/>
              </w:rPr>
            </w:pPr>
          </w:p>
        </w:tc>
        <w:tc>
          <w:tcPr>
            <w:tcW w:w="687" w:type="dxa"/>
            <w:vAlign w:val="center"/>
          </w:tcPr>
          <w:p w14:paraId="5D899180" w14:textId="4738068B" w:rsidR="00253AE4" w:rsidRPr="00253AE4" w:rsidDel="00141842" w:rsidRDefault="00253AE4" w:rsidP="00253AE4">
            <w:pPr>
              <w:keepLines/>
              <w:spacing w:after="0"/>
              <w:jc w:val="center"/>
              <w:rPr>
                <w:del w:id="3798" w:author="Ng, Man Hung (Nokia - GB)" w:date="2021-10-15T12:33:00Z"/>
                <w:rFonts w:ascii="Arial" w:eastAsia="Yu Mincho" w:hAnsi="Arial"/>
                <w:sz w:val="18"/>
              </w:rPr>
            </w:pPr>
          </w:p>
        </w:tc>
        <w:tc>
          <w:tcPr>
            <w:tcW w:w="687" w:type="dxa"/>
          </w:tcPr>
          <w:p w14:paraId="019FBEEF" w14:textId="4B5FE361" w:rsidR="00253AE4" w:rsidRPr="00253AE4" w:rsidDel="00141842" w:rsidRDefault="00253AE4" w:rsidP="00253AE4">
            <w:pPr>
              <w:keepLines/>
              <w:spacing w:after="0"/>
              <w:jc w:val="center"/>
              <w:rPr>
                <w:del w:id="3799" w:author="Ng, Man Hung (Nokia - GB)" w:date="2021-10-15T12:33:00Z"/>
                <w:rFonts w:ascii="Arial" w:eastAsia="Yu Mincho" w:hAnsi="Arial"/>
                <w:sz w:val="18"/>
              </w:rPr>
            </w:pPr>
          </w:p>
        </w:tc>
        <w:tc>
          <w:tcPr>
            <w:tcW w:w="687" w:type="dxa"/>
            <w:vAlign w:val="center"/>
          </w:tcPr>
          <w:p w14:paraId="686C8BB9" w14:textId="38A2D4C2" w:rsidR="00253AE4" w:rsidRPr="00253AE4" w:rsidDel="00141842" w:rsidRDefault="00253AE4" w:rsidP="00253AE4">
            <w:pPr>
              <w:keepLines/>
              <w:spacing w:after="0"/>
              <w:jc w:val="center"/>
              <w:rPr>
                <w:del w:id="3800" w:author="Ng, Man Hung (Nokia - GB)" w:date="2021-10-15T12:33:00Z"/>
                <w:rFonts w:ascii="Arial" w:eastAsia="Yu Mincho" w:hAnsi="Arial"/>
                <w:sz w:val="18"/>
              </w:rPr>
            </w:pPr>
          </w:p>
        </w:tc>
        <w:tc>
          <w:tcPr>
            <w:tcW w:w="687" w:type="dxa"/>
          </w:tcPr>
          <w:p w14:paraId="27391B31" w14:textId="59C8EC1E" w:rsidR="00253AE4" w:rsidRPr="00253AE4" w:rsidDel="00141842" w:rsidRDefault="00253AE4" w:rsidP="00253AE4">
            <w:pPr>
              <w:keepLines/>
              <w:spacing w:after="0"/>
              <w:jc w:val="center"/>
              <w:rPr>
                <w:del w:id="3801" w:author="Ng, Man Hung (Nokia - GB)" w:date="2021-10-15T12:33:00Z"/>
                <w:rFonts w:ascii="Arial" w:eastAsia="Yu Mincho" w:hAnsi="Arial"/>
                <w:sz w:val="18"/>
              </w:rPr>
            </w:pPr>
          </w:p>
        </w:tc>
        <w:tc>
          <w:tcPr>
            <w:tcW w:w="717" w:type="dxa"/>
            <w:vAlign w:val="center"/>
          </w:tcPr>
          <w:p w14:paraId="54D4E3B7" w14:textId="0C172C58" w:rsidR="00253AE4" w:rsidRPr="00253AE4" w:rsidDel="00141842" w:rsidRDefault="00253AE4" w:rsidP="00253AE4">
            <w:pPr>
              <w:keepNext/>
              <w:keepLines/>
              <w:spacing w:after="0"/>
              <w:jc w:val="center"/>
              <w:rPr>
                <w:del w:id="3802" w:author="Ng, Man Hung (Nokia - GB)" w:date="2021-10-15T12:33:00Z"/>
                <w:rFonts w:ascii="Arial" w:eastAsia="Yu Mincho" w:hAnsi="Arial"/>
                <w:sz w:val="18"/>
              </w:rPr>
            </w:pPr>
          </w:p>
        </w:tc>
      </w:tr>
      <w:tr w:rsidR="00253AE4" w:rsidRPr="00253AE4" w:rsidDel="00141842" w14:paraId="3BDA4EC4" w14:textId="50D05E4F" w:rsidTr="00253AE4">
        <w:trPr>
          <w:cantSplit/>
          <w:jc w:val="center"/>
          <w:del w:id="3803" w:author="Ng, Man Hung (Nokia - GB)" w:date="2021-10-15T12:33:00Z"/>
        </w:trPr>
        <w:tc>
          <w:tcPr>
            <w:tcW w:w="906" w:type="dxa"/>
            <w:vAlign w:val="center"/>
          </w:tcPr>
          <w:p w14:paraId="1ABB77D9" w14:textId="38EAA9D4" w:rsidR="00253AE4" w:rsidRPr="00253AE4" w:rsidDel="00141842" w:rsidRDefault="00253AE4" w:rsidP="00253AE4">
            <w:pPr>
              <w:keepLines/>
              <w:spacing w:after="0"/>
              <w:jc w:val="center"/>
              <w:rPr>
                <w:del w:id="3804" w:author="Ng, Man Hung (Nokia - GB)" w:date="2021-10-15T12:33:00Z"/>
                <w:rFonts w:ascii="Arial" w:eastAsia="MS Mincho" w:hAnsi="Arial"/>
                <w:sz w:val="18"/>
                <w:lang w:val="en-US" w:eastAsia="ja-JP"/>
              </w:rPr>
            </w:pPr>
          </w:p>
        </w:tc>
        <w:tc>
          <w:tcPr>
            <w:tcW w:w="687" w:type="dxa"/>
            <w:vAlign w:val="center"/>
          </w:tcPr>
          <w:p w14:paraId="24F1708A" w14:textId="1E8D493C" w:rsidR="00253AE4" w:rsidRPr="00253AE4" w:rsidDel="00141842" w:rsidRDefault="00253AE4" w:rsidP="00253AE4">
            <w:pPr>
              <w:keepLines/>
              <w:spacing w:after="0"/>
              <w:jc w:val="center"/>
              <w:rPr>
                <w:del w:id="3805" w:author="Ng, Man Hung (Nokia - GB)" w:date="2021-10-15T12:33:00Z"/>
                <w:rFonts w:ascii="Arial" w:eastAsia="MS Mincho" w:hAnsi="Arial"/>
                <w:sz w:val="18"/>
                <w:lang w:val="en-US" w:eastAsia="ja-JP"/>
              </w:rPr>
            </w:pPr>
            <w:del w:id="3806" w:author="Ng, Man Hung (Nokia - GB)" w:date="2021-10-15T12:33:00Z">
              <w:r w:rsidRPr="00253AE4" w:rsidDel="00141842">
                <w:rPr>
                  <w:rFonts w:ascii="Arial" w:eastAsia="MS Mincho" w:hAnsi="Arial" w:hint="eastAsia"/>
                  <w:sz w:val="18"/>
                  <w:lang w:val="en-US" w:eastAsia="ja-JP"/>
                </w:rPr>
                <w:delText>60</w:delText>
              </w:r>
            </w:del>
          </w:p>
        </w:tc>
        <w:tc>
          <w:tcPr>
            <w:tcW w:w="687" w:type="dxa"/>
          </w:tcPr>
          <w:p w14:paraId="5D771428" w14:textId="2D3F4782" w:rsidR="00253AE4" w:rsidRPr="00253AE4" w:rsidDel="00141842" w:rsidRDefault="00253AE4" w:rsidP="00253AE4">
            <w:pPr>
              <w:keepLines/>
              <w:spacing w:after="0"/>
              <w:jc w:val="center"/>
              <w:rPr>
                <w:del w:id="3807" w:author="Ng, Man Hung (Nokia - GB)" w:date="2021-10-15T12:33:00Z"/>
                <w:rFonts w:ascii="Arial" w:eastAsia="Yu Mincho" w:hAnsi="Arial"/>
                <w:sz w:val="18"/>
              </w:rPr>
            </w:pPr>
          </w:p>
        </w:tc>
        <w:tc>
          <w:tcPr>
            <w:tcW w:w="687" w:type="dxa"/>
            <w:vAlign w:val="center"/>
          </w:tcPr>
          <w:p w14:paraId="3C4D1AF2" w14:textId="6FA70F5B" w:rsidR="00253AE4" w:rsidRPr="00253AE4" w:rsidDel="00141842" w:rsidRDefault="00253AE4" w:rsidP="00253AE4">
            <w:pPr>
              <w:keepLines/>
              <w:spacing w:after="0"/>
              <w:jc w:val="center"/>
              <w:rPr>
                <w:del w:id="3808" w:author="Ng, Man Hung (Nokia - GB)" w:date="2021-10-15T12:33:00Z"/>
                <w:rFonts w:ascii="Arial" w:eastAsia="Yu Mincho" w:hAnsi="Arial"/>
                <w:sz w:val="18"/>
              </w:rPr>
            </w:pPr>
          </w:p>
        </w:tc>
        <w:tc>
          <w:tcPr>
            <w:tcW w:w="687" w:type="dxa"/>
            <w:vAlign w:val="center"/>
          </w:tcPr>
          <w:p w14:paraId="750F9CA3" w14:textId="7704FAAF" w:rsidR="00253AE4" w:rsidRPr="00253AE4" w:rsidDel="00141842" w:rsidRDefault="00253AE4" w:rsidP="00253AE4">
            <w:pPr>
              <w:keepLines/>
              <w:spacing w:after="0"/>
              <w:jc w:val="center"/>
              <w:rPr>
                <w:del w:id="3809" w:author="Ng, Man Hung (Nokia - GB)" w:date="2021-10-15T12:33:00Z"/>
                <w:rFonts w:ascii="Arial" w:eastAsia="Yu Mincho" w:hAnsi="Arial"/>
                <w:sz w:val="18"/>
              </w:rPr>
            </w:pPr>
          </w:p>
        </w:tc>
        <w:tc>
          <w:tcPr>
            <w:tcW w:w="687" w:type="dxa"/>
            <w:vAlign w:val="center"/>
          </w:tcPr>
          <w:p w14:paraId="72F91A8A" w14:textId="151209AE" w:rsidR="00253AE4" w:rsidRPr="00253AE4" w:rsidDel="00141842" w:rsidRDefault="00253AE4" w:rsidP="00253AE4">
            <w:pPr>
              <w:keepLines/>
              <w:spacing w:after="0"/>
              <w:jc w:val="center"/>
              <w:rPr>
                <w:del w:id="3810" w:author="Ng, Man Hung (Nokia - GB)" w:date="2021-10-15T12:33:00Z"/>
                <w:rFonts w:ascii="Arial" w:hAnsi="Arial"/>
                <w:sz w:val="18"/>
              </w:rPr>
            </w:pPr>
          </w:p>
        </w:tc>
        <w:tc>
          <w:tcPr>
            <w:tcW w:w="687" w:type="dxa"/>
            <w:vAlign w:val="center"/>
          </w:tcPr>
          <w:p w14:paraId="597C0DC0" w14:textId="700A26A9" w:rsidR="00253AE4" w:rsidRPr="00253AE4" w:rsidDel="00141842" w:rsidRDefault="00253AE4" w:rsidP="00253AE4">
            <w:pPr>
              <w:keepLines/>
              <w:spacing w:after="0"/>
              <w:jc w:val="center"/>
              <w:rPr>
                <w:del w:id="3811" w:author="Ng, Man Hung (Nokia - GB)" w:date="2021-10-15T12:33:00Z"/>
                <w:rFonts w:ascii="Arial" w:hAnsi="Arial"/>
                <w:sz w:val="18"/>
              </w:rPr>
            </w:pPr>
          </w:p>
        </w:tc>
        <w:tc>
          <w:tcPr>
            <w:tcW w:w="687" w:type="dxa"/>
          </w:tcPr>
          <w:p w14:paraId="07287511" w14:textId="507A020D" w:rsidR="00253AE4" w:rsidRPr="00253AE4" w:rsidDel="00141842" w:rsidRDefault="00253AE4" w:rsidP="00253AE4">
            <w:pPr>
              <w:keepLines/>
              <w:spacing w:after="0"/>
              <w:jc w:val="center"/>
              <w:rPr>
                <w:del w:id="3812" w:author="Ng, Man Hung (Nokia - GB)" w:date="2021-10-15T12:33:00Z"/>
                <w:rFonts w:ascii="Arial" w:hAnsi="Arial"/>
                <w:sz w:val="18"/>
              </w:rPr>
            </w:pPr>
          </w:p>
        </w:tc>
        <w:tc>
          <w:tcPr>
            <w:tcW w:w="687" w:type="dxa"/>
            <w:vAlign w:val="center"/>
          </w:tcPr>
          <w:p w14:paraId="361FB962" w14:textId="73AD92D9" w:rsidR="00253AE4" w:rsidRPr="00253AE4" w:rsidDel="00141842" w:rsidRDefault="00253AE4" w:rsidP="00253AE4">
            <w:pPr>
              <w:keepLines/>
              <w:spacing w:after="0"/>
              <w:jc w:val="center"/>
              <w:rPr>
                <w:del w:id="3813" w:author="Ng, Man Hung (Nokia - GB)" w:date="2021-10-15T12:33:00Z"/>
                <w:rFonts w:ascii="Arial" w:hAnsi="Arial"/>
                <w:sz w:val="18"/>
              </w:rPr>
            </w:pPr>
          </w:p>
        </w:tc>
        <w:tc>
          <w:tcPr>
            <w:tcW w:w="687" w:type="dxa"/>
            <w:vAlign w:val="center"/>
          </w:tcPr>
          <w:p w14:paraId="7A17C4E2" w14:textId="64E77EC6" w:rsidR="00253AE4" w:rsidRPr="00253AE4" w:rsidDel="00141842" w:rsidRDefault="00253AE4" w:rsidP="00253AE4">
            <w:pPr>
              <w:keepLines/>
              <w:spacing w:after="0"/>
              <w:jc w:val="center"/>
              <w:rPr>
                <w:del w:id="3814" w:author="Ng, Man Hung (Nokia - GB)" w:date="2021-10-15T12:33:00Z"/>
                <w:rFonts w:ascii="Arial" w:hAnsi="Arial"/>
                <w:sz w:val="18"/>
              </w:rPr>
            </w:pPr>
          </w:p>
        </w:tc>
        <w:tc>
          <w:tcPr>
            <w:tcW w:w="687" w:type="dxa"/>
            <w:vAlign w:val="center"/>
          </w:tcPr>
          <w:p w14:paraId="7CE8FB99" w14:textId="1FF75A28" w:rsidR="00253AE4" w:rsidRPr="00253AE4" w:rsidDel="00141842" w:rsidRDefault="00253AE4" w:rsidP="00253AE4">
            <w:pPr>
              <w:keepLines/>
              <w:spacing w:after="0"/>
              <w:jc w:val="center"/>
              <w:rPr>
                <w:del w:id="3815" w:author="Ng, Man Hung (Nokia - GB)" w:date="2021-10-15T12:33:00Z"/>
                <w:rFonts w:ascii="Arial" w:eastAsia="Yu Mincho" w:hAnsi="Arial"/>
                <w:sz w:val="18"/>
              </w:rPr>
            </w:pPr>
          </w:p>
        </w:tc>
        <w:tc>
          <w:tcPr>
            <w:tcW w:w="687" w:type="dxa"/>
          </w:tcPr>
          <w:p w14:paraId="11091332" w14:textId="6F4A7D68" w:rsidR="00253AE4" w:rsidRPr="00253AE4" w:rsidDel="00141842" w:rsidRDefault="00253AE4" w:rsidP="00253AE4">
            <w:pPr>
              <w:keepLines/>
              <w:spacing w:after="0"/>
              <w:jc w:val="center"/>
              <w:rPr>
                <w:del w:id="3816" w:author="Ng, Man Hung (Nokia - GB)" w:date="2021-10-15T12:33:00Z"/>
                <w:rFonts w:ascii="Arial" w:eastAsia="Yu Mincho" w:hAnsi="Arial"/>
                <w:sz w:val="18"/>
              </w:rPr>
            </w:pPr>
          </w:p>
        </w:tc>
        <w:tc>
          <w:tcPr>
            <w:tcW w:w="687" w:type="dxa"/>
            <w:vAlign w:val="center"/>
          </w:tcPr>
          <w:p w14:paraId="24322D52" w14:textId="17B9E68F" w:rsidR="00253AE4" w:rsidRPr="00253AE4" w:rsidDel="00141842" w:rsidRDefault="00253AE4" w:rsidP="00253AE4">
            <w:pPr>
              <w:keepLines/>
              <w:spacing w:after="0"/>
              <w:jc w:val="center"/>
              <w:rPr>
                <w:del w:id="3817" w:author="Ng, Man Hung (Nokia - GB)" w:date="2021-10-15T12:33:00Z"/>
                <w:rFonts w:ascii="Arial" w:eastAsia="Yu Mincho" w:hAnsi="Arial"/>
                <w:sz w:val="18"/>
              </w:rPr>
            </w:pPr>
          </w:p>
        </w:tc>
        <w:tc>
          <w:tcPr>
            <w:tcW w:w="687" w:type="dxa"/>
          </w:tcPr>
          <w:p w14:paraId="3401798F" w14:textId="51CEC574" w:rsidR="00253AE4" w:rsidRPr="00253AE4" w:rsidDel="00141842" w:rsidRDefault="00253AE4" w:rsidP="00253AE4">
            <w:pPr>
              <w:keepLines/>
              <w:spacing w:after="0"/>
              <w:jc w:val="center"/>
              <w:rPr>
                <w:del w:id="3818" w:author="Ng, Man Hung (Nokia - GB)" w:date="2021-10-15T12:33:00Z"/>
                <w:rFonts w:ascii="Arial" w:eastAsia="Yu Mincho" w:hAnsi="Arial"/>
                <w:sz w:val="18"/>
              </w:rPr>
            </w:pPr>
          </w:p>
        </w:tc>
        <w:tc>
          <w:tcPr>
            <w:tcW w:w="717" w:type="dxa"/>
            <w:vAlign w:val="center"/>
          </w:tcPr>
          <w:p w14:paraId="37A12377" w14:textId="0479D440" w:rsidR="00253AE4" w:rsidRPr="00253AE4" w:rsidDel="00141842" w:rsidRDefault="00253AE4" w:rsidP="00253AE4">
            <w:pPr>
              <w:keepNext/>
              <w:keepLines/>
              <w:spacing w:after="0"/>
              <w:jc w:val="center"/>
              <w:rPr>
                <w:del w:id="3819" w:author="Ng, Man Hung (Nokia - GB)" w:date="2021-10-15T12:33:00Z"/>
                <w:rFonts w:ascii="Arial" w:eastAsia="Yu Mincho" w:hAnsi="Arial"/>
                <w:sz w:val="18"/>
              </w:rPr>
            </w:pPr>
          </w:p>
        </w:tc>
      </w:tr>
      <w:tr w:rsidR="00253AE4" w:rsidRPr="00253AE4" w:rsidDel="00141842" w14:paraId="4D3C9D3B" w14:textId="083A64BF" w:rsidTr="00253AE4">
        <w:trPr>
          <w:cantSplit/>
          <w:jc w:val="center"/>
          <w:del w:id="3820" w:author="Ng, Man Hung (Nokia - GB)" w:date="2021-10-15T12:33:00Z"/>
        </w:trPr>
        <w:tc>
          <w:tcPr>
            <w:tcW w:w="906" w:type="dxa"/>
            <w:vAlign w:val="center"/>
          </w:tcPr>
          <w:p w14:paraId="410C9A6E" w14:textId="64BEEC57" w:rsidR="00253AE4" w:rsidRPr="00253AE4" w:rsidDel="00141842" w:rsidRDefault="00253AE4" w:rsidP="00253AE4">
            <w:pPr>
              <w:keepLines/>
              <w:spacing w:after="0"/>
              <w:jc w:val="center"/>
              <w:rPr>
                <w:del w:id="3821" w:author="Ng, Man Hung (Nokia - GB)" w:date="2021-10-15T12:33:00Z"/>
                <w:rFonts w:ascii="Arial" w:eastAsia="MS Mincho" w:hAnsi="Arial"/>
                <w:sz w:val="18"/>
                <w:lang w:val="en-US" w:eastAsia="ja-JP"/>
              </w:rPr>
            </w:pPr>
          </w:p>
        </w:tc>
        <w:tc>
          <w:tcPr>
            <w:tcW w:w="687" w:type="dxa"/>
            <w:vAlign w:val="center"/>
          </w:tcPr>
          <w:p w14:paraId="1B8D5703" w14:textId="710F3F68" w:rsidR="00253AE4" w:rsidRPr="00253AE4" w:rsidDel="00141842" w:rsidRDefault="00253AE4" w:rsidP="00253AE4">
            <w:pPr>
              <w:keepLines/>
              <w:spacing w:after="0"/>
              <w:jc w:val="center"/>
              <w:rPr>
                <w:del w:id="3822" w:author="Ng, Man Hung (Nokia - GB)" w:date="2021-10-15T12:33:00Z"/>
                <w:rFonts w:ascii="Arial" w:eastAsia="MS Mincho" w:hAnsi="Arial"/>
                <w:sz w:val="18"/>
                <w:lang w:val="en-US" w:eastAsia="ja-JP"/>
              </w:rPr>
            </w:pPr>
            <w:del w:id="3823" w:author="Ng, Man Hung (Nokia - GB)" w:date="2021-10-15T12:33:00Z">
              <w:r w:rsidRPr="00253AE4" w:rsidDel="00141842">
                <w:rPr>
                  <w:rFonts w:ascii="Arial" w:hAnsi="Arial"/>
                  <w:sz w:val="18"/>
                </w:rPr>
                <w:delText>15</w:delText>
              </w:r>
            </w:del>
          </w:p>
        </w:tc>
        <w:tc>
          <w:tcPr>
            <w:tcW w:w="687" w:type="dxa"/>
          </w:tcPr>
          <w:p w14:paraId="184FDAE5" w14:textId="3787CBD1" w:rsidR="00253AE4" w:rsidRPr="00253AE4" w:rsidDel="00141842" w:rsidRDefault="00253AE4" w:rsidP="00253AE4">
            <w:pPr>
              <w:keepLines/>
              <w:spacing w:after="0"/>
              <w:jc w:val="center"/>
              <w:rPr>
                <w:del w:id="3824" w:author="Ng, Man Hung (Nokia - GB)" w:date="2021-10-15T12:33:00Z"/>
                <w:rFonts w:ascii="Arial" w:eastAsia="Yu Mincho" w:hAnsi="Arial"/>
                <w:sz w:val="18"/>
              </w:rPr>
            </w:pPr>
            <w:del w:id="3825" w:author="Ng, Man Hung (Nokia - GB)" w:date="2021-10-15T12:33:00Z">
              <w:r w:rsidRPr="00253AE4" w:rsidDel="00141842">
                <w:rPr>
                  <w:rFonts w:ascii="Arial" w:hAnsi="Arial"/>
                  <w:sz w:val="18"/>
                </w:rPr>
                <w:delText>Yes</w:delText>
              </w:r>
            </w:del>
          </w:p>
        </w:tc>
        <w:tc>
          <w:tcPr>
            <w:tcW w:w="687" w:type="dxa"/>
            <w:vAlign w:val="center"/>
          </w:tcPr>
          <w:p w14:paraId="4A8D3DA3" w14:textId="5557D26E" w:rsidR="00253AE4" w:rsidRPr="00253AE4" w:rsidDel="00141842" w:rsidRDefault="00253AE4" w:rsidP="00253AE4">
            <w:pPr>
              <w:keepLines/>
              <w:spacing w:after="0"/>
              <w:jc w:val="center"/>
              <w:rPr>
                <w:del w:id="3826" w:author="Ng, Man Hung (Nokia - GB)" w:date="2021-10-15T12:33:00Z"/>
                <w:rFonts w:ascii="Arial" w:eastAsia="Yu Mincho" w:hAnsi="Arial"/>
                <w:sz w:val="18"/>
              </w:rPr>
            </w:pPr>
            <w:del w:id="3827" w:author="Ng, Man Hung (Nokia - GB)" w:date="2021-10-15T12:33:00Z">
              <w:r w:rsidRPr="00253AE4" w:rsidDel="00141842">
                <w:rPr>
                  <w:rFonts w:ascii="Arial" w:hAnsi="Arial"/>
                  <w:sz w:val="18"/>
                </w:rPr>
                <w:delText>Yes</w:delText>
              </w:r>
            </w:del>
          </w:p>
        </w:tc>
        <w:tc>
          <w:tcPr>
            <w:tcW w:w="687" w:type="dxa"/>
            <w:vAlign w:val="center"/>
          </w:tcPr>
          <w:p w14:paraId="278263C4" w14:textId="569A3FB2" w:rsidR="00253AE4" w:rsidRPr="00253AE4" w:rsidDel="00141842" w:rsidRDefault="00253AE4" w:rsidP="00253AE4">
            <w:pPr>
              <w:keepLines/>
              <w:spacing w:after="0"/>
              <w:jc w:val="center"/>
              <w:rPr>
                <w:del w:id="3828" w:author="Ng, Man Hung (Nokia - GB)" w:date="2021-10-15T12:33:00Z"/>
                <w:rFonts w:ascii="Arial" w:eastAsia="Yu Mincho" w:hAnsi="Arial"/>
                <w:sz w:val="18"/>
              </w:rPr>
            </w:pPr>
            <w:del w:id="3829" w:author="Ng, Man Hung (Nokia - GB)" w:date="2021-10-15T12:33:00Z">
              <w:r w:rsidRPr="00253AE4" w:rsidDel="00141842">
                <w:rPr>
                  <w:rFonts w:ascii="Arial" w:hAnsi="Arial"/>
                  <w:sz w:val="18"/>
                </w:rPr>
                <w:delText>Yes</w:delText>
              </w:r>
            </w:del>
          </w:p>
        </w:tc>
        <w:tc>
          <w:tcPr>
            <w:tcW w:w="687" w:type="dxa"/>
            <w:vAlign w:val="center"/>
          </w:tcPr>
          <w:p w14:paraId="503A2FF7" w14:textId="56C9BE70" w:rsidR="00253AE4" w:rsidRPr="00253AE4" w:rsidDel="00141842" w:rsidRDefault="00253AE4" w:rsidP="00253AE4">
            <w:pPr>
              <w:keepLines/>
              <w:spacing w:after="0"/>
              <w:jc w:val="center"/>
              <w:rPr>
                <w:del w:id="3830" w:author="Ng, Man Hung (Nokia - GB)" w:date="2021-10-15T12:33:00Z"/>
                <w:rFonts w:ascii="Arial" w:hAnsi="Arial"/>
                <w:sz w:val="18"/>
              </w:rPr>
            </w:pPr>
            <w:del w:id="3831" w:author="Ng, Man Hung (Nokia - GB)" w:date="2021-10-15T12:33:00Z">
              <w:r w:rsidRPr="00253AE4" w:rsidDel="00141842">
                <w:rPr>
                  <w:rFonts w:ascii="Arial" w:hAnsi="Arial"/>
                  <w:sz w:val="18"/>
                </w:rPr>
                <w:delText>Yes</w:delText>
              </w:r>
            </w:del>
          </w:p>
        </w:tc>
        <w:tc>
          <w:tcPr>
            <w:tcW w:w="687" w:type="dxa"/>
            <w:vAlign w:val="center"/>
          </w:tcPr>
          <w:p w14:paraId="634F07CC" w14:textId="149BA010" w:rsidR="00253AE4" w:rsidRPr="00253AE4" w:rsidDel="00141842" w:rsidRDefault="00253AE4" w:rsidP="00253AE4">
            <w:pPr>
              <w:keepLines/>
              <w:spacing w:after="0"/>
              <w:jc w:val="center"/>
              <w:rPr>
                <w:del w:id="3832" w:author="Ng, Man Hung (Nokia - GB)" w:date="2021-10-15T12:33:00Z"/>
                <w:rFonts w:ascii="Arial" w:hAnsi="Arial"/>
                <w:sz w:val="18"/>
              </w:rPr>
            </w:pPr>
          </w:p>
        </w:tc>
        <w:tc>
          <w:tcPr>
            <w:tcW w:w="687" w:type="dxa"/>
          </w:tcPr>
          <w:p w14:paraId="69EAFA9E" w14:textId="31584354" w:rsidR="00253AE4" w:rsidRPr="00253AE4" w:rsidDel="00141842" w:rsidRDefault="00253AE4" w:rsidP="00253AE4">
            <w:pPr>
              <w:keepLines/>
              <w:spacing w:after="0"/>
              <w:jc w:val="center"/>
              <w:rPr>
                <w:del w:id="3833" w:author="Ng, Man Hung (Nokia - GB)" w:date="2021-10-15T12:33:00Z"/>
                <w:rFonts w:ascii="Arial" w:hAnsi="Arial"/>
                <w:sz w:val="18"/>
              </w:rPr>
            </w:pPr>
          </w:p>
        </w:tc>
        <w:tc>
          <w:tcPr>
            <w:tcW w:w="687" w:type="dxa"/>
            <w:vAlign w:val="center"/>
          </w:tcPr>
          <w:p w14:paraId="769D739C" w14:textId="221BCC3A" w:rsidR="00253AE4" w:rsidRPr="00253AE4" w:rsidDel="00141842" w:rsidRDefault="00253AE4" w:rsidP="00253AE4">
            <w:pPr>
              <w:keepLines/>
              <w:spacing w:after="0"/>
              <w:jc w:val="center"/>
              <w:rPr>
                <w:del w:id="3834" w:author="Ng, Man Hung (Nokia - GB)" w:date="2021-10-15T12:33:00Z"/>
                <w:rFonts w:ascii="Arial" w:hAnsi="Arial"/>
                <w:sz w:val="18"/>
              </w:rPr>
            </w:pPr>
          </w:p>
        </w:tc>
        <w:tc>
          <w:tcPr>
            <w:tcW w:w="687" w:type="dxa"/>
            <w:vAlign w:val="center"/>
          </w:tcPr>
          <w:p w14:paraId="11691D50" w14:textId="1F769754" w:rsidR="00253AE4" w:rsidRPr="00253AE4" w:rsidDel="00141842" w:rsidRDefault="00253AE4" w:rsidP="00253AE4">
            <w:pPr>
              <w:keepLines/>
              <w:spacing w:after="0"/>
              <w:jc w:val="center"/>
              <w:rPr>
                <w:del w:id="3835" w:author="Ng, Man Hung (Nokia - GB)" w:date="2021-10-15T12:33:00Z"/>
                <w:rFonts w:ascii="Arial" w:hAnsi="Arial"/>
                <w:sz w:val="18"/>
              </w:rPr>
            </w:pPr>
          </w:p>
        </w:tc>
        <w:tc>
          <w:tcPr>
            <w:tcW w:w="687" w:type="dxa"/>
            <w:vAlign w:val="center"/>
          </w:tcPr>
          <w:p w14:paraId="0896406F" w14:textId="23982538" w:rsidR="00253AE4" w:rsidRPr="00253AE4" w:rsidDel="00141842" w:rsidRDefault="00253AE4" w:rsidP="00253AE4">
            <w:pPr>
              <w:keepLines/>
              <w:spacing w:after="0"/>
              <w:jc w:val="center"/>
              <w:rPr>
                <w:del w:id="3836" w:author="Ng, Man Hung (Nokia - GB)" w:date="2021-10-15T12:33:00Z"/>
                <w:rFonts w:ascii="Arial" w:eastAsia="Yu Mincho" w:hAnsi="Arial"/>
                <w:sz w:val="18"/>
              </w:rPr>
            </w:pPr>
          </w:p>
        </w:tc>
        <w:tc>
          <w:tcPr>
            <w:tcW w:w="687" w:type="dxa"/>
          </w:tcPr>
          <w:p w14:paraId="0732A8E9" w14:textId="1ED8958F" w:rsidR="00253AE4" w:rsidRPr="00253AE4" w:rsidDel="00141842" w:rsidRDefault="00253AE4" w:rsidP="00253AE4">
            <w:pPr>
              <w:keepLines/>
              <w:spacing w:after="0"/>
              <w:jc w:val="center"/>
              <w:rPr>
                <w:del w:id="3837" w:author="Ng, Man Hung (Nokia - GB)" w:date="2021-10-15T12:33:00Z"/>
                <w:rFonts w:ascii="Arial" w:eastAsia="Yu Mincho" w:hAnsi="Arial"/>
                <w:sz w:val="18"/>
              </w:rPr>
            </w:pPr>
          </w:p>
        </w:tc>
        <w:tc>
          <w:tcPr>
            <w:tcW w:w="687" w:type="dxa"/>
            <w:vAlign w:val="center"/>
          </w:tcPr>
          <w:p w14:paraId="3D86AA2B" w14:textId="75EE5BF9" w:rsidR="00253AE4" w:rsidRPr="00253AE4" w:rsidDel="00141842" w:rsidRDefault="00253AE4" w:rsidP="00253AE4">
            <w:pPr>
              <w:keepLines/>
              <w:spacing w:after="0"/>
              <w:jc w:val="center"/>
              <w:rPr>
                <w:del w:id="3838" w:author="Ng, Man Hung (Nokia - GB)" w:date="2021-10-15T12:33:00Z"/>
                <w:rFonts w:ascii="Arial" w:eastAsia="Yu Mincho" w:hAnsi="Arial"/>
                <w:sz w:val="18"/>
              </w:rPr>
            </w:pPr>
          </w:p>
        </w:tc>
        <w:tc>
          <w:tcPr>
            <w:tcW w:w="687" w:type="dxa"/>
          </w:tcPr>
          <w:p w14:paraId="723AFDF2" w14:textId="544B552B" w:rsidR="00253AE4" w:rsidRPr="00253AE4" w:rsidDel="00141842" w:rsidRDefault="00253AE4" w:rsidP="00253AE4">
            <w:pPr>
              <w:keepLines/>
              <w:spacing w:after="0"/>
              <w:jc w:val="center"/>
              <w:rPr>
                <w:del w:id="3839" w:author="Ng, Man Hung (Nokia - GB)" w:date="2021-10-15T12:33:00Z"/>
                <w:rFonts w:ascii="Arial" w:eastAsia="Yu Mincho" w:hAnsi="Arial"/>
                <w:sz w:val="18"/>
              </w:rPr>
            </w:pPr>
          </w:p>
        </w:tc>
        <w:tc>
          <w:tcPr>
            <w:tcW w:w="717" w:type="dxa"/>
            <w:vAlign w:val="center"/>
          </w:tcPr>
          <w:p w14:paraId="5C2D344F" w14:textId="690F3A3F" w:rsidR="00253AE4" w:rsidRPr="00253AE4" w:rsidDel="00141842" w:rsidRDefault="00253AE4" w:rsidP="00253AE4">
            <w:pPr>
              <w:keepNext/>
              <w:keepLines/>
              <w:spacing w:after="0"/>
              <w:jc w:val="center"/>
              <w:rPr>
                <w:del w:id="3840" w:author="Ng, Man Hung (Nokia - GB)" w:date="2021-10-15T12:33:00Z"/>
                <w:rFonts w:ascii="Arial" w:eastAsia="Yu Mincho" w:hAnsi="Arial"/>
                <w:sz w:val="18"/>
              </w:rPr>
            </w:pPr>
          </w:p>
        </w:tc>
      </w:tr>
      <w:tr w:rsidR="00253AE4" w:rsidRPr="00253AE4" w:rsidDel="00141842" w14:paraId="7C2E787E" w14:textId="7420420F" w:rsidTr="00253AE4">
        <w:trPr>
          <w:cantSplit/>
          <w:jc w:val="center"/>
          <w:del w:id="3841" w:author="Ng, Man Hung (Nokia - GB)" w:date="2021-10-15T12:33:00Z"/>
        </w:trPr>
        <w:tc>
          <w:tcPr>
            <w:tcW w:w="906" w:type="dxa"/>
            <w:vAlign w:val="center"/>
          </w:tcPr>
          <w:p w14:paraId="2968B4CE" w14:textId="4A50EF37" w:rsidR="00253AE4" w:rsidRPr="00253AE4" w:rsidDel="00141842" w:rsidRDefault="00253AE4" w:rsidP="00253AE4">
            <w:pPr>
              <w:keepLines/>
              <w:spacing w:after="0"/>
              <w:jc w:val="center"/>
              <w:rPr>
                <w:del w:id="3842" w:author="Ng, Man Hung (Nokia - GB)" w:date="2021-10-15T12:33:00Z"/>
                <w:rFonts w:ascii="Arial" w:eastAsia="MS Mincho" w:hAnsi="Arial"/>
                <w:sz w:val="18"/>
                <w:lang w:val="en-US" w:eastAsia="ja-JP"/>
              </w:rPr>
            </w:pPr>
            <w:del w:id="3843" w:author="Ng, Man Hung (Nokia - GB)" w:date="2021-10-15T12:33:00Z">
              <w:r w:rsidRPr="00253AE4" w:rsidDel="00141842">
                <w:rPr>
                  <w:rFonts w:ascii="Arial" w:hAnsi="Arial"/>
                  <w:sz w:val="18"/>
                </w:rPr>
                <w:delText>n20</w:delText>
              </w:r>
            </w:del>
          </w:p>
        </w:tc>
        <w:tc>
          <w:tcPr>
            <w:tcW w:w="687" w:type="dxa"/>
            <w:vAlign w:val="center"/>
          </w:tcPr>
          <w:p w14:paraId="30ED0A8B" w14:textId="7CC2DD07" w:rsidR="00253AE4" w:rsidRPr="00253AE4" w:rsidDel="00141842" w:rsidRDefault="00253AE4" w:rsidP="00253AE4">
            <w:pPr>
              <w:keepLines/>
              <w:spacing w:after="0"/>
              <w:jc w:val="center"/>
              <w:rPr>
                <w:del w:id="3844" w:author="Ng, Man Hung (Nokia - GB)" w:date="2021-10-15T12:33:00Z"/>
                <w:rFonts w:ascii="Arial" w:hAnsi="Arial"/>
                <w:sz w:val="18"/>
              </w:rPr>
            </w:pPr>
            <w:del w:id="3845" w:author="Ng, Man Hung (Nokia - GB)" w:date="2021-10-15T12:33:00Z">
              <w:r w:rsidRPr="00253AE4" w:rsidDel="00141842">
                <w:rPr>
                  <w:rFonts w:ascii="Arial" w:hAnsi="Arial"/>
                  <w:sz w:val="18"/>
                </w:rPr>
                <w:delText>30</w:delText>
              </w:r>
            </w:del>
          </w:p>
        </w:tc>
        <w:tc>
          <w:tcPr>
            <w:tcW w:w="687" w:type="dxa"/>
          </w:tcPr>
          <w:p w14:paraId="10BA49D2" w14:textId="5AA65C30" w:rsidR="00253AE4" w:rsidRPr="00253AE4" w:rsidDel="00141842" w:rsidRDefault="00253AE4" w:rsidP="00253AE4">
            <w:pPr>
              <w:keepLines/>
              <w:spacing w:after="0"/>
              <w:jc w:val="center"/>
              <w:rPr>
                <w:del w:id="3846" w:author="Ng, Man Hung (Nokia - GB)" w:date="2021-10-15T12:33:00Z"/>
                <w:rFonts w:ascii="Arial" w:hAnsi="Arial"/>
                <w:sz w:val="18"/>
              </w:rPr>
            </w:pPr>
          </w:p>
        </w:tc>
        <w:tc>
          <w:tcPr>
            <w:tcW w:w="687" w:type="dxa"/>
          </w:tcPr>
          <w:p w14:paraId="55AEB02A" w14:textId="0FE7554F" w:rsidR="00253AE4" w:rsidRPr="00253AE4" w:rsidDel="00141842" w:rsidRDefault="00253AE4" w:rsidP="00253AE4">
            <w:pPr>
              <w:keepLines/>
              <w:spacing w:after="0"/>
              <w:jc w:val="center"/>
              <w:rPr>
                <w:del w:id="3847" w:author="Ng, Man Hung (Nokia - GB)" w:date="2021-10-15T12:33:00Z"/>
                <w:rFonts w:ascii="Arial" w:hAnsi="Arial"/>
                <w:sz w:val="18"/>
              </w:rPr>
            </w:pPr>
            <w:del w:id="3848" w:author="Ng, Man Hung (Nokia - GB)" w:date="2021-10-15T12:33:00Z">
              <w:r w:rsidRPr="00253AE4" w:rsidDel="00141842">
                <w:rPr>
                  <w:rFonts w:ascii="Arial" w:hAnsi="Arial"/>
                  <w:sz w:val="18"/>
                </w:rPr>
                <w:delText>Yes</w:delText>
              </w:r>
            </w:del>
          </w:p>
        </w:tc>
        <w:tc>
          <w:tcPr>
            <w:tcW w:w="687" w:type="dxa"/>
            <w:vAlign w:val="center"/>
          </w:tcPr>
          <w:p w14:paraId="29A921E9" w14:textId="4B54D291" w:rsidR="00253AE4" w:rsidRPr="00253AE4" w:rsidDel="00141842" w:rsidRDefault="00253AE4" w:rsidP="00253AE4">
            <w:pPr>
              <w:keepLines/>
              <w:spacing w:after="0"/>
              <w:jc w:val="center"/>
              <w:rPr>
                <w:del w:id="3849" w:author="Ng, Man Hung (Nokia - GB)" w:date="2021-10-15T12:33:00Z"/>
                <w:rFonts w:ascii="Arial" w:hAnsi="Arial"/>
                <w:sz w:val="18"/>
              </w:rPr>
            </w:pPr>
            <w:del w:id="3850" w:author="Ng, Man Hung (Nokia - GB)" w:date="2021-10-15T12:33:00Z">
              <w:r w:rsidRPr="00253AE4" w:rsidDel="00141842">
                <w:rPr>
                  <w:rFonts w:ascii="Arial" w:hAnsi="Arial"/>
                  <w:sz w:val="18"/>
                </w:rPr>
                <w:delText>Yes</w:delText>
              </w:r>
            </w:del>
          </w:p>
        </w:tc>
        <w:tc>
          <w:tcPr>
            <w:tcW w:w="687" w:type="dxa"/>
            <w:vAlign w:val="center"/>
          </w:tcPr>
          <w:p w14:paraId="5886BBA3" w14:textId="0D566817" w:rsidR="00253AE4" w:rsidRPr="00253AE4" w:rsidDel="00141842" w:rsidRDefault="00253AE4" w:rsidP="00253AE4">
            <w:pPr>
              <w:keepLines/>
              <w:spacing w:after="0"/>
              <w:jc w:val="center"/>
              <w:rPr>
                <w:del w:id="3851" w:author="Ng, Man Hung (Nokia - GB)" w:date="2021-10-15T12:33:00Z"/>
                <w:rFonts w:ascii="Arial" w:hAnsi="Arial"/>
                <w:sz w:val="18"/>
              </w:rPr>
            </w:pPr>
            <w:del w:id="3852" w:author="Ng, Man Hung (Nokia - GB)" w:date="2021-10-15T12:33:00Z">
              <w:r w:rsidRPr="00253AE4" w:rsidDel="00141842">
                <w:rPr>
                  <w:rFonts w:ascii="Arial" w:hAnsi="Arial"/>
                  <w:sz w:val="18"/>
                </w:rPr>
                <w:delText>Yes</w:delText>
              </w:r>
            </w:del>
          </w:p>
        </w:tc>
        <w:tc>
          <w:tcPr>
            <w:tcW w:w="687" w:type="dxa"/>
            <w:vAlign w:val="center"/>
          </w:tcPr>
          <w:p w14:paraId="43D94DCE" w14:textId="46E3FE9D" w:rsidR="00253AE4" w:rsidRPr="00253AE4" w:rsidDel="00141842" w:rsidRDefault="00253AE4" w:rsidP="00253AE4">
            <w:pPr>
              <w:keepLines/>
              <w:spacing w:after="0"/>
              <w:jc w:val="center"/>
              <w:rPr>
                <w:del w:id="3853" w:author="Ng, Man Hung (Nokia - GB)" w:date="2021-10-15T12:33:00Z"/>
                <w:rFonts w:ascii="Arial" w:hAnsi="Arial"/>
                <w:sz w:val="18"/>
              </w:rPr>
            </w:pPr>
          </w:p>
        </w:tc>
        <w:tc>
          <w:tcPr>
            <w:tcW w:w="687" w:type="dxa"/>
          </w:tcPr>
          <w:p w14:paraId="028ABFC4" w14:textId="33ABB915" w:rsidR="00253AE4" w:rsidRPr="00253AE4" w:rsidDel="00141842" w:rsidRDefault="00253AE4" w:rsidP="00253AE4">
            <w:pPr>
              <w:keepLines/>
              <w:spacing w:after="0"/>
              <w:jc w:val="center"/>
              <w:rPr>
                <w:del w:id="3854" w:author="Ng, Man Hung (Nokia - GB)" w:date="2021-10-15T12:33:00Z"/>
                <w:rFonts w:ascii="Arial" w:hAnsi="Arial"/>
                <w:sz w:val="18"/>
              </w:rPr>
            </w:pPr>
          </w:p>
        </w:tc>
        <w:tc>
          <w:tcPr>
            <w:tcW w:w="687" w:type="dxa"/>
            <w:vAlign w:val="center"/>
          </w:tcPr>
          <w:p w14:paraId="1FEB7335" w14:textId="5DE8319F" w:rsidR="00253AE4" w:rsidRPr="00253AE4" w:rsidDel="00141842" w:rsidRDefault="00253AE4" w:rsidP="00253AE4">
            <w:pPr>
              <w:keepLines/>
              <w:spacing w:after="0"/>
              <w:jc w:val="center"/>
              <w:rPr>
                <w:del w:id="3855" w:author="Ng, Man Hung (Nokia - GB)" w:date="2021-10-15T12:33:00Z"/>
                <w:rFonts w:ascii="Arial" w:hAnsi="Arial"/>
                <w:sz w:val="18"/>
              </w:rPr>
            </w:pPr>
          </w:p>
        </w:tc>
        <w:tc>
          <w:tcPr>
            <w:tcW w:w="687" w:type="dxa"/>
            <w:vAlign w:val="center"/>
          </w:tcPr>
          <w:p w14:paraId="26AF8A28" w14:textId="2FC4762E" w:rsidR="00253AE4" w:rsidRPr="00253AE4" w:rsidDel="00141842" w:rsidRDefault="00253AE4" w:rsidP="00253AE4">
            <w:pPr>
              <w:keepLines/>
              <w:spacing w:after="0"/>
              <w:jc w:val="center"/>
              <w:rPr>
                <w:del w:id="3856" w:author="Ng, Man Hung (Nokia - GB)" w:date="2021-10-15T12:33:00Z"/>
                <w:rFonts w:ascii="Arial" w:hAnsi="Arial"/>
                <w:sz w:val="18"/>
              </w:rPr>
            </w:pPr>
          </w:p>
        </w:tc>
        <w:tc>
          <w:tcPr>
            <w:tcW w:w="687" w:type="dxa"/>
            <w:vAlign w:val="center"/>
          </w:tcPr>
          <w:p w14:paraId="3753D91A" w14:textId="1EF69F40" w:rsidR="00253AE4" w:rsidRPr="00253AE4" w:rsidDel="00141842" w:rsidRDefault="00253AE4" w:rsidP="00253AE4">
            <w:pPr>
              <w:keepLines/>
              <w:spacing w:after="0"/>
              <w:jc w:val="center"/>
              <w:rPr>
                <w:del w:id="3857" w:author="Ng, Man Hung (Nokia - GB)" w:date="2021-10-15T12:33:00Z"/>
                <w:rFonts w:ascii="Arial" w:eastAsia="Yu Mincho" w:hAnsi="Arial"/>
                <w:sz w:val="18"/>
              </w:rPr>
            </w:pPr>
          </w:p>
        </w:tc>
        <w:tc>
          <w:tcPr>
            <w:tcW w:w="687" w:type="dxa"/>
          </w:tcPr>
          <w:p w14:paraId="26BC999B" w14:textId="76481A3C" w:rsidR="00253AE4" w:rsidRPr="00253AE4" w:rsidDel="00141842" w:rsidRDefault="00253AE4" w:rsidP="00253AE4">
            <w:pPr>
              <w:keepLines/>
              <w:spacing w:after="0"/>
              <w:jc w:val="center"/>
              <w:rPr>
                <w:del w:id="3858" w:author="Ng, Man Hung (Nokia - GB)" w:date="2021-10-15T12:33:00Z"/>
                <w:rFonts w:ascii="Arial" w:eastAsia="Yu Mincho" w:hAnsi="Arial"/>
                <w:sz w:val="18"/>
              </w:rPr>
            </w:pPr>
          </w:p>
        </w:tc>
        <w:tc>
          <w:tcPr>
            <w:tcW w:w="687" w:type="dxa"/>
            <w:vAlign w:val="center"/>
          </w:tcPr>
          <w:p w14:paraId="2C5D9D03" w14:textId="472374A5" w:rsidR="00253AE4" w:rsidRPr="00253AE4" w:rsidDel="00141842" w:rsidRDefault="00253AE4" w:rsidP="00253AE4">
            <w:pPr>
              <w:keepLines/>
              <w:spacing w:after="0"/>
              <w:jc w:val="center"/>
              <w:rPr>
                <w:del w:id="3859" w:author="Ng, Man Hung (Nokia - GB)" w:date="2021-10-15T12:33:00Z"/>
                <w:rFonts w:ascii="Arial" w:eastAsia="Yu Mincho" w:hAnsi="Arial"/>
                <w:sz w:val="18"/>
              </w:rPr>
            </w:pPr>
          </w:p>
        </w:tc>
        <w:tc>
          <w:tcPr>
            <w:tcW w:w="687" w:type="dxa"/>
          </w:tcPr>
          <w:p w14:paraId="1E5D3D6E" w14:textId="363EB9BB" w:rsidR="00253AE4" w:rsidRPr="00253AE4" w:rsidDel="00141842" w:rsidRDefault="00253AE4" w:rsidP="00253AE4">
            <w:pPr>
              <w:keepLines/>
              <w:spacing w:after="0"/>
              <w:jc w:val="center"/>
              <w:rPr>
                <w:del w:id="3860" w:author="Ng, Man Hung (Nokia - GB)" w:date="2021-10-15T12:33:00Z"/>
                <w:rFonts w:ascii="Arial" w:eastAsia="Yu Mincho" w:hAnsi="Arial"/>
                <w:sz w:val="18"/>
              </w:rPr>
            </w:pPr>
          </w:p>
        </w:tc>
        <w:tc>
          <w:tcPr>
            <w:tcW w:w="717" w:type="dxa"/>
            <w:vAlign w:val="center"/>
          </w:tcPr>
          <w:p w14:paraId="7A0A676B" w14:textId="1F6801F8" w:rsidR="00253AE4" w:rsidRPr="00253AE4" w:rsidDel="00141842" w:rsidRDefault="00253AE4" w:rsidP="00253AE4">
            <w:pPr>
              <w:keepNext/>
              <w:keepLines/>
              <w:spacing w:after="0"/>
              <w:jc w:val="center"/>
              <w:rPr>
                <w:del w:id="3861" w:author="Ng, Man Hung (Nokia - GB)" w:date="2021-10-15T12:33:00Z"/>
                <w:rFonts w:ascii="Arial" w:eastAsia="Yu Mincho" w:hAnsi="Arial"/>
                <w:sz w:val="18"/>
              </w:rPr>
            </w:pPr>
          </w:p>
        </w:tc>
      </w:tr>
      <w:tr w:rsidR="00253AE4" w:rsidRPr="00253AE4" w:rsidDel="00141842" w14:paraId="6C518362" w14:textId="782ED512" w:rsidTr="00253AE4">
        <w:trPr>
          <w:cantSplit/>
          <w:jc w:val="center"/>
          <w:del w:id="3862" w:author="Ng, Man Hung (Nokia - GB)" w:date="2021-10-15T12:33:00Z"/>
        </w:trPr>
        <w:tc>
          <w:tcPr>
            <w:tcW w:w="906" w:type="dxa"/>
            <w:vAlign w:val="center"/>
          </w:tcPr>
          <w:p w14:paraId="1DD16719" w14:textId="149337C8" w:rsidR="00253AE4" w:rsidRPr="00253AE4" w:rsidDel="00141842" w:rsidRDefault="00253AE4" w:rsidP="00253AE4">
            <w:pPr>
              <w:keepLines/>
              <w:spacing w:after="0"/>
              <w:jc w:val="center"/>
              <w:rPr>
                <w:del w:id="3863" w:author="Ng, Man Hung (Nokia - GB)" w:date="2021-10-15T12:33:00Z"/>
                <w:rFonts w:ascii="Arial" w:hAnsi="Arial"/>
                <w:sz w:val="18"/>
              </w:rPr>
            </w:pPr>
          </w:p>
        </w:tc>
        <w:tc>
          <w:tcPr>
            <w:tcW w:w="687" w:type="dxa"/>
            <w:vAlign w:val="center"/>
          </w:tcPr>
          <w:p w14:paraId="056CDE29" w14:textId="30BB8479" w:rsidR="00253AE4" w:rsidRPr="00253AE4" w:rsidDel="00141842" w:rsidRDefault="00253AE4" w:rsidP="00253AE4">
            <w:pPr>
              <w:keepLines/>
              <w:spacing w:after="0"/>
              <w:jc w:val="center"/>
              <w:rPr>
                <w:del w:id="3864" w:author="Ng, Man Hung (Nokia - GB)" w:date="2021-10-15T12:33:00Z"/>
                <w:rFonts w:ascii="Arial" w:hAnsi="Arial"/>
                <w:sz w:val="18"/>
              </w:rPr>
            </w:pPr>
            <w:del w:id="3865" w:author="Ng, Man Hung (Nokia - GB)" w:date="2021-10-15T12:33:00Z">
              <w:r w:rsidRPr="00253AE4" w:rsidDel="00141842">
                <w:rPr>
                  <w:rFonts w:ascii="Arial" w:hAnsi="Arial"/>
                  <w:sz w:val="18"/>
                </w:rPr>
                <w:delText>60</w:delText>
              </w:r>
            </w:del>
          </w:p>
        </w:tc>
        <w:tc>
          <w:tcPr>
            <w:tcW w:w="687" w:type="dxa"/>
          </w:tcPr>
          <w:p w14:paraId="3C938796" w14:textId="24D5D2BA" w:rsidR="00253AE4" w:rsidRPr="00253AE4" w:rsidDel="00141842" w:rsidRDefault="00253AE4" w:rsidP="00253AE4">
            <w:pPr>
              <w:keepLines/>
              <w:spacing w:after="0"/>
              <w:jc w:val="center"/>
              <w:rPr>
                <w:del w:id="3866" w:author="Ng, Man Hung (Nokia - GB)" w:date="2021-10-15T12:33:00Z"/>
                <w:rFonts w:ascii="Arial" w:hAnsi="Arial"/>
                <w:sz w:val="18"/>
              </w:rPr>
            </w:pPr>
          </w:p>
        </w:tc>
        <w:tc>
          <w:tcPr>
            <w:tcW w:w="687" w:type="dxa"/>
            <w:vAlign w:val="center"/>
          </w:tcPr>
          <w:p w14:paraId="02C56448" w14:textId="3A01E8F6" w:rsidR="00253AE4" w:rsidRPr="00253AE4" w:rsidDel="00141842" w:rsidRDefault="00253AE4" w:rsidP="00253AE4">
            <w:pPr>
              <w:keepLines/>
              <w:spacing w:after="0"/>
              <w:jc w:val="center"/>
              <w:rPr>
                <w:del w:id="3867" w:author="Ng, Man Hung (Nokia - GB)" w:date="2021-10-15T12:33:00Z"/>
                <w:rFonts w:ascii="Arial" w:hAnsi="Arial"/>
                <w:sz w:val="18"/>
              </w:rPr>
            </w:pPr>
          </w:p>
        </w:tc>
        <w:tc>
          <w:tcPr>
            <w:tcW w:w="687" w:type="dxa"/>
            <w:vAlign w:val="center"/>
          </w:tcPr>
          <w:p w14:paraId="69A4C903" w14:textId="7652F277" w:rsidR="00253AE4" w:rsidRPr="00253AE4" w:rsidDel="00141842" w:rsidRDefault="00253AE4" w:rsidP="00253AE4">
            <w:pPr>
              <w:keepLines/>
              <w:spacing w:after="0"/>
              <w:jc w:val="center"/>
              <w:rPr>
                <w:del w:id="3868" w:author="Ng, Man Hung (Nokia - GB)" w:date="2021-10-15T12:33:00Z"/>
                <w:rFonts w:ascii="Arial" w:hAnsi="Arial"/>
                <w:sz w:val="18"/>
              </w:rPr>
            </w:pPr>
          </w:p>
        </w:tc>
        <w:tc>
          <w:tcPr>
            <w:tcW w:w="687" w:type="dxa"/>
            <w:vAlign w:val="center"/>
          </w:tcPr>
          <w:p w14:paraId="71C07465" w14:textId="672CBBE9" w:rsidR="00253AE4" w:rsidRPr="00253AE4" w:rsidDel="00141842" w:rsidRDefault="00253AE4" w:rsidP="00253AE4">
            <w:pPr>
              <w:keepLines/>
              <w:spacing w:after="0"/>
              <w:jc w:val="center"/>
              <w:rPr>
                <w:del w:id="3869" w:author="Ng, Man Hung (Nokia - GB)" w:date="2021-10-15T12:33:00Z"/>
                <w:rFonts w:ascii="Arial" w:hAnsi="Arial"/>
                <w:sz w:val="18"/>
              </w:rPr>
            </w:pPr>
          </w:p>
        </w:tc>
        <w:tc>
          <w:tcPr>
            <w:tcW w:w="687" w:type="dxa"/>
            <w:vAlign w:val="center"/>
          </w:tcPr>
          <w:p w14:paraId="7F3E44A4" w14:textId="3A31BD13" w:rsidR="00253AE4" w:rsidRPr="00253AE4" w:rsidDel="00141842" w:rsidRDefault="00253AE4" w:rsidP="00253AE4">
            <w:pPr>
              <w:keepLines/>
              <w:spacing w:after="0"/>
              <w:jc w:val="center"/>
              <w:rPr>
                <w:del w:id="3870" w:author="Ng, Man Hung (Nokia - GB)" w:date="2021-10-15T12:33:00Z"/>
                <w:rFonts w:ascii="Arial" w:hAnsi="Arial"/>
                <w:sz w:val="18"/>
              </w:rPr>
            </w:pPr>
          </w:p>
        </w:tc>
        <w:tc>
          <w:tcPr>
            <w:tcW w:w="687" w:type="dxa"/>
          </w:tcPr>
          <w:p w14:paraId="12DC54D2" w14:textId="212F5D2B" w:rsidR="00253AE4" w:rsidRPr="00253AE4" w:rsidDel="00141842" w:rsidRDefault="00253AE4" w:rsidP="00253AE4">
            <w:pPr>
              <w:keepLines/>
              <w:spacing w:after="0"/>
              <w:jc w:val="center"/>
              <w:rPr>
                <w:del w:id="3871" w:author="Ng, Man Hung (Nokia - GB)" w:date="2021-10-15T12:33:00Z"/>
                <w:rFonts w:ascii="Arial" w:hAnsi="Arial"/>
                <w:sz w:val="18"/>
              </w:rPr>
            </w:pPr>
          </w:p>
        </w:tc>
        <w:tc>
          <w:tcPr>
            <w:tcW w:w="687" w:type="dxa"/>
            <w:vAlign w:val="center"/>
          </w:tcPr>
          <w:p w14:paraId="29AEBEE7" w14:textId="3115F73D" w:rsidR="00253AE4" w:rsidRPr="00253AE4" w:rsidDel="00141842" w:rsidRDefault="00253AE4" w:rsidP="00253AE4">
            <w:pPr>
              <w:keepLines/>
              <w:spacing w:after="0"/>
              <w:jc w:val="center"/>
              <w:rPr>
                <w:del w:id="3872" w:author="Ng, Man Hung (Nokia - GB)" w:date="2021-10-15T12:33:00Z"/>
                <w:rFonts w:ascii="Arial" w:hAnsi="Arial"/>
                <w:sz w:val="18"/>
              </w:rPr>
            </w:pPr>
          </w:p>
        </w:tc>
        <w:tc>
          <w:tcPr>
            <w:tcW w:w="687" w:type="dxa"/>
            <w:vAlign w:val="center"/>
          </w:tcPr>
          <w:p w14:paraId="2FDE69C1" w14:textId="32BAB6FA" w:rsidR="00253AE4" w:rsidRPr="00253AE4" w:rsidDel="00141842" w:rsidRDefault="00253AE4" w:rsidP="00253AE4">
            <w:pPr>
              <w:keepLines/>
              <w:spacing w:after="0"/>
              <w:jc w:val="center"/>
              <w:rPr>
                <w:del w:id="3873" w:author="Ng, Man Hung (Nokia - GB)" w:date="2021-10-15T12:33:00Z"/>
                <w:rFonts w:ascii="Arial" w:hAnsi="Arial"/>
                <w:sz w:val="18"/>
              </w:rPr>
            </w:pPr>
          </w:p>
        </w:tc>
        <w:tc>
          <w:tcPr>
            <w:tcW w:w="687" w:type="dxa"/>
            <w:vAlign w:val="center"/>
          </w:tcPr>
          <w:p w14:paraId="028BCFAF" w14:textId="400A6A2A" w:rsidR="00253AE4" w:rsidRPr="00253AE4" w:rsidDel="00141842" w:rsidRDefault="00253AE4" w:rsidP="00253AE4">
            <w:pPr>
              <w:keepLines/>
              <w:spacing w:after="0"/>
              <w:jc w:val="center"/>
              <w:rPr>
                <w:del w:id="3874" w:author="Ng, Man Hung (Nokia - GB)" w:date="2021-10-15T12:33:00Z"/>
                <w:rFonts w:ascii="Arial" w:eastAsia="Yu Mincho" w:hAnsi="Arial"/>
                <w:sz w:val="18"/>
              </w:rPr>
            </w:pPr>
          </w:p>
        </w:tc>
        <w:tc>
          <w:tcPr>
            <w:tcW w:w="687" w:type="dxa"/>
          </w:tcPr>
          <w:p w14:paraId="48AB1363" w14:textId="6A97A2D3" w:rsidR="00253AE4" w:rsidRPr="00253AE4" w:rsidDel="00141842" w:rsidRDefault="00253AE4" w:rsidP="00253AE4">
            <w:pPr>
              <w:keepLines/>
              <w:spacing w:after="0"/>
              <w:jc w:val="center"/>
              <w:rPr>
                <w:del w:id="3875" w:author="Ng, Man Hung (Nokia - GB)" w:date="2021-10-15T12:33:00Z"/>
                <w:rFonts w:ascii="Arial" w:eastAsia="Yu Mincho" w:hAnsi="Arial"/>
                <w:sz w:val="18"/>
              </w:rPr>
            </w:pPr>
          </w:p>
        </w:tc>
        <w:tc>
          <w:tcPr>
            <w:tcW w:w="687" w:type="dxa"/>
            <w:vAlign w:val="center"/>
          </w:tcPr>
          <w:p w14:paraId="66139A40" w14:textId="564E6320" w:rsidR="00253AE4" w:rsidRPr="00253AE4" w:rsidDel="00141842" w:rsidRDefault="00253AE4" w:rsidP="00253AE4">
            <w:pPr>
              <w:keepLines/>
              <w:spacing w:after="0"/>
              <w:jc w:val="center"/>
              <w:rPr>
                <w:del w:id="3876" w:author="Ng, Man Hung (Nokia - GB)" w:date="2021-10-15T12:33:00Z"/>
                <w:rFonts w:ascii="Arial" w:eastAsia="Yu Mincho" w:hAnsi="Arial"/>
                <w:sz w:val="18"/>
              </w:rPr>
            </w:pPr>
          </w:p>
        </w:tc>
        <w:tc>
          <w:tcPr>
            <w:tcW w:w="687" w:type="dxa"/>
          </w:tcPr>
          <w:p w14:paraId="19117F91" w14:textId="183DA0BD" w:rsidR="00253AE4" w:rsidRPr="00253AE4" w:rsidDel="00141842" w:rsidRDefault="00253AE4" w:rsidP="00253AE4">
            <w:pPr>
              <w:keepLines/>
              <w:spacing w:after="0"/>
              <w:jc w:val="center"/>
              <w:rPr>
                <w:del w:id="3877" w:author="Ng, Man Hung (Nokia - GB)" w:date="2021-10-15T12:33:00Z"/>
                <w:rFonts w:ascii="Arial" w:eastAsia="Yu Mincho" w:hAnsi="Arial"/>
                <w:sz w:val="18"/>
              </w:rPr>
            </w:pPr>
          </w:p>
        </w:tc>
        <w:tc>
          <w:tcPr>
            <w:tcW w:w="717" w:type="dxa"/>
            <w:vAlign w:val="center"/>
          </w:tcPr>
          <w:p w14:paraId="4F5789E2" w14:textId="0F4C2B89" w:rsidR="00253AE4" w:rsidRPr="00253AE4" w:rsidDel="00141842" w:rsidRDefault="00253AE4" w:rsidP="00253AE4">
            <w:pPr>
              <w:keepNext/>
              <w:keepLines/>
              <w:spacing w:after="0"/>
              <w:jc w:val="center"/>
              <w:rPr>
                <w:del w:id="3878" w:author="Ng, Man Hung (Nokia - GB)" w:date="2021-10-15T12:33:00Z"/>
                <w:rFonts w:ascii="Arial" w:eastAsia="Yu Mincho" w:hAnsi="Arial"/>
                <w:sz w:val="18"/>
              </w:rPr>
            </w:pPr>
          </w:p>
        </w:tc>
      </w:tr>
      <w:tr w:rsidR="00253AE4" w:rsidRPr="00253AE4" w:rsidDel="00141842" w14:paraId="489CD624" w14:textId="13435962" w:rsidTr="00253AE4">
        <w:trPr>
          <w:cantSplit/>
          <w:jc w:val="center"/>
          <w:del w:id="3879" w:author="Ng, Man Hung (Nokia - GB)" w:date="2021-10-15T12:33:00Z"/>
        </w:trPr>
        <w:tc>
          <w:tcPr>
            <w:tcW w:w="906" w:type="dxa"/>
            <w:vAlign w:val="center"/>
          </w:tcPr>
          <w:p w14:paraId="0E2A301B" w14:textId="37B11D7C" w:rsidR="00253AE4" w:rsidRPr="00253AE4" w:rsidDel="00141842" w:rsidRDefault="00253AE4" w:rsidP="00253AE4">
            <w:pPr>
              <w:keepLines/>
              <w:spacing w:after="0"/>
              <w:jc w:val="center"/>
              <w:rPr>
                <w:del w:id="3880" w:author="Ng, Man Hung (Nokia - GB)" w:date="2021-10-15T12:33:00Z"/>
                <w:rFonts w:ascii="Arial" w:hAnsi="Arial"/>
                <w:sz w:val="18"/>
              </w:rPr>
            </w:pPr>
          </w:p>
        </w:tc>
        <w:tc>
          <w:tcPr>
            <w:tcW w:w="687" w:type="dxa"/>
            <w:vAlign w:val="center"/>
          </w:tcPr>
          <w:p w14:paraId="038425B3" w14:textId="3BF6F8B6" w:rsidR="00253AE4" w:rsidRPr="00253AE4" w:rsidDel="00141842" w:rsidRDefault="00253AE4" w:rsidP="00253AE4">
            <w:pPr>
              <w:keepLines/>
              <w:spacing w:after="0"/>
              <w:jc w:val="center"/>
              <w:rPr>
                <w:del w:id="3881" w:author="Ng, Man Hung (Nokia - GB)" w:date="2021-10-15T12:33:00Z"/>
                <w:rFonts w:ascii="Arial" w:hAnsi="Arial"/>
                <w:sz w:val="18"/>
              </w:rPr>
            </w:pPr>
            <w:del w:id="3882" w:author="Ng, Man Hung (Nokia - GB)" w:date="2021-10-15T12:33:00Z">
              <w:r w:rsidRPr="00253AE4" w:rsidDel="00141842">
                <w:rPr>
                  <w:rFonts w:ascii="Arial" w:hAnsi="Arial"/>
                  <w:sz w:val="18"/>
                </w:rPr>
                <w:delText>15</w:delText>
              </w:r>
            </w:del>
          </w:p>
        </w:tc>
        <w:tc>
          <w:tcPr>
            <w:tcW w:w="687" w:type="dxa"/>
          </w:tcPr>
          <w:p w14:paraId="7FA6E5BE" w14:textId="5E908CFC" w:rsidR="00253AE4" w:rsidRPr="00253AE4" w:rsidDel="00141842" w:rsidRDefault="00253AE4" w:rsidP="00253AE4">
            <w:pPr>
              <w:keepLines/>
              <w:spacing w:after="0"/>
              <w:jc w:val="center"/>
              <w:rPr>
                <w:del w:id="3883" w:author="Ng, Man Hung (Nokia - GB)" w:date="2021-10-15T12:33:00Z"/>
                <w:rFonts w:ascii="Arial" w:hAnsi="Arial"/>
                <w:sz w:val="18"/>
              </w:rPr>
            </w:pPr>
            <w:del w:id="3884" w:author="Ng, Man Hung (Nokia - GB)" w:date="2021-10-15T12:33:00Z">
              <w:r w:rsidRPr="00253AE4" w:rsidDel="00141842">
                <w:rPr>
                  <w:rFonts w:ascii="Arial" w:hAnsi="Arial"/>
                  <w:sz w:val="18"/>
                </w:rPr>
                <w:delText>Yes</w:delText>
              </w:r>
            </w:del>
          </w:p>
        </w:tc>
        <w:tc>
          <w:tcPr>
            <w:tcW w:w="687" w:type="dxa"/>
            <w:vAlign w:val="center"/>
          </w:tcPr>
          <w:p w14:paraId="40C8A030" w14:textId="6ECE2CC9" w:rsidR="00253AE4" w:rsidRPr="00253AE4" w:rsidDel="00141842" w:rsidRDefault="00253AE4" w:rsidP="00253AE4">
            <w:pPr>
              <w:keepLines/>
              <w:spacing w:after="0"/>
              <w:jc w:val="center"/>
              <w:rPr>
                <w:del w:id="3885" w:author="Ng, Man Hung (Nokia - GB)" w:date="2021-10-15T12:33:00Z"/>
                <w:rFonts w:ascii="Arial" w:hAnsi="Arial"/>
                <w:sz w:val="18"/>
              </w:rPr>
            </w:pPr>
            <w:del w:id="3886" w:author="Ng, Man Hung (Nokia - GB)" w:date="2021-10-15T12:33:00Z">
              <w:r w:rsidRPr="00253AE4" w:rsidDel="00141842">
                <w:rPr>
                  <w:rFonts w:ascii="Arial" w:hAnsi="Arial"/>
                  <w:sz w:val="18"/>
                </w:rPr>
                <w:delText>Yes</w:delText>
              </w:r>
            </w:del>
          </w:p>
        </w:tc>
        <w:tc>
          <w:tcPr>
            <w:tcW w:w="687" w:type="dxa"/>
            <w:vAlign w:val="center"/>
          </w:tcPr>
          <w:p w14:paraId="6BB61625" w14:textId="665ADDA1" w:rsidR="00253AE4" w:rsidRPr="00253AE4" w:rsidDel="00141842" w:rsidRDefault="00253AE4" w:rsidP="00253AE4">
            <w:pPr>
              <w:keepLines/>
              <w:spacing w:after="0"/>
              <w:jc w:val="center"/>
              <w:rPr>
                <w:del w:id="3887" w:author="Ng, Man Hung (Nokia - GB)" w:date="2021-10-15T12:33:00Z"/>
                <w:rFonts w:ascii="Arial" w:hAnsi="Arial"/>
                <w:sz w:val="18"/>
              </w:rPr>
            </w:pPr>
            <w:del w:id="3888" w:author="Ng, Man Hung (Nokia - GB)" w:date="2021-10-15T12:33:00Z">
              <w:r w:rsidRPr="00253AE4" w:rsidDel="00141842">
                <w:rPr>
                  <w:rFonts w:ascii="Arial" w:hAnsi="Arial"/>
                  <w:sz w:val="18"/>
                </w:rPr>
                <w:delText>Yes</w:delText>
              </w:r>
            </w:del>
          </w:p>
        </w:tc>
        <w:tc>
          <w:tcPr>
            <w:tcW w:w="687" w:type="dxa"/>
            <w:vAlign w:val="center"/>
          </w:tcPr>
          <w:p w14:paraId="437C78EF" w14:textId="4F0A06CD" w:rsidR="00253AE4" w:rsidRPr="00253AE4" w:rsidDel="00141842" w:rsidRDefault="00253AE4" w:rsidP="00253AE4">
            <w:pPr>
              <w:keepLines/>
              <w:spacing w:after="0"/>
              <w:jc w:val="center"/>
              <w:rPr>
                <w:del w:id="3889" w:author="Ng, Man Hung (Nokia - GB)" w:date="2021-10-15T12:33:00Z"/>
                <w:rFonts w:ascii="Arial" w:hAnsi="Arial"/>
                <w:sz w:val="18"/>
              </w:rPr>
            </w:pPr>
            <w:del w:id="3890" w:author="Ng, Man Hung (Nokia - GB)" w:date="2021-10-15T12:33:00Z">
              <w:r w:rsidRPr="00253AE4" w:rsidDel="00141842">
                <w:rPr>
                  <w:rFonts w:ascii="Arial" w:hAnsi="Arial"/>
                  <w:sz w:val="18"/>
                </w:rPr>
                <w:delText>Yes</w:delText>
              </w:r>
            </w:del>
          </w:p>
        </w:tc>
        <w:tc>
          <w:tcPr>
            <w:tcW w:w="687" w:type="dxa"/>
            <w:vAlign w:val="center"/>
          </w:tcPr>
          <w:p w14:paraId="19384D75" w14:textId="61C5C4A5" w:rsidR="00253AE4" w:rsidRPr="00253AE4" w:rsidDel="00141842" w:rsidRDefault="00253AE4" w:rsidP="00253AE4">
            <w:pPr>
              <w:keepLines/>
              <w:spacing w:after="0"/>
              <w:jc w:val="center"/>
              <w:rPr>
                <w:del w:id="3891" w:author="Ng, Man Hung (Nokia - GB)" w:date="2021-10-15T12:33:00Z"/>
                <w:rFonts w:ascii="Arial" w:hAnsi="Arial"/>
                <w:sz w:val="18"/>
              </w:rPr>
            </w:pPr>
            <w:del w:id="3892" w:author="Ng, Man Hung (Nokia - GB)" w:date="2021-10-15T12:33:00Z">
              <w:r w:rsidRPr="00253AE4" w:rsidDel="00141842">
                <w:rPr>
                  <w:rFonts w:ascii="Arial" w:hAnsi="Arial"/>
                  <w:sz w:val="18"/>
                </w:rPr>
                <w:delText>Yes</w:delText>
              </w:r>
            </w:del>
          </w:p>
        </w:tc>
        <w:tc>
          <w:tcPr>
            <w:tcW w:w="687" w:type="dxa"/>
            <w:vAlign w:val="center"/>
          </w:tcPr>
          <w:p w14:paraId="200032CF" w14:textId="111EECFB" w:rsidR="00253AE4" w:rsidRPr="00253AE4" w:rsidDel="00141842" w:rsidRDefault="00253AE4" w:rsidP="00253AE4">
            <w:pPr>
              <w:keepLines/>
              <w:spacing w:after="0"/>
              <w:jc w:val="center"/>
              <w:rPr>
                <w:del w:id="3893" w:author="Ng, Man Hung (Nokia - GB)" w:date="2021-10-15T12:33:00Z"/>
                <w:rFonts w:ascii="Arial" w:hAnsi="Arial"/>
                <w:sz w:val="18"/>
              </w:rPr>
            </w:pPr>
            <w:del w:id="3894" w:author="Ng, Man Hung (Nokia - GB)" w:date="2021-10-15T12:33:00Z">
              <w:r w:rsidRPr="00253AE4" w:rsidDel="00141842">
                <w:rPr>
                  <w:rFonts w:ascii="Arial" w:hAnsi="Arial"/>
                  <w:sz w:val="18"/>
                </w:rPr>
                <w:delText>Yes</w:delText>
              </w:r>
            </w:del>
          </w:p>
        </w:tc>
        <w:tc>
          <w:tcPr>
            <w:tcW w:w="687" w:type="dxa"/>
            <w:vAlign w:val="center"/>
          </w:tcPr>
          <w:p w14:paraId="42A9F69B" w14:textId="508DE183" w:rsidR="00253AE4" w:rsidRPr="00253AE4" w:rsidDel="00141842" w:rsidRDefault="00253AE4" w:rsidP="00253AE4">
            <w:pPr>
              <w:keepLines/>
              <w:spacing w:after="0"/>
              <w:jc w:val="center"/>
              <w:rPr>
                <w:del w:id="3895" w:author="Ng, Man Hung (Nokia - GB)" w:date="2021-10-15T12:33:00Z"/>
                <w:rFonts w:ascii="Arial" w:hAnsi="Arial"/>
                <w:sz w:val="18"/>
              </w:rPr>
            </w:pPr>
            <w:del w:id="3896" w:author="Ng, Man Hung (Nokia - GB)" w:date="2021-10-15T12:33:00Z">
              <w:r w:rsidRPr="00253AE4" w:rsidDel="00141842">
                <w:rPr>
                  <w:rFonts w:ascii="Arial" w:hAnsi="Arial"/>
                  <w:sz w:val="18"/>
                </w:rPr>
                <w:delText>Yes</w:delText>
              </w:r>
            </w:del>
          </w:p>
        </w:tc>
        <w:tc>
          <w:tcPr>
            <w:tcW w:w="687" w:type="dxa"/>
            <w:vAlign w:val="center"/>
          </w:tcPr>
          <w:p w14:paraId="0D66761F" w14:textId="6E112FE2" w:rsidR="00253AE4" w:rsidRPr="00253AE4" w:rsidDel="00141842" w:rsidRDefault="00253AE4" w:rsidP="00253AE4">
            <w:pPr>
              <w:keepLines/>
              <w:spacing w:after="0"/>
              <w:jc w:val="center"/>
              <w:rPr>
                <w:del w:id="3897" w:author="Ng, Man Hung (Nokia - GB)" w:date="2021-10-15T12:33:00Z"/>
                <w:rFonts w:ascii="Arial" w:hAnsi="Arial"/>
                <w:sz w:val="18"/>
              </w:rPr>
            </w:pPr>
          </w:p>
        </w:tc>
        <w:tc>
          <w:tcPr>
            <w:tcW w:w="687" w:type="dxa"/>
            <w:vAlign w:val="center"/>
          </w:tcPr>
          <w:p w14:paraId="2ECE46A0" w14:textId="2466F461" w:rsidR="00253AE4" w:rsidRPr="00253AE4" w:rsidDel="00141842" w:rsidRDefault="00253AE4" w:rsidP="00253AE4">
            <w:pPr>
              <w:keepLines/>
              <w:spacing w:after="0"/>
              <w:jc w:val="center"/>
              <w:rPr>
                <w:del w:id="3898" w:author="Ng, Man Hung (Nokia - GB)" w:date="2021-10-15T12:33:00Z"/>
                <w:rFonts w:ascii="Arial" w:eastAsia="Yu Mincho" w:hAnsi="Arial"/>
                <w:sz w:val="18"/>
              </w:rPr>
            </w:pPr>
          </w:p>
        </w:tc>
        <w:tc>
          <w:tcPr>
            <w:tcW w:w="687" w:type="dxa"/>
          </w:tcPr>
          <w:p w14:paraId="3A7826EA" w14:textId="1CB9E9B5" w:rsidR="00253AE4" w:rsidRPr="00253AE4" w:rsidDel="00141842" w:rsidRDefault="00253AE4" w:rsidP="00253AE4">
            <w:pPr>
              <w:keepLines/>
              <w:spacing w:after="0"/>
              <w:jc w:val="center"/>
              <w:rPr>
                <w:del w:id="3899" w:author="Ng, Man Hung (Nokia - GB)" w:date="2021-10-15T12:33:00Z"/>
                <w:rFonts w:ascii="Arial" w:eastAsia="Yu Mincho" w:hAnsi="Arial"/>
                <w:sz w:val="18"/>
              </w:rPr>
            </w:pPr>
          </w:p>
        </w:tc>
        <w:tc>
          <w:tcPr>
            <w:tcW w:w="687" w:type="dxa"/>
            <w:vAlign w:val="center"/>
          </w:tcPr>
          <w:p w14:paraId="2E79C117" w14:textId="23478EA3" w:rsidR="00253AE4" w:rsidRPr="00253AE4" w:rsidDel="00141842" w:rsidRDefault="00253AE4" w:rsidP="00253AE4">
            <w:pPr>
              <w:keepLines/>
              <w:spacing w:after="0"/>
              <w:jc w:val="center"/>
              <w:rPr>
                <w:del w:id="3900" w:author="Ng, Man Hung (Nokia - GB)" w:date="2021-10-15T12:33:00Z"/>
                <w:rFonts w:ascii="Arial" w:eastAsia="Yu Mincho" w:hAnsi="Arial"/>
                <w:sz w:val="18"/>
              </w:rPr>
            </w:pPr>
          </w:p>
        </w:tc>
        <w:tc>
          <w:tcPr>
            <w:tcW w:w="687" w:type="dxa"/>
          </w:tcPr>
          <w:p w14:paraId="0FF16048" w14:textId="0B37BA71" w:rsidR="00253AE4" w:rsidRPr="00253AE4" w:rsidDel="00141842" w:rsidRDefault="00253AE4" w:rsidP="00253AE4">
            <w:pPr>
              <w:keepLines/>
              <w:spacing w:after="0"/>
              <w:jc w:val="center"/>
              <w:rPr>
                <w:del w:id="3901" w:author="Ng, Man Hung (Nokia - GB)" w:date="2021-10-15T12:33:00Z"/>
                <w:rFonts w:ascii="Arial" w:eastAsia="Yu Mincho" w:hAnsi="Arial"/>
                <w:sz w:val="18"/>
              </w:rPr>
            </w:pPr>
          </w:p>
        </w:tc>
        <w:tc>
          <w:tcPr>
            <w:tcW w:w="717" w:type="dxa"/>
            <w:vAlign w:val="center"/>
          </w:tcPr>
          <w:p w14:paraId="3A07643A" w14:textId="73F82F81" w:rsidR="00253AE4" w:rsidRPr="00253AE4" w:rsidDel="00141842" w:rsidRDefault="00253AE4" w:rsidP="00253AE4">
            <w:pPr>
              <w:keepNext/>
              <w:keepLines/>
              <w:spacing w:after="0"/>
              <w:jc w:val="center"/>
              <w:rPr>
                <w:del w:id="3902" w:author="Ng, Man Hung (Nokia - GB)" w:date="2021-10-15T12:33:00Z"/>
                <w:rFonts w:ascii="Arial" w:eastAsia="Yu Mincho" w:hAnsi="Arial"/>
                <w:sz w:val="18"/>
              </w:rPr>
            </w:pPr>
          </w:p>
        </w:tc>
      </w:tr>
      <w:tr w:rsidR="00253AE4" w:rsidRPr="00253AE4" w:rsidDel="00141842" w14:paraId="5B181E36" w14:textId="645AA617" w:rsidTr="00253AE4">
        <w:trPr>
          <w:cantSplit/>
          <w:jc w:val="center"/>
          <w:del w:id="3903" w:author="Ng, Man Hung (Nokia - GB)" w:date="2021-10-15T12:33:00Z"/>
        </w:trPr>
        <w:tc>
          <w:tcPr>
            <w:tcW w:w="906" w:type="dxa"/>
            <w:vAlign w:val="center"/>
          </w:tcPr>
          <w:p w14:paraId="43D01173" w14:textId="455E9C86" w:rsidR="00253AE4" w:rsidRPr="00253AE4" w:rsidDel="00141842" w:rsidRDefault="00253AE4" w:rsidP="00253AE4">
            <w:pPr>
              <w:keepLines/>
              <w:spacing w:after="0"/>
              <w:jc w:val="center"/>
              <w:rPr>
                <w:del w:id="3904" w:author="Ng, Man Hung (Nokia - GB)" w:date="2021-10-15T12:33:00Z"/>
                <w:rFonts w:ascii="Arial" w:hAnsi="Arial"/>
                <w:sz w:val="18"/>
              </w:rPr>
            </w:pPr>
            <w:del w:id="3905" w:author="Ng, Man Hung (Nokia - GB)" w:date="2021-10-15T12:33:00Z">
              <w:r w:rsidRPr="00253AE4" w:rsidDel="00141842">
                <w:rPr>
                  <w:rFonts w:ascii="Arial" w:hAnsi="Arial"/>
                  <w:sz w:val="18"/>
                </w:rPr>
                <w:delText>n25</w:delText>
              </w:r>
            </w:del>
          </w:p>
        </w:tc>
        <w:tc>
          <w:tcPr>
            <w:tcW w:w="687" w:type="dxa"/>
            <w:vAlign w:val="center"/>
          </w:tcPr>
          <w:p w14:paraId="203A319C" w14:textId="0C028776" w:rsidR="00253AE4" w:rsidRPr="00253AE4" w:rsidDel="00141842" w:rsidRDefault="00253AE4" w:rsidP="00253AE4">
            <w:pPr>
              <w:keepLines/>
              <w:spacing w:after="0"/>
              <w:jc w:val="center"/>
              <w:rPr>
                <w:del w:id="3906" w:author="Ng, Man Hung (Nokia - GB)" w:date="2021-10-15T12:33:00Z"/>
                <w:rFonts w:ascii="Arial" w:hAnsi="Arial"/>
                <w:sz w:val="18"/>
              </w:rPr>
            </w:pPr>
            <w:del w:id="3907" w:author="Ng, Man Hung (Nokia - GB)" w:date="2021-10-15T12:33:00Z">
              <w:r w:rsidRPr="00253AE4" w:rsidDel="00141842">
                <w:rPr>
                  <w:rFonts w:ascii="Arial" w:hAnsi="Arial"/>
                  <w:sz w:val="18"/>
                </w:rPr>
                <w:delText>30</w:delText>
              </w:r>
            </w:del>
          </w:p>
        </w:tc>
        <w:tc>
          <w:tcPr>
            <w:tcW w:w="687" w:type="dxa"/>
          </w:tcPr>
          <w:p w14:paraId="738DF66D" w14:textId="58136673" w:rsidR="00253AE4" w:rsidRPr="00253AE4" w:rsidDel="00141842" w:rsidRDefault="00253AE4" w:rsidP="00253AE4">
            <w:pPr>
              <w:keepLines/>
              <w:spacing w:after="0"/>
              <w:jc w:val="center"/>
              <w:rPr>
                <w:del w:id="3908" w:author="Ng, Man Hung (Nokia - GB)" w:date="2021-10-15T12:33:00Z"/>
                <w:rFonts w:ascii="Arial" w:hAnsi="Arial"/>
                <w:sz w:val="18"/>
              </w:rPr>
            </w:pPr>
          </w:p>
        </w:tc>
        <w:tc>
          <w:tcPr>
            <w:tcW w:w="687" w:type="dxa"/>
            <w:vAlign w:val="center"/>
          </w:tcPr>
          <w:p w14:paraId="28339BC0" w14:textId="00295108" w:rsidR="00253AE4" w:rsidRPr="00253AE4" w:rsidDel="00141842" w:rsidRDefault="00253AE4" w:rsidP="00253AE4">
            <w:pPr>
              <w:keepLines/>
              <w:spacing w:after="0"/>
              <w:jc w:val="center"/>
              <w:rPr>
                <w:del w:id="3909" w:author="Ng, Man Hung (Nokia - GB)" w:date="2021-10-15T12:33:00Z"/>
                <w:rFonts w:ascii="Arial" w:hAnsi="Arial"/>
                <w:sz w:val="18"/>
              </w:rPr>
            </w:pPr>
            <w:del w:id="3910" w:author="Ng, Man Hung (Nokia - GB)" w:date="2021-10-15T12:33:00Z">
              <w:r w:rsidRPr="00253AE4" w:rsidDel="00141842">
                <w:rPr>
                  <w:rFonts w:ascii="Arial" w:hAnsi="Arial"/>
                  <w:sz w:val="18"/>
                </w:rPr>
                <w:delText>Yes</w:delText>
              </w:r>
            </w:del>
          </w:p>
        </w:tc>
        <w:tc>
          <w:tcPr>
            <w:tcW w:w="687" w:type="dxa"/>
            <w:vAlign w:val="center"/>
          </w:tcPr>
          <w:p w14:paraId="5EEADACE" w14:textId="0E647578" w:rsidR="00253AE4" w:rsidRPr="00253AE4" w:rsidDel="00141842" w:rsidRDefault="00253AE4" w:rsidP="00253AE4">
            <w:pPr>
              <w:keepLines/>
              <w:spacing w:after="0"/>
              <w:jc w:val="center"/>
              <w:rPr>
                <w:del w:id="3911" w:author="Ng, Man Hung (Nokia - GB)" w:date="2021-10-15T12:33:00Z"/>
                <w:rFonts w:ascii="Arial" w:hAnsi="Arial"/>
                <w:sz w:val="18"/>
              </w:rPr>
            </w:pPr>
            <w:del w:id="3912" w:author="Ng, Man Hung (Nokia - GB)" w:date="2021-10-15T12:33:00Z">
              <w:r w:rsidRPr="00253AE4" w:rsidDel="00141842">
                <w:rPr>
                  <w:rFonts w:ascii="Arial" w:hAnsi="Arial"/>
                  <w:sz w:val="18"/>
                </w:rPr>
                <w:delText>Yes</w:delText>
              </w:r>
            </w:del>
          </w:p>
        </w:tc>
        <w:tc>
          <w:tcPr>
            <w:tcW w:w="687" w:type="dxa"/>
            <w:vAlign w:val="center"/>
          </w:tcPr>
          <w:p w14:paraId="72D90AAB" w14:textId="47475F00" w:rsidR="00253AE4" w:rsidRPr="00253AE4" w:rsidDel="00141842" w:rsidRDefault="00253AE4" w:rsidP="00253AE4">
            <w:pPr>
              <w:keepLines/>
              <w:spacing w:after="0"/>
              <w:jc w:val="center"/>
              <w:rPr>
                <w:del w:id="3913" w:author="Ng, Man Hung (Nokia - GB)" w:date="2021-10-15T12:33:00Z"/>
                <w:rFonts w:ascii="Arial" w:hAnsi="Arial"/>
                <w:sz w:val="18"/>
              </w:rPr>
            </w:pPr>
            <w:del w:id="3914" w:author="Ng, Man Hung (Nokia - GB)" w:date="2021-10-15T12:33:00Z">
              <w:r w:rsidRPr="00253AE4" w:rsidDel="00141842">
                <w:rPr>
                  <w:rFonts w:ascii="Arial" w:hAnsi="Arial"/>
                  <w:sz w:val="18"/>
                </w:rPr>
                <w:delText>Yes</w:delText>
              </w:r>
            </w:del>
          </w:p>
        </w:tc>
        <w:tc>
          <w:tcPr>
            <w:tcW w:w="687" w:type="dxa"/>
            <w:vAlign w:val="center"/>
          </w:tcPr>
          <w:p w14:paraId="0B7B294D" w14:textId="625C9D34" w:rsidR="00253AE4" w:rsidRPr="00253AE4" w:rsidDel="00141842" w:rsidRDefault="00253AE4" w:rsidP="00253AE4">
            <w:pPr>
              <w:keepLines/>
              <w:spacing w:after="0"/>
              <w:jc w:val="center"/>
              <w:rPr>
                <w:del w:id="3915" w:author="Ng, Man Hung (Nokia - GB)" w:date="2021-10-15T12:33:00Z"/>
                <w:rFonts w:ascii="Arial" w:hAnsi="Arial"/>
                <w:sz w:val="18"/>
              </w:rPr>
            </w:pPr>
            <w:del w:id="3916" w:author="Ng, Man Hung (Nokia - GB)" w:date="2021-10-15T12:33:00Z">
              <w:r w:rsidRPr="00253AE4" w:rsidDel="00141842">
                <w:rPr>
                  <w:rFonts w:ascii="Arial" w:hAnsi="Arial"/>
                  <w:sz w:val="18"/>
                </w:rPr>
                <w:delText>Yes</w:delText>
              </w:r>
            </w:del>
          </w:p>
        </w:tc>
        <w:tc>
          <w:tcPr>
            <w:tcW w:w="687" w:type="dxa"/>
            <w:vAlign w:val="center"/>
          </w:tcPr>
          <w:p w14:paraId="0EEC2719" w14:textId="42F38A53" w:rsidR="00253AE4" w:rsidRPr="00253AE4" w:rsidDel="00141842" w:rsidRDefault="00253AE4" w:rsidP="00253AE4">
            <w:pPr>
              <w:keepLines/>
              <w:spacing w:after="0"/>
              <w:jc w:val="center"/>
              <w:rPr>
                <w:del w:id="3917" w:author="Ng, Man Hung (Nokia - GB)" w:date="2021-10-15T12:33:00Z"/>
                <w:rFonts w:ascii="Arial" w:hAnsi="Arial"/>
                <w:sz w:val="18"/>
              </w:rPr>
            </w:pPr>
            <w:del w:id="3918" w:author="Ng, Man Hung (Nokia - GB)" w:date="2021-10-15T12:33:00Z">
              <w:r w:rsidRPr="00253AE4" w:rsidDel="00141842">
                <w:rPr>
                  <w:rFonts w:ascii="Arial" w:hAnsi="Arial"/>
                  <w:sz w:val="18"/>
                </w:rPr>
                <w:delText>Yes</w:delText>
              </w:r>
            </w:del>
          </w:p>
        </w:tc>
        <w:tc>
          <w:tcPr>
            <w:tcW w:w="687" w:type="dxa"/>
            <w:vAlign w:val="center"/>
          </w:tcPr>
          <w:p w14:paraId="14A49F6F" w14:textId="096B7446" w:rsidR="00253AE4" w:rsidRPr="00253AE4" w:rsidDel="00141842" w:rsidRDefault="00253AE4" w:rsidP="00253AE4">
            <w:pPr>
              <w:keepLines/>
              <w:spacing w:after="0"/>
              <w:jc w:val="center"/>
              <w:rPr>
                <w:del w:id="3919" w:author="Ng, Man Hung (Nokia - GB)" w:date="2021-10-15T12:33:00Z"/>
                <w:rFonts w:ascii="Arial" w:hAnsi="Arial"/>
                <w:sz w:val="18"/>
              </w:rPr>
            </w:pPr>
            <w:del w:id="3920" w:author="Ng, Man Hung (Nokia - GB)" w:date="2021-10-15T12:33:00Z">
              <w:r w:rsidRPr="00253AE4" w:rsidDel="00141842">
                <w:rPr>
                  <w:rFonts w:ascii="Arial" w:hAnsi="Arial"/>
                  <w:sz w:val="18"/>
                </w:rPr>
                <w:delText>Yes</w:delText>
              </w:r>
            </w:del>
          </w:p>
        </w:tc>
        <w:tc>
          <w:tcPr>
            <w:tcW w:w="687" w:type="dxa"/>
            <w:vAlign w:val="center"/>
          </w:tcPr>
          <w:p w14:paraId="0A852564" w14:textId="7A586696" w:rsidR="00253AE4" w:rsidRPr="00253AE4" w:rsidDel="00141842" w:rsidRDefault="00253AE4" w:rsidP="00253AE4">
            <w:pPr>
              <w:keepLines/>
              <w:spacing w:after="0"/>
              <w:jc w:val="center"/>
              <w:rPr>
                <w:del w:id="3921" w:author="Ng, Man Hung (Nokia - GB)" w:date="2021-10-15T12:33:00Z"/>
                <w:rFonts w:ascii="Arial" w:hAnsi="Arial"/>
                <w:sz w:val="18"/>
              </w:rPr>
            </w:pPr>
          </w:p>
        </w:tc>
        <w:tc>
          <w:tcPr>
            <w:tcW w:w="687" w:type="dxa"/>
            <w:vAlign w:val="center"/>
          </w:tcPr>
          <w:p w14:paraId="30F82C6B" w14:textId="2C647B6F" w:rsidR="00253AE4" w:rsidRPr="00253AE4" w:rsidDel="00141842" w:rsidRDefault="00253AE4" w:rsidP="00253AE4">
            <w:pPr>
              <w:keepLines/>
              <w:spacing w:after="0"/>
              <w:jc w:val="center"/>
              <w:rPr>
                <w:del w:id="3922" w:author="Ng, Man Hung (Nokia - GB)" w:date="2021-10-15T12:33:00Z"/>
                <w:rFonts w:ascii="Arial" w:eastAsia="Yu Mincho" w:hAnsi="Arial"/>
                <w:sz w:val="18"/>
              </w:rPr>
            </w:pPr>
          </w:p>
        </w:tc>
        <w:tc>
          <w:tcPr>
            <w:tcW w:w="687" w:type="dxa"/>
          </w:tcPr>
          <w:p w14:paraId="3BCCDC76" w14:textId="25E01D61" w:rsidR="00253AE4" w:rsidRPr="00253AE4" w:rsidDel="00141842" w:rsidRDefault="00253AE4" w:rsidP="00253AE4">
            <w:pPr>
              <w:keepLines/>
              <w:spacing w:after="0"/>
              <w:jc w:val="center"/>
              <w:rPr>
                <w:del w:id="3923" w:author="Ng, Man Hung (Nokia - GB)" w:date="2021-10-15T12:33:00Z"/>
                <w:rFonts w:ascii="Arial" w:eastAsia="Yu Mincho" w:hAnsi="Arial"/>
                <w:sz w:val="18"/>
              </w:rPr>
            </w:pPr>
          </w:p>
        </w:tc>
        <w:tc>
          <w:tcPr>
            <w:tcW w:w="687" w:type="dxa"/>
            <w:vAlign w:val="center"/>
          </w:tcPr>
          <w:p w14:paraId="3D3281AB" w14:textId="21D3D3BA" w:rsidR="00253AE4" w:rsidRPr="00253AE4" w:rsidDel="00141842" w:rsidRDefault="00253AE4" w:rsidP="00253AE4">
            <w:pPr>
              <w:keepLines/>
              <w:spacing w:after="0"/>
              <w:jc w:val="center"/>
              <w:rPr>
                <w:del w:id="3924" w:author="Ng, Man Hung (Nokia - GB)" w:date="2021-10-15T12:33:00Z"/>
                <w:rFonts w:ascii="Arial" w:eastAsia="Yu Mincho" w:hAnsi="Arial"/>
                <w:sz w:val="18"/>
              </w:rPr>
            </w:pPr>
          </w:p>
        </w:tc>
        <w:tc>
          <w:tcPr>
            <w:tcW w:w="687" w:type="dxa"/>
          </w:tcPr>
          <w:p w14:paraId="55A55F0D" w14:textId="566E56F8" w:rsidR="00253AE4" w:rsidRPr="00253AE4" w:rsidDel="00141842" w:rsidRDefault="00253AE4" w:rsidP="00253AE4">
            <w:pPr>
              <w:keepLines/>
              <w:spacing w:after="0"/>
              <w:jc w:val="center"/>
              <w:rPr>
                <w:del w:id="3925" w:author="Ng, Man Hung (Nokia - GB)" w:date="2021-10-15T12:33:00Z"/>
                <w:rFonts w:ascii="Arial" w:eastAsia="Yu Mincho" w:hAnsi="Arial"/>
                <w:sz w:val="18"/>
              </w:rPr>
            </w:pPr>
          </w:p>
        </w:tc>
        <w:tc>
          <w:tcPr>
            <w:tcW w:w="717" w:type="dxa"/>
            <w:vAlign w:val="center"/>
          </w:tcPr>
          <w:p w14:paraId="443C5F12" w14:textId="620B3E1C" w:rsidR="00253AE4" w:rsidRPr="00253AE4" w:rsidDel="00141842" w:rsidRDefault="00253AE4" w:rsidP="00253AE4">
            <w:pPr>
              <w:keepNext/>
              <w:keepLines/>
              <w:spacing w:after="0"/>
              <w:jc w:val="center"/>
              <w:rPr>
                <w:del w:id="3926" w:author="Ng, Man Hung (Nokia - GB)" w:date="2021-10-15T12:33:00Z"/>
                <w:rFonts w:ascii="Arial" w:eastAsia="Yu Mincho" w:hAnsi="Arial"/>
                <w:sz w:val="18"/>
              </w:rPr>
            </w:pPr>
          </w:p>
        </w:tc>
      </w:tr>
      <w:tr w:rsidR="00253AE4" w:rsidRPr="00253AE4" w:rsidDel="00141842" w14:paraId="0681A612" w14:textId="739E13A2" w:rsidTr="00253AE4">
        <w:trPr>
          <w:cantSplit/>
          <w:jc w:val="center"/>
          <w:del w:id="3927" w:author="Ng, Man Hung (Nokia - GB)" w:date="2021-10-15T12:33:00Z"/>
        </w:trPr>
        <w:tc>
          <w:tcPr>
            <w:tcW w:w="906" w:type="dxa"/>
          </w:tcPr>
          <w:p w14:paraId="474BF44E" w14:textId="04A2AC1B" w:rsidR="00253AE4" w:rsidRPr="00253AE4" w:rsidDel="00141842" w:rsidRDefault="00253AE4" w:rsidP="00253AE4">
            <w:pPr>
              <w:keepLines/>
              <w:spacing w:after="0"/>
              <w:jc w:val="center"/>
              <w:rPr>
                <w:del w:id="3928" w:author="Ng, Man Hung (Nokia - GB)" w:date="2021-10-15T12:33:00Z"/>
                <w:rFonts w:ascii="Arial" w:hAnsi="Arial"/>
                <w:sz w:val="18"/>
              </w:rPr>
            </w:pPr>
          </w:p>
        </w:tc>
        <w:tc>
          <w:tcPr>
            <w:tcW w:w="687" w:type="dxa"/>
            <w:vAlign w:val="center"/>
          </w:tcPr>
          <w:p w14:paraId="47E82363" w14:textId="7E6163FF" w:rsidR="00253AE4" w:rsidRPr="00253AE4" w:rsidDel="00141842" w:rsidRDefault="00253AE4" w:rsidP="00253AE4">
            <w:pPr>
              <w:keepLines/>
              <w:spacing w:after="0"/>
              <w:jc w:val="center"/>
              <w:rPr>
                <w:del w:id="3929" w:author="Ng, Man Hung (Nokia - GB)" w:date="2021-10-15T12:33:00Z"/>
                <w:rFonts w:ascii="Arial" w:hAnsi="Arial"/>
                <w:sz w:val="18"/>
              </w:rPr>
            </w:pPr>
            <w:del w:id="3930" w:author="Ng, Man Hung (Nokia - GB)" w:date="2021-10-15T12:33:00Z">
              <w:r w:rsidRPr="00253AE4" w:rsidDel="00141842">
                <w:rPr>
                  <w:rFonts w:ascii="Arial" w:hAnsi="Arial"/>
                  <w:sz w:val="18"/>
                </w:rPr>
                <w:delText>60</w:delText>
              </w:r>
            </w:del>
          </w:p>
        </w:tc>
        <w:tc>
          <w:tcPr>
            <w:tcW w:w="687" w:type="dxa"/>
          </w:tcPr>
          <w:p w14:paraId="2FA258A5" w14:textId="79462F09" w:rsidR="00253AE4" w:rsidRPr="00253AE4" w:rsidDel="00141842" w:rsidRDefault="00253AE4" w:rsidP="00253AE4">
            <w:pPr>
              <w:keepLines/>
              <w:spacing w:after="0"/>
              <w:jc w:val="center"/>
              <w:rPr>
                <w:del w:id="3931" w:author="Ng, Man Hung (Nokia - GB)" w:date="2021-10-15T12:33:00Z"/>
                <w:rFonts w:ascii="Arial" w:hAnsi="Arial"/>
                <w:sz w:val="18"/>
              </w:rPr>
            </w:pPr>
          </w:p>
        </w:tc>
        <w:tc>
          <w:tcPr>
            <w:tcW w:w="687" w:type="dxa"/>
            <w:vAlign w:val="center"/>
          </w:tcPr>
          <w:p w14:paraId="022F76F4" w14:textId="2898C3E1" w:rsidR="00253AE4" w:rsidRPr="00253AE4" w:rsidDel="00141842" w:rsidRDefault="00253AE4" w:rsidP="00253AE4">
            <w:pPr>
              <w:keepLines/>
              <w:spacing w:after="0"/>
              <w:jc w:val="center"/>
              <w:rPr>
                <w:del w:id="3932" w:author="Ng, Man Hung (Nokia - GB)" w:date="2021-10-15T12:33:00Z"/>
                <w:rFonts w:ascii="Arial" w:hAnsi="Arial"/>
                <w:sz w:val="18"/>
              </w:rPr>
            </w:pPr>
            <w:del w:id="3933" w:author="Ng, Man Hung (Nokia - GB)" w:date="2021-10-15T12:33:00Z">
              <w:r w:rsidRPr="00253AE4" w:rsidDel="00141842">
                <w:rPr>
                  <w:rFonts w:ascii="Arial" w:hAnsi="Arial"/>
                  <w:sz w:val="18"/>
                </w:rPr>
                <w:delText>Yes</w:delText>
              </w:r>
            </w:del>
          </w:p>
        </w:tc>
        <w:tc>
          <w:tcPr>
            <w:tcW w:w="687" w:type="dxa"/>
            <w:vAlign w:val="center"/>
          </w:tcPr>
          <w:p w14:paraId="71F32D47" w14:textId="09116C3A" w:rsidR="00253AE4" w:rsidRPr="00253AE4" w:rsidDel="00141842" w:rsidRDefault="00253AE4" w:rsidP="00253AE4">
            <w:pPr>
              <w:keepLines/>
              <w:spacing w:after="0"/>
              <w:jc w:val="center"/>
              <w:rPr>
                <w:del w:id="3934" w:author="Ng, Man Hung (Nokia - GB)" w:date="2021-10-15T12:33:00Z"/>
                <w:rFonts w:ascii="Arial" w:hAnsi="Arial"/>
                <w:sz w:val="18"/>
              </w:rPr>
            </w:pPr>
            <w:del w:id="3935" w:author="Ng, Man Hung (Nokia - GB)" w:date="2021-10-15T12:33:00Z">
              <w:r w:rsidRPr="00253AE4" w:rsidDel="00141842">
                <w:rPr>
                  <w:rFonts w:ascii="Arial" w:hAnsi="Arial"/>
                  <w:sz w:val="18"/>
                </w:rPr>
                <w:delText>Yes</w:delText>
              </w:r>
            </w:del>
          </w:p>
        </w:tc>
        <w:tc>
          <w:tcPr>
            <w:tcW w:w="687" w:type="dxa"/>
            <w:vAlign w:val="center"/>
          </w:tcPr>
          <w:p w14:paraId="191CF74E" w14:textId="2DF24EFD" w:rsidR="00253AE4" w:rsidRPr="00253AE4" w:rsidDel="00141842" w:rsidRDefault="00253AE4" w:rsidP="00253AE4">
            <w:pPr>
              <w:keepLines/>
              <w:spacing w:after="0"/>
              <w:jc w:val="center"/>
              <w:rPr>
                <w:del w:id="3936" w:author="Ng, Man Hung (Nokia - GB)" w:date="2021-10-15T12:33:00Z"/>
                <w:rFonts w:ascii="Arial" w:hAnsi="Arial"/>
                <w:sz w:val="18"/>
              </w:rPr>
            </w:pPr>
            <w:del w:id="3937" w:author="Ng, Man Hung (Nokia - GB)" w:date="2021-10-15T12:33:00Z">
              <w:r w:rsidRPr="00253AE4" w:rsidDel="00141842">
                <w:rPr>
                  <w:rFonts w:ascii="Arial" w:hAnsi="Arial"/>
                  <w:sz w:val="18"/>
                </w:rPr>
                <w:delText>Yes</w:delText>
              </w:r>
            </w:del>
          </w:p>
        </w:tc>
        <w:tc>
          <w:tcPr>
            <w:tcW w:w="687" w:type="dxa"/>
            <w:vAlign w:val="center"/>
          </w:tcPr>
          <w:p w14:paraId="07483525" w14:textId="2E8FAA5B" w:rsidR="00253AE4" w:rsidRPr="00253AE4" w:rsidDel="00141842" w:rsidRDefault="00253AE4" w:rsidP="00253AE4">
            <w:pPr>
              <w:keepLines/>
              <w:spacing w:after="0"/>
              <w:jc w:val="center"/>
              <w:rPr>
                <w:del w:id="3938" w:author="Ng, Man Hung (Nokia - GB)" w:date="2021-10-15T12:33:00Z"/>
                <w:rFonts w:ascii="Arial" w:hAnsi="Arial"/>
                <w:sz w:val="18"/>
              </w:rPr>
            </w:pPr>
            <w:del w:id="3939" w:author="Ng, Man Hung (Nokia - GB)" w:date="2021-10-15T12:33:00Z">
              <w:r w:rsidRPr="00253AE4" w:rsidDel="00141842">
                <w:rPr>
                  <w:rFonts w:ascii="Arial" w:hAnsi="Arial"/>
                  <w:sz w:val="18"/>
                </w:rPr>
                <w:delText>Yes</w:delText>
              </w:r>
            </w:del>
          </w:p>
        </w:tc>
        <w:tc>
          <w:tcPr>
            <w:tcW w:w="687" w:type="dxa"/>
            <w:vAlign w:val="center"/>
          </w:tcPr>
          <w:p w14:paraId="782B7CB1" w14:textId="5351BF98" w:rsidR="00253AE4" w:rsidRPr="00253AE4" w:rsidDel="00141842" w:rsidRDefault="00253AE4" w:rsidP="00253AE4">
            <w:pPr>
              <w:keepLines/>
              <w:spacing w:after="0"/>
              <w:jc w:val="center"/>
              <w:rPr>
                <w:del w:id="3940" w:author="Ng, Man Hung (Nokia - GB)" w:date="2021-10-15T12:33:00Z"/>
                <w:rFonts w:ascii="Arial" w:hAnsi="Arial"/>
                <w:sz w:val="18"/>
              </w:rPr>
            </w:pPr>
            <w:del w:id="3941" w:author="Ng, Man Hung (Nokia - GB)" w:date="2021-10-15T12:33:00Z">
              <w:r w:rsidRPr="00253AE4" w:rsidDel="00141842">
                <w:rPr>
                  <w:rFonts w:ascii="Arial" w:hAnsi="Arial"/>
                  <w:sz w:val="18"/>
                </w:rPr>
                <w:delText>Yes</w:delText>
              </w:r>
            </w:del>
          </w:p>
        </w:tc>
        <w:tc>
          <w:tcPr>
            <w:tcW w:w="687" w:type="dxa"/>
            <w:vAlign w:val="center"/>
          </w:tcPr>
          <w:p w14:paraId="375B919B" w14:textId="0809FA43" w:rsidR="00253AE4" w:rsidRPr="00253AE4" w:rsidDel="00141842" w:rsidRDefault="00253AE4" w:rsidP="00253AE4">
            <w:pPr>
              <w:keepLines/>
              <w:spacing w:after="0"/>
              <w:jc w:val="center"/>
              <w:rPr>
                <w:del w:id="3942" w:author="Ng, Man Hung (Nokia - GB)" w:date="2021-10-15T12:33:00Z"/>
                <w:rFonts w:ascii="Arial" w:hAnsi="Arial"/>
                <w:sz w:val="18"/>
              </w:rPr>
            </w:pPr>
            <w:del w:id="3943" w:author="Ng, Man Hung (Nokia - GB)" w:date="2021-10-15T12:33:00Z">
              <w:r w:rsidRPr="00253AE4" w:rsidDel="00141842">
                <w:rPr>
                  <w:rFonts w:ascii="Arial" w:hAnsi="Arial"/>
                  <w:sz w:val="18"/>
                </w:rPr>
                <w:delText>Yes</w:delText>
              </w:r>
            </w:del>
          </w:p>
        </w:tc>
        <w:tc>
          <w:tcPr>
            <w:tcW w:w="687" w:type="dxa"/>
            <w:vAlign w:val="center"/>
          </w:tcPr>
          <w:p w14:paraId="4EEDB229" w14:textId="01D28E79" w:rsidR="00253AE4" w:rsidRPr="00253AE4" w:rsidDel="00141842" w:rsidRDefault="00253AE4" w:rsidP="00253AE4">
            <w:pPr>
              <w:keepLines/>
              <w:spacing w:after="0"/>
              <w:jc w:val="center"/>
              <w:rPr>
                <w:del w:id="3944" w:author="Ng, Man Hung (Nokia - GB)" w:date="2021-10-15T12:33:00Z"/>
                <w:rFonts w:ascii="Arial" w:hAnsi="Arial"/>
                <w:sz w:val="18"/>
              </w:rPr>
            </w:pPr>
          </w:p>
        </w:tc>
        <w:tc>
          <w:tcPr>
            <w:tcW w:w="687" w:type="dxa"/>
            <w:vAlign w:val="center"/>
          </w:tcPr>
          <w:p w14:paraId="0FD8BA58" w14:textId="05B06FEC" w:rsidR="00253AE4" w:rsidRPr="00253AE4" w:rsidDel="00141842" w:rsidRDefault="00253AE4" w:rsidP="00253AE4">
            <w:pPr>
              <w:keepLines/>
              <w:spacing w:after="0"/>
              <w:jc w:val="center"/>
              <w:rPr>
                <w:del w:id="3945" w:author="Ng, Man Hung (Nokia - GB)" w:date="2021-10-15T12:33:00Z"/>
                <w:rFonts w:ascii="Arial" w:eastAsia="Yu Mincho" w:hAnsi="Arial"/>
                <w:sz w:val="18"/>
              </w:rPr>
            </w:pPr>
          </w:p>
        </w:tc>
        <w:tc>
          <w:tcPr>
            <w:tcW w:w="687" w:type="dxa"/>
          </w:tcPr>
          <w:p w14:paraId="08718795" w14:textId="5CC26F41" w:rsidR="00253AE4" w:rsidRPr="00253AE4" w:rsidDel="00141842" w:rsidRDefault="00253AE4" w:rsidP="00253AE4">
            <w:pPr>
              <w:keepLines/>
              <w:spacing w:after="0"/>
              <w:jc w:val="center"/>
              <w:rPr>
                <w:del w:id="3946" w:author="Ng, Man Hung (Nokia - GB)" w:date="2021-10-15T12:33:00Z"/>
                <w:rFonts w:ascii="Arial" w:eastAsia="Yu Mincho" w:hAnsi="Arial"/>
                <w:sz w:val="18"/>
              </w:rPr>
            </w:pPr>
          </w:p>
        </w:tc>
        <w:tc>
          <w:tcPr>
            <w:tcW w:w="687" w:type="dxa"/>
            <w:vAlign w:val="center"/>
          </w:tcPr>
          <w:p w14:paraId="066B08CB" w14:textId="2A32F53A" w:rsidR="00253AE4" w:rsidRPr="00253AE4" w:rsidDel="00141842" w:rsidRDefault="00253AE4" w:rsidP="00253AE4">
            <w:pPr>
              <w:keepLines/>
              <w:spacing w:after="0"/>
              <w:jc w:val="center"/>
              <w:rPr>
                <w:del w:id="3947" w:author="Ng, Man Hung (Nokia - GB)" w:date="2021-10-15T12:33:00Z"/>
                <w:rFonts w:ascii="Arial" w:eastAsia="Yu Mincho" w:hAnsi="Arial"/>
                <w:sz w:val="18"/>
              </w:rPr>
            </w:pPr>
          </w:p>
        </w:tc>
        <w:tc>
          <w:tcPr>
            <w:tcW w:w="687" w:type="dxa"/>
          </w:tcPr>
          <w:p w14:paraId="533D06EC" w14:textId="7FF66B3D" w:rsidR="00253AE4" w:rsidRPr="00253AE4" w:rsidDel="00141842" w:rsidRDefault="00253AE4" w:rsidP="00253AE4">
            <w:pPr>
              <w:keepLines/>
              <w:spacing w:after="0"/>
              <w:jc w:val="center"/>
              <w:rPr>
                <w:del w:id="3948" w:author="Ng, Man Hung (Nokia - GB)" w:date="2021-10-15T12:33:00Z"/>
                <w:rFonts w:ascii="Arial" w:eastAsia="Yu Mincho" w:hAnsi="Arial"/>
                <w:sz w:val="18"/>
              </w:rPr>
            </w:pPr>
          </w:p>
        </w:tc>
        <w:tc>
          <w:tcPr>
            <w:tcW w:w="717" w:type="dxa"/>
            <w:vAlign w:val="center"/>
          </w:tcPr>
          <w:p w14:paraId="673F67E5" w14:textId="2B7CF3B4" w:rsidR="00253AE4" w:rsidRPr="00253AE4" w:rsidDel="00141842" w:rsidRDefault="00253AE4" w:rsidP="00253AE4">
            <w:pPr>
              <w:keepNext/>
              <w:keepLines/>
              <w:spacing w:after="0"/>
              <w:jc w:val="center"/>
              <w:rPr>
                <w:del w:id="3949" w:author="Ng, Man Hung (Nokia - GB)" w:date="2021-10-15T12:33:00Z"/>
                <w:rFonts w:ascii="Arial" w:eastAsia="Yu Mincho" w:hAnsi="Arial"/>
                <w:sz w:val="18"/>
              </w:rPr>
            </w:pPr>
          </w:p>
        </w:tc>
      </w:tr>
      <w:tr w:rsidR="00253AE4" w:rsidRPr="00253AE4" w:rsidDel="00141842" w14:paraId="6DDA6FA2" w14:textId="27590DBA" w:rsidTr="00253AE4">
        <w:trPr>
          <w:cantSplit/>
          <w:jc w:val="center"/>
          <w:del w:id="3950" w:author="Ng, Man Hung (Nokia - GB)" w:date="2021-10-15T12:33:00Z"/>
        </w:trPr>
        <w:tc>
          <w:tcPr>
            <w:tcW w:w="906" w:type="dxa"/>
            <w:vAlign w:val="center"/>
          </w:tcPr>
          <w:p w14:paraId="36CCA6E7" w14:textId="27254DF9" w:rsidR="00253AE4" w:rsidRPr="00253AE4" w:rsidDel="00141842" w:rsidRDefault="00253AE4" w:rsidP="00253AE4">
            <w:pPr>
              <w:keepLines/>
              <w:spacing w:after="0"/>
              <w:jc w:val="center"/>
              <w:rPr>
                <w:del w:id="3951" w:author="Ng, Man Hung (Nokia - GB)" w:date="2021-10-15T12:33:00Z"/>
                <w:rFonts w:ascii="Arial" w:hAnsi="Arial"/>
                <w:sz w:val="18"/>
              </w:rPr>
            </w:pPr>
            <w:del w:id="3952" w:author="Ng, Man Hung (Nokia - GB)" w:date="2021-10-15T12:33:00Z">
              <w:r w:rsidRPr="00253AE4" w:rsidDel="00141842">
                <w:rPr>
                  <w:rFonts w:ascii="Arial" w:hAnsi="Arial"/>
                  <w:sz w:val="18"/>
                </w:rPr>
                <w:delText>n26</w:delText>
              </w:r>
            </w:del>
          </w:p>
        </w:tc>
        <w:tc>
          <w:tcPr>
            <w:tcW w:w="687" w:type="dxa"/>
            <w:vAlign w:val="center"/>
          </w:tcPr>
          <w:p w14:paraId="642BC5C1" w14:textId="2318412D" w:rsidR="00253AE4" w:rsidRPr="00253AE4" w:rsidDel="00141842" w:rsidRDefault="00253AE4" w:rsidP="00253AE4">
            <w:pPr>
              <w:keepLines/>
              <w:spacing w:after="0"/>
              <w:jc w:val="center"/>
              <w:rPr>
                <w:del w:id="3953" w:author="Ng, Man Hung (Nokia - GB)" w:date="2021-10-15T12:33:00Z"/>
                <w:rFonts w:ascii="Arial" w:hAnsi="Arial"/>
                <w:sz w:val="18"/>
              </w:rPr>
            </w:pPr>
            <w:del w:id="3954" w:author="Ng, Man Hung (Nokia - GB)" w:date="2021-10-15T12:33:00Z">
              <w:r w:rsidRPr="00253AE4" w:rsidDel="00141842">
                <w:rPr>
                  <w:rFonts w:ascii="Arial" w:hAnsi="Arial"/>
                  <w:sz w:val="18"/>
                </w:rPr>
                <w:delText>15</w:delText>
              </w:r>
            </w:del>
          </w:p>
        </w:tc>
        <w:tc>
          <w:tcPr>
            <w:tcW w:w="687" w:type="dxa"/>
          </w:tcPr>
          <w:p w14:paraId="7E4E7525" w14:textId="4E5A2927" w:rsidR="00253AE4" w:rsidRPr="00253AE4" w:rsidDel="00141842" w:rsidRDefault="00253AE4" w:rsidP="00253AE4">
            <w:pPr>
              <w:keepLines/>
              <w:spacing w:after="0"/>
              <w:jc w:val="center"/>
              <w:rPr>
                <w:del w:id="3955" w:author="Ng, Man Hung (Nokia - GB)" w:date="2021-10-15T12:33:00Z"/>
                <w:rFonts w:ascii="Arial" w:hAnsi="Arial"/>
                <w:sz w:val="18"/>
              </w:rPr>
            </w:pPr>
            <w:del w:id="3956" w:author="Ng, Man Hung (Nokia - GB)" w:date="2021-10-15T12:33:00Z">
              <w:r w:rsidRPr="00253AE4" w:rsidDel="00141842">
                <w:rPr>
                  <w:rFonts w:ascii="Arial" w:hAnsi="Arial"/>
                  <w:sz w:val="18"/>
                </w:rPr>
                <w:delText>Yes</w:delText>
              </w:r>
            </w:del>
          </w:p>
        </w:tc>
        <w:tc>
          <w:tcPr>
            <w:tcW w:w="687" w:type="dxa"/>
            <w:vAlign w:val="center"/>
          </w:tcPr>
          <w:p w14:paraId="22F10C32" w14:textId="645B6D80" w:rsidR="00253AE4" w:rsidRPr="00253AE4" w:rsidDel="00141842" w:rsidRDefault="00253AE4" w:rsidP="00253AE4">
            <w:pPr>
              <w:keepLines/>
              <w:spacing w:after="0"/>
              <w:jc w:val="center"/>
              <w:rPr>
                <w:del w:id="3957" w:author="Ng, Man Hung (Nokia - GB)" w:date="2021-10-15T12:33:00Z"/>
                <w:rFonts w:ascii="Arial" w:hAnsi="Arial"/>
                <w:sz w:val="18"/>
              </w:rPr>
            </w:pPr>
            <w:del w:id="3958" w:author="Ng, Man Hung (Nokia - GB)" w:date="2021-10-15T12:33:00Z">
              <w:r w:rsidRPr="00253AE4" w:rsidDel="00141842">
                <w:rPr>
                  <w:rFonts w:ascii="Arial" w:hAnsi="Arial"/>
                  <w:sz w:val="18"/>
                </w:rPr>
                <w:delText>Yes</w:delText>
              </w:r>
            </w:del>
          </w:p>
        </w:tc>
        <w:tc>
          <w:tcPr>
            <w:tcW w:w="687" w:type="dxa"/>
            <w:vAlign w:val="center"/>
          </w:tcPr>
          <w:p w14:paraId="146DA878" w14:textId="55CF5109" w:rsidR="00253AE4" w:rsidRPr="00253AE4" w:rsidDel="00141842" w:rsidRDefault="00253AE4" w:rsidP="00253AE4">
            <w:pPr>
              <w:keepLines/>
              <w:spacing w:after="0"/>
              <w:jc w:val="center"/>
              <w:rPr>
                <w:del w:id="3959" w:author="Ng, Man Hung (Nokia - GB)" w:date="2021-10-15T12:33:00Z"/>
                <w:rFonts w:ascii="Arial" w:hAnsi="Arial"/>
                <w:sz w:val="18"/>
              </w:rPr>
            </w:pPr>
            <w:del w:id="3960" w:author="Ng, Man Hung (Nokia - GB)" w:date="2021-10-15T12:33:00Z">
              <w:r w:rsidRPr="00253AE4" w:rsidDel="00141842">
                <w:rPr>
                  <w:rFonts w:ascii="Arial" w:hAnsi="Arial"/>
                  <w:sz w:val="18"/>
                </w:rPr>
                <w:delText>Yes</w:delText>
              </w:r>
            </w:del>
          </w:p>
        </w:tc>
        <w:tc>
          <w:tcPr>
            <w:tcW w:w="687" w:type="dxa"/>
            <w:vAlign w:val="center"/>
          </w:tcPr>
          <w:p w14:paraId="4DE4AFF3" w14:textId="6836E5A7" w:rsidR="00253AE4" w:rsidRPr="00253AE4" w:rsidDel="00141842" w:rsidRDefault="00253AE4" w:rsidP="00253AE4">
            <w:pPr>
              <w:keepLines/>
              <w:spacing w:after="0"/>
              <w:jc w:val="center"/>
              <w:rPr>
                <w:del w:id="3961" w:author="Ng, Man Hung (Nokia - GB)" w:date="2021-10-15T12:33:00Z"/>
                <w:rFonts w:ascii="Arial" w:hAnsi="Arial"/>
                <w:sz w:val="18"/>
              </w:rPr>
            </w:pPr>
            <w:del w:id="3962" w:author="Ng, Man Hung (Nokia - GB)" w:date="2021-10-15T12:33:00Z">
              <w:r w:rsidRPr="00253AE4" w:rsidDel="00141842">
                <w:rPr>
                  <w:rFonts w:ascii="Arial" w:hAnsi="Arial"/>
                  <w:sz w:val="18"/>
                </w:rPr>
                <w:delText>Yes</w:delText>
              </w:r>
            </w:del>
          </w:p>
        </w:tc>
        <w:tc>
          <w:tcPr>
            <w:tcW w:w="687" w:type="dxa"/>
            <w:vAlign w:val="center"/>
          </w:tcPr>
          <w:p w14:paraId="593EEB7F" w14:textId="1D152464" w:rsidR="00253AE4" w:rsidRPr="00253AE4" w:rsidDel="00141842" w:rsidRDefault="00253AE4" w:rsidP="00253AE4">
            <w:pPr>
              <w:keepLines/>
              <w:spacing w:after="0"/>
              <w:jc w:val="center"/>
              <w:rPr>
                <w:del w:id="3963" w:author="Ng, Man Hung (Nokia - GB)" w:date="2021-10-15T12:33:00Z"/>
                <w:rFonts w:ascii="Arial" w:hAnsi="Arial"/>
                <w:sz w:val="18"/>
              </w:rPr>
            </w:pPr>
          </w:p>
        </w:tc>
        <w:tc>
          <w:tcPr>
            <w:tcW w:w="687" w:type="dxa"/>
            <w:vAlign w:val="center"/>
          </w:tcPr>
          <w:p w14:paraId="5DDD4864" w14:textId="4F21D94F" w:rsidR="00253AE4" w:rsidRPr="00253AE4" w:rsidDel="00141842" w:rsidRDefault="00253AE4" w:rsidP="00253AE4">
            <w:pPr>
              <w:keepLines/>
              <w:spacing w:after="0"/>
              <w:jc w:val="center"/>
              <w:rPr>
                <w:del w:id="3964" w:author="Ng, Man Hung (Nokia - GB)" w:date="2021-10-15T12:33:00Z"/>
                <w:rFonts w:ascii="Arial" w:hAnsi="Arial"/>
                <w:sz w:val="18"/>
              </w:rPr>
            </w:pPr>
          </w:p>
        </w:tc>
        <w:tc>
          <w:tcPr>
            <w:tcW w:w="687" w:type="dxa"/>
            <w:vAlign w:val="center"/>
          </w:tcPr>
          <w:p w14:paraId="0D2F1BB1" w14:textId="609A8264" w:rsidR="00253AE4" w:rsidRPr="00253AE4" w:rsidDel="00141842" w:rsidRDefault="00253AE4" w:rsidP="00253AE4">
            <w:pPr>
              <w:keepLines/>
              <w:spacing w:after="0"/>
              <w:jc w:val="center"/>
              <w:rPr>
                <w:del w:id="3965" w:author="Ng, Man Hung (Nokia - GB)" w:date="2021-10-15T12:33:00Z"/>
                <w:rFonts w:ascii="Arial" w:hAnsi="Arial"/>
                <w:sz w:val="18"/>
              </w:rPr>
            </w:pPr>
          </w:p>
        </w:tc>
        <w:tc>
          <w:tcPr>
            <w:tcW w:w="687" w:type="dxa"/>
            <w:vAlign w:val="center"/>
          </w:tcPr>
          <w:p w14:paraId="63461656" w14:textId="2289163D" w:rsidR="00253AE4" w:rsidRPr="00253AE4" w:rsidDel="00141842" w:rsidRDefault="00253AE4" w:rsidP="00253AE4">
            <w:pPr>
              <w:keepLines/>
              <w:spacing w:after="0"/>
              <w:jc w:val="center"/>
              <w:rPr>
                <w:del w:id="3966" w:author="Ng, Man Hung (Nokia - GB)" w:date="2021-10-15T12:33:00Z"/>
                <w:rFonts w:ascii="Arial" w:hAnsi="Arial"/>
                <w:sz w:val="18"/>
              </w:rPr>
            </w:pPr>
          </w:p>
        </w:tc>
        <w:tc>
          <w:tcPr>
            <w:tcW w:w="687" w:type="dxa"/>
            <w:vAlign w:val="center"/>
          </w:tcPr>
          <w:p w14:paraId="12D3D48F" w14:textId="0026E8D2" w:rsidR="00253AE4" w:rsidRPr="00253AE4" w:rsidDel="00141842" w:rsidRDefault="00253AE4" w:rsidP="00253AE4">
            <w:pPr>
              <w:keepLines/>
              <w:spacing w:after="0"/>
              <w:jc w:val="center"/>
              <w:rPr>
                <w:del w:id="3967" w:author="Ng, Man Hung (Nokia - GB)" w:date="2021-10-15T12:33:00Z"/>
                <w:rFonts w:ascii="Arial" w:eastAsia="Yu Mincho" w:hAnsi="Arial"/>
                <w:sz w:val="18"/>
              </w:rPr>
            </w:pPr>
          </w:p>
        </w:tc>
        <w:tc>
          <w:tcPr>
            <w:tcW w:w="687" w:type="dxa"/>
          </w:tcPr>
          <w:p w14:paraId="638E3A54" w14:textId="6FBE7EC7" w:rsidR="00253AE4" w:rsidRPr="00253AE4" w:rsidDel="00141842" w:rsidRDefault="00253AE4" w:rsidP="00253AE4">
            <w:pPr>
              <w:keepLines/>
              <w:spacing w:after="0"/>
              <w:jc w:val="center"/>
              <w:rPr>
                <w:del w:id="3968" w:author="Ng, Man Hung (Nokia - GB)" w:date="2021-10-15T12:33:00Z"/>
                <w:rFonts w:ascii="Arial" w:eastAsia="Yu Mincho" w:hAnsi="Arial"/>
                <w:sz w:val="18"/>
              </w:rPr>
            </w:pPr>
          </w:p>
        </w:tc>
        <w:tc>
          <w:tcPr>
            <w:tcW w:w="687" w:type="dxa"/>
            <w:vAlign w:val="center"/>
          </w:tcPr>
          <w:p w14:paraId="62609430" w14:textId="7A1284DD" w:rsidR="00253AE4" w:rsidRPr="00253AE4" w:rsidDel="00141842" w:rsidRDefault="00253AE4" w:rsidP="00253AE4">
            <w:pPr>
              <w:keepLines/>
              <w:spacing w:after="0"/>
              <w:jc w:val="center"/>
              <w:rPr>
                <w:del w:id="3969" w:author="Ng, Man Hung (Nokia - GB)" w:date="2021-10-15T12:33:00Z"/>
                <w:rFonts w:ascii="Arial" w:eastAsia="Yu Mincho" w:hAnsi="Arial"/>
                <w:sz w:val="18"/>
              </w:rPr>
            </w:pPr>
          </w:p>
        </w:tc>
        <w:tc>
          <w:tcPr>
            <w:tcW w:w="687" w:type="dxa"/>
          </w:tcPr>
          <w:p w14:paraId="2E21CFF4" w14:textId="33800227" w:rsidR="00253AE4" w:rsidRPr="00253AE4" w:rsidDel="00141842" w:rsidRDefault="00253AE4" w:rsidP="00253AE4">
            <w:pPr>
              <w:keepLines/>
              <w:spacing w:after="0"/>
              <w:jc w:val="center"/>
              <w:rPr>
                <w:del w:id="3970" w:author="Ng, Man Hung (Nokia - GB)" w:date="2021-10-15T12:33:00Z"/>
                <w:rFonts w:ascii="Arial" w:eastAsia="Yu Mincho" w:hAnsi="Arial"/>
                <w:sz w:val="18"/>
              </w:rPr>
            </w:pPr>
          </w:p>
        </w:tc>
        <w:tc>
          <w:tcPr>
            <w:tcW w:w="717" w:type="dxa"/>
            <w:vAlign w:val="center"/>
          </w:tcPr>
          <w:p w14:paraId="6233874D" w14:textId="50DF7359" w:rsidR="00253AE4" w:rsidRPr="00253AE4" w:rsidDel="00141842" w:rsidRDefault="00253AE4" w:rsidP="00253AE4">
            <w:pPr>
              <w:keepNext/>
              <w:keepLines/>
              <w:spacing w:after="0"/>
              <w:jc w:val="center"/>
              <w:rPr>
                <w:del w:id="3971" w:author="Ng, Man Hung (Nokia - GB)" w:date="2021-10-15T12:33:00Z"/>
                <w:rFonts w:ascii="Arial" w:eastAsia="Yu Mincho" w:hAnsi="Arial"/>
                <w:sz w:val="18"/>
              </w:rPr>
            </w:pPr>
          </w:p>
        </w:tc>
      </w:tr>
      <w:tr w:rsidR="00253AE4" w:rsidRPr="00253AE4" w:rsidDel="00141842" w14:paraId="6493A373" w14:textId="0A27B5B7" w:rsidTr="00253AE4">
        <w:trPr>
          <w:cantSplit/>
          <w:jc w:val="center"/>
          <w:del w:id="3972" w:author="Ng, Man Hung (Nokia - GB)" w:date="2021-10-15T12:33:00Z"/>
        </w:trPr>
        <w:tc>
          <w:tcPr>
            <w:tcW w:w="906" w:type="dxa"/>
            <w:vAlign w:val="center"/>
          </w:tcPr>
          <w:p w14:paraId="6FF991CF" w14:textId="1E705DBB" w:rsidR="00253AE4" w:rsidRPr="00253AE4" w:rsidDel="00141842" w:rsidRDefault="00253AE4" w:rsidP="00253AE4">
            <w:pPr>
              <w:keepLines/>
              <w:spacing w:after="0"/>
              <w:jc w:val="center"/>
              <w:rPr>
                <w:del w:id="3973" w:author="Ng, Man Hung (Nokia - GB)" w:date="2021-10-15T12:33:00Z"/>
                <w:rFonts w:ascii="Arial" w:hAnsi="Arial"/>
                <w:sz w:val="18"/>
              </w:rPr>
            </w:pPr>
          </w:p>
        </w:tc>
        <w:tc>
          <w:tcPr>
            <w:tcW w:w="687" w:type="dxa"/>
            <w:vAlign w:val="center"/>
          </w:tcPr>
          <w:p w14:paraId="545BAB0F" w14:textId="4602BC7E" w:rsidR="00253AE4" w:rsidRPr="00253AE4" w:rsidDel="00141842" w:rsidRDefault="00253AE4" w:rsidP="00253AE4">
            <w:pPr>
              <w:keepLines/>
              <w:spacing w:after="0"/>
              <w:jc w:val="center"/>
              <w:rPr>
                <w:del w:id="3974" w:author="Ng, Man Hung (Nokia - GB)" w:date="2021-10-15T12:33:00Z"/>
                <w:rFonts w:ascii="Arial" w:hAnsi="Arial"/>
                <w:sz w:val="18"/>
              </w:rPr>
            </w:pPr>
            <w:del w:id="3975" w:author="Ng, Man Hung (Nokia - GB)" w:date="2021-10-15T12:33:00Z">
              <w:r w:rsidRPr="00253AE4" w:rsidDel="00141842">
                <w:rPr>
                  <w:rFonts w:ascii="Arial" w:hAnsi="Arial"/>
                  <w:sz w:val="18"/>
                </w:rPr>
                <w:delText>30</w:delText>
              </w:r>
            </w:del>
          </w:p>
        </w:tc>
        <w:tc>
          <w:tcPr>
            <w:tcW w:w="687" w:type="dxa"/>
          </w:tcPr>
          <w:p w14:paraId="5BBE37D6" w14:textId="720607AF" w:rsidR="00253AE4" w:rsidRPr="00253AE4" w:rsidDel="00141842" w:rsidRDefault="00253AE4" w:rsidP="00253AE4">
            <w:pPr>
              <w:keepLines/>
              <w:spacing w:after="0"/>
              <w:jc w:val="center"/>
              <w:rPr>
                <w:del w:id="3976" w:author="Ng, Man Hung (Nokia - GB)" w:date="2021-10-15T12:33:00Z"/>
                <w:rFonts w:ascii="Arial" w:hAnsi="Arial"/>
                <w:sz w:val="18"/>
              </w:rPr>
            </w:pPr>
          </w:p>
        </w:tc>
        <w:tc>
          <w:tcPr>
            <w:tcW w:w="687" w:type="dxa"/>
            <w:vAlign w:val="center"/>
          </w:tcPr>
          <w:p w14:paraId="2B710155" w14:textId="7D98DA1B" w:rsidR="00253AE4" w:rsidRPr="00253AE4" w:rsidDel="00141842" w:rsidRDefault="00253AE4" w:rsidP="00253AE4">
            <w:pPr>
              <w:keepLines/>
              <w:spacing w:after="0"/>
              <w:jc w:val="center"/>
              <w:rPr>
                <w:del w:id="3977" w:author="Ng, Man Hung (Nokia - GB)" w:date="2021-10-15T12:33:00Z"/>
                <w:rFonts w:ascii="Arial" w:hAnsi="Arial"/>
                <w:sz w:val="18"/>
              </w:rPr>
            </w:pPr>
            <w:del w:id="3978" w:author="Ng, Man Hung (Nokia - GB)" w:date="2021-10-15T12:33:00Z">
              <w:r w:rsidRPr="00253AE4" w:rsidDel="00141842">
                <w:rPr>
                  <w:rFonts w:ascii="Arial" w:hAnsi="Arial"/>
                  <w:sz w:val="18"/>
                </w:rPr>
                <w:delText>Yes</w:delText>
              </w:r>
            </w:del>
          </w:p>
        </w:tc>
        <w:tc>
          <w:tcPr>
            <w:tcW w:w="687" w:type="dxa"/>
            <w:vAlign w:val="center"/>
          </w:tcPr>
          <w:p w14:paraId="294CE5A2" w14:textId="135AD215" w:rsidR="00253AE4" w:rsidRPr="00253AE4" w:rsidDel="00141842" w:rsidRDefault="00253AE4" w:rsidP="00253AE4">
            <w:pPr>
              <w:keepLines/>
              <w:spacing w:after="0"/>
              <w:jc w:val="center"/>
              <w:rPr>
                <w:del w:id="3979" w:author="Ng, Man Hung (Nokia - GB)" w:date="2021-10-15T12:33:00Z"/>
                <w:rFonts w:ascii="Arial" w:hAnsi="Arial"/>
                <w:sz w:val="18"/>
              </w:rPr>
            </w:pPr>
            <w:del w:id="3980" w:author="Ng, Man Hung (Nokia - GB)" w:date="2021-10-15T12:33:00Z">
              <w:r w:rsidRPr="00253AE4" w:rsidDel="00141842">
                <w:rPr>
                  <w:rFonts w:ascii="Arial" w:hAnsi="Arial"/>
                  <w:sz w:val="18"/>
                </w:rPr>
                <w:delText>Yes</w:delText>
              </w:r>
            </w:del>
          </w:p>
        </w:tc>
        <w:tc>
          <w:tcPr>
            <w:tcW w:w="687" w:type="dxa"/>
            <w:vAlign w:val="center"/>
          </w:tcPr>
          <w:p w14:paraId="061243D5" w14:textId="38758811" w:rsidR="00253AE4" w:rsidRPr="00253AE4" w:rsidDel="00141842" w:rsidRDefault="00253AE4" w:rsidP="00253AE4">
            <w:pPr>
              <w:keepLines/>
              <w:spacing w:after="0"/>
              <w:jc w:val="center"/>
              <w:rPr>
                <w:del w:id="3981" w:author="Ng, Man Hung (Nokia - GB)" w:date="2021-10-15T12:33:00Z"/>
                <w:rFonts w:ascii="Arial" w:hAnsi="Arial"/>
                <w:sz w:val="18"/>
              </w:rPr>
            </w:pPr>
            <w:del w:id="3982" w:author="Ng, Man Hung (Nokia - GB)" w:date="2021-10-15T12:33:00Z">
              <w:r w:rsidRPr="00253AE4" w:rsidDel="00141842">
                <w:rPr>
                  <w:rFonts w:ascii="Arial" w:hAnsi="Arial"/>
                  <w:sz w:val="18"/>
                </w:rPr>
                <w:delText>Yes</w:delText>
              </w:r>
            </w:del>
          </w:p>
        </w:tc>
        <w:tc>
          <w:tcPr>
            <w:tcW w:w="687" w:type="dxa"/>
            <w:vAlign w:val="center"/>
          </w:tcPr>
          <w:p w14:paraId="05C0FCE7" w14:textId="0FF1C194" w:rsidR="00253AE4" w:rsidRPr="00253AE4" w:rsidDel="00141842" w:rsidRDefault="00253AE4" w:rsidP="00253AE4">
            <w:pPr>
              <w:keepLines/>
              <w:spacing w:after="0"/>
              <w:jc w:val="center"/>
              <w:rPr>
                <w:del w:id="3983" w:author="Ng, Man Hung (Nokia - GB)" w:date="2021-10-15T12:33:00Z"/>
                <w:rFonts w:ascii="Arial" w:hAnsi="Arial"/>
                <w:sz w:val="18"/>
              </w:rPr>
            </w:pPr>
          </w:p>
        </w:tc>
        <w:tc>
          <w:tcPr>
            <w:tcW w:w="687" w:type="dxa"/>
            <w:vAlign w:val="center"/>
          </w:tcPr>
          <w:p w14:paraId="57B2D813" w14:textId="489C1698" w:rsidR="00253AE4" w:rsidRPr="00253AE4" w:rsidDel="00141842" w:rsidRDefault="00253AE4" w:rsidP="00253AE4">
            <w:pPr>
              <w:keepLines/>
              <w:spacing w:after="0"/>
              <w:jc w:val="center"/>
              <w:rPr>
                <w:del w:id="3984" w:author="Ng, Man Hung (Nokia - GB)" w:date="2021-10-15T12:33:00Z"/>
                <w:rFonts w:ascii="Arial" w:hAnsi="Arial"/>
                <w:sz w:val="18"/>
              </w:rPr>
            </w:pPr>
          </w:p>
        </w:tc>
        <w:tc>
          <w:tcPr>
            <w:tcW w:w="687" w:type="dxa"/>
            <w:vAlign w:val="center"/>
          </w:tcPr>
          <w:p w14:paraId="0318268D" w14:textId="271B982B" w:rsidR="00253AE4" w:rsidRPr="00253AE4" w:rsidDel="00141842" w:rsidRDefault="00253AE4" w:rsidP="00253AE4">
            <w:pPr>
              <w:keepLines/>
              <w:spacing w:after="0"/>
              <w:jc w:val="center"/>
              <w:rPr>
                <w:del w:id="3985" w:author="Ng, Man Hung (Nokia - GB)" w:date="2021-10-15T12:33:00Z"/>
                <w:rFonts w:ascii="Arial" w:hAnsi="Arial"/>
                <w:sz w:val="18"/>
              </w:rPr>
            </w:pPr>
          </w:p>
        </w:tc>
        <w:tc>
          <w:tcPr>
            <w:tcW w:w="687" w:type="dxa"/>
            <w:vAlign w:val="center"/>
          </w:tcPr>
          <w:p w14:paraId="508B93F0" w14:textId="68A96004" w:rsidR="00253AE4" w:rsidRPr="00253AE4" w:rsidDel="00141842" w:rsidRDefault="00253AE4" w:rsidP="00253AE4">
            <w:pPr>
              <w:keepLines/>
              <w:spacing w:after="0"/>
              <w:jc w:val="center"/>
              <w:rPr>
                <w:del w:id="3986" w:author="Ng, Man Hung (Nokia - GB)" w:date="2021-10-15T12:33:00Z"/>
                <w:rFonts w:ascii="Arial" w:hAnsi="Arial"/>
                <w:sz w:val="18"/>
              </w:rPr>
            </w:pPr>
          </w:p>
        </w:tc>
        <w:tc>
          <w:tcPr>
            <w:tcW w:w="687" w:type="dxa"/>
            <w:vAlign w:val="center"/>
          </w:tcPr>
          <w:p w14:paraId="15B7382E" w14:textId="44D574B6" w:rsidR="00253AE4" w:rsidRPr="00253AE4" w:rsidDel="00141842" w:rsidRDefault="00253AE4" w:rsidP="00253AE4">
            <w:pPr>
              <w:keepLines/>
              <w:spacing w:after="0"/>
              <w:jc w:val="center"/>
              <w:rPr>
                <w:del w:id="3987" w:author="Ng, Man Hung (Nokia - GB)" w:date="2021-10-15T12:33:00Z"/>
                <w:rFonts w:ascii="Arial" w:eastAsia="Yu Mincho" w:hAnsi="Arial"/>
                <w:sz w:val="18"/>
              </w:rPr>
            </w:pPr>
          </w:p>
        </w:tc>
        <w:tc>
          <w:tcPr>
            <w:tcW w:w="687" w:type="dxa"/>
          </w:tcPr>
          <w:p w14:paraId="30F30CF6" w14:textId="4BEB3C3D" w:rsidR="00253AE4" w:rsidRPr="00253AE4" w:rsidDel="00141842" w:rsidRDefault="00253AE4" w:rsidP="00253AE4">
            <w:pPr>
              <w:keepLines/>
              <w:spacing w:after="0"/>
              <w:jc w:val="center"/>
              <w:rPr>
                <w:del w:id="3988" w:author="Ng, Man Hung (Nokia - GB)" w:date="2021-10-15T12:33:00Z"/>
                <w:rFonts w:ascii="Arial" w:eastAsia="Yu Mincho" w:hAnsi="Arial"/>
                <w:sz w:val="18"/>
              </w:rPr>
            </w:pPr>
          </w:p>
        </w:tc>
        <w:tc>
          <w:tcPr>
            <w:tcW w:w="687" w:type="dxa"/>
            <w:vAlign w:val="center"/>
          </w:tcPr>
          <w:p w14:paraId="77450172" w14:textId="1A72CD00" w:rsidR="00253AE4" w:rsidRPr="00253AE4" w:rsidDel="00141842" w:rsidRDefault="00253AE4" w:rsidP="00253AE4">
            <w:pPr>
              <w:keepLines/>
              <w:spacing w:after="0"/>
              <w:jc w:val="center"/>
              <w:rPr>
                <w:del w:id="3989" w:author="Ng, Man Hung (Nokia - GB)" w:date="2021-10-15T12:33:00Z"/>
                <w:rFonts w:ascii="Arial" w:eastAsia="Yu Mincho" w:hAnsi="Arial"/>
                <w:sz w:val="18"/>
              </w:rPr>
            </w:pPr>
          </w:p>
        </w:tc>
        <w:tc>
          <w:tcPr>
            <w:tcW w:w="687" w:type="dxa"/>
          </w:tcPr>
          <w:p w14:paraId="2D556894" w14:textId="412F2E80" w:rsidR="00253AE4" w:rsidRPr="00253AE4" w:rsidDel="00141842" w:rsidRDefault="00253AE4" w:rsidP="00253AE4">
            <w:pPr>
              <w:keepLines/>
              <w:spacing w:after="0"/>
              <w:jc w:val="center"/>
              <w:rPr>
                <w:del w:id="3990" w:author="Ng, Man Hung (Nokia - GB)" w:date="2021-10-15T12:33:00Z"/>
                <w:rFonts w:ascii="Arial" w:eastAsia="Yu Mincho" w:hAnsi="Arial"/>
                <w:sz w:val="18"/>
              </w:rPr>
            </w:pPr>
          </w:p>
        </w:tc>
        <w:tc>
          <w:tcPr>
            <w:tcW w:w="717" w:type="dxa"/>
            <w:vAlign w:val="center"/>
          </w:tcPr>
          <w:p w14:paraId="4099BA7A" w14:textId="4A17B280" w:rsidR="00253AE4" w:rsidRPr="00253AE4" w:rsidDel="00141842" w:rsidRDefault="00253AE4" w:rsidP="00253AE4">
            <w:pPr>
              <w:keepNext/>
              <w:keepLines/>
              <w:spacing w:after="0"/>
              <w:jc w:val="center"/>
              <w:rPr>
                <w:del w:id="3991" w:author="Ng, Man Hung (Nokia - GB)" w:date="2021-10-15T12:33:00Z"/>
                <w:rFonts w:ascii="Arial" w:eastAsia="Yu Mincho" w:hAnsi="Arial"/>
                <w:sz w:val="18"/>
              </w:rPr>
            </w:pPr>
          </w:p>
        </w:tc>
      </w:tr>
      <w:tr w:rsidR="00253AE4" w:rsidRPr="00253AE4" w:rsidDel="00141842" w14:paraId="447EE27F" w14:textId="4C45597C" w:rsidTr="00253AE4">
        <w:trPr>
          <w:cantSplit/>
          <w:jc w:val="center"/>
          <w:del w:id="3992" w:author="Ng, Man Hung (Nokia - GB)" w:date="2021-10-15T12:33:00Z"/>
        </w:trPr>
        <w:tc>
          <w:tcPr>
            <w:tcW w:w="906" w:type="dxa"/>
            <w:vAlign w:val="center"/>
          </w:tcPr>
          <w:p w14:paraId="0EF25769" w14:textId="3072DF75" w:rsidR="00253AE4" w:rsidRPr="00253AE4" w:rsidDel="00141842" w:rsidRDefault="00253AE4" w:rsidP="00253AE4">
            <w:pPr>
              <w:keepLines/>
              <w:spacing w:after="0"/>
              <w:jc w:val="center"/>
              <w:rPr>
                <w:del w:id="3993" w:author="Ng, Man Hung (Nokia - GB)" w:date="2021-10-15T12:33:00Z"/>
                <w:rFonts w:ascii="Arial" w:hAnsi="Arial"/>
                <w:sz w:val="18"/>
              </w:rPr>
            </w:pPr>
          </w:p>
        </w:tc>
        <w:tc>
          <w:tcPr>
            <w:tcW w:w="687" w:type="dxa"/>
            <w:vAlign w:val="center"/>
          </w:tcPr>
          <w:p w14:paraId="02100874" w14:textId="3266C86D" w:rsidR="00253AE4" w:rsidRPr="00253AE4" w:rsidDel="00141842" w:rsidRDefault="00253AE4" w:rsidP="00253AE4">
            <w:pPr>
              <w:keepLines/>
              <w:spacing w:after="0"/>
              <w:jc w:val="center"/>
              <w:rPr>
                <w:del w:id="3994" w:author="Ng, Man Hung (Nokia - GB)" w:date="2021-10-15T12:33:00Z"/>
                <w:rFonts w:ascii="Arial" w:hAnsi="Arial"/>
                <w:sz w:val="18"/>
              </w:rPr>
            </w:pPr>
            <w:del w:id="3995" w:author="Ng, Man Hung (Nokia - GB)" w:date="2021-10-15T12:33:00Z">
              <w:r w:rsidRPr="00253AE4" w:rsidDel="00141842">
                <w:rPr>
                  <w:rFonts w:ascii="Arial" w:hAnsi="Arial"/>
                  <w:sz w:val="18"/>
                </w:rPr>
                <w:delText>15</w:delText>
              </w:r>
            </w:del>
          </w:p>
        </w:tc>
        <w:tc>
          <w:tcPr>
            <w:tcW w:w="687" w:type="dxa"/>
          </w:tcPr>
          <w:p w14:paraId="3C20EB2F" w14:textId="732FB656" w:rsidR="00253AE4" w:rsidRPr="00253AE4" w:rsidDel="00141842" w:rsidRDefault="00253AE4" w:rsidP="00253AE4">
            <w:pPr>
              <w:keepLines/>
              <w:spacing w:after="0"/>
              <w:jc w:val="center"/>
              <w:rPr>
                <w:del w:id="3996" w:author="Ng, Man Hung (Nokia - GB)" w:date="2021-10-15T12:33:00Z"/>
                <w:rFonts w:ascii="Arial" w:hAnsi="Arial"/>
                <w:sz w:val="18"/>
              </w:rPr>
            </w:pPr>
            <w:del w:id="3997" w:author="Ng, Man Hung (Nokia - GB)" w:date="2021-10-15T12:33:00Z">
              <w:r w:rsidRPr="00253AE4" w:rsidDel="00141842">
                <w:rPr>
                  <w:rFonts w:ascii="Arial" w:hAnsi="Arial"/>
                  <w:sz w:val="18"/>
                </w:rPr>
                <w:delText>Yes</w:delText>
              </w:r>
            </w:del>
          </w:p>
        </w:tc>
        <w:tc>
          <w:tcPr>
            <w:tcW w:w="687" w:type="dxa"/>
            <w:vAlign w:val="center"/>
          </w:tcPr>
          <w:p w14:paraId="55EB47E3" w14:textId="3B7C0D3C" w:rsidR="00253AE4" w:rsidRPr="00253AE4" w:rsidDel="00141842" w:rsidRDefault="00253AE4" w:rsidP="00253AE4">
            <w:pPr>
              <w:keepLines/>
              <w:spacing w:after="0"/>
              <w:jc w:val="center"/>
              <w:rPr>
                <w:del w:id="3998" w:author="Ng, Man Hung (Nokia - GB)" w:date="2021-10-15T12:33:00Z"/>
                <w:rFonts w:ascii="Arial" w:hAnsi="Arial"/>
                <w:sz w:val="18"/>
              </w:rPr>
            </w:pPr>
            <w:del w:id="3999" w:author="Ng, Man Hung (Nokia - GB)" w:date="2021-10-15T12:33:00Z">
              <w:r w:rsidRPr="00253AE4" w:rsidDel="00141842">
                <w:rPr>
                  <w:rFonts w:ascii="Arial" w:hAnsi="Arial"/>
                  <w:sz w:val="18"/>
                </w:rPr>
                <w:delText>Yes</w:delText>
              </w:r>
            </w:del>
          </w:p>
        </w:tc>
        <w:tc>
          <w:tcPr>
            <w:tcW w:w="687" w:type="dxa"/>
            <w:vAlign w:val="center"/>
          </w:tcPr>
          <w:p w14:paraId="3E31A9D4" w14:textId="2990D655" w:rsidR="00253AE4" w:rsidRPr="00253AE4" w:rsidDel="00141842" w:rsidRDefault="00253AE4" w:rsidP="00253AE4">
            <w:pPr>
              <w:keepLines/>
              <w:spacing w:after="0"/>
              <w:jc w:val="center"/>
              <w:rPr>
                <w:del w:id="4000" w:author="Ng, Man Hung (Nokia - GB)" w:date="2021-10-15T12:33:00Z"/>
                <w:rFonts w:ascii="Arial" w:hAnsi="Arial"/>
                <w:sz w:val="18"/>
              </w:rPr>
            </w:pPr>
            <w:del w:id="4001" w:author="Ng, Man Hung (Nokia - GB)" w:date="2021-10-15T12:33:00Z">
              <w:r w:rsidRPr="00253AE4" w:rsidDel="00141842">
                <w:rPr>
                  <w:rFonts w:ascii="Arial" w:hAnsi="Arial"/>
                  <w:sz w:val="18"/>
                </w:rPr>
                <w:delText>Yes</w:delText>
              </w:r>
            </w:del>
          </w:p>
        </w:tc>
        <w:tc>
          <w:tcPr>
            <w:tcW w:w="687" w:type="dxa"/>
            <w:vAlign w:val="center"/>
          </w:tcPr>
          <w:p w14:paraId="124D061B" w14:textId="7900D8F0" w:rsidR="00253AE4" w:rsidRPr="00253AE4" w:rsidDel="00141842" w:rsidRDefault="00253AE4" w:rsidP="00253AE4">
            <w:pPr>
              <w:keepLines/>
              <w:spacing w:after="0"/>
              <w:jc w:val="center"/>
              <w:rPr>
                <w:del w:id="4002" w:author="Ng, Man Hung (Nokia - GB)" w:date="2021-10-15T12:33:00Z"/>
                <w:rFonts w:ascii="Arial" w:hAnsi="Arial"/>
                <w:sz w:val="18"/>
              </w:rPr>
            </w:pPr>
            <w:del w:id="4003" w:author="Ng, Man Hung (Nokia - GB)" w:date="2021-10-15T12:33:00Z">
              <w:r w:rsidRPr="00253AE4" w:rsidDel="00141842">
                <w:rPr>
                  <w:rFonts w:ascii="Arial" w:hAnsi="Arial"/>
                  <w:sz w:val="18"/>
                </w:rPr>
                <w:delText>Yes</w:delText>
              </w:r>
            </w:del>
          </w:p>
        </w:tc>
        <w:tc>
          <w:tcPr>
            <w:tcW w:w="687" w:type="dxa"/>
            <w:vAlign w:val="center"/>
          </w:tcPr>
          <w:p w14:paraId="2FEFF65A" w14:textId="308F613B" w:rsidR="00253AE4" w:rsidRPr="00253AE4" w:rsidDel="00141842" w:rsidRDefault="00253AE4" w:rsidP="00253AE4">
            <w:pPr>
              <w:keepLines/>
              <w:spacing w:after="0"/>
              <w:jc w:val="center"/>
              <w:rPr>
                <w:del w:id="4004" w:author="Ng, Man Hung (Nokia - GB)" w:date="2021-10-15T12:33:00Z"/>
                <w:rFonts w:ascii="Arial" w:hAnsi="Arial"/>
                <w:sz w:val="18"/>
              </w:rPr>
            </w:pPr>
          </w:p>
        </w:tc>
        <w:tc>
          <w:tcPr>
            <w:tcW w:w="687" w:type="dxa"/>
          </w:tcPr>
          <w:p w14:paraId="23CAAB8C" w14:textId="015568CD" w:rsidR="00253AE4" w:rsidRPr="00253AE4" w:rsidDel="00141842" w:rsidRDefault="00253AE4" w:rsidP="00253AE4">
            <w:pPr>
              <w:keepLines/>
              <w:spacing w:after="0"/>
              <w:jc w:val="center"/>
              <w:rPr>
                <w:del w:id="4005" w:author="Ng, Man Hung (Nokia - GB)" w:date="2021-10-15T12:33:00Z"/>
                <w:rFonts w:ascii="Arial" w:hAnsi="Arial"/>
                <w:sz w:val="18"/>
              </w:rPr>
            </w:pPr>
            <w:del w:id="4006" w:author="Ng, Man Hung (Nokia - GB)" w:date="2021-10-15T12:33:00Z">
              <w:r w:rsidRPr="00253AE4" w:rsidDel="00141842">
                <w:rPr>
                  <w:rFonts w:ascii="Arial" w:hAnsi="Arial" w:hint="eastAsia"/>
                  <w:sz w:val="18"/>
                  <w:lang w:eastAsia="zh-CN"/>
                </w:rPr>
                <w:delText>Yes</w:delText>
              </w:r>
            </w:del>
          </w:p>
        </w:tc>
        <w:tc>
          <w:tcPr>
            <w:tcW w:w="687" w:type="dxa"/>
            <w:vAlign w:val="center"/>
          </w:tcPr>
          <w:p w14:paraId="3123CCF6" w14:textId="1B991B02" w:rsidR="00253AE4" w:rsidRPr="00253AE4" w:rsidDel="00141842" w:rsidRDefault="00253AE4" w:rsidP="00253AE4">
            <w:pPr>
              <w:keepLines/>
              <w:spacing w:after="0"/>
              <w:jc w:val="center"/>
              <w:rPr>
                <w:del w:id="4007" w:author="Ng, Man Hung (Nokia - GB)" w:date="2021-10-15T12:33:00Z"/>
                <w:rFonts w:ascii="Arial" w:hAnsi="Arial"/>
                <w:sz w:val="18"/>
              </w:rPr>
            </w:pPr>
            <w:del w:id="4008" w:author="Ng, Man Hung (Nokia - GB)" w:date="2021-10-15T12:33:00Z">
              <w:r w:rsidRPr="00253AE4" w:rsidDel="00141842">
                <w:rPr>
                  <w:rFonts w:ascii="Arial" w:hAnsi="Arial" w:hint="eastAsia"/>
                  <w:sz w:val="18"/>
                  <w:lang w:eastAsia="zh-CN"/>
                </w:rPr>
                <w:delText>Yes</w:delText>
              </w:r>
            </w:del>
          </w:p>
        </w:tc>
        <w:tc>
          <w:tcPr>
            <w:tcW w:w="687" w:type="dxa"/>
            <w:vAlign w:val="center"/>
          </w:tcPr>
          <w:p w14:paraId="457ACE90" w14:textId="5BADD977" w:rsidR="00253AE4" w:rsidRPr="00253AE4" w:rsidDel="00141842" w:rsidRDefault="00253AE4" w:rsidP="00253AE4">
            <w:pPr>
              <w:keepLines/>
              <w:spacing w:after="0"/>
              <w:jc w:val="center"/>
              <w:rPr>
                <w:del w:id="4009" w:author="Ng, Man Hung (Nokia - GB)" w:date="2021-10-15T12:33:00Z"/>
                <w:rFonts w:ascii="Arial" w:hAnsi="Arial"/>
                <w:sz w:val="18"/>
              </w:rPr>
            </w:pPr>
          </w:p>
        </w:tc>
        <w:tc>
          <w:tcPr>
            <w:tcW w:w="687" w:type="dxa"/>
            <w:vAlign w:val="center"/>
          </w:tcPr>
          <w:p w14:paraId="135331F2" w14:textId="377C9DD8" w:rsidR="00253AE4" w:rsidRPr="00253AE4" w:rsidDel="00141842" w:rsidRDefault="00253AE4" w:rsidP="00253AE4">
            <w:pPr>
              <w:keepLines/>
              <w:spacing w:after="0"/>
              <w:jc w:val="center"/>
              <w:rPr>
                <w:del w:id="4010" w:author="Ng, Man Hung (Nokia - GB)" w:date="2021-10-15T12:33:00Z"/>
                <w:rFonts w:ascii="Arial" w:eastAsia="Yu Mincho" w:hAnsi="Arial"/>
                <w:sz w:val="18"/>
              </w:rPr>
            </w:pPr>
          </w:p>
        </w:tc>
        <w:tc>
          <w:tcPr>
            <w:tcW w:w="687" w:type="dxa"/>
          </w:tcPr>
          <w:p w14:paraId="79AFDD43" w14:textId="42C04BB9" w:rsidR="00253AE4" w:rsidRPr="00253AE4" w:rsidDel="00141842" w:rsidRDefault="00253AE4" w:rsidP="00253AE4">
            <w:pPr>
              <w:keepLines/>
              <w:spacing w:after="0"/>
              <w:jc w:val="center"/>
              <w:rPr>
                <w:del w:id="4011" w:author="Ng, Man Hung (Nokia - GB)" w:date="2021-10-15T12:33:00Z"/>
                <w:rFonts w:ascii="Arial" w:eastAsia="Yu Mincho" w:hAnsi="Arial"/>
                <w:sz w:val="18"/>
              </w:rPr>
            </w:pPr>
          </w:p>
        </w:tc>
        <w:tc>
          <w:tcPr>
            <w:tcW w:w="687" w:type="dxa"/>
            <w:vAlign w:val="center"/>
          </w:tcPr>
          <w:p w14:paraId="6AC85710" w14:textId="6625D365" w:rsidR="00253AE4" w:rsidRPr="00253AE4" w:rsidDel="00141842" w:rsidRDefault="00253AE4" w:rsidP="00253AE4">
            <w:pPr>
              <w:keepLines/>
              <w:spacing w:after="0"/>
              <w:jc w:val="center"/>
              <w:rPr>
                <w:del w:id="4012" w:author="Ng, Man Hung (Nokia - GB)" w:date="2021-10-15T12:33:00Z"/>
                <w:rFonts w:ascii="Arial" w:eastAsia="Yu Mincho" w:hAnsi="Arial"/>
                <w:sz w:val="18"/>
              </w:rPr>
            </w:pPr>
          </w:p>
        </w:tc>
        <w:tc>
          <w:tcPr>
            <w:tcW w:w="687" w:type="dxa"/>
          </w:tcPr>
          <w:p w14:paraId="22C0E73E" w14:textId="542BA5B4" w:rsidR="00253AE4" w:rsidRPr="00253AE4" w:rsidDel="00141842" w:rsidRDefault="00253AE4" w:rsidP="00253AE4">
            <w:pPr>
              <w:keepLines/>
              <w:spacing w:after="0"/>
              <w:jc w:val="center"/>
              <w:rPr>
                <w:del w:id="4013" w:author="Ng, Man Hung (Nokia - GB)" w:date="2021-10-15T12:33:00Z"/>
                <w:rFonts w:ascii="Arial" w:eastAsia="Yu Mincho" w:hAnsi="Arial"/>
                <w:sz w:val="18"/>
              </w:rPr>
            </w:pPr>
          </w:p>
        </w:tc>
        <w:tc>
          <w:tcPr>
            <w:tcW w:w="717" w:type="dxa"/>
            <w:vAlign w:val="center"/>
          </w:tcPr>
          <w:p w14:paraId="5D73F4B0" w14:textId="2980C654" w:rsidR="00253AE4" w:rsidRPr="00253AE4" w:rsidDel="00141842" w:rsidRDefault="00253AE4" w:rsidP="00253AE4">
            <w:pPr>
              <w:keepNext/>
              <w:keepLines/>
              <w:spacing w:after="0"/>
              <w:jc w:val="center"/>
              <w:rPr>
                <w:del w:id="4014" w:author="Ng, Man Hung (Nokia - GB)" w:date="2021-10-15T12:33:00Z"/>
                <w:rFonts w:ascii="Arial" w:eastAsia="Yu Mincho" w:hAnsi="Arial"/>
                <w:sz w:val="18"/>
              </w:rPr>
            </w:pPr>
          </w:p>
        </w:tc>
      </w:tr>
      <w:tr w:rsidR="00253AE4" w:rsidRPr="00253AE4" w:rsidDel="00141842" w14:paraId="311F00B2" w14:textId="04B3CF02" w:rsidTr="00253AE4">
        <w:trPr>
          <w:cantSplit/>
          <w:jc w:val="center"/>
          <w:del w:id="4015" w:author="Ng, Man Hung (Nokia - GB)" w:date="2021-10-15T12:33:00Z"/>
        </w:trPr>
        <w:tc>
          <w:tcPr>
            <w:tcW w:w="906" w:type="dxa"/>
            <w:vAlign w:val="center"/>
          </w:tcPr>
          <w:p w14:paraId="52C404D1" w14:textId="1BF8EE6F" w:rsidR="00253AE4" w:rsidRPr="00253AE4" w:rsidDel="00141842" w:rsidRDefault="00253AE4" w:rsidP="00253AE4">
            <w:pPr>
              <w:keepLines/>
              <w:spacing w:after="0"/>
              <w:jc w:val="center"/>
              <w:rPr>
                <w:del w:id="4016" w:author="Ng, Man Hung (Nokia - GB)" w:date="2021-10-15T12:33:00Z"/>
                <w:rFonts w:ascii="Arial" w:hAnsi="Arial"/>
                <w:sz w:val="18"/>
              </w:rPr>
            </w:pPr>
            <w:del w:id="4017" w:author="Ng, Man Hung (Nokia - GB)" w:date="2021-10-15T12:33:00Z">
              <w:r w:rsidRPr="00253AE4" w:rsidDel="00141842">
                <w:rPr>
                  <w:rFonts w:ascii="Arial" w:hAnsi="Arial"/>
                  <w:sz w:val="18"/>
                </w:rPr>
                <w:delText>n28</w:delText>
              </w:r>
            </w:del>
          </w:p>
        </w:tc>
        <w:tc>
          <w:tcPr>
            <w:tcW w:w="687" w:type="dxa"/>
            <w:vAlign w:val="center"/>
          </w:tcPr>
          <w:p w14:paraId="44F9A83B" w14:textId="1FF64502" w:rsidR="00253AE4" w:rsidRPr="00253AE4" w:rsidDel="00141842" w:rsidRDefault="00253AE4" w:rsidP="00253AE4">
            <w:pPr>
              <w:keepLines/>
              <w:spacing w:after="0"/>
              <w:jc w:val="center"/>
              <w:rPr>
                <w:del w:id="4018" w:author="Ng, Man Hung (Nokia - GB)" w:date="2021-10-15T12:33:00Z"/>
                <w:rFonts w:ascii="Arial" w:hAnsi="Arial"/>
                <w:sz w:val="18"/>
              </w:rPr>
            </w:pPr>
            <w:del w:id="4019" w:author="Ng, Man Hung (Nokia - GB)" w:date="2021-10-15T12:33:00Z">
              <w:r w:rsidRPr="00253AE4" w:rsidDel="00141842">
                <w:rPr>
                  <w:rFonts w:ascii="Arial" w:hAnsi="Arial"/>
                  <w:sz w:val="18"/>
                </w:rPr>
                <w:delText>30</w:delText>
              </w:r>
            </w:del>
          </w:p>
        </w:tc>
        <w:tc>
          <w:tcPr>
            <w:tcW w:w="687" w:type="dxa"/>
          </w:tcPr>
          <w:p w14:paraId="38B7C543" w14:textId="45C22655" w:rsidR="00253AE4" w:rsidRPr="00253AE4" w:rsidDel="00141842" w:rsidRDefault="00253AE4" w:rsidP="00253AE4">
            <w:pPr>
              <w:keepLines/>
              <w:spacing w:after="0"/>
              <w:jc w:val="center"/>
              <w:rPr>
                <w:del w:id="4020" w:author="Ng, Man Hung (Nokia - GB)" w:date="2021-10-15T12:33:00Z"/>
                <w:rFonts w:ascii="Arial" w:hAnsi="Arial"/>
                <w:sz w:val="18"/>
              </w:rPr>
            </w:pPr>
          </w:p>
        </w:tc>
        <w:tc>
          <w:tcPr>
            <w:tcW w:w="687" w:type="dxa"/>
          </w:tcPr>
          <w:p w14:paraId="7D176F68" w14:textId="354417DF" w:rsidR="00253AE4" w:rsidRPr="00253AE4" w:rsidDel="00141842" w:rsidRDefault="00253AE4" w:rsidP="00253AE4">
            <w:pPr>
              <w:keepLines/>
              <w:spacing w:after="0"/>
              <w:jc w:val="center"/>
              <w:rPr>
                <w:del w:id="4021" w:author="Ng, Man Hung (Nokia - GB)" w:date="2021-10-15T12:33:00Z"/>
                <w:rFonts w:ascii="Arial" w:hAnsi="Arial"/>
                <w:sz w:val="18"/>
              </w:rPr>
            </w:pPr>
            <w:del w:id="4022" w:author="Ng, Man Hung (Nokia - GB)" w:date="2021-10-15T12:33:00Z">
              <w:r w:rsidRPr="00253AE4" w:rsidDel="00141842">
                <w:rPr>
                  <w:rFonts w:ascii="Arial" w:hAnsi="Arial"/>
                  <w:sz w:val="18"/>
                </w:rPr>
                <w:delText>Yes</w:delText>
              </w:r>
            </w:del>
          </w:p>
        </w:tc>
        <w:tc>
          <w:tcPr>
            <w:tcW w:w="687" w:type="dxa"/>
            <w:vAlign w:val="center"/>
          </w:tcPr>
          <w:p w14:paraId="0719E158" w14:textId="165D8436" w:rsidR="00253AE4" w:rsidRPr="00253AE4" w:rsidDel="00141842" w:rsidRDefault="00253AE4" w:rsidP="00253AE4">
            <w:pPr>
              <w:keepLines/>
              <w:spacing w:after="0"/>
              <w:jc w:val="center"/>
              <w:rPr>
                <w:del w:id="4023" w:author="Ng, Man Hung (Nokia - GB)" w:date="2021-10-15T12:33:00Z"/>
                <w:rFonts w:ascii="Arial" w:hAnsi="Arial"/>
                <w:sz w:val="18"/>
              </w:rPr>
            </w:pPr>
            <w:del w:id="4024" w:author="Ng, Man Hung (Nokia - GB)" w:date="2021-10-15T12:33:00Z">
              <w:r w:rsidRPr="00253AE4" w:rsidDel="00141842">
                <w:rPr>
                  <w:rFonts w:ascii="Arial" w:hAnsi="Arial"/>
                  <w:sz w:val="18"/>
                </w:rPr>
                <w:delText>Yes</w:delText>
              </w:r>
            </w:del>
          </w:p>
        </w:tc>
        <w:tc>
          <w:tcPr>
            <w:tcW w:w="687" w:type="dxa"/>
            <w:vAlign w:val="center"/>
          </w:tcPr>
          <w:p w14:paraId="06E6AA7D" w14:textId="1EA0A1E2" w:rsidR="00253AE4" w:rsidRPr="00253AE4" w:rsidDel="00141842" w:rsidRDefault="00253AE4" w:rsidP="00253AE4">
            <w:pPr>
              <w:keepLines/>
              <w:spacing w:after="0"/>
              <w:jc w:val="center"/>
              <w:rPr>
                <w:del w:id="4025" w:author="Ng, Man Hung (Nokia - GB)" w:date="2021-10-15T12:33:00Z"/>
                <w:rFonts w:ascii="Arial" w:hAnsi="Arial"/>
                <w:sz w:val="18"/>
              </w:rPr>
            </w:pPr>
            <w:del w:id="4026" w:author="Ng, Man Hung (Nokia - GB)" w:date="2021-10-15T12:33:00Z">
              <w:r w:rsidRPr="00253AE4" w:rsidDel="00141842">
                <w:rPr>
                  <w:rFonts w:ascii="Arial" w:hAnsi="Arial"/>
                  <w:sz w:val="18"/>
                </w:rPr>
                <w:delText>Yes</w:delText>
              </w:r>
            </w:del>
          </w:p>
        </w:tc>
        <w:tc>
          <w:tcPr>
            <w:tcW w:w="687" w:type="dxa"/>
            <w:vAlign w:val="center"/>
          </w:tcPr>
          <w:p w14:paraId="5A2735C1" w14:textId="136F1EFD" w:rsidR="00253AE4" w:rsidRPr="00253AE4" w:rsidDel="00141842" w:rsidRDefault="00253AE4" w:rsidP="00253AE4">
            <w:pPr>
              <w:keepLines/>
              <w:spacing w:after="0"/>
              <w:jc w:val="center"/>
              <w:rPr>
                <w:del w:id="4027" w:author="Ng, Man Hung (Nokia - GB)" w:date="2021-10-15T12:33:00Z"/>
                <w:rFonts w:ascii="Arial" w:hAnsi="Arial"/>
                <w:sz w:val="18"/>
              </w:rPr>
            </w:pPr>
          </w:p>
        </w:tc>
        <w:tc>
          <w:tcPr>
            <w:tcW w:w="687" w:type="dxa"/>
          </w:tcPr>
          <w:p w14:paraId="2D461DBB" w14:textId="3072D922" w:rsidR="00253AE4" w:rsidRPr="00253AE4" w:rsidDel="00141842" w:rsidRDefault="00253AE4" w:rsidP="00253AE4">
            <w:pPr>
              <w:keepLines/>
              <w:spacing w:after="0"/>
              <w:jc w:val="center"/>
              <w:rPr>
                <w:del w:id="4028" w:author="Ng, Man Hung (Nokia - GB)" w:date="2021-10-15T12:33:00Z"/>
                <w:rFonts w:ascii="Arial" w:hAnsi="Arial"/>
                <w:sz w:val="18"/>
                <w:lang w:eastAsia="zh-CN"/>
              </w:rPr>
            </w:pPr>
            <w:del w:id="4029" w:author="Ng, Man Hung (Nokia - GB)" w:date="2021-10-15T12:33:00Z">
              <w:r w:rsidRPr="00253AE4" w:rsidDel="00141842">
                <w:rPr>
                  <w:rFonts w:ascii="Arial" w:hAnsi="Arial" w:hint="eastAsia"/>
                  <w:sz w:val="18"/>
                  <w:lang w:eastAsia="zh-CN"/>
                </w:rPr>
                <w:delText>Yes</w:delText>
              </w:r>
            </w:del>
          </w:p>
        </w:tc>
        <w:tc>
          <w:tcPr>
            <w:tcW w:w="687" w:type="dxa"/>
            <w:vAlign w:val="center"/>
          </w:tcPr>
          <w:p w14:paraId="75EF68FF" w14:textId="54F4FF56" w:rsidR="00253AE4" w:rsidRPr="00253AE4" w:rsidDel="00141842" w:rsidRDefault="00253AE4" w:rsidP="00253AE4">
            <w:pPr>
              <w:keepLines/>
              <w:spacing w:after="0"/>
              <w:jc w:val="center"/>
              <w:rPr>
                <w:del w:id="4030" w:author="Ng, Man Hung (Nokia - GB)" w:date="2021-10-15T12:33:00Z"/>
                <w:rFonts w:ascii="Arial" w:hAnsi="Arial"/>
                <w:sz w:val="18"/>
                <w:lang w:eastAsia="zh-CN"/>
              </w:rPr>
            </w:pPr>
            <w:del w:id="4031" w:author="Ng, Man Hung (Nokia - GB)" w:date="2021-10-15T12:33:00Z">
              <w:r w:rsidRPr="00253AE4" w:rsidDel="00141842">
                <w:rPr>
                  <w:rFonts w:ascii="Arial" w:hAnsi="Arial" w:hint="eastAsia"/>
                  <w:sz w:val="18"/>
                  <w:lang w:eastAsia="zh-CN"/>
                </w:rPr>
                <w:delText>Yes</w:delText>
              </w:r>
            </w:del>
          </w:p>
        </w:tc>
        <w:tc>
          <w:tcPr>
            <w:tcW w:w="687" w:type="dxa"/>
            <w:vAlign w:val="center"/>
          </w:tcPr>
          <w:p w14:paraId="7C9BE536" w14:textId="55F46088" w:rsidR="00253AE4" w:rsidRPr="00253AE4" w:rsidDel="00141842" w:rsidRDefault="00253AE4" w:rsidP="00253AE4">
            <w:pPr>
              <w:keepLines/>
              <w:spacing w:after="0"/>
              <w:jc w:val="center"/>
              <w:rPr>
                <w:del w:id="4032" w:author="Ng, Man Hung (Nokia - GB)" w:date="2021-10-15T12:33:00Z"/>
                <w:rFonts w:ascii="Arial" w:hAnsi="Arial"/>
                <w:sz w:val="18"/>
              </w:rPr>
            </w:pPr>
          </w:p>
        </w:tc>
        <w:tc>
          <w:tcPr>
            <w:tcW w:w="687" w:type="dxa"/>
            <w:vAlign w:val="center"/>
          </w:tcPr>
          <w:p w14:paraId="03B53C16" w14:textId="1B281687" w:rsidR="00253AE4" w:rsidRPr="00253AE4" w:rsidDel="00141842" w:rsidRDefault="00253AE4" w:rsidP="00253AE4">
            <w:pPr>
              <w:keepLines/>
              <w:spacing w:after="0"/>
              <w:jc w:val="center"/>
              <w:rPr>
                <w:del w:id="4033" w:author="Ng, Man Hung (Nokia - GB)" w:date="2021-10-15T12:33:00Z"/>
                <w:rFonts w:ascii="Arial" w:eastAsia="Yu Mincho" w:hAnsi="Arial"/>
                <w:sz w:val="18"/>
              </w:rPr>
            </w:pPr>
          </w:p>
        </w:tc>
        <w:tc>
          <w:tcPr>
            <w:tcW w:w="687" w:type="dxa"/>
          </w:tcPr>
          <w:p w14:paraId="5ACEC805" w14:textId="6BF4F9B4" w:rsidR="00253AE4" w:rsidRPr="00253AE4" w:rsidDel="00141842" w:rsidRDefault="00253AE4" w:rsidP="00253AE4">
            <w:pPr>
              <w:keepLines/>
              <w:spacing w:after="0"/>
              <w:jc w:val="center"/>
              <w:rPr>
                <w:del w:id="4034" w:author="Ng, Man Hung (Nokia - GB)" w:date="2021-10-15T12:33:00Z"/>
                <w:rFonts w:ascii="Arial" w:eastAsia="Yu Mincho" w:hAnsi="Arial"/>
                <w:sz w:val="18"/>
              </w:rPr>
            </w:pPr>
          </w:p>
        </w:tc>
        <w:tc>
          <w:tcPr>
            <w:tcW w:w="687" w:type="dxa"/>
            <w:vAlign w:val="center"/>
          </w:tcPr>
          <w:p w14:paraId="49DC5237" w14:textId="301C653A" w:rsidR="00253AE4" w:rsidRPr="00253AE4" w:rsidDel="00141842" w:rsidRDefault="00253AE4" w:rsidP="00253AE4">
            <w:pPr>
              <w:keepLines/>
              <w:spacing w:after="0"/>
              <w:jc w:val="center"/>
              <w:rPr>
                <w:del w:id="4035" w:author="Ng, Man Hung (Nokia - GB)" w:date="2021-10-15T12:33:00Z"/>
                <w:rFonts w:ascii="Arial" w:eastAsia="Yu Mincho" w:hAnsi="Arial"/>
                <w:sz w:val="18"/>
              </w:rPr>
            </w:pPr>
          </w:p>
        </w:tc>
        <w:tc>
          <w:tcPr>
            <w:tcW w:w="687" w:type="dxa"/>
          </w:tcPr>
          <w:p w14:paraId="244ADF20" w14:textId="4C643F35" w:rsidR="00253AE4" w:rsidRPr="00253AE4" w:rsidDel="00141842" w:rsidRDefault="00253AE4" w:rsidP="00253AE4">
            <w:pPr>
              <w:keepLines/>
              <w:spacing w:after="0"/>
              <w:jc w:val="center"/>
              <w:rPr>
                <w:del w:id="4036" w:author="Ng, Man Hung (Nokia - GB)" w:date="2021-10-15T12:33:00Z"/>
                <w:rFonts w:ascii="Arial" w:eastAsia="Yu Mincho" w:hAnsi="Arial"/>
                <w:sz w:val="18"/>
              </w:rPr>
            </w:pPr>
          </w:p>
        </w:tc>
        <w:tc>
          <w:tcPr>
            <w:tcW w:w="717" w:type="dxa"/>
            <w:vAlign w:val="center"/>
          </w:tcPr>
          <w:p w14:paraId="675E8B9D" w14:textId="3CD9A5A0" w:rsidR="00253AE4" w:rsidRPr="00253AE4" w:rsidDel="00141842" w:rsidRDefault="00253AE4" w:rsidP="00253AE4">
            <w:pPr>
              <w:keepNext/>
              <w:keepLines/>
              <w:spacing w:after="0"/>
              <w:jc w:val="center"/>
              <w:rPr>
                <w:del w:id="4037" w:author="Ng, Man Hung (Nokia - GB)" w:date="2021-10-15T12:33:00Z"/>
                <w:rFonts w:ascii="Arial" w:eastAsia="Yu Mincho" w:hAnsi="Arial"/>
                <w:sz w:val="18"/>
              </w:rPr>
            </w:pPr>
          </w:p>
        </w:tc>
      </w:tr>
      <w:tr w:rsidR="00253AE4" w:rsidRPr="00253AE4" w:rsidDel="00141842" w14:paraId="22185E1C" w14:textId="5CA0CBFC" w:rsidTr="00253AE4">
        <w:trPr>
          <w:cantSplit/>
          <w:jc w:val="center"/>
          <w:del w:id="4038" w:author="Ng, Man Hung (Nokia - GB)" w:date="2021-10-15T12:33:00Z"/>
        </w:trPr>
        <w:tc>
          <w:tcPr>
            <w:tcW w:w="906" w:type="dxa"/>
            <w:vAlign w:val="center"/>
          </w:tcPr>
          <w:p w14:paraId="0D6A6D68" w14:textId="01193814" w:rsidR="00253AE4" w:rsidRPr="00253AE4" w:rsidDel="00141842" w:rsidRDefault="00253AE4" w:rsidP="00253AE4">
            <w:pPr>
              <w:keepLines/>
              <w:spacing w:after="0"/>
              <w:jc w:val="center"/>
              <w:rPr>
                <w:del w:id="4039" w:author="Ng, Man Hung (Nokia - GB)" w:date="2021-10-15T12:33:00Z"/>
                <w:rFonts w:ascii="Arial" w:hAnsi="Arial"/>
                <w:sz w:val="18"/>
              </w:rPr>
            </w:pPr>
          </w:p>
        </w:tc>
        <w:tc>
          <w:tcPr>
            <w:tcW w:w="687" w:type="dxa"/>
            <w:vAlign w:val="center"/>
          </w:tcPr>
          <w:p w14:paraId="46F3DFDC" w14:textId="0518079A" w:rsidR="00253AE4" w:rsidRPr="00253AE4" w:rsidDel="00141842" w:rsidRDefault="00253AE4" w:rsidP="00253AE4">
            <w:pPr>
              <w:keepLines/>
              <w:spacing w:after="0"/>
              <w:jc w:val="center"/>
              <w:rPr>
                <w:del w:id="4040" w:author="Ng, Man Hung (Nokia - GB)" w:date="2021-10-15T12:33:00Z"/>
                <w:rFonts w:ascii="Arial" w:hAnsi="Arial"/>
                <w:sz w:val="18"/>
              </w:rPr>
            </w:pPr>
            <w:del w:id="4041" w:author="Ng, Man Hung (Nokia - GB)" w:date="2021-10-15T12:33:00Z">
              <w:r w:rsidRPr="00253AE4" w:rsidDel="00141842">
                <w:rPr>
                  <w:rFonts w:ascii="Arial" w:hAnsi="Arial"/>
                  <w:sz w:val="18"/>
                </w:rPr>
                <w:delText>60</w:delText>
              </w:r>
            </w:del>
          </w:p>
        </w:tc>
        <w:tc>
          <w:tcPr>
            <w:tcW w:w="687" w:type="dxa"/>
          </w:tcPr>
          <w:p w14:paraId="14DFD3CA" w14:textId="05E84443" w:rsidR="00253AE4" w:rsidRPr="00253AE4" w:rsidDel="00141842" w:rsidRDefault="00253AE4" w:rsidP="00253AE4">
            <w:pPr>
              <w:keepLines/>
              <w:spacing w:after="0"/>
              <w:jc w:val="center"/>
              <w:rPr>
                <w:del w:id="4042" w:author="Ng, Man Hung (Nokia - GB)" w:date="2021-10-15T12:33:00Z"/>
                <w:rFonts w:ascii="Arial" w:hAnsi="Arial"/>
                <w:sz w:val="18"/>
              </w:rPr>
            </w:pPr>
          </w:p>
        </w:tc>
        <w:tc>
          <w:tcPr>
            <w:tcW w:w="687" w:type="dxa"/>
            <w:vAlign w:val="center"/>
          </w:tcPr>
          <w:p w14:paraId="69CCB031" w14:textId="3A8F8359" w:rsidR="00253AE4" w:rsidRPr="00253AE4" w:rsidDel="00141842" w:rsidRDefault="00253AE4" w:rsidP="00253AE4">
            <w:pPr>
              <w:keepLines/>
              <w:spacing w:after="0"/>
              <w:jc w:val="center"/>
              <w:rPr>
                <w:del w:id="4043" w:author="Ng, Man Hung (Nokia - GB)" w:date="2021-10-15T12:33:00Z"/>
                <w:rFonts w:ascii="Arial" w:hAnsi="Arial"/>
                <w:sz w:val="18"/>
              </w:rPr>
            </w:pPr>
          </w:p>
        </w:tc>
        <w:tc>
          <w:tcPr>
            <w:tcW w:w="687" w:type="dxa"/>
            <w:vAlign w:val="center"/>
          </w:tcPr>
          <w:p w14:paraId="6C903066" w14:textId="2EAED256" w:rsidR="00253AE4" w:rsidRPr="00253AE4" w:rsidDel="00141842" w:rsidRDefault="00253AE4" w:rsidP="00253AE4">
            <w:pPr>
              <w:keepLines/>
              <w:spacing w:after="0"/>
              <w:jc w:val="center"/>
              <w:rPr>
                <w:del w:id="4044" w:author="Ng, Man Hung (Nokia - GB)" w:date="2021-10-15T12:33:00Z"/>
                <w:rFonts w:ascii="Arial" w:hAnsi="Arial"/>
                <w:sz w:val="18"/>
              </w:rPr>
            </w:pPr>
          </w:p>
        </w:tc>
        <w:tc>
          <w:tcPr>
            <w:tcW w:w="687" w:type="dxa"/>
            <w:vAlign w:val="center"/>
          </w:tcPr>
          <w:p w14:paraId="729DA8C5" w14:textId="03C80164" w:rsidR="00253AE4" w:rsidRPr="00253AE4" w:rsidDel="00141842" w:rsidRDefault="00253AE4" w:rsidP="00253AE4">
            <w:pPr>
              <w:keepLines/>
              <w:spacing w:after="0"/>
              <w:jc w:val="center"/>
              <w:rPr>
                <w:del w:id="4045" w:author="Ng, Man Hung (Nokia - GB)" w:date="2021-10-15T12:33:00Z"/>
                <w:rFonts w:ascii="Arial" w:hAnsi="Arial"/>
                <w:sz w:val="18"/>
              </w:rPr>
            </w:pPr>
          </w:p>
        </w:tc>
        <w:tc>
          <w:tcPr>
            <w:tcW w:w="687" w:type="dxa"/>
            <w:vAlign w:val="center"/>
          </w:tcPr>
          <w:p w14:paraId="2560872D" w14:textId="2AEA0C22" w:rsidR="00253AE4" w:rsidRPr="00253AE4" w:rsidDel="00141842" w:rsidRDefault="00253AE4" w:rsidP="00253AE4">
            <w:pPr>
              <w:keepLines/>
              <w:spacing w:after="0"/>
              <w:jc w:val="center"/>
              <w:rPr>
                <w:del w:id="4046" w:author="Ng, Man Hung (Nokia - GB)" w:date="2021-10-15T12:33:00Z"/>
                <w:rFonts w:ascii="Arial" w:hAnsi="Arial"/>
                <w:sz w:val="18"/>
              </w:rPr>
            </w:pPr>
          </w:p>
        </w:tc>
        <w:tc>
          <w:tcPr>
            <w:tcW w:w="687" w:type="dxa"/>
          </w:tcPr>
          <w:p w14:paraId="032E9BB3" w14:textId="6FE02DAB" w:rsidR="00253AE4" w:rsidRPr="00253AE4" w:rsidDel="00141842" w:rsidRDefault="00253AE4" w:rsidP="00253AE4">
            <w:pPr>
              <w:keepLines/>
              <w:spacing w:after="0"/>
              <w:jc w:val="center"/>
              <w:rPr>
                <w:del w:id="4047" w:author="Ng, Man Hung (Nokia - GB)" w:date="2021-10-15T12:33:00Z"/>
                <w:rFonts w:ascii="Arial" w:hAnsi="Arial"/>
                <w:sz w:val="18"/>
                <w:lang w:eastAsia="zh-CN"/>
              </w:rPr>
            </w:pPr>
          </w:p>
        </w:tc>
        <w:tc>
          <w:tcPr>
            <w:tcW w:w="687" w:type="dxa"/>
            <w:vAlign w:val="center"/>
          </w:tcPr>
          <w:p w14:paraId="2E17C70B" w14:textId="0644F79B" w:rsidR="00253AE4" w:rsidRPr="00253AE4" w:rsidDel="00141842" w:rsidRDefault="00253AE4" w:rsidP="00253AE4">
            <w:pPr>
              <w:keepLines/>
              <w:spacing w:after="0"/>
              <w:jc w:val="center"/>
              <w:rPr>
                <w:del w:id="4048" w:author="Ng, Man Hung (Nokia - GB)" w:date="2021-10-15T12:33:00Z"/>
                <w:rFonts w:ascii="Arial" w:hAnsi="Arial"/>
                <w:sz w:val="18"/>
                <w:lang w:eastAsia="zh-CN"/>
              </w:rPr>
            </w:pPr>
          </w:p>
        </w:tc>
        <w:tc>
          <w:tcPr>
            <w:tcW w:w="687" w:type="dxa"/>
            <w:vAlign w:val="center"/>
          </w:tcPr>
          <w:p w14:paraId="613BC07F" w14:textId="1EDB99CD" w:rsidR="00253AE4" w:rsidRPr="00253AE4" w:rsidDel="00141842" w:rsidRDefault="00253AE4" w:rsidP="00253AE4">
            <w:pPr>
              <w:keepLines/>
              <w:spacing w:after="0"/>
              <w:jc w:val="center"/>
              <w:rPr>
                <w:del w:id="4049" w:author="Ng, Man Hung (Nokia - GB)" w:date="2021-10-15T12:33:00Z"/>
                <w:rFonts w:ascii="Arial" w:hAnsi="Arial"/>
                <w:sz w:val="18"/>
              </w:rPr>
            </w:pPr>
          </w:p>
        </w:tc>
        <w:tc>
          <w:tcPr>
            <w:tcW w:w="687" w:type="dxa"/>
            <w:vAlign w:val="center"/>
          </w:tcPr>
          <w:p w14:paraId="4C54AE43" w14:textId="69A8128E" w:rsidR="00253AE4" w:rsidRPr="00253AE4" w:rsidDel="00141842" w:rsidRDefault="00253AE4" w:rsidP="00253AE4">
            <w:pPr>
              <w:keepLines/>
              <w:spacing w:after="0"/>
              <w:jc w:val="center"/>
              <w:rPr>
                <w:del w:id="4050" w:author="Ng, Man Hung (Nokia - GB)" w:date="2021-10-15T12:33:00Z"/>
                <w:rFonts w:ascii="Arial" w:eastAsia="Yu Mincho" w:hAnsi="Arial"/>
                <w:sz w:val="18"/>
              </w:rPr>
            </w:pPr>
          </w:p>
        </w:tc>
        <w:tc>
          <w:tcPr>
            <w:tcW w:w="687" w:type="dxa"/>
          </w:tcPr>
          <w:p w14:paraId="67AE3048" w14:textId="6FDCBD8E" w:rsidR="00253AE4" w:rsidRPr="00253AE4" w:rsidDel="00141842" w:rsidRDefault="00253AE4" w:rsidP="00253AE4">
            <w:pPr>
              <w:keepLines/>
              <w:spacing w:after="0"/>
              <w:jc w:val="center"/>
              <w:rPr>
                <w:del w:id="4051" w:author="Ng, Man Hung (Nokia - GB)" w:date="2021-10-15T12:33:00Z"/>
                <w:rFonts w:ascii="Arial" w:eastAsia="Yu Mincho" w:hAnsi="Arial"/>
                <w:sz w:val="18"/>
              </w:rPr>
            </w:pPr>
          </w:p>
        </w:tc>
        <w:tc>
          <w:tcPr>
            <w:tcW w:w="687" w:type="dxa"/>
            <w:vAlign w:val="center"/>
          </w:tcPr>
          <w:p w14:paraId="207F223C" w14:textId="0260E6FA" w:rsidR="00253AE4" w:rsidRPr="00253AE4" w:rsidDel="00141842" w:rsidRDefault="00253AE4" w:rsidP="00253AE4">
            <w:pPr>
              <w:keepLines/>
              <w:spacing w:after="0"/>
              <w:jc w:val="center"/>
              <w:rPr>
                <w:del w:id="4052" w:author="Ng, Man Hung (Nokia - GB)" w:date="2021-10-15T12:33:00Z"/>
                <w:rFonts w:ascii="Arial" w:eastAsia="Yu Mincho" w:hAnsi="Arial"/>
                <w:sz w:val="18"/>
              </w:rPr>
            </w:pPr>
          </w:p>
        </w:tc>
        <w:tc>
          <w:tcPr>
            <w:tcW w:w="687" w:type="dxa"/>
          </w:tcPr>
          <w:p w14:paraId="485116BD" w14:textId="5A89B7FF" w:rsidR="00253AE4" w:rsidRPr="00253AE4" w:rsidDel="00141842" w:rsidRDefault="00253AE4" w:rsidP="00253AE4">
            <w:pPr>
              <w:keepLines/>
              <w:spacing w:after="0"/>
              <w:jc w:val="center"/>
              <w:rPr>
                <w:del w:id="4053" w:author="Ng, Man Hung (Nokia - GB)" w:date="2021-10-15T12:33:00Z"/>
                <w:rFonts w:ascii="Arial" w:eastAsia="Yu Mincho" w:hAnsi="Arial"/>
                <w:sz w:val="18"/>
              </w:rPr>
            </w:pPr>
          </w:p>
        </w:tc>
        <w:tc>
          <w:tcPr>
            <w:tcW w:w="717" w:type="dxa"/>
            <w:vAlign w:val="center"/>
          </w:tcPr>
          <w:p w14:paraId="69E21A50" w14:textId="70648DCC" w:rsidR="00253AE4" w:rsidRPr="00253AE4" w:rsidDel="00141842" w:rsidRDefault="00253AE4" w:rsidP="00253AE4">
            <w:pPr>
              <w:keepNext/>
              <w:keepLines/>
              <w:spacing w:after="0"/>
              <w:jc w:val="center"/>
              <w:rPr>
                <w:del w:id="4054" w:author="Ng, Man Hung (Nokia - GB)" w:date="2021-10-15T12:33:00Z"/>
                <w:rFonts w:ascii="Arial" w:eastAsia="Yu Mincho" w:hAnsi="Arial"/>
                <w:sz w:val="18"/>
              </w:rPr>
            </w:pPr>
          </w:p>
        </w:tc>
      </w:tr>
      <w:tr w:rsidR="00253AE4" w:rsidRPr="00253AE4" w:rsidDel="00141842" w14:paraId="1E6C5E22" w14:textId="7FA43498" w:rsidTr="00253AE4">
        <w:trPr>
          <w:cantSplit/>
          <w:jc w:val="center"/>
          <w:del w:id="4055" w:author="Ng, Man Hung (Nokia - GB)" w:date="2021-10-15T12:33:00Z"/>
        </w:trPr>
        <w:tc>
          <w:tcPr>
            <w:tcW w:w="906" w:type="dxa"/>
            <w:vAlign w:val="center"/>
          </w:tcPr>
          <w:p w14:paraId="1BDF12FE" w14:textId="1FBE6C93" w:rsidR="00253AE4" w:rsidRPr="00253AE4" w:rsidDel="00141842" w:rsidRDefault="00253AE4" w:rsidP="00253AE4">
            <w:pPr>
              <w:keepLines/>
              <w:spacing w:after="0"/>
              <w:jc w:val="center"/>
              <w:rPr>
                <w:del w:id="4056" w:author="Ng, Man Hung (Nokia - GB)" w:date="2021-10-15T12:33:00Z"/>
                <w:rFonts w:ascii="Arial" w:hAnsi="Arial"/>
                <w:sz w:val="18"/>
              </w:rPr>
            </w:pPr>
          </w:p>
        </w:tc>
        <w:tc>
          <w:tcPr>
            <w:tcW w:w="687" w:type="dxa"/>
            <w:vAlign w:val="center"/>
          </w:tcPr>
          <w:p w14:paraId="57E8644D" w14:textId="34C685FD" w:rsidR="00253AE4" w:rsidRPr="00253AE4" w:rsidDel="00141842" w:rsidRDefault="00253AE4" w:rsidP="00253AE4">
            <w:pPr>
              <w:keepLines/>
              <w:spacing w:after="0"/>
              <w:jc w:val="center"/>
              <w:rPr>
                <w:del w:id="4057" w:author="Ng, Man Hung (Nokia - GB)" w:date="2021-10-15T12:33:00Z"/>
                <w:rFonts w:ascii="Arial" w:hAnsi="Arial"/>
                <w:sz w:val="18"/>
              </w:rPr>
            </w:pPr>
            <w:del w:id="4058" w:author="Ng, Man Hung (Nokia - GB)" w:date="2021-10-15T12:33:00Z">
              <w:r w:rsidRPr="00253AE4" w:rsidDel="00141842">
                <w:rPr>
                  <w:rFonts w:ascii="Arial" w:eastAsia="SimSun" w:hAnsi="Arial"/>
                  <w:sz w:val="18"/>
                  <w:lang w:val="en-US" w:eastAsia="zh-CN"/>
                </w:rPr>
                <w:delText>15</w:delText>
              </w:r>
            </w:del>
          </w:p>
        </w:tc>
        <w:tc>
          <w:tcPr>
            <w:tcW w:w="687" w:type="dxa"/>
          </w:tcPr>
          <w:p w14:paraId="095CC980" w14:textId="3F7F483A" w:rsidR="00253AE4" w:rsidRPr="00253AE4" w:rsidDel="00141842" w:rsidRDefault="00253AE4" w:rsidP="00253AE4">
            <w:pPr>
              <w:keepLines/>
              <w:spacing w:after="0"/>
              <w:jc w:val="center"/>
              <w:rPr>
                <w:del w:id="4059" w:author="Ng, Man Hung (Nokia - GB)" w:date="2021-10-15T12:33:00Z"/>
                <w:rFonts w:ascii="Arial" w:hAnsi="Arial"/>
                <w:sz w:val="18"/>
              </w:rPr>
            </w:pPr>
            <w:del w:id="4060" w:author="Ng, Man Hung (Nokia - GB)" w:date="2021-10-15T12:33:00Z">
              <w:r w:rsidRPr="00253AE4" w:rsidDel="00141842">
                <w:rPr>
                  <w:rFonts w:ascii="Arial" w:eastAsia="Yu Mincho" w:hAnsi="Arial"/>
                  <w:sz w:val="18"/>
                </w:rPr>
                <w:delText>Yes</w:delText>
              </w:r>
            </w:del>
          </w:p>
        </w:tc>
        <w:tc>
          <w:tcPr>
            <w:tcW w:w="687" w:type="dxa"/>
            <w:vAlign w:val="center"/>
          </w:tcPr>
          <w:p w14:paraId="47AAD9B7" w14:textId="2D6B9F47" w:rsidR="00253AE4" w:rsidRPr="00253AE4" w:rsidDel="00141842" w:rsidRDefault="00253AE4" w:rsidP="00253AE4">
            <w:pPr>
              <w:keepLines/>
              <w:spacing w:after="0"/>
              <w:jc w:val="center"/>
              <w:rPr>
                <w:del w:id="4061" w:author="Ng, Man Hung (Nokia - GB)" w:date="2021-10-15T12:33:00Z"/>
                <w:rFonts w:ascii="Arial" w:hAnsi="Arial"/>
                <w:sz w:val="18"/>
              </w:rPr>
            </w:pPr>
            <w:del w:id="4062" w:author="Ng, Man Hung (Nokia - GB)" w:date="2021-10-15T12:33:00Z">
              <w:r w:rsidRPr="00253AE4" w:rsidDel="00141842">
                <w:rPr>
                  <w:rFonts w:ascii="Arial" w:hAnsi="Arial"/>
                  <w:sz w:val="18"/>
                </w:rPr>
                <w:delText>Yes</w:delText>
              </w:r>
            </w:del>
          </w:p>
        </w:tc>
        <w:tc>
          <w:tcPr>
            <w:tcW w:w="687" w:type="dxa"/>
            <w:vAlign w:val="center"/>
          </w:tcPr>
          <w:p w14:paraId="006F0D63" w14:textId="14CA35EC" w:rsidR="00253AE4" w:rsidRPr="00253AE4" w:rsidDel="00141842" w:rsidRDefault="00253AE4" w:rsidP="00253AE4">
            <w:pPr>
              <w:keepLines/>
              <w:spacing w:after="0"/>
              <w:jc w:val="center"/>
              <w:rPr>
                <w:del w:id="4063" w:author="Ng, Man Hung (Nokia - GB)" w:date="2021-10-15T12:33:00Z"/>
                <w:rFonts w:ascii="Arial" w:hAnsi="Arial"/>
                <w:sz w:val="18"/>
              </w:rPr>
            </w:pPr>
          </w:p>
        </w:tc>
        <w:tc>
          <w:tcPr>
            <w:tcW w:w="687" w:type="dxa"/>
            <w:vAlign w:val="center"/>
          </w:tcPr>
          <w:p w14:paraId="3F614284" w14:textId="2C834B05" w:rsidR="00253AE4" w:rsidRPr="00253AE4" w:rsidDel="00141842" w:rsidRDefault="00253AE4" w:rsidP="00253AE4">
            <w:pPr>
              <w:keepLines/>
              <w:spacing w:after="0"/>
              <w:jc w:val="center"/>
              <w:rPr>
                <w:del w:id="4064" w:author="Ng, Man Hung (Nokia - GB)" w:date="2021-10-15T12:33:00Z"/>
                <w:rFonts w:ascii="Arial" w:hAnsi="Arial"/>
                <w:sz w:val="18"/>
              </w:rPr>
            </w:pPr>
          </w:p>
        </w:tc>
        <w:tc>
          <w:tcPr>
            <w:tcW w:w="687" w:type="dxa"/>
            <w:vAlign w:val="center"/>
          </w:tcPr>
          <w:p w14:paraId="11419A99" w14:textId="43E1BFB4" w:rsidR="00253AE4" w:rsidRPr="00253AE4" w:rsidDel="00141842" w:rsidRDefault="00253AE4" w:rsidP="00253AE4">
            <w:pPr>
              <w:keepLines/>
              <w:spacing w:after="0"/>
              <w:jc w:val="center"/>
              <w:rPr>
                <w:del w:id="4065" w:author="Ng, Man Hung (Nokia - GB)" w:date="2021-10-15T12:33:00Z"/>
                <w:rFonts w:ascii="Arial" w:hAnsi="Arial"/>
                <w:sz w:val="18"/>
              </w:rPr>
            </w:pPr>
          </w:p>
        </w:tc>
        <w:tc>
          <w:tcPr>
            <w:tcW w:w="687" w:type="dxa"/>
          </w:tcPr>
          <w:p w14:paraId="1CD499F4" w14:textId="468441C5" w:rsidR="00253AE4" w:rsidRPr="00253AE4" w:rsidDel="00141842" w:rsidRDefault="00253AE4" w:rsidP="00253AE4">
            <w:pPr>
              <w:keepLines/>
              <w:spacing w:after="0"/>
              <w:jc w:val="center"/>
              <w:rPr>
                <w:del w:id="4066" w:author="Ng, Man Hung (Nokia - GB)" w:date="2021-10-15T12:33:00Z"/>
                <w:rFonts w:ascii="Arial" w:hAnsi="Arial"/>
                <w:sz w:val="18"/>
                <w:lang w:eastAsia="zh-CN"/>
              </w:rPr>
            </w:pPr>
          </w:p>
        </w:tc>
        <w:tc>
          <w:tcPr>
            <w:tcW w:w="687" w:type="dxa"/>
            <w:vAlign w:val="center"/>
          </w:tcPr>
          <w:p w14:paraId="2322EC3A" w14:textId="5ADBF330" w:rsidR="00253AE4" w:rsidRPr="00253AE4" w:rsidDel="00141842" w:rsidRDefault="00253AE4" w:rsidP="00253AE4">
            <w:pPr>
              <w:keepLines/>
              <w:spacing w:after="0"/>
              <w:jc w:val="center"/>
              <w:rPr>
                <w:del w:id="4067" w:author="Ng, Man Hung (Nokia - GB)" w:date="2021-10-15T12:33:00Z"/>
                <w:rFonts w:ascii="Arial" w:hAnsi="Arial"/>
                <w:sz w:val="18"/>
                <w:lang w:eastAsia="zh-CN"/>
              </w:rPr>
            </w:pPr>
          </w:p>
        </w:tc>
        <w:tc>
          <w:tcPr>
            <w:tcW w:w="687" w:type="dxa"/>
            <w:vAlign w:val="center"/>
          </w:tcPr>
          <w:p w14:paraId="0DCD2498" w14:textId="430D635C" w:rsidR="00253AE4" w:rsidRPr="00253AE4" w:rsidDel="00141842" w:rsidRDefault="00253AE4" w:rsidP="00253AE4">
            <w:pPr>
              <w:keepLines/>
              <w:spacing w:after="0"/>
              <w:jc w:val="center"/>
              <w:rPr>
                <w:del w:id="4068" w:author="Ng, Man Hung (Nokia - GB)" w:date="2021-10-15T12:33:00Z"/>
                <w:rFonts w:ascii="Arial" w:hAnsi="Arial"/>
                <w:sz w:val="18"/>
              </w:rPr>
            </w:pPr>
          </w:p>
        </w:tc>
        <w:tc>
          <w:tcPr>
            <w:tcW w:w="687" w:type="dxa"/>
            <w:vAlign w:val="center"/>
          </w:tcPr>
          <w:p w14:paraId="1201A58D" w14:textId="73A9A1FA" w:rsidR="00253AE4" w:rsidRPr="00253AE4" w:rsidDel="00141842" w:rsidRDefault="00253AE4" w:rsidP="00253AE4">
            <w:pPr>
              <w:keepLines/>
              <w:spacing w:after="0"/>
              <w:jc w:val="center"/>
              <w:rPr>
                <w:del w:id="4069" w:author="Ng, Man Hung (Nokia - GB)" w:date="2021-10-15T12:33:00Z"/>
                <w:rFonts w:ascii="Arial" w:eastAsia="Yu Mincho" w:hAnsi="Arial"/>
                <w:sz w:val="18"/>
              </w:rPr>
            </w:pPr>
          </w:p>
        </w:tc>
        <w:tc>
          <w:tcPr>
            <w:tcW w:w="687" w:type="dxa"/>
          </w:tcPr>
          <w:p w14:paraId="6438CCE4" w14:textId="4DB7E0B1" w:rsidR="00253AE4" w:rsidRPr="00253AE4" w:rsidDel="00141842" w:rsidRDefault="00253AE4" w:rsidP="00253AE4">
            <w:pPr>
              <w:keepLines/>
              <w:spacing w:after="0"/>
              <w:jc w:val="center"/>
              <w:rPr>
                <w:del w:id="4070" w:author="Ng, Man Hung (Nokia - GB)" w:date="2021-10-15T12:33:00Z"/>
                <w:rFonts w:ascii="Arial" w:eastAsia="Yu Mincho" w:hAnsi="Arial"/>
                <w:sz w:val="18"/>
              </w:rPr>
            </w:pPr>
          </w:p>
        </w:tc>
        <w:tc>
          <w:tcPr>
            <w:tcW w:w="687" w:type="dxa"/>
            <w:vAlign w:val="center"/>
          </w:tcPr>
          <w:p w14:paraId="72192948" w14:textId="2233BD4B" w:rsidR="00253AE4" w:rsidRPr="00253AE4" w:rsidDel="00141842" w:rsidRDefault="00253AE4" w:rsidP="00253AE4">
            <w:pPr>
              <w:keepLines/>
              <w:spacing w:after="0"/>
              <w:jc w:val="center"/>
              <w:rPr>
                <w:del w:id="4071" w:author="Ng, Man Hung (Nokia - GB)" w:date="2021-10-15T12:33:00Z"/>
                <w:rFonts w:ascii="Arial" w:eastAsia="Yu Mincho" w:hAnsi="Arial"/>
                <w:sz w:val="18"/>
              </w:rPr>
            </w:pPr>
          </w:p>
        </w:tc>
        <w:tc>
          <w:tcPr>
            <w:tcW w:w="687" w:type="dxa"/>
          </w:tcPr>
          <w:p w14:paraId="4A51A2EC" w14:textId="35F1BBAA" w:rsidR="00253AE4" w:rsidRPr="00253AE4" w:rsidDel="00141842" w:rsidRDefault="00253AE4" w:rsidP="00253AE4">
            <w:pPr>
              <w:keepLines/>
              <w:spacing w:after="0"/>
              <w:jc w:val="center"/>
              <w:rPr>
                <w:del w:id="4072" w:author="Ng, Man Hung (Nokia - GB)" w:date="2021-10-15T12:33:00Z"/>
                <w:rFonts w:ascii="Arial" w:eastAsia="Yu Mincho" w:hAnsi="Arial"/>
                <w:sz w:val="18"/>
              </w:rPr>
            </w:pPr>
          </w:p>
        </w:tc>
        <w:tc>
          <w:tcPr>
            <w:tcW w:w="717" w:type="dxa"/>
            <w:vAlign w:val="center"/>
          </w:tcPr>
          <w:p w14:paraId="38E403A3" w14:textId="15B9454C" w:rsidR="00253AE4" w:rsidRPr="00253AE4" w:rsidDel="00141842" w:rsidRDefault="00253AE4" w:rsidP="00253AE4">
            <w:pPr>
              <w:keepNext/>
              <w:keepLines/>
              <w:spacing w:after="0"/>
              <w:jc w:val="center"/>
              <w:rPr>
                <w:del w:id="4073" w:author="Ng, Man Hung (Nokia - GB)" w:date="2021-10-15T12:33:00Z"/>
                <w:rFonts w:ascii="Arial" w:eastAsia="Yu Mincho" w:hAnsi="Arial"/>
                <w:sz w:val="18"/>
              </w:rPr>
            </w:pPr>
          </w:p>
        </w:tc>
      </w:tr>
      <w:tr w:rsidR="00253AE4" w:rsidRPr="00253AE4" w:rsidDel="00141842" w14:paraId="2F3C432C" w14:textId="70B422ED" w:rsidTr="00253AE4">
        <w:trPr>
          <w:cantSplit/>
          <w:jc w:val="center"/>
          <w:del w:id="4074" w:author="Ng, Man Hung (Nokia - GB)" w:date="2021-10-15T12:33:00Z"/>
        </w:trPr>
        <w:tc>
          <w:tcPr>
            <w:tcW w:w="906" w:type="dxa"/>
            <w:vAlign w:val="center"/>
          </w:tcPr>
          <w:p w14:paraId="3E63F0A1" w14:textId="05A957F8" w:rsidR="00253AE4" w:rsidRPr="00253AE4" w:rsidDel="00141842" w:rsidRDefault="00253AE4" w:rsidP="00253AE4">
            <w:pPr>
              <w:keepLines/>
              <w:spacing w:after="0"/>
              <w:jc w:val="center"/>
              <w:rPr>
                <w:del w:id="4075" w:author="Ng, Man Hung (Nokia - GB)" w:date="2021-10-15T12:33:00Z"/>
                <w:rFonts w:ascii="Arial" w:hAnsi="Arial"/>
                <w:sz w:val="18"/>
              </w:rPr>
            </w:pPr>
            <w:del w:id="4076" w:author="Ng, Man Hung (Nokia - GB)" w:date="2021-10-15T12:33:00Z">
              <w:r w:rsidRPr="00253AE4" w:rsidDel="00141842">
                <w:rPr>
                  <w:rFonts w:ascii="Arial" w:hAnsi="Arial"/>
                  <w:sz w:val="18"/>
                </w:rPr>
                <w:delText>n29</w:delText>
              </w:r>
            </w:del>
          </w:p>
        </w:tc>
        <w:tc>
          <w:tcPr>
            <w:tcW w:w="687" w:type="dxa"/>
            <w:vAlign w:val="center"/>
          </w:tcPr>
          <w:p w14:paraId="1B1325C2" w14:textId="406CCB2C" w:rsidR="00253AE4" w:rsidRPr="00253AE4" w:rsidDel="00141842" w:rsidRDefault="00253AE4" w:rsidP="00253AE4">
            <w:pPr>
              <w:keepLines/>
              <w:spacing w:after="0"/>
              <w:jc w:val="center"/>
              <w:rPr>
                <w:del w:id="4077" w:author="Ng, Man Hung (Nokia - GB)" w:date="2021-10-15T12:33:00Z"/>
                <w:rFonts w:ascii="Arial" w:eastAsia="SimSun" w:hAnsi="Arial"/>
                <w:sz w:val="18"/>
                <w:lang w:val="en-US" w:eastAsia="zh-CN"/>
              </w:rPr>
            </w:pPr>
            <w:del w:id="4078" w:author="Ng, Man Hung (Nokia - GB)" w:date="2021-10-15T12:33:00Z">
              <w:r w:rsidRPr="00253AE4" w:rsidDel="00141842">
                <w:rPr>
                  <w:rFonts w:ascii="Arial" w:eastAsia="SimSun" w:hAnsi="Arial"/>
                  <w:sz w:val="18"/>
                  <w:lang w:val="en-US" w:eastAsia="zh-CN"/>
                </w:rPr>
                <w:delText>30</w:delText>
              </w:r>
            </w:del>
          </w:p>
        </w:tc>
        <w:tc>
          <w:tcPr>
            <w:tcW w:w="687" w:type="dxa"/>
          </w:tcPr>
          <w:p w14:paraId="489C5213" w14:textId="28BB2EF4" w:rsidR="00253AE4" w:rsidRPr="00253AE4" w:rsidDel="00141842" w:rsidRDefault="00253AE4" w:rsidP="00253AE4">
            <w:pPr>
              <w:keepLines/>
              <w:spacing w:after="0"/>
              <w:jc w:val="center"/>
              <w:rPr>
                <w:del w:id="4079" w:author="Ng, Man Hung (Nokia - GB)" w:date="2021-10-15T12:33:00Z"/>
                <w:rFonts w:ascii="Arial" w:eastAsia="Yu Mincho" w:hAnsi="Arial"/>
                <w:sz w:val="18"/>
              </w:rPr>
            </w:pPr>
          </w:p>
        </w:tc>
        <w:tc>
          <w:tcPr>
            <w:tcW w:w="687" w:type="dxa"/>
            <w:vAlign w:val="center"/>
          </w:tcPr>
          <w:p w14:paraId="3005917F" w14:textId="4B665246" w:rsidR="00253AE4" w:rsidRPr="00253AE4" w:rsidDel="00141842" w:rsidRDefault="00253AE4" w:rsidP="00253AE4">
            <w:pPr>
              <w:keepLines/>
              <w:spacing w:after="0"/>
              <w:jc w:val="center"/>
              <w:rPr>
                <w:del w:id="4080" w:author="Ng, Man Hung (Nokia - GB)" w:date="2021-10-15T12:33:00Z"/>
                <w:rFonts w:ascii="Arial" w:hAnsi="Arial"/>
                <w:sz w:val="18"/>
              </w:rPr>
            </w:pPr>
            <w:del w:id="4081" w:author="Ng, Man Hung (Nokia - GB)" w:date="2021-10-15T12:33:00Z">
              <w:r w:rsidRPr="00253AE4" w:rsidDel="00141842">
                <w:rPr>
                  <w:rFonts w:ascii="Arial" w:hAnsi="Arial"/>
                  <w:sz w:val="18"/>
                </w:rPr>
                <w:delText>Yes</w:delText>
              </w:r>
            </w:del>
          </w:p>
        </w:tc>
        <w:tc>
          <w:tcPr>
            <w:tcW w:w="687" w:type="dxa"/>
            <w:vAlign w:val="center"/>
          </w:tcPr>
          <w:p w14:paraId="60AB92DF" w14:textId="2F6F32A7" w:rsidR="00253AE4" w:rsidRPr="00253AE4" w:rsidDel="00141842" w:rsidRDefault="00253AE4" w:rsidP="00253AE4">
            <w:pPr>
              <w:keepLines/>
              <w:spacing w:after="0"/>
              <w:jc w:val="center"/>
              <w:rPr>
                <w:del w:id="4082" w:author="Ng, Man Hung (Nokia - GB)" w:date="2021-10-15T12:33:00Z"/>
                <w:rFonts w:ascii="Arial" w:hAnsi="Arial"/>
                <w:sz w:val="18"/>
              </w:rPr>
            </w:pPr>
          </w:p>
        </w:tc>
        <w:tc>
          <w:tcPr>
            <w:tcW w:w="687" w:type="dxa"/>
            <w:vAlign w:val="center"/>
          </w:tcPr>
          <w:p w14:paraId="312E57C5" w14:textId="57F707BC" w:rsidR="00253AE4" w:rsidRPr="00253AE4" w:rsidDel="00141842" w:rsidRDefault="00253AE4" w:rsidP="00253AE4">
            <w:pPr>
              <w:keepLines/>
              <w:spacing w:after="0"/>
              <w:jc w:val="center"/>
              <w:rPr>
                <w:del w:id="4083" w:author="Ng, Man Hung (Nokia - GB)" w:date="2021-10-15T12:33:00Z"/>
                <w:rFonts w:ascii="Arial" w:hAnsi="Arial"/>
                <w:sz w:val="18"/>
              </w:rPr>
            </w:pPr>
          </w:p>
        </w:tc>
        <w:tc>
          <w:tcPr>
            <w:tcW w:w="687" w:type="dxa"/>
            <w:vAlign w:val="center"/>
          </w:tcPr>
          <w:p w14:paraId="59E9E37A" w14:textId="3AF093AF" w:rsidR="00253AE4" w:rsidRPr="00253AE4" w:rsidDel="00141842" w:rsidRDefault="00253AE4" w:rsidP="00253AE4">
            <w:pPr>
              <w:keepLines/>
              <w:spacing w:after="0"/>
              <w:jc w:val="center"/>
              <w:rPr>
                <w:del w:id="4084" w:author="Ng, Man Hung (Nokia - GB)" w:date="2021-10-15T12:33:00Z"/>
                <w:rFonts w:ascii="Arial" w:hAnsi="Arial"/>
                <w:sz w:val="18"/>
              </w:rPr>
            </w:pPr>
          </w:p>
        </w:tc>
        <w:tc>
          <w:tcPr>
            <w:tcW w:w="687" w:type="dxa"/>
          </w:tcPr>
          <w:p w14:paraId="7CC8A106" w14:textId="3A5E78FE" w:rsidR="00253AE4" w:rsidRPr="00253AE4" w:rsidDel="00141842" w:rsidRDefault="00253AE4" w:rsidP="00253AE4">
            <w:pPr>
              <w:keepLines/>
              <w:spacing w:after="0"/>
              <w:jc w:val="center"/>
              <w:rPr>
                <w:del w:id="4085" w:author="Ng, Man Hung (Nokia - GB)" w:date="2021-10-15T12:33:00Z"/>
                <w:rFonts w:ascii="Arial" w:hAnsi="Arial"/>
                <w:sz w:val="18"/>
                <w:lang w:eastAsia="zh-CN"/>
              </w:rPr>
            </w:pPr>
          </w:p>
        </w:tc>
        <w:tc>
          <w:tcPr>
            <w:tcW w:w="687" w:type="dxa"/>
            <w:vAlign w:val="center"/>
          </w:tcPr>
          <w:p w14:paraId="37D65DFD" w14:textId="555468A3" w:rsidR="00253AE4" w:rsidRPr="00253AE4" w:rsidDel="00141842" w:rsidRDefault="00253AE4" w:rsidP="00253AE4">
            <w:pPr>
              <w:keepLines/>
              <w:spacing w:after="0"/>
              <w:jc w:val="center"/>
              <w:rPr>
                <w:del w:id="4086" w:author="Ng, Man Hung (Nokia - GB)" w:date="2021-10-15T12:33:00Z"/>
                <w:rFonts w:ascii="Arial" w:hAnsi="Arial"/>
                <w:sz w:val="18"/>
                <w:lang w:eastAsia="zh-CN"/>
              </w:rPr>
            </w:pPr>
          </w:p>
        </w:tc>
        <w:tc>
          <w:tcPr>
            <w:tcW w:w="687" w:type="dxa"/>
            <w:vAlign w:val="center"/>
          </w:tcPr>
          <w:p w14:paraId="35E081A9" w14:textId="223F102E" w:rsidR="00253AE4" w:rsidRPr="00253AE4" w:rsidDel="00141842" w:rsidRDefault="00253AE4" w:rsidP="00253AE4">
            <w:pPr>
              <w:keepLines/>
              <w:spacing w:after="0"/>
              <w:jc w:val="center"/>
              <w:rPr>
                <w:del w:id="4087" w:author="Ng, Man Hung (Nokia - GB)" w:date="2021-10-15T12:33:00Z"/>
                <w:rFonts w:ascii="Arial" w:hAnsi="Arial"/>
                <w:sz w:val="18"/>
              </w:rPr>
            </w:pPr>
          </w:p>
        </w:tc>
        <w:tc>
          <w:tcPr>
            <w:tcW w:w="687" w:type="dxa"/>
            <w:vAlign w:val="center"/>
          </w:tcPr>
          <w:p w14:paraId="00DB0691" w14:textId="685C7BD1" w:rsidR="00253AE4" w:rsidRPr="00253AE4" w:rsidDel="00141842" w:rsidRDefault="00253AE4" w:rsidP="00253AE4">
            <w:pPr>
              <w:keepLines/>
              <w:spacing w:after="0"/>
              <w:jc w:val="center"/>
              <w:rPr>
                <w:del w:id="4088" w:author="Ng, Man Hung (Nokia - GB)" w:date="2021-10-15T12:33:00Z"/>
                <w:rFonts w:ascii="Arial" w:eastAsia="Yu Mincho" w:hAnsi="Arial"/>
                <w:sz w:val="18"/>
              </w:rPr>
            </w:pPr>
          </w:p>
        </w:tc>
        <w:tc>
          <w:tcPr>
            <w:tcW w:w="687" w:type="dxa"/>
          </w:tcPr>
          <w:p w14:paraId="6D9797CE" w14:textId="3F06E93A" w:rsidR="00253AE4" w:rsidRPr="00253AE4" w:rsidDel="00141842" w:rsidRDefault="00253AE4" w:rsidP="00253AE4">
            <w:pPr>
              <w:keepLines/>
              <w:spacing w:after="0"/>
              <w:jc w:val="center"/>
              <w:rPr>
                <w:del w:id="4089" w:author="Ng, Man Hung (Nokia - GB)" w:date="2021-10-15T12:33:00Z"/>
                <w:rFonts w:ascii="Arial" w:eastAsia="Yu Mincho" w:hAnsi="Arial"/>
                <w:sz w:val="18"/>
              </w:rPr>
            </w:pPr>
          </w:p>
        </w:tc>
        <w:tc>
          <w:tcPr>
            <w:tcW w:w="687" w:type="dxa"/>
            <w:vAlign w:val="center"/>
          </w:tcPr>
          <w:p w14:paraId="6BA79D57" w14:textId="072E29EB" w:rsidR="00253AE4" w:rsidRPr="00253AE4" w:rsidDel="00141842" w:rsidRDefault="00253AE4" w:rsidP="00253AE4">
            <w:pPr>
              <w:keepLines/>
              <w:spacing w:after="0"/>
              <w:jc w:val="center"/>
              <w:rPr>
                <w:del w:id="4090" w:author="Ng, Man Hung (Nokia - GB)" w:date="2021-10-15T12:33:00Z"/>
                <w:rFonts w:ascii="Arial" w:eastAsia="Yu Mincho" w:hAnsi="Arial"/>
                <w:sz w:val="18"/>
              </w:rPr>
            </w:pPr>
          </w:p>
        </w:tc>
        <w:tc>
          <w:tcPr>
            <w:tcW w:w="687" w:type="dxa"/>
          </w:tcPr>
          <w:p w14:paraId="184C0061" w14:textId="110AD9AA" w:rsidR="00253AE4" w:rsidRPr="00253AE4" w:rsidDel="00141842" w:rsidRDefault="00253AE4" w:rsidP="00253AE4">
            <w:pPr>
              <w:keepLines/>
              <w:spacing w:after="0"/>
              <w:jc w:val="center"/>
              <w:rPr>
                <w:del w:id="4091" w:author="Ng, Man Hung (Nokia - GB)" w:date="2021-10-15T12:33:00Z"/>
                <w:rFonts w:ascii="Arial" w:eastAsia="Yu Mincho" w:hAnsi="Arial"/>
                <w:sz w:val="18"/>
              </w:rPr>
            </w:pPr>
          </w:p>
        </w:tc>
        <w:tc>
          <w:tcPr>
            <w:tcW w:w="717" w:type="dxa"/>
            <w:vAlign w:val="center"/>
          </w:tcPr>
          <w:p w14:paraId="36B740C3" w14:textId="684D188F" w:rsidR="00253AE4" w:rsidRPr="00253AE4" w:rsidDel="00141842" w:rsidRDefault="00253AE4" w:rsidP="00253AE4">
            <w:pPr>
              <w:keepNext/>
              <w:keepLines/>
              <w:spacing w:after="0"/>
              <w:jc w:val="center"/>
              <w:rPr>
                <w:del w:id="4092" w:author="Ng, Man Hung (Nokia - GB)" w:date="2021-10-15T12:33:00Z"/>
                <w:rFonts w:ascii="Arial" w:eastAsia="Yu Mincho" w:hAnsi="Arial"/>
                <w:sz w:val="18"/>
              </w:rPr>
            </w:pPr>
          </w:p>
        </w:tc>
      </w:tr>
      <w:tr w:rsidR="00253AE4" w:rsidRPr="00253AE4" w:rsidDel="00141842" w14:paraId="09965E2C" w14:textId="62DD24AF" w:rsidTr="00253AE4">
        <w:trPr>
          <w:cantSplit/>
          <w:jc w:val="center"/>
          <w:del w:id="4093" w:author="Ng, Man Hung (Nokia - GB)" w:date="2021-10-15T12:33:00Z"/>
        </w:trPr>
        <w:tc>
          <w:tcPr>
            <w:tcW w:w="906" w:type="dxa"/>
            <w:vAlign w:val="center"/>
          </w:tcPr>
          <w:p w14:paraId="35E9A9A7" w14:textId="49ACDD67" w:rsidR="00253AE4" w:rsidRPr="00253AE4" w:rsidDel="00141842" w:rsidRDefault="00253AE4" w:rsidP="00253AE4">
            <w:pPr>
              <w:keepLines/>
              <w:spacing w:after="0"/>
              <w:jc w:val="center"/>
              <w:rPr>
                <w:del w:id="4094" w:author="Ng, Man Hung (Nokia - GB)" w:date="2021-10-15T12:33:00Z"/>
                <w:rFonts w:ascii="Arial" w:hAnsi="Arial"/>
                <w:sz w:val="18"/>
              </w:rPr>
            </w:pPr>
          </w:p>
        </w:tc>
        <w:tc>
          <w:tcPr>
            <w:tcW w:w="687" w:type="dxa"/>
            <w:vAlign w:val="center"/>
          </w:tcPr>
          <w:p w14:paraId="601E4E1F" w14:textId="7FD6D983" w:rsidR="00253AE4" w:rsidRPr="00253AE4" w:rsidDel="00141842" w:rsidRDefault="00253AE4" w:rsidP="00253AE4">
            <w:pPr>
              <w:keepLines/>
              <w:spacing w:after="0"/>
              <w:jc w:val="center"/>
              <w:rPr>
                <w:del w:id="4095" w:author="Ng, Man Hung (Nokia - GB)" w:date="2021-10-15T12:33:00Z"/>
                <w:rFonts w:ascii="Arial" w:eastAsia="SimSun" w:hAnsi="Arial"/>
                <w:sz w:val="18"/>
                <w:lang w:val="en-US" w:eastAsia="zh-CN"/>
              </w:rPr>
            </w:pPr>
            <w:del w:id="4096" w:author="Ng, Man Hung (Nokia - GB)" w:date="2021-10-15T12:33:00Z">
              <w:r w:rsidRPr="00253AE4" w:rsidDel="00141842">
                <w:rPr>
                  <w:rFonts w:ascii="Arial" w:eastAsia="SimSun" w:hAnsi="Arial"/>
                  <w:sz w:val="18"/>
                  <w:lang w:val="en-US" w:eastAsia="zh-CN"/>
                </w:rPr>
                <w:delText>60</w:delText>
              </w:r>
            </w:del>
          </w:p>
        </w:tc>
        <w:tc>
          <w:tcPr>
            <w:tcW w:w="687" w:type="dxa"/>
          </w:tcPr>
          <w:p w14:paraId="05A7EF08" w14:textId="7063628F" w:rsidR="00253AE4" w:rsidRPr="00253AE4" w:rsidDel="00141842" w:rsidRDefault="00253AE4" w:rsidP="00253AE4">
            <w:pPr>
              <w:keepLines/>
              <w:spacing w:after="0"/>
              <w:jc w:val="center"/>
              <w:rPr>
                <w:del w:id="4097" w:author="Ng, Man Hung (Nokia - GB)" w:date="2021-10-15T12:33:00Z"/>
                <w:rFonts w:ascii="Arial" w:eastAsia="Yu Mincho" w:hAnsi="Arial"/>
                <w:sz w:val="18"/>
              </w:rPr>
            </w:pPr>
          </w:p>
        </w:tc>
        <w:tc>
          <w:tcPr>
            <w:tcW w:w="687" w:type="dxa"/>
            <w:vAlign w:val="center"/>
          </w:tcPr>
          <w:p w14:paraId="1689AB60" w14:textId="2FC8FE6A" w:rsidR="00253AE4" w:rsidRPr="00253AE4" w:rsidDel="00141842" w:rsidRDefault="00253AE4" w:rsidP="00253AE4">
            <w:pPr>
              <w:keepLines/>
              <w:spacing w:after="0"/>
              <w:jc w:val="center"/>
              <w:rPr>
                <w:del w:id="4098" w:author="Ng, Man Hung (Nokia - GB)" w:date="2021-10-15T12:33:00Z"/>
                <w:rFonts w:ascii="Arial" w:hAnsi="Arial"/>
                <w:sz w:val="18"/>
              </w:rPr>
            </w:pPr>
          </w:p>
        </w:tc>
        <w:tc>
          <w:tcPr>
            <w:tcW w:w="687" w:type="dxa"/>
            <w:vAlign w:val="center"/>
          </w:tcPr>
          <w:p w14:paraId="3A802E75" w14:textId="4CD4E2BA" w:rsidR="00253AE4" w:rsidRPr="00253AE4" w:rsidDel="00141842" w:rsidRDefault="00253AE4" w:rsidP="00253AE4">
            <w:pPr>
              <w:keepLines/>
              <w:spacing w:after="0"/>
              <w:jc w:val="center"/>
              <w:rPr>
                <w:del w:id="4099" w:author="Ng, Man Hung (Nokia - GB)" w:date="2021-10-15T12:33:00Z"/>
                <w:rFonts w:ascii="Arial" w:hAnsi="Arial"/>
                <w:sz w:val="18"/>
              </w:rPr>
            </w:pPr>
          </w:p>
        </w:tc>
        <w:tc>
          <w:tcPr>
            <w:tcW w:w="687" w:type="dxa"/>
            <w:vAlign w:val="center"/>
          </w:tcPr>
          <w:p w14:paraId="62831B43" w14:textId="1E0AD895" w:rsidR="00253AE4" w:rsidRPr="00253AE4" w:rsidDel="00141842" w:rsidRDefault="00253AE4" w:rsidP="00253AE4">
            <w:pPr>
              <w:keepLines/>
              <w:spacing w:after="0"/>
              <w:jc w:val="center"/>
              <w:rPr>
                <w:del w:id="4100" w:author="Ng, Man Hung (Nokia - GB)" w:date="2021-10-15T12:33:00Z"/>
                <w:rFonts w:ascii="Arial" w:hAnsi="Arial"/>
                <w:sz w:val="18"/>
              </w:rPr>
            </w:pPr>
          </w:p>
        </w:tc>
        <w:tc>
          <w:tcPr>
            <w:tcW w:w="687" w:type="dxa"/>
            <w:vAlign w:val="center"/>
          </w:tcPr>
          <w:p w14:paraId="5AB9D498" w14:textId="21238BE5" w:rsidR="00253AE4" w:rsidRPr="00253AE4" w:rsidDel="00141842" w:rsidRDefault="00253AE4" w:rsidP="00253AE4">
            <w:pPr>
              <w:keepLines/>
              <w:spacing w:after="0"/>
              <w:jc w:val="center"/>
              <w:rPr>
                <w:del w:id="4101" w:author="Ng, Man Hung (Nokia - GB)" w:date="2021-10-15T12:33:00Z"/>
                <w:rFonts w:ascii="Arial" w:hAnsi="Arial"/>
                <w:sz w:val="18"/>
              </w:rPr>
            </w:pPr>
          </w:p>
        </w:tc>
        <w:tc>
          <w:tcPr>
            <w:tcW w:w="687" w:type="dxa"/>
          </w:tcPr>
          <w:p w14:paraId="261DC3B5" w14:textId="6BBA99C5" w:rsidR="00253AE4" w:rsidRPr="00253AE4" w:rsidDel="00141842" w:rsidRDefault="00253AE4" w:rsidP="00253AE4">
            <w:pPr>
              <w:keepLines/>
              <w:spacing w:after="0"/>
              <w:jc w:val="center"/>
              <w:rPr>
                <w:del w:id="4102" w:author="Ng, Man Hung (Nokia - GB)" w:date="2021-10-15T12:33:00Z"/>
                <w:rFonts w:ascii="Arial" w:hAnsi="Arial"/>
                <w:sz w:val="18"/>
                <w:lang w:eastAsia="zh-CN"/>
              </w:rPr>
            </w:pPr>
          </w:p>
        </w:tc>
        <w:tc>
          <w:tcPr>
            <w:tcW w:w="687" w:type="dxa"/>
            <w:vAlign w:val="center"/>
          </w:tcPr>
          <w:p w14:paraId="5EE9AD3A" w14:textId="70AA02A4" w:rsidR="00253AE4" w:rsidRPr="00253AE4" w:rsidDel="00141842" w:rsidRDefault="00253AE4" w:rsidP="00253AE4">
            <w:pPr>
              <w:keepLines/>
              <w:spacing w:after="0"/>
              <w:jc w:val="center"/>
              <w:rPr>
                <w:del w:id="4103" w:author="Ng, Man Hung (Nokia - GB)" w:date="2021-10-15T12:33:00Z"/>
                <w:rFonts w:ascii="Arial" w:hAnsi="Arial"/>
                <w:sz w:val="18"/>
                <w:lang w:eastAsia="zh-CN"/>
              </w:rPr>
            </w:pPr>
          </w:p>
        </w:tc>
        <w:tc>
          <w:tcPr>
            <w:tcW w:w="687" w:type="dxa"/>
            <w:vAlign w:val="center"/>
          </w:tcPr>
          <w:p w14:paraId="45A765EF" w14:textId="453432F5" w:rsidR="00253AE4" w:rsidRPr="00253AE4" w:rsidDel="00141842" w:rsidRDefault="00253AE4" w:rsidP="00253AE4">
            <w:pPr>
              <w:keepLines/>
              <w:spacing w:after="0"/>
              <w:jc w:val="center"/>
              <w:rPr>
                <w:del w:id="4104" w:author="Ng, Man Hung (Nokia - GB)" w:date="2021-10-15T12:33:00Z"/>
                <w:rFonts w:ascii="Arial" w:hAnsi="Arial"/>
                <w:sz w:val="18"/>
              </w:rPr>
            </w:pPr>
          </w:p>
        </w:tc>
        <w:tc>
          <w:tcPr>
            <w:tcW w:w="687" w:type="dxa"/>
            <w:vAlign w:val="center"/>
          </w:tcPr>
          <w:p w14:paraId="41FE4FD3" w14:textId="7E93B1B3" w:rsidR="00253AE4" w:rsidRPr="00253AE4" w:rsidDel="00141842" w:rsidRDefault="00253AE4" w:rsidP="00253AE4">
            <w:pPr>
              <w:keepLines/>
              <w:spacing w:after="0"/>
              <w:jc w:val="center"/>
              <w:rPr>
                <w:del w:id="4105" w:author="Ng, Man Hung (Nokia - GB)" w:date="2021-10-15T12:33:00Z"/>
                <w:rFonts w:ascii="Arial" w:eastAsia="Yu Mincho" w:hAnsi="Arial"/>
                <w:sz w:val="18"/>
              </w:rPr>
            </w:pPr>
          </w:p>
        </w:tc>
        <w:tc>
          <w:tcPr>
            <w:tcW w:w="687" w:type="dxa"/>
          </w:tcPr>
          <w:p w14:paraId="54492EDD" w14:textId="031511EC" w:rsidR="00253AE4" w:rsidRPr="00253AE4" w:rsidDel="00141842" w:rsidRDefault="00253AE4" w:rsidP="00253AE4">
            <w:pPr>
              <w:keepLines/>
              <w:spacing w:after="0"/>
              <w:jc w:val="center"/>
              <w:rPr>
                <w:del w:id="4106" w:author="Ng, Man Hung (Nokia - GB)" w:date="2021-10-15T12:33:00Z"/>
                <w:rFonts w:ascii="Arial" w:eastAsia="Yu Mincho" w:hAnsi="Arial"/>
                <w:sz w:val="18"/>
              </w:rPr>
            </w:pPr>
          </w:p>
        </w:tc>
        <w:tc>
          <w:tcPr>
            <w:tcW w:w="687" w:type="dxa"/>
            <w:vAlign w:val="center"/>
          </w:tcPr>
          <w:p w14:paraId="1697ACA1" w14:textId="5A5D41CE" w:rsidR="00253AE4" w:rsidRPr="00253AE4" w:rsidDel="00141842" w:rsidRDefault="00253AE4" w:rsidP="00253AE4">
            <w:pPr>
              <w:keepLines/>
              <w:spacing w:after="0"/>
              <w:jc w:val="center"/>
              <w:rPr>
                <w:del w:id="4107" w:author="Ng, Man Hung (Nokia - GB)" w:date="2021-10-15T12:33:00Z"/>
                <w:rFonts w:ascii="Arial" w:eastAsia="Yu Mincho" w:hAnsi="Arial"/>
                <w:sz w:val="18"/>
              </w:rPr>
            </w:pPr>
          </w:p>
        </w:tc>
        <w:tc>
          <w:tcPr>
            <w:tcW w:w="687" w:type="dxa"/>
          </w:tcPr>
          <w:p w14:paraId="53C655E2" w14:textId="46B26915" w:rsidR="00253AE4" w:rsidRPr="00253AE4" w:rsidDel="00141842" w:rsidRDefault="00253AE4" w:rsidP="00253AE4">
            <w:pPr>
              <w:keepLines/>
              <w:spacing w:after="0"/>
              <w:jc w:val="center"/>
              <w:rPr>
                <w:del w:id="4108" w:author="Ng, Man Hung (Nokia - GB)" w:date="2021-10-15T12:33:00Z"/>
                <w:rFonts w:ascii="Arial" w:eastAsia="Yu Mincho" w:hAnsi="Arial"/>
                <w:sz w:val="18"/>
              </w:rPr>
            </w:pPr>
          </w:p>
        </w:tc>
        <w:tc>
          <w:tcPr>
            <w:tcW w:w="717" w:type="dxa"/>
            <w:vAlign w:val="center"/>
          </w:tcPr>
          <w:p w14:paraId="7AD99E2F" w14:textId="45763507" w:rsidR="00253AE4" w:rsidRPr="00253AE4" w:rsidDel="00141842" w:rsidRDefault="00253AE4" w:rsidP="00253AE4">
            <w:pPr>
              <w:keepNext/>
              <w:keepLines/>
              <w:spacing w:after="0"/>
              <w:jc w:val="center"/>
              <w:rPr>
                <w:del w:id="4109" w:author="Ng, Man Hung (Nokia - GB)" w:date="2021-10-15T12:33:00Z"/>
                <w:rFonts w:ascii="Arial" w:eastAsia="Yu Mincho" w:hAnsi="Arial"/>
                <w:sz w:val="18"/>
              </w:rPr>
            </w:pPr>
          </w:p>
        </w:tc>
      </w:tr>
      <w:tr w:rsidR="00253AE4" w:rsidRPr="00253AE4" w:rsidDel="00141842" w14:paraId="767543A7" w14:textId="71705DE7" w:rsidTr="00253AE4">
        <w:trPr>
          <w:cantSplit/>
          <w:jc w:val="center"/>
          <w:del w:id="4110" w:author="Ng, Man Hung (Nokia - GB)" w:date="2021-10-15T12:33:00Z"/>
        </w:trPr>
        <w:tc>
          <w:tcPr>
            <w:tcW w:w="906" w:type="dxa"/>
            <w:vAlign w:val="center"/>
          </w:tcPr>
          <w:p w14:paraId="68A78371" w14:textId="58D530EE" w:rsidR="00253AE4" w:rsidRPr="00253AE4" w:rsidDel="00141842" w:rsidRDefault="00253AE4" w:rsidP="00253AE4">
            <w:pPr>
              <w:keepLines/>
              <w:spacing w:after="0"/>
              <w:jc w:val="center"/>
              <w:rPr>
                <w:del w:id="4111" w:author="Ng, Man Hung (Nokia - GB)" w:date="2021-10-15T12:33:00Z"/>
                <w:rFonts w:ascii="Arial" w:hAnsi="Arial"/>
                <w:sz w:val="18"/>
              </w:rPr>
            </w:pPr>
          </w:p>
        </w:tc>
        <w:tc>
          <w:tcPr>
            <w:tcW w:w="687" w:type="dxa"/>
            <w:vAlign w:val="center"/>
          </w:tcPr>
          <w:p w14:paraId="7D6A6E7F" w14:textId="224E4937" w:rsidR="00253AE4" w:rsidRPr="00253AE4" w:rsidDel="00141842" w:rsidRDefault="00253AE4" w:rsidP="00253AE4">
            <w:pPr>
              <w:keepLines/>
              <w:spacing w:after="0"/>
              <w:jc w:val="center"/>
              <w:rPr>
                <w:del w:id="4112" w:author="Ng, Man Hung (Nokia - GB)" w:date="2021-10-15T12:33:00Z"/>
                <w:rFonts w:ascii="Arial" w:eastAsia="SimSun" w:hAnsi="Arial"/>
                <w:sz w:val="18"/>
                <w:lang w:val="en-US" w:eastAsia="zh-CN"/>
              </w:rPr>
            </w:pPr>
            <w:del w:id="4113" w:author="Ng, Man Hung (Nokia - GB)" w:date="2021-10-15T12:33:00Z">
              <w:r w:rsidRPr="00253AE4" w:rsidDel="00141842">
                <w:rPr>
                  <w:rFonts w:ascii="Arial" w:eastAsia="SimSun" w:hAnsi="Arial"/>
                  <w:sz w:val="18"/>
                  <w:lang w:val="en-US" w:eastAsia="zh-CN"/>
                </w:rPr>
                <w:delText>15</w:delText>
              </w:r>
            </w:del>
          </w:p>
        </w:tc>
        <w:tc>
          <w:tcPr>
            <w:tcW w:w="687" w:type="dxa"/>
          </w:tcPr>
          <w:p w14:paraId="771E0647" w14:textId="453FFA19" w:rsidR="00253AE4" w:rsidRPr="00253AE4" w:rsidDel="00141842" w:rsidRDefault="00253AE4" w:rsidP="00253AE4">
            <w:pPr>
              <w:keepLines/>
              <w:spacing w:after="0"/>
              <w:jc w:val="center"/>
              <w:rPr>
                <w:del w:id="4114" w:author="Ng, Man Hung (Nokia - GB)" w:date="2021-10-15T12:33:00Z"/>
                <w:rFonts w:ascii="Arial" w:eastAsia="Yu Mincho" w:hAnsi="Arial"/>
                <w:sz w:val="18"/>
              </w:rPr>
            </w:pPr>
            <w:del w:id="4115" w:author="Ng, Man Hung (Nokia - GB)" w:date="2021-10-15T12:33:00Z">
              <w:r w:rsidRPr="00253AE4" w:rsidDel="00141842">
                <w:rPr>
                  <w:rFonts w:ascii="Arial" w:eastAsia="Yu Mincho" w:hAnsi="Arial"/>
                  <w:sz w:val="18"/>
                </w:rPr>
                <w:delText>Yes</w:delText>
              </w:r>
            </w:del>
          </w:p>
        </w:tc>
        <w:tc>
          <w:tcPr>
            <w:tcW w:w="687" w:type="dxa"/>
            <w:vAlign w:val="center"/>
          </w:tcPr>
          <w:p w14:paraId="55E3D3A5" w14:textId="0A075537" w:rsidR="00253AE4" w:rsidRPr="00253AE4" w:rsidDel="00141842" w:rsidRDefault="00253AE4" w:rsidP="00253AE4">
            <w:pPr>
              <w:keepLines/>
              <w:spacing w:after="0"/>
              <w:jc w:val="center"/>
              <w:rPr>
                <w:del w:id="4116" w:author="Ng, Man Hung (Nokia - GB)" w:date="2021-10-15T12:33:00Z"/>
                <w:rFonts w:ascii="Arial" w:hAnsi="Arial"/>
                <w:sz w:val="18"/>
              </w:rPr>
            </w:pPr>
            <w:del w:id="4117" w:author="Ng, Man Hung (Nokia - GB)" w:date="2021-10-15T12:33:00Z">
              <w:r w:rsidRPr="00253AE4" w:rsidDel="00141842">
                <w:rPr>
                  <w:rFonts w:ascii="Arial" w:hAnsi="Arial"/>
                  <w:sz w:val="18"/>
                </w:rPr>
                <w:delText>Yes</w:delText>
              </w:r>
            </w:del>
          </w:p>
        </w:tc>
        <w:tc>
          <w:tcPr>
            <w:tcW w:w="687" w:type="dxa"/>
            <w:vAlign w:val="center"/>
          </w:tcPr>
          <w:p w14:paraId="203B328A" w14:textId="565CE856" w:rsidR="00253AE4" w:rsidRPr="00253AE4" w:rsidDel="00141842" w:rsidRDefault="00253AE4" w:rsidP="00253AE4">
            <w:pPr>
              <w:keepLines/>
              <w:spacing w:after="0"/>
              <w:jc w:val="center"/>
              <w:rPr>
                <w:del w:id="4118" w:author="Ng, Man Hung (Nokia - GB)" w:date="2021-10-15T12:33:00Z"/>
                <w:rFonts w:ascii="Arial" w:hAnsi="Arial"/>
                <w:sz w:val="18"/>
              </w:rPr>
            </w:pPr>
          </w:p>
        </w:tc>
        <w:tc>
          <w:tcPr>
            <w:tcW w:w="687" w:type="dxa"/>
            <w:vAlign w:val="center"/>
          </w:tcPr>
          <w:p w14:paraId="1A0EAA8E" w14:textId="4549FE6A" w:rsidR="00253AE4" w:rsidRPr="00253AE4" w:rsidDel="00141842" w:rsidRDefault="00253AE4" w:rsidP="00253AE4">
            <w:pPr>
              <w:keepLines/>
              <w:spacing w:after="0"/>
              <w:jc w:val="center"/>
              <w:rPr>
                <w:del w:id="4119" w:author="Ng, Man Hung (Nokia - GB)" w:date="2021-10-15T12:33:00Z"/>
                <w:rFonts w:ascii="Arial" w:hAnsi="Arial"/>
                <w:sz w:val="18"/>
              </w:rPr>
            </w:pPr>
          </w:p>
        </w:tc>
        <w:tc>
          <w:tcPr>
            <w:tcW w:w="687" w:type="dxa"/>
            <w:vAlign w:val="center"/>
          </w:tcPr>
          <w:p w14:paraId="3FB1DBEF" w14:textId="42B1F3D0" w:rsidR="00253AE4" w:rsidRPr="00253AE4" w:rsidDel="00141842" w:rsidRDefault="00253AE4" w:rsidP="00253AE4">
            <w:pPr>
              <w:keepLines/>
              <w:spacing w:after="0"/>
              <w:jc w:val="center"/>
              <w:rPr>
                <w:del w:id="4120" w:author="Ng, Man Hung (Nokia - GB)" w:date="2021-10-15T12:33:00Z"/>
                <w:rFonts w:ascii="Arial" w:hAnsi="Arial"/>
                <w:sz w:val="18"/>
              </w:rPr>
            </w:pPr>
          </w:p>
        </w:tc>
        <w:tc>
          <w:tcPr>
            <w:tcW w:w="687" w:type="dxa"/>
          </w:tcPr>
          <w:p w14:paraId="254F2B34" w14:textId="3FE33B18" w:rsidR="00253AE4" w:rsidRPr="00253AE4" w:rsidDel="00141842" w:rsidRDefault="00253AE4" w:rsidP="00253AE4">
            <w:pPr>
              <w:keepLines/>
              <w:spacing w:after="0"/>
              <w:jc w:val="center"/>
              <w:rPr>
                <w:del w:id="4121" w:author="Ng, Man Hung (Nokia - GB)" w:date="2021-10-15T12:33:00Z"/>
                <w:rFonts w:ascii="Arial" w:hAnsi="Arial"/>
                <w:sz w:val="18"/>
                <w:lang w:eastAsia="zh-CN"/>
              </w:rPr>
            </w:pPr>
          </w:p>
        </w:tc>
        <w:tc>
          <w:tcPr>
            <w:tcW w:w="687" w:type="dxa"/>
            <w:vAlign w:val="center"/>
          </w:tcPr>
          <w:p w14:paraId="69393963" w14:textId="0B5EDAF8" w:rsidR="00253AE4" w:rsidRPr="00253AE4" w:rsidDel="00141842" w:rsidRDefault="00253AE4" w:rsidP="00253AE4">
            <w:pPr>
              <w:keepLines/>
              <w:spacing w:after="0"/>
              <w:jc w:val="center"/>
              <w:rPr>
                <w:del w:id="4122" w:author="Ng, Man Hung (Nokia - GB)" w:date="2021-10-15T12:33:00Z"/>
                <w:rFonts w:ascii="Arial" w:hAnsi="Arial"/>
                <w:sz w:val="18"/>
                <w:lang w:eastAsia="zh-CN"/>
              </w:rPr>
            </w:pPr>
          </w:p>
        </w:tc>
        <w:tc>
          <w:tcPr>
            <w:tcW w:w="687" w:type="dxa"/>
            <w:vAlign w:val="center"/>
          </w:tcPr>
          <w:p w14:paraId="535B8074" w14:textId="51030800" w:rsidR="00253AE4" w:rsidRPr="00253AE4" w:rsidDel="00141842" w:rsidRDefault="00253AE4" w:rsidP="00253AE4">
            <w:pPr>
              <w:keepLines/>
              <w:spacing w:after="0"/>
              <w:jc w:val="center"/>
              <w:rPr>
                <w:del w:id="4123" w:author="Ng, Man Hung (Nokia - GB)" w:date="2021-10-15T12:33:00Z"/>
                <w:rFonts w:ascii="Arial" w:hAnsi="Arial"/>
                <w:sz w:val="18"/>
              </w:rPr>
            </w:pPr>
          </w:p>
        </w:tc>
        <w:tc>
          <w:tcPr>
            <w:tcW w:w="687" w:type="dxa"/>
            <w:vAlign w:val="center"/>
          </w:tcPr>
          <w:p w14:paraId="785BB4C9" w14:textId="7C56D2C5" w:rsidR="00253AE4" w:rsidRPr="00253AE4" w:rsidDel="00141842" w:rsidRDefault="00253AE4" w:rsidP="00253AE4">
            <w:pPr>
              <w:keepLines/>
              <w:spacing w:after="0"/>
              <w:jc w:val="center"/>
              <w:rPr>
                <w:del w:id="4124" w:author="Ng, Man Hung (Nokia - GB)" w:date="2021-10-15T12:33:00Z"/>
                <w:rFonts w:ascii="Arial" w:eastAsia="Yu Mincho" w:hAnsi="Arial"/>
                <w:sz w:val="18"/>
              </w:rPr>
            </w:pPr>
          </w:p>
        </w:tc>
        <w:tc>
          <w:tcPr>
            <w:tcW w:w="687" w:type="dxa"/>
          </w:tcPr>
          <w:p w14:paraId="71336A45" w14:textId="29E0C98D" w:rsidR="00253AE4" w:rsidRPr="00253AE4" w:rsidDel="00141842" w:rsidRDefault="00253AE4" w:rsidP="00253AE4">
            <w:pPr>
              <w:keepLines/>
              <w:spacing w:after="0"/>
              <w:jc w:val="center"/>
              <w:rPr>
                <w:del w:id="4125" w:author="Ng, Man Hung (Nokia - GB)" w:date="2021-10-15T12:33:00Z"/>
                <w:rFonts w:ascii="Arial" w:eastAsia="Yu Mincho" w:hAnsi="Arial"/>
                <w:sz w:val="18"/>
              </w:rPr>
            </w:pPr>
          </w:p>
        </w:tc>
        <w:tc>
          <w:tcPr>
            <w:tcW w:w="687" w:type="dxa"/>
            <w:vAlign w:val="center"/>
          </w:tcPr>
          <w:p w14:paraId="5C80BE98" w14:textId="2FA0F4F9" w:rsidR="00253AE4" w:rsidRPr="00253AE4" w:rsidDel="00141842" w:rsidRDefault="00253AE4" w:rsidP="00253AE4">
            <w:pPr>
              <w:keepLines/>
              <w:spacing w:after="0"/>
              <w:jc w:val="center"/>
              <w:rPr>
                <w:del w:id="4126" w:author="Ng, Man Hung (Nokia - GB)" w:date="2021-10-15T12:33:00Z"/>
                <w:rFonts w:ascii="Arial" w:eastAsia="Yu Mincho" w:hAnsi="Arial"/>
                <w:sz w:val="18"/>
              </w:rPr>
            </w:pPr>
          </w:p>
        </w:tc>
        <w:tc>
          <w:tcPr>
            <w:tcW w:w="687" w:type="dxa"/>
          </w:tcPr>
          <w:p w14:paraId="521CABDA" w14:textId="4CE2CAA0" w:rsidR="00253AE4" w:rsidRPr="00253AE4" w:rsidDel="00141842" w:rsidRDefault="00253AE4" w:rsidP="00253AE4">
            <w:pPr>
              <w:keepLines/>
              <w:spacing w:after="0"/>
              <w:jc w:val="center"/>
              <w:rPr>
                <w:del w:id="4127" w:author="Ng, Man Hung (Nokia - GB)" w:date="2021-10-15T12:33:00Z"/>
                <w:rFonts w:ascii="Arial" w:eastAsia="Yu Mincho" w:hAnsi="Arial"/>
                <w:sz w:val="18"/>
              </w:rPr>
            </w:pPr>
          </w:p>
        </w:tc>
        <w:tc>
          <w:tcPr>
            <w:tcW w:w="717" w:type="dxa"/>
            <w:vAlign w:val="center"/>
          </w:tcPr>
          <w:p w14:paraId="30F9B3D8" w14:textId="3384319F" w:rsidR="00253AE4" w:rsidRPr="00253AE4" w:rsidDel="00141842" w:rsidRDefault="00253AE4" w:rsidP="00253AE4">
            <w:pPr>
              <w:keepNext/>
              <w:keepLines/>
              <w:spacing w:after="0"/>
              <w:jc w:val="center"/>
              <w:rPr>
                <w:del w:id="4128" w:author="Ng, Man Hung (Nokia - GB)" w:date="2021-10-15T12:33:00Z"/>
                <w:rFonts w:ascii="Arial" w:eastAsia="Yu Mincho" w:hAnsi="Arial"/>
                <w:sz w:val="18"/>
              </w:rPr>
            </w:pPr>
          </w:p>
        </w:tc>
      </w:tr>
      <w:tr w:rsidR="00253AE4" w:rsidRPr="00253AE4" w:rsidDel="00141842" w14:paraId="328189D1" w14:textId="73D9F3A9" w:rsidTr="00253AE4">
        <w:trPr>
          <w:cantSplit/>
          <w:jc w:val="center"/>
          <w:del w:id="4129" w:author="Ng, Man Hung (Nokia - GB)" w:date="2021-10-15T12:33:00Z"/>
        </w:trPr>
        <w:tc>
          <w:tcPr>
            <w:tcW w:w="906" w:type="dxa"/>
            <w:vAlign w:val="center"/>
          </w:tcPr>
          <w:p w14:paraId="0BB143E0" w14:textId="713615BC" w:rsidR="00253AE4" w:rsidRPr="00253AE4" w:rsidDel="00141842" w:rsidRDefault="00253AE4" w:rsidP="00253AE4">
            <w:pPr>
              <w:keepLines/>
              <w:spacing w:after="0"/>
              <w:jc w:val="center"/>
              <w:rPr>
                <w:del w:id="4130" w:author="Ng, Man Hung (Nokia - GB)" w:date="2021-10-15T12:33:00Z"/>
                <w:rFonts w:ascii="Arial" w:hAnsi="Arial"/>
                <w:sz w:val="18"/>
              </w:rPr>
            </w:pPr>
            <w:del w:id="4131" w:author="Ng, Man Hung (Nokia - GB)" w:date="2021-10-15T12:33:00Z">
              <w:r w:rsidRPr="00253AE4" w:rsidDel="00141842">
                <w:rPr>
                  <w:rFonts w:ascii="Arial" w:hAnsi="Arial"/>
                  <w:sz w:val="18"/>
                </w:rPr>
                <w:delText>n30</w:delText>
              </w:r>
            </w:del>
          </w:p>
        </w:tc>
        <w:tc>
          <w:tcPr>
            <w:tcW w:w="687" w:type="dxa"/>
            <w:vAlign w:val="center"/>
          </w:tcPr>
          <w:p w14:paraId="2A859290" w14:textId="12636FF0" w:rsidR="00253AE4" w:rsidRPr="00253AE4" w:rsidDel="00141842" w:rsidRDefault="00253AE4" w:rsidP="00253AE4">
            <w:pPr>
              <w:keepLines/>
              <w:spacing w:after="0"/>
              <w:jc w:val="center"/>
              <w:rPr>
                <w:del w:id="4132" w:author="Ng, Man Hung (Nokia - GB)" w:date="2021-10-15T12:33:00Z"/>
                <w:rFonts w:ascii="Arial" w:eastAsia="SimSun" w:hAnsi="Arial"/>
                <w:sz w:val="18"/>
                <w:lang w:val="en-US" w:eastAsia="zh-CN"/>
              </w:rPr>
            </w:pPr>
            <w:del w:id="4133" w:author="Ng, Man Hung (Nokia - GB)" w:date="2021-10-15T12:33:00Z">
              <w:r w:rsidRPr="00253AE4" w:rsidDel="00141842">
                <w:rPr>
                  <w:rFonts w:ascii="Arial" w:eastAsia="SimSun" w:hAnsi="Arial"/>
                  <w:sz w:val="18"/>
                  <w:lang w:val="en-US" w:eastAsia="zh-CN"/>
                </w:rPr>
                <w:delText>30</w:delText>
              </w:r>
            </w:del>
          </w:p>
        </w:tc>
        <w:tc>
          <w:tcPr>
            <w:tcW w:w="687" w:type="dxa"/>
          </w:tcPr>
          <w:p w14:paraId="61545BE7" w14:textId="0BCA0E60" w:rsidR="00253AE4" w:rsidRPr="00253AE4" w:rsidDel="00141842" w:rsidRDefault="00253AE4" w:rsidP="00253AE4">
            <w:pPr>
              <w:keepLines/>
              <w:spacing w:after="0"/>
              <w:jc w:val="center"/>
              <w:rPr>
                <w:del w:id="4134" w:author="Ng, Man Hung (Nokia - GB)" w:date="2021-10-15T12:33:00Z"/>
                <w:rFonts w:ascii="Arial" w:eastAsia="Yu Mincho" w:hAnsi="Arial"/>
                <w:sz w:val="18"/>
              </w:rPr>
            </w:pPr>
          </w:p>
        </w:tc>
        <w:tc>
          <w:tcPr>
            <w:tcW w:w="687" w:type="dxa"/>
            <w:vAlign w:val="center"/>
          </w:tcPr>
          <w:p w14:paraId="7C569298" w14:textId="5ADF76F8" w:rsidR="00253AE4" w:rsidRPr="00253AE4" w:rsidDel="00141842" w:rsidRDefault="00253AE4" w:rsidP="00253AE4">
            <w:pPr>
              <w:keepLines/>
              <w:spacing w:after="0"/>
              <w:jc w:val="center"/>
              <w:rPr>
                <w:del w:id="4135" w:author="Ng, Man Hung (Nokia - GB)" w:date="2021-10-15T12:33:00Z"/>
                <w:rFonts w:ascii="Arial" w:hAnsi="Arial"/>
                <w:sz w:val="18"/>
              </w:rPr>
            </w:pPr>
            <w:del w:id="4136" w:author="Ng, Man Hung (Nokia - GB)" w:date="2021-10-15T12:33:00Z">
              <w:r w:rsidRPr="00253AE4" w:rsidDel="00141842">
                <w:rPr>
                  <w:rFonts w:ascii="Arial" w:hAnsi="Arial"/>
                  <w:sz w:val="18"/>
                </w:rPr>
                <w:delText>Yes</w:delText>
              </w:r>
            </w:del>
          </w:p>
        </w:tc>
        <w:tc>
          <w:tcPr>
            <w:tcW w:w="687" w:type="dxa"/>
            <w:vAlign w:val="center"/>
          </w:tcPr>
          <w:p w14:paraId="2042BDB8" w14:textId="49E3DD23" w:rsidR="00253AE4" w:rsidRPr="00253AE4" w:rsidDel="00141842" w:rsidRDefault="00253AE4" w:rsidP="00253AE4">
            <w:pPr>
              <w:keepLines/>
              <w:spacing w:after="0"/>
              <w:jc w:val="center"/>
              <w:rPr>
                <w:del w:id="4137" w:author="Ng, Man Hung (Nokia - GB)" w:date="2021-10-15T12:33:00Z"/>
                <w:rFonts w:ascii="Arial" w:hAnsi="Arial"/>
                <w:sz w:val="18"/>
              </w:rPr>
            </w:pPr>
          </w:p>
        </w:tc>
        <w:tc>
          <w:tcPr>
            <w:tcW w:w="687" w:type="dxa"/>
            <w:vAlign w:val="center"/>
          </w:tcPr>
          <w:p w14:paraId="3B74EFEB" w14:textId="45A767C6" w:rsidR="00253AE4" w:rsidRPr="00253AE4" w:rsidDel="00141842" w:rsidRDefault="00253AE4" w:rsidP="00253AE4">
            <w:pPr>
              <w:keepLines/>
              <w:spacing w:after="0"/>
              <w:jc w:val="center"/>
              <w:rPr>
                <w:del w:id="4138" w:author="Ng, Man Hung (Nokia - GB)" w:date="2021-10-15T12:33:00Z"/>
                <w:rFonts w:ascii="Arial" w:hAnsi="Arial"/>
                <w:sz w:val="18"/>
              </w:rPr>
            </w:pPr>
          </w:p>
        </w:tc>
        <w:tc>
          <w:tcPr>
            <w:tcW w:w="687" w:type="dxa"/>
            <w:vAlign w:val="center"/>
          </w:tcPr>
          <w:p w14:paraId="1024ED6E" w14:textId="4244EB86" w:rsidR="00253AE4" w:rsidRPr="00253AE4" w:rsidDel="00141842" w:rsidRDefault="00253AE4" w:rsidP="00253AE4">
            <w:pPr>
              <w:keepLines/>
              <w:spacing w:after="0"/>
              <w:jc w:val="center"/>
              <w:rPr>
                <w:del w:id="4139" w:author="Ng, Man Hung (Nokia - GB)" w:date="2021-10-15T12:33:00Z"/>
                <w:rFonts w:ascii="Arial" w:hAnsi="Arial"/>
                <w:sz w:val="18"/>
              </w:rPr>
            </w:pPr>
          </w:p>
        </w:tc>
        <w:tc>
          <w:tcPr>
            <w:tcW w:w="687" w:type="dxa"/>
          </w:tcPr>
          <w:p w14:paraId="73B54D61" w14:textId="690C504A" w:rsidR="00253AE4" w:rsidRPr="00253AE4" w:rsidDel="00141842" w:rsidRDefault="00253AE4" w:rsidP="00253AE4">
            <w:pPr>
              <w:keepLines/>
              <w:spacing w:after="0"/>
              <w:jc w:val="center"/>
              <w:rPr>
                <w:del w:id="4140" w:author="Ng, Man Hung (Nokia - GB)" w:date="2021-10-15T12:33:00Z"/>
                <w:rFonts w:ascii="Arial" w:hAnsi="Arial"/>
                <w:sz w:val="18"/>
                <w:lang w:eastAsia="zh-CN"/>
              </w:rPr>
            </w:pPr>
          </w:p>
        </w:tc>
        <w:tc>
          <w:tcPr>
            <w:tcW w:w="687" w:type="dxa"/>
            <w:vAlign w:val="center"/>
          </w:tcPr>
          <w:p w14:paraId="0D6679D4" w14:textId="18711435" w:rsidR="00253AE4" w:rsidRPr="00253AE4" w:rsidDel="00141842" w:rsidRDefault="00253AE4" w:rsidP="00253AE4">
            <w:pPr>
              <w:keepLines/>
              <w:spacing w:after="0"/>
              <w:jc w:val="center"/>
              <w:rPr>
                <w:del w:id="4141" w:author="Ng, Man Hung (Nokia - GB)" w:date="2021-10-15T12:33:00Z"/>
                <w:rFonts w:ascii="Arial" w:hAnsi="Arial"/>
                <w:sz w:val="18"/>
                <w:lang w:eastAsia="zh-CN"/>
              </w:rPr>
            </w:pPr>
          </w:p>
        </w:tc>
        <w:tc>
          <w:tcPr>
            <w:tcW w:w="687" w:type="dxa"/>
            <w:vAlign w:val="center"/>
          </w:tcPr>
          <w:p w14:paraId="2F5C6999" w14:textId="4520E941" w:rsidR="00253AE4" w:rsidRPr="00253AE4" w:rsidDel="00141842" w:rsidRDefault="00253AE4" w:rsidP="00253AE4">
            <w:pPr>
              <w:keepLines/>
              <w:spacing w:after="0"/>
              <w:jc w:val="center"/>
              <w:rPr>
                <w:del w:id="4142" w:author="Ng, Man Hung (Nokia - GB)" w:date="2021-10-15T12:33:00Z"/>
                <w:rFonts w:ascii="Arial" w:hAnsi="Arial"/>
                <w:sz w:val="18"/>
              </w:rPr>
            </w:pPr>
          </w:p>
        </w:tc>
        <w:tc>
          <w:tcPr>
            <w:tcW w:w="687" w:type="dxa"/>
            <w:vAlign w:val="center"/>
          </w:tcPr>
          <w:p w14:paraId="074BD32D" w14:textId="1AA13EB4" w:rsidR="00253AE4" w:rsidRPr="00253AE4" w:rsidDel="00141842" w:rsidRDefault="00253AE4" w:rsidP="00253AE4">
            <w:pPr>
              <w:keepLines/>
              <w:spacing w:after="0"/>
              <w:jc w:val="center"/>
              <w:rPr>
                <w:del w:id="4143" w:author="Ng, Man Hung (Nokia - GB)" w:date="2021-10-15T12:33:00Z"/>
                <w:rFonts w:ascii="Arial" w:eastAsia="Yu Mincho" w:hAnsi="Arial"/>
                <w:sz w:val="18"/>
              </w:rPr>
            </w:pPr>
          </w:p>
        </w:tc>
        <w:tc>
          <w:tcPr>
            <w:tcW w:w="687" w:type="dxa"/>
          </w:tcPr>
          <w:p w14:paraId="02F1087E" w14:textId="36EF3BEF" w:rsidR="00253AE4" w:rsidRPr="00253AE4" w:rsidDel="00141842" w:rsidRDefault="00253AE4" w:rsidP="00253AE4">
            <w:pPr>
              <w:keepLines/>
              <w:spacing w:after="0"/>
              <w:jc w:val="center"/>
              <w:rPr>
                <w:del w:id="4144" w:author="Ng, Man Hung (Nokia - GB)" w:date="2021-10-15T12:33:00Z"/>
                <w:rFonts w:ascii="Arial" w:eastAsia="Yu Mincho" w:hAnsi="Arial"/>
                <w:sz w:val="18"/>
              </w:rPr>
            </w:pPr>
          </w:p>
        </w:tc>
        <w:tc>
          <w:tcPr>
            <w:tcW w:w="687" w:type="dxa"/>
            <w:vAlign w:val="center"/>
          </w:tcPr>
          <w:p w14:paraId="73DF8484" w14:textId="12DB10AD" w:rsidR="00253AE4" w:rsidRPr="00253AE4" w:rsidDel="00141842" w:rsidRDefault="00253AE4" w:rsidP="00253AE4">
            <w:pPr>
              <w:keepLines/>
              <w:spacing w:after="0"/>
              <w:jc w:val="center"/>
              <w:rPr>
                <w:del w:id="4145" w:author="Ng, Man Hung (Nokia - GB)" w:date="2021-10-15T12:33:00Z"/>
                <w:rFonts w:ascii="Arial" w:eastAsia="Yu Mincho" w:hAnsi="Arial"/>
                <w:sz w:val="18"/>
              </w:rPr>
            </w:pPr>
          </w:p>
        </w:tc>
        <w:tc>
          <w:tcPr>
            <w:tcW w:w="687" w:type="dxa"/>
          </w:tcPr>
          <w:p w14:paraId="60EBA561" w14:textId="791B6FF2" w:rsidR="00253AE4" w:rsidRPr="00253AE4" w:rsidDel="00141842" w:rsidRDefault="00253AE4" w:rsidP="00253AE4">
            <w:pPr>
              <w:keepLines/>
              <w:spacing w:after="0"/>
              <w:jc w:val="center"/>
              <w:rPr>
                <w:del w:id="4146" w:author="Ng, Man Hung (Nokia - GB)" w:date="2021-10-15T12:33:00Z"/>
                <w:rFonts w:ascii="Arial" w:eastAsia="Yu Mincho" w:hAnsi="Arial"/>
                <w:sz w:val="18"/>
              </w:rPr>
            </w:pPr>
          </w:p>
        </w:tc>
        <w:tc>
          <w:tcPr>
            <w:tcW w:w="717" w:type="dxa"/>
            <w:vAlign w:val="center"/>
          </w:tcPr>
          <w:p w14:paraId="4B345A85" w14:textId="2CA29279" w:rsidR="00253AE4" w:rsidRPr="00253AE4" w:rsidDel="00141842" w:rsidRDefault="00253AE4" w:rsidP="00253AE4">
            <w:pPr>
              <w:keepNext/>
              <w:keepLines/>
              <w:spacing w:after="0"/>
              <w:jc w:val="center"/>
              <w:rPr>
                <w:del w:id="4147" w:author="Ng, Man Hung (Nokia - GB)" w:date="2021-10-15T12:33:00Z"/>
                <w:rFonts w:ascii="Arial" w:eastAsia="Yu Mincho" w:hAnsi="Arial"/>
                <w:sz w:val="18"/>
              </w:rPr>
            </w:pPr>
          </w:p>
        </w:tc>
      </w:tr>
      <w:tr w:rsidR="00253AE4" w:rsidRPr="00253AE4" w:rsidDel="00141842" w14:paraId="37872881" w14:textId="3F779A04" w:rsidTr="00253AE4">
        <w:trPr>
          <w:cantSplit/>
          <w:jc w:val="center"/>
          <w:del w:id="4148" w:author="Ng, Man Hung (Nokia - GB)" w:date="2021-10-15T12:33:00Z"/>
        </w:trPr>
        <w:tc>
          <w:tcPr>
            <w:tcW w:w="906" w:type="dxa"/>
            <w:vAlign w:val="center"/>
          </w:tcPr>
          <w:p w14:paraId="2E90E72D" w14:textId="0B659415" w:rsidR="00253AE4" w:rsidRPr="00253AE4" w:rsidDel="00141842" w:rsidRDefault="00253AE4" w:rsidP="00253AE4">
            <w:pPr>
              <w:keepLines/>
              <w:spacing w:after="0"/>
              <w:jc w:val="center"/>
              <w:rPr>
                <w:del w:id="4149" w:author="Ng, Man Hung (Nokia - GB)" w:date="2021-10-15T12:33:00Z"/>
                <w:rFonts w:ascii="Arial" w:hAnsi="Arial"/>
                <w:sz w:val="18"/>
              </w:rPr>
            </w:pPr>
          </w:p>
        </w:tc>
        <w:tc>
          <w:tcPr>
            <w:tcW w:w="687" w:type="dxa"/>
            <w:vAlign w:val="center"/>
          </w:tcPr>
          <w:p w14:paraId="0801716F" w14:textId="26F6E784" w:rsidR="00253AE4" w:rsidRPr="00253AE4" w:rsidDel="00141842" w:rsidRDefault="00253AE4" w:rsidP="00253AE4">
            <w:pPr>
              <w:keepLines/>
              <w:spacing w:after="0"/>
              <w:jc w:val="center"/>
              <w:rPr>
                <w:del w:id="4150" w:author="Ng, Man Hung (Nokia - GB)" w:date="2021-10-15T12:33:00Z"/>
                <w:rFonts w:ascii="Arial" w:eastAsia="SimSun" w:hAnsi="Arial"/>
                <w:sz w:val="18"/>
                <w:lang w:val="en-US" w:eastAsia="zh-CN"/>
              </w:rPr>
            </w:pPr>
            <w:del w:id="4151" w:author="Ng, Man Hung (Nokia - GB)" w:date="2021-10-15T12:33:00Z">
              <w:r w:rsidRPr="00253AE4" w:rsidDel="00141842">
                <w:rPr>
                  <w:rFonts w:ascii="Arial" w:eastAsia="SimSun" w:hAnsi="Arial"/>
                  <w:sz w:val="18"/>
                  <w:lang w:val="en-US" w:eastAsia="zh-CN"/>
                </w:rPr>
                <w:delText>60</w:delText>
              </w:r>
            </w:del>
          </w:p>
        </w:tc>
        <w:tc>
          <w:tcPr>
            <w:tcW w:w="687" w:type="dxa"/>
          </w:tcPr>
          <w:p w14:paraId="3A6958C3" w14:textId="691C86F2" w:rsidR="00253AE4" w:rsidRPr="00253AE4" w:rsidDel="00141842" w:rsidRDefault="00253AE4" w:rsidP="00253AE4">
            <w:pPr>
              <w:keepLines/>
              <w:spacing w:after="0"/>
              <w:jc w:val="center"/>
              <w:rPr>
                <w:del w:id="4152" w:author="Ng, Man Hung (Nokia - GB)" w:date="2021-10-15T12:33:00Z"/>
                <w:rFonts w:ascii="Arial" w:eastAsia="Yu Mincho" w:hAnsi="Arial"/>
                <w:sz w:val="18"/>
              </w:rPr>
            </w:pPr>
          </w:p>
        </w:tc>
        <w:tc>
          <w:tcPr>
            <w:tcW w:w="687" w:type="dxa"/>
            <w:vAlign w:val="center"/>
          </w:tcPr>
          <w:p w14:paraId="767EF579" w14:textId="0671E382" w:rsidR="00253AE4" w:rsidRPr="00253AE4" w:rsidDel="00141842" w:rsidRDefault="00253AE4" w:rsidP="00253AE4">
            <w:pPr>
              <w:keepLines/>
              <w:spacing w:after="0"/>
              <w:jc w:val="center"/>
              <w:rPr>
                <w:del w:id="4153" w:author="Ng, Man Hung (Nokia - GB)" w:date="2021-10-15T12:33:00Z"/>
                <w:rFonts w:ascii="Arial" w:hAnsi="Arial"/>
                <w:sz w:val="18"/>
              </w:rPr>
            </w:pPr>
          </w:p>
        </w:tc>
        <w:tc>
          <w:tcPr>
            <w:tcW w:w="687" w:type="dxa"/>
            <w:vAlign w:val="center"/>
          </w:tcPr>
          <w:p w14:paraId="7F9C0B7A" w14:textId="5A31B3CA" w:rsidR="00253AE4" w:rsidRPr="00253AE4" w:rsidDel="00141842" w:rsidRDefault="00253AE4" w:rsidP="00253AE4">
            <w:pPr>
              <w:keepLines/>
              <w:spacing w:after="0"/>
              <w:jc w:val="center"/>
              <w:rPr>
                <w:del w:id="4154" w:author="Ng, Man Hung (Nokia - GB)" w:date="2021-10-15T12:33:00Z"/>
                <w:rFonts w:ascii="Arial" w:hAnsi="Arial"/>
                <w:sz w:val="18"/>
              </w:rPr>
            </w:pPr>
          </w:p>
        </w:tc>
        <w:tc>
          <w:tcPr>
            <w:tcW w:w="687" w:type="dxa"/>
            <w:vAlign w:val="center"/>
          </w:tcPr>
          <w:p w14:paraId="20715683" w14:textId="3FCB23C0" w:rsidR="00253AE4" w:rsidRPr="00253AE4" w:rsidDel="00141842" w:rsidRDefault="00253AE4" w:rsidP="00253AE4">
            <w:pPr>
              <w:keepLines/>
              <w:spacing w:after="0"/>
              <w:jc w:val="center"/>
              <w:rPr>
                <w:del w:id="4155" w:author="Ng, Man Hung (Nokia - GB)" w:date="2021-10-15T12:33:00Z"/>
                <w:rFonts w:ascii="Arial" w:hAnsi="Arial"/>
                <w:sz w:val="18"/>
              </w:rPr>
            </w:pPr>
          </w:p>
        </w:tc>
        <w:tc>
          <w:tcPr>
            <w:tcW w:w="687" w:type="dxa"/>
            <w:vAlign w:val="center"/>
          </w:tcPr>
          <w:p w14:paraId="37109790" w14:textId="6F274EA5" w:rsidR="00253AE4" w:rsidRPr="00253AE4" w:rsidDel="00141842" w:rsidRDefault="00253AE4" w:rsidP="00253AE4">
            <w:pPr>
              <w:keepLines/>
              <w:spacing w:after="0"/>
              <w:jc w:val="center"/>
              <w:rPr>
                <w:del w:id="4156" w:author="Ng, Man Hung (Nokia - GB)" w:date="2021-10-15T12:33:00Z"/>
                <w:rFonts w:ascii="Arial" w:hAnsi="Arial"/>
                <w:sz w:val="18"/>
              </w:rPr>
            </w:pPr>
          </w:p>
        </w:tc>
        <w:tc>
          <w:tcPr>
            <w:tcW w:w="687" w:type="dxa"/>
          </w:tcPr>
          <w:p w14:paraId="12933D17" w14:textId="5200FE3C" w:rsidR="00253AE4" w:rsidRPr="00253AE4" w:rsidDel="00141842" w:rsidRDefault="00253AE4" w:rsidP="00253AE4">
            <w:pPr>
              <w:keepLines/>
              <w:spacing w:after="0"/>
              <w:jc w:val="center"/>
              <w:rPr>
                <w:del w:id="4157" w:author="Ng, Man Hung (Nokia - GB)" w:date="2021-10-15T12:33:00Z"/>
                <w:rFonts w:ascii="Arial" w:hAnsi="Arial"/>
                <w:sz w:val="18"/>
                <w:lang w:eastAsia="zh-CN"/>
              </w:rPr>
            </w:pPr>
          </w:p>
        </w:tc>
        <w:tc>
          <w:tcPr>
            <w:tcW w:w="687" w:type="dxa"/>
            <w:vAlign w:val="center"/>
          </w:tcPr>
          <w:p w14:paraId="359B63AA" w14:textId="0B262C07" w:rsidR="00253AE4" w:rsidRPr="00253AE4" w:rsidDel="00141842" w:rsidRDefault="00253AE4" w:rsidP="00253AE4">
            <w:pPr>
              <w:keepLines/>
              <w:spacing w:after="0"/>
              <w:jc w:val="center"/>
              <w:rPr>
                <w:del w:id="4158" w:author="Ng, Man Hung (Nokia - GB)" w:date="2021-10-15T12:33:00Z"/>
                <w:rFonts w:ascii="Arial" w:hAnsi="Arial"/>
                <w:sz w:val="18"/>
                <w:lang w:eastAsia="zh-CN"/>
              </w:rPr>
            </w:pPr>
          </w:p>
        </w:tc>
        <w:tc>
          <w:tcPr>
            <w:tcW w:w="687" w:type="dxa"/>
            <w:vAlign w:val="center"/>
          </w:tcPr>
          <w:p w14:paraId="254B2F1A" w14:textId="5273AF0E" w:rsidR="00253AE4" w:rsidRPr="00253AE4" w:rsidDel="00141842" w:rsidRDefault="00253AE4" w:rsidP="00253AE4">
            <w:pPr>
              <w:keepLines/>
              <w:spacing w:after="0"/>
              <w:jc w:val="center"/>
              <w:rPr>
                <w:del w:id="4159" w:author="Ng, Man Hung (Nokia - GB)" w:date="2021-10-15T12:33:00Z"/>
                <w:rFonts w:ascii="Arial" w:hAnsi="Arial"/>
                <w:sz w:val="18"/>
              </w:rPr>
            </w:pPr>
          </w:p>
        </w:tc>
        <w:tc>
          <w:tcPr>
            <w:tcW w:w="687" w:type="dxa"/>
            <w:vAlign w:val="center"/>
          </w:tcPr>
          <w:p w14:paraId="505AB0B7" w14:textId="3B0F93DD" w:rsidR="00253AE4" w:rsidRPr="00253AE4" w:rsidDel="00141842" w:rsidRDefault="00253AE4" w:rsidP="00253AE4">
            <w:pPr>
              <w:keepLines/>
              <w:spacing w:after="0"/>
              <w:jc w:val="center"/>
              <w:rPr>
                <w:del w:id="4160" w:author="Ng, Man Hung (Nokia - GB)" w:date="2021-10-15T12:33:00Z"/>
                <w:rFonts w:ascii="Arial" w:eastAsia="Yu Mincho" w:hAnsi="Arial"/>
                <w:sz w:val="18"/>
              </w:rPr>
            </w:pPr>
          </w:p>
        </w:tc>
        <w:tc>
          <w:tcPr>
            <w:tcW w:w="687" w:type="dxa"/>
          </w:tcPr>
          <w:p w14:paraId="423A4621" w14:textId="5FA84EB7" w:rsidR="00253AE4" w:rsidRPr="00253AE4" w:rsidDel="00141842" w:rsidRDefault="00253AE4" w:rsidP="00253AE4">
            <w:pPr>
              <w:keepLines/>
              <w:spacing w:after="0"/>
              <w:jc w:val="center"/>
              <w:rPr>
                <w:del w:id="4161" w:author="Ng, Man Hung (Nokia - GB)" w:date="2021-10-15T12:33:00Z"/>
                <w:rFonts w:ascii="Arial" w:eastAsia="Yu Mincho" w:hAnsi="Arial"/>
                <w:sz w:val="18"/>
              </w:rPr>
            </w:pPr>
          </w:p>
        </w:tc>
        <w:tc>
          <w:tcPr>
            <w:tcW w:w="687" w:type="dxa"/>
            <w:vAlign w:val="center"/>
          </w:tcPr>
          <w:p w14:paraId="50A13E2C" w14:textId="56E09C9E" w:rsidR="00253AE4" w:rsidRPr="00253AE4" w:rsidDel="00141842" w:rsidRDefault="00253AE4" w:rsidP="00253AE4">
            <w:pPr>
              <w:keepLines/>
              <w:spacing w:after="0"/>
              <w:jc w:val="center"/>
              <w:rPr>
                <w:del w:id="4162" w:author="Ng, Man Hung (Nokia - GB)" w:date="2021-10-15T12:33:00Z"/>
                <w:rFonts w:ascii="Arial" w:eastAsia="Yu Mincho" w:hAnsi="Arial"/>
                <w:sz w:val="18"/>
              </w:rPr>
            </w:pPr>
          </w:p>
        </w:tc>
        <w:tc>
          <w:tcPr>
            <w:tcW w:w="687" w:type="dxa"/>
          </w:tcPr>
          <w:p w14:paraId="54DB0430" w14:textId="01E546F3" w:rsidR="00253AE4" w:rsidRPr="00253AE4" w:rsidDel="00141842" w:rsidRDefault="00253AE4" w:rsidP="00253AE4">
            <w:pPr>
              <w:keepLines/>
              <w:spacing w:after="0"/>
              <w:jc w:val="center"/>
              <w:rPr>
                <w:del w:id="4163" w:author="Ng, Man Hung (Nokia - GB)" w:date="2021-10-15T12:33:00Z"/>
                <w:rFonts w:ascii="Arial" w:eastAsia="Yu Mincho" w:hAnsi="Arial"/>
                <w:sz w:val="18"/>
              </w:rPr>
            </w:pPr>
          </w:p>
        </w:tc>
        <w:tc>
          <w:tcPr>
            <w:tcW w:w="717" w:type="dxa"/>
            <w:vAlign w:val="center"/>
          </w:tcPr>
          <w:p w14:paraId="713C75FC" w14:textId="53DF7AD2" w:rsidR="00253AE4" w:rsidRPr="00253AE4" w:rsidDel="00141842" w:rsidRDefault="00253AE4" w:rsidP="00253AE4">
            <w:pPr>
              <w:keepNext/>
              <w:keepLines/>
              <w:spacing w:after="0"/>
              <w:jc w:val="center"/>
              <w:rPr>
                <w:del w:id="4164" w:author="Ng, Man Hung (Nokia - GB)" w:date="2021-10-15T12:33:00Z"/>
                <w:rFonts w:ascii="Arial" w:eastAsia="Yu Mincho" w:hAnsi="Arial"/>
                <w:sz w:val="18"/>
              </w:rPr>
            </w:pPr>
          </w:p>
        </w:tc>
      </w:tr>
      <w:tr w:rsidR="00253AE4" w:rsidRPr="00253AE4" w:rsidDel="00141842" w14:paraId="57029FD4" w14:textId="15E0ABBA" w:rsidTr="00253AE4">
        <w:trPr>
          <w:cantSplit/>
          <w:jc w:val="center"/>
          <w:del w:id="4165" w:author="Ng, Man Hung (Nokia - GB)" w:date="2021-10-15T12:33:00Z"/>
        </w:trPr>
        <w:tc>
          <w:tcPr>
            <w:tcW w:w="906" w:type="dxa"/>
            <w:vAlign w:val="center"/>
          </w:tcPr>
          <w:p w14:paraId="57299C54" w14:textId="6A5C601F" w:rsidR="00253AE4" w:rsidRPr="00253AE4" w:rsidDel="00141842" w:rsidRDefault="00253AE4" w:rsidP="00253AE4">
            <w:pPr>
              <w:keepLines/>
              <w:spacing w:after="0"/>
              <w:jc w:val="center"/>
              <w:rPr>
                <w:del w:id="4166" w:author="Ng, Man Hung (Nokia - GB)" w:date="2021-10-15T12:33:00Z"/>
                <w:rFonts w:ascii="Arial" w:hAnsi="Arial"/>
                <w:sz w:val="18"/>
              </w:rPr>
            </w:pPr>
          </w:p>
        </w:tc>
        <w:tc>
          <w:tcPr>
            <w:tcW w:w="687" w:type="dxa"/>
            <w:vAlign w:val="center"/>
          </w:tcPr>
          <w:p w14:paraId="725F1695" w14:textId="6022E94E" w:rsidR="00253AE4" w:rsidRPr="00253AE4" w:rsidDel="00141842" w:rsidRDefault="00253AE4" w:rsidP="00253AE4">
            <w:pPr>
              <w:keepLines/>
              <w:spacing w:after="0"/>
              <w:jc w:val="center"/>
              <w:rPr>
                <w:del w:id="4167" w:author="Ng, Man Hung (Nokia - GB)" w:date="2021-10-15T12:33:00Z"/>
                <w:rFonts w:ascii="Arial" w:eastAsia="SimSun" w:hAnsi="Arial"/>
                <w:sz w:val="18"/>
                <w:lang w:val="en-US" w:eastAsia="zh-CN"/>
              </w:rPr>
            </w:pPr>
            <w:del w:id="4168" w:author="Ng, Man Hung (Nokia - GB)" w:date="2021-10-15T12:33:00Z">
              <w:r w:rsidRPr="00253AE4" w:rsidDel="00141842">
                <w:rPr>
                  <w:rFonts w:ascii="Arial" w:eastAsia="SimSun" w:hAnsi="Arial"/>
                  <w:sz w:val="18"/>
                  <w:lang w:val="en-US" w:eastAsia="zh-CN"/>
                </w:rPr>
                <w:delText>15</w:delText>
              </w:r>
            </w:del>
          </w:p>
        </w:tc>
        <w:tc>
          <w:tcPr>
            <w:tcW w:w="687" w:type="dxa"/>
          </w:tcPr>
          <w:p w14:paraId="44F24AB0" w14:textId="300A2178" w:rsidR="00253AE4" w:rsidRPr="00253AE4" w:rsidDel="00141842" w:rsidRDefault="00253AE4" w:rsidP="00253AE4">
            <w:pPr>
              <w:keepLines/>
              <w:spacing w:after="0"/>
              <w:jc w:val="center"/>
              <w:rPr>
                <w:del w:id="4169" w:author="Ng, Man Hung (Nokia - GB)" w:date="2021-10-15T12:33:00Z"/>
                <w:rFonts w:ascii="Arial" w:eastAsia="Yu Mincho" w:hAnsi="Arial"/>
                <w:sz w:val="18"/>
              </w:rPr>
            </w:pPr>
            <w:del w:id="4170" w:author="Ng, Man Hung (Nokia - GB)" w:date="2021-10-15T12:33:00Z">
              <w:r w:rsidRPr="00253AE4" w:rsidDel="00141842">
                <w:rPr>
                  <w:rFonts w:ascii="Arial" w:eastAsia="Yu Mincho" w:hAnsi="Arial"/>
                  <w:sz w:val="18"/>
                </w:rPr>
                <w:delText>Yes</w:delText>
              </w:r>
            </w:del>
          </w:p>
        </w:tc>
        <w:tc>
          <w:tcPr>
            <w:tcW w:w="687" w:type="dxa"/>
            <w:vAlign w:val="center"/>
          </w:tcPr>
          <w:p w14:paraId="1E2825D2" w14:textId="588511E9" w:rsidR="00253AE4" w:rsidRPr="00253AE4" w:rsidDel="00141842" w:rsidRDefault="00253AE4" w:rsidP="00253AE4">
            <w:pPr>
              <w:keepLines/>
              <w:spacing w:after="0"/>
              <w:jc w:val="center"/>
              <w:rPr>
                <w:del w:id="4171" w:author="Ng, Man Hung (Nokia - GB)" w:date="2021-10-15T12:33:00Z"/>
                <w:rFonts w:ascii="Arial" w:hAnsi="Arial"/>
                <w:sz w:val="18"/>
              </w:rPr>
            </w:pPr>
            <w:del w:id="4172" w:author="Ng, Man Hung (Nokia - GB)" w:date="2021-10-15T12:33:00Z">
              <w:r w:rsidRPr="00253AE4" w:rsidDel="00141842">
                <w:rPr>
                  <w:rFonts w:ascii="Arial" w:hAnsi="Arial"/>
                  <w:sz w:val="18"/>
                </w:rPr>
                <w:delText>Yes</w:delText>
              </w:r>
            </w:del>
          </w:p>
        </w:tc>
        <w:tc>
          <w:tcPr>
            <w:tcW w:w="687" w:type="dxa"/>
            <w:vAlign w:val="center"/>
          </w:tcPr>
          <w:p w14:paraId="053FA1A4" w14:textId="02A6D08C" w:rsidR="00253AE4" w:rsidRPr="00253AE4" w:rsidDel="00141842" w:rsidRDefault="00253AE4" w:rsidP="00253AE4">
            <w:pPr>
              <w:keepLines/>
              <w:spacing w:after="0"/>
              <w:jc w:val="center"/>
              <w:rPr>
                <w:del w:id="4173" w:author="Ng, Man Hung (Nokia - GB)" w:date="2021-10-15T12:33:00Z"/>
                <w:rFonts w:ascii="Arial" w:hAnsi="Arial"/>
                <w:sz w:val="18"/>
              </w:rPr>
            </w:pPr>
            <w:del w:id="4174" w:author="Ng, Man Hung (Nokia - GB)" w:date="2021-10-15T12:33:00Z">
              <w:r w:rsidRPr="00253AE4" w:rsidDel="00141842">
                <w:rPr>
                  <w:rFonts w:ascii="Arial" w:hAnsi="Arial"/>
                  <w:sz w:val="18"/>
                </w:rPr>
                <w:delText>Yes</w:delText>
              </w:r>
            </w:del>
          </w:p>
        </w:tc>
        <w:tc>
          <w:tcPr>
            <w:tcW w:w="687" w:type="dxa"/>
            <w:vAlign w:val="center"/>
          </w:tcPr>
          <w:p w14:paraId="7528B477" w14:textId="549B357E" w:rsidR="00253AE4" w:rsidRPr="00253AE4" w:rsidDel="00141842" w:rsidRDefault="00253AE4" w:rsidP="00253AE4">
            <w:pPr>
              <w:keepLines/>
              <w:spacing w:after="0"/>
              <w:jc w:val="center"/>
              <w:rPr>
                <w:del w:id="4175" w:author="Ng, Man Hung (Nokia - GB)" w:date="2021-10-15T12:33:00Z"/>
                <w:rFonts w:ascii="Arial" w:hAnsi="Arial"/>
                <w:sz w:val="18"/>
              </w:rPr>
            </w:pPr>
          </w:p>
        </w:tc>
        <w:tc>
          <w:tcPr>
            <w:tcW w:w="687" w:type="dxa"/>
            <w:vAlign w:val="center"/>
          </w:tcPr>
          <w:p w14:paraId="35A039A9" w14:textId="61600A2D" w:rsidR="00253AE4" w:rsidRPr="00253AE4" w:rsidDel="00141842" w:rsidRDefault="00253AE4" w:rsidP="00253AE4">
            <w:pPr>
              <w:keepLines/>
              <w:spacing w:after="0"/>
              <w:jc w:val="center"/>
              <w:rPr>
                <w:del w:id="4176" w:author="Ng, Man Hung (Nokia - GB)" w:date="2021-10-15T12:33:00Z"/>
                <w:rFonts w:ascii="Arial" w:hAnsi="Arial"/>
                <w:sz w:val="18"/>
              </w:rPr>
            </w:pPr>
          </w:p>
        </w:tc>
        <w:tc>
          <w:tcPr>
            <w:tcW w:w="687" w:type="dxa"/>
          </w:tcPr>
          <w:p w14:paraId="5ED0C8C2" w14:textId="3C73444D" w:rsidR="00253AE4" w:rsidRPr="00253AE4" w:rsidDel="00141842" w:rsidRDefault="00253AE4" w:rsidP="00253AE4">
            <w:pPr>
              <w:keepLines/>
              <w:spacing w:after="0"/>
              <w:jc w:val="center"/>
              <w:rPr>
                <w:del w:id="4177" w:author="Ng, Man Hung (Nokia - GB)" w:date="2021-10-15T12:33:00Z"/>
                <w:rFonts w:ascii="Arial" w:hAnsi="Arial"/>
                <w:sz w:val="18"/>
                <w:lang w:eastAsia="zh-CN"/>
              </w:rPr>
            </w:pPr>
          </w:p>
        </w:tc>
        <w:tc>
          <w:tcPr>
            <w:tcW w:w="687" w:type="dxa"/>
            <w:vAlign w:val="center"/>
          </w:tcPr>
          <w:p w14:paraId="0AB29571" w14:textId="2D1023A7" w:rsidR="00253AE4" w:rsidRPr="00253AE4" w:rsidDel="00141842" w:rsidRDefault="00253AE4" w:rsidP="00253AE4">
            <w:pPr>
              <w:keepLines/>
              <w:spacing w:after="0"/>
              <w:jc w:val="center"/>
              <w:rPr>
                <w:del w:id="4178" w:author="Ng, Man Hung (Nokia - GB)" w:date="2021-10-15T12:33:00Z"/>
                <w:rFonts w:ascii="Arial" w:hAnsi="Arial"/>
                <w:sz w:val="18"/>
                <w:lang w:eastAsia="zh-CN"/>
              </w:rPr>
            </w:pPr>
          </w:p>
        </w:tc>
        <w:tc>
          <w:tcPr>
            <w:tcW w:w="687" w:type="dxa"/>
            <w:vAlign w:val="center"/>
          </w:tcPr>
          <w:p w14:paraId="001BD729" w14:textId="5F3483CD" w:rsidR="00253AE4" w:rsidRPr="00253AE4" w:rsidDel="00141842" w:rsidRDefault="00253AE4" w:rsidP="00253AE4">
            <w:pPr>
              <w:keepLines/>
              <w:spacing w:after="0"/>
              <w:jc w:val="center"/>
              <w:rPr>
                <w:del w:id="4179" w:author="Ng, Man Hung (Nokia - GB)" w:date="2021-10-15T12:33:00Z"/>
                <w:rFonts w:ascii="Arial" w:hAnsi="Arial"/>
                <w:sz w:val="18"/>
              </w:rPr>
            </w:pPr>
          </w:p>
        </w:tc>
        <w:tc>
          <w:tcPr>
            <w:tcW w:w="687" w:type="dxa"/>
            <w:vAlign w:val="center"/>
          </w:tcPr>
          <w:p w14:paraId="471A01D5" w14:textId="7CB129E8" w:rsidR="00253AE4" w:rsidRPr="00253AE4" w:rsidDel="00141842" w:rsidRDefault="00253AE4" w:rsidP="00253AE4">
            <w:pPr>
              <w:keepLines/>
              <w:spacing w:after="0"/>
              <w:jc w:val="center"/>
              <w:rPr>
                <w:del w:id="4180" w:author="Ng, Man Hung (Nokia - GB)" w:date="2021-10-15T12:33:00Z"/>
                <w:rFonts w:ascii="Arial" w:eastAsia="Yu Mincho" w:hAnsi="Arial"/>
                <w:sz w:val="18"/>
              </w:rPr>
            </w:pPr>
          </w:p>
        </w:tc>
        <w:tc>
          <w:tcPr>
            <w:tcW w:w="687" w:type="dxa"/>
          </w:tcPr>
          <w:p w14:paraId="4BC51C3A" w14:textId="33A1B2B3" w:rsidR="00253AE4" w:rsidRPr="00253AE4" w:rsidDel="00141842" w:rsidRDefault="00253AE4" w:rsidP="00253AE4">
            <w:pPr>
              <w:keepLines/>
              <w:spacing w:after="0"/>
              <w:jc w:val="center"/>
              <w:rPr>
                <w:del w:id="4181" w:author="Ng, Man Hung (Nokia - GB)" w:date="2021-10-15T12:33:00Z"/>
                <w:rFonts w:ascii="Arial" w:eastAsia="Yu Mincho" w:hAnsi="Arial"/>
                <w:sz w:val="18"/>
              </w:rPr>
            </w:pPr>
          </w:p>
        </w:tc>
        <w:tc>
          <w:tcPr>
            <w:tcW w:w="687" w:type="dxa"/>
            <w:vAlign w:val="center"/>
          </w:tcPr>
          <w:p w14:paraId="63D8A8BF" w14:textId="5D515BF6" w:rsidR="00253AE4" w:rsidRPr="00253AE4" w:rsidDel="00141842" w:rsidRDefault="00253AE4" w:rsidP="00253AE4">
            <w:pPr>
              <w:keepLines/>
              <w:spacing w:after="0"/>
              <w:jc w:val="center"/>
              <w:rPr>
                <w:del w:id="4182" w:author="Ng, Man Hung (Nokia - GB)" w:date="2021-10-15T12:33:00Z"/>
                <w:rFonts w:ascii="Arial" w:eastAsia="Yu Mincho" w:hAnsi="Arial"/>
                <w:sz w:val="18"/>
              </w:rPr>
            </w:pPr>
          </w:p>
        </w:tc>
        <w:tc>
          <w:tcPr>
            <w:tcW w:w="687" w:type="dxa"/>
          </w:tcPr>
          <w:p w14:paraId="09CE92C3" w14:textId="1541CB87" w:rsidR="00253AE4" w:rsidRPr="00253AE4" w:rsidDel="00141842" w:rsidRDefault="00253AE4" w:rsidP="00253AE4">
            <w:pPr>
              <w:keepLines/>
              <w:spacing w:after="0"/>
              <w:jc w:val="center"/>
              <w:rPr>
                <w:del w:id="4183" w:author="Ng, Man Hung (Nokia - GB)" w:date="2021-10-15T12:33:00Z"/>
                <w:rFonts w:ascii="Arial" w:eastAsia="Yu Mincho" w:hAnsi="Arial"/>
                <w:sz w:val="18"/>
              </w:rPr>
            </w:pPr>
          </w:p>
        </w:tc>
        <w:tc>
          <w:tcPr>
            <w:tcW w:w="717" w:type="dxa"/>
            <w:vAlign w:val="center"/>
          </w:tcPr>
          <w:p w14:paraId="54E1017B" w14:textId="1829C7BF" w:rsidR="00253AE4" w:rsidRPr="00253AE4" w:rsidDel="00141842" w:rsidRDefault="00253AE4" w:rsidP="00253AE4">
            <w:pPr>
              <w:keepNext/>
              <w:keepLines/>
              <w:spacing w:after="0"/>
              <w:jc w:val="center"/>
              <w:rPr>
                <w:del w:id="4184" w:author="Ng, Man Hung (Nokia - GB)" w:date="2021-10-15T12:33:00Z"/>
                <w:rFonts w:ascii="Arial" w:eastAsia="Yu Mincho" w:hAnsi="Arial"/>
                <w:sz w:val="18"/>
              </w:rPr>
            </w:pPr>
          </w:p>
        </w:tc>
      </w:tr>
      <w:tr w:rsidR="00253AE4" w:rsidRPr="00253AE4" w:rsidDel="00141842" w14:paraId="261BB78D" w14:textId="38204639" w:rsidTr="00253AE4">
        <w:trPr>
          <w:cantSplit/>
          <w:jc w:val="center"/>
          <w:del w:id="4185" w:author="Ng, Man Hung (Nokia - GB)" w:date="2021-10-15T12:33:00Z"/>
        </w:trPr>
        <w:tc>
          <w:tcPr>
            <w:tcW w:w="906" w:type="dxa"/>
            <w:vAlign w:val="center"/>
          </w:tcPr>
          <w:p w14:paraId="1ABA612F" w14:textId="21822E2B" w:rsidR="00253AE4" w:rsidRPr="00253AE4" w:rsidDel="00141842" w:rsidRDefault="00253AE4" w:rsidP="00253AE4">
            <w:pPr>
              <w:keepLines/>
              <w:spacing w:after="0"/>
              <w:jc w:val="center"/>
              <w:rPr>
                <w:del w:id="4186" w:author="Ng, Man Hung (Nokia - GB)" w:date="2021-10-15T12:33:00Z"/>
                <w:rFonts w:ascii="Arial" w:hAnsi="Arial"/>
                <w:sz w:val="18"/>
              </w:rPr>
            </w:pPr>
            <w:del w:id="4187" w:author="Ng, Man Hung (Nokia - GB)" w:date="2021-10-15T12:33:00Z">
              <w:r w:rsidRPr="00253AE4" w:rsidDel="00141842">
                <w:rPr>
                  <w:rFonts w:ascii="Arial" w:eastAsia="SimSun" w:hAnsi="Arial"/>
                  <w:sz w:val="18"/>
                  <w:lang w:val="en-US" w:eastAsia="zh-CN"/>
                </w:rPr>
                <w:delText>n34</w:delText>
              </w:r>
            </w:del>
          </w:p>
        </w:tc>
        <w:tc>
          <w:tcPr>
            <w:tcW w:w="687" w:type="dxa"/>
            <w:vAlign w:val="center"/>
          </w:tcPr>
          <w:p w14:paraId="7B2F0164" w14:textId="0894BE64" w:rsidR="00253AE4" w:rsidRPr="00253AE4" w:rsidDel="00141842" w:rsidRDefault="00253AE4" w:rsidP="00253AE4">
            <w:pPr>
              <w:keepLines/>
              <w:spacing w:after="0"/>
              <w:jc w:val="center"/>
              <w:rPr>
                <w:del w:id="4188" w:author="Ng, Man Hung (Nokia - GB)" w:date="2021-10-15T12:33:00Z"/>
                <w:rFonts w:ascii="Arial" w:eastAsia="SimSun" w:hAnsi="Arial"/>
                <w:sz w:val="18"/>
                <w:lang w:val="en-US" w:eastAsia="zh-CN"/>
              </w:rPr>
            </w:pPr>
            <w:del w:id="4189" w:author="Ng, Man Hung (Nokia - GB)" w:date="2021-10-15T12:33:00Z">
              <w:r w:rsidRPr="00253AE4" w:rsidDel="00141842">
                <w:rPr>
                  <w:rFonts w:ascii="Arial" w:eastAsia="SimSun" w:hAnsi="Arial"/>
                  <w:sz w:val="18"/>
                  <w:lang w:val="en-US" w:eastAsia="zh-CN"/>
                </w:rPr>
                <w:delText>30</w:delText>
              </w:r>
            </w:del>
          </w:p>
        </w:tc>
        <w:tc>
          <w:tcPr>
            <w:tcW w:w="687" w:type="dxa"/>
          </w:tcPr>
          <w:p w14:paraId="555557CE" w14:textId="4D58C04B" w:rsidR="00253AE4" w:rsidRPr="00253AE4" w:rsidDel="00141842" w:rsidRDefault="00253AE4" w:rsidP="00253AE4">
            <w:pPr>
              <w:keepLines/>
              <w:spacing w:after="0"/>
              <w:jc w:val="center"/>
              <w:rPr>
                <w:del w:id="4190" w:author="Ng, Man Hung (Nokia - GB)" w:date="2021-10-15T12:33:00Z"/>
                <w:rFonts w:ascii="Arial" w:eastAsia="Yu Mincho" w:hAnsi="Arial"/>
                <w:sz w:val="18"/>
              </w:rPr>
            </w:pPr>
          </w:p>
        </w:tc>
        <w:tc>
          <w:tcPr>
            <w:tcW w:w="687" w:type="dxa"/>
            <w:vAlign w:val="center"/>
          </w:tcPr>
          <w:p w14:paraId="46166B0D" w14:textId="07E84A50" w:rsidR="00253AE4" w:rsidRPr="00253AE4" w:rsidDel="00141842" w:rsidRDefault="00253AE4" w:rsidP="00253AE4">
            <w:pPr>
              <w:keepLines/>
              <w:spacing w:after="0"/>
              <w:jc w:val="center"/>
              <w:rPr>
                <w:del w:id="4191" w:author="Ng, Man Hung (Nokia - GB)" w:date="2021-10-15T12:33:00Z"/>
                <w:rFonts w:ascii="Arial" w:hAnsi="Arial"/>
                <w:sz w:val="18"/>
              </w:rPr>
            </w:pPr>
            <w:del w:id="4192" w:author="Ng, Man Hung (Nokia - GB)" w:date="2021-10-15T12:33:00Z">
              <w:r w:rsidRPr="00253AE4" w:rsidDel="00141842">
                <w:rPr>
                  <w:rFonts w:ascii="Arial" w:hAnsi="Arial"/>
                  <w:sz w:val="18"/>
                </w:rPr>
                <w:delText>Yes</w:delText>
              </w:r>
            </w:del>
          </w:p>
        </w:tc>
        <w:tc>
          <w:tcPr>
            <w:tcW w:w="687" w:type="dxa"/>
            <w:vAlign w:val="center"/>
          </w:tcPr>
          <w:p w14:paraId="6515BD2B" w14:textId="079C658A" w:rsidR="00253AE4" w:rsidRPr="00253AE4" w:rsidDel="00141842" w:rsidRDefault="00253AE4" w:rsidP="00253AE4">
            <w:pPr>
              <w:keepLines/>
              <w:spacing w:after="0"/>
              <w:jc w:val="center"/>
              <w:rPr>
                <w:del w:id="4193" w:author="Ng, Man Hung (Nokia - GB)" w:date="2021-10-15T12:33:00Z"/>
                <w:rFonts w:ascii="Arial" w:hAnsi="Arial"/>
                <w:sz w:val="18"/>
              </w:rPr>
            </w:pPr>
            <w:del w:id="4194" w:author="Ng, Man Hung (Nokia - GB)" w:date="2021-10-15T12:33:00Z">
              <w:r w:rsidRPr="00253AE4" w:rsidDel="00141842">
                <w:rPr>
                  <w:rFonts w:ascii="Arial" w:hAnsi="Arial"/>
                  <w:sz w:val="18"/>
                </w:rPr>
                <w:delText>Yes</w:delText>
              </w:r>
            </w:del>
          </w:p>
        </w:tc>
        <w:tc>
          <w:tcPr>
            <w:tcW w:w="687" w:type="dxa"/>
            <w:vAlign w:val="center"/>
          </w:tcPr>
          <w:p w14:paraId="0E070699" w14:textId="15F023B2" w:rsidR="00253AE4" w:rsidRPr="00253AE4" w:rsidDel="00141842" w:rsidRDefault="00253AE4" w:rsidP="00253AE4">
            <w:pPr>
              <w:keepLines/>
              <w:spacing w:after="0"/>
              <w:jc w:val="center"/>
              <w:rPr>
                <w:del w:id="4195" w:author="Ng, Man Hung (Nokia - GB)" w:date="2021-10-15T12:33:00Z"/>
                <w:rFonts w:ascii="Arial" w:hAnsi="Arial"/>
                <w:sz w:val="18"/>
              </w:rPr>
            </w:pPr>
          </w:p>
        </w:tc>
        <w:tc>
          <w:tcPr>
            <w:tcW w:w="687" w:type="dxa"/>
            <w:vAlign w:val="center"/>
          </w:tcPr>
          <w:p w14:paraId="3E94C53E" w14:textId="38961EDC" w:rsidR="00253AE4" w:rsidRPr="00253AE4" w:rsidDel="00141842" w:rsidRDefault="00253AE4" w:rsidP="00253AE4">
            <w:pPr>
              <w:keepLines/>
              <w:spacing w:after="0"/>
              <w:jc w:val="center"/>
              <w:rPr>
                <w:del w:id="4196" w:author="Ng, Man Hung (Nokia - GB)" w:date="2021-10-15T12:33:00Z"/>
                <w:rFonts w:ascii="Arial" w:hAnsi="Arial"/>
                <w:sz w:val="18"/>
              </w:rPr>
            </w:pPr>
          </w:p>
        </w:tc>
        <w:tc>
          <w:tcPr>
            <w:tcW w:w="687" w:type="dxa"/>
          </w:tcPr>
          <w:p w14:paraId="6C5FB50F" w14:textId="722AA46D" w:rsidR="00253AE4" w:rsidRPr="00253AE4" w:rsidDel="00141842" w:rsidRDefault="00253AE4" w:rsidP="00253AE4">
            <w:pPr>
              <w:keepLines/>
              <w:spacing w:after="0"/>
              <w:jc w:val="center"/>
              <w:rPr>
                <w:del w:id="4197" w:author="Ng, Man Hung (Nokia - GB)" w:date="2021-10-15T12:33:00Z"/>
                <w:rFonts w:ascii="Arial" w:hAnsi="Arial"/>
                <w:sz w:val="18"/>
                <w:lang w:eastAsia="zh-CN"/>
              </w:rPr>
            </w:pPr>
          </w:p>
        </w:tc>
        <w:tc>
          <w:tcPr>
            <w:tcW w:w="687" w:type="dxa"/>
            <w:vAlign w:val="center"/>
          </w:tcPr>
          <w:p w14:paraId="2EB202FA" w14:textId="68F2E6E0" w:rsidR="00253AE4" w:rsidRPr="00253AE4" w:rsidDel="00141842" w:rsidRDefault="00253AE4" w:rsidP="00253AE4">
            <w:pPr>
              <w:keepLines/>
              <w:spacing w:after="0"/>
              <w:jc w:val="center"/>
              <w:rPr>
                <w:del w:id="4198" w:author="Ng, Man Hung (Nokia - GB)" w:date="2021-10-15T12:33:00Z"/>
                <w:rFonts w:ascii="Arial" w:hAnsi="Arial"/>
                <w:sz w:val="18"/>
                <w:lang w:eastAsia="zh-CN"/>
              </w:rPr>
            </w:pPr>
          </w:p>
        </w:tc>
        <w:tc>
          <w:tcPr>
            <w:tcW w:w="687" w:type="dxa"/>
            <w:vAlign w:val="center"/>
          </w:tcPr>
          <w:p w14:paraId="7E28F47A" w14:textId="49901430" w:rsidR="00253AE4" w:rsidRPr="00253AE4" w:rsidDel="00141842" w:rsidRDefault="00253AE4" w:rsidP="00253AE4">
            <w:pPr>
              <w:keepLines/>
              <w:spacing w:after="0"/>
              <w:jc w:val="center"/>
              <w:rPr>
                <w:del w:id="4199" w:author="Ng, Man Hung (Nokia - GB)" w:date="2021-10-15T12:33:00Z"/>
                <w:rFonts w:ascii="Arial" w:hAnsi="Arial"/>
                <w:sz w:val="18"/>
              </w:rPr>
            </w:pPr>
          </w:p>
        </w:tc>
        <w:tc>
          <w:tcPr>
            <w:tcW w:w="687" w:type="dxa"/>
            <w:vAlign w:val="center"/>
          </w:tcPr>
          <w:p w14:paraId="0437ED5A" w14:textId="37635619" w:rsidR="00253AE4" w:rsidRPr="00253AE4" w:rsidDel="00141842" w:rsidRDefault="00253AE4" w:rsidP="00253AE4">
            <w:pPr>
              <w:keepLines/>
              <w:spacing w:after="0"/>
              <w:jc w:val="center"/>
              <w:rPr>
                <w:del w:id="4200" w:author="Ng, Man Hung (Nokia - GB)" w:date="2021-10-15T12:33:00Z"/>
                <w:rFonts w:ascii="Arial" w:eastAsia="Yu Mincho" w:hAnsi="Arial"/>
                <w:sz w:val="18"/>
              </w:rPr>
            </w:pPr>
          </w:p>
        </w:tc>
        <w:tc>
          <w:tcPr>
            <w:tcW w:w="687" w:type="dxa"/>
          </w:tcPr>
          <w:p w14:paraId="70994113" w14:textId="78EABCB1" w:rsidR="00253AE4" w:rsidRPr="00253AE4" w:rsidDel="00141842" w:rsidRDefault="00253AE4" w:rsidP="00253AE4">
            <w:pPr>
              <w:keepLines/>
              <w:spacing w:after="0"/>
              <w:jc w:val="center"/>
              <w:rPr>
                <w:del w:id="4201" w:author="Ng, Man Hung (Nokia - GB)" w:date="2021-10-15T12:33:00Z"/>
                <w:rFonts w:ascii="Arial" w:eastAsia="Yu Mincho" w:hAnsi="Arial"/>
                <w:sz w:val="18"/>
              </w:rPr>
            </w:pPr>
          </w:p>
        </w:tc>
        <w:tc>
          <w:tcPr>
            <w:tcW w:w="687" w:type="dxa"/>
            <w:vAlign w:val="center"/>
          </w:tcPr>
          <w:p w14:paraId="42627CA0" w14:textId="6055DAAB" w:rsidR="00253AE4" w:rsidRPr="00253AE4" w:rsidDel="00141842" w:rsidRDefault="00253AE4" w:rsidP="00253AE4">
            <w:pPr>
              <w:keepLines/>
              <w:spacing w:after="0"/>
              <w:jc w:val="center"/>
              <w:rPr>
                <w:del w:id="4202" w:author="Ng, Man Hung (Nokia - GB)" w:date="2021-10-15T12:33:00Z"/>
                <w:rFonts w:ascii="Arial" w:eastAsia="Yu Mincho" w:hAnsi="Arial"/>
                <w:sz w:val="18"/>
              </w:rPr>
            </w:pPr>
          </w:p>
        </w:tc>
        <w:tc>
          <w:tcPr>
            <w:tcW w:w="687" w:type="dxa"/>
          </w:tcPr>
          <w:p w14:paraId="5753D061" w14:textId="58B2C270" w:rsidR="00253AE4" w:rsidRPr="00253AE4" w:rsidDel="00141842" w:rsidRDefault="00253AE4" w:rsidP="00253AE4">
            <w:pPr>
              <w:keepLines/>
              <w:spacing w:after="0"/>
              <w:jc w:val="center"/>
              <w:rPr>
                <w:del w:id="4203" w:author="Ng, Man Hung (Nokia - GB)" w:date="2021-10-15T12:33:00Z"/>
                <w:rFonts w:ascii="Arial" w:eastAsia="Yu Mincho" w:hAnsi="Arial"/>
                <w:sz w:val="18"/>
              </w:rPr>
            </w:pPr>
          </w:p>
        </w:tc>
        <w:tc>
          <w:tcPr>
            <w:tcW w:w="717" w:type="dxa"/>
            <w:vAlign w:val="center"/>
          </w:tcPr>
          <w:p w14:paraId="456DF34D" w14:textId="5CDA273D" w:rsidR="00253AE4" w:rsidRPr="00253AE4" w:rsidDel="00141842" w:rsidRDefault="00253AE4" w:rsidP="00253AE4">
            <w:pPr>
              <w:keepNext/>
              <w:keepLines/>
              <w:spacing w:after="0"/>
              <w:jc w:val="center"/>
              <w:rPr>
                <w:del w:id="4204" w:author="Ng, Man Hung (Nokia - GB)" w:date="2021-10-15T12:33:00Z"/>
                <w:rFonts w:ascii="Arial" w:eastAsia="Yu Mincho" w:hAnsi="Arial"/>
                <w:sz w:val="18"/>
              </w:rPr>
            </w:pPr>
          </w:p>
        </w:tc>
      </w:tr>
      <w:tr w:rsidR="00253AE4" w:rsidRPr="00253AE4" w:rsidDel="00141842" w14:paraId="4B8A8A77" w14:textId="3C6E5D7C" w:rsidTr="00253AE4">
        <w:trPr>
          <w:cantSplit/>
          <w:jc w:val="center"/>
          <w:del w:id="4205" w:author="Ng, Man Hung (Nokia - GB)" w:date="2021-10-15T12:33:00Z"/>
        </w:trPr>
        <w:tc>
          <w:tcPr>
            <w:tcW w:w="906" w:type="dxa"/>
            <w:vAlign w:val="center"/>
          </w:tcPr>
          <w:p w14:paraId="105D6941" w14:textId="4932C43C" w:rsidR="00253AE4" w:rsidRPr="00253AE4" w:rsidDel="00141842" w:rsidRDefault="00253AE4" w:rsidP="00253AE4">
            <w:pPr>
              <w:keepLines/>
              <w:spacing w:after="0"/>
              <w:jc w:val="center"/>
              <w:rPr>
                <w:del w:id="4206" w:author="Ng, Man Hung (Nokia - GB)" w:date="2021-10-15T12:33:00Z"/>
                <w:rFonts w:ascii="Arial" w:eastAsia="SimSun" w:hAnsi="Arial"/>
                <w:sz w:val="18"/>
                <w:lang w:val="en-US" w:eastAsia="zh-CN"/>
              </w:rPr>
            </w:pPr>
          </w:p>
        </w:tc>
        <w:tc>
          <w:tcPr>
            <w:tcW w:w="687" w:type="dxa"/>
            <w:vAlign w:val="center"/>
          </w:tcPr>
          <w:p w14:paraId="6A9B8B99" w14:textId="601837AD" w:rsidR="00253AE4" w:rsidRPr="00253AE4" w:rsidDel="00141842" w:rsidRDefault="00253AE4" w:rsidP="00253AE4">
            <w:pPr>
              <w:keepLines/>
              <w:spacing w:after="0"/>
              <w:jc w:val="center"/>
              <w:rPr>
                <w:del w:id="4207" w:author="Ng, Man Hung (Nokia - GB)" w:date="2021-10-15T12:33:00Z"/>
                <w:rFonts w:ascii="Arial" w:eastAsia="SimSun" w:hAnsi="Arial"/>
                <w:sz w:val="18"/>
                <w:lang w:val="en-US" w:eastAsia="zh-CN"/>
              </w:rPr>
            </w:pPr>
            <w:del w:id="4208" w:author="Ng, Man Hung (Nokia - GB)" w:date="2021-10-15T12:33:00Z">
              <w:r w:rsidRPr="00253AE4" w:rsidDel="00141842">
                <w:rPr>
                  <w:rFonts w:ascii="Arial" w:eastAsia="SimSun" w:hAnsi="Arial"/>
                  <w:sz w:val="18"/>
                  <w:lang w:val="en-US" w:eastAsia="zh-CN"/>
                </w:rPr>
                <w:delText>60</w:delText>
              </w:r>
            </w:del>
          </w:p>
        </w:tc>
        <w:tc>
          <w:tcPr>
            <w:tcW w:w="687" w:type="dxa"/>
          </w:tcPr>
          <w:p w14:paraId="6C475421" w14:textId="1C1CE19C" w:rsidR="00253AE4" w:rsidRPr="00253AE4" w:rsidDel="00141842" w:rsidRDefault="00253AE4" w:rsidP="00253AE4">
            <w:pPr>
              <w:keepLines/>
              <w:spacing w:after="0"/>
              <w:jc w:val="center"/>
              <w:rPr>
                <w:del w:id="4209" w:author="Ng, Man Hung (Nokia - GB)" w:date="2021-10-15T12:33:00Z"/>
                <w:rFonts w:ascii="Arial" w:eastAsia="Yu Mincho" w:hAnsi="Arial"/>
                <w:sz w:val="18"/>
              </w:rPr>
            </w:pPr>
          </w:p>
        </w:tc>
        <w:tc>
          <w:tcPr>
            <w:tcW w:w="687" w:type="dxa"/>
            <w:vAlign w:val="center"/>
          </w:tcPr>
          <w:p w14:paraId="0773773E" w14:textId="16E3C57D" w:rsidR="00253AE4" w:rsidRPr="00253AE4" w:rsidDel="00141842" w:rsidRDefault="00253AE4" w:rsidP="00253AE4">
            <w:pPr>
              <w:keepLines/>
              <w:spacing w:after="0"/>
              <w:jc w:val="center"/>
              <w:rPr>
                <w:del w:id="4210" w:author="Ng, Man Hung (Nokia - GB)" w:date="2021-10-15T12:33:00Z"/>
                <w:rFonts w:ascii="Arial" w:hAnsi="Arial"/>
                <w:sz w:val="18"/>
              </w:rPr>
            </w:pPr>
            <w:del w:id="4211" w:author="Ng, Man Hung (Nokia - GB)" w:date="2021-10-15T12:33:00Z">
              <w:r w:rsidRPr="00253AE4" w:rsidDel="00141842">
                <w:rPr>
                  <w:rFonts w:ascii="Arial" w:hAnsi="Arial"/>
                  <w:sz w:val="18"/>
                </w:rPr>
                <w:delText>Yes</w:delText>
              </w:r>
            </w:del>
          </w:p>
        </w:tc>
        <w:tc>
          <w:tcPr>
            <w:tcW w:w="687" w:type="dxa"/>
            <w:vAlign w:val="center"/>
          </w:tcPr>
          <w:p w14:paraId="73B245BC" w14:textId="3B62A294" w:rsidR="00253AE4" w:rsidRPr="00253AE4" w:rsidDel="00141842" w:rsidRDefault="00253AE4" w:rsidP="00253AE4">
            <w:pPr>
              <w:keepLines/>
              <w:spacing w:after="0"/>
              <w:jc w:val="center"/>
              <w:rPr>
                <w:del w:id="4212" w:author="Ng, Man Hung (Nokia - GB)" w:date="2021-10-15T12:33:00Z"/>
                <w:rFonts w:ascii="Arial" w:hAnsi="Arial"/>
                <w:sz w:val="18"/>
              </w:rPr>
            </w:pPr>
            <w:del w:id="4213" w:author="Ng, Man Hung (Nokia - GB)" w:date="2021-10-15T12:33:00Z">
              <w:r w:rsidRPr="00253AE4" w:rsidDel="00141842">
                <w:rPr>
                  <w:rFonts w:ascii="Arial" w:hAnsi="Arial"/>
                  <w:sz w:val="18"/>
                </w:rPr>
                <w:delText>Yes</w:delText>
              </w:r>
            </w:del>
          </w:p>
        </w:tc>
        <w:tc>
          <w:tcPr>
            <w:tcW w:w="687" w:type="dxa"/>
            <w:vAlign w:val="center"/>
          </w:tcPr>
          <w:p w14:paraId="192A30B0" w14:textId="5203DB16" w:rsidR="00253AE4" w:rsidRPr="00253AE4" w:rsidDel="00141842" w:rsidRDefault="00253AE4" w:rsidP="00253AE4">
            <w:pPr>
              <w:keepLines/>
              <w:spacing w:after="0"/>
              <w:jc w:val="center"/>
              <w:rPr>
                <w:del w:id="4214" w:author="Ng, Man Hung (Nokia - GB)" w:date="2021-10-15T12:33:00Z"/>
                <w:rFonts w:ascii="Arial" w:hAnsi="Arial"/>
                <w:sz w:val="18"/>
              </w:rPr>
            </w:pPr>
          </w:p>
        </w:tc>
        <w:tc>
          <w:tcPr>
            <w:tcW w:w="687" w:type="dxa"/>
            <w:vAlign w:val="center"/>
          </w:tcPr>
          <w:p w14:paraId="029A9F4A" w14:textId="78F8B43B" w:rsidR="00253AE4" w:rsidRPr="00253AE4" w:rsidDel="00141842" w:rsidRDefault="00253AE4" w:rsidP="00253AE4">
            <w:pPr>
              <w:keepLines/>
              <w:spacing w:after="0"/>
              <w:jc w:val="center"/>
              <w:rPr>
                <w:del w:id="4215" w:author="Ng, Man Hung (Nokia - GB)" w:date="2021-10-15T12:33:00Z"/>
                <w:rFonts w:ascii="Arial" w:hAnsi="Arial"/>
                <w:sz w:val="18"/>
              </w:rPr>
            </w:pPr>
          </w:p>
        </w:tc>
        <w:tc>
          <w:tcPr>
            <w:tcW w:w="687" w:type="dxa"/>
          </w:tcPr>
          <w:p w14:paraId="00DD9B13" w14:textId="78272215" w:rsidR="00253AE4" w:rsidRPr="00253AE4" w:rsidDel="00141842" w:rsidRDefault="00253AE4" w:rsidP="00253AE4">
            <w:pPr>
              <w:keepLines/>
              <w:spacing w:after="0"/>
              <w:jc w:val="center"/>
              <w:rPr>
                <w:del w:id="4216" w:author="Ng, Man Hung (Nokia - GB)" w:date="2021-10-15T12:33:00Z"/>
                <w:rFonts w:ascii="Arial" w:hAnsi="Arial"/>
                <w:sz w:val="18"/>
                <w:lang w:eastAsia="zh-CN"/>
              </w:rPr>
            </w:pPr>
          </w:p>
        </w:tc>
        <w:tc>
          <w:tcPr>
            <w:tcW w:w="687" w:type="dxa"/>
            <w:vAlign w:val="center"/>
          </w:tcPr>
          <w:p w14:paraId="5092DC6E" w14:textId="10537A24" w:rsidR="00253AE4" w:rsidRPr="00253AE4" w:rsidDel="00141842" w:rsidRDefault="00253AE4" w:rsidP="00253AE4">
            <w:pPr>
              <w:keepLines/>
              <w:spacing w:after="0"/>
              <w:jc w:val="center"/>
              <w:rPr>
                <w:del w:id="4217" w:author="Ng, Man Hung (Nokia - GB)" w:date="2021-10-15T12:33:00Z"/>
                <w:rFonts w:ascii="Arial" w:hAnsi="Arial"/>
                <w:sz w:val="18"/>
                <w:lang w:eastAsia="zh-CN"/>
              </w:rPr>
            </w:pPr>
          </w:p>
        </w:tc>
        <w:tc>
          <w:tcPr>
            <w:tcW w:w="687" w:type="dxa"/>
            <w:vAlign w:val="center"/>
          </w:tcPr>
          <w:p w14:paraId="2D1F3F19" w14:textId="6D8169F4" w:rsidR="00253AE4" w:rsidRPr="00253AE4" w:rsidDel="00141842" w:rsidRDefault="00253AE4" w:rsidP="00253AE4">
            <w:pPr>
              <w:keepLines/>
              <w:spacing w:after="0"/>
              <w:jc w:val="center"/>
              <w:rPr>
                <w:del w:id="4218" w:author="Ng, Man Hung (Nokia - GB)" w:date="2021-10-15T12:33:00Z"/>
                <w:rFonts w:ascii="Arial" w:hAnsi="Arial"/>
                <w:sz w:val="18"/>
              </w:rPr>
            </w:pPr>
          </w:p>
        </w:tc>
        <w:tc>
          <w:tcPr>
            <w:tcW w:w="687" w:type="dxa"/>
            <w:vAlign w:val="center"/>
          </w:tcPr>
          <w:p w14:paraId="22C47255" w14:textId="18CA9C4C" w:rsidR="00253AE4" w:rsidRPr="00253AE4" w:rsidDel="00141842" w:rsidRDefault="00253AE4" w:rsidP="00253AE4">
            <w:pPr>
              <w:keepLines/>
              <w:spacing w:after="0"/>
              <w:jc w:val="center"/>
              <w:rPr>
                <w:del w:id="4219" w:author="Ng, Man Hung (Nokia - GB)" w:date="2021-10-15T12:33:00Z"/>
                <w:rFonts w:ascii="Arial" w:eastAsia="Yu Mincho" w:hAnsi="Arial"/>
                <w:sz w:val="18"/>
              </w:rPr>
            </w:pPr>
          </w:p>
        </w:tc>
        <w:tc>
          <w:tcPr>
            <w:tcW w:w="687" w:type="dxa"/>
          </w:tcPr>
          <w:p w14:paraId="6562EEF5" w14:textId="2FDABD64" w:rsidR="00253AE4" w:rsidRPr="00253AE4" w:rsidDel="00141842" w:rsidRDefault="00253AE4" w:rsidP="00253AE4">
            <w:pPr>
              <w:keepLines/>
              <w:spacing w:after="0"/>
              <w:jc w:val="center"/>
              <w:rPr>
                <w:del w:id="4220" w:author="Ng, Man Hung (Nokia - GB)" w:date="2021-10-15T12:33:00Z"/>
                <w:rFonts w:ascii="Arial" w:eastAsia="Yu Mincho" w:hAnsi="Arial"/>
                <w:sz w:val="18"/>
              </w:rPr>
            </w:pPr>
          </w:p>
        </w:tc>
        <w:tc>
          <w:tcPr>
            <w:tcW w:w="687" w:type="dxa"/>
            <w:vAlign w:val="center"/>
          </w:tcPr>
          <w:p w14:paraId="1F76232B" w14:textId="75A07E7D" w:rsidR="00253AE4" w:rsidRPr="00253AE4" w:rsidDel="00141842" w:rsidRDefault="00253AE4" w:rsidP="00253AE4">
            <w:pPr>
              <w:keepLines/>
              <w:spacing w:after="0"/>
              <w:jc w:val="center"/>
              <w:rPr>
                <w:del w:id="4221" w:author="Ng, Man Hung (Nokia - GB)" w:date="2021-10-15T12:33:00Z"/>
                <w:rFonts w:ascii="Arial" w:eastAsia="Yu Mincho" w:hAnsi="Arial"/>
                <w:sz w:val="18"/>
              </w:rPr>
            </w:pPr>
          </w:p>
        </w:tc>
        <w:tc>
          <w:tcPr>
            <w:tcW w:w="687" w:type="dxa"/>
          </w:tcPr>
          <w:p w14:paraId="122FED42" w14:textId="29218775" w:rsidR="00253AE4" w:rsidRPr="00253AE4" w:rsidDel="00141842" w:rsidRDefault="00253AE4" w:rsidP="00253AE4">
            <w:pPr>
              <w:keepLines/>
              <w:spacing w:after="0"/>
              <w:jc w:val="center"/>
              <w:rPr>
                <w:del w:id="4222" w:author="Ng, Man Hung (Nokia - GB)" w:date="2021-10-15T12:33:00Z"/>
                <w:rFonts w:ascii="Arial" w:eastAsia="Yu Mincho" w:hAnsi="Arial"/>
                <w:sz w:val="18"/>
              </w:rPr>
            </w:pPr>
          </w:p>
        </w:tc>
        <w:tc>
          <w:tcPr>
            <w:tcW w:w="717" w:type="dxa"/>
            <w:vAlign w:val="center"/>
          </w:tcPr>
          <w:p w14:paraId="53ADBF23" w14:textId="06566BB3" w:rsidR="00253AE4" w:rsidRPr="00253AE4" w:rsidDel="00141842" w:rsidRDefault="00253AE4" w:rsidP="00253AE4">
            <w:pPr>
              <w:keepNext/>
              <w:keepLines/>
              <w:spacing w:after="0"/>
              <w:jc w:val="center"/>
              <w:rPr>
                <w:del w:id="4223" w:author="Ng, Man Hung (Nokia - GB)" w:date="2021-10-15T12:33:00Z"/>
                <w:rFonts w:ascii="Arial" w:eastAsia="Yu Mincho" w:hAnsi="Arial"/>
                <w:sz w:val="18"/>
              </w:rPr>
            </w:pPr>
          </w:p>
        </w:tc>
      </w:tr>
      <w:tr w:rsidR="00253AE4" w:rsidRPr="00253AE4" w:rsidDel="00141842" w14:paraId="4241ED12" w14:textId="20420AC1" w:rsidTr="00253AE4">
        <w:trPr>
          <w:cantSplit/>
          <w:jc w:val="center"/>
          <w:del w:id="4224" w:author="Ng, Man Hung (Nokia - GB)" w:date="2021-10-15T12:33:00Z"/>
        </w:trPr>
        <w:tc>
          <w:tcPr>
            <w:tcW w:w="906" w:type="dxa"/>
            <w:vAlign w:val="center"/>
          </w:tcPr>
          <w:p w14:paraId="1CEECE86" w14:textId="7105455F" w:rsidR="00253AE4" w:rsidRPr="00253AE4" w:rsidDel="00141842" w:rsidRDefault="00253AE4" w:rsidP="00253AE4">
            <w:pPr>
              <w:keepLines/>
              <w:spacing w:after="0"/>
              <w:jc w:val="center"/>
              <w:rPr>
                <w:del w:id="4225" w:author="Ng, Man Hung (Nokia - GB)" w:date="2021-10-15T12:33:00Z"/>
                <w:rFonts w:ascii="Arial" w:eastAsia="SimSun" w:hAnsi="Arial"/>
                <w:sz w:val="18"/>
                <w:lang w:val="en-US" w:eastAsia="zh-CN"/>
              </w:rPr>
            </w:pPr>
          </w:p>
        </w:tc>
        <w:tc>
          <w:tcPr>
            <w:tcW w:w="687" w:type="dxa"/>
            <w:vAlign w:val="center"/>
          </w:tcPr>
          <w:p w14:paraId="1075B59C" w14:textId="180F7994" w:rsidR="00253AE4" w:rsidRPr="00253AE4" w:rsidDel="00141842" w:rsidRDefault="00253AE4" w:rsidP="00253AE4">
            <w:pPr>
              <w:keepLines/>
              <w:spacing w:after="0"/>
              <w:jc w:val="center"/>
              <w:rPr>
                <w:del w:id="4226" w:author="Ng, Man Hung (Nokia - GB)" w:date="2021-10-15T12:33:00Z"/>
                <w:rFonts w:ascii="Arial" w:eastAsia="SimSun" w:hAnsi="Arial"/>
                <w:sz w:val="18"/>
                <w:lang w:val="en-US" w:eastAsia="zh-CN"/>
              </w:rPr>
            </w:pPr>
            <w:del w:id="4227" w:author="Ng, Man Hung (Nokia - GB)" w:date="2021-10-15T12:33:00Z">
              <w:r w:rsidRPr="00253AE4" w:rsidDel="00141842">
                <w:rPr>
                  <w:rFonts w:ascii="Arial" w:hAnsi="Arial"/>
                  <w:sz w:val="18"/>
                </w:rPr>
                <w:delText>15</w:delText>
              </w:r>
            </w:del>
          </w:p>
        </w:tc>
        <w:tc>
          <w:tcPr>
            <w:tcW w:w="687" w:type="dxa"/>
          </w:tcPr>
          <w:p w14:paraId="0EC4EDBA" w14:textId="3A9A6618" w:rsidR="00253AE4" w:rsidRPr="00253AE4" w:rsidDel="00141842" w:rsidRDefault="00253AE4" w:rsidP="00253AE4">
            <w:pPr>
              <w:keepLines/>
              <w:spacing w:after="0"/>
              <w:jc w:val="center"/>
              <w:rPr>
                <w:del w:id="4228" w:author="Ng, Man Hung (Nokia - GB)" w:date="2021-10-15T12:33:00Z"/>
                <w:rFonts w:ascii="Arial" w:eastAsia="Yu Mincho" w:hAnsi="Arial"/>
                <w:sz w:val="18"/>
              </w:rPr>
            </w:pPr>
            <w:del w:id="4229" w:author="Ng, Man Hung (Nokia - GB)" w:date="2021-10-15T12:33:00Z">
              <w:r w:rsidRPr="00253AE4" w:rsidDel="00141842">
                <w:rPr>
                  <w:rFonts w:ascii="Arial" w:hAnsi="Arial"/>
                  <w:sz w:val="18"/>
                </w:rPr>
                <w:delText>Yes</w:delText>
              </w:r>
            </w:del>
          </w:p>
        </w:tc>
        <w:tc>
          <w:tcPr>
            <w:tcW w:w="687" w:type="dxa"/>
            <w:vAlign w:val="center"/>
          </w:tcPr>
          <w:p w14:paraId="33E0BA0F" w14:textId="7AD20827" w:rsidR="00253AE4" w:rsidRPr="00253AE4" w:rsidDel="00141842" w:rsidRDefault="00253AE4" w:rsidP="00253AE4">
            <w:pPr>
              <w:keepLines/>
              <w:spacing w:after="0"/>
              <w:jc w:val="center"/>
              <w:rPr>
                <w:del w:id="4230" w:author="Ng, Man Hung (Nokia - GB)" w:date="2021-10-15T12:33:00Z"/>
                <w:rFonts w:ascii="Arial" w:hAnsi="Arial"/>
                <w:sz w:val="18"/>
              </w:rPr>
            </w:pPr>
            <w:del w:id="4231" w:author="Ng, Man Hung (Nokia - GB)" w:date="2021-10-15T12:33:00Z">
              <w:r w:rsidRPr="00253AE4" w:rsidDel="00141842">
                <w:rPr>
                  <w:rFonts w:ascii="Arial" w:hAnsi="Arial"/>
                  <w:sz w:val="18"/>
                </w:rPr>
                <w:delText>Yes</w:delText>
              </w:r>
            </w:del>
          </w:p>
        </w:tc>
        <w:tc>
          <w:tcPr>
            <w:tcW w:w="687" w:type="dxa"/>
            <w:vAlign w:val="center"/>
          </w:tcPr>
          <w:p w14:paraId="4F4EA1D9" w14:textId="3446C916" w:rsidR="00253AE4" w:rsidRPr="00253AE4" w:rsidDel="00141842" w:rsidRDefault="00253AE4" w:rsidP="00253AE4">
            <w:pPr>
              <w:keepLines/>
              <w:spacing w:after="0"/>
              <w:jc w:val="center"/>
              <w:rPr>
                <w:del w:id="4232" w:author="Ng, Man Hung (Nokia - GB)" w:date="2021-10-15T12:33:00Z"/>
                <w:rFonts w:ascii="Arial" w:hAnsi="Arial"/>
                <w:sz w:val="18"/>
              </w:rPr>
            </w:pPr>
            <w:del w:id="4233" w:author="Ng, Man Hung (Nokia - GB)" w:date="2021-10-15T12:33:00Z">
              <w:r w:rsidRPr="00253AE4" w:rsidDel="00141842">
                <w:rPr>
                  <w:rFonts w:ascii="Arial" w:hAnsi="Arial"/>
                  <w:sz w:val="18"/>
                </w:rPr>
                <w:delText>Yes</w:delText>
              </w:r>
            </w:del>
          </w:p>
        </w:tc>
        <w:tc>
          <w:tcPr>
            <w:tcW w:w="687" w:type="dxa"/>
            <w:vAlign w:val="center"/>
          </w:tcPr>
          <w:p w14:paraId="16A3D7DA" w14:textId="19C62776" w:rsidR="00253AE4" w:rsidRPr="00253AE4" w:rsidDel="00141842" w:rsidRDefault="00253AE4" w:rsidP="00253AE4">
            <w:pPr>
              <w:keepLines/>
              <w:spacing w:after="0"/>
              <w:jc w:val="center"/>
              <w:rPr>
                <w:del w:id="4234" w:author="Ng, Man Hung (Nokia - GB)" w:date="2021-10-15T12:33:00Z"/>
                <w:rFonts w:ascii="Arial" w:hAnsi="Arial"/>
                <w:sz w:val="18"/>
              </w:rPr>
            </w:pPr>
            <w:del w:id="4235" w:author="Ng, Man Hung (Nokia - GB)" w:date="2021-10-15T12:33:00Z">
              <w:r w:rsidRPr="00253AE4" w:rsidDel="00141842">
                <w:rPr>
                  <w:rFonts w:ascii="Arial" w:hAnsi="Arial"/>
                  <w:sz w:val="18"/>
                </w:rPr>
                <w:delText>Yes</w:delText>
              </w:r>
            </w:del>
          </w:p>
        </w:tc>
        <w:tc>
          <w:tcPr>
            <w:tcW w:w="687" w:type="dxa"/>
            <w:vAlign w:val="center"/>
          </w:tcPr>
          <w:p w14:paraId="269C8DC1" w14:textId="17E41C95" w:rsidR="00253AE4" w:rsidRPr="00253AE4" w:rsidDel="00141842" w:rsidRDefault="00253AE4" w:rsidP="00253AE4">
            <w:pPr>
              <w:keepLines/>
              <w:spacing w:after="0"/>
              <w:jc w:val="center"/>
              <w:rPr>
                <w:del w:id="4236" w:author="Ng, Man Hung (Nokia - GB)" w:date="2021-10-15T12:33:00Z"/>
                <w:rFonts w:ascii="Arial" w:hAnsi="Arial"/>
                <w:sz w:val="18"/>
              </w:rPr>
            </w:pPr>
            <w:del w:id="4237" w:author="Ng, Man Hung (Nokia - GB)" w:date="2021-10-15T12:33:00Z">
              <w:r w:rsidRPr="00253AE4" w:rsidDel="00141842">
                <w:rPr>
                  <w:rFonts w:ascii="Arial" w:hAnsi="Arial"/>
                  <w:sz w:val="18"/>
                </w:rPr>
                <w:delText>Yes</w:delText>
              </w:r>
            </w:del>
          </w:p>
        </w:tc>
        <w:tc>
          <w:tcPr>
            <w:tcW w:w="687" w:type="dxa"/>
          </w:tcPr>
          <w:p w14:paraId="5EF6EA7F" w14:textId="3C200B47" w:rsidR="00253AE4" w:rsidRPr="00253AE4" w:rsidDel="00141842" w:rsidRDefault="00253AE4" w:rsidP="00253AE4">
            <w:pPr>
              <w:keepLines/>
              <w:spacing w:after="0"/>
              <w:jc w:val="center"/>
              <w:rPr>
                <w:del w:id="4238" w:author="Ng, Man Hung (Nokia - GB)" w:date="2021-10-15T12:33:00Z"/>
                <w:rFonts w:ascii="Arial" w:hAnsi="Arial"/>
                <w:sz w:val="18"/>
                <w:lang w:eastAsia="zh-CN"/>
              </w:rPr>
            </w:pPr>
            <w:del w:id="4239" w:author="Ng, Man Hung (Nokia - GB)" w:date="2021-10-15T12:33:00Z">
              <w:r w:rsidRPr="00253AE4" w:rsidDel="00141842">
                <w:rPr>
                  <w:rFonts w:ascii="Arial" w:hAnsi="Arial"/>
                  <w:sz w:val="18"/>
                </w:rPr>
                <w:delText>Yes</w:delText>
              </w:r>
            </w:del>
          </w:p>
        </w:tc>
        <w:tc>
          <w:tcPr>
            <w:tcW w:w="687" w:type="dxa"/>
            <w:vAlign w:val="center"/>
          </w:tcPr>
          <w:p w14:paraId="418EEB9E" w14:textId="019183E2" w:rsidR="00253AE4" w:rsidRPr="00253AE4" w:rsidDel="00141842" w:rsidRDefault="00253AE4" w:rsidP="00253AE4">
            <w:pPr>
              <w:keepLines/>
              <w:spacing w:after="0"/>
              <w:jc w:val="center"/>
              <w:rPr>
                <w:del w:id="4240" w:author="Ng, Man Hung (Nokia - GB)" w:date="2021-10-15T12:33:00Z"/>
                <w:rFonts w:ascii="Arial" w:hAnsi="Arial"/>
                <w:sz w:val="18"/>
                <w:lang w:eastAsia="zh-CN"/>
              </w:rPr>
            </w:pPr>
            <w:del w:id="4241" w:author="Ng, Man Hung (Nokia - GB)" w:date="2021-10-15T12:33:00Z">
              <w:r w:rsidRPr="00253AE4" w:rsidDel="00141842">
                <w:rPr>
                  <w:rFonts w:ascii="Arial" w:hAnsi="Arial"/>
                  <w:sz w:val="18"/>
                </w:rPr>
                <w:delText>Yes</w:delText>
              </w:r>
            </w:del>
          </w:p>
        </w:tc>
        <w:tc>
          <w:tcPr>
            <w:tcW w:w="687" w:type="dxa"/>
            <w:vAlign w:val="center"/>
          </w:tcPr>
          <w:p w14:paraId="22F1F24E" w14:textId="467D1386" w:rsidR="00253AE4" w:rsidRPr="00253AE4" w:rsidDel="00141842" w:rsidRDefault="00253AE4" w:rsidP="00253AE4">
            <w:pPr>
              <w:keepLines/>
              <w:spacing w:after="0"/>
              <w:jc w:val="center"/>
              <w:rPr>
                <w:del w:id="4242" w:author="Ng, Man Hung (Nokia - GB)" w:date="2021-10-15T12:33:00Z"/>
                <w:rFonts w:ascii="Arial" w:hAnsi="Arial"/>
                <w:sz w:val="18"/>
              </w:rPr>
            </w:pPr>
          </w:p>
        </w:tc>
        <w:tc>
          <w:tcPr>
            <w:tcW w:w="687" w:type="dxa"/>
            <w:vAlign w:val="center"/>
          </w:tcPr>
          <w:p w14:paraId="36E94F03" w14:textId="4762CBC7" w:rsidR="00253AE4" w:rsidRPr="00253AE4" w:rsidDel="00141842" w:rsidRDefault="00253AE4" w:rsidP="00253AE4">
            <w:pPr>
              <w:keepLines/>
              <w:spacing w:after="0"/>
              <w:jc w:val="center"/>
              <w:rPr>
                <w:del w:id="4243" w:author="Ng, Man Hung (Nokia - GB)" w:date="2021-10-15T12:33:00Z"/>
                <w:rFonts w:ascii="Arial" w:eastAsia="Yu Mincho" w:hAnsi="Arial"/>
                <w:sz w:val="18"/>
              </w:rPr>
            </w:pPr>
          </w:p>
        </w:tc>
        <w:tc>
          <w:tcPr>
            <w:tcW w:w="687" w:type="dxa"/>
          </w:tcPr>
          <w:p w14:paraId="2F88F42B" w14:textId="34307D44" w:rsidR="00253AE4" w:rsidRPr="00253AE4" w:rsidDel="00141842" w:rsidRDefault="00253AE4" w:rsidP="00253AE4">
            <w:pPr>
              <w:keepLines/>
              <w:spacing w:after="0"/>
              <w:jc w:val="center"/>
              <w:rPr>
                <w:del w:id="4244" w:author="Ng, Man Hung (Nokia - GB)" w:date="2021-10-15T12:33:00Z"/>
                <w:rFonts w:ascii="Arial" w:eastAsia="Yu Mincho" w:hAnsi="Arial"/>
                <w:sz w:val="18"/>
              </w:rPr>
            </w:pPr>
          </w:p>
        </w:tc>
        <w:tc>
          <w:tcPr>
            <w:tcW w:w="687" w:type="dxa"/>
            <w:vAlign w:val="center"/>
          </w:tcPr>
          <w:p w14:paraId="340BD370" w14:textId="434269BA" w:rsidR="00253AE4" w:rsidRPr="00253AE4" w:rsidDel="00141842" w:rsidRDefault="00253AE4" w:rsidP="00253AE4">
            <w:pPr>
              <w:keepLines/>
              <w:spacing w:after="0"/>
              <w:jc w:val="center"/>
              <w:rPr>
                <w:del w:id="4245" w:author="Ng, Man Hung (Nokia - GB)" w:date="2021-10-15T12:33:00Z"/>
                <w:rFonts w:ascii="Arial" w:eastAsia="Yu Mincho" w:hAnsi="Arial"/>
                <w:sz w:val="18"/>
              </w:rPr>
            </w:pPr>
          </w:p>
        </w:tc>
        <w:tc>
          <w:tcPr>
            <w:tcW w:w="687" w:type="dxa"/>
          </w:tcPr>
          <w:p w14:paraId="44BB43E8" w14:textId="65DEDE1C" w:rsidR="00253AE4" w:rsidRPr="00253AE4" w:rsidDel="00141842" w:rsidRDefault="00253AE4" w:rsidP="00253AE4">
            <w:pPr>
              <w:keepLines/>
              <w:spacing w:after="0"/>
              <w:jc w:val="center"/>
              <w:rPr>
                <w:del w:id="4246" w:author="Ng, Man Hung (Nokia - GB)" w:date="2021-10-15T12:33:00Z"/>
                <w:rFonts w:ascii="Arial" w:eastAsia="Yu Mincho" w:hAnsi="Arial"/>
                <w:sz w:val="18"/>
              </w:rPr>
            </w:pPr>
          </w:p>
        </w:tc>
        <w:tc>
          <w:tcPr>
            <w:tcW w:w="717" w:type="dxa"/>
            <w:vAlign w:val="center"/>
          </w:tcPr>
          <w:p w14:paraId="5F28FB6A" w14:textId="31FBB456" w:rsidR="00253AE4" w:rsidRPr="00253AE4" w:rsidDel="00141842" w:rsidRDefault="00253AE4" w:rsidP="00253AE4">
            <w:pPr>
              <w:keepNext/>
              <w:keepLines/>
              <w:spacing w:after="0"/>
              <w:jc w:val="center"/>
              <w:rPr>
                <w:del w:id="4247" w:author="Ng, Man Hung (Nokia - GB)" w:date="2021-10-15T12:33:00Z"/>
                <w:rFonts w:ascii="Arial" w:eastAsia="Yu Mincho" w:hAnsi="Arial"/>
                <w:sz w:val="18"/>
              </w:rPr>
            </w:pPr>
          </w:p>
        </w:tc>
      </w:tr>
      <w:tr w:rsidR="00253AE4" w:rsidRPr="00253AE4" w:rsidDel="00141842" w14:paraId="13A477F2" w14:textId="2C9A547E" w:rsidTr="00253AE4">
        <w:trPr>
          <w:cantSplit/>
          <w:jc w:val="center"/>
          <w:del w:id="4248" w:author="Ng, Man Hung (Nokia - GB)" w:date="2021-10-15T12:33:00Z"/>
        </w:trPr>
        <w:tc>
          <w:tcPr>
            <w:tcW w:w="906" w:type="dxa"/>
            <w:vAlign w:val="center"/>
          </w:tcPr>
          <w:p w14:paraId="7630A407" w14:textId="35E0C3F2" w:rsidR="00253AE4" w:rsidRPr="00253AE4" w:rsidDel="00141842" w:rsidRDefault="00253AE4" w:rsidP="00253AE4">
            <w:pPr>
              <w:keepLines/>
              <w:spacing w:after="0"/>
              <w:jc w:val="center"/>
              <w:rPr>
                <w:del w:id="4249" w:author="Ng, Man Hung (Nokia - GB)" w:date="2021-10-15T12:33:00Z"/>
                <w:rFonts w:ascii="Arial" w:eastAsia="SimSun" w:hAnsi="Arial"/>
                <w:sz w:val="18"/>
                <w:lang w:val="en-US" w:eastAsia="zh-CN"/>
              </w:rPr>
            </w:pPr>
            <w:del w:id="4250" w:author="Ng, Man Hung (Nokia - GB)" w:date="2021-10-15T12:33:00Z">
              <w:r w:rsidRPr="00253AE4" w:rsidDel="00141842">
                <w:rPr>
                  <w:rFonts w:ascii="Arial" w:hAnsi="Arial"/>
                  <w:sz w:val="18"/>
                </w:rPr>
                <w:delText>n38</w:delText>
              </w:r>
            </w:del>
          </w:p>
        </w:tc>
        <w:tc>
          <w:tcPr>
            <w:tcW w:w="687" w:type="dxa"/>
            <w:vAlign w:val="center"/>
          </w:tcPr>
          <w:p w14:paraId="43118E3D" w14:textId="7F860FE1" w:rsidR="00253AE4" w:rsidRPr="00253AE4" w:rsidDel="00141842" w:rsidRDefault="00253AE4" w:rsidP="00253AE4">
            <w:pPr>
              <w:keepLines/>
              <w:spacing w:after="0"/>
              <w:jc w:val="center"/>
              <w:rPr>
                <w:del w:id="4251" w:author="Ng, Man Hung (Nokia - GB)" w:date="2021-10-15T12:33:00Z"/>
                <w:rFonts w:ascii="Arial" w:hAnsi="Arial"/>
                <w:sz w:val="18"/>
              </w:rPr>
            </w:pPr>
            <w:del w:id="4252" w:author="Ng, Man Hung (Nokia - GB)" w:date="2021-10-15T12:33:00Z">
              <w:r w:rsidRPr="00253AE4" w:rsidDel="00141842">
                <w:rPr>
                  <w:rFonts w:ascii="Arial" w:hAnsi="Arial"/>
                  <w:sz w:val="18"/>
                </w:rPr>
                <w:delText>30</w:delText>
              </w:r>
            </w:del>
          </w:p>
        </w:tc>
        <w:tc>
          <w:tcPr>
            <w:tcW w:w="687" w:type="dxa"/>
          </w:tcPr>
          <w:p w14:paraId="138A9101" w14:textId="551C1F53" w:rsidR="00253AE4" w:rsidRPr="00253AE4" w:rsidDel="00141842" w:rsidRDefault="00253AE4" w:rsidP="00253AE4">
            <w:pPr>
              <w:keepLines/>
              <w:spacing w:after="0"/>
              <w:jc w:val="center"/>
              <w:rPr>
                <w:del w:id="4253" w:author="Ng, Man Hung (Nokia - GB)" w:date="2021-10-15T12:33:00Z"/>
                <w:rFonts w:ascii="Arial" w:hAnsi="Arial"/>
                <w:sz w:val="18"/>
              </w:rPr>
            </w:pPr>
          </w:p>
        </w:tc>
        <w:tc>
          <w:tcPr>
            <w:tcW w:w="687" w:type="dxa"/>
          </w:tcPr>
          <w:p w14:paraId="45E99AD8" w14:textId="6ED3140B" w:rsidR="00253AE4" w:rsidRPr="00253AE4" w:rsidDel="00141842" w:rsidRDefault="00253AE4" w:rsidP="00253AE4">
            <w:pPr>
              <w:keepLines/>
              <w:spacing w:after="0"/>
              <w:jc w:val="center"/>
              <w:rPr>
                <w:del w:id="4254" w:author="Ng, Man Hung (Nokia - GB)" w:date="2021-10-15T12:33:00Z"/>
                <w:rFonts w:ascii="Arial" w:hAnsi="Arial"/>
                <w:sz w:val="18"/>
              </w:rPr>
            </w:pPr>
            <w:del w:id="4255" w:author="Ng, Man Hung (Nokia - GB)" w:date="2021-10-15T12:33:00Z">
              <w:r w:rsidRPr="00253AE4" w:rsidDel="00141842">
                <w:rPr>
                  <w:rFonts w:ascii="Arial" w:hAnsi="Arial"/>
                  <w:sz w:val="18"/>
                </w:rPr>
                <w:delText>Yes</w:delText>
              </w:r>
            </w:del>
          </w:p>
        </w:tc>
        <w:tc>
          <w:tcPr>
            <w:tcW w:w="687" w:type="dxa"/>
            <w:vAlign w:val="center"/>
          </w:tcPr>
          <w:p w14:paraId="2DE63540" w14:textId="5CD7EE55" w:rsidR="00253AE4" w:rsidRPr="00253AE4" w:rsidDel="00141842" w:rsidRDefault="00253AE4" w:rsidP="00253AE4">
            <w:pPr>
              <w:keepLines/>
              <w:spacing w:after="0"/>
              <w:jc w:val="center"/>
              <w:rPr>
                <w:del w:id="4256" w:author="Ng, Man Hung (Nokia - GB)" w:date="2021-10-15T12:33:00Z"/>
                <w:rFonts w:ascii="Arial" w:hAnsi="Arial"/>
                <w:sz w:val="18"/>
              </w:rPr>
            </w:pPr>
            <w:del w:id="4257" w:author="Ng, Man Hung (Nokia - GB)" w:date="2021-10-15T12:33:00Z">
              <w:r w:rsidRPr="00253AE4" w:rsidDel="00141842">
                <w:rPr>
                  <w:rFonts w:ascii="Arial" w:hAnsi="Arial"/>
                  <w:sz w:val="18"/>
                </w:rPr>
                <w:delText>Yes</w:delText>
              </w:r>
            </w:del>
          </w:p>
        </w:tc>
        <w:tc>
          <w:tcPr>
            <w:tcW w:w="687" w:type="dxa"/>
            <w:vAlign w:val="center"/>
          </w:tcPr>
          <w:p w14:paraId="7395977D" w14:textId="22621BBC" w:rsidR="00253AE4" w:rsidRPr="00253AE4" w:rsidDel="00141842" w:rsidRDefault="00253AE4" w:rsidP="00253AE4">
            <w:pPr>
              <w:keepLines/>
              <w:spacing w:after="0"/>
              <w:jc w:val="center"/>
              <w:rPr>
                <w:del w:id="4258" w:author="Ng, Man Hung (Nokia - GB)" w:date="2021-10-15T12:33:00Z"/>
                <w:rFonts w:ascii="Arial" w:hAnsi="Arial"/>
                <w:sz w:val="18"/>
              </w:rPr>
            </w:pPr>
            <w:del w:id="4259" w:author="Ng, Man Hung (Nokia - GB)" w:date="2021-10-15T12:33:00Z">
              <w:r w:rsidRPr="00253AE4" w:rsidDel="00141842">
                <w:rPr>
                  <w:rFonts w:ascii="Arial" w:hAnsi="Arial"/>
                  <w:sz w:val="18"/>
                </w:rPr>
                <w:delText>Yes</w:delText>
              </w:r>
            </w:del>
          </w:p>
        </w:tc>
        <w:tc>
          <w:tcPr>
            <w:tcW w:w="687" w:type="dxa"/>
            <w:vAlign w:val="center"/>
          </w:tcPr>
          <w:p w14:paraId="4CE17BF0" w14:textId="1C27D2B3" w:rsidR="00253AE4" w:rsidRPr="00253AE4" w:rsidDel="00141842" w:rsidRDefault="00253AE4" w:rsidP="00253AE4">
            <w:pPr>
              <w:keepLines/>
              <w:spacing w:after="0"/>
              <w:jc w:val="center"/>
              <w:rPr>
                <w:del w:id="4260" w:author="Ng, Man Hung (Nokia - GB)" w:date="2021-10-15T12:33:00Z"/>
                <w:rFonts w:ascii="Arial" w:hAnsi="Arial"/>
                <w:sz w:val="18"/>
              </w:rPr>
            </w:pPr>
            <w:del w:id="4261" w:author="Ng, Man Hung (Nokia - GB)" w:date="2021-10-15T12:33:00Z">
              <w:r w:rsidRPr="00253AE4" w:rsidDel="00141842">
                <w:rPr>
                  <w:rFonts w:ascii="Arial" w:hAnsi="Arial"/>
                  <w:sz w:val="18"/>
                </w:rPr>
                <w:delText>Yes</w:delText>
              </w:r>
            </w:del>
          </w:p>
        </w:tc>
        <w:tc>
          <w:tcPr>
            <w:tcW w:w="687" w:type="dxa"/>
          </w:tcPr>
          <w:p w14:paraId="015C84D3" w14:textId="070986E4" w:rsidR="00253AE4" w:rsidRPr="00253AE4" w:rsidDel="00141842" w:rsidRDefault="00253AE4" w:rsidP="00253AE4">
            <w:pPr>
              <w:keepLines/>
              <w:spacing w:after="0"/>
              <w:jc w:val="center"/>
              <w:rPr>
                <w:del w:id="4262" w:author="Ng, Man Hung (Nokia - GB)" w:date="2021-10-15T12:33:00Z"/>
                <w:rFonts w:ascii="Arial" w:hAnsi="Arial"/>
                <w:sz w:val="18"/>
              </w:rPr>
            </w:pPr>
            <w:del w:id="4263" w:author="Ng, Man Hung (Nokia - GB)" w:date="2021-10-15T12:33:00Z">
              <w:r w:rsidRPr="00253AE4" w:rsidDel="00141842">
                <w:rPr>
                  <w:rFonts w:ascii="Arial" w:hAnsi="Arial"/>
                  <w:sz w:val="18"/>
                </w:rPr>
                <w:delText>Yes</w:delText>
              </w:r>
            </w:del>
          </w:p>
        </w:tc>
        <w:tc>
          <w:tcPr>
            <w:tcW w:w="687" w:type="dxa"/>
            <w:vAlign w:val="center"/>
          </w:tcPr>
          <w:p w14:paraId="556055F0" w14:textId="786CFEA7" w:rsidR="00253AE4" w:rsidRPr="00253AE4" w:rsidDel="00141842" w:rsidRDefault="00253AE4" w:rsidP="00253AE4">
            <w:pPr>
              <w:keepLines/>
              <w:spacing w:after="0"/>
              <w:jc w:val="center"/>
              <w:rPr>
                <w:del w:id="4264" w:author="Ng, Man Hung (Nokia - GB)" w:date="2021-10-15T12:33:00Z"/>
                <w:rFonts w:ascii="Arial" w:hAnsi="Arial"/>
                <w:sz w:val="18"/>
              </w:rPr>
            </w:pPr>
            <w:del w:id="4265" w:author="Ng, Man Hung (Nokia - GB)" w:date="2021-10-15T12:33:00Z">
              <w:r w:rsidRPr="00253AE4" w:rsidDel="00141842">
                <w:rPr>
                  <w:rFonts w:ascii="Arial" w:hAnsi="Arial"/>
                  <w:sz w:val="18"/>
                </w:rPr>
                <w:delText>Yes</w:delText>
              </w:r>
            </w:del>
          </w:p>
        </w:tc>
        <w:tc>
          <w:tcPr>
            <w:tcW w:w="687" w:type="dxa"/>
            <w:vAlign w:val="center"/>
          </w:tcPr>
          <w:p w14:paraId="6BCDB65F" w14:textId="08723AAB" w:rsidR="00253AE4" w:rsidRPr="00253AE4" w:rsidDel="00141842" w:rsidRDefault="00253AE4" w:rsidP="00253AE4">
            <w:pPr>
              <w:keepLines/>
              <w:spacing w:after="0"/>
              <w:jc w:val="center"/>
              <w:rPr>
                <w:del w:id="4266" w:author="Ng, Man Hung (Nokia - GB)" w:date="2021-10-15T12:33:00Z"/>
                <w:rFonts w:ascii="Arial" w:hAnsi="Arial"/>
                <w:sz w:val="18"/>
              </w:rPr>
            </w:pPr>
          </w:p>
        </w:tc>
        <w:tc>
          <w:tcPr>
            <w:tcW w:w="687" w:type="dxa"/>
            <w:vAlign w:val="center"/>
          </w:tcPr>
          <w:p w14:paraId="4DDA4C2D" w14:textId="2141581D" w:rsidR="00253AE4" w:rsidRPr="00253AE4" w:rsidDel="00141842" w:rsidRDefault="00253AE4" w:rsidP="00253AE4">
            <w:pPr>
              <w:keepLines/>
              <w:spacing w:after="0"/>
              <w:jc w:val="center"/>
              <w:rPr>
                <w:del w:id="4267" w:author="Ng, Man Hung (Nokia - GB)" w:date="2021-10-15T12:33:00Z"/>
                <w:rFonts w:ascii="Arial" w:eastAsia="Yu Mincho" w:hAnsi="Arial"/>
                <w:sz w:val="18"/>
              </w:rPr>
            </w:pPr>
          </w:p>
        </w:tc>
        <w:tc>
          <w:tcPr>
            <w:tcW w:w="687" w:type="dxa"/>
          </w:tcPr>
          <w:p w14:paraId="4AA94951" w14:textId="62DE0788" w:rsidR="00253AE4" w:rsidRPr="00253AE4" w:rsidDel="00141842" w:rsidRDefault="00253AE4" w:rsidP="00253AE4">
            <w:pPr>
              <w:keepLines/>
              <w:spacing w:after="0"/>
              <w:jc w:val="center"/>
              <w:rPr>
                <w:del w:id="4268" w:author="Ng, Man Hung (Nokia - GB)" w:date="2021-10-15T12:33:00Z"/>
                <w:rFonts w:ascii="Arial" w:eastAsia="Yu Mincho" w:hAnsi="Arial"/>
                <w:sz w:val="18"/>
              </w:rPr>
            </w:pPr>
          </w:p>
        </w:tc>
        <w:tc>
          <w:tcPr>
            <w:tcW w:w="687" w:type="dxa"/>
            <w:vAlign w:val="center"/>
          </w:tcPr>
          <w:p w14:paraId="5B6E82A3" w14:textId="7AD3D2AE" w:rsidR="00253AE4" w:rsidRPr="00253AE4" w:rsidDel="00141842" w:rsidRDefault="00253AE4" w:rsidP="00253AE4">
            <w:pPr>
              <w:keepLines/>
              <w:spacing w:after="0"/>
              <w:jc w:val="center"/>
              <w:rPr>
                <w:del w:id="4269" w:author="Ng, Man Hung (Nokia - GB)" w:date="2021-10-15T12:33:00Z"/>
                <w:rFonts w:ascii="Arial" w:eastAsia="Yu Mincho" w:hAnsi="Arial"/>
                <w:sz w:val="18"/>
              </w:rPr>
            </w:pPr>
          </w:p>
        </w:tc>
        <w:tc>
          <w:tcPr>
            <w:tcW w:w="687" w:type="dxa"/>
          </w:tcPr>
          <w:p w14:paraId="39969BBB" w14:textId="2B465B18" w:rsidR="00253AE4" w:rsidRPr="00253AE4" w:rsidDel="00141842" w:rsidRDefault="00253AE4" w:rsidP="00253AE4">
            <w:pPr>
              <w:keepLines/>
              <w:spacing w:after="0"/>
              <w:jc w:val="center"/>
              <w:rPr>
                <w:del w:id="4270" w:author="Ng, Man Hung (Nokia - GB)" w:date="2021-10-15T12:33:00Z"/>
                <w:rFonts w:ascii="Arial" w:eastAsia="Yu Mincho" w:hAnsi="Arial"/>
                <w:sz w:val="18"/>
              </w:rPr>
            </w:pPr>
          </w:p>
        </w:tc>
        <w:tc>
          <w:tcPr>
            <w:tcW w:w="717" w:type="dxa"/>
            <w:vAlign w:val="center"/>
          </w:tcPr>
          <w:p w14:paraId="61E119B7" w14:textId="45216130" w:rsidR="00253AE4" w:rsidRPr="00253AE4" w:rsidDel="00141842" w:rsidRDefault="00253AE4" w:rsidP="00253AE4">
            <w:pPr>
              <w:keepNext/>
              <w:keepLines/>
              <w:spacing w:after="0"/>
              <w:jc w:val="center"/>
              <w:rPr>
                <w:del w:id="4271" w:author="Ng, Man Hung (Nokia - GB)" w:date="2021-10-15T12:33:00Z"/>
                <w:rFonts w:ascii="Arial" w:eastAsia="Yu Mincho" w:hAnsi="Arial"/>
                <w:sz w:val="18"/>
              </w:rPr>
            </w:pPr>
          </w:p>
        </w:tc>
      </w:tr>
      <w:tr w:rsidR="00253AE4" w:rsidRPr="00253AE4" w:rsidDel="00141842" w14:paraId="5F32586E" w14:textId="596A5FC4" w:rsidTr="00253AE4">
        <w:trPr>
          <w:cantSplit/>
          <w:jc w:val="center"/>
          <w:del w:id="4272" w:author="Ng, Man Hung (Nokia - GB)" w:date="2021-10-15T12:33:00Z"/>
        </w:trPr>
        <w:tc>
          <w:tcPr>
            <w:tcW w:w="906" w:type="dxa"/>
            <w:vAlign w:val="center"/>
          </w:tcPr>
          <w:p w14:paraId="279A390F" w14:textId="37A82863" w:rsidR="00253AE4" w:rsidRPr="00253AE4" w:rsidDel="00141842" w:rsidRDefault="00253AE4" w:rsidP="00253AE4">
            <w:pPr>
              <w:keepLines/>
              <w:spacing w:after="0"/>
              <w:jc w:val="center"/>
              <w:rPr>
                <w:del w:id="4273" w:author="Ng, Man Hung (Nokia - GB)" w:date="2021-10-15T12:33:00Z"/>
                <w:rFonts w:ascii="Arial" w:hAnsi="Arial"/>
                <w:sz w:val="18"/>
              </w:rPr>
            </w:pPr>
          </w:p>
        </w:tc>
        <w:tc>
          <w:tcPr>
            <w:tcW w:w="687" w:type="dxa"/>
            <w:vAlign w:val="center"/>
          </w:tcPr>
          <w:p w14:paraId="628BCC7D" w14:textId="3DC42E0A" w:rsidR="00253AE4" w:rsidRPr="00253AE4" w:rsidDel="00141842" w:rsidRDefault="00253AE4" w:rsidP="00253AE4">
            <w:pPr>
              <w:keepLines/>
              <w:spacing w:after="0"/>
              <w:jc w:val="center"/>
              <w:rPr>
                <w:del w:id="4274" w:author="Ng, Man Hung (Nokia - GB)" w:date="2021-10-15T12:33:00Z"/>
                <w:rFonts w:ascii="Arial" w:hAnsi="Arial"/>
                <w:sz w:val="18"/>
              </w:rPr>
            </w:pPr>
            <w:del w:id="4275" w:author="Ng, Man Hung (Nokia - GB)" w:date="2021-10-15T12:33:00Z">
              <w:r w:rsidRPr="00253AE4" w:rsidDel="00141842">
                <w:rPr>
                  <w:rFonts w:ascii="Arial" w:hAnsi="Arial"/>
                  <w:sz w:val="18"/>
                </w:rPr>
                <w:delText>60</w:delText>
              </w:r>
            </w:del>
          </w:p>
        </w:tc>
        <w:tc>
          <w:tcPr>
            <w:tcW w:w="687" w:type="dxa"/>
          </w:tcPr>
          <w:p w14:paraId="2830C1A9" w14:textId="2A2702D0" w:rsidR="00253AE4" w:rsidRPr="00253AE4" w:rsidDel="00141842" w:rsidRDefault="00253AE4" w:rsidP="00253AE4">
            <w:pPr>
              <w:keepLines/>
              <w:spacing w:after="0"/>
              <w:jc w:val="center"/>
              <w:rPr>
                <w:del w:id="4276" w:author="Ng, Man Hung (Nokia - GB)" w:date="2021-10-15T12:33:00Z"/>
                <w:rFonts w:ascii="Arial" w:hAnsi="Arial"/>
                <w:sz w:val="18"/>
              </w:rPr>
            </w:pPr>
          </w:p>
        </w:tc>
        <w:tc>
          <w:tcPr>
            <w:tcW w:w="687" w:type="dxa"/>
            <w:vAlign w:val="center"/>
          </w:tcPr>
          <w:p w14:paraId="71823999" w14:textId="60B7205B" w:rsidR="00253AE4" w:rsidRPr="00253AE4" w:rsidDel="00141842" w:rsidRDefault="00253AE4" w:rsidP="00253AE4">
            <w:pPr>
              <w:keepLines/>
              <w:spacing w:after="0"/>
              <w:jc w:val="center"/>
              <w:rPr>
                <w:del w:id="4277" w:author="Ng, Man Hung (Nokia - GB)" w:date="2021-10-15T12:33:00Z"/>
                <w:rFonts w:ascii="Arial" w:hAnsi="Arial"/>
                <w:sz w:val="18"/>
              </w:rPr>
            </w:pPr>
            <w:del w:id="4278" w:author="Ng, Man Hung (Nokia - GB)" w:date="2021-10-15T12:33:00Z">
              <w:r w:rsidRPr="00253AE4" w:rsidDel="00141842">
                <w:rPr>
                  <w:rFonts w:ascii="Arial" w:hAnsi="Arial"/>
                  <w:sz w:val="18"/>
                </w:rPr>
                <w:delText>Yes</w:delText>
              </w:r>
            </w:del>
          </w:p>
        </w:tc>
        <w:tc>
          <w:tcPr>
            <w:tcW w:w="687" w:type="dxa"/>
            <w:vAlign w:val="center"/>
          </w:tcPr>
          <w:p w14:paraId="2BE88E2E" w14:textId="64E3721F" w:rsidR="00253AE4" w:rsidRPr="00253AE4" w:rsidDel="00141842" w:rsidRDefault="00253AE4" w:rsidP="00253AE4">
            <w:pPr>
              <w:keepLines/>
              <w:spacing w:after="0"/>
              <w:jc w:val="center"/>
              <w:rPr>
                <w:del w:id="4279" w:author="Ng, Man Hung (Nokia - GB)" w:date="2021-10-15T12:33:00Z"/>
                <w:rFonts w:ascii="Arial" w:hAnsi="Arial"/>
                <w:sz w:val="18"/>
              </w:rPr>
            </w:pPr>
            <w:del w:id="4280" w:author="Ng, Man Hung (Nokia - GB)" w:date="2021-10-15T12:33:00Z">
              <w:r w:rsidRPr="00253AE4" w:rsidDel="00141842">
                <w:rPr>
                  <w:rFonts w:ascii="Arial" w:hAnsi="Arial"/>
                  <w:sz w:val="18"/>
                </w:rPr>
                <w:delText>Yes</w:delText>
              </w:r>
            </w:del>
          </w:p>
        </w:tc>
        <w:tc>
          <w:tcPr>
            <w:tcW w:w="687" w:type="dxa"/>
            <w:vAlign w:val="center"/>
          </w:tcPr>
          <w:p w14:paraId="13A34E42" w14:textId="3B65C0B3" w:rsidR="00253AE4" w:rsidRPr="00253AE4" w:rsidDel="00141842" w:rsidRDefault="00253AE4" w:rsidP="00253AE4">
            <w:pPr>
              <w:keepLines/>
              <w:spacing w:after="0"/>
              <w:jc w:val="center"/>
              <w:rPr>
                <w:del w:id="4281" w:author="Ng, Man Hung (Nokia - GB)" w:date="2021-10-15T12:33:00Z"/>
                <w:rFonts w:ascii="Arial" w:hAnsi="Arial"/>
                <w:sz w:val="18"/>
              </w:rPr>
            </w:pPr>
            <w:del w:id="4282" w:author="Ng, Man Hung (Nokia - GB)" w:date="2021-10-15T12:33:00Z">
              <w:r w:rsidRPr="00253AE4" w:rsidDel="00141842">
                <w:rPr>
                  <w:rFonts w:ascii="Arial" w:hAnsi="Arial"/>
                  <w:sz w:val="18"/>
                </w:rPr>
                <w:delText>Yes</w:delText>
              </w:r>
            </w:del>
          </w:p>
        </w:tc>
        <w:tc>
          <w:tcPr>
            <w:tcW w:w="687" w:type="dxa"/>
            <w:vAlign w:val="center"/>
          </w:tcPr>
          <w:p w14:paraId="7AFE01C1" w14:textId="5EFF8418" w:rsidR="00253AE4" w:rsidRPr="00253AE4" w:rsidDel="00141842" w:rsidRDefault="00253AE4" w:rsidP="00253AE4">
            <w:pPr>
              <w:keepLines/>
              <w:spacing w:after="0"/>
              <w:jc w:val="center"/>
              <w:rPr>
                <w:del w:id="4283" w:author="Ng, Man Hung (Nokia - GB)" w:date="2021-10-15T12:33:00Z"/>
                <w:rFonts w:ascii="Arial" w:hAnsi="Arial"/>
                <w:sz w:val="18"/>
              </w:rPr>
            </w:pPr>
            <w:del w:id="4284" w:author="Ng, Man Hung (Nokia - GB)" w:date="2021-10-15T12:33:00Z">
              <w:r w:rsidRPr="00253AE4" w:rsidDel="00141842">
                <w:rPr>
                  <w:rFonts w:ascii="Arial" w:hAnsi="Arial"/>
                  <w:sz w:val="18"/>
                </w:rPr>
                <w:delText>Yes</w:delText>
              </w:r>
            </w:del>
          </w:p>
        </w:tc>
        <w:tc>
          <w:tcPr>
            <w:tcW w:w="687" w:type="dxa"/>
          </w:tcPr>
          <w:p w14:paraId="7D9649C3" w14:textId="1917423E" w:rsidR="00253AE4" w:rsidRPr="00253AE4" w:rsidDel="00141842" w:rsidRDefault="00253AE4" w:rsidP="00253AE4">
            <w:pPr>
              <w:keepLines/>
              <w:spacing w:after="0"/>
              <w:jc w:val="center"/>
              <w:rPr>
                <w:del w:id="4285" w:author="Ng, Man Hung (Nokia - GB)" w:date="2021-10-15T12:33:00Z"/>
                <w:rFonts w:ascii="Arial" w:hAnsi="Arial"/>
                <w:sz w:val="18"/>
              </w:rPr>
            </w:pPr>
            <w:del w:id="4286" w:author="Ng, Man Hung (Nokia - GB)" w:date="2021-10-15T12:33:00Z">
              <w:r w:rsidRPr="00253AE4" w:rsidDel="00141842">
                <w:rPr>
                  <w:rFonts w:ascii="Arial" w:hAnsi="Arial"/>
                  <w:sz w:val="18"/>
                </w:rPr>
                <w:delText>Yes</w:delText>
              </w:r>
            </w:del>
          </w:p>
        </w:tc>
        <w:tc>
          <w:tcPr>
            <w:tcW w:w="687" w:type="dxa"/>
            <w:vAlign w:val="center"/>
          </w:tcPr>
          <w:p w14:paraId="0998B966" w14:textId="55CE863C" w:rsidR="00253AE4" w:rsidRPr="00253AE4" w:rsidDel="00141842" w:rsidRDefault="00253AE4" w:rsidP="00253AE4">
            <w:pPr>
              <w:keepLines/>
              <w:spacing w:after="0"/>
              <w:jc w:val="center"/>
              <w:rPr>
                <w:del w:id="4287" w:author="Ng, Man Hung (Nokia - GB)" w:date="2021-10-15T12:33:00Z"/>
                <w:rFonts w:ascii="Arial" w:hAnsi="Arial"/>
                <w:sz w:val="18"/>
              </w:rPr>
            </w:pPr>
            <w:del w:id="4288" w:author="Ng, Man Hung (Nokia - GB)" w:date="2021-10-15T12:33:00Z">
              <w:r w:rsidRPr="00253AE4" w:rsidDel="00141842">
                <w:rPr>
                  <w:rFonts w:ascii="Arial" w:hAnsi="Arial"/>
                  <w:sz w:val="18"/>
                </w:rPr>
                <w:delText>Yes</w:delText>
              </w:r>
            </w:del>
          </w:p>
        </w:tc>
        <w:tc>
          <w:tcPr>
            <w:tcW w:w="687" w:type="dxa"/>
            <w:vAlign w:val="center"/>
          </w:tcPr>
          <w:p w14:paraId="430D45C3" w14:textId="6F009AEA" w:rsidR="00253AE4" w:rsidRPr="00253AE4" w:rsidDel="00141842" w:rsidRDefault="00253AE4" w:rsidP="00253AE4">
            <w:pPr>
              <w:keepLines/>
              <w:spacing w:after="0"/>
              <w:jc w:val="center"/>
              <w:rPr>
                <w:del w:id="4289" w:author="Ng, Man Hung (Nokia - GB)" w:date="2021-10-15T12:33:00Z"/>
                <w:rFonts w:ascii="Arial" w:hAnsi="Arial"/>
                <w:sz w:val="18"/>
              </w:rPr>
            </w:pPr>
          </w:p>
        </w:tc>
        <w:tc>
          <w:tcPr>
            <w:tcW w:w="687" w:type="dxa"/>
            <w:vAlign w:val="center"/>
          </w:tcPr>
          <w:p w14:paraId="6F3A1D28" w14:textId="0543EB29" w:rsidR="00253AE4" w:rsidRPr="00253AE4" w:rsidDel="00141842" w:rsidRDefault="00253AE4" w:rsidP="00253AE4">
            <w:pPr>
              <w:keepLines/>
              <w:spacing w:after="0"/>
              <w:jc w:val="center"/>
              <w:rPr>
                <w:del w:id="4290" w:author="Ng, Man Hung (Nokia - GB)" w:date="2021-10-15T12:33:00Z"/>
                <w:rFonts w:ascii="Arial" w:eastAsia="Yu Mincho" w:hAnsi="Arial"/>
                <w:sz w:val="18"/>
              </w:rPr>
            </w:pPr>
          </w:p>
        </w:tc>
        <w:tc>
          <w:tcPr>
            <w:tcW w:w="687" w:type="dxa"/>
          </w:tcPr>
          <w:p w14:paraId="237D8723" w14:textId="19A149F5" w:rsidR="00253AE4" w:rsidRPr="00253AE4" w:rsidDel="00141842" w:rsidRDefault="00253AE4" w:rsidP="00253AE4">
            <w:pPr>
              <w:keepLines/>
              <w:spacing w:after="0"/>
              <w:jc w:val="center"/>
              <w:rPr>
                <w:del w:id="4291" w:author="Ng, Man Hung (Nokia - GB)" w:date="2021-10-15T12:33:00Z"/>
                <w:rFonts w:ascii="Arial" w:eastAsia="Yu Mincho" w:hAnsi="Arial"/>
                <w:sz w:val="18"/>
              </w:rPr>
            </w:pPr>
          </w:p>
        </w:tc>
        <w:tc>
          <w:tcPr>
            <w:tcW w:w="687" w:type="dxa"/>
            <w:vAlign w:val="center"/>
          </w:tcPr>
          <w:p w14:paraId="21B60A15" w14:textId="5B9EE91C" w:rsidR="00253AE4" w:rsidRPr="00253AE4" w:rsidDel="00141842" w:rsidRDefault="00253AE4" w:rsidP="00253AE4">
            <w:pPr>
              <w:keepLines/>
              <w:spacing w:after="0"/>
              <w:jc w:val="center"/>
              <w:rPr>
                <w:del w:id="4292" w:author="Ng, Man Hung (Nokia - GB)" w:date="2021-10-15T12:33:00Z"/>
                <w:rFonts w:ascii="Arial" w:eastAsia="Yu Mincho" w:hAnsi="Arial"/>
                <w:sz w:val="18"/>
              </w:rPr>
            </w:pPr>
          </w:p>
        </w:tc>
        <w:tc>
          <w:tcPr>
            <w:tcW w:w="687" w:type="dxa"/>
          </w:tcPr>
          <w:p w14:paraId="5FAD7C3A" w14:textId="7A61BE58" w:rsidR="00253AE4" w:rsidRPr="00253AE4" w:rsidDel="00141842" w:rsidRDefault="00253AE4" w:rsidP="00253AE4">
            <w:pPr>
              <w:keepLines/>
              <w:spacing w:after="0"/>
              <w:jc w:val="center"/>
              <w:rPr>
                <w:del w:id="4293" w:author="Ng, Man Hung (Nokia - GB)" w:date="2021-10-15T12:33:00Z"/>
                <w:rFonts w:ascii="Arial" w:eastAsia="Yu Mincho" w:hAnsi="Arial"/>
                <w:sz w:val="18"/>
              </w:rPr>
            </w:pPr>
          </w:p>
        </w:tc>
        <w:tc>
          <w:tcPr>
            <w:tcW w:w="717" w:type="dxa"/>
            <w:vAlign w:val="center"/>
          </w:tcPr>
          <w:p w14:paraId="1D83AA8B" w14:textId="12D03ABF" w:rsidR="00253AE4" w:rsidRPr="00253AE4" w:rsidDel="00141842" w:rsidRDefault="00253AE4" w:rsidP="00253AE4">
            <w:pPr>
              <w:keepNext/>
              <w:keepLines/>
              <w:spacing w:after="0"/>
              <w:jc w:val="center"/>
              <w:rPr>
                <w:del w:id="4294" w:author="Ng, Man Hung (Nokia - GB)" w:date="2021-10-15T12:33:00Z"/>
                <w:rFonts w:ascii="Arial" w:eastAsia="Yu Mincho" w:hAnsi="Arial"/>
                <w:sz w:val="18"/>
              </w:rPr>
            </w:pPr>
          </w:p>
        </w:tc>
      </w:tr>
      <w:tr w:rsidR="00253AE4" w:rsidRPr="00253AE4" w:rsidDel="00141842" w14:paraId="41E70593" w14:textId="3482F119" w:rsidTr="00253AE4">
        <w:trPr>
          <w:cantSplit/>
          <w:jc w:val="center"/>
          <w:del w:id="4295" w:author="Ng, Man Hung (Nokia - GB)" w:date="2021-10-15T12:33:00Z"/>
        </w:trPr>
        <w:tc>
          <w:tcPr>
            <w:tcW w:w="906" w:type="dxa"/>
            <w:vAlign w:val="center"/>
          </w:tcPr>
          <w:p w14:paraId="29776E2C" w14:textId="60E8CCC0" w:rsidR="00253AE4" w:rsidRPr="00253AE4" w:rsidDel="00141842" w:rsidRDefault="00253AE4" w:rsidP="00253AE4">
            <w:pPr>
              <w:keepLines/>
              <w:spacing w:after="0"/>
              <w:jc w:val="center"/>
              <w:rPr>
                <w:del w:id="4296" w:author="Ng, Man Hung (Nokia - GB)" w:date="2021-10-15T12:33:00Z"/>
                <w:rFonts w:ascii="Arial" w:hAnsi="Arial"/>
                <w:sz w:val="18"/>
              </w:rPr>
            </w:pPr>
          </w:p>
        </w:tc>
        <w:tc>
          <w:tcPr>
            <w:tcW w:w="687" w:type="dxa"/>
            <w:vAlign w:val="center"/>
          </w:tcPr>
          <w:p w14:paraId="65CA4B46" w14:textId="51EF8E21" w:rsidR="00253AE4" w:rsidRPr="00253AE4" w:rsidDel="00141842" w:rsidRDefault="00253AE4" w:rsidP="00253AE4">
            <w:pPr>
              <w:keepLines/>
              <w:spacing w:after="0"/>
              <w:jc w:val="center"/>
              <w:rPr>
                <w:del w:id="4297" w:author="Ng, Man Hung (Nokia - GB)" w:date="2021-10-15T12:33:00Z"/>
                <w:rFonts w:ascii="Arial" w:hAnsi="Arial"/>
                <w:sz w:val="18"/>
              </w:rPr>
            </w:pPr>
            <w:del w:id="4298" w:author="Ng, Man Hung (Nokia - GB)" w:date="2021-10-15T12:33:00Z">
              <w:r w:rsidRPr="00253AE4" w:rsidDel="00141842">
                <w:rPr>
                  <w:rFonts w:ascii="Arial" w:eastAsia="SimSun" w:hAnsi="Arial"/>
                  <w:sz w:val="18"/>
                  <w:lang w:val="en-US" w:eastAsia="zh-CN"/>
                </w:rPr>
                <w:delText>15</w:delText>
              </w:r>
            </w:del>
          </w:p>
        </w:tc>
        <w:tc>
          <w:tcPr>
            <w:tcW w:w="687" w:type="dxa"/>
          </w:tcPr>
          <w:p w14:paraId="1CB6AC9A" w14:textId="36F9DBF7" w:rsidR="00253AE4" w:rsidRPr="00253AE4" w:rsidDel="00141842" w:rsidRDefault="00253AE4" w:rsidP="00253AE4">
            <w:pPr>
              <w:keepLines/>
              <w:spacing w:after="0"/>
              <w:jc w:val="center"/>
              <w:rPr>
                <w:del w:id="4299" w:author="Ng, Man Hung (Nokia - GB)" w:date="2021-10-15T12:33:00Z"/>
                <w:rFonts w:ascii="Arial" w:hAnsi="Arial"/>
                <w:sz w:val="18"/>
              </w:rPr>
            </w:pPr>
            <w:del w:id="4300"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7084033" w14:textId="68267781" w:rsidR="00253AE4" w:rsidRPr="00253AE4" w:rsidDel="00141842" w:rsidRDefault="00253AE4" w:rsidP="00253AE4">
            <w:pPr>
              <w:keepLines/>
              <w:spacing w:after="0"/>
              <w:jc w:val="center"/>
              <w:rPr>
                <w:del w:id="4301" w:author="Ng, Man Hung (Nokia - GB)" w:date="2021-10-15T12:33:00Z"/>
                <w:rFonts w:ascii="Arial" w:hAnsi="Arial"/>
                <w:sz w:val="18"/>
              </w:rPr>
            </w:pPr>
            <w:del w:id="4302"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0293BD79" w14:textId="336A1CAA" w:rsidR="00253AE4" w:rsidRPr="00253AE4" w:rsidDel="00141842" w:rsidRDefault="00253AE4" w:rsidP="00253AE4">
            <w:pPr>
              <w:keepLines/>
              <w:spacing w:after="0"/>
              <w:jc w:val="center"/>
              <w:rPr>
                <w:del w:id="4303" w:author="Ng, Man Hung (Nokia - GB)" w:date="2021-10-15T12:33:00Z"/>
                <w:rFonts w:ascii="Arial" w:hAnsi="Arial"/>
                <w:sz w:val="18"/>
              </w:rPr>
            </w:pPr>
            <w:del w:id="4304"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78D86F5E" w14:textId="40A5EA88" w:rsidR="00253AE4" w:rsidRPr="00253AE4" w:rsidDel="00141842" w:rsidRDefault="00253AE4" w:rsidP="00253AE4">
            <w:pPr>
              <w:keepLines/>
              <w:spacing w:after="0"/>
              <w:jc w:val="center"/>
              <w:rPr>
                <w:del w:id="4305" w:author="Ng, Man Hung (Nokia - GB)" w:date="2021-10-15T12:33:00Z"/>
                <w:rFonts w:ascii="Arial" w:hAnsi="Arial"/>
                <w:sz w:val="18"/>
              </w:rPr>
            </w:pPr>
            <w:del w:id="4306"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23573FF" w14:textId="3A28349D" w:rsidR="00253AE4" w:rsidRPr="00253AE4" w:rsidDel="00141842" w:rsidRDefault="00253AE4" w:rsidP="00253AE4">
            <w:pPr>
              <w:keepLines/>
              <w:spacing w:after="0"/>
              <w:jc w:val="center"/>
              <w:rPr>
                <w:del w:id="4307" w:author="Ng, Man Hung (Nokia - GB)" w:date="2021-10-15T12:33:00Z"/>
                <w:rFonts w:ascii="Arial" w:hAnsi="Arial"/>
                <w:sz w:val="18"/>
              </w:rPr>
            </w:pPr>
            <w:del w:id="4308" w:author="Ng, Man Hung (Nokia - GB)" w:date="2021-10-15T12:33:00Z">
              <w:r w:rsidRPr="00253AE4" w:rsidDel="00141842">
                <w:rPr>
                  <w:rFonts w:ascii="Arial" w:eastAsia="SimSun" w:hAnsi="Arial"/>
                  <w:sz w:val="18"/>
                  <w:lang w:val="en-US" w:eastAsia="zh-CN"/>
                </w:rPr>
                <w:delText>Yes</w:delText>
              </w:r>
            </w:del>
          </w:p>
        </w:tc>
        <w:tc>
          <w:tcPr>
            <w:tcW w:w="687" w:type="dxa"/>
          </w:tcPr>
          <w:p w14:paraId="77AFB801" w14:textId="7EC5B7A2" w:rsidR="00253AE4" w:rsidRPr="00253AE4" w:rsidDel="00141842" w:rsidRDefault="00253AE4" w:rsidP="00253AE4">
            <w:pPr>
              <w:keepLines/>
              <w:spacing w:after="0"/>
              <w:jc w:val="center"/>
              <w:rPr>
                <w:del w:id="4309" w:author="Ng, Man Hung (Nokia - GB)" w:date="2021-10-15T12:33:00Z"/>
                <w:rFonts w:ascii="Arial" w:hAnsi="Arial"/>
                <w:sz w:val="18"/>
              </w:rPr>
            </w:pPr>
            <w:del w:id="4310"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B32EB50" w14:textId="0AD1A0F5" w:rsidR="00253AE4" w:rsidRPr="00253AE4" w:rsidDel="00141842" w:rsidRDefault="00253AE4" w:rsidP="00253AE4">
            <w:pPr>
              <w:keepLines/>
              <w:spacing w:after="0"/>
              <w:jc w:val="center"/>
              <w:rPr>
                <w:del w:id="4311" w:author="Ng, Man Hung (Nokia - GB)" w:date="2021-10-15T12:33:00Z"/>
                <w:rFonts w:ascii="Arial" w:hAnsi="Arial"/>
                <w:sz w:val="18"/>
              </w:rPr>
            </w:pPr>
            <w:del w:id="4312"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5B7A13BC" w14:textId="27188876" w:rsidR="00253AE4" w:rsidRPr="00253AE4" w:rsidDel="00141842" w:rsidRDefault="00253AE4" w:rsidP="00253AE4">
            <w:pPr>
              <w:keepLines/>
              <w:spacing w:after="0"/>
              <w:jc w:val="center"/>
              <w:rPr>
                <w:del w:id="4313" w:author="Ng, Man Hung (Nokia - GB)" w:date="2021-10-15T12:33:00Z"/>
                <w:rFonts w:ascii="Arial" w:hAnsi="Arial"/>
                <w:sz w:val="18"/>
              </w:rPr>
            </w:pPr>
          </w:p>
        </w:tc>
        <w:tc>
          <w:tcPr>
            <w:tcW w:w="687" w:type="dxa"/>
            <w:vAlign w:val="center"/>
          </w:tcPr>
          <w:p w14:paraId="7553EB8F" w14:textId="7337DCD7" w:rsidR="00253AE4" w:rsidRPr="00253AE4" w:rsidDel="00141842" w:rsidRDefault="00253AE4" w:rsidP="00253AE4">
            <w:pPr>
              <w:keepLines/>
              <w:spacing w:after="0"/>
              <w:jc w:val="center"/>
              <w:rPr>
                <w:del w:id="4314" w:author="Ng, Man Hung (Nokia - GB)" w:date="2021-10-15T12:33:00Z"/>
                <w:rFonts w:ascii="Arial" w:eastAsia="Yu Mincho" w:hAnsi="Arial"/>
                <w:sz w:val="18"/>
              </w:rPr>
            </w:pPr>
          </w:p>
        </w:tc>
        <w:tc>
          <w:tcPr>
            <w:tcW w:w="687" w:type="dxa"/>
          </w:tcPr>
          <w:p w14:paraId="2F80CC1B" w14:textId="412007B9" w:rsidR="00253AE4" w:rsidRPr="00253AE4" w:rsidDel="00141842" w:rsidRDefault="00253AE4" w:rsidP="00253AE4">
            <w:pPr>
              <w:keepLines/>
              <w:spacing w:after="0"/>
              <w:jc w:val="center"/>
              <w:rPr>
                <w:del w:id="4315" w:author="Ng, Man Hung (Nokia - GB)" w:date="2021-10-15T12:33:00Z"/>
                <w:rFonts w:ascii="Arial" w:eastAsia="Yu Mincho" w:hAnsi="Arial"/>
                <w:sz w:val="18"/>
              </w:rPr>
            </w:pPr>
          </w:p>
        </w:tc>
        <w:tc>
          <w:tcPr>
            <w:tcW w:w="687" w:type="dxa"/>
            <w:vAlign w:val="center"/>
          </w:tcPr>
          <w:p w14:paraId="7B22E4B9" w14:textId="04D51DC0" w:rsidR="00253AE4" w:rsidRPr="00253AE4" w:rsidDel="00141842" w:rsidRDefault="00253AE4" w:rsidP="00253AE4">
            <w:pPr>
              <w:keepLines/>
              <w:spacing w:after="0"/>
              <w:jc w:val="center"/>
              <w:rPr>
                <w:del w:id="4316" w:author="Ng, Man Hung (Nokia - GB)" w:date="2021-10-15T12:33:00Z"/>
                <w:rFonts w:ascii="Arial" w:eastAsia="Yu Mincho" w:hAnsi="Arial"/>
                <w:sz w:val="18"/>
              </w:rPr>
            </w:pPr>
          </w:p>
        </w:tc>
        <w:tc>
          <w:tcPr>
            <w:tcW w:w="687" w:type="dxa"/>
          </w:tcPr>
          <w:p w14:paraId="04AD80E6" w14:textId="7EE3048C" w:rsidR="00253AE4" w:rsidRPr="00253AE4" w:rsidDel="00141842" w:rsidRDefault="00253AE4" w:rsidP="00253AE4">
            <w:pPr>
              <w:keepLines/>
              <w:spacing w:after="0"/>
              <w:jc w:val="center"/>
              <w:rPr>
                <w:del w:id="4317" w:author="Ng, Man Hung (Nokia - GB)" w:date="2021-10-15T12:33:00Z"/>
                <w:rFonts w:ascii="Arial" w:eastAsia="Yu Mincho" w:hAnsi="Arial"/>
                <w:sz w:val="18"/>
              </w:rPr>
            </w:pPr>
          </w:p>
        </w:tc>
        <w:tc>
          <w:tcPr>
            <w:tcW w:w="717" w:type="dxa"/>
            <w:vAlign w:val="center"/>
          </w:tcPr>
          <w:p w14:paraId="0F36BC6B" w14:textId="663258BB" w:rsidR="00253AE4" w:rsidRPr="00253AE4" w:rsidDel="00141842" w:rsidRDefault="00253AE4" w:rsidP="00253AE4">
            <w:pPr>
              <w:keepNext/>
              <w:keepLines/>
              <w:spacing w:after="0"/>
              <w:jc w:val="center"/>
              <w:rPr>
                <w:del w:id="4318" w:author="Ng, Man Hung (Nokia - GB)" w:date="2021-10-15T12:33:00Z"/>
                <w:rFonts w:ascii="Arial" w:eastAsia="Yu Mincho" w:hAnsi="Arial"/>
                <w:sz w:val="18"/>
              </w:rPr>
            </w:pPr>
          </w:p>
        </w:tc>
      </w:tr>
      <w:tr w:rsidR="00253AE4" w:rsidRPr="00253AE4" w:rsidDel="00141842" w14:paraId="57949B02" w14:textId="19F8B632" w:rsidTr="00253AE4">
        <w:trPr>
          <w:cantSplit/>
          <w:jc w:val="center"/>
          <w:del w:id="4319" w:author="Ng, Man Hung (Nokia - GB)" w:date="2021-10-15T12:33:00Z"/>
        </w:trPr>
        <w:tc>
          <w:tcPr>
            <w:tcW w:w="906" w:type="dxa"/>
            <w:vAlign w:val="center"/>
          </w:tcPr>
          <w:p w14:paraId="56CDB4CA" w14:textId="1D8EF462" w:rsidR="00253AE4" w:rsidRPr="00253AE4" w:rsidDel="00141842" w:rsidRDefault="00253AE4" w:rsidP="00253AE4">
            <w:pPr>
              <w:keepLines/>
              <w:spacing w:after="0"/>
              <w:jc w:val="center"/>
              <w:rPr>
                <w:del w:id="4320" w:author="Ng, Man Hung (Nokia - GB)" w:date="2021-10-15T12:33:00Z"/>
                <w:rFonts w:ascii="Arial" w:hAnsi="Arial"/>
                <w:sz w:val="18"/>
              </w:rPr>
            </w:pPr>
            <w:del w:id="4321" w:author="Ng, Man Hung (Nokia - GB)" w:date="2021-10-15T12:33:00Z">
              <w:r w:rsidRPr="00253AE4" w:rsidDel="00141842">
                <w:rPr>
                  <w:rFonts w:ascii="Arial" w:eastAsia="SimSun" w:hAnsi="Arial"/>
                  <w:sz w:val="18"/>
                  <w:szCs w:val="22"/>
                  <w:lang w:val="en-US" w:eastAsia="zh-CN"/>
                </w:rPr>
                <w:delText>n39</w:delText>
              </w:r>
            </w:del>
          </w:p>
        </w:tc>
        <w:tc>
          <w:tcPr>
            <w:tcW w:w="687" w:type="dxa"/>
            <w:vAlign w:val="center"/>
          </w:tcPr>
          <w:p w14:paraId="2C9D81CD" w14:textId="50137C11" w:rsidR="00253AE4" w:rsidRPr="00253AE4" w:rsidDel="00141842" w:rsidRDefault="00253AE4" w:rsidP="00253AE4">
            <w:pPr>
              <w:keepLines/>
              <w:spacing w:after="0"/>
              <w:jc w:val="center"/>
              <w:rPr>
                <w:del w:id="4322" w:author="Ng, Man Hung (Nokia - GB)" w:date="2021-10-15T12:33:00Z"/>
                <w:rFonts w:ascii="Arial" w:eastAsia="SimSun" w:hAnsi="Arial"/>
                <w:sz w:val="18"/>
                <w:lang w:val="en-US" w:eastAsia="zh-CN"/>
              </w:rPr>
            </w:pPr>
            <w:del w:id="4323" w:author="Ng, Man Hung (Nokia - GB)" w:date="2021-10-15T12:33:00Z">
              <w:r w:rsidRPr="00253AE4" w:rsidDel="00141842">
                <w:rPr>
                  <w:rFonts w:ascii="Arial" w:eastAsia="SimSun" w:hAnsi="Arial"/>
                  <w:sz w:val="18"/>
                  <w:lang w:val="en-US" w:eastAsia="zh-CN"/>
                </w:rPr>
                <w:delText>30</w:delText>
              </w:r>
            </w:del>
          </w:p>
        </w:tc>
        <w:tc>
          <w:tcPr>
            <w:tcW w:w="687" w:type="dxa"/>
          </w:tcPr>
          <w:p w14:paraId="318955D6" w14:textId="168B75B0" w:rsidR="00253AE4" w:rsidRPr="00253AE4" w:rsidDel="00141842" w:rsidRDefault="00253AE4" w:rsidP="00253AE4">
            <w:pPr>
              <w:keepLines/>
              <w:spacing w:after="0"/>
              <w:jc w:val="center"/>
              <w:rPr>
                <w:del w:id="4324" w:author="Ng, Man Hung (Nokia - GB)" w:date="2021-10-15T12:33:00Z"/>
                <w:rFonts w:ascii="Arial" w:eastAsia="SimSun" w:hAnsi="Arial"/>
                <w:sz w:val="18"/>
                <w:lang w:val="en-US" w:eastAsia="zh-CN"/>
              </w:rPr>
            </w:pPr>
          </w:p>
        </w:tc>
        <w:tc>
          <w:tcPr>
            <w:tcW w:w="687" w:type="dxa"/>
            <w:vAlign w:val="center"/>
          </w:tcPr>
          <w:p w14:paraId="7CAECDB4" w14:textId="3CF44AA8" w:rsidR="00253AE4" w:rsidRPr="00253AE4" w:rsidDel="00141842" w:rsidRDefault="00253AE4" w:rsidP="00253AE4">
            <w:pPr>
              <w:keepLines/>
              <w:spacing w:after="0"/>
              <w:jc w:val="center"/>
              <w:rPr>
                <w:del w:id="4325" w:author="Ng, Man Hung (Nokia - GB)" w:date="2021-10-15T12:33:00Z"/>
                <w:rFonts w:ascii="Arial" w:eastAsia="SimSun" w:hAnsi="Arial"/>
                <w:sz w:val="18"/>
                <w:lang w:val="en-US" w:eastAsia="zh-CN"/>
              </w:rPr>
            </w:pPr>
            <w:del w:id="4326"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59165FDC" w14:textId="0A5AF8CA" w:rsidR="00253AE4" w:rsidRPr="00253AE4" w:rsidDel="00141842" w:rsidRDefault="00253AE4" w:rsidP="00253AE4">
            <w:pPr>
              <w:keepLines/>
              <w:spacing w:after="0"/>
              <w:jc w:val="center"/>
              <w:rPr>
                <w:del w:id="4327" w:author="Ng, Man Hung (Nokia - GB)" w:date="2021-10-15T12:33:00Z"/>
                <w:rFonts w:ascii="Arial" w:eastAsia="SimSun" w:hAnsi="Arial"/>
                <w:sz w:val="18"/>
                <w:lang w:val="en-US" w:eastAsia="zh-CN"/>
              </w:rPr>
            </w:pPr>
            <w:del w:id="4328"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4A68634C" w14:textId="2DB9E99B" w:rsidR="00253AE4" w:rsidRPr="00253AE4" w:rsidDel="00141842" w:rsidRDefault="00253AE4" w:rsidP="00253AE4">
            <w:pPr>
              <w:keepLines/>
              <w:spacing w:after="0"/>
              <w:jc w:val="center"/>
              <w:rPr>
                <w:del w:id="4329" w:author="Ng, Man Hung (Nokia - GB)" w:date="2021-10-15T12:33:00Z"/>
                <w:rFonts w:ascii="Arial" w:eastAsia="SimSun" w:hAnsi="Arial"/>
                <w:sz w:val="18"/>
                <w:lang w:val="en-US" w:eastAsia="zh-CN"/>
              </w:rPr>
            </w:pPr>
            <w:del w:id="4330"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1B6356D" w14:textId="4E907617" w:rsidR="00253AE4" w:rsidRPr="00253AE4" w:rsidDel="00141842" w:rsidRDefault="00253AE4" w:rsidP="00253AE4">
            <w:pPr>
              <w:keepLines/>
              <w:spacing w:after="0"/>
              <w:jc w:val="center"/>
              <w:rPr>
                <w:del w:id="4331" w:author="Ng, Man Hung (Nokia - GB)" w:date="2021-10-15T12:33:00Z"/>
                <w:rFonts w:ascii="Arial" w:eastAsia="SimSun" w:hAnsi="Arial"/>
                <w:sz w:val="18"/>
                <w:lang w:val="en-US" w:eastAsia="zh-CN"/>
              </w:rPr>
            </w:pPr>
            <w:del w:id="4332" w:author="Ng, Man Hung (Nokia - GB)" w:date="2021-10-15T12:33:00Z">
              <w:r w:rsidRPr="00253AE4" w:rsidDel="00141842">
                <w:rPr>
                  <w:rFonts w:ascii="Arial" w:eastAsia="SimSun" w:hAnsi="Arial"/>
                  <w:sz w:val="18"/>
                  <w:lang w:val="en-US" w:eastAsia="zh-CN"/>
                </w:rPr>
                <w:delText>Yes</w:delText>
              </w:r>
            </w:del>
          </w:p>
        </w:tc>
        <w:tc>
          <w:tcPr>
            <w:tcW w:w="687" w:type="dxa"/>
          </w:tcPr>
          <w:p w14:paraId="662C4FC4" w14:textId="3F33CAE9" w:rsidR="00253AE4" w:rsidRPr="00253AE4" w:rsidDel="00141842" w:rsidRDefault="00253AE4" w:rsidP="00253AE4">
            <w:pPr>
              <w:keepLines/>
              <w:spacing w:after="0"/>
              <w:jc w:val="center"/>
              <w:rPr>
                <w:del w:id="4333" w:author="Ng, Man Hung (Nokia - GB)" w:date="2021-10-15T12:33:00Z"/>
                <w:rFonts w:ascii="Arial" w:eastAsia="SimSun" w:hAnsi="Arial"/>
                <w:sz w:val="18"/>
                <w:lang w:val="en-US" w:eastAsia="zh-CN"/>
              </w:rPr>
            </w:pPr>
            <w:del w:id="4334"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4CFD02BF" w14:textId="22606B9D" w:rsidR="00253AE4" w:rsidRPr="00253AE4" w:rsidDel="00141842" w:rsidRDefault="00253AE4" w:rsidP="00253AE4">
            <w:pPr>
              <w:keepLines/>
              <w:spacing w:after="0"/>
              <w:jc w:val="center"/>
              <w:rPr>
                <w:del w:id="4335" w:author="Ng, Man Hung (Nokia - GB)" w:date="2021-10-15T12:33:00Z"/>
                <w:rFonts w:ascii="Arial" w:eastAsia="SimSun" w:hAnsi="Arial"/>
                <w:sz w:val="18"/>
                <w:lang w:val="en-US" w:eastAsia="zh-CN"/>
              </w:rPr>
            </w:pPr>
            <w:del w:id="4336"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15F2C7C" w14:textId="680D1995" w:rsidR="00253AE4" w:rsidRPr="00253AE4" w:rsidDel="00141842" w:rsidRDefault="00253AE4" w:rsidP="00253AE4">
            <w:pPr>
              <w:keepLines/>
              <w:spacing w:after="0"/>
              <w:jc w:val="center"/>
              <w:rPr>
                <w:del w:id="4337" w:author="Ng, Man Hung (Nokia - GB)" w:date="2021-10-15T12:33:00Z"/>
                <w:rFonts w:ascii="Arial" w:hAnsi="Arial"/>
                <w:sz w:val="18"/>
              </w:rPr>
            </w:pPr>
          </w:p>
        </w:tc>
        <w:tc>
          <w:tcPr>
            <w:tcW w:w="687" w:type="dxa"/>
            <w:vAlign w:val="center"/>
          </w:tcPr>
          <w:p w14:paraId="5B3A5561" w14:textId="599B6822" w:rsidR="00253AE4" w:rsidRPr="00253AE4" w:rsidDel="00141842" w:rsidRDefault="00253AE4" w:rsidP="00253AE4">
            <w:pPr>
              <w:keepLines/>
              <w:spacing w:after="0"/>
              <w:jc w:val="center"/>
              <w:rPr>
                <w:del w:id="4338" w:author="Ng, Man Hung (Nokia - GB)" w:date="2021-10-15T12:33:00Z"/>
                <w:rFonts w:ascii="Arial" w:eastAsia="Yu Mincho" w:hAnsi="Arial"/>
                <w:sz w:val="18"/>
              </w:rPr>
            </w:pPr>
          </w:p>
        </w:tc>
        <w:tc>
          <w:tcPr>
            <w:tcW w:w="687" w:type="dxa"/>
          </w:tcPr>
          <w:p w14:paraId="67EA5D40" w14:textId="39F6B59F" w:rsidR="00253AE4" w:rsidRPr="00253AE4" w:rsidDel="00141842" w:rsidRDefault="00253AE4" w:rsidP="00253AE4">
            <w:pPr>
              <w:keepLines/>
              <w:spacing w:after="0"/>
              <w:jc w:val="center"/>
              <w:rPr>
                <w:del w:id="4339" w:author="Ng, Man Hung (Nokia - GB)" w:date="2021-10-15T12:33:00Z"/>
                <w:rFonts w:ascii="Arial" w:eastAsia="Yu Mincho" w:hAnsi="Arial"/>
                <w:sz w:val="18"/>
              </w:rPr>
            </w:pPr>
          </w:p>
        </w:tc>
        <w:tc>
          <w:tcPr>
            <w:tcW w:w="687" w:type="dxa"/>
            <w:vAlign w:val="center"/>
          </w:tcPr>
          <w:p w14:paraId="2508597C" w14:textId="48A2635C" w:rsidR="00253AE4" w:rsidRPr="00253AE4" w:rsidDel="00141842" w:rsidRDefault="00253AE4" w:rsidP="00253AE4">
            <w:pPr>
              <w:keepLines/>
              <w:spacing w:after="0"/>
              <w:jc w:val="center"/>
              <w:rPr>
                <w:del w:id="4340" w:author="Ng, Man Hung (Nokia - GB)" w:date="2021-10-15T12:33:00Z"/>
                <w:rFonts w:ascii="Arial" w:eastAsia="Yu Mincho" w:hAnsi="Arial"/>
                <w:sz w:val="18"/>
              </w:rPr>
            </w:pPr>
          </w:p>
        </w:tc>
        <w:tc>
          <w:tcPr>
            <w:tcW w:w="687" w:type="dxa"/>
          </w:tcPr>
          <w:p w14:paraId="4C5DBFD7" w14:textId="18CAAF05" w:rsidR="00253AE4" w:rsidRPr="00253AE4" w:rsidDel="00141842" w:rsidRDefault="00253AE4" w:rsidP="00253AE4">
            <w:pPr>
              <w:keepLines/>
              <w:spacing w:after="0"/>
              <w:jc w:val="center"/>
              <w:rPr>
                <w:del w:id="4341" w:author="Ng, Man Hung (Nokia - GB)" w:date="2021-10-15T12:33:00Z"/>
                <w:rFonts w:ascii="Arial" w:eastAsia="Yu Mincho" w:hAnsi="Arial"/>
                <w:sz w:val="18"/>
              </w:rPr>
            </w:pPr>
          </w:p>
        </w:tc>
        <w:tc>
          <w:tcPr>
            <w:tcW w:w="717" w:type="dxa"/>
            <w:vAlign w:val="center"/>
          </w:tcPr>
          <w:p w14:paraId="4395741F" w14:textId="32A90A31" w:rsidR="00253AE4" w:rsidRPr="00253AE4" w:rsidDel="00141842" w:rsidRDefault="00253AE4" w:rsidP="00253AE4">
            <w:pPr>
              <w:keepNext/>
              <w:keepLines/>
              <w:spacing w:after="0"/>
              <w:jc w:val="center"/>
              <w:rPr>
                <w:del w:id="4342" w:author="Ng, Man Hung (Nokia - GB)" w:date="2021-10-15T12:33:00Z"/>
                <w:rFonts w:ascii="Arial" w:eastAsia="Yu Mincho" w:hAnsi="Arial"/>
                <w:sz w:val="18"/>
              </w:rPr>
            </w:pPr>
          </w:p>
        </w:tc>
      </w:tr>
      <w:tr w:rsidR="00253AE4" w:rsidRPr="00253AE4" w:rsidDel="00141842" w14:paraId="6BA03496" w14:textId="67C60C21" w:rsidTr="00253AE4">
        <w:trPr>
          <w:cantSplit/>
          <w:jc w:val="center"/>
          <w:del w:id="4343" w:author="Ng, Man Hung (Nokia - GB)" w:date="2021-10-15T12:33:00Z"/>
        </w:trPr>
        <w:tc>
          <w:tcPr>
            <w:tcW w:w="906" w:type="dxa"/>
            <w:vAlign w:val="center"/>
          </w:tcPr>
          <w:p w14:paraId="7B0B7C15" w14:textId="75725F12" w:rsidR="00253AE4" w:rsidRPr="00253AE4" w:rsidDel="00141842" w:rsidRDefault="00253AE4" w:rsidP="00253AE4">
            <w:pPr>
              <w:keepLines/>
              <w:spacing w:after="0"/>
              <w:jc w:val="center"/>
              <w:rPr>
                <w:del w:id="4344" w:author="Ng, Man Hung (Nokia - GB)" w:date="2021-10-15T12:33:00Z"/>
                <w:rFonts w:ascii="Arial" w:eastAsia="SimSun" w:hAnsi="Arial"/>
                <w:sz w:val="18"/>
                <w:szCs w:val="22"/>
                <w:lang w:val="en-US" w:eastAsia="zh-CN"/>
              </w:rPr>
            </w:pPr>
          </w:p>
        </w:tc>
        <w:tc>
          <w:tcPr>
            <w:tcW w:w="687" w:type="dxa"/>
            <w:vAlign w:val="center"/>
          </w:tcPr>
          <w:p w14:paraId="02A4221A" w14:textId="4D665E1E" w:rsidR="00253AE4" w:rsidRPr="00253AE4" w:rsidDel="00141842" w:rsidRDefault="00253AE4" w:rsidP="00253AE4">
            <w:pPr>
              <w:keepLines/>
              <w:spacing w:after="0"/>
              <w:jc w:val="center"/>
              <w:rPr>
                <w:del w:id="4345" w:author="Ng, Man Hung (Nokia - GB)" w:date="2021-10-15T12:33:00Z"/>
                <w:rFonts w:ascii="Arial" w:eastAsia="SimSun" w:hAnsi="Arial"/>
                <w:sz w:val="18"/>
                <w:lang w:val="en-US" w:eastAsia="zh-CN"/>
              </w:rPr>
            </w:pPr>
            <w:del w:id="4346" w:author="Ng, Man Hung (Nokia - GB)" w:date="2021-10-15T12:33:00Z">
              <w:r w:rsidRPr="00253AE4" w:rsidDel="00141842">
                <w:rPr>
                  <w:rFonts w:ascii="Arial" w:eastAsia="SimSun" w:hAnsi="Arial"/>
                  <w:sz w:val="18"/>
                  <w:lang w:val="en-US" w:eastAsia="zh-CN"/>
                </w:rPr>
                <w:delText>60</w:delText>
              </w:r>
            </w:del>
          </w:p>
        </w:tc>
        <w:tc>
          <w:tcPr>
            <w:tcW w:w="687" w:type="dxa"/>
          </w:tcPr>
          <w:p w14:paraId="6DBCE548" w14:textId="6B357392" w:rsidR="00253AE4" w:rsidRPr="00253AE4" w:rsidDel="00141842" w:rsidRDefault="00253AE4" w:rsidP="00253AE4">
            <w:pPr>
              <w:keepLines/>
              <w:spacing w:after="0"/>
              <w:jc w:val="center"/>
              <w:rPr>
                <w:del w:id="4347" w:author="Ng, Man Hung (Nokia - GB)" w:date="2021-10-15T12:33:00Z"/>
                <w:rFonts w:ascii="Arial" w:eastAsia="SimSun" w:hAnsi="Arial"/>
                <w:sz w:val="18"/>
                <w:lang w:val="en-US" w:eastAsia="zh-CN"/>
              </w:rPr>
            </w:pPr>
          </w:p>
        </w:tc>
        <w:tc>
          <w:tcPr>
            <w:tcW w:w="687" w:type="dxa"/>
            <w:vAlign w:val="center"/>
          </w:tcPr>
          <w:p w14:paraId="02B4F0F3" w14:textId="126DF6A3" w:rsidR="00253AE4" w:rsidRPr="00253AE4" w:rsidDel="00141842" w:rsidRDefault="00253AE4" w:rsidP="00253AE4">
            <w:pPr>
              <w:keepLines/>
              <w:spacing w:after="0"/>
              <w:jc w:val="center"/>
              <w:rPr>
                <w:del w:id="4348" w:author="Ng, Man Hung (Nokia - GB)" w:date="2021-10-15T12:33:00Z"/>
                <w:rFonts w:ascii="Arial" w:eastAsia="SimSun" w:hAnsi="Arial"/>
                <w:sz w:val="18"/>
                <w:lang w:val="en-US" w:eastAsia="zh-CN"/>
              </w:rPr>
            </w:pPr>
            <w:del w:id="4349"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728C5325" w14:textId="2DCAC1C8" w:rsidR="00253AE4" w:rsidRPr="00253AE4" w:rsidDel="00141842" w:rsidRDefault="00253AE4" w:rsidP="00253AE4">
            <w:pPr>
              <w:keepLines/>
              <w:spacing w:after="0"/>
              <w:jc w:val="center"/>
              <w:rPr>
                <w:del w:id="4350" w:author="Ng, Man Hung (Nokia - GB)" w:date="2021-10-15T12:33:00Z"/>
                <w:rFonts w:ascii="Arial" w:eastAsia="SimSun" w:hAnsi="Arial"/>
                <w:sz w:val="18"/>
                <w:lang w:val="en-US" w:eastAsia="zh-CN"/>
              </w:rPr>
            </w:pPr>
            <w:del w:id="4351"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0C5EAD7B" w14:textId="76104942" w:rsidR="00253AE4" w:rsidRPr="00253AE4" w:rsidDel="00141842" w:rsidRDefault="00253AE4" w:rsidP="00253AE4">
            <w:pPr>
              <w:keepLines/>
              <w:spacing w:after="0"/>
              <w:jc w:val="center"/>
              <w:rPr>
                <w:del w:id="4352" w:author="Ng, Man Hung (Nokia - GB)" w:date="2021-10-15T12:33:00Z"/>
                <w:rFonts w:ascii="Arial" w:eastAsia="SimSun" w:hAnsi="Arial"/>
                <w:sz w:val="18"/>
                <w:lang w:val="en-US" w:eastAsia="zh-CN"/>
              </w:rPr>
            </w:pPr>
            <w:del w:id="4353"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731F59E" w14:textId="05BD348D" w:rsidR="00253AE4" w:rsidRPr="00253AE4" w:rsidDel="00141842" w:rsidRDefault="00253AE4" w:rsidP="00253AE4">
            <w:pPr>
              <w:keepLines/>
              <w:spacing w:after="0"/>
              <w:jc w:val="center"/>
              <w:rPr>
                <w:del w:id="4354" w:author="Ng, Man Hung (Nokia - GB)" w:date="2021-10-15T12:33:00Z"/>
                <w:rFonts w:ascii="Arial" w:eastAsia="SimSun" w:hAnsi="Arial"/>
                <w:sz w:val="18"/>
                <w:lang w:val="en-US" w:eastAsia="zh-CN"/>
              </w:rPr>
            </w:pPr>
            <w:del w:id="4355" w:author="Ng, Man Hung (Nokia - GB)" w:date="2021-10-15T12:33:00Z">
              <w:r w:rsidRPr="00253AE4" w:rsidDel="00141842">
                <w:rPr>
                  <w:rFonts w:ascii="Arial" w:eastAsia="SimSun" w:hAnsi="Arial"/>
                  <w:sz w:val="18"/>
                  <w:lang w:val="en-US" w:eastAsia="zh-CN"/>
                </w:rPr>
                <w:delText>Yes</w:delText>
              </w:r>
            </w:del>
          </w:p>
        </w:tc>
        <w:tc>
          <w:tcPr>
            <w:tcW w:w="687" w:type="dxa"/>
          </w:tcPr>
          <w:p w14:paraId="42A86F23" w14:textId="78E9DC0D" w:rsidR="00253AE4" w:rsidRPr="00253AE4" w:rsidDel="00141842" w:rsidRDefault="00253AE4" w:rsidP="00253AE4">
            <w:pPr>
              <w:keepLines/>
              <w:spacing w:after="0"/>
              <w:jc w:val="center"/>
              <w:rPr>
                <w:del w:id="4356" w:author="Ng, Man Hung (Nokia - GB)" w:date="2021-10-15T12:33:00Z"/>
                <w:rFonts w:ascii="Arial" w:eastAsia="SimSun" w:hAnsi="Arial"/>
                <w:sz w:val="18"/>
                <w:lang w:val="en-US" w:eastAsia="zh-CN"/>
              </w:rPr>
            </w:pPr>
            <w:del w:id="4357"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52BC6928" w14:textId="5F6C4042" w:rsidR="00253AE4" w:rsidRPr="00253AE4" w:rsidDel="00141842" w:rsidRDefault="00253AE4" w:rsidP="00253AE4">
            <w:pPr>
              <w:keepLines/>
              <w:spacing w:after="0"/>
              <w:jc w:val="center"/>
              <w:rPr>
                <w:del w:id="4358" w:author="Ng, Man Hung (Nokia - GB)" w:date="2021-10-15T12:33:00Z"/>
                <w:rFonts w:ascii="Arial" w:eastAsia="SimSun" w:hAnsi="Arial"/>
                <w:sz w:val="18"/>
                <w:lang w:val="en-US" w:eastAsia="zh-CN"/>
              </w:rPr>
            </w:pPr>
            <w:del w:id="4359" w:author="Ng, Man Hung (Nokia - GB)" w:date="2021-10-15T12:33:00Z">
              <w:r w:rsidRPr="00253AE4" w:rsidDel="00141842">
                <w:rPr>
                  <w:rFonts w:ascii="Arial" w:eastAsia="SimSun" w:hAnsi="Arial"/>
                  <w:sz w:val="18"/>
                  <w:lang w:val="en-US" w:eastAsia="zh-CN"/>
                </w:rPr>
                <w:delText>Yes</w:delText>
              </w:r>
            </w:del>
          </w:p>
        </w:tc>
        <w:tc>
          <w:tcPr>
            <w:tcW w:w="687" w:type="dxa"/>
            <w:vAlign w:val="center"/>
          </w:tcPr>
          <w:p w14:paraId="211AFC66" w14:textId="56EA126B" w:rsidR="00253AE4" w:rsidRPr="00253AE4" w:rsidDel="00141842" w:rsidRDefault="00253AE4" w:rsidP="00253AE4">
            <w:pPr>
              <w:keepLines/>
              <w:spacing w:after="0"/>
              <w:jc w:val="center"/>
              <w:rPr>
                <w:del w:id="4360" w:author="Ng, Man Hung (Nokia - GB)" w:date="2021-10-15T12:33:00Z"/>
                <w:rFonts w:ascii="Arial" w:hAnsi="Arial"/>
                <w:sz w:val="18"/>
              </w:rPr>
            </w:pPr>
          </w:p>
        </w:tc>
        <w:tc>
          <w:tcPr>
            <w:tcW w:w="687" w:type="dxa"/>
            <w:vAlign w:val="center"/>
          </w:tcPr>
          <w:p w14:paraId="235198DE" w14:textId="6CD18908" w:rsidR="00253AE4" w:rsidRPr="00253AE4" w:rsidDel="00141842" w:rsidRDefault="00253AE4" w:rsidP="00253AE4">
            <w:pPr>
              <w:keepLines/>
              <w:spacing w:after="0"/>
              <w:jc w:val="center"/>
              <w:rPr>
                <w:del w:id="4361" w:author="Ng, Man Hung (Nokia - GB)" w:date="2021-10-15T12:33:00Z"/>
                <w:rFonts w:ascii="Arial" w:eastAsia="Yu Mincho" w:hAnsi="Arial"/>
                <w:sz w:val="18"/>
              </w:rPr>
            </w:pPr>
          </w:p>
        </w:tc>
        <w:tc>
          <w:tcPr>
            <w:tcW w:w="687" w:type="dxa"/>
          </w:tcPr>
          <w:p w14:paraId="0C623EE3" w14:textId="3D82E2E8" w:rsidR="00253AE4" w:rsidRPr="00253AE4" w:rsidDel="00141842" w:rsidRDefault="00253AE4" w:rsidP="00253AE4">
            <w:pPr>
              <w:keepLines/>
              <w:spacing w:after="0"/>
              <w:jc w:val="center"/>
              <w:rPr>
                <w:del w:id="4362" w:author="Ng, Man Hung (Nokia - GB)" w:date="2021-10-15T12:33:00Z"/>
                <w:rFonts w:ascii="Arial" w:eastAsia="Yu Mincho" w:hAnsi="Arial"/>
                <w:sz w:val="18"/>
              </w:rPr>
            </w:pPr>
          </w:p>
        </w:tc>
        <w:tc>
          <w:tcPr>
            <w:tcW w:w="687" w:type="dxa"/>
            <w:vAlign w:val="center"/>
          </w:tcPr>
          <w:p w14:paraId="301353D2" w14:textId="6147A071" w:rsidR="00253AE4" w:rsidRPr="00253AE4" w:rsidDel="00141842" w:rsidRDefault="00253AE4" w:rsidP="00253AE4">
            <w:pPr>
              <w:keepLines/>
              <w:spacing w:after="0"/>
              <w:jc w:val="center"/>
              <w:rPr>
                <w:del w:id="4363" w:author="Ng, Man Hung (Nokia - GB)" w:date="2021-10-15T12:33:00Z"/>
                <w:rFonts w:ascii="Arial" w:eastAsia="Yu Mincho" w:hAnsi="Arial"/>
                <w:sz w:val="18"/>
              </w:rPr>
            </w:pPr>
          </w:p>
        </w:tc>
        <w:tc>
          <w:tcPr>
            <w:tcW w:w="687" w:type="dxa"/>
          </w:tcPr>
          <w:p w14:paraId="70837275" w14:textId="13E2F7CE" w:rsidR="00253AE4" w:rsidRPr="00253AE4" w:rsidDel="00141842" w:rsidRDefault="00253AE4" w:rsidP="00253AE4">
            <w:pPr>
              <w:keepLines/>
              <w:spacing w:after="0"/>
              <w:jc w:val="center"/>
              <w:rPr>
                <w:del w:id="4364" w:author="Ng, Man Hung (Nokia - GB)" w:date="2021-10-15T12:33:00Z"/>
                <w:rFonts w:ascii="Arial" w:eastAsia="Yu Mincho" w:hAnsi="Arial"/>
                <w:sz w:val="18"/>
              </w:rPr>
            </w:pPr>
          </w:p>
        </w:tc>
        <w:tc>
          <w:tcPr>
            <w:tcW w:w="717" w:type="dxa"/>
            <w:vAlign w:val="center"/>
          </w:tcPr>
          <w:p w14:paraId="7DCAE42B" w14:textId="05494AC5" w:rsidR="00253AE4" w:rsidRPr="00253AE4" w:rsidDel="00141842" w:rsidRDefault="00253AE4" w:rsidP="00253AE4">
            <w:pPr>
              <w:keepNext/>
              <w:keepLines/>
              <w:spacing w:after="0"/>
              <w:jc w:val="center"/>
              <w:rPr>
                <w:del w:id="4365" w:author="Ng, Man Hung (Nokia - GB)" w:date="2021-10-15T12:33:00Z"/>
                <w:rFonts w:ascii="Arial" w:eastAsia="Yu Mincho" w:hAnsi="Arial"/>
                <w:sz w:val="18"/>
              </w:rPr>
            </w:pPr>
          </w:p>
        </w:tc>
      </w:tr>
      <w:tr w:rsidR="00253AE4" w:rsidRPr="00253AE4" w:rsidDel="00141842" w14:paraId="1E5BC557" w14:textId="2EA7593D" w:rsidTr="00253AE4">
        <w:trPr>
          <w:cantSplit/>
          <w:jc w:val="center"/>
          <w:del w:id="4366" w:author="Ng, Man Hung (Nokia - GB)" w:date="2021-10-15T12:33:00Z"/>
        </w:trPr>
        <w:tc>
          <w:tcPr>
            <w:tcW w:w="906" w:type="dxa"/>
          </w:tcPr>
          <w:p w14:paraId="7C0E5F24" w14:textId="33CC4068" w:rsidR="00253AE4" w:rsidRPr="00253AE4" w:rsidDel="00141842" w:rsidRDefault="00253AE4" w:rsidP="00253AE4">
            <w:pPr>
              <w:keepLines/>
              <w:spacing w:after="0"/>
              <w:jc w:val="center"/>
              <w:rPr>
                <w:del w:id="4367" w:author="Ng, Man Hung (Nokia - GB)" w:date="2021-10-15T12:33:00Z"/>
                <w:rFonts w:ascii="Arial" w:eastAsia="SimSun" w:hAnsi="Arial"/>
                <w:sz w:val="18"/>
                <w:szCs w:val="22"/>
                <w:lang w:val="en-US" w:eastAsia="zh-CN"/>
              </w:rPr>
            </w:pPr>
          </w:p>
        </w:tc>
        <w:tc>
          <w:tcPr>
            <w:tcW w:w="687" w:type="dxa"/>
            <w:vAlign w:val="center"/>
          </w:tcPr>
          <w:p w14:paraId="4E64E3A2" w14:textId="5FEB0276" w:rsidR="00253AE4" w:rsidRPr="00253AE4" w:rsidDel="00141842" w:rsidRDefault="00253AE4" w:rsidP="00253AE4">
            <w:pPr>
              <w:keepLines/>
              <w:spacing w:after="0"/>
              <w:jc w:val="center"/>
              <w:rPr>
                <w:del w:id="4368" w:author="Ng, Man Hung (Nokia - GB)" w:date="2021-10-15T12:33:00Z"/>
                <w:rFonts w:ascii="Arial" w:eastAsia="SimSun" w:hAnsi="Arial"/>
                <w:sz w:val="18"/>
                <w:lang w:val="en-US" w:eastAsia="zh-CN"/>
              </w:rPr>
            </w:pPr>
            <w:del w:id="4369" w:author="Ng, Man Hung (Nokia - GB)" w:date="2021-10-15T12:33:00Z">
              <w:r w:rsidRPr="00253AE4" w:rsidDel="00141842">
                <w:rPr>
                  <w:rFonts w:ascii="Arial" w:hAnsi="Arial"/>
                  <w:sz w:val="18"/>
                </w:rPr>
                <w:delText>15</w:delText>
              </w:r>
            </w:del>
          </w:p>
        </w:tc>
        <w:tc>
          <w:tcPr>
            <w:tcW w:w="687" w:type="dxa"/>
          </w:tcPr>
          <w:p w14:paraId="0F7DABED" w14:textId="6ED95E9C" w:rsidR="00253AE4" w:rsidRPr="00253AE4" w:rsidDel="00141842" w:rsidRDefault="00253AE4" w:rsidP="00253AE4">
            <w:pPr>
              <w:keepLines/>
              <w:spacing w:after="0"/>
              <w:jc w:val="center"/>
              <w:rPr>
                <w:del w:id="4370" w:author="Ng, Man Hung (Nokia - GB)" w:date="2021-10-15T12:33:00Z"/>
                <w:rFonts w:ascii="Arial" w:eastAsia="SimSun" w:hAnsi="Arial"/>
                <w:sz w:val="18"/>
                <w:lang w:val="en-US" w:eastAsia="zh-CN"/>
              </w:rPr>
            </w:pPr>
            <w:del w:id="4371" w:author="Ng, Man Hung (Nokia - GB)" w:date="2021-10-15T12:33:00Z">
              <w:r w:rsidRPr="00253AE4" w:rsidDel="00141842">
                <w:rPr>
                  <w:rFonts w:ascii="Arial" w:eastAsia="DengXian" w:hAnsi="Arial" w:cs="Arial"/>
                  <w:sz w:val="18"/>
                  <w:szCs w:val="18"/>
                </w:rPr>
                <w:delText>Yes</w:delText>
              </w:r>
              <w:r w:rsidRPr="00253AE4" w:rsidDel="00141842">
                <w:rPr>
                  <w:rFonts w:ascii="Arial" w:eastAsia="DengXian" w:hAnsi="Arial" w:cs="Arial"/>
                  <w:sz w:val="18"/>
                  <w:szCs w:val="18"/>
                  <w:vertAlign w:val="superscript"/>
                </w:rPr>
                <w:delText>4</w:delText>
              </w:r>
            </w:del>
          </w:p>
        </w:tc>
        <w:tc>
          <w:tcPr>
            <w:tcW w:w="687" w:type="dxa"/>
            <w:vAlign w:val="center"/>
          </w:tcPr>
          <w:p w14:paraId="6339500E" w14:textId="7EC51E70" w:rsidR="00253AE4" w:rsidRPr="00253AE4" w:rsidDel="00141842" w:rsidRDefault="00253AE4" w:rsidP="00253AE4">
            <w:pPr>
              <w:keepLines/>
              <w:spacing w:after="0"/>
              <w:jc w:val="center"/>
              <w:rPr>
                <w:del w:id="4372" w:author="Ng, Man Hung (Nokia - GB)" w:date="2021-10-15T12:33:00Z"/>
                <w:rFonts w:ascii="Arial" w:eastAsia="SimSun" w:hAnsi="Arial"/>
                <w:sz w:val="18"/>
                <w:lang w:val="en-US" w:eastAsia="zh-CN"/>
              </w:rPr>
            </w:pPr>
            <w:del w:id="4373" w:author="Ng, Man Hung (Nokia - GB)" w:date="2021-10-15T12:33:00Z">
              <w:r w:rsidRPr="00253AE4" w:rsidDel="00141842">
                <w:rPr>
                  <w:rFonts w:ascii="Arial" w:hAnsi="Arial" w:cs="Arial"/>
                  <w:sz w:val="18"/>
                  <w:szCs w:val="18"/>
                </w:rPr>
                <w:delText>Yes</w:delText>
              </w:r>
            </w:del>
          </w:p>
        </w:tc>
        <w:tc>
          <w:tcPr>
            <w:tcW w:w="687" w:type="dxa"/>
            <w:vAlign w:val="center"/>
          </w:tcPr>
          <w:p w14:paraId="28C10254" w14:textId="50D7E6F4" w:rsidR="00253AE4" w:rsidRPr="00253AE4" w:rsidDel="00141842" w:rsidRDefault="00253AE4" w:rsidP="00253AE4">
            <w:pPr>
              <w:keepLines/>
              <w:spacing w:after="0"/>
              <w:jc w:val="center"/>
              <w:rPr>
                <w:del w:id="4374" w:author="Ng, Man Hung (Nokia - GB)" w:date="2021-10-15T12:33:00Z"/>
                <w:rFonts w:ascii="Arial" w:eastAsia="SimSun" w:hAnsi="Arial"/>
                <w:sz w:val="18"/>
                <w:lang w:val="en-US" w:eastAsia="zh-CN"/>
              </w:rPr>
            </w:pPr>
            <w:del w:id="4375" w:author="Ng, Man Hung (Nokia - GB)" w:date="2021-10-15T12:33:00Z">
              <w:r w:rsidRPr="00253AE4" w:rsidDel="00141842">
                <w:rPr>
                  <w:rFonts w:ascii="Arial" w:hAnsi="Arial" w:cs="Arial"/>
                  <w:sz w:val="18"/>
                  <w:szCs w:val="18"/>
                </w:rPr>
                <w:delText>Yes</w:delText>
              </w:r>
            </w:del>
          </w:p>
        </w:tc>
        <w:tc>
          <w:tcPr>
            <w:tcW w:w="687" w:type="dxa"/>
            <w:vAlign w:val="center"/>
          </w:tcPr>
          <w:p w14:paraId="0F8310CF" w14:textId="4B6249DF" w:rsidR="00253AE4" w:rsidRPr="00253AE4" w:rsidDel="00141842" w:rsidRDefault="00253AE4" w:rsidP="00253AE4">
            <w:pPr>
              <w:keepLines/>
              <w:spacing w:after="0"/>
              <w:jc w:val="center"/>
              <w:rPr>
                <w:del w:id="4376" w:author="Ng, Man Hung (Nokia - GB)" w:date="2021-10-15T12:33:00Z"/>
                <w:rFonts w:ascii="Arial" w:eastAsia="SimSun" w:hAnsi="Arial"/>
                <w:sz w:val="18"/>
                <w:lang w:val="en-US" w:eastAsia="zh-CN"/>
              </w:rPr>
            </w:pPr>
            <w:del w:id="4377" w:author="Ng, Man Hung (Nokia - GB)" w:date="2021-10-15T12:33:00Z">
              <w:r w:rsidRPr="00253AE4" w:rsidDel="00141842">
                <w:rPr>
                  <w:rFonts w:ascii="Arial" w:hAnsi="Arial" w:cs="Arial"/>
                  <w:sz w:val="18"/>
                  <w:szCs w:val="18"/>
                </w:rPr>
                <w:delText>Yes</w:delText>
              </w:r>
            </w:del>
          </w:p>
        </w:tc>
        <w:tc>
          <w:tcPr>
            <w:tcW w:w="687" w:type="dxa"/>
          </w:tcPr>
          <w:p w14:paraId="322882D5" w14:textId="0FE544B7" w:rsidR="00253AE4" w:rsidRPr="00253AE4" w:rsidDel="00141842" w:rsidRDefault="00253AE4" w:rsidP="00253AE4">
            <w:pPr>
              <w:keepLines/>
              <w:spacing w:after="0"/>
              <w:jc w:val="center"/>
              <w:rPr>
                <w:del w:id="4378" w:author="Ng, Man Hung (Nokia - GB)" w:date="2021-10-15T12:33:00Z"/>
                <w:rFonts w:ascii="Arial" w:eastAsia="SimSun" w:hAnsi="Arial"/>
                <w:sz w:val="18"/>
                <w:lang w:val="en-US" w:eastAsia="zh-CN"/>
              </w:rPr>
            </w:pPr>
            <w:del w:id="4379" w:author="Ng, Man Hung (Nokia - GB)" w:date="2021-10-15T12:33:00Z">
              <w:r w:rsidRPr="00253AE4" w:rsidDel="00141842">
                <w:rPr>
                  <w:rFonts w:ascii="Arial" w:hAnsi="Arial" w:cs="Arial"/>
                  <w:sz w:val="18"/>
                  <w:szCs w:val="18"/>
                </w:rPr>
                <w:delText>Yes</w:delText>
              </w:r>
            </w:del>
          </w:p>
        </w:tc>
        <w:tc>
          <w:tcPr>
            <w:tcW w:w="687" w:type="dxa"/>
            <w:vAlign w:val="center"/>
          </w:tcPr>
          <w:p w14:paraId="572FF09B" w14:textId="699A9865" w:rsidR="00253AE4" w:rsidRPr="00253AE4" w:rsidDel="00141842" w:rsidRDefault="00253AE4" w:rsidP="00253AE4">
            <w:pPr>
              <w:keepLines/>
              <w:spacing w:after="0"/>
              <w:jc w:val="center"/>
              <w:rPr>
                <w:del w:id="4380" w:author="Ng, Man Hung (Nokia - GB)" w:date="2021-10-15T12:33:00Z"/>
                <w:rFonts w:ascii="Arial" w:eastAsia="SimSun" w:hAnsi="Arial"/>
                <w:sz w:val="18"/>
                <w:lang w:val="en-US" w:eastAsia="zh-CN"/>
              </w:rPr>
            </w:pPr>
            <w:del w:id="4381" w:author="Ng, Man Hung (Nokia - GB)" w:date="2021-10-15T12:33:00Z">
              <w:r w:rsidRPr="00253AE4" w:rsidDel="00141842">
                <w:rPr>
                  <w:rFonts w:ascii="Arial" w:hAnsi="Arial" w:cs="Arial"/>
                  <w:sz w:val="18"/>
                  <w:szCs w:val="18"/>
                </w:rPr>
                <w:delText>Yes</w:delText>
              </w:r>
            </w:del>
          </w:p>
        </w:tc>
        <w:tc>
          <w:tcPr>
            <w:tcW w:w="687" w:type="dxa"/>
            <w:vAlign w:val="center"/>
          </w:tcPr>
          <w:p w14:paraId="652E523B" w14:textId="140D2BE3" w:rsidR="00253AE4" w:rsidRPr="00253AE4" w:rsidDel="00141842" w:rsidRDefault="00253AE4" w:rsidP="00253AE4">
            <w:pPr>
              <w:keepLines/>
              <w:spacing w:after="0"/>
              <w:jc w:val="center"/>
              <w:rPr>
                <w:del w:id="4382" w:author="Ng, Man Hung (Nokia - GB)" w:date="2021-10-15T12:33:00Z"/>
                <w:rFonts w:ascii="Arial" w:eastAsia="SimSun" w:hAnsi="Arial"/>
                <w:sz w:val="18"/>
                <w:lang w:val="en-US" w:eastAsia="zh-CN"/>
              </w:rPr>
            </w:pPr>
            <w:del w:id="4383" w:author="Ng, Man Hung (Nokia - GB)" w:date="2021-10-15T12:33:00Z">
              <w:r w:rsidRPr="00253AE4" w:rsidDel="00141842">
                <w:rPr>
                  <w:rFonts w:ascii="Arial" w:hAnsi="Arial" w:cs="Arial"/>
                  <w:sz w:val="18"/>
                  <w:szCs w:val="18"/>
                </w:rPr>
                <w:delText>Yes</w:delText>
              </w:r>
            </w:del>
          </w:p>
        </w:tc>
        <w:tc>
          <w:tcPr>
            <w:tcW w:w="687" w:type="dxa"/>
            <w:vAlign w:val="center"/>
          </w:tcPr>
          <w:p w14:paraId="3D159F2A" w14:textId="770A25FA" w:rsidR="00253AE4" w:rsidRPr="00253AE4" w:rsidDel="00141842" w:rsidRDefault="00253AE4" w:rsidP="00253AE4">
            <w:pPr>
              <w:keepLines/>
              <w:spacing w:after="0"/>
              <w:jc w:val="center"/>
              <w:rPr>
                <w:del w:id="4384" w:author="Ng, Man Hung (Nokia - GB)" w:date="2021-10-15T12:33:00Z"/>
                <w:rFonts w:ascii="Arial" w:hAnsi="Arial"/>
                <w:sz w:val="18"/>
              </w:rPr>
            </w:pPr>
            <w:del w:id="4385" w:author="Ng, Man Hung (Nokia - GB)" w:date="2021-10-15T12:33:00Z">
              <w:r w:rsidRPr="00253AE4" w:rsidDel="00141842">
                <w:rPr>
                  <w:rFonts w:ascii="Arial" w:hAnsi="Arial" w:cs="Arial"/>
                  <w:sz w:val="18"/>
                  <w:szCs w:val="18"/>
                </w:rPr>
                <w:delText>Yes</w:delText>
              </w:r>
            </w:del>
          </w:p>
        </w:tc>
        <w:tc>
          <w:tcPr>
            <w:tcW w:w="687" w:type="dxa"/>
            <w:vAlign w:val="center"/>
          </w:tcPr>
          <w:p w14:paraId="0187E029" w14:textId="5B5FE6F9" w:rsidR="00253AE4" w:rsidRPr="00253AE4" w:rsidDel="00141842" w:rsidRDefault="00253AE4" w:rsidP="00253AE4">
            <w:pPr>
              <w:keepLines/>
              <w:spacing w:after="0"/>
              <w:jc w:val="center"/>
              <w:rPr>
                <w:del w:id="4386" w:author="Ng, Man Hung (Nokia - GB)" w:date="2021-10-15T12:33:00Z"/>
                <w:rFonts w:ascii="Arial" w:eastAsia="Yu Mincho" w:hAnsi="Arial"/>
                <w:sz w:val="18"/>
              </w:rPr>
            </w:pPr>
          </w:p>
        </w:tc>
        <w:tc>
          <w:tcPr>
            <w:tcW w:w="687" w:type="dxa"/>
          </w:tcPr>
          <w:p w14:paraId="54AF2676" w14:textId="092CC1BE" w:rsidR="00253AE4" w:rsidRPr="00253AE4" w:rsidDel="00141842" w:rsidRDefault="00253AE4" w:rsidP="00253AE4">
            <w:pPr>
              <w:keepLines/>
              <w:spacing w:after="0"/>
              <w:jc w:val="center"/>
              <w:rPr>
                <w:del w:id="4387" w:author="Ng, Man Hung (Nokia - GB)" w:date="2021-10-15T12:33:00Z"/>
                <w:rFonts w:ascii="Arial" w:eastAsia="Yu Mincho" w:hAnsi="Arial"/>
                <w:sz w:val="18"/>
              </w:rPr>
            </w:pPr>
          </w:p>
        </w:tc>
        <w:tc>
          <w:tcPr>
            <w:tcW w:w="687" w:type="dxa"/>
            <w:vAlign w:val="center"/>
          </w:tcPr>
          <w:p w14:paraId="5E636518" w14:textId="15113CFD" w:rsidR="00253AE4" w:rsidRPr="00253AE4" w:rsidDel="00141842" w:rsidRDefault="00253AE4" w:rsidP="00253AE4">
            <w:pPr>
              <w:keepLines/>
              <w:spacing w:after="0"/>
              <w:jc w:val="center"/>
              <w:rPr>
                <w:del w:id="4388" w:author="Ng, Man Hung (Nokia - GB)" w:date="2021-10-15T12:33:00Z"/>
                <w:rFonts w:ascii="Arial" w:eastAsia="Yu Mincho" w:hAnsi="Arial"/>
                <w:sz w:val="18"/>
              </w:rPr>
            </w:pPr>
          </w:p>
        </w:tc>
        <w:tc>
          <w:tcPr>
            <w:tcW w:w="687" w:type="dxa"/>
          </w:tcPr>
          <w:p w14:paraId="262A2210" w14:textId="515D7AC5" w:rsidR="00253AE4" w:rsidRPr="00253AE4" w:rsidDel="00141842" w:rsidRDefault="00253AE4" w:rsidP="00253AE4">
            <w:pPr>
              <w:keepLines/>
              <w:spacing w:after="0"/>
              <w:jc w:val="center"/>
              <w:rPr>
                <w:del w:id="4389" w:author="Ng, Man Hung (Nokia - GB)" w:date="2021-10-15T12:33:00Z"/>
                <w:rFonts w:ascii="Arial" w:eastAsia="Yu Mincho" w:hAnsi="Arial"/>
                <w:sz w:val="18"/>
              </w:rPr>
            </w:pPr>
          </w:p>
        </w:tc>
        <w:tc>
          <w:tcPr>
            <w:tcW w:w="717" w:type="dxa"/>
            <w:vAlign w:val="center"/>
          </w:tcPr>
          <w:p w14:paraId="39697935" w14:textId="0A3BAEA3" w:rsidR="00253AE4" w:rsidRPr="00253AE4" w:rsidDel="00141842" w:rsidRDefault="00253AE4" w:rsidP="00253AE4">
            <w:pPr>
              <w:keepNext/>
              <w:keepLines/>
              <w:spacing w:after="0"/>
              <w:jc w:val="center"/>
              <w:rPr>
                <w:del w:id="4390" w:author="Ng, Man Hung (Nokia - GB)" w:date="2021-10-15T12:33:00Z"/>
                <w:rFonts w:ascii="Arial" w:eastAsia="Yu Mincho" w:hAnsi="Arial"/>
                <w:sz w:val="18"/>
              </w:rPr>
            </w:pPr>
          </w:p>
        </w:tc>
      </w:tr>
      <w:tr w:rsidR="00253AE4" w:rsidRPr="00253AE4" w:rsidDel="00141842" w14:paraId="28B084BC" w14:textId="0DF545C0" w:rsidTr="00253AE4">
        <w:trPr>
          <w:cantSplit/>
          <w:jc w:val="center"/>
          <w:del w:id="4391" w:author="Ng, Man Hung (Nokia - GB)" w:date="2021-10-15T12:33:00Z"/>
        </w:trPr>
        <w:tc>
          <w:tcPr>
            <w:tcW w:w="906" w:type="dxa"/>
            <w:vAlign w:val="center"/>
          </w:tcPr>
          <w:p w14:paraId="41AE6157" w14:textId="4AA15B21" w:rsidR="00253AE4" w:rsidRPr="00253AE4" w:rsidDel="00141842" w:rsidRDefault="00253AE4" w:rsidP="00253AE4">
            <w:pPr>
              <w:keepLines/>
              <w:spacing w:after="0"/>
              <w:jc w:val="center"/>
              <w:rPr>
                <w:del w:id="4392" w:author="Ng, Man Hung (Nokia - GB)" w:date="2021-10-15T12:33:00Z"/>
                <w:rFonts w:ascii="Arial" w:eastAsia="SimSun" w:hAnsi="Arial"/>
                <w:sz w:val="18"/>
                <w:szCs w:val="22"/>
                <w:lang w:val="en-US" w:eastAsia="zh-CN"/>
              </w:rPr>
            </w:pPr>
            <w:del w:id="4393" w:author="Ng, Man Hung (Nokia - GB)" w:date="2021-10-15T12:33:00Z">
              <w:r w:rsidRPr="00253AE4" w:rsidDel="00141842">
                <w:rPr>
                  <w:rFonts w:ascii="Arial" w:hAnsi="Arial"/>
                  <w:sz w:val="18"/>
                </w:rPr>
                <w:delText>n40</w:delText>
              </w:r>
            </w:del>
          </w:p>
        </w:tc>
        <w:tc>
          <w:tcPr>
            <w:tcW w:w="687" w:type="dxa"/>
            <w:vAlign w:val="center"/>
          </w:tcPr>
          <w:p w14:paraId="59D90C10" w14:textId="32CFE6C0" w:rsidR="00253AE4" w:rsidRPr="00253AE4" w:rsidDel="00141842" w:rsidRDefault="00253AE4" w:rsidP="00253AE4">
            <w:pPr>
              <w:keepLines/>
              <w:spacing w:after="0"/>
              <w:jc w:val="center"/>
              <w:rPr>
                <w:del w:id="4394" w:author="Ng, Man Hung (Nokia - GB)" w:date="2021-10-15T12:33:00Z"/>
                <w:rFonts w:ascii="Arial" w:hAnsi="Arial"/>
                <w:sz w:val="18"/>
              </w:rPr>
            </w:pPr>
            <w:del w:id="4395" w:author="Ng, Man Hung (Nokia - GB)" w:date="2021-10-15T12:33:00Z">
              <w:r w:rsidRPr="00253AE4" w:rsidDel="00141842">
                <w:rPr>
                  <w:rFonts w:ascii="Arial" w:hAnsi="Arial"/>
                  <w:sz w:val="18"/>
                </w:rPr>
                <w:delText>30</w:delText>
              </w:r>
            </w:del>
          </w:p>
        </w:tc>
        <w:tc>
          <w:tcPr>
            <w:tcW w:w="687" w:type="dxa"/>
          </w:tcPr>
          <w:p w14:paraId="76B0AA42" w14:textId="6CD415AF" w:rsidR="00253AE4" w:rsidRPr="00253AE4" w:rsidDel="00141842" w:rsidRDefault="00253AE4" w:rsidP="00253AE4">
            <w:pPr>
              <w:keepLines/>
              <w:spacing w:after="0"/>
              <w:jc w:val="center"/>
              <w:rPr>
                <w:del w:id="4396" w:author="Ng, Man Hung (Nokia - GB)" w:date="2021-10-15T12:33:00Z"/>
                <w:rFonts w:ascii="Arial" w:eastAsia="DengXian" w:hAnsi="Arial" w:cs="Arial"/>
                <w:sz w:val="18"/>
                <w:szCs w:val="18"/>
              </w:rPr>
            </w:pPr>
          </w:p>
        </w:tc>
        <w:tc>
          <w:tcPr>
            <w:tcW w:w="687" w:type="dxa"/>
          </w:tcPr>
          <w:p w14:paraId="7280AE1E" w14:textId="7AFFE062" w:rsidR="00253AE4" w:rsidRPr="00253AE4" w:rsidDel="00141842" w:rsidRDefault="00253AE4" w:rsidP="00253AE4">
            <w:pPr>
              <w:keepLines/>
              <w:spacing w:after="0"/>
              <w:jc w:val="center"/>
              <w:rPr>
                <w:del w:id="4397" w:author="Ng, Man Hung (Nokia - GB)" w:date="2021-10-15T12:33:00Z"/>
                <w:rFonts w:ascii="Arial" w:hAnsi="Arial" w:cs="Arial"/>
                <w:sz w:val="18"/>
                <w:szCs w:val="18"/>
              </w:rPr>
            </w:pPr>
            <w:del w:id="4398" w:author="Ng, Man Hung (Nokia - GB)" w:date="2021-10-15T12:33:00Z">
              <w:r w:rsidRPr="00253AE4" w:rsidDel="00141842">
                <w:rPr>
                  <w:rFonts w:ascii="Arial" w:hAnsi="Arial" w:cs="Arial"/>
                  <w:sz w:val="18"/>
                  <w:szCs w:val="18"/>
                </w:rPr>
                <w:delText>Yes</w:delText>
              </w:r>
            </w:del>
          </w:p>
        </w:tc>
        <w:tc>
          <w:tcPr>
            <w:tcW w:w="687" w:type="dxa"/>
            <w:vAlign w:val="center"/>
          </w:tcPr>
          <w:p w14:paraId="4DA4B6C0" w14:textId="2A1F534F" w:rsidR="00253AE4" w:rsidRPr="00253AE4" w:rsidDel="00141842" w:rsidRDefault="00253AE4" w:rsidP="00253AE4">
            <w:pPr>
              <w:keepLines/>
              <w:spacing w:after="0"/>
              <w:jc w:val="center"/>
              <w:rPr>
                <w:del w:id="4399" w:author="Ng, Man Hung (Nokia - GB)" w:date="2021-10-15T12:33:00Z"/>
                <w:rFonts w:ascii="Arial" w:hAnsi="Arial" w:cs="Arial"/>
                <w:sz w:val="18"/>
                <w:szCs w:val="18"/>
              </w:rPr>
            </w:pPr>
            <w:del w:id="4400" w:author="Ng, Man Hung (Nokia - GB)" w:date="2021-10-15T12:33:00Z">
              <w:r w:rsidRPr="00253AE4" w:rsidDel="00141842">
                <w:rPr>
                  <w:rFonts w:ascii="Arial" w:hAnsi="Arial" w:cs="Arial"/>
                  <w:sz w:val="18"/>
                  <w:szCs w:val="18"/>
                </w:rPr>
                <w:delText>Yes</w:delText>
              </w:r>
            </w:del>
          </w:p>
        </w:tc>
        <w:tc>
          <w:tcPr>
            <w:tcW w:w="687" w:type="dxa"/>
            <w:vAlign w:val="center"/>
          </w:tcPr>
          <w:p w14:paraId="4303B559" w14:textId="395B65DF" w:rsidR="00253AE4" w:rsidRPr="00253AE4" w:rsidDel="00141842" w:rsidRDefault="00253AE4" w:rsidP="00253AE4">
            <w:pPr>
              <w:keepLines/>
              <w:spacing w:after="0"/>
              <w:jc w:val="center"/>
              <w:rPr>
                <w:del w:id="4401" w:author="Ng, Man Hung (Nokia - GB)" w:date="2021-10-15T12:33:00Z"/>
                <w:rFonts w:ascii="Arial" w:hAnsi="Arial" w:cs="Arial"/>
                <w:sz w:val="18"/>
                <w:szCs w:val="18"/>
              </w:rPr>
            </w:pPr>
            <w:del w:id="4402" w:author="Ng, Man Hung (Nokia - GB)" w:date="2021-10-15T12:33:00Z">
              <w:r w:rsidRPr="00253AE4" w:rsidDel="00141842">
                <w:rPr>
                  <w:rFonts w:ascii="Arial" w:hAnsi="Arial" w:cs="Arial"/>
                  <w:sz w:val="18"/>
                  <w:szCs w:val="18"/>
                </w:rPr>
                <w:delText>Yes</w:delText>
              </w:r>
            </w:del>
          </w:p>
        </w:tc>
        <w:tc>
          <w:tcPr>
            <w:tcW w:w="687" w:type="dxa"/>
          </w:tcPr>
          <w:p w14:paraId="0050E9C2" w14:textId="3505EDC6" w:rsidR="00253AE4" w:rsidRPr="00253AE4" w:rsidDel="00141842" w:rsidRDefault="00253AE4" w:rsidP="00253AE4">
            <w:pPr>
              <w:keepLines/>
              <w:spacing w:after="0"/>
              <w:jc w:val="center"/>
              <w:rPr>
                <w:del w:id="4403" w:author="Ng, Man Hung (Nokia - GB)" w:date="2021-10-15T12:33:00Z"/>
                <w:rFonts w:ascii="Arial" w:hAnsi="Arial" w:cs="Arial"/>
                <w:sz w:val="18"/>
                <w:szCs w:val="18"/>
              </w:rPr>
            </w:pPr>
            <w:del w:id="4404" w:author="Ng, Man Hung (Nokia - GB)" w:date="2021-10-15T12:33:00Z">
              <w:r w:rsidRPr="00253AE4" w:rsidDel="00141842">
                <w:rPr>
                  <w:rFonts w:ascii="Arial" w:hAnsi="Arial" w:cs="Arial"/>
                  <w:sz w:val="18"/>
                  <w:szCs w:val="18"/>
                </w:rPr>
                <w:delText>Yes</w:delText>
              </w:r>
            </w:del>
          </w:p>
        </w:tc>
        <w:tc>
          <w:tcPr>
            <w:tcW w:w="687" w:type="dxa"/>
            <w:vAlign w:val="center"/>
          </w:tcPr>
          <w:p w14:paraId="3B246376" w14:textId="1F22E6EC" w:rsidR="00253AE4" w:rsidRPr="00253AE4" w:rsidDel="00141842" w:rsidRDefault="00253AE4" w:rsidP="00253AE4">
            <w:pPr>
              <w:keepLines/>
              <w:spacing w:after="0"/>
              <w:jc w:val="center"/>
              <w:rPr>
                <w:del w:id="4405" w:author="Ng, Man Hung (Nokia - GB)" w:date="2021-10-15T12:33:00Z"/>
                <w:rFonts w:ascii="Arial" w:hAnsi="Arial" w:cs="Arial"/>
                <w:sz w:val="18"/>
                <w:szCs w:val="18"/>
              </w:rPr>
            </w:pPr>
            <w:del w:id="4406" w:author="Ng, Man Hung (Nokia - GB)" w:date="2021-10-15T12:33:00Z">
              <w:r w:rsidRPr="00253AE4" w:rsidDel="00141842">
                <w:rPr>
                  <w:rFonts w:ascii="Arial" w:hAnsi="Arial" w:cs="Arial"/>
                  <w:sz w:val="18"/>
                  <w:szCs w:val="18"/>
                </w:rPr>
                <w:delText>Yes</w:delText>
              </w:r>
            </w:del>
          </w:p>
        </w:tc>
        <w:tc>
          <w:tcPr>
            <w:tcW w:w="687" w:type="dxa"/>
            <w:vAlign w:val="center"/>
          </w:tcPr>
          <w:p w14:paraId="7E08713E" w14:textId="72397EC3" w:rsidR="00253AE4" w:rsidRPr="00253AE4" w:rsidDel="00141842" w:rsidRDefault="00253AE4" w:rsidP="00253AE4">
            <w:pPr>
              <w:keepLines/>
              <w:spacing w:after="0"/>
              <w:jc w:val="center"/>
              <w:rPr>
                <w:del w:id="4407" w:author="Ng, Man Hung (Nokia - GB)" w:date="2021-10-15T12:33:00Z"/>
                <w:rFonts w:ascii="Arial" w:hAnsi="Arial" w:cs="Arial"/>
                <w:sz w:val="18"/>
                <w:szCs w:val="18"/>
              </w:rPr>
            </w:pPr>
            <w:del w:id="4408" w:author="Ng, Man Hung (Nokia - GB)" w:date="2021-10-15T12:33:00Z">
              <w:r w:rsidRPr="00253AE4" w:rsidDel="00141842">
                <w:rPr>
                  <w:rFonts w:ascii="Arial" w:hAnsi="Arial" w:cs="Arial"/>
                  <w:sz w:val="18"/>
                  <w:szCs w:val="18"/>
                </w:rPr>
                <w:delText>Yes</w:delText>
              </w:r>
            </w:del>
          </w:p>
        </w:tc>
        <w:tc>
          <w:tcPr>
            <w:tcW w:w="687" w:type="dxa"/>
            <w:vAlign w:val="center"/>
          </w:tcPr>
          <w:p w14:paraId="24ED5BC6" w14:textId="6207CF1A" w:rsidR="00253AE4" w:rsidRPr="00253AE4" w:rsidDel="00141842" w:rsidRDefault="00253AE4" w:rsidP="00253AE4">
            <w:pPr>
              <w:keepLines/>
              <w:spacing w:after="0"/>
              <w:jc w:val="center"/>
              <w:rPr>
                <w:del w:id="4409" w:author="Ng, Man Hung (Nokia - GB)" w:date="2021-10-15T12:33:00Z"/>
                <w:rFonts w:ascii="Arial" w:hAnsi="Arial" w:cs="Arial"/>
                <w:sz w:val="18"/>
                <w:szCs w:val="18"/>
              </w:rPr>
            </w:pPr>
            <w:del w:id="4410" w:author="Ng, Man Hung (Nokia - GB)" w:date="2021-10-15T12:33:00Z">
              <w:r w:rsidRPr="00253AE4" w:rsidDel="00141842">
                <w:rPr>
                  <w:rFonts w:ascii="Arial" w:hAnsi="Arial" w:cs="Arial"/>
                  <w:sz w:val="18"/>
                  <w:szCs w:val="18"/>
                </w:rPr>
                <w:delText>Yes</w:delText>
              </w:r>
            </w:del>
          </w:p>
        </w:tc>
        <w:tc>
          <w:tcPr>
            <w:tcW w:w="687" w:type="dxa"/>
            <w:vAlign w:val="center"/>
          </w:tcPr>
          <w:p w14:paraId="40E68555" w14:textId="1C5E6AF5" w:rsidR="00253AE4" w:rsidRPr="00253AE4" w:rsidDel="00141842" w:rsidRDefault="00253AE4" w:rsidP="00253AE4">
            <w:pPr>
              <w:keepLines/>
              <w:spacing w:after="0"/>
              <w:jc w:val="center"/>
              <w:rPr>
                <w:del w:id="4411" w:author="Ng, Man Hung (Nokia - GB)" w:date="2021-10-15T12:33:00Z"/>
                <w:rFonts w:ascii="Arial" w:eastAsia="Yu Mincho" w:hAnsi="Arial"/>
                <w:sz w:val="18"/>
              </w:rPr>
            </w:pPr>
            <w:del w:id="4412" w:author="Ng, Man Hung (Nokia - GB)" w:date="2021-10-15T12:33:00Z">
              <w:r w:rsidRPr="00253AE4" w:rsidDel="00141842">
                <w:rPr>
                  <w:rFonts w:ascii="Arial" w:hAnsi="Arial" w:cs="Arial"/>
                  <w:sz w:val="18"/>
                  <w:szCs w:val="18"/>
                </w:rPr>
                <w:delText>Yes</w:delText>
              </w:r>
            </w:del>
          </w:p>
        </w:tc>
        <w:tc>
          <w:tcPr>
            <w:tcW w:w="687" w:type="dxa"/>
          </w:tcPr>
          <w:p w14:paraId="6695F5E1" w14:textId="6D39FB17" w:rsidR="00253AE4" w:rsidRPr="00253AE4" w:rsidDel="00141842" w:rsidRDefault="00253AE4" w:rsidP="00253AE4">
            <w:pPr>
              <w:keepLines/>
              <w:spacing w:after="0"/>
              <w:jc w:val="center"/>
              <w:rPr>
                <w:del w:id="4413" w:author="Ng, Man Hung (Nokia - GB)" w:date="2021-10-15T12:33:00Z"/>
                <w:rFonts w:ascii="Arial" w:eastAsia="Yu Mincho" w:hAnsi="Arial"/>
                <w:sz w:val="18"/>
              </w:rPr>
            </w:pPr>
          </w:p>
        </w:tc>
        <w:tc>
          <w:tcPr>
            <w:tcW w:w="687" w:type="dxa"/>
            <w:vAlign w:val="center"/>
          </w:tcPr>
          <w:p w14:paraId="22069713" w14:textId="324DB134" w:rsidR="00253AE4" w:rsidRPr="00253AE4" w:rsidDel="00141842" w:rsidRDefault="00253AE4" w:rsidP="00253AE4">
            <w:pPr>
              <w:keepLines/>
              <w:spacing w:after="0"/>
              <w:jc w:val="center"/>
              <w:rPr>
                <w:del w:id="4414" w:author="Ng, Man Hung (Nokia - GB)" w:date="2021-10-15T12:33:00Z"/>
                <w:rFonts w:ascii="Arial" w:eastAsia="Yu Mincho" w:hAnsi="Arial"/>
                <w:sz w:val="18"/>
              </w:rPr>
            </w:pPr>
            <w:del w:id="4415" w:author="Ng, Man Hung (Nokia - GB)" w:date="2021-10-15T12:33:00Z">
              <w:r w:rsidRPr="00253AE4" w:rsidDel="00141842">
                <w:rPr>
                  <w:rFonts w:ascii="Arial" w:hAnsi="Arial" w:cs="Arial"/>
                  <w:sz w:val="18"/>
                  <w:szCs w:val="18"/>
                </w:rPr>
                <w:delText>Yes</w:delText>
              </w:r>
            </w:del>
          </w:p>
        </w:tc>
        <w:tc>
          <w:tcPr>
            <w:tcW w:w="687" w:type="dxa"/>
          </w:tcPr>
          <w:p w14:paraId="71DE81AD" w14:textId="6993E969" w:rsidR="00253AE4" w:rsidRPr="00253AE4" w:rsidDel="00141842" w:rsidRDefault="00253AE4" w:rsidP="00253AE4">
            <w:pPr>
              <w:keepLines/>
              <w:spacing w:after="0"/>
              <w:jc w:val="center"/>
              <w:rPr>
                <w:del w:id="4416" w:author="Ng, Man Hung (Nokia - GB)" w:date="2021-10-15T12:33:00Z"/>
                <w:rFonts w:ascii="Arial" w:eastAsia="Yu Mincho" w:hAnsi="Arial"/>
                <w:sz w:val="18"/>
              </w:rPr>
            </w:pPr>
          </w:p>
        </w:tc>
        <w:tc>
          <w:tcPr>
            <w:tcW w:w="717" w:type="dxa"/>
            <w:vAlign w:val="center"/>
          </w:tcPr>
          <w:p w14:paraId="0021B885" w14:textId="25717DD6" w:rsidR="00253AE4" w:rsidRPr="00253AE4" w:rsidDel="00141842" w:rsidRDefault="00253AE4" w:rsidP="00253AE4">
            <w:pPr>
              <w:keepNext/>
              <w:keepLines/>
              <w:spacing w:after="0"/>
              <w:jc w:val="center"/>
              <w:rPr>
                <w:del w:id="4417" w:author="Ng, Man Hung (Nokia - GB)" w:date="2021-10-15T12:33:00Z"/>
                <w:rFonts w:ascii="Arial" w:eastAsia="Yu Mincho" w:hAnsi="Arial"/>
                <w:sz w:val="18"/>
              </w:rPr>
            </w:pPr>
            <w:del w:id="4418" w:author="Ng, Man Hung (Nokia - GB)" w:date="2021-10-15T12:33:00Z">
              <w:r w:rsidRPr="00253AE4" w:rsidDel="00141842">
                <w:rPr>
                  <w:rFonts w:ascii="Arial" w:hAnsi="Arial" w:cs="Arial"/>
                  <w:sz w:val="18"/>
                  <w:szCs w:val="18"/>
                </w:rPr>
                <w:delText>Yes</w:delText>
              </w:r>
            </w:del>
          </w:p>
        </w:tc>
      </w:tr>
      <w:tr w:rsidR="00253AE4" w:rsidRPr="00253AE4" w:rsidDel="00141842" w14:paraId="10695ED8" w14:textId="3059340C" w:rsidTr="00253AE4">
        <w:trPr>
          <w:cantSplit/>
          <w:jc w:val="center"/>
          <w:del w:id="4419" w:author="Ng, Man Hung (Nokia - GB)" w:date="2021-10-15T12:33:00Z"/>
        </w:trPr>
        <w:tc>
          <w:tcPr>
            <w:tcW w:w="906" w:type="dxa"/>
            <w:vAlign w:val="center"/>
          </w:tcPr>
          <w:p w14:paraId="16E0DF8A" w14:textId="15818369" w:rsidR="00253AE4" w:rsidRPr="00253AE4" w:rsidDel="00141842" w:rsidRDefault="00253AE4" w:rsidP="00253AE4">
            <w:pPr>
              <w:keepLines/>
              <w:spacing w:after="0"/>
              <w:jc w:val="center"/>
              <w:rPr>
                <w:del w:id="4420" w:author="Ng, Man Hung (Nokia - GB)" w:date="2021-10-15T12:33:00Z"/>
                <w:rFonts w:ascii="Arial" w:hAnsi="Arial"/>
                <w:sz w:val="18"/>
              </w:rPr>
            </w:pPr>
          </w:p>
        </w:tc>
        <w:tc>
          <w:tcPr>
            <w:tcW w:w="687" w:type="dxa"/>
            <w:vAlign w:val="center"/>
          </w:tcPr>
          <w:p w14:paraId="4BEC7EAF" w14:textId="6BD5425C" w:rsidR="00253AE4" w:rsidRPr="00253AE4" w:rsidDel="00141842" w:rsidRDefault="00253AE4" w:rsidP="00253AE4">
            <w:pPr>
              <w:keepLines/>
              <w:spacing w:after="0"/>
              <w:jc w:val="center"/>
              <w:rPr>
                <w:del w:id="4421" w:author="Ng, Man Hung (Nokia - GB)" w:date="2021-10-15T12:33:00Z"/>
                <w:rFonts w:ascii="Arial" w:hAnsi="Arial"/>
                <w:sz w:val="18"/>
              </w:rPr>
            </w:pPr>
            <w:del w:id="4422" w:author="Ng, Man Hung (Nokia - GB)" w:date="2021-10-15T12:33:00Z">
              <w:r w:rsidRPr="00253AE4" w:rsidDel="00141842">
                <w:rPr>
                  <w:rFonts w:ascii="Arial" w:hAnsi="Arial"/>
                  <w:sz w:val="18"/>
                </w:rPr>
                <w:delText>60</w:delText>
              </w:r>
            </w:del>
          </w:p>
        </w:tc>
        <w:tc>
          <w:tcPr>
            <w:tcW w:w="687" w:type="dxa"/>
          </w:tcPr>
          <w:p w14:paraId="4AC4D957" w14:textId="6F5FBC47" w:rsidR="00253AE4" w:rsidRPr="00253AE4" w:rsidDel="00141842" w:rsidRDefault="00253AE4" w:rsidP="00253AE4">
            <w:pPr>
              <w:keepLines/>
              <w:spacing w:after="0"/>
              <w:jc w:val="center"/>
              <w:rPr>
                <w:del w:id="4423" w:author="Ng, Man Hung (Nokia - GB)" w:date="2021-10-15T12:33:00Z"/>
                <w:rFonts w:ascii="Arial" w:eastAsia="DengXian" w:hAnsi="Arial" w:cs="Arial"/>
                <w:sz w:val="18"/>
                <w:szCs w:val="18"/>
              </w:rPr>
            </w:pPr>
          </w:p>
        </w:tc>
        <w:tc>
          <w:tcPr>
            <w:tcW w:w="687" w:type="dxa"/>
            <w:vAlign w:val="center"/>
          </w:tcPr>
          <w:p w14:paraId="7CD2A94E" w14:textId="58E09C29" w:rsidR="00253AE4" w:rsidRPr="00253AE4" w:rsidDel="00141842" w:rsidRDefault="00253AE4" w:rsidP="00253AE4">
            <w:pPr>
              <w:keepLines/>
              <w:spacing w:after="0"/>
              <w:jc w:val="center"/>
              <w:rPr>
                <w:del w:id="4424" w:author="Ng, Man Hung (Nokia - GB)" w:date="2021-10-15T12:33:00Z"/>
                <w:rFonts w:ascii="Arial" w:hAnsi="Arial" w:cs="Arial"/>
                <w:sz w:val="18"/>
                <w:szCs w:val="18"/>
              </w:rPr>
            </w:pPr>
            <w:del w:id="4425" w:author="Ng, Man Hung (Nokia - GB)" w:date="2021-10-15T12:33:00Z">
              <w:r w:rsidRPr="00253AE4" w:rsidDel="00141842">
                <w:rPr>
                  <w:rFonts w:ascii="Arial" w:hAnsi="Arial" w:cs="Arial"/>
                  <w:sz w:val="18"/>
                  <w:szCs w:val="18"/>
                </w:rPr>
                <w:delText>Yes</w:delText>
              </w:r>
            </w:del>
          </w:p>
        </w:tc>
        <w:tc>
          <w:tcPr>
            <w:tcW w:w="687" w:type="dxa"/>
            <w:vAlign w:val="center"/>
          </w:tcPr>
          <w:p w14:paraId="38B61936" w14:textId="4138AC41" w:rsidR="00253AE4" w:rsidRPr="00253AE4" w:rsidDel="00141842" w:rsidRDefault="00253AE4" w:rsidP="00253AE4">
            <w:pPr>
              <w:keepLines/>
              <w:spacing w:after="0"/>
              <w:jc w:val="center"/>
              <w:rPr>
                <w:del w:id="4426" w:author="Ng, Man Hung (Nokia - GB)" w:date="2021-10-15T12:33:00Z"/>
                <w:rFonts w:ascii="Arial" w:hAnsi="Arial" w:cs="Arial"/>
                <w:sz w:val="18"/>
                <w:szCs w:val="18"/>
              </w:rPr>
            </w:pPr>
            <w:del w:id="4427" w:author="Ng, Man Hung (Nokia - GB)" w:date="2021-10-15T12:33:00Z">
              <w:r w:rsidRPr="00253AE4" w:rsidDel="00141842">
                <w:rPr>
                  <w:rFonts w:ascii="Arial" w:hAnsi="Arial" w:cs="Arial"/>
                  <w:sz w:val="18"/>
                  <w:szCs w:val="18"/>
                </w:rPr>
                <w:delText>Yes</w:delText>
              </w:r>
            </w:del>
          </w:p>
        </w:tc>
        <w:tc>
          <w:tcPr>
            <w:tcW w:w="687" w:type="dxa"/>
            <w:vAlign w:val="center"/>
          </w:tcPr>
          <w:p w14:paraId="3CF1FA78" w14:textId="2E54AE03" w:rsidR="00253AE4" w:rsidRPr="00253AE4" w:rsidDel="00141842" w:rsidRDefault="00253AE4" w:rsidP="00253AE4">
            <w:pPr>
              <w:keepLines/>
              <w:spacing w:after="0"/>
              <w:jc w:val="center"/>
              <w:rPr>
                <w:del w:id="4428" w:author="Ng, Man Hung (Nokia - GB)" w:date="2021-10-15T12:33:00Z"/>
                <w:rFonts w:ascii="Arial" w:hAnsi="Arial" w:cs="Arial"/>
                <w:sz w:val="18"/>
                <w:szCs w:val="18"/>
              </w:rPr>
            </w:pPr>
            <w:del w:id="4429" w:author="Ng, Man Hung (Nokia - GB)" w:date="2021-10-15T12:33:00Z">
              <w:r w:rsidRPr="00253AE4" w:rsidDel="00141842">
                <w:rPr>
                  <w:rFonts w:ascii="Arial" w:hAnsi="Arial" w:cs="Arial"/>
                  <w:sz w:val="18"/>
                  <w:szCs w:val="18"/>
                </w:rPr>
                <w:delText>Yes</w:delText>
              </w:r>
            </w:del>
          </w:p>
        </w:tc>
        <w:tc>
          <w:tcPr>
            <w:tcW w:w="687" w:type="dxa"/>
          </w:tcPr>
          <w:p w14:paraId="2A229CDF" w14:textId="1B8840F1" w:rsidR="00253AE4" w:rsidRPr="00253AE4" w:rsidDel="00141842" w:rsidRDefault="00253AE4" w:rsidP="00253AE4">
            <w:pPr>
              <w:keepLines/>
              <w:spacing w:after="0"/>
              <w:jc w:val="center"/>
              <w:rPr>
                <w:del w:id="4430" w:author="Ng, Man Hung (Nokia - GB)" w:date="2021-10-15T12:33:00Z"/>
                <w:rFonts w:ascii="Arial" w:hAnsi="Arial" w:cs="Arial"/>
                <w:sz w:val="18"/>
                <w:szCs w:val="18"/>
              </w:rPr>
            </w:pPr>
            <w:del w:id="4431" w:author="Ng, Man Hung (Nokia - GB)" w:date="2021-10-15T12:33:00Z">
              <w:r w:rsidRPr="00253AE4" w:rsidDel="00141842">
                <w:rPr>
                  <w:rFonts w:ascii="Arial" w:hAnsi="Arial" w:cs="Arial"/>
                  <w:sz w:val="18"/>
                  <w:szCs w:val="18"/>
                </w:rPr>
                <w:delText>Yes</w:delText>
              </w:r>
            </w:del>
          </w:p>
        </w:tc>
        <w:tc>
          <w:tcPr>
            <w:tcW w:w="687" w:type="dxa"/>
            <w:vAlign w:val="center"/>
          </w:tcPr>
          <w:p w14:paraId="0CE8D13C" w14:textId="332C12A3" w:rsidR="00253AE4" w:rsidRPr="00253AE4" w:rsidDel="00141842" w:rsidRDefault="00253AE4" w:rsidP="00253AE4">
            <w:pPr>
              <w:keepLines/>
              <w:spacing w:after="0"/>
              <w:jc w:val="center"/>
              <w:rPr>
                <w:del w:id="4432" w:author="Ng, Man Hung (Nokia - GB)" w:date="2021-10-15T12:33:00Z"/>
                <w:rFonts w:ascii="Arial" w:hAnsi="Arial" w:cs="Arial"/>
                <w:sz w:val="18"/>
                <w:szCs w:val="18"/>
              </w:rPr>
            </w:pPr>
            <w:del w:id="4433" w:author="Ng, Man Hung (Nokia - GB)" w:date="2021-10-15T12:33:00Z">
              <w:r w:rsidRPr="00253AE4" w:rsidDel="00141842">
                <w:rPr>
                  <w:rFonts w:ascii="Arial" w:hAnsi="Arial" w:cs="Arial"/>
                  <w:sz w:val="18"/>
                  <w:szCs w:val="18"/>
                </w:rPr>
                <w:delText>Yes</w:delText>
              </w:r>
            </w:del>
          </w:p>
        </w:tc>
        <w:tc>
          <w:tcPr>
            <w:tcW w:w="687" w:type="dxa"/>
            <w:vAlign w:val="center"/>
          </w:tcPr>
          <w:p w14:paraId="5AAFA371" w14:textId="21955F77" w:rsidR="00253AE4" w:rsidRPr="00253AE4" w:rsidDel="00141842" w:rsidRDefault="00253AE4" w:rsidP="00253AE4">
            <w:pPr>
              <w:keepLines/>
              <w:spacing w:after="0"/>
              <w:jc w:val="center"/>
              <w:rPr>
                <w:del w:id="4434" w:author="Ng, Man Hung (Nokia - GB)" w:date="2021-10-15T12:33:00Z"/>
                <w:rFonts w:ascii="Arial" w:hAnsi="Arial" w:cs="Arial"/>
                <w:sz w:val="18"/>
                <w:szCs w:val="18"/>
              </w:rPr>
            </w:pPr>
            <w:del w:id="4435" w:author="Ng, Man Hung (Nokia - GB)" w:date="2021-10-15T12:33:00Z">
              <w:r w:rsidRPr="00253AE4" w:rsidDel="00141842">
                <w:rPr>
                  <w:rFonts w:ascii="Arial" w:hAnsi="Arial" w:cs="Arial"/>
                  <w:sz w:val="18"/>
                  <w:szCs w:val="18"/>
                </w:rPr>
                <w:delText>Yes</w:delText>
              </w:r>
            </w:del>
          </w:p>
        </w:tc>
        <w:tc>
          <w:tcPr>
            <w:tcW w:w="687" w:type="dxa"/>
            <w:vAlign w:val="center"/>
          </w:tcPr>
          <w:p w14:paraId="1F1E0C2E" w14:textId="03A912A1" w:rsidR="00253AE4" w:rsidRPr="00253AE4" w:rsidDel="00141842" w:rsidRDefault="00253AE4" w:rsidP="00253AE4">
            <w:pPr>
              <w:keepLines/>
              <w:spacing w:after="0"/>
              <w:jc w:val="center"/>
              <w:rPr>
                <w:del w:id="4436" w:author="Ng, Man Hung (Nokia - GB)" w:date="2021-10-15T12:33:00Z"/>
                <w:rFonts w:ascii="Arial" w:hAnsi="Arial" w:cs="Arial"/>
                <w:sz w:val="18"/>
                <w:szCs w:val="18"/>
              </w:rPr>
            </w:pPr>
            <w:del w:id="4437" w:author="Ng, Man Hung (Nokia - GB)" w:date="2021-10-15T12:33:00Z">
              <w:r w:rsidRPr="00253AE4" w:rsidDel="00141842">
                <w:rPr>
                  <w:rFonts w:ascii="Arial" w:hAnsi="Arial" w:cs="Arial"/>
                  <w:sz w:val="18"/>
                  <w:szCs w:val="18"/>
                </w:rPr>
                <w:delText>Yes</w:delText>
              </w:r>
            </w:del>
          </w:p>
        </w:tc>
        <w:tc>
          <w:tcPr>
            <w:tcW w:w="687" w:type="dxa"/>
            <w:vAlign w:val="center"/>
          </w:tcPr>
          <w:p w14:paraId="5EC60A4A" w14:textId="0DDF6A90" w:rsidR="00253AE4" w:rsidRPr="00253AE4" w:rsidDel="00141842" w:rsidRDefault="00253AE4" w:rsidP="00253AE4">
            <w:pPr>
              <w:keepLines/>
              <w:spacing w:after="0"/>
              <w:jc w:val="center"/>
              <w:rPr>
                <w:del w:id="4438" w:author="Ng, Man Hung (Nokia - GB)" w:date="2021-10-15T12:33:00Z"/>
                <w:rFonts w:ascii="Arial" w:hAnsi="Arial" w:cs="Arial"/>
                <w:sz w:val="18"/>
                <w:szCs w:val="18"/>
              </w:rPr>
            </w:pPr>
            <w:del w:id="4439" w:author="Ng, Man Hung (Nokia - GB)" w:date="2021-10-15T12:33:00Z">
              <w:r w:rsidRPr="00253AE4" w:rsidDel="00141842">
                <w:rPr>
                  <w:rFonts w:ascii="Arial" w:hAnsi="Arial" w:cs="Arial"/>
                  <w:sz w:val="18"/>
                  <w:szCs w:val="18"/>
                </w:rPr>
                <w:delText>Yes</w:delText>
              </w:r>
            </w:del>
          </w:p>
        </w:tc>
        <w:tc>
          <w:tcPr>
            <w:tcW w:w="687" w:type="dxa"/>
          </w:tcPr>
          <w:p w14:paraId="6E85A0F5" w14:textId="4F07CD16" w:rsidR="00253AE4" w:rsidRPr="00253AE4" w:rsidDel="00141842" w:rsidRDefault="00253AE4" w:rsidP="00253AE4">
            <w:pPr>
              <w:keepLines/>
              <w:spacing w:after="0"/>
              <w:jc w:val="center"/>
              <w:rPr>
                <w:del w:id="4440" w:author="Ng, Man Hung (Nokia - GB)" w:date="2021-10-15T12:33:00Z"/>
                <w:rFonts w:ascii="Arial" w:eastAsia="Yu Mincho" w:hAnsi="Arial"/>
                <w:sz w:val="18"/>
              </w:rPr>
            </w:pPr>
          </w:p>
        </w:tc>
        <w:tc>
          <w:tcPr>
            <w:tcW w:w="687" w:type="dxa"/>
            <w:vAlign w:val="center"/>
          </w:tcPr>
          <w:p w14:paraId="177CBC4F" w14:textId="16BC51AB" w:rsidR="00253AE4" w:rsidRPr="00253AE4" w:rsidDel="00141842" w:rsidRDefault="00253AE4" w:rsidP="00253AE4">
            <w:pPr>
              <w:keepLines/>
              <w:spacing w:after="0"/>
              <w:jc w:val="center"/>
              <w:rPr>
                <w:del w:id="4441" w:author="Ng, Man Hung (Nokia - GB)" w:date="2021-10-15T12:33:00Z"/>
                <w:rFonts w:ascii="Arial" w:hAnsi="Arial" w:cs="Arial"/>
                <w:sz w:val="18"/>
                <w:szCs w:val="18"/>
              </w:rPr>
            </w:pPr>
            <w:del w:id="4442" w:author="Ng, Man Hung (Nokia - GB)" w:date="2021-10-15T12:33:00Z">
              <w:r w:rsidRPr="00253AE4" w:rsidDel="00141842">
                <w:rPr>
                  <w:rFonts w:ascii="Arial" w:hAnsi="Arial" w:cs="Arial"/>
                  <w:sz w:val="18"/>
                  <w:szCs w:val="18"/>
                </w:rPr>
                <w:delText>Yes</w:delText>
              </w:r>
            </w:del>
          </w:p>
        </w:tc>
        <w:tc>
          <w:tcPr>
            <w:tcW w:w="687" w:type="dxa"/>
          </w:tcPr>
          <w:p w14:paraId="2750EC5B" w14:textId="5195C58B" w:rsidR="00253AE4" w:rsidRPr="00253AE4" w:rsidDel="00141842" w:rsidRDefault="00253AE4" w:rsidP="00253AE4">
            <w:pPr>
              <w:keepLines/>
              <w:spacing w:after="0"/>
              <w:jc w:val="center"/>
              <w:rPr>
                <w:del w:id="4443" w:author="Ng, Man Hung (Nokia - GB)" w:date="2021-10-15T12:33:00Z"/>
                <w:rFonts w:ascii="Arial" w:eastAsia="Yu Mincho" w:hAnsi="Arial"/>
                <w:sz w:val="18"/>
              </w:rPr>
            </w:pPr>
          </w:p>
        </w:tc>
        <w:tc>
          <w:tcPr>
            <w:tcW w:w="717" w:type="dxa"/>
            <w:vAlign w:val="center"/>
          </w:tcPr>
          <w:p w14:paraId="668827BD" w14:textId="10E806CA" w:rsidR="00253AE4" w:rsidRPr="00253AE4" w:rsidDel="00141842" w:rsidRDefault="00253AE4" w:rsidP="00253AE4">
            <w:pPr>
              <w:keepNext/>
              <w:keepLines/>
              <w:spacing w:after="0"/>
              <w:jc w:val="center"/>
              <w:rPr>
                <w:del w:id="4444" w:author="Ng, Man Hung (Nokia - GB)" w:date="2021-10-15T12:33:00Z"/>
                <w:rFonts w:ascii="Arial" w:hAnsi="Arial" w:cs="Arial"/>
                <w:sz w:val="18"/>
                <w:szCs w:val="18"/>
              </w:rPr>
            </w:pPr>
            <w:del w:id="4445" w:author="Ng, Man Hung (Nokia - GB)" w:date="2021-10-15T12:33:00Z">
              <w:r w:rsidRPr="00253AE4" w:rsidDel="00141842">
                <w:rPr>
                  <w:rFonts w:ascii="Arial" w:hAnsi="Arial" w:cs="Arial"/>
                  <w:sz w:val="18"/>
                  <w:szCs w:val="18"/>
                </w:rPr>
                <w:delText>Yes</w:delText>
              </w:r>
            </w:del>
          </w:p>
        </w:tc>
      </w:tr>
      <w:tr w:rsidR="00253AE4" w:rsidRPr="00253AE4" w:rsidDel="00141842" w14:paraId="36A600C6" w14:textId="6FCB5CD4" w:rsidTr="00253AE4">
        <w:trPr>
          <w:cantSplit/>
          <w:jc w:val="center"/>
          <w:del w:id="4446" w:author="Ng, Man Hung (Nokia - GB)" w:date="2021-10-15T12:33:00Z"/>
        </w:trPr>
        <w:tc>
          <w:tcPr>
            <w:tcW w:w="906" w:type="dxa"/>
            <w:vAlign w:val="center"/>
          </w:tcPr>
          <w:p w14:paraId="35684E80" w14:textId="692E80D5" w:rsidR="00253AE4" w:rsidRPr="00253AE4" w:rsidDel="00141842" w:rsidRDefault="00253AE4" w:rsidP="00253AE4">
            <w:pPr>
              <w:keepLines/>
              <w:spacing w:after="0"/>
              <w:jc w:val="center"/>
              <w:rPr>
                <w:del w:id="4447" w:author="Ng, Man Hung (Nokia - GB)" w:date="2021-10-15T12:33:00Z"/>
                <w:rFonts w:ascii="Arial" w:hAnsi="Arial"/>
                <w:sz w:val="18"/>
              </w:rPr>
            </w:pPr>
          </w:p>
        </w:tc>
        <w:tc>
          <w:tcPr>
            <w:tcW w:w="687" w:type="dxa"/>
            <w:vAlign w:val="center"/>
          </w:tcPr>
          <w:p w14:paraId="7D9849A8" w14:textId="0A120196" w:rsidR="00253AE4" w:rsidRPr="00253AE4" w:rsidDel="00141842" w:rsidRDefault="00253AE4" w:rsidP="00253AE4">
            <w:pPr>
              <w:keepLines/>
              <w:spacing w:after="0"/>
              <w:jc w:val="center"/>
              <w:rPr>
                <w:del w:id="4448" w:author="Ng, Man Hung (Nokia - GB)" w:date="2021-10-15T12:33:00Z"/>
                <w:rFonts w:ascii="Arial" w:hAnsi="Arial"/>
                <w:sz w:val="18"/>
              </w:rPr>
            </w:pPr>
            <w:del w:id="4449" w:author="Ng, Man Hung (Nokia - GB)" w:date="2021-10-15T12:33:00Z">
              <w:r w:rsidRPr="00253AE4" w:rsidDel="00141842">
                <w:rPr>
                  <w:rFonts w:ascii="Arial" w:hAnsi="Arial"/>
                  <w:sz w:val="18"/>
                </w:rPr>
                <w:delText>15</w:delText>
              </w:r>
            </w:del>
          </w:p>
        </w:tc>
        <w:tc>
          <w:tcPr>
            <w:tcW w:w="687" w:type="dxa"/>
          </w:tcPr>
          <w:p w14:paraId="564EA4F8" w14:textId="6FD39D3F" w:rsidR="00253AE4" w:rsidRPr="00253AE4" w:rsidDel="00141842" w:rsidRDefault="00253AE4" w:rsidP="00253AE4">
            <w:pPr>
              <w:keepLines/>
              <w:spacing w:after="0"/>
              <w:jc w:val="center"/>
              <w:rPr>
                <w:del w:id="4450" w:author="Ng, Man Hung (Nokia - GB)" w:date="2021-10-15T12:33:00Z"/>
                <w:rFonts w:ascii="Arial" w:eastAsia="DengXian" w:hAnsi="Arial" w:cs="Arial"/>
                <w:sz w:val="18"/>
                <w:szCs w:val="18"/>
              </w:rPr>
            </w:pPr>
          </w:p>
        </w:tc>
        <w:tc>
          <w:tcPr>
            <w:tcW w:w="687" w:type="dxa"/>
            <w:vAlign w:val="center"/>
          </w:tcPr>
          <w:p w14:paraId="221BB083" w14:textId="72AAAF10" w:rsidR="00253AE4" w:rsidRPr="00253AE4" w:rsidDel="00141842" w:rsidRDefault="00253AE4" w:rsidP="00253AE4">
            <w:pPr>
              <w:keepLines/>
              <w:spacing w:after="0"/>
              <w:jc w:val="center"/>
              <w:rPr>
                <w:del w:id="4451" w:author="Ng, Man Hung (Nokia - GB)" w:date="2021-10-15T12:33:00Z"/>
                <w:rFonts w:ascii="Arial" w:hAnsi="Arial" w:cs="Arial"/>
                <w:sz w:val="18"/>
                <w:szCs w:val="18"/>
              </w:rPr>
            </w:pPr>
            <w:del w:id="4452" w:author="Ng, Man Hung (Nokia - GB)" w:date="2021-10-15T12:33:00Z">
              <w:r w:rsidRPr="00253AE4" w:rsidDel="00141842">
                <w:rPr>
                  <w:rFonts w:ascii="Arial" w:hAnsi="Arial"/>
                  <w:sz w:val="18"/>
                </w:rPr>
                <w:delText>Yes</w:delText>
              </w:r>
            </w:del>
          </w:p>
        </w:tc>
        <w:tc>
          <w:tcPr>
            <w:tcW w:w="687" w:type="dxa"/>
            <w:vAlign w:val="center"/>
          </w:tcPr>
          <w:p w14:paraId="1B4F5314" w14:textId="51CCA522" w:rsidR="00253AE4" w:rsidRPr="00253AE4" w:rsidDel="00141842" w:rsidRDefault="00253AE4" w:rsidP="00253AE4">
            <w:pPr>
              <w:keepLines/>
              <w:spacing w:after="0"/>
              <w:jc w:val="center"/>
              <w:rPr>
                <w:del w:id="4453" w:author="Ng, Man Hung (Nokia - GB)" w:date="2021-10-15T12:33:00Z"/>
                <w:rFonts w:ascii="Arial" w:hAnsi="Arial" w:cs="Arial"/>
                <w:sz w:val="18"/>
                <w:szCs w:val="18"/>
              </w:rPr>
            </w:pPr>
            <w:del w:id="4454" w:author="Ng, Man Hung (Nokia - GB)" w:date="2021-10-15T12:33:00Z">
              <w:r w:rsidRPr="00253AE4" w:rsidDel="00141842">
                <w:rPr>
                  <w:rFonts w:ascii="Arial" w:hAnsi="Arial"/>
                  <w:sz w:val="18"/>
                </w:rPr>
                <w:delText>Yes</w:delText>
              </w:r>
            </w:del>
          </w:p>
        </w:tc>
        <w:tc>
          <w:tcPr>
            <w:tcW w:w="687" w:type="dxa"/>
            <w:vAlign w:val="center"/>
          </w:tcPr>
          <w:p w14:paraId="4D32F6AA" w14:textId="04D2C2AD" w:rsidR="00253AE4" w:rsidRPr="00253AE4" w:rsidDel="00141842" w:rsidRDefault="00253AE4" w:rsidP="00253AE4">
            <w:pPr>
              <w:keepLines/>
              <w:spacing w:after="0"/>
              <w:jc w:val="center"/>
              <w:rPr>
                <w:del w:id="4455" w:author="Ng, Man Hung (Nokia - GB)" w:date="2021-10-15T12:33:00Z"/>
                <w:rFonts w:ascii="Arial" w:hAnsi="Arial" w:cs="Arial"/>
                <w:sz w:val="18"/>
                <w:szCs w:val="18"/>
              </w:rPr>
            </w:pPr>
            <w:del w:id="4456" w:author="Ng, Man Hung (Nokia - GB)" w:date="2021-10-15T12:33:00Z">
              <w:r w:rsidRPr="00253AE4" w:rsidDel="00141842">
                <w:rPr>
                  <w:rFonts w:ascii="Arial" w:hAnsi="Arial"/>
                  <w:sz w:val="18"/>
                </w:rPr>
                <w:delText>Yes</w:delText>
              </w:r>
            </w:del>
          </w:p>
        </w:tc>
        <w:tc>
          <w:tcPr>
            <w:tcW w:w="687" w:type="dxa"/>
            <w:vAlign w:val="center"/>
          </w:tcPr>
          <w:p w14:paraId="372DADC7" w14:textId="24831335" w:rsidR="00253AE4" w:rsidRPr="00253AE4" w:rsidDel="00141842" w:rsidRDefault="00253AE4" w:rsidP="00253AE4">
            <w:pPr>
              <w:keepLines/>
              <w:spacing w:after="0"/>
              <w:jc w:val="center"/>
              <w:rPr>
                <w:del w:id="4457" w:author="Ng, Man Hung (Nokia - GB)" w:date="2021-10-15T12:33:00Z"/>
                <w:rFonts w:ascii="Arial" w:hAnsi="Arial" w:cs="Arial"/>
                <w:sz w:val="18"/>
                <w:szCs w:val="18"/>
              </w:rPr>
            </w:pPr>
          </w:p>
        </w:tc>
        <w:tc>
          <w:tcPr>
            <w:tcW w:w="687" w:type="dxa"/>
          </w:tcPr>
          <w:p w14:paraId="6E7072D9" w14:textId="21FF336E" w:rsidR="00253AE4" w:rsidRPr="00253AE4" w:rsidDel="00141842" w:rsidRDefault="00253AE4" w:rsidP="00253AE4">
            <w:pPr>
              <w:keepLines/>
              <w:spacing w:after="0"/>
              <w:jc w:val="center"/>
              <w:rPr>
                <w:del w:id="4458" w:author="Ng, Man Hung (Nokia - GB)" w:date="2021-10-15T12:33:00Z"/>
                <w:rFonts w:ascii="Arial" w:hAnsi="Arial" w:cs="Arial"/>
                <w:sz w:val="18"/>
                <w:szCs w:val="18"/>
              </w:rPr>
            </w:pPr>
            <w:del w:id="4459" w:author="Ng, Man Hung (Nokia - GB)" w:date="2021-10-15T12:33:00Z">
              <w:r w:rsidRPr="00253AE4" w:rsidDel="00141842">
                <w:rPr>
                  <w:rFonts w:ascii="Arial" w:hAnsi="Arial" w:cs="Arial"/>
                  <w:sz w:val="18"/>
                  <w:szCs w:val="18"/>
                </w:rPr>
                <w:delText>Yes</w:delText>
              </w:r>
            </w:del>
          </w:p>
        </w:tc>
        <w:tc>
          <w:tcPr>
            <w:tcW w:w="687" w:type="dxa"/>
            <w:vAlign w:val="center"/>
          </w:tcPr>
          <w:p w14:paraId="6AF2DA94" w14:textId="75244567" w:rsidR="00253AE4" w:rsidRPr="00253AE4" w:rsidDel="00141842" w:rsidRDefault="00253AE4" w:rsidP="00253AE4">
            <w:pPr>
              <w:keepLines/>
              <w:spacing w:after="0"/>
              <w:jc w:val="center"/>
              <w:rPr>
                <w:del w:id="4460" w:author="Ng, Man Hung (Nokia - GB)" w:date="2021-10-15T12:33:00Z"/>
                <w:rFonts w:ascii="Arial" w:hAnsi="Arial" w:cs="Arial"/>
                <w:sz w:val="18"/>
                <w:szCs w:val="18"/>
              </w:rPr>
            </w:pPr>
            <w:del w:id="4461" w:author="Ng, Man Hung (Nokia - GB)" w:date="2021-10-15T12:33:00Z">
              <w:r w:rsidRPr="00253AE4" w:rsidDel="00141842">
                <w:rPr>
                  <w:rFonts w:ascii="Arial" w:hAnsi="Arial" w:cs="Arial"/>
                  <w:sz w:val="18"/>
                  <w:szCs w:val="18"/>
                </w:rPr>
                <w:delText>Yes</w:delText>
              </w:r>
            </w:del>
          </w:p>
        </w:tc>
        <w:tc>
          <w:tcPr>
            <w:tcW w:w="687" w:type="dxa"/>
            <w:vAlign w:val="center"/>
          </w:tcPr>
          <w:p w14:paraId="01B84167" w14:textId="666FBBC0" w:rsidR="00253AE4" w:rsidRPr="00253AE4" w:rsidDel="00141842" w:rsidRDefault="00253AE4" w:rsidP="00253AE4">
            <w:pPr>
              <w:keepLines/>
              <w:spacing w:after="0"/>
              <w:jc w:val="center"/>
              <w:rPr>
                <w:del w:id="4462" w:author="Ng, Man Hung (Nokia - GB)" w:date="2021-10-15T12:33:00Z"/>
                <w:rFonts w:ascii="Arial" w:hAnsi="Arial" w:cs="Arial"/>
                <w:sz w:val="18"/>
                <w:szCs w:val="18"/>
              </w:rPr>
            </w:pPr>
            <w:del w:id="4463" w:author="Ng, Man Hung (Nokia - GB)" w:date="2021-10-15T12:33:00Z">
              <w:r w:rsidRPr="00253AE4" w:rsidDel="00141842">
                <w:rPr>
                  <w:rFonts w:ascii="Arial" w:hAnsi="Arial" w:cs="Arial"/>
                  <w:sz w:val="18"/>
                  <w:szCs w:val="18"/>
                </w:rPr>
                <w:delText>Yes</w:delText>
              </w:r>
            </w:del>
          </w:p>
        </w:tc>
        <w:tc>
          <w:tcPr>
            <w:tcW w:w="687" w:type="dxa"/>
            <w:vAlign w:val="center"/>
          </w:tcPr>
          <w:p w14:paraId="14B1B39C" w14:textId="6782A763" w:rsidR="00253AE4" w:rsidRPr="00253AE4" w:rsidDel="00141842" w:rsidRDefault="00253AE4" w:rsidP="00253AE4">
            <w:pPr>
              <w:keepLines/>
              <w:spacing w:after="0"/>
              <w:jc w:val="center"/>
              <w:rPr>
                <w:del w:id="4464" w:author="Ng, Man Hung (Nokia - GB)" w:date="2021-10-15T12:33:00Z"/>
                <w:rFonts w:ascii="Arial" w:hAnsi="Arial" w:cs="Arial"/>
                <w:sz w:val="18"/>
                <w:szCs w:val="18"/>
              </w:rPr>
            </w:pPr>
          </w:p>
        </w:tc>
        <w:tc>
          <w:tcPr>
            <w:tcW w:w="687" w:type="dxa"/>
          </w:tcPr>
          <w:p w14:paraId="00441B14" w14:textId="1A5C7DB9" w:rsidR="00253AE4" w:rsidRPr="00253AE4" w:rsidDel="00141842" w:rsidRDefault="00253AE4" w:rsidP="00253AE4">
            <w:pPr>
              <w:keepLines/>
              <w:spacing w:after="0"/>
              <w:jc w:val="center"/>
              <w:rPr>
                <w:del w:id="4465" w:author="Ng, Man Hung (Nokia - GB)" w:date="2021-10-15T12:33:00Z"/>
                <w:rFonts w:ascii="Arial" w:eastAsia="Yu Mincho" w:hAnsi="Arial"/>
                <w:sz w:val="18"/>
              </w:rPr>
            </w:pPr>
          </w:p>
        </w:tc>
        <w:tc>
          <w:tcPr>
            <w:tcW w:w="687" w:type="dxa"/>
            <w:vAlign w:val="center"/>
          </w:tcPr>
          <w:p w14:paraId="4FCF899C" w14:textId="694FE63D" w:rsidR="00253AE4" w:rsidRPr="00253AE4" w:rsidDel="00141842" w:rsidRDefault="00253AE4" w:rsidP="00253AE4">
            <w:pPr>
              <w:keepLines/>
              <w:spacing w:after="0"/>
              <w:jc w:val="center"/>
              <w:rPr>
                <w:del w:id="4466" w:author="Ng, Man Hung (Nokia - GB)" w:date="2021-10-15T12:33:00Z"/>
                <w:rFonts w:ascii="Arial" w:hAnsi="Arial" w:cs="Arial"/>
                <w:sz w:val="18"/>
                <w:szCs w:val="18"/>
              </w:rPr>
            </w:pPr>
          </w:p>
        </w:tc>
        <w:tc>
          <w:tcPr>
            <w:tcW w:w="687" w:type="dxa"/>
          </w:tcPr>
          <w:p w14:paraId="67DEFA1E" w14:textId="3940AFAA" w:rsidR="00253AE4" w:rsidRPr="00253AE4" w:rsidDel="00141842" w:rsidRDefault="00253AE4" w:rsidP="00253AE4">
            <w:pPr>
              <w:keepLines/>
              <w:spacing w:after="0"/>
              <w:jc w:val="center"/>
              <w:rPr>
                <w:del w:id="4467" w:author="Ng, Man Hung (Nokia - GB)" w:date="2021-10-15T12:33:00Z"/>
                <w:rFonts w:ascii="Arial" w:eastAsia="Yu Mincho" w:hAnsi="Arial"/>
                <w:sz w:val="18"/>
              </w:rPr>
            </w:pPr>
          </w:p>
        </w:tc>
        <w:tc>
          <w:tcPr>
            <w:tcW w:w="717" w:type="dxa"/>
            <w:vAlign w:val="center"/>
          </w:tcPr>
          <w:p w14:paraId="702E2DF5" w14:textId="019FF01E" w:rsidR="00253AE4" w:rsidRPr="00253AE4" w:rsidDel="00141842" w:rsidRDefault="00253AE4" w:rsidP="00253AE4">
            <w:pPr>
              <w:keepNext/>
              <w:keepLines/>
              <w:spacing w:after="0"/>
              <w:jc w:val="center"/>
              <w:rPr>
                <w:del w:id="4468" w:author="Ng, Man Hung (Nokia - GB)" w:date="2021-10-15T12:33:00Z"/>
                <w:rFonts w:ascii="Arial" w:hAnsi="Arial" w:cs="Arial"/>
                <w:sz w:val="18"/>
                <w:szCs w:val="18"/>
              </w:rPr>
            </w:pPr>
          </w:p>
        </w:tc>
      </w:tr>
      <w:tr w:rsidR="00253AE4" w:rsidRPr="00253AE4" w:rsidDel="00141842" w14:paraId="04DC82D0" w14:textId="0A9BADB2" w:rsidTr="00253AE4">
        <w:trPr>
          <w:cantSplit/>
          <w:jc w:val="center"/>
          <w:del w:id="4469" w:author="Ng, Man Hung (Nokia - GB)" w:date="2021-10-15T12:33:00Z"/>
        </w:trPr>
        <w:tc>
          <w:tcPr>
            <w:tcW w:w="906" w:type="dxa"/>
            <w:vAlign w:val="center"/>
          </w:tcPr>
          <w:p w14:paraId="19786DA5" w14:textId="296B19E1" w:rsidR="00253AE4" w:rsidRPr="00253AE4" w:rsidDel="00141842" w:rsidRDefault="00253AE4" w:rsidP="00253AE4">
            <w:pPr>
              <w:keepLines/>
              <w:spacing w:after="0"/>
              <w:jc w:val="center"/>
              <w:rPr>
                <w:del w:id="4470" w:author="Ng, Man Hung (Nokia - GB)" w:date="2021-10-15T12:33:00Z"/>
                <w:rFonts w:ascii="Arial" w:hAnsi="Arial"/>
                <w:sz w:val="18"/>
              </w:rPr>
            </w:pPr>
            <w:del w:id="4471" w:author="Ng, Man Hung (Nokia - GB)" w:date="2021-10-15T12:33:00Z">
              <w:r w:rsidRPr="00253AE4" w:rsidDel="00141842">
                <w:rPr>
                  <w:rFonts w:ascii="Arial" w:hAnsi="Arial"/>
                  <w:sz w:val="18"/>
                </w:rPr>
                <w:delText>n41</w:delText>
              </w:r>
            </w:del>
          </w:p>
        </w:tc>
        <w:tc>
          <w:tcPr>
            <w:tcW w:w="687" w:type="dxa"/>
            <w:vAlign w:val="center"/>
          </w:tcPr>
          <w:p w14:paraId="3C1311E2" w14:textId="21D1B0EE" w:rsidR="00253AE4" w:rsidRPr="00253AE4" w:rsidDel="00141842" w:rsidRDefault="00253AE4" w:rsidP="00253AE4">
            <w:pPr>
              <w:keepLines/>
              <w:spacing w:after="0"/>
              <w:jc w:val="center"/>
              <w:rPr>
                <w:del w:id="4472" w:author="Ng, Man Hung (Nokia - GB)" w:date="2021-10-15T12:33:00Z"/>
                <w:rFonts w:ascii="Arial" w:hAnsi="Arial"/>
                <w:sz w:val="18"/>
              </w:rPr>
            </w:pPr>
            <w:del w:id="4473" w:author="Ng, Man Hung (Nokia - GB)" w:date="2021-10-15T12:33:00Z">
              <w:r w:rsidRPr="00253AE4" w:rsidDel="00141842">
                <w:rPr>
                  <w:rFonts w:ascii="Arial" w:hAnsi="Arial"/>
                  <w:sz w:val="18"/>
                </w:rPr>
                <w:delText>30</w:delText>
              </w:r>
            </w:del>
          </w:p>
        </w:tc>
        <w:tc>
          <w:tcPr>
            <w:tcW w:w="687" w:type="dxa"/>
          </w:tcPr>
          <w:p w14:paraId="42A1D4C2" w14:textId="047D7008" w:rsidR="00253AE4" w:rsidRPr="00253AE4" w:rsidDel="00141842" w:rsidRDefault="00253AE4" w:rsidP="00253AE4">
            <w:pPr>
              <w:keepLines/>
              <w:spacing w:after="0"/>
              <w:jc w:val="center"/>
              <w:rPr>
                <w:del w:id="4474" w:author="Ng, Man Hung (Nokia - GB)" w:date="2021-10-15T12:33:00Z"/>
                <w:rFonts w:ascii="Arial" w:eastAsia="DengXian" w:hAnsi="Arial" w:cs="Arial"/>
                <w:sz w:val="18"/>
                <w:szCs w:val="18"/>
              </w:rPr>
            </w:pPr>
          </w:p>
        </w:tc>
        <w:tc>
          <w:tcPr>
            <w:tcW w:w="687" w:type="dxa"/>
          </w:tcPr>
          <w:p w14:paraId="556BDF28" w14:textId="33F72290" w:rsidR="00253AE4" w:rsidRPr="00253AE4" w:rsidDel="00141842" w:rsidRDefault="00253AE4" w:rsidP="00253AE4">
            <w:pPr>
              <w:keepLines/>
              <w:spacing w:after="0"/>
              <w:jc w:val="center"/>
              <w:rPr>
                <w:del w:id="4475" w:author="Ng, Man Hung (Nokia - GB)" w:date="2021-10-15T12:33:00Z"/>
                <w:rFonts w:ascii="Arial" w:hAnsi="Arial"/>
                <w:sz w:val="18"/>
              </w:rPr>
            </w:pPr>
            <w:del w:id="4476" w:author="Ng, Man Hung (Nokia - GB)" w:date="2021-10-15T12:33:00Z">
              <w:r w:rsidRPr="00253AE4" w:rsidDel="00141842">
                <w:rPr>
                  <w:rFonts w:ascii="Arial" w:hAnsi="Arial"/>
                  <w:sz w:val="18"/>
                </w:rPr>
                <w:delText>Yes</w:delText>
              </w:r>
            </w:del>
          </w:p>
        </w:tc>
        <w:tc>
          <w:tcPr>
            <w:tcW w:w="687" w:type="dxa"/>
            <w:vAlign w:val="center"/>
          </w:tcPr>
          <w:p w14:paraId="265CE2B7" w14:textId="32DB4888" w:rsidR="00253AE4" w:rsidRPr="00253AE4" w:rsidDel="00141842" w:rsidRDefault="00253AE4" w:rsidP="00253AE4">
            <w:pPr>
              <w:keepLines/>
              <w:spacing w:after="0"/>
              <w:jc w:val="center"/>
              <w:rPr>
                <w:del w:id="4477" w:author="Ng, Man Hung (Nokia - GB)" w:date="2021-10-15T12:33:00Z"/>
                <w:rFonts w:ascii="Arial" w:hAnsi="Arial"/>
                <w:sz w:val="18"/>
              </w:rPr>
            </w:pPr>
            <w:del w:id="4478" w:author="Ng, Man Hung (Nokia - GB)" w:date="2021-10-15T12:33:00Z">
              <w:r w:rsidRPr="00253AE4" w:rsidDel="00141842">
                <w:rPr>
                  <w:rFonts w:ascii="Arial" w:hAnsi="Arial"/>
                  <w:sz w:val="18"/>
                </w:rPr>
                <w:delText>Yes</w:delText>
              </w:r>
            </w:del>
          </w:p>
        </w:tc>
        <w:tc>
          <w:tcPr>
            <w:tcW w:w="687" w:type="dxa"/>
            <w:vAlign w:val="center"/>
          </w:tcPr>
          <w:p w14:paraId="54725082" w14:textId="6AF42AF5" w:rsidR="00253AE4" w:rsidRPr="00253AE4" w:rsidDel="00141842" w:rsidRDefault="00253AE4" w:rsidP="00253AE4">
            <w:pPr>
              <w:keepLines/>
              <w:spacing w:after="0"/>
              <w:jc w:val="center"/>
              <w:rPr>
                <w:del w:id="4479" w:author="Ng, Man Hung (Nokia - GB)" w:date="2021-10-15T12:33:00Z"/>
                <w:rFonts w:ascii="Arial" w:hAnsi="Arial"/>
                <w:sz w:val="18"/>
              </w:rPr>
            </w:pPr>
            <w:del w:id="4480" w:author="Ng, Man Hung (Nokia - GB)" w:date="2021-10-15T12:33:00Z">
              <w:r w:rsidRPr="00253AE4" w:rsidDel="00141842">
                <w:rPr>
                  <w:rFonts w:ascii="Arial" w:hAnsi="Arial"/>
                  <w:sz w:val="18"/>
                </w:rPr>
                <w:delText>Yes</w:delText>
              </w:r>
            </w:del>
          </w:p>
        </w:tc>
        <w:tc>
          <w:tcPr>
            <w:tcW w:w="687" w:type="dxa"/>
            <w:vAlign w:val="center"/>
          </w:tcPr>
          <w:p w14:paraId="408776C0" w14:textId="3420FA1B" w:rsidR="00253AE4" w:rsidRPr="00253AE4" w:rsidDel="00141842" w:rsidRDefault="00253AE4" w:rsidP="00253AE4">
            <w:pPr>
              <w:keepLines/>
              <w:spacing w:after="0"/>
              <w:jc w:val="center"/>
              <w:rPr>
                <w:del w:id="4481" w:author="Ng, Man Hung (Nokia - GB)" w:date="2021-10-15T12:33:00Z"/>
                <w:rFonts w:ascii="Arial" w:hAnsi="Arial" w:cs="Arial"/>
                <w:sz w:val="18"/>
                <w:szCs w:val="18"/>
              </w:rPr>
            </w:pPr>
          </w:p>
        </w:tc>
        <w:tc>
          <w:tcPr>
            <w:tcW w:w="687" w:type="dxa"/>
          </w:tcPr>
          <w:p w14:paraId="27E37054" w14:textId="3E8F2F0C" w:rsidR="00253AE4" w:rsidRPr="00253AE4" w:rsidDel="00141842" w:rsidRDefault="00253AE4" w:rsidP="00253AE4">
            <w:pPr>
              <w:keepLines/>
              <w:spacing w:after="0"/>
              <w:jc w:val="center"/>
              <w:rPr>
                <w:del w:id="4482" w:author="Ng, Man Hung (Nokia - GB)" w:date="2021-10-15T12:33:00Z"/>
                <w:rFonts w:ascii="Arial" w:hAnsi="Arial" w:cs="Arial"/>
                <w:sz w:val="18"/>
                <w:szCs w:val="18"/>
              </w:rPr>
            </w:pPr>
            <w:del w:id="4483" w:author="Ng, Man Hung (Nokia - GB)" w:date="2021-10-15T12:33:00Z">
              <w:r w:rsidRPr="00253AE4" w:rsidDel="00141842">
                <w:rPr>
                  <w:rFonts w:ascii="Arial" w:hAnsi="Arial" w:cs="Arial"/>
                  <w:sz w:val="18"/>
                  <w:szCs w:val="18"/>
                </w:rPr>
                <w:delText>Yes</w:delText>
              </w:r>
            </w:del>
          </w:p>
        </w:tc>
        <w:tc>
          <w:tcPr>
            <w:tcW w:w="687" w:type="dxa"/>
          </w:tcPr>
          <w:p w14:paraId="5B59126B" w14:textId="7F803E56" w:rsidR="00253AE4" w:rsidRPr="00253AE4" w:rsidDel="00141842" w:rsidRDefault="00253AE4" w:rsidP="00253AE4">
            <w:pPr>
              <w:keepLines/>
              <w:spacing w:after="0"/>
              <w:jc w:val="center"/>
              <w:rPr>
                <w:del w:id="4484" w:author="Ng, Man Hung (Nokia - GB)" w:date="2021-10-15T12:33:00Z"/>
                <w:rFonts w:ascii="Arial" w:hAnsi="Arial" w:cs="Arial"/>
                <w:sz w:val="18"/>
                <w:szCs w:val="18"/>
              </w:rPr>
            </w:pPr>
            <w:del w:id="4485" w:author="Ng, Man Hung (Nokia - GB)" w:date="2021-10-15T12:33:00Z">
              <w:r w:rsidRPr="00253AE4" w:rsidDel="00141842">
                <w:rPr>
                  <w:rFonts w:ascii="Arial" w:hAnsi="Arial" w:cs="Arial"/>
                  <w:sz w:val="18"/>
                  <w:szCs w:val="18"/>
                </w:rPr>
                <w:delText>Yes</w:delText>
              </w:r>
            </w:del>
          </w:p>
        </w:tc>
        <w:tc>
          <w:tcPr>
            <w:tcW w:w="687" w:type="dxa"/>
            <w:vAlign w:val="center"/>
          </w:tcPr>
          <w:p w14:paraId="03246CCA" w14:textId="560753A9" w:rsidR="00253AE4" w:rsidRPr="00253AE4" w:rsidDel="00141842" w:rsidRDefault="00253AE4" w:rsidP="00253AE4">
            <w:pPr>
              <w:keepLines/>
              <w:spacing w:after="0"/>
              <w:jc w:val="center"/>
              <w:rPr>
                <w:del w:id="4486" w:author="Ng, Man Hung (Nokia - GB)" w:date="2021-10-15T12:33:00Z"/>
                <w:rFonts w:ascii="Arial" w:hAnsi="Arial" w:cs="Arial"/>
                <w:sz w:val="18"/>
                <w:szCs w:val="18"/>
              </w:rPr>
            </w:pPr>
            <w:del w:id="4487" w:author="Ng, Man Hung (Nokia - GB)" w:date="2021-10-15T12:33:00Z">
              <w:r w:rsidRPr="00253AE4" w:rsidDel="00141842">
                <w:rPr>
                  <w:rFonts w:ascii="Arial" w:hAnsi="Arial" w:cs="Arial"/>
                  <w:sz w:val="18"/>
                  <w:szCs w:val="18"/>
                </w:rPr>
                <w:delText>Yes</w:delText>
              </w:r>
            </w:del>
          </w:p>
        </w:tc>
        <w:tc>
          <w:tcPr>
            <w:tcW w:w="687" w:type="dxa"/>
            <w:vAlign w:val="center"/>
          </w:tcPr>
          <w:p w14:paraId="276E33A9" w14:textId="05F978D5" w:rsidR="00253AE4" w:rsidRPr="00253AE4" w:rsidDel="00141842" w:rsidRDefault="00253AE4" w:rsidP="00253AE4">
            <w:pPr>
              <w:keepLines/>
              <w:spacing w:after="0"/>
              <w:jc w:val="center"/>
              <w:rPr>
                <w:del w:id="4488" w:author="Ng, Man Hung (Nokia - GB)" w:date="2021-10-15T12:33:00Z"/>
                <w:rFonts w:ascii="Arial" w:hAnsi="Arial" w:cs="Arial"/>
                <w:sz w:val="18"/>
                <w:szCs w:val="18"/>
              </w:rPr>
            </w:pPr>
            <w:del w:id="4489" w:author="Ng, Man Hung (Nokia - GB)" w:date="2021-10-15T12:33:00Z">
              <w:r w:rsidRPr="00253AE4" w:rsidDel="00141842">
                <w:rPr>
                  <w:rFonts w:ascii="Arial" w:hAnsi="Arial" w:cs="Arial"/>
                  <w:sz w:val="18"/>
                  <w:szCs w:val="18"/>
                </w:rPr>
                <w:delText>Yes</w:delText>
              </w:r>
            </w:del>
          </w:p>
        </w:tc>
        <w:tc>
          <w:tcPr>
            <w:tcW w:w="687" w:type="dxa"/>
          </w:tcPr>
          <w:p w14:paraId="49C0AFAA" w14:textId="7F7F4A8A" w:rsidR="00253AE4" w:rsidRPr="00253AE4" w:rsidDel="00141842" w:rsidRDefault="00253AE4" w:rsidP="00253AE4">
            <w:pPr>
              <w:keepLines/>
              <w:spacing w:after="0"/>
              <w:jc w:val="center"/>
              <w:rPr>
                <w:del w:id="4490" w:author="Ng, Man Hung (Nokia - GB)" w:date="2021-10-15T12:33:00Z"/>
                <w:rFonts w:ascii="Arial" w:eastAsia="Yu Mincho" w:hAnsi="Arial"/>
                <w:sz w:val="18"/>
              </w:rPr>
            </w:pPr>
            <w:del w:id="4491" w:author="Ng, Man Hung (Nokia - GB)" w:date="2021-10-15T12:33:00Z">
              <w:r w:rsidRPr="00253AE4" w:rsidDel="00141842">
                <w:rPr>
                  <w:rFonts w:ascii="Arial" w:hAnsi="Arial"/>
                  <w:sz w:val="18"/>
                </w:rPr>
                <w:delText>Yes</w:delText>
              </w:r>
            </w:del>
          </w:p>
        </w:tc>
        <w:tc>
          <w:tcPr>
            <w:tcW w:w="687" w:type="dxa"/>
            <w:vAlign w:val="center"/>
          </w:tcPr>
          <w:p w14:paraId="001FF25D" w14:textId="3F24D75B" w:rsidR="00253AE4" w:rsidRPr="00253AE4" w:rsidDel="00141842" w:rsidRDefault="00253AE4" w:rsidP="00253AE4">
            <w:pPr>
              <w:keepLines/>
              <w:spacing w:after="0"/>
              <w:jc w:val="center"/>
              <w:rPr>
                <w:del w:id="4492" w:author="Ng, Man Hung (Nokia - GB)" w:date="2021-10-15T12:33:00Z"/>
                <w:rFonts w:ascii="Arial" w:hAnsi="Arial" w:cs="Arial"/>
                <w:sz w:val="18"/>
                <w:szCs w:val="18"/>
              </w:rPr>
            </w:pPr>
            <w:del w:id="4493" w:author="Ng, Man Hung (Nokia - GB)" w:date="2021-10-15T12:33:00Z">
              <w:r w:rsidRPr="00253AE4" w:rsidDel="00141842">
                <w:rPr>
                  <w:rFonts w:ascii="Arial" w:hAnsi="Arial" w:cs="Arial"/>
                  <w:sz w:val="18"/>
                  <w:szCs w:val="18"/>
                </w:rPr>
                <w:delText>Yes</w:delText>
              </w:r>
            </w:del>
          </w:p>
        </w:tc>
        <w:tc>
          <w:tcPr>
            <w:tcW w:w="687" w:type="dxa"/>
          </w:tcPr>
          <w:p w14:paraId="64A198F3" w14:textId="0E8E2A62" w:rsidR="00253AE4" w:rsidRPr="00253AE4" w:rsidDel="00141842" w:rsidRDefault="00253AE4" w:rsidP="00253AE4">
            <w:pPr>
              <w:keepLines/>
              <w:spacing w:after="0"/>
              <w:jc w:val="center"/>
              <w:rPr>
                <w:del w:id="4494" w:author="Ng, Man Hung (Nokia - GB)" w:date="2021-10-15T12:33:00Z"/>
                <w:rFonts w:ascii="Arial" w:eastAsia="Yu Mincho" w:hAnsi="Arial"/>
                <w:sz w:val="18"/>
              </w:rPr>
            </w:pPr>
            <w:del w:id="4495" w:author="Ng, Man Hung (Nokia - GB)" w:date="2021-10-15T12:33:00Z">
              <w:r w:rsidRPr="00253AE4" w:rsidDel="00141842">
                <w:rPr>
                  <w:rFonts w:ascii="Arial" w:hAnsi="Arial"/>
                  <w:sz w:val="18"/>
                </w:rPr>
                <w:delText>Yes</w:delText>
              </w:r>
            </w:del>
          </w:p>
        </w:tc>
        <w:tc>
          <w:tcPr>
            <w:tcW w:w="717" w:type="dxa"/>
            <w:vAlign w:val="center"/>
          </w:tcPr>
          <w:p w14:paraId="267580D7" w14:textId="3B7B7747" w:rsidR="00253AE4" w:rsidRPr="00253AE4" w:rsidDel="00141842" w:rsidRDefault="00253AE4" w:rsidP="00253AE4">
            <w:pPr>
              <w:keepNext/>
              <w:keepLines/>
              <w:spacing w:after="0"/>
              <w:jc w:val="center"/>
              <w:rPr>
                <w:del w:id="4496" w:author="Ng, Man Hung (Nokia - GB)" w:date="2021-10-15T12:33:00Z"/>
                <w:rFonts w:ascii="Arial" w:hAnsi="Arial" w:cs="Arial"/>
                <w:sz w:val="18"/>
                <w:szCs w:val="18"/>
              </w:rPr>
            </w:pPr>
            <w:del w:id="4497" w:author="Ng, Man Hung (Nokia - GB)" w:date="2021-10-15T12:33:00Z">
              <w:r w:rsidRPr="00253AE4" w:rsidDel="00141842">
                <w:rPr>
                  <w:rFonts w:ascii="Arial" w:hAnsi="Arial" w:cs="Arial"/>
                  <w:sz w:val="18"/>
                  <w:szCs w:val="18"/>
                </w:rPr>
                <w:delText>Yes</w:delText>
              </w:r>
            </w:del>
          </w:p>
        </w:tc>
      </w:tr>
      <w:tr w:rsidR="00253AE4" w:rsidRPr="00253AE4" w:rsidDel="00141842" w14:paraId="1BB5189A" w14:textId="3A3BBABF" w:rsidTr="00253AE4">
        <w:trPr>
          <w:cantSplit/>
          <w:jc w:val="center"/>
          <w:del w:id="4498" w:author="Ng, Man Hung (Nokia - GB)" w:date="2021-10-15T12:33:00Z"/>
        </w:trPr>
        <w:tc>
          <w:tcPr>
            <w:tcW w:w="906" w:type="dxa"/>
            <w:vAlign w:val="center"/>
          </w:tcPr>
          <w:p w14:paraId="1A931CB6" w14:textId="11634368" w:rsidR="00253AE4" w:rsidRPr="00253AE4" w:rsidDel="00141842" w:rsidRDefault="00253AE4" w:rsidP="00253AE4">
            <w:pPr>
              <w:keepLines/>
              <w:spacing w:after="0"/>
              <w:jc w:val="center"/>
              <w:rPr>
                <w:del w:id="4499" w:author="Ng, Man Hung (Nokia - GB)" w:date="2021-10-15T12:33:00Z"/>
                <w:rFonts w:ascii="Arial" w:hAnsi="Arial"/>
                <w:sz w:val="18"/>
              </w:rPr>
            </w:pPr>
          </w:p>
        </w:tc>
        <w:tc>
          <w:tcPr>
            <w:tcW w:w="687" w:type="dxa"/>
            <w:vAlign w:val="center"/>
          </w:tcPr>
          <w:p w14:paraId="18C13FF8" w14:textId="1776A92A" w:rsidR="00253AE4" w:rsidRPr="00253AE4" w:rsidDel="00141842" w:rsidRDefault="00253AE4" w:rsidP="00253AE4">
            <w:pPr>
              <w:keepLines/>
              <w:spacing w:after="0"/>
              <w:jc w:val="center"/>
              <w:rPr>
                <w:del w:id="4500" w:author="Ng, Man Hung (Nokia - GB)" w:date="2021-10-15T12:33:00Z"/>
                <w:rFonts w:ascii="Arial" w:hAnsi="Arial"/>
                <w:sz w:val="18"/>
              </w:rPr>
            </w:pPr>
            <w:del w:id="4501" w:author="Ng, Man Hung (Nokia - GB)" w:date="2021-10-15T12:33:00Z">
              <w:r w:rsidRPr="00253AE4" w:rsidDel="00141842">
                <w:rPr>
                  <w:rFonts w:ascii="Arial" w:hAnsi="Arial"/>
                  <w:sz w:val="18"/>
                </w:rPr>
                <w:delText>60</w:delText>
              </w:r>
            </w:del>
          </w:p>
        </w:tc>
        <w:tc>
          <w:tcPr>
            <w:tcW w:w="687" w:type="dxa"/>
          </w:tcPr>
          <w:p w14:paraId="48BFDC5E" w14:textId="3E446515" w:rsidR="00253AE4" w:rsidRPr="00253AE4" w:rsidDel="00141842" w:rsidRDefault="00253AE4" w:rsidP="00253AE4">
            <w:pPr>
              <w:keepLines/>
              <w:spacing w:after="0"/>
              <w:jc w:val="center"/>
              <w:rPr>
                <w:del w:id="4502" w:author="Ng, Man Hung (Nokia - GB)" w:date="2021-10-15T12:33:00Z"/>
                <w:rFonts w:ascii="Arial" w:eastAsia="DengXian" w:hAnsi="Arial" w:cs="Arial"/>
                <w:sz w:val="18"/>
                <w:szCs w:val="18"/>
              </w:rPr>
            </w:pPr>
          </w:p>
        </w:tc>
        <w:tc>
          <w:tcPr>
            <w:tcW w:w="687" w:type="dxa"/>
            <w:vAlign w:val="center"/>
          </w:tcPr>
          <w:p w14:paraId="0375E2BC" w14:textId="0D601985" w:rsidR="00253AE4" w:rsidRPr="00253AE4" w:rsidDel="00141842" w:rsidRDefault="00253AE4" w:rsidP="00253AE4">
            <w:pPr>
              <w:keepLines/>
              <w:spacing w:after="0"/>
              <w:jc w:val="center"/>
              <w:rPr>
                <w:del w:id="4503" w:author="Ng, Man Hung (Nokia - GB)" w:date="2021-10-15T12:33:00Z"/>
                <w:rFonts w:ascii="Arial" w:hAnsi="Arial"/>
                <w:sz w:val="18"/>
              </w:rPr>
            </w:pPr>
            <w:del w:id="4504" w:author="Ng, Man Hung (Nokia - GB)" w:date="2021-10-15T12:33:00Z">
              <w:r w:rsidRPr="00253AE4" w:rsidDel="00141842">
                <w:rPr>
                  <w:rFonts w:ascii="Arial" w:hAnsi="Arial"/>
                  <w:sz w:val="18"/>
                </w:rPr>
                <w:delText>Yes</w:delText>
              </w:r>
            </w:del>
          </w:p>
        </w:tc>
        <w:tc>
          <w:tcPr>
            <w:tcW w:w="687" w:type="dxa"/>
            <w:vAlign w:val="center"/>
          </w:tcPr>
          <w:p w14:paraId="5C87FEF1" w14:textId="671983D2" w:rsidR="00253AE4" w:rsidRPr="00253AE4" w:rsidDel="00141842" w:rsidRDefault="00253AE4" w:rsidP="00253AE4">
            <w:pPr>
              <w:keepLines/>
              <w:spacing w:after="0"/>
              <w:jc w:val="center"/>
              <w:rPr>
                <w:del w:id="4505" w:author="Ng, Man Hung (Nokia - GB)" w:date="2021-10-15T12:33:00Z"/>
                <w:rFonts w:ascii="Arial" w:hAnsi="Arial"/>
                <w:sz w:val="18"/>
              </w:rPr>
            </w:pPr>
            <w:del w:id="4506" w:author="Ng, Man Hung (Nokia - GB)" w:date="2021-10-15T12:33:00Z">
              <w:r w:rsidRPr="00253AE4" w:rsidDel="00141842">
                <w:rPr>
                  <w:rFonts w:ascii="Arial" w:hAnsi="Arial"/>
                  <w:sz w:val="18"/>
                </w:rPr>
                <w:delText>Yes</w:delText>
              </w:r>
            </w:del>
          </w:p>
        </w:tc>
        <w:tc>
          <w:tcPr>
            <w:tcW w:w="687" w:type="dxa"/>
            <w:vAlign w:val="center"/>
          </w:tcPr>
          <w:p w14:paraId="684C49AD" w14:textId="19AB0863" w:rsidR="00253AE4" w:rsidRPr="00253AE4" w:rsidDel="00141842" w:rsidRDefault="00253AE4" w:rsidP="00253AE4">
            <w:pPr>
              <w:keepLines/>
              <w:spacing w:after="0"/>
              <w:jc w:val="center"/>
              <w:rPr>
                <w:del w:id="4507" w:author="Ng, Man Hung (Nokia - GB)" w:date="2021-10-15T12:33:00Z"/>
                <w:rFonts w:ascii="Arial" w:hAnsi="Arial"/>
                <w:sz w:val="18"/>
              </w:rPr>
            </w:pPr>
            <w:del w:id="4508" w:author="Ng, Man Hung (Nokia - GB)" w:date="2021-10-15T12:33:00Z">
              <w:r w:rsidRPr="00253AE4" w:rsidDel="00141842">
                <w:rPr>
                  <w:rFonts w:ascii="Arial" w:hAnsi="Arial"/>
                  <w:sz w:val="18"/>
                </w:rPr>
                <w:delText>Yes</w:delText>
              </w:r>
            </w:del>
          </w:p>
        </w:tc>
        <w:tc>
          <w:tcPr>
            <w:tcW w:w="687" w:type="dxa"/>
            <w:vAlign w:val="center"/>
          </w:tcPr>
          <w:p w14:paraId="51B361CA" w14:textId="516D8871" w:rsidR="00253AE4" w:rsidRPr="00253AE4" w:rsidDel="00141842" w:rsidRDefault="00253AE4" w:rsidP="00253AE4">
            <w:pPr>
              <w:keepLines/>
              <w:spacing w:after="0"/>
              <w:jc w:val="center"/>
              <w:rPr>
                <w:del w:id="4509" w:author="Ng, Man Hung (Nokia - GB)" w:date="2021-10-15T12:33:00Z"/>
                <w:rFonts w:ascii="Arial" w:hAnsi="Arial" w:cs="Arial"/>
                <w:sz w:val="18"/>
                <w:szCs w:val="18"/>
              </w:rPr>
            </w:pPr>
          </w:p>
        </w:tc>
        <w:tc>
          <w:tcPr>
            <w:tcW w:w="687" w:type="dxa"/>
          </w:tcPr>
          <w:p w14:paraId="69BB6A75" w14:textId="28430808" w:rsidR="00253AE4" w:rsidRPr="00253AE4" w:rsidDel="00141842" w:rsidRDefault="00253AE4" w:rsidP="00253AE4">
            <w:pPr>
              <w:keepLines/>
              <w:spacing w:after="0"/>
              <w:jc w:val="center"/>
              <w:rPr>
                <w:del w:id="4510" w:author="Ng, Man Hung (Nokia - GB)" w:date="2021-10-15T12:33:00Z"/>
                <w:rFonts w:ascii="Arial" w:hAnsi="Arial" w:cs="Arial"/>
                <w:sz w:val="18"/>
                <w:szCs w:val="18"/>
              </w:rPr>
            </w:pPr>
            <w:del w:id="4511" w:author="Ng, Man Hung (Nokia - GB)" w:date="2021-10-15T12:33:00Z">
              <w:r w:rsidRPr="00253AE4" w:rsidDel="00141842">
                <w:rPr>
                  <w:rFonts w:ascii="Arial" w:hAnsi="Arial" w:cs="Arial"/>
                  <w:sz w:val="18"/>
                  <w:szCs w:val="18"/>
                </w:rPr>
                <w:delText>Yes</w:delText>
              </w:r>
            </w:del>
          </w:p>
        </w:tc>
        <w:tc>
          <w:tcPr>
            <w:tcW w:w="687" w:type="dxa"/>
          </w:tcPr>
          <w:p w14:paraId="55EFEFCE" w14:textId="14D4A93D" w:rsidR="00253AE4" w:rsidRPr="00253AE4" w:rsidDel="00141842" w:rsidRDefault="00253AE4" w:rsidP="00253AE4">
            <w:pPr>
              <w:keepLines/>
              <w:spacing w:after="0"/>
              <w:jc w:val="center"/>
              <w:rPr>
                <w:del w:id="4512" w:author="Ng, Man Hung (Nokia - GB)" w:date="2021-10-15T12:33:00Z"/>
                <w:rFonts w:ascii="Arial" w:hAnsi="Arial" w:cs="Arial"/>
                <w:sz w:val="18"/>
                <w:szCs w:val="18"/>
              </w:rPr>
            </w:pPr>
            <w:del w:id="4513" w:author="Ng, Man Hung (Nokia - GB)" w:date="2021-10-15T12:33:00Z">
              <w:r w:rsidRPr="00253AE4" w:rsidDel="00141842">
                <w:rPr>
                  <w:rFonts w:ascii="Arial" w:hAnsi="Arial" w:cs="Arial"/>
                  <w:sz w:val="18"/>
                  <w:szCs w:val="18"/>
                </w:rPr>
                <w:delText>Yes</w:delText>
              </w:r>
            </w:del>
          </w:p>
        </w:tc>
        <w:tc>
          <w:tcPr>
            <w:tcW w:w="687" w:type="dxa"/>
            <w:vAlign w:val="center"/>
          </w:tcPr>
          <w:p w14:paraId="70CFA1DA" w14:textId="21465BB4" w:rsidR="00253AE4" w:rsidRPr="00253AE4" w:rsidDel="00141842" w:rsidRDefault="00253AE4" w:rsidP="00253AE4">
            <w:pPr>
              <w:keepLines/>
              <w:spacing w:after="0"/>
              <w:jc w:val="center"/>
              <w:rPr>
                <w:del w:id="4514" w:author="Ng, Man Hung (Nokia - GB)" w:date="2021-10-15T12:33:00Z"/>
                <w:rFonts w:ascii="Arial" w:hAnsi="Arial" w:cs="Arial"/>
                <w:sz w:val="18"/>
                <w:szCs w:val="18"/>
              </w:rPr>
            </w:pPr>
            <w:del w:id="4515" w:author="Ng, Man Hung (Nokia - GB)" w:date="2021-10-15T12:33:00Z">
              <w:r w:rsidRPr="00253AE4" w:rsidDel="00141842">
                <w:rPr>
                  <w:rFonts w:ascii="Arial" w:hAnsi="Arial" w:cs="Arial"/>
                  <w:sz w:val="18"/>
                  <w:szCs w:val="18"/>
                </w:rPr>
                <w:delText>Yes</w:delText>
              </w:r>
            </w:del>
          </w:p>
        </w:tc>
        <w:tc>
          <w:tcPr>
            <w:tcW w:w="687" w:type="dxa"/>
            <w:vAlign w:val="center"/>
          </w:tcPr>
          <w:p w14:paraId="6881173D" w14:textId="5247086C" w:rsidR="00253AE4" w:rsidRPr="00253AE4" w:rsidDel="00141842" w:rsidRDefault="00253AE4" w:rsidP="00253AE4">
            <w:pPr>
              <w:keepLines/>
              <w:spacing w:after="0"/>
              <w:jc w:val="center"/>
              <w:rPr>
                <w:del w:id="4516" w:author="Ng, Man Hung (Nokia - GB)" w:date="2021-10-15T12:33:00Z"/>
                <w:rFonts w:ascii="Arial" w:hAnsi="Arial" w:cs="Arial"/>
                <w:sz w:val="18"/>
                <w:szCs w:val="18"/>
              </w:rPr>
            </w:pPr>
            <w:del w:id="4517" w:author="Ng, Man Hung (Nokia - GB)" w:date="2021-10-15T12:33:00Z">
              <w:r w:rsidRPr="00253AE4" w:rsidDel="00141842">
                <w:rPr>
                  <w:rFonts w:ascii="Arial" w:hAnsi="Arial" w:cs="Arial"/>
                  <w:sz w:val="18"/>
                  <w:szCs w:val="18"/>
                </w:rPr>
                <w:delText>Yes</w:delText>
              </w:r>
            </w:del>
          </w:p>
        </w:tc>
        <w:tc>
          <w:tcPr>
            <w:tcW w:w="687" w:type="dxa"/>
          </w:tcPr>
          <w:p w14:paraId="3B65607E" w14:textId="49E0D212" w:rsidR="00253AE4" w:rsidRPr="00253AE4" w:rsidDel="00141842" w:rsidRDefault="00253AE4" w:rsidP="00253AE4">
            <w:pPr>
              <w:keepLines/>
              <w:spacing w:after="0"/>
              <w:jc w:val="center"/>
              <w:rPr>
                <w:del w:id="4518" w:author="Ng, Man Hung (Nokia - GB)" w:date="2021-10-15T12:33:00Z"/>
                <w:rFonts w:ascii="Arial" w:hAnsi="Arial"/>
                <w:sz w:val="18"/>
              </w:rPr>
            </w:pPr>
            <w:del w:id="4519" w:author="Ng, Man Hung (Nokia - GB)" w:date="2021-10-15T12:33:00Z">
              <w:r w:rsidRPr="00253AE4" w:rsidDel="00141842">
                <w:rPr>
                  <w:rFonts w:ascii="Arial" w:hAnsi="Arial"/>
                  <w:sz w:val="18"/>
                </w:rPr>
                <w:delText>Yes</w:delText>
              </w:r>
            </w:del>
          </w:p>
        </w:tc>
        <w:tc>
          <w:tcPr>
            <w:tcW w:w="687" w:type="dxa"/>
            <w:vAlign w:val="center"/>
          </w:tcPr>
          <w:p w14:paraId="3B3399BD" w14:textId="6826A3C5" w:rsidR="00253AE4" w:rsidRPr="00253AE4" w:rsidDel="00141842" w:rsidRDefault="00253AE4" w:rsidP="00253AE4">
            <w:pPr>
              <w:keepLines/>
              <w:spacing w:after="0"/>
              <w:jc w:val="center"/>
              <w:rPr>
                <w:del w:id="4520" w:author="Ng, Man Hung (Nokia - GB)" w:date="2021-10-15T12:33:00Z"/>
                <w:rFonts w:ascii="Arial" w:hAnsi="Arial" w:cs="Arial"/>
                <w:sz w:val="18"/>
                <w:szCs w:val="18"/>
              </w:rPr>
            </w:pPr>
            <w:del w:id="4521" w:author="Ng, Man Hung (Nokia - GB)" w:date="2021-10-15T12:33:00Z">
              <w:r w:rsidRPr="00253AE4" w:rsidDel="00141842">
                <w:rPr>
                  <w:rFonts w:ascii="Arial" w:hAnsi="Arial" w:cs="Arial"/>
                  <w:sz w:val="18"/>
                  <w:szCs w:val="18"/>
                </w:rPr>
                <w:delText>Yes</w:delText>
              </w:r>
            </w:del>
          </w:p>
        </w:tc>
        <w:tc>
          <w:tcPr>
            <w:tcW w:w="687" w:type="dxa"/>
          </w:tcPr>
          <w:p w14:paraId="459DCAF1" w14:textId="3318E277" w:rsidR="00253AE4" w:rsidRPr="00253AE4" w:rsidDel="00141842" w:rsidRDefault="00253AE4" w:rsidP="00253AE4">
            <w:pPr>
              <w:keepLines/>
              <w:spacing w:after="0"/>
              <w:jc w:val="center"/>
              <w:rPr>
                <w:del w:id="4522" w:author="Ng, Man Hung (Nokia - GB)" w:date="2021-10-15T12:33:00Z"/>
                <w:rFonts w:ascii="Arial" w:hAnsi="Arial"/>
                <w:sz w:val="18"/>
              </w:rPr>
            </w:pPr>
            <w:del w:id="4523" w:author="Ng, Man Hung (Nokia - GB)" w:date="2021-10-15T12:33:00Z">
              <w:r w:rsidRPr="00253AE4" w:rsidDel="00141842">
                <w:rPr>
                  <w:rFonts w:ascii="Arial" w:hAnsi="Arial"/>
                  <w:sz w:val="18"/>
                </w:rPr>
                <w:delText>Yes</w:delText>
              </w:r>
            </w:del>
          </w:p>
        </w:tc>
        <w:tc>
          <w:tcPr>
            <w:tcW w:w="717" w:type="dxa"/>
            <w:vAlign w:val="center"/>
          </w:tcPr>
          <w:p w14:paraId="517F4CE0" w14:textId="1ACCB4AB" w:rsidR="00253AE4" w:rsidRPr="00253AE4" w:rsidDel="00141842" w:rsidRDefault="00253AE4" w:rsidP="00253AE4">
            <w:pPr>
              <w:keepNext/>
              <w:keepLines/>
              <w:spacing w:after="0"/>
              <w:jc w:val="center"/>
              <w:rPr>
                <w:del w:id="4524" w:author="Ng, Man Hung (Nokia - GB)" w:date="2021-10-15T12:33:00Z"/>
                <w:rFonts w:ascii="Arial" w:hAnsi="Arial" w:cs="Arial"/>
                <w:sz w:val="18"/>
                <w:szCs w:val="18"/>
              </w:rPr>
            </w:pPr>
            <w:del w:id="4525" w:author="Ng, Man Hung (Nokia - GB)" w:date="2021-10-15T12:33:00Z">
              <w:r w:rsidRPr="00253AE4" w:rsidDel="00141842">
                <w:rPr>
                  <w:rFonts w:ascii="Arial" w:hAnsi="Arial" w:cs="Arial"/>
                  <w:sz w:val="18"/>
                  <w:szCs w:val="18"/>
                </w:rPr>
                <w:delText>Yes</w:delText>
              </w:r>
            </w:del>
          </w:p>
        </w:tc>
      </w:tr>
      <w:tr w:rsidR="00253AE4" w:rsidRPr="00253AE4" w:rsidDel="00141842" w14:paraId="2C58B70E" w14:textId="29A89449" w:rsidTr="00253AE4">
        <w:trPr>
          <w:cantSplit/>
          <w:jc w:val="center"/>
          <w:del w:id="4526" w:author="Ng, Man Hung (Nokia - GB)" w:date="2021-10-15T12:33:00Z"/>
        </w:trPr>
        <w:tc>
          <w:tcPr>
            <w:tcW w:w="906" w:type="dxa"/>
            <w:vAlign w:val="center"/>
          </w:tcPr>
          <w:p w14:paraId="0D7D7CA7" w14:textId="2077F4D3" w:rsidR="00253AE4" w:rsidRPr="00253AE4" w:rsidDel="00141842" w:rsidRDefault="00253AE4" w:rsidP="00253AE4">
            <w:pPr>
              <w:keepLines/>
              <w:spacing w:after="0"/>
              <w:jc w:val="center"/>
              <w:rPr>
                <w:del w:id="4527" w:author="Ng, Man Hung (Nokia - GB)" w:date="2021-10-15T12:33:00Z"/>
                <w:rFonts w:ascii="Arial" w:hAnsi="Arial"/>
                <w:sz w:val="18"/>
              </w:rPr>
            </w:pPr>
          </w:p>
        </w:tc>
        <w:tc>
          <w:tcPr>
            <w:tcW w:w="687" w:type="dxa"/>
            <w:vAlign w:val="center"/>
          </w:tcPr>
          <w:p w14:paraId="2223C8B2" w14:textId="2A67821B" w:rsidR="00253AE4" w:rsidRPr="00253AE4" w:rsidDel="00141842" w:rsidRDefault="00253AE4" w:rsidP="00253AE4">
            <w:pPr>
              <w:keepLines/>
              <w:spacing w:after="0"/>
              <w:jc w:val="center"/>
              <w:rPr>
                <w:del w:id="4528" w:author="Ng, Man Hung (Nokia - GB)" w:date="2021-10-15T12:33:00Z"/>
                <w:rFonts w:ascii="Arial" w:hAnsi="Arial"/>
                <w:sz w:val="18"/>
              </w:rPr>
            </w:pPr>
            <w:del w:id="4529" w:author="Ng, Man Hung (Nokia - GB)" w:date="2021-10-15T12:33:00Z">
              <w:r w:rsidRPr="00253AE4" w:rsidDel="00141842">
                <w:rPr>
                  <w:rFonts w:ascii="Arial" w:eastAsia="Yu Mincho" w:hAnsi="Arial"/>
                  <w:sz w:val="18"/>
                </w:rPr>
                <w:delText>15</w:delText>
              </w:r>
            </w:del>
          </w:p>
        </w:tc>
        <w:tc>
          <w:tcPr>
            <w:tcW w:w="687" w:type="dxa"/>
          </w:tcPr>
          <w:p w14:paraId="51D706B7" w14:textId="5FF7171B" w:rsidR="00253AE4" w:rsidRPr="00253AE4" w:rsidDel="00141842" w:rsidRDefault="00253AE4" w:rsidP="00253AE4">
            <w:pPr>
              <w:keepLines/>
              <w:spacing w:after="0"/>
              <w:jc w:val="center"/>
              <w:rPr>
                <w:del w:id="4530" w:author="Ng, Man Hung (Nokia - GB)" w:date="2021-10-15T12:33:00Z"/>
                <w:rFonts w:ascii="Arial" w:eastAsia="DengXian" w:hAnsi="Arial" w:cs="Arial"/>
                <w:sz w:val="18"/>
                <w:szCs w:val="18"/>
              </w:rPr>
            </w:pPr>
          </w:p>
        </w:tc>
        <w:tc>
          <w:tcPr>
            <w:tcW w:w="687" w:type="dxa"/>
            <w:vAlign w:val="center"/>
          </w:tcPr>
          <w:p w14:paraId="41298135" w14:textId="2C90D2BA" w:rsidR="00253AE4" w:rsidRPr="00253AE4" w:rsidDel="00141842" w:rsidRDefault="00253AE4" w:rsidP="00253AE4">
            <w:pPr>
              <w:keepLines/>
              <w:spacing w:after="0"/>
              <w:jc w:val="center"/>
              <w:rPr>
                <w:del w:id="4531" w:author="Ng, Man Hung (Nokia - GB)" w:date="2021-10-15T12:33:00Z"/>
                <w:rFonts w:ascii="Arial" w:hAnsi="Arial"/>
                <w:sz w:val="18"/>
              </w:rPr>
            </w:pPr>
            <w:del w:id="4532"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6</w:delText>
              </w:r>
            </w:del>
          </w:p>
        </w:tc>
        <w:tc>
          <w:tcPr>
            <w:tcW w:w="687" w:type="dxa"/>
            <w:vAlign w:val="center"/>
          </w:tcPr>
          <w:p w14:paraId="704EA937" w14:textId="4AF10728" w:rsidR="00253AE4" w:rsidRPr="00253AE4" w:rsidDel="00141842" w:rsidRDefault="00253AE4" w:rsidP="00253AE4">
            <w:pPr>
              <w:keepLines/>
              <w:spacing w:after="0"/>
              <w:jc w:val="center"/>
              <w:rPr>
                <w:del w:id="4533" w:author="Ng, Man Hung (Nokia - GB)" w:date="2021-10-15T12:33:00Z"/>
                <w:rFonts w:ascii="Arial" w:hAnsi="Arial"/>
                <w:sz w:val="18"/>
              </w:rPr>
            </w:pPr>
          </w:p>
        </w:tc>
        <w:tc>
          <w:tcPr>
            <w:tcW w:w="687" w:type="dxa"/>
            <w:vAlign w:val="center"/>
          </w:tcPr>
          <w:p w14:paraId="14BE9074" w14:textId="3EAC6DD9" w:rsidR="00253AE4" w:rsidRPr="00253AE4" w:rsidDel="00141842" w:rsidRDefault="00253AE4" w:rsidP="00253AE4">
            <w:pPr>
              <w:keepLines/>
              <w:spacing w:after="0"/>
              <w:jc w:val="center"/>
              <w:rPr>
                <w:del w:id="4534" w:author="Ng, Man Hung (Nokia - GB)" w:date="2021-10-15T12:33:00Z"/>
                <w:rFonts w:ascii="Arial" w:hAnsi="Arial"/>
                <w:sz w:val="18"/>
              </w:rPr>
            </w:pPr>
            <w:del w:id="4535" w:author="Ng, Man Hung (Nokia - GB)" w:date="2021-10-15T12:33:00Z">
              <w:r w:rsidRPr="00253AE4" w:rsidDel="00141842">
                <w:rPr>
                  <w:rFonts w:ascii="Arial" w:eastAsia="Yu Mincho" w:hAnsi="Arial"/>
                  <w:sz w:val="18"/>
                </w:rPr>
                <w:delText>Yes</w:delText>
              </w:r>
            </w:del>
          </w:p>
        </w:tc>
        <w:tc>
          <w:tcPr>
            <w:tcW w:w="687" w:type="dxa"/>
            <w:vAlign w:val="center"/>
          </w:tcPr>
          <w:p w14:paraId="6DB87426" w14:textId="77FEFEC9" w:rsidR="00253AE4" w:rsidRPr="00253AE4" w:rsidDel="00141842" w:rsidRDefault="00253AE4" w:rsidP="00253AE4">
            <w:pPr>
              <w:keepLines/>
              <w:spacing w:after="0"/>
              <w:jc w:val="center"/>
              <w:rPr>
                <w:del w:id="4536" w:author="Ng, Man Hung (Nokia - GB)" w:date="2021-10-15T12:33:00Z"/>
                <w:rFonts w:ascii="Arial" w:hAnsi="Arial" w:cs="Arial"/>
                <w:sz w:val="18"/>
                <w:szCs w:val="18"/>
              </w:rPr>
            </w:pPr>
          </w:p>
        </w:tc>
        <w:tc>
          <w:tcPr>
            <w:tcW w:w="687" w:type="dxa"/>
            <w:vAlign w:val="center"/>
          </w:tcPr>
          <w:p w14:paraId="584CD6FB" w14:textId="0C8166E0" w:rsidR="00253AE4" w:rsidRPr="00253AE4" w:rsidDel="00141842" w:rsidRDefault="00253AE4" w:rsidP="00253AE4">
            <w:pPr>
              <w:keepLines/>
              <w:spacing w:after="0"/>
              <w:jc w:val="center"/>
              <w:rPr>
                <w:del w:id="4537" w:author="Ng, Man Hung (Nokia - GB)" w:date="2021-10-15T12:33:00Z"/>
                <w:rFonts w:ascii="Arial" w:hAnsi="Arial" w:cs="Arial"/>
                <w:sz w:val="18"/>
                <w:szCs w:val="18"/>
              </w:rPr>
            </w:pPr>
          </w:p>
        </w:tc>
        <w:tc>
          <w:tcPr>
            <w:tcW w:w="687" w:type="dxa"/>
            <w:vAlign w:val="center"/>
          </w:tcPr>
          <w:p w14:paraId="16E03AB8" w14:textId="4BBF1518" w:rsidR="00253AE4" w:rsidRPr="00253AE4" w:rsidDel="00141842" w:rsidRDefault="00253AE4" w:rsidP="00253AE4">
            <w:pPr>
              <w:keepLines/>
              <w:spacing w:after="0"/>
              <w:jc w:val="center"/>
              <w:rPr>
                <w:del w:id="4538" w:author="Ng, Man Hung (Nokia - GB)" w:date="2021-10-15T12:33:00Z"/>
                <w:rFonts w:ascii="Arial" w:hAnsi="Arial" w:cs="Arial"/>
                <w:sz w:val="18"/>
                <w:szCs w:val="18"/>
              </w:rPr>
            </w:pPr>
            <w:del w:id="4539" w:author="Ng, Man Hung (Nokia - GB)" w:date="2021-10-15T12:33:00Z">
              <w:r w:rsidRPr="00253AE4" w:rsidDel="00141842">
                <w:rPr>
                  <w:rFonts w:ascii="Arial" w:eastAsia="Yu Mincho" w:hAnsi="Arial"/>
                  <w:sz w:val="18"/>
                </w:rPr>
                <w:delText>Yes</w:delText>
              </w:r>
            </w:del>
          </w:p>
        </w:tc>
        <w:tc>
          <w:tcPr>
            <w:tcW w:w="687" w:type="dxa"/>
          </w:tcPr>
          <w:p w14:paraId="33396F06" w14:textId="7C990C10" w:rsidR="00253AE4" w:rsidRPr="00253AE4" w:rsidDel="00141842" w:rsidRDefault="00253AE4" w:rsidP="00253AE4">
            <w:pPr>
              <w:keepLines/>
              <w:spacing w:after="0"/>
              <w:jc w:val="center"/>
              <w:rPr>
                <w:del w:id="4540" w:author="Ng, Man Hung (Nokia - GB)" w:date="2021-10-15T12:33:00Z"/>
                <w:rFonts w:ascii="Arial" w:hAnsi="Arial" w:cs="Arial"/>
                <w:sz w:val="18"/>
                <w:szCs w:val="18"/>
              </w:rPr>
            </w:pPr>
          </w:p>
        </w:tc>
        <w:tc>
          <w:tcPr>
            <w:tcW w:w="687" w:type="dxa"/>
            <w:vAlign w:val="center"/>
          </w:tcPr>
          <w:p w14:paraId="3D650C47" w14:textId="1670B38E" w:rsidR="00253AE4" w:rsidRPr="00253AE4" w:rsidDel="00141842" w:rsidRDefault="00253AE4" w:rsidP="00253AE4">
            <w:pPr>
              <w:keepLines/>
              <w:spacing w:after="0"/>
              <w:jc w:val="center"/>
              <w:rPr>
                <w:del w:id="4541" w:author="Ng, Man Hung (Nokia - GB)" w:date="2021-10-15T12:33:00Z"/>
                <w:rFonts w:ascii="Arial" w:hAnsi="Arial" w:cs="Arial"/>
                <w:sz w:val="18"/>
                <w:szCs w:val="18"/>
              </w:rPr>
            </w:pPr>
          </w:p>
        </w:tc>
        <w:tc>
          <w:tcPr>
            <w:tcW w:w="687" w:type="dxa"/>
          </w:tcPr>
          <w:p w14:paraId="6894C420" w14:textId="7CA51E3B" w:rsidR="00253AE4" w:rsidRPr="00253AE4" w:rsidDel="00141842" w:rsidRDefault="00253AE4" w:rsidP="00253AE4">
            <w:pPr>
              <w:keepLines/>
              <w:spacing w:after="0"/>
              <w:jc w:val="center"/>
              <w:rPr>
                <w:del w:id="4542" w:author="Ng, Man Hung (Nokia - GB)" w:date="2021-10-15T12:33:00Z"/>
                <w:rFonts w:ascii="Arial" w:hAnsi="Arial"/>
                <w:sz w:val="18"/>
              </w:rPr>
            </w:pPr>
          </w:p>
        </w:tc>
        <w:tc>
          <w:tcPr>
            <w:tcW w:w="687" w:type="dxa"/>
            <w:vAlign w:val="center"/>
          </w:tcPr>
          <w:p w14:paraId="2E34F2A4" w14:textId="6585C0DB" w:rsidR="00253AE4" w:rsidRPr="00253AE4" w:rsidDel="00141842" w:rsidRDefault="00253AE4" w:rsidP="00253AE4">
            <w:pPr>
              <w:keepLines/>
              <w:spacing w:after="0"/>
              <w:jc w:val="center"/>
              <w:rPr>
                <w:del w:id="4543" w:author="Ng, Man Hung (Nokia - GB)" w:date="2021-10-15T12:33:00Z"/>
                <w:rFonts w:ascii="Arial" w:hAnsi="Arial" w:cs="Arial"/>
                <w:sz w:val="18"/>
                <w:szCs w:val="18"/>
              </w:rPr>
            </w:pPr>
          </w:p>
        </w:tc>
        <w:tc>
          <w:tcPr>
            <w:tcW w:w="687" w:type="dxa"/>
          </w:tcPr>
          <w:p w14:paraId="404D5073" w14:textId="57448279" w:rsidR="00253AE4" w:rsidRPr="00253AE4" w:rsidDel="00141842" w:rsidRDefault="00253AE4" w:rsidP="00253AE4">
            <w:pPr>
              <w:keepLines/>
              <w:spacing w:after="0"/>
              <w:jc w:val="center"/>
              <w:rPr>
                <w:del w:id="4544" w:author="Ng, Man Hung (Nokia - GB)" w:date="2021-10-15T12:33:00Z"/>
                <w:rFonts w:ascii="Arial" w:hAnsi="Arial"/>
                <w:sz w:val="18"/>
              </w:rPr>
            </w:pPr>
          </w:p>
        </w:tc>
        <w:tc>
          <w:tcPr>
            <w:tcW w:w="717" w:type="dxa"/>
            <w:vAlign w:val="center"/>
          </w:tcPr>
          <w:p w14:paraId="71142191" w14:textId="7A4E51E4" w:rsidR="00253AE4" w:rsidRPr="00253AE4" w:rsidDel="00141842" w:rsidRDefault="00253AE4" w:rsidP="00253AE4">
            <w:pPr>
              <w:keepNext/>
              <w:keepLines/>
              <w:spacing w:after="0"/>
              <w:jc w:val="center"/>
              <w:rPr>
                <w:del w:id="4545" w:author="Ng, Man Hung (Nokia - GB)" w:date="2021-10-15T12:33:00Z"/>
                <w:rFonts w:ascii="Arial" w:hAnsi="Arial"/>
                <w:sz w:val="18"/>
              </w:rPr>
            </w:pPr>
          </w:p>
        </w:tc>
      </w:tr>
      <w:tr w:rsidR="00253AE4" w:rsidRPr="00253AE4" w:rsidDel="00141842" w14:paraId="5E1F87B7" w14:textId="2987C117" w:rsidTr="00253AE4">
        <w:trPr>
          <w:cantSplit/>
          <w:jc w:val="center"/>
          <w:del w:id="4546" w:author="Ng, Man Hung (Nokia - GB)" w:date="2021-10-15T12:33:00Z"/>
        </w:trPr>
        <w:tc>
          <w:tcPr>
            <w:tcW w:w="906" w:type="dxa"/>
            <w:vAlign w:val="center"/>
          </w:tcPr>
          <w:p w14:paraId="627365D5" w14:textId="55353382" w:rsidR="00253AE4" w:rsidRPr="00253AE4" w:rsidDel="00141842" w:rsidRDefault="00253AE4" w:rsidP="00253AE4">
            <w:pPr>
              <w:keepLines/>
              <w:spacing w:after="0"/>
              <w:jc w:val="center"/>
              <w:rPr>
                <w:del w:id="4547" w:author="Ng, Man Hung (Nokia - GB)" w:date="2021-10-15T12:33:00Z"/>
                <w:rFonts w:ascii="Arial" w:hAnsi="Arial"/>
                <w:sz w:val="18"/>
              </w:rPr>
            </w:pPr>
            <w:del w:id="4548" w:author="Ng, Man Hung (Nokia - GB)" w:date="2021-10-15T12:33:00Z">
              <w:r w:rsidRPr="00253AE4" w:rsidDel="00141842">
                <w:rPr>
                  <w:rFonts w:ascii="Arial" w:eastAsia="Yu Mincho" w:hAnsi="Arial"/>
                  <w:sz w:val="18"/>
                </w:rPr>
                <w:delText>n46</w:delText>
              </w:r>
            </w:del>
          </w:p>
        </w:tc>
        <w:tc>
          <w:tcPr>
            <w:tcW w:w="687" w:type="dxa"/>
            <w:vAlign w:val="center"/>
          </w:tcPr>
          <w:p w14:paraId="00167CBE" w14:textId="7E2E5A74" w:rsidR="00253AE4" w:rsidRPr="00253AE4" w:rsidDel="00141842" w:rsidRDefault="00253AE4" w:rsidP="00253AE4">
            <w:pPr>
              <w:keepLines/>
              <w:spacing w:after="0"/>
              <w:jc w:val="center"/>
              <w:rPr>
                <w:del w:id="4549" w:author="Ng, Man Hung (Nokia - GB)" w:date="2021-10-15T12:33:00Z"/>
                <w:rFonts w:ascii="Arial" w:eastAsia="Yu Mincho" w:hAnsi="Arial"/>
                <w:sz w:val="18"/>
              </w:rPr>
            </w:pPr>
            <w:del w:id="4550" w:author="Ng, Man Hung (Nokia - GB)" w:date="2021-10-15T12:33:00Z">
              <w:r w:rsidRPr="00253AE4" w:rsidDel="00141842">
                <w:rPr>
                  <w:rFonts w:ascii="Arial" w:eastAsia="Yu Mincho" w:hAnsi="Arial"/>
                  <w:sz w:val="18"/>
                </w:rPr>
                <w:delText>30</w:delText>
              </w:r>
            </w:del>
          </w:p>
        </w:tc>
        <w:tc>
          <w:tcPr>
            <w:tcW w:w="687" w:type="dxa"/>
          </w:tcPr>
          <w:p w14:paraId="79BC28C3" w14:textId="53511C49" w:rsidR="00253AE4" w:rsidRPr="00253AE4" w:rsidDel="00141842" w:rsidRDefault="00253AE4" w:rsidP="00253AE4">
            <w:pPr>
              <w:keepLines/>
              <w:spacing w:after="0"/>
              <w:jc w:val="center"/>
              <w:rPr>
                <w:del w:id="4551" w:author="Ng, Man Hung (Nokia - GB)" w:date="2021-10-15T12:33:00Z"/>
                <w:rFonts w:ascii="Arial" w:eastAsia="DengXian" w:hAnsi="Arial" w:cs="Arial"/>
                <w:sz w:val="18"/>
                <w:szCs w:val="18"/>
              </w:rPr>
            </w:pPr>
          </w:p>
        </w:tc>
        <w:tc>
          <w:tcPr>
            <w:tcW w:w="687" w:type="dxa"/>
            <w:vAlign w:val="center"/>
          </w:tcPr>
          <w:p w14:paraId="4274B355" w14:textId="7F0F00B3" w:rsidR="00253AE4" w:rsidRPr="00253AE4" w:rsidDel="00141842" w:rsidRDefault="00253AE4" w:rsidP="00253AE4">
            <w:pPr>
              <w:keepLines/>
              <w:spacing w:after="0"/>
              <w:jc w:val="center"/>
              <w:rPr>
                <w:del w:id="4552" w:author="Ng, Man Hung (Nokia - GB)" w:date="2021-10-15T12:33:00Z"/>
                <w:rFonts w:ascii="Arial" w:eastAsia="Yu Mincho" w:hAnsi="Arial"/>
                <w:sz w:val="18"/>
              </w:rPr>
            </w:pPr>
            <w:del w:id="4553"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6</w:delText>
              </w:r>
            </w:del>
          </w:p>
        </w:tc>
        <w:tc>
          <w:tcPr>
            <w:tcW w:w="687" w:type="dxa"/>
            <w:vAlign w:val="center"/>
          </w:tcPr>
          <w:p w14:paraId="12109A20" w14:textId="7D9ACFDB" w:rsidR="00253AE4" w:rsidRPr="00253AE4" w:rsidDel="00141842" w:rsidRDefault="00253AE4" w:rsidP="00253AE4">
            <w:pPr>
              <w:keepLines/>
              <w:spacing w:after="0"/>
              <w:jc w:val="center"/>
              <w:rPr>
                <w:del w:id="4554" w:author="Ng, Man Hung (Nokia - GB)" w:date="2021-10-15T12:33:00Z"/>
                <w:rFonts w:ascii="Arial" w:hAnsi="Arial"/>
                <w:sz w:val="18"/>
              </w:rPr>
            </w:pPr>
          </w:p>
        </w:tc>
        <w:tc>
          <w:tcPr>
            <w:tcW w:w="687" w:type="dxa"/>
            <w:vAlign w:val="center"/>
          </w:tcPr>
          <w:p w14:paraId="21F573BA" w14:textId="200117F0" w:rsidR="00253AE4" w:rsidRPr="00253AE4" w:rsidDel="00141842" w:rsidRDefault="00253AE4" w:rsidP="00253AE4">
            <w:pPr>
              <w:keepLines/>
              <w:spacing w:after="0"/>
              <w:jc w:val="center"/>
              <w:rPr>
                <w:del w:id="4555" w:author="Ng, Man Hung (Nokia - GB)" w:date="2021-10-15T12:33:00Z"/>
                <w:rFonts w:ascii="Arial" w:eastAsia="Yu Mincho" w:hAnsi="Arial"/>
                <w:sz w:val="18"/>
              </w:rPr>
            </w:pPr>
            <w:del w:id="4556" w:author="Ng, Man Hung (Nokia - GB)" w:date="2021-10-15T12:33:00Z">
              <w:r w:rsidRPr="00253AE4" w:rsidDel="00141842">
                <w:rPr>
                  <w:rFonts w:ascii="Arial" w:eastAsia="Yu Mincho" w:hAnsi="Arial"/>
                  <w:sz w:val="18"/>
                </w:rPr>
                <w:delText>Yes</w:delText>
              </w:r>
            </w:del>
          </w:p>
        </w:tc>
        <w:tc>
          <w:tcPr>
            <w:tcW w:w="687" w:type="dxa"/>
            <w:vAlign w:val="center"/>
          </w:tcPr>
          <w:p w14:paraId="60655F97" w14:textId="65000E47" w:rsidR="00253AE4" w:rsidRPr="00253AE4" w:rsidDel="00141842" w:rsidRDefault="00253AE4" w:rsidP="00253AE4">
            <w:pPr>
              <w:keepLines/>
              <w:spacing w:after="0"/>
              <w:jc w:val="center"/>
              <w:rPr>
                <w:del w:id="4557" w:author="Ng, Man Hung (Nokia - GB)" w:date="2021-10-15T12:33:00Z"/>
                <w:rFonts w:ascii="Arial" w:hAnsi="Arial" w:cs="Arial"/>
                <w:sz w:val="18"/>
                <w:szCs w:val="18"/>
              </w:rPr>
            </w:pPr>
          </w:p>
        </w:tc>
        <w:tc>
          <w:tcPr>
            <w:tcW w:w="687" w:type="dxa"/>
            <w:vAlign w:val="center"/>
          </w:tcPr>
          <w:p w14:paraId="2C110676" w14:textId="4E30AD8E" w:rsidR="00253AE4" w:rsidRPr="00253AE4" w:rsidDel="00141842" w:rsidRDefault="00253AE4" w:rsidP="00253AE4">
            <w:pPr>
              <w:keepLines/>
              <w:spacing w:after="0"/>
              <w:jc w:val="center"/>
              <w:rPr>
                <w:del w:id="4558" w:author="Ng, Man Hung (Nokia - GB)" w:date="2021-10-15T12:33:00Z"/>
                <w:rFonts w:ascii="Arial" w:hAnsi="Arial" w:cs="Arial"/>
                <w:sz w:val="18"/>
                <w:szCs w:val="18"/>
              </w:rPr>
            </w:pPr>
          </w:p>
        </w:tc>
        <w:tc>
          <w:tcPr>
            <w:tcW w:w="687" w:type="dxa"/>
            <w:vAlign w:val="center"/>
          </w:tcPr>
          <w:p w14:paraId="2431B835" w14:textId="72002F3C" w:rsidR="00253AE4" w:rsidRPr="00253AE4" w:rsidDel="00141842" w:rsidRDefault="00253AE4" w:rsidP="00253AE4">
            <w:pPr>
              <w:keepLines/>
              <w:spacing w:after="0"/>
              <w:jc w:val="center"/>
              <w:rPr>
                <w:del w:id="4559" w:author="Ng, Man Hung (Nokia - GB)" w:date="2021-10-15T12:33:00Z"/>
                <w:rFonts w:ascii="Arial" w:eastAsia="Yu Mincho" w:hAnsi="Arial"/>
                <w:sz w:val="18"/>
              </w:rPr>
            </w:pPr>
            <w:del w:id="4560" w:author="Ng, Man Hung (Nokia - GB)" w:date="2021-10-15T12:33:00Z">
              <w:r w:rsidRPr="00253AE4" w:rsidDel="00141842">
                <w:rPr>
                  <w:rFonts w:ascii="Arial" w:eastAsia="Yu Mincho" w:hAnsi="Arial"/>
                  <w:sz w:val="18"/>
                </w:rPr>
                <w:delText>Yes</w:delText>
              </w:r>
            </w:del>
          </w:p>
        </w:tc>
        <w:tc>
          <w:tcPr>
            <w:tcW w:w="687" w:type="dxa"/>
          </w:tcPr>
          <w:p w14:paraId="22748CD7" w14:textId="0C2113ED" w:rsidR="00253AE4" w:rsidRPr="00253AE4" w:rsidDel="00141842" w:rsidRDefault="00253AE4" w:rsidP="00253AE4">
            <w:pPr>
              <w:keepLines/>
              <w:spacing w:after="0"/>
              <w:jc w:val="center"/>
              <w:rPr>
                <w:del w:id="4561" w:author="Ng, Man Hung (Nokia - GB)" w:date="2021-10-15T12:33:00Z"/>
                <w:rFonts w:ascii="Arial" w:hAnsi="Arial" w:cs="Arial"/>
                <w:sz w:val="18"/>
                <w:szCs w:val="18"/>
              </w:rPr>
            </w:pPr>
          </w:p>
        </w:tc>
        <w:tc>
          <w:tcPr>
            <w:tcW w:w="687" w:type="dxa"/>
            <w:vAlign w:val="center"/>
          </w:tcPr>
          <w:p w14:paraId="6C4BE7CC" w14:textId="4117C75A" w:rsidR="00253AE4" w:rsidRPr="00253AE4" w:rsidDel="00141842" w:rsidRDefault="00253AE4" w:rsidP="00253AE4">
            <w:pPr>
              <w:keepLines/>
              <w:spacing w:after="0"/>
              <w:jc w:val="center"/>
              <w:rPr>
                <w:del w:id="4562" w:author="Ng, Man Hung (Nokia - GB)" w:date="2021-10-15T12:33:00Z"/>
                <w:rFonts w:ascii="Arial" w:hAnsi="Arial" w:cs="Arial"/>
                <w:sz w:val="18"/>
                <w:szCs w:val="18"/>
              </w:rPr>
            </w:pPr>
            <w:del w:id="4563" w:author="Ng, Man Hung (Nokia - GB)" w:date="2021-10-15T12:33:00Z">
              <w:r w:rsidRPr="00253AE4" w:rsidDel="00141842">
                <w:rPr>
                  <w:rFonts w:ascii="Arial" w:eastAsia="Yu Mincho" w:hAnsi="Arial"/>
                  <w:sz w:val="18"/>
                </w:rPr>
                <w:delText>Yes</w:delText>
              </w:r>
            </w:del>
          </w:p>
        </w:tc>
        <w:tc>
          <w:tcPr>
            <w:tcW w:w="687" w:type="dxa"/>
          </w:tcPr>
          <w:p w14:paraId="37087931" w14:textId="48479C70" w:rsidR="00253AE4" w:rsidRPr="00253AE4" w:rsidDel="00141842" w:rsidRDefault="00253AE4" w:rsidP="00253AE4">
            <w:pPr>
              <w:keepLines/>
              <w:spacing w:after="0"/>
              <w:jc w:val="center"/>
              <w:rPr>
                <w:del w:id="4564" w:author="Ng, Man Hung (Nokia - GB)" w:date="2021-10-15T12:33:00Z"/>
                <w:rFonts w:ascii="Arial" w:hAnsi="Arial"/>
                <w:sz w:val="18"/>
              </w:rPr>
            </w:pPr>
          </w:p>
        </w:tc>
        <w:tc>
          <w:tcPr>
            <w:tcW w:w="687" w:type="dxa"/>
            <w:vAlign w:val="center"/>
          </w:tcPr>
          <w:p w14:paraId="5B1E1ED9" w14:textId="5FD765E0" w:rsidR="00253AE4" w:rsidRPr="00253AE4" w:rsidDel="00141842" w:rsidRDefault="00253AE4" w:rsidP="00253AE4">
            <w:pPr>
              <w:keepLines/>
              <w:spacing w:after="0"/>
              <w:jc w:val="center"/>
              <w:rPr>
                <w:del w:id="4565" w:author="Ng, Man Hung (Nokia - GB)" w:date="2021-10-15T12:33:00Z"/>
                <w:rFonts w:ascii="Arial" w:hAnsi="Arial" w:cs="Arial"/>
                <w:sz w:val="18"/>
                <w:szCs w:val="18"/>
              </w:rPr>
            </w:pPr>
            <w:del w:id="4566" w:author="Ng, Man Hung (Nokia - GB)" w:date="2021-10-15T12:33:00Z">
              <w:r w:rsidRPr="00253AE4" w:rsidDel="00141842">
                <w:rPr>
                  <w:rFonts w:ascii="Arial" w:eastAsia="Yu Mincho" w:hAnsi="Arial"/>
                  <w:sz w:val="18"/>
                </w:rPr>
                <w:delText>Yes</w:delText>
              </w:r>
            </w:del>
          </w:p>
        </w:tc>
        <w:tc>
          <w:tcPr>
            <w:tcW w:w="687" w:type="dxa"/>
          </w:tcPr>
          <w:p w14:paraId="2D9240B4" w14:textId="656C1D90" w:rsidR="00253AE4" w:rsidRPr="00253AE4" w:rsidDel="00141842" w:rsidRDefault="00253AE4" w:rsidP="00253AE4">
            <w:pPr>
              <w:keepLines/>
              <w:spacing w:after="0"/>
              <w:jc w:val="center"/>
              <w:rPr>
                <w:del w:id="4567" w:author="Ng, Man Hung (Nokia - GB)" w:date="2021-10-15T12:33:00Z"/>
                <w:rFonts w:ascii="Arial" w:hAnsi="Arial"/>
                <w:sz w:val="18"/>
              </w:rPr>
            </w:pPr>
          </w:p>
        </w:tc>
        <w:tc>
          <w:tcPr>
            <w:tcW w:w="717" w:type="dxa"/>
            <w:vAlign w:val="center"/>
          </w:tcPr>
          <w:p w14:paraId="5EC8F302" w14:textId="7FB6F952" w:rsidR="00253AE4" w:rsidRPr="00253AE4" w:rsidDel="00141842" w:rsidRDefault="00253AE4" w:rsidP="00253AE4">
            <w:pPr>
              <w:keepNext/>
              <w:keepLines/>
              <w:spacing w:after="0"/>
              <w:jc w:val="center"/>
              <w:rPr>
                <w:del w:id="4568" w:author="Ng, Man Hung (Nokia - GB)" w:date="2021-10-15T12:33:00Z"/>
                <w:rFonts w:ascii="Arial" w:hAnsi="Arial"/>
                <w:sz w:val="18"/>
              </w:rPr>
            </w:pPr>
          </w:p>
        </w:tc>
      </w:tr>
      <w:tr w:rsidR="00253AE4" w:rsidRPr="00253AE4" w:rsidDel="00141842" w14:paraId="673F2B84" w14:textId="3D978D08" w:rsidTr="00253AE4">
        <w:trPr>
          <w:cantSplit/>
          <w:jc w:val="center"/>
          <w:del w:id="4569" w:author="Ng, Man Hung (Nokia - GB)" w:date="2021-10-15T12:33:00Z"/>
        </w:trPr>
        <w:tc>
          <w:tcPr>
            <w:tcW w:w="906" w:type="dxa"/>
            <w:vAlign w:val="center"/>
          </w:tcPr>
          <w:p w14:paraId="7AA65836" w14:textId="58076466" w:rsidR="00253AE4" w:rsidRPr="00253AE4" w:rsidDel="00141842" w:rsidRDefault="00253AE4" w:rsidP="00253AE4">
            <w:pPr>
              <w:keepLines/>
              <w:spacing w:after="0"/>
              <w:jc w:val="center"/>
              <w:rPr>
                <w:del w:id="4570" w:author="Ng, Man Hung (Nokia - GB)" w:date="2021-10-15T12:33:00Z"/>
                <w:rFonts w:ascii="Arial" w:eastAsia="Yu Mincho" w:hAnsi="Arial"/>
                <w:sz w:val="18"/>
              </w:rPr>
            </w:pPr>
          </w:p>
        </w:tc>
        <w:tc>
          <w:tcPr>
            <w:tcW w:w="687" w:type="dxa"/>
            <w:vAlign w:val="center"/>
          </w:tcPr>
          <w:p w14:paraId="5A92FC90" w14:textId="51039621" w:rsidR="00253AE4" w:rsidRPr="00253AE4" w:rsidDel="00141842" w:rsidRDefault="00253AE4" w:rsidP="00253AE4">
            <w:pPr>
              <w:keepLines/>
              <w:spacing w:after="0"/>
              <w:jc w:val="center"/>
              <w:rPr>
                <w:del w:id="4571" w:author="Ng, Man Hung (Nokia - GB)" w:date="2021-10-15T12:33:00Z"/>
                <w:rFonts w:ascii="Arial" w:eastAsia="Yu Mincho" w:hAnsi="Arial"/>
                <w:sz w:val="18"/>
              </w:rPr>
            </w:pPr>
            <w:del w:id="4572" w:author="Ng, Man Hung (Nokia - GB)" w:date="2021-10-15T12:33:00Z">
              <w:r w:rsidRPr="00253AE4" w:rsidDel="00141842">
                <w:rPr>
                  <w:rFonts w:ascii="Arial" w:eastAsia="Yu Mincho" w:hAnsi="Arial"/>
                  <w:sz w:val="18"/>
                </w:rPr>
                <w:delText>60</w:delText>
              </w:r>
            </w:del>
          </w:p>
        </w:tc>
        <w:tc>
          <w:tcPr>
            <w:tcW w:w="687" w:type="dxa"/>
          </w:tcPr>
          <w:p w14:paraId="53EFFE59" w14:textId="11A34C9A" w:rsidR="00253AE4" w:rsidRPr="00253AE4" w:rsidDel="00141842" w:rsidRDefault="00253AE4" w:rsidP="00253AE4">
            <w:pPr>
              <w:keepLines/>
              <w:spacing w:after="0"/>
              <w:jc w:val="center"/>
              <w:rPr>
                <w:del w:id="4573" w:author="Ng, Man Hung (Nokia - GB)" w:date="2021-10-15T12:33:00Z"/>
                <w:rFonts w:ascii="Arial" w:eastAsia="DengXian" w:hAnsi="Arial" w:cs="Arial"/>
                <w:sz w:val="18"/>
                <w:szCs w:val="18"/>
              </w:rPr>
            </w:pPr>
          </w:p>
        </w:tc>
        <w:tc>
          <w:tcPr>
            <w:tcW w:w="687" w:type="dxa"/>
            <w:vAlign w:val="center"/>
          </w:tcPr>
          <w:p w14:paraId="38FD7499" w14:textId="03CEE43F" w:rsidR="00253AE4" w:rsidRPr="00253AE4" w:rsidDel="00141842" w:rsidRDefault="00253AE4" w:rsidP="00253AE4">
            <w:pPr>
              <w:keepLines/>
              <w:spacing w:after="0"/>
              <w:jc w:val="center"/>
              <w:rPr>
                <w:del w:id="4574" w:author="Ng, Man Hung (Nokia - GB)" w:date="2021-10-15T12:33:00Z"/>
                <w:rFonts w:ascii="Arial" w:eastAsia="Yu Mincho" w:hAnsi="Arial"/>
                <w:sz w:val="18"/>
              </w:rPr>
            </w:pPr>
            <w:del w:id="4575"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6</w:delText>
              </w:r>
            </w:del>
          </w:p>
        </w:tc>
        <w:tc>
          <w:tcPr>
            <w:tcW w:w="687" w:type="dxa"/>
            <w:vAlign w:val="center"/>
          </w:tcPr>
          <w:p w14:paraId="6E6EEA5F" w14:textId="3317016E" w:rsidR="00253AE4" w:rsidRPr="00253AE4" w:rsidDel="00141842" w:rsidRDefault="00253AE4" w:rsidP="00253AE4">
            <w:pPr>
              <w:keepLines/>
              <w:spacing w:after="0"/>
              <w:jc w:val="center"/>
              <w:rPr>
                <w:del w:id="4576" w:author="Ng, Man Hung (Nokia - GB)" w:date="2021-10-15T12:33:00Z"/>
                <w:rFonts w:ascii="Arial" w:hAnsi="Arial"/>
                <w:sz w:val="18"/>
              </w:rPr>
            </w:pPr>
          </w:p>
        </w:tc>
        <w:tc>
          <w:tcPr>
            <w:tcW w:w="687" w:type="dxa"/>
            <w:vAlign w:val="center"/>
          </w:tcPr>
          <w:p w14:paraId="302221B8" w14:textId="25E543AA" w:rsidR="00253AE4" w:rsidRPr="00253AE4" w:rsidDel="00141842" w:rsidRDefault="00253AE4" w:rsidP="00253AE4">
            <w:pPr>
              <w:keepLines/>
              <w:spacing w:after="0"/>
              <w:jc w:val="center"/>
              <w:rPr>
                <w:del w:id="4577" w:author="Ng, Man Hung (Nokia - GB)" w:date="2021-10-15T12:33:00Z"/>
                <w:rFonts w:ascii="Arial" w:eastAsia="Yu Mincho" w:hAnsi="Arial"/>
                <w:sz w:val="18"/>
              </w:rPr>
            </w:pPr>
            <w:del w:id="4578" w:author="Ng, Man Hung (Nokia - GB)" w:date="2021-10-15T12:33:00Z">
              <w:r w:rsidRPr="00253AE4" w:rsidDel="00141842">
                <w:rPr>
                  <w:rFonts w:ascii="Arial" w:eastAsia="Yu Mincho" w:hAnsi="Arial"/>
                  <w:sz w:val="18"/>
                </w:rPr>
                <w:delText>Yes</w:delText>
              </w:r>
            </w:del>
          </w:p>
        </w:tc>
        <w:tc>
          <w:tcPr>
            <w:tcW w:w="687" w:type="dxa"/>
            <w:vAlign w:val="center"/>
          </w:tcPr>
          <w:p w14:paraId="28745634" w14:textId="6761A5F3" w:rsidR="00253AE4" w:rsidRPr="00253AE4" w:rsidDel="00141842" w:rsidRDefault="00253AE4" w:rsidP="00253AE4">
            <w:pPr>
              <w:keepLines/>
              <w:spacing w:after="0"/>
              <w:jc w:val="center"/>
              <w:rPr>
                <w:del w:id="4579" w:author="Ng, Man Hung (Nokia - GB)" w:date="2021-10-15T12:33:00Z"/>
                <w:rFonts w:ascii="Arial" w:hAnsi="Arial" w:cs="Arial"/>
                <w:sz w:val="18"/>
                <w:szCs w:val="18"/>
              </w:rPr>
            </w:pPr>
          </w:p>
        </w:tc>
        <w:tc>
          <w:tcPr>
            <w:tcW w:w="687" w:type="dxa"/>
            <w:vAlign w:val="center"/>
          </w:tcPr>
          <w:p w14:paraId="121BD1E0" w14:textId="28284946" w:rsidR="00253AE4" w:rsidRPr="00253AE4" w:rsidDel="00141842" w:rsidRDefault="00253AE4" w:rsidP="00253AE4">
            <w:pPr>
              <w:keepLines/>
              <w:spacing w:after="0"/>
              <w:jc w:val="center"/>
              <w:rPr>
                <w:del w:id="4580" w:author="Ng, Man Hung (Nokia - GB)" w:date="2021-10-15T12:33:00Z"/>
                <w:rFonts w:ascii="Arial" w:hAnsi="Arial" w:cs="Arial"/>
                <w:sz w:val="18"/>
                <w:szCs w:val="18"/>
              </w:rPr>
            </w:pPr>
          </w:p>
        </w:tc>
        <w:tc>
          <w:tcPr>
            <w:tcW w:w="687" w:type="dxa"/>
            <w:vAlign w:val="center"/>
          </w:tcPr>
          <w:p w14:paraId="504F2EB4" w14:textId="23FCAC05" w:rsidR="00253AE4" w:rsidRPr="00253AE4" w:rsidDel="00141842" w:rsidRDefault="00253AE4" w:rsidP="00253AE4">
            <w:pPr>
              <w:keepLines/>
              <w:spacing w:after="0"/>
              <w:jc w:val="center"/>
              <w:rPr>
                <w:del w:id="4581" w:author="Ng, Man Hung (Nokia - GB)" w:date="2021-10-15T12:33:00Z"/>
                <w:rFonts w:ascii="Arial" w:eastAsia="Yu Mincho" w:hAnsi="Arial"/>
                <w:sz w:val="18"/>
              </w:rPr>
            </w:pPr>
            <w:del w:id="4582" w:author="Ng, Man Hung (Nokia - GB)" w:date="2021-10-15T12:33:00Z">
              <w:r w:rsidRPr="00253AE4" w:rsidDel="00141842">
                <w:rPr>
                  <w:rFonts w:ascii="Arial" w:eastAsia="Yu Mincho" w:hAnsi="Arial"/>
                  <w:sz w:val="18"/>
                </w:rPr>
                <w:delText>Yes</w:delText>
              </w:r>
            </w:del>
          </w:p>
        </w:tc>
        <w:tc>
          <w:tcPr>
            <w:tcW w:w="687" w:type="dxa"/>
          </w:tcPr>
          <w:p w14:paraId="08BF8F4D" w14:textId="2F5FFBBB" w:rsidR="00253AE4" w:rsidRPr="00253AE4" w:rsidDel="00141842" w:rsidRDefault="00253AE4" w:rsidP="00253AE4">
            <w:pPr>
              <w:keepLines/>
              <w:spacing w:after="0"/>
              <w:jc w:val="center"/>
              <w:rPr>
                <w:del w:id="4583" w:author="Ng, Man Hung (Nokia - GB)" w:date="2021-10-15T12:33:00Z"/>
                <w:rFonts w:ascii="Arial" w:hAnsi="Arial" w:cs="Arial"/>
                <w:sz w:val="18"/>
                <w:szCs w:val="18"/>
              </w:rPr>
            </w:pPr>
          </w:p>
        </w:tc>
        <w:tc>
          <w:tcPr>
            <w:tcW w:w="687" w:type="dxa"/>
            <w:vAlign w:val="center"/>
          </w:tcPr>
          <w:p w14:paraId="37E943A1" w14:textId="5D6F779C" w:rsidR="00253AE4" w:rsidRPr="00253AE4" w:rsidDel="00141842" w:rsidRDefault="00253AE4" w:rsidP="00253AE4">
            <w:pPr>
              <w:keepLines/>
              <w:spacing w:after="0"/>
              <w:jc w:val="center"/>
              <w:rPr>
                <w:del w:id="4584" w:author="Ng, Man Hung (Nokia - GB)" w:date="2021-10-15T12:33:00Z"/>
                <w:rFonts w:ascii="Arial" w:eastAsia="Yu Mincho" w:hAnsi="Arial"/>
                <w:sz w:val="18"/>
              </w:rPr>
            </w:pPr>
            <w:del w:id="4585" w:author="Ng, Man Hung (Nokia - GB)" w:date="2021-10-15T12:33:00Z">
              <w:r w:rsidRPr="00253AE4" w:rsidDel="00141842">
                <w:rPr>
                  <w:rFonts w:ascii="Arial" w:eastAsia="Yu Mincho" w:hAnsi="Arial"/>
                  <w:sz w:val="18"/>
                </w:rPr>
                <w:delText>Yes</w:delText>
              </w:r>
            </w:del>
          </w:p>
        </w:tc>
        <w:tc>
          <w:tcPr>
            <w:tcW w:w="687" w:type="dxa"/>
          </w:tcPr>
          <w:p w14:paraId="0AD45C58" w14:textId="184C81BA" w:rsidR="00253AE4" w:rsidRPr="00253AE4" w:rsidDel="00141842" w:rsidRDefault="00253AE4" w:rsidP="00253AE4">
            <w:pPr>
              <w:keepLines/>
              <w:spacing w:after="0"/>
              <w:jc w:val="center"/>
              <w:rPr>
                <w:del w:id="4586" w:author="Ng, Man Hung (Nokia - GB)" w:date="2021-10-15T12:33:00Z"/>
                <w:rFonts w:ascii="Arial" w:hAnsi="Arial"/>
                <w:sz w:val="18"/>
              </w:rPr>
            </w:pPr>
          </w:p>
        </w:tc>
        <w:tc>
          <w:tcPr>
            <w:tcW w:w="687" w:type="dxa"/>
            <w:vAlign w:val="center"/>
          </w:tcPr>
          <w:p w14:paraId="0FE7622E" w14:textId="4F30F3E8" w:rsidR="00253AE4" w:rsidRPr="00253AE4" w:rsidDel="00141842" w:rsidRDefault="00253AE4" w:rsidP="00253AE4">
            <w:pPr>
              <w:keepLines/>
              <w:spacing w:after="0"/>
              <w:jc w:val="center"/>
              <w:rPr>
                <w:del w:id="4587" w:author="Ng, Man Hung (Nokia - GB)" w:date="2021-10-15T12:33:00Z"/>
                <w:rFonts w:ascii="Arial" w:eastAsia="Yu Mincho" w:hAnsi="Arial"/>
                <w:sz w:val="18"/>
              </w:rPr>
            </w:pPr>
            <w:del w:id="4588" w:author="Ng, Man Hung (Nokia - GB)" w:date="2021-10-15T12:33:00Z">
              <w:r w:rsidRPr="00253AE4" w:rsidDel="00141842">
                <w:rPr>
                  <w:rFonts w:ascii="Arial" w:eastAsia="Yu Mincho" w:hAnsi="Arial"/>
                  <w:sz w:val="18"/>
                </w:rPr>
                <w:delText>Yes</w:delText>
              </w:r>
            </w:del>
          </w:p>
        </w:tc>
        <w:tc>
          <w:tcPr>
            <w:tcW w:w="687" w:type="dxa"/>
          </w:tcPr>
          <w:p w14:paraId="3AAE39C1" w14:textId="2409F036" w:rsidR="00253AE4" w:rsidRPr="00253AE4" w:rsidDel="00141842" w:rsidRDefault="00253AE4" w:rsidP="00253AE4">
            <w:pPr>
              <w:keepLines/>
              <w:spacing w:after="0"/>
              <w:jc w:val="center"/>
              <w:rPr>
                <w:del w:id="4589" w:author="Ng, Man Hung (Nokia - GB)" w:date="2021-10-15T12:33:00Z"/>
                <w:rFonts w:ascii="Arial" w:hAnsi="Arial"/>
                <w:sz w:val="18"/>
              </w:rPr>
            </w:pPr>
          </w:p>
        </w:tc>
        <w:tc>
          <w:tcPr>
            <w:tcW w:w="717" w:type="dxa"/>
            <w:vAlign w:val="center"/>
          </w:tcPr>
          <w:p w14:paraId="48EA800C" w14:textId="2C5114CB" w:rsidR="00253AE4" w:rsidRPr="00253AE4" w:rsidDel="00141842" w:rsidRDefault="00253AE4" w:rsidP="00253AE4">
            <w:pPr>
              <w:keepNext/>
              <w:keepLines/>
              <w:spacing w:after="0"/>
              <w:jc w:val="center"/>
              <w:rPr>
                <w:del w:id="4590" w:author="Ng, Man Hung (Nokia - GB)" w:date="2021-10-15T12:33:00Z"/>
                <w:rFonts w:ascii="Arial" w:hAnsi="Arial"/>
                <w:sz w:val="18"/>
              </w:rPr>
            </w:pPr>
          </w:p>
        </w:tc>
      </w:tr>
      <w:tr w:rsidR="00253AE4" w:rsidRPr="00253AE4" w:rsidDel="00141842" w14:paraId="1AA1FED7" w14:textId="1F78A04B" w:rsidTr="00253AE4">
        <w:trPr>
          <w:cantSplit/>
          <w:jc w:val="center"/>
          <w:del w:id="4591" w:author="Ng, Man Hung (Nokia - GB)" w:date="2021-10-15T12:33:00Z"/>
        </w:trPr>
        <w:tc>
          <w:tcPr>
            <w:tcW w:w="906" w:type="dxa"/>
            <w:vAlign w:val="center"/>
          </w:tcPr>
          <w:p w14:paraId="7D755B03" w14:textId="7A0A4B36" w:rsidR="00253AE4" w:rsidRPr="00253AE4" w:rsidDel="00141842" w:rsidRDefault="00253AE4" w:rsidP="00253AE4">
            <w:pPr>
              <w:keepLines/>
              <w:spacing w:after="0"/>
              <w:jc w:val="center"/>
              <w:rPr>
                <w:del w:id="4592" w:author="Ng, Man Hung (Nokia - GB)" w:date="2021-10-15T12:33:00Z"/>
                <w:rFonts w:ascii="Arial" w:eastAsia="Yu Mincho" w:hAnsi="Arial"/>
                <w:sz w:val="18"/>
              </w:rPr>
            </w:pPr>
          </w:p>
        </w:tc>
        <w:tc>
          <w:tcPr>
            <w:tcW w:w="687" w:type="dxa"/>
            <w:vAlign w:val="center"/>
          </w:tcPr>
          <w:p w14:paraId="1A319028" w14:textId="73F884EE" w:rsidR="00253AE4" w:rsidRPr="00253AE4" w:rsidDel="00141842" w:rsidRDefault="00253AE4" w:rsidP="00253AE4">
            <w:pPr>
              <w:keepLines/>
              <w:spacing w:after="0"/>
              <w:jc w:val="center"/>
              <w:rPr>
                <w:del w:id="4593" w:author="Ng, Man Hung (Nokia - GB)" w:date="2021-10-15T12:33:00Z"/>
                <w:rFonts w:ascii="Arial" w:eastAsia="Yu Mincho" w:hAnsi="Arial"/>
                <w:sz w:val="18"/>
              </w:rPr>
            </w:pPr>
            <w:del w:id="4594" w:author="Ng, Man Hung (Nokia - GB)" w:date="2021-10-15T12:33:00Z">
              <w:r w:rsidRPr="00253AE4" w:rsidDel="00141842">
                <w:rPr>
                  <w:rFonts w:ascii="Arial" w:eastAsia="Yu Mincho" w:hAnsi="Arial"/>
                  <w:sz w:val="18"/>
                </w:rPr>
                <w:delText>15</w:delText>
              </w:r>
            </w:del>
          </w:p>
        </w:tc>
        <w:tc>
          <w:tcPr>
            <w:tcW w:w="687" w:type="dxa"/>
          </w:tcPr>
          <w:p w14:paraId="7A7410FD" w14:textId="61A778F6" w:rsidR="00253AE4" w:rsidRPr="00253AE4" w:rsidDel="00141842" w:rsidRDefault="00253AE4" w:rsidP="00253AE4">
            <w:pPr>
              <w:keepLines/>
              <w:spacing w:after="0"/>
              <w:jc w:val="center"/>
              <w:rPr>
                <w:del w:id="4595" w:author="Ng, Man Hung (Nokia - GB)" w:date="2021-10-15T12:33:00Z"/>
                <w:rFonts w:ascii="Arial" w:eastAsia="DengXian" w:hAnsi="Arial" w:cs="Arial"/>
                <w:sz w:val="18"/>
                <w:szCs w:val="18"/>
              </w:rPr>
            </w:pPr>
            <w:del w:id="4596"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2</w:delText>
              </w:r>
            </w:del>
          </w:p>
        </w:tc>
        <w:tc>
          <w:tcPr>
            <w:tcW w:w="687" w:type="dxa"/>
            <w:vAlign w:val="center"/>
          </w:tcPr>
          <w:p w14:paraId="51BCBE88" w14:textId="389990F0" w:rsidR="00253AE4" w:rsidRPr="00253AE4" w:rsidDel="00141842" w:rsidRDefault="00253AE4" w:rsidP="00253AE4">
            <w:pPr>
              <w:keepLines/>
              <w:spacing w:after="0"/>
              <w:jc w:val="center"/>
              <w:rPr>
                <w:del w:id="4597" w:author="Ng, Man Hung (Nokia - GB)" w:date="2021-10-15T12:33:00Z"/>
                <w:rFonts w:ascii="Arial" w:eastAsia="Yu Mincho" w:hAnsi="Arial"/>
                <w:sz w:val="18"/>
              </w:rPr>
            </w:pPr>
            <w:del w:id="4598" w:author="Ng, Man Hung (Nokia - GB)" w:date="2021-10-15T12:33:00Z">
              <w:r w:rsidRPr="00253AE4" w:rsidDel="00141842">
                <w:rPr>
                  <w:rFonts w:ascii="Arial" w:eastAsia="Yu Mincho" w:hAnsi="Arial"/>
                  <w:sz w:val="18"/>
                </w:rPr>
                <w:delText>Yes</w:delText>
              </w:r>
            </w:del>
          </w:p>
        </w:tc>
        <w:tc>
          <w:tcPr>
            <w:tcW w:w="687" w:type="dxa"/>
            <w:vAlign w:val="center"/>
          </w:tcPr>
          <w:p w14:paraId="50E654BA" w14:textId="7C38C9A0" w:rsidR="00253AE4" w:rsidRPr="00253AE4" w:rsidDel="00141842" w:rsidRDefault="00253AE4" w:rsidP="00253AE4">
            <w:pPr>
              <w:keepLines/>
              <w:spacing w:after="0"/>
              <w:jc w:val="center"/>
              <w:rPr>
                <w:del w:id="4599" w:author="Ng, Man Hung (Nokia - GB)" w:date="2021-10-15T12:33:00Z"/>
                <w:rFonts w:ascii="Arial" w:hAnsi="Arial"/>
                <w:sz w:val="18"/>
              </w:rPr>
            </w:pPr>
            <w:del w:id="4600" w:author="Ng, Man Hung (Nokia - GB)" w:date="2021-10-15T12:33:00Z">
              <w:r w:rsidRPr="00253AE4" w:rsidDel="00141842">
                <w:rPr>
                  <w:rFonts w:ascii="Arial" w:eastAsia="Yu Mincho" w:hAnsi="Arial"/>
                  <w:sz w:val="18"/>
                </w:rPr>
                <w:delText>Yes</w:delText>
              </w:r>
            </w:del>
          </w:p>
        </w:tc>
        <w:tc>
          <w:tcPr>
            <w:tcW w:w="687" w:type="dxa"/>
            <w:vAlign w:val="center"/>
          </w:tcPr>
          <w:p w14:paraId="2F4D3DEF" w14:textId="5D12B421" w:rsidR="00253AE4" w:rsidRPr="00253AE4" w:rsidDel="00141842" w:rsidRDefault="00253AE4" w:rsidP="00253AE4">
            <w:pPr>
              <w:keepLines/>
              <w:spacing w:after="0"/>
              <w:jc w:val="center"/>
              <w:rPr>
                <w:del w:id="4601" w:author="Ng, Man Hung (Nokia - GB)" w:date="2021-10-15T12:33:00Z"/>
                <w:rFonts w:ascii="Arial" w:eastAsia="Yu Mincho" w:hAnsi="Arial"/>
                <w:sz w:val="18"/>
              </w:rPr>
            </w:pPr>
            <w:del w:id="4602" w:author="Ng, Man Hung (Nokia - GB)" w:date="2021-10-15T12:33:00Z">
              <w:r w:rsidRPr="00253AE4" w:rsidDel="00141842">
                <w:rPr>
                  <w:rFonts w:ascii="Arial" w:eastAsia="Yu Mincho" w:hAnsi="Arial"/>
                  <w:sz w:val="18"/>
                </w:rPr>
                <w:delText>Yes</w:delText>
              </w:r>
            </w:del>
          </w:p>
        </w:tc>
        <w:tc>
          <w:tcPr>
            <w:tcW w:w="687" w:type="dxa"/>
            <w:vAlign w:val="center"/>
          </w:tcPr>
          <w:p w14:paraId="414DD5E9" w14:textId="31953440" w:rsidR="00253AE4" w:rsidRPr="00253AE4" w:rsidDel="00141842" w:rsidRDefault="00253AE4" w:rsidP="00253AE4">
            <w:pPr>
              <w:keepLines/>
              <w:spacing w:after="0"/>
              <w:jc w:val="center"/>
              <w:rPr>
                <w:del w:id="4603" w:author="Ng, Man Hung (Nokia - GB)" w:date="2021-10-15T12:33:00Z"/>
                <w:rFonts w:ascii="Arial" w:hAnsi="Arial" w:cs="Arial"/>
                <w:sz w:val="18"/>
                <w:szCs w:val="18"/>
              </w:rPr>
            </w:pPr>
          </w:p>
        </w:tc>
        <w:tc>
          <w:tcPr>
            <w:tcW w:w="687" w:type="dxa"/>
          </w:tcPr>
          <w:p w14:paraId="62142E8C" w14:textId="4402420F" w:rsidR="00253AE4" w:rsidRPr="00253AE4" w:rsidDel="00141842" w:rsidRDefault="00253AE4" w:rsidP="00253AE4">
            <w:pPr>
              <w:keepLines/>
              <w:spacing w:after="0"/>
              <w:jc w:val="center"/>
              <w:rPr>
                <w:del w:id="4604" w:author="Ng, Man Hung (Nokia - GB)" w:date="2021-10-15T12:33:00Z"/>
                <w:rFonts w:ascii="Arial" w:hAnsi="Arial" w:cs="Arial"/>
                <w:sz w:val="18"/>
                <w:szCs w:val="18"/>
              </w:rPr>
            </w:pPr>
          </w:p>
        </w:tc>
        <w:tc>
          <w:tcPr>
            <w:tcW w:w="687" w:type="dxa"/>
          </w:tcPr>
          <w:p w14:paraId="3B4AA812" w14:textId="79C746B3" w:rsidR="00253AE4" w:rsidRPr="00253AE4" w:rsidDel="00141842" w:rsidRDefault="00253AE4" w:rsidP="00253AE4">
            <w:pPr>
              <w:keepLines/>
              <w:spacing w:after="0"/>
              <w:jc w:val="center"/>
              <w:rPr>
                <w:del w:id="4605" w:author="Ng, Man Hung (Nokia - GB)" w:date="2021-10-15T12:33:00Z"/>
                <w:rFonts w:ascii="Arial" w:eastAsia="Yu Mincho" w:hAnsi="Arial"/>
                <w:sz w:val="18"/>
              </w:rPr>
            </w:pPr>
            <w:del w:id="4606" w:author="Ng, Man Hung (Nokia - GB)" w:date="2021-10-15T12:33:00Z">
              <w:r w:rsidRPr="00253AE4" w:rsidDel="00141842">
                <w:rPr>
                  <w:rFonts w:ascii="Arial" w:eastAsia="Yu Mincho" w:hAnsi="Arial"/>
                  <w:sz w:val="18"/>
                </w:rPr>
                <w:delText>Yes</w:delText>
              </w:r>
            </w:del>
          </w:p>
        </w:tc>
        <w:tc>
          <w:tcPr>
            <w:tcW w:w="687" w:type="dxa"/>
            <w:vAlign w:val="center"/>
          </w:tcPr>
          <w:p w14:paraId="3A1E9401" w14:textId="6132FCE0" w:rsidR="00253AE4" w:rsidRPr="00253AE4" w:rsidDel="00141842" w:rsidRDefault="00253AE4" w:rsidP="00253AE4">
            <w:pPr>
              <w:keepLines/>
              <w:spacing w:after="0"/>
              <w:jc w:val="center"/>
              <w:rPr>
                <w:del w:id="4607" w:author="Ng, Man Hung (Nokia - GB)" w:date="2021-10-15T12:33:00Z"/>
                <w:rFonts w:ascii="Arial" w:hAnsi="Arial" w:cs="Arial"/>
                <w:sz w:val="18"/>
                <w:szCs w:val="18"/>
              </w:rPr>
            </w:pPr>
            <w:del w:id="4608"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vAlign w:val="center"/>
          </w:tcPr>
          <w:p w14:paraId="4220BF8F" w14:textId="7C1C13E9" w:rsidR="00253AE4" w:rsidRPr="00253AE4" w:rsidDel="00141842" w:rsidRDefault="00253AE4" w:rsidP="00253AE4">
            <w:pPr>
              <w:keepLines/>
              <w:spacing w:after="0"/>
              <w:jc w:val="center"/>
              <w:rPr>
                <w:del w:id="4609" w:author="Ng, Man Hung (Nokia - GB)" w:date="2021-10-15T12:33:00Z"/>
                <w:rFonts w:ascii="Arial" w:eastAsia="Yu Mincho" w:hAnsi="Arial"/>
                <w:sz w:val="18"/>
              </w:rPr>
            </w:pPr>
          </w:p>
        </w:tc>
        <w:tc>
          <w:tcPr>
            <w:tcW w:w="687" w:type="dxa"/>
          </w:tcPr>
          <w:p w14:paraId="7D619894" w14:textId="5C34B91E" w:rsidR="00253AE4" w:rsidRPr="00253AE4" w:rsidDel="00141842" w:rsidRDefault="00253AE4" w:rsidP="00253AE4">
            <w:pPr>
              <w:keepLines/>
              <w:spacing w:after="0"/>
              <w:jc w:val="center"/>
              <w:rPr>
                <w:del w:id="4610" w:author="Ng, Man Hung (Nokia - GB)" w:date="2021-10-15T12:33:00Z"/>
                <w:rFonts w:ascii="Arial" w:hAnsi="Arial"/>
                <w:sz w:val="18"/>
              </w:rPr>
            </w:pPr>
          </w:p>
        </w:tc>
        <w:tc>
          <w:tcPr>
            <w:tcW w:w="687" w:type="dxa"/>
            <w:vAlign w:val="center"/>
          </w:tcPr>
          <w:p w14:paraId="2427587C" w14:textId="6DAEAE41" w:rsidR="00253AE4" w:rsidRPr="00253AE4" w:rsidDel="00141842" w:rsidRDefault="00253AE4" w:rsidP="00253AE4">
            <w:pPr>
              <w:keepLines/>
              <w:spacing w:after="0"/>
              <w:jc w:val="center"/>
              <w:rPr>
                <w:del w:id="4611" w:author="Ng, Man Hung (Nokia - GB)" w:date="2021-10-15T12:33:00Z"/>
                <w:rFonts w:ascii="Arial" w:eastAsia="Yu Mincho" w:hAnsi="Arial"/>
                <w:sz w:val="18"/>
              </w:rPr>
            </w:pPr>
          </w:p>
        </w:tc>
        <w:tc>
          <w:tcPr>
            <w:tcW w:w="687" w:type="dxa"/>
          </w:tcPr>
          <w:p w14:paraId="147A441F" w14:textId="615FE534" w:rsidR="00253AE4" w:rsidRPr="00253AE4" w:rsidDel="00141842" w:rsidRDefault="00253AE4" w:rsidP="00253AE4">
            <w:pPr>
              <w:keepLines/>
              <w:spacing w:after="0"/>
              <w:jc w:val="center"/>
              <w:rPr>
                <w:del w:id="4612" w:author="Ng, Man Hung (Nokia - GB)" w:date="2021-10-15T12:33:00Z"/>
                <w:rFonts w:ascii="Arial" w:hAnsi="Arial"/>
                <w:sz w:val="18"/>
              </w:rPr>
            </w:pPr>
          </w:p>
        </w:tc>
        <w:tc>
          <w:tcPr>
            <w:tcW w:w="717" w:type="dxa"/>
            <w:vAlign w:val="center"/>
          </w:tcPr>
          <w:p w14:paraId="31942025" w14:textId="36E8E3D1" w:rsidR="00253AE4" w:rsidRPr="00253AE4" w:rsidDel="00141842" w:rsidRDefault="00253AE4" w:rsidP="00253AE4">
            <w:pPr>
              <w:keepNext/>
              <w:keepLines/>
              <w:spacing w:after="0"/>
              <w:jc w:val="center"/>
              <w:rPr>
                <w:del w:id="4613" w:author="Ng, Man Hung (Nokia - GB)" w:date="2021-10-15T12:33:00Z"/>
                <w:rFonts w:ascii="Arial" w:hAnsi="Arial"/>
                <w:sz w:val="18"/>
              </w:rPr>
            </w:pPr>
          </w:p>
        </w:tc>
      </w:tr>
      <w:tr w:rsidR="00253AE4" w:rsidRPr="00253AE4" w:rsidDel="00141842" w14:paraId="5AE736F2" w14:textId="6BA810A1" w:rsidTr="00253AE4">
        <w:trPr>
          <w:cantSplit/>
          <w:jc w:val="center"/>
          <w:del w:id="4614" w:author="Ng, Man Hung (Nokia - GB)" w:date="2021-10-15T12:33:00Z"/>
        </w:trPr>
        <w:tc>
          <w:tcPr>
            <w:tcW w:w="906" w:type="dxa"/>
            <w:vAlign w:val="center"/>
          </w:tcPr>
          <w:p w14:paraId="53BA37F3" w14:textId="28DF6660" w:rsidR="00253AE4" w:rsidRPr="00253AE4" w:rsidDel="00141842" w:rsidRDefault="00253AE4" w:rsidP="00253AE4">
            <w:pPr>
              <w:keepLines/>
              <w:spacing w:after="0"/>
              <w:jc w:val="center"/>
              <w:rPr>
                <w:del w:id="4615" w:author="Ng, Man Hung (Nokia - GB)" w:date="2021-10-15T12:33:00Z"/>
                <w:rFonts w:ascii="Arial" w:eastAsia="Yu Mincho" w:hAnsi="Arial"/>
                <w:sz w:val="18"/>
              </w:rPr>
            </w:pPr>
            <w:del w:id="4616" w:author="Ng, Man Hung (Nokia - GB)" w:date="2021-10-15T12:33:00Z">
              <w:r w:rsidRPr="00253AE4" w:rsidDel="00141842">
                <w:rPr>
                  <w:rFonts w:ascii="Arial" w:eastAsia="Yu Mincho" w:hAnsi="Arial"/>
                  <w:sz w:val="18"/>
                </w:rPr>
                <w:delText>n48</w:delText>
              </w:r>
            </w:del>
          </w:p>
        </w:tc>
        <w:tc>
          <w:tcPr>
            <w:tcW w:w="687" w:type="dxa"/>
            <w:vAlign w:val="center"/>
          </w:tcPr>
          <w:p w14:paraId="2A0147CF" w14:textId="1B12498A" w:rsidR="00253AE4" w:rsidRPr="00253AE4" w:rsidDel="00141842" w:rsidRDefault="00253AE4" w:rsidP="00253AE4">
            <w:pPr>
              <w:keepLines/>
              <w:spacing w:after="0"/>
              <w:jc w:val="center"/>
              <w:rPr>
                <w:del w:id="4617" w:author="Ng, Man Hung (Nokia - GB)" w:date="2021-10-15T12:33:00Z"/>
                <w:rFonts w:ascii="Arial" w:eastAsia="Yu Mincho" w:hAnsi="Arial"/>
                <w:sz w:val="18"/>
              </w:rPr>
            </w:pPr>
            <w:del w:id="4618" w:author="Ng, Man Hung (Nokia - GB)" w:date="2021-10-15T12:33:00Z">
              <w:r w:rsidRPr="00253AE4" w:rsidDel="00141842">
                <w:rPr>
                  <w:rFonts w:ascii="Arial" w:eastAsia="Yu Mincho" w:hAnsi="Arial"/>
                  <w:sz w:val="18"/>
                </w:rPr>
                <w:delText>30</w:delText>
              </w:r>
            </w:del>
          </w:p>
        </w:tc>
        <w:tc>
          <w:tcPr>
            <w:tcW w:w="687" w:type="dxa"/>
          </w:tcPr>
          <w:p w14:paraId="0E2CA492" w14:textId="279BF48C" w:rsidR="00253AE4" w:rsidRPr="00253AE4" w:rsidDel="00141842" w:rsidRDefault="00253AE4" w:rsidP="00253AE4">
            <w:pPr>
              <w:keepLines/>
              <w:spacing w:after="0"/>
              <w:jc w:val="center"/>
              <w:rPr>
                <w:del w:id="4619" w:author="Ng, Man Hung (Nokia - GB)" w:date="2021-10-15T12:33:00Z"/>
                <w:rFonts w:ascii="Arial" w:eastAsia="Yu Mincho" w:hAnsi="Arial"/>
                <w:sz w:val="18"/>
              </w:rPr>
            </w:pPr>
          </w:p>
        </w:tc>
        <w:tc>
          <w:tcPr>
            <w:tcW w:w="687" w:type="dxa"/>
            <w:vAlign w:val="center"/>
          </w:tcPr>
          <w:p w14:paraId="61B23CBE" w14:textId="420AB906" w:rsidR="00253AE4" w:rsidRPr="00253AE4" w:rsidDel="00141842" w:rsidRDefault="00253AE4" w:rsidP="00253AE4">
            <w:pPr>
              <w:keepLines/>
              <w:spacing w:after="0"/>
              <w:jc w:val="center"/>
              <w:rPr>
                <w:del w:id="4620" w:author="Ng, Man Hung (Nokia - GB)" w:date="2021-10-15T12:33:00Z"/>
                <w:rFonts w:ascii="Arial" w:eastAsia="Yu Mincho" w:hAnsi="Arial"/>
                <w:sz w:val="18"/>
              </w:rPr>
            </w:pPr>
            <w:del w:id="4621" w:author="Ng, Man Hung (Nokia - GB)" w:date="2021-10-15T12:33:00Z">
              <w:r w:rsidRPr="00253AE4" w:rsidDel="00141842">
                <w:rPr>
                  <w:rFonts w:ascii="Arial" w:eastAsia="Yu Mincho" w:hAnsi="Arial"/>
                  <w:sz w:val="18"/>
                </w:rPr>
                <w:delText>Yes</w:delText>
              </w:r>
            </w:del>
          </w:p>
        </w:tc>
        <w:tc>
          <w:tcPr>
            <w:tcW w:w="687" w:type="dxa"/>
            <w:vAlign w:val="center"/>
          </w:tcPr>
          <w:p w14:paraId="0DD13EB6" w14:textId="42C0D2B1" w:rsidR="00253AE4" w:rsidRPr="00253AE4" w:rsidDel="00141842" w:rsidRDefault="00253AE4" w:rsidP="00253AE4">
            <w:pPr>
              <w:keepLines/>
              <w:spacing w:after="0"/>
              <w:jc w:val="center"/>
              <w:rPr>
                <w:del w:id="4622" w:author="Ng, Man Hung (Nokia - GB)" w:date="2021-10-15T12:33:00Z"/>
                <w:rFonts w:ascii="Arial" w:eastAsia="Yu Mincho" w:hAnsi="Arial"/>
                <w:sz w:val="18"/>
              </w:rPr>
            </w:pPr>
            <w:del w:id="4623" w:author="Ng, Man Hung (Nokia - GB)" w:date="2021-10-15T12:33:00Z">
              <w:r w:rsidRPr="00253AE4" w:rsidDel="00141842">
                <w:rPr>
                  <w:rFonts w:ascii="Arial" w:eastAsia="Yu Mincho" w:hAnsi="Arial"/>
                  <w:sz w:val="18"/>
                </w:rPr>
                <w:delText>Yes</w:delText>
              </w:r>
            </w:del>
          </w:p>
        </w:tc>
        <w:tc>
          <w:tcPr>
            <w:tcW w:w="687" w:type="dxa"/>
            <w:vAlign w:val="center"/>
          </w:tcPr>
          <w:p w14:paraId="2F5F7EFF" w14:textId="418AEA36" w:rsidR="00253AE4" w:rsidRPr="00253AE4" w:rsidDel="00141842" w:rsidRDefault="00253AE4" w:rsidP="00253AE4">
            <w:pPr>
              <w:keepLines/>
              <w:spacing w:after="0"/>
              <w:jc w:val="center"/>
              <w:rPr>
                <w:del w:id="4624" w:author="Ng, Man Hung (Nokia - GB)" w:date="2021-10-15T12:33:00Z"/>
                <w:rFonts w:ascii="Arial" w:eastAsia="Yu Mincho" w:hAnsi="Arial"/>
                <w:sz w:val="18"/>
              </w:rPr>
            </w:pPr>
            <w:del w:id="4625" w:author="Ng, Man Hung (Nokia - GB)" w:date="2021-10-15T12:33:00Z">
              <w:r w:rsidRPr="00253AE4" w:rsidDel="00141842">
                <w:rPr>
                  <w:rFonts w:ascii="Arial" w:eastAsia="Yu Mincho" w:hAnsi="Arial"/>
                  <w:sz w:val="18"/>
                </w:rPr>
                <w:delText>Yes</w:delText>
              </w:r>
            </w:del>
          </w:p>
        </w:tc>
        <w:tc>
          <w:tcPr>
            <w:tcW w:w="687" w:type="dxa"/>
            <w:vAlign w:val="center"/>
          </w:tcPr>
          <w:p w14:paraId="7D97BCEC" w14:textId="0947DFFB" w:rsidR="00253AE4" w:rsidRPr="00253AE4" w:rsidDel="00141842" w:rsidRDefault="00253AE4" w:rsidP="00253AE4">
            <w:pPr>
              <w:keepLines/>
              <w:spacing w:after="0"/>
              <w:jc w:val="center"/>
              <w:rPr>
                <w:del w:id="4626" w:author="Ng, Man Hung (Nokia - GB)" w:date="2021-10-15T12:33:00Z"/>
                <w:rFonts w:ascii="Arial" w:hAnsi="Arial" w:cs="Arial"/>
                <w:sz w:val="18"/>
                <w:szCs w:val="18"/>
              </w:rPr>
            </w:pPr>
          </w:p>
        </w:tc>
        <w:tc>
          <w:tcPr>
            <w:tcW w:w="687" w:type="dxa"/>
          </w:tcPr>
          <w:p w14:paraId="4137A418" w14:textId="256842CD" w:rsidR="00253AE4" w:rsidRPr="00253AE4" w:rsidDel="00141842" w:rsidRDefault="00253AE4" w:rsidP="00253AE4">
            <w:pPr>
              <w:keepLines/>
              <w:spacing w:after="0"/>
              <w:jc w:val="center"/>
              <w:rPr>
                <w:del w:id="4627" w:author="Ng, Man Hung (Nokia - GB)" w:date="2021-10-15T12:33:00Z"/>
                <w:rFonts w:ascii="Arial" w:hAnsi="Arial" w:cs="Arial"/>
                <w:sz w:val="18"/>
                <w:szCs w:val="18"/>
              </w:rPr>
            </w:pPr>
          </w:p>
        </w:tc>
        <w:tc>
          <w:tcPr>
            <w:tcW w:w="687" w:type="dxa"/>
          </w:tcPr>
          <w:p w14:paraId="0E9EF806" w14:textId="06B5F02B" w:rsidR="00253AE4" w:rsidRPr="00253AE4" w:rsidDel="00141842" w:rsidRDefault="00253AE4" w:rsidP="00253AE4">
            <w:pPr>
              <w:keepLines/>
              <w:spacing w:after="0"/>
              <w:jc w:val="center"/>
              <w:rPr>
                <w:del w:id="4628" w:author="Ng, Man Hung (Nokia - GB)" w:date="2021-10-15T12:33:00Z"/>
                <w:rFonts w:ascii="Arial" w:eastAsia="Yu Mincho" w:hAnsi="Arial"/>
                <w:sz w:val="18"/>
              </w:rPr>
            </w:pPr>
            <w:del w:id="4629" w:author="Ng, Man Hung (Nokia - GB)" w:date="2021-10-15T12:33:00Z">
              <w:r w:rsidRPr="00253AE4" w:rsidDel="00141842">
                <w:rPr>
                  <w:rFonts w:ascii="Arial" w:eastAsia="Yu Mincho" w:hAnsi="Arial"/>
                  <w:sz w:val="18"/>
                </w:rPr>
                <w:delText>Yes</w:delText>
              </w:r>
            </w:del>
          </w:p>
        </w:tc>
        <w:tc>
          <w:tcPr>
            <w:tcW w:w="687" w:type="dxa"/>
            <w:vAlign w:val="center"/>
          </w:tcPr>
          <w:p w14:paraId="039DC6B7" w14:textId="405EB683" w:rsidR="00253AE4" w:rsidRPr="00253AE4" w:rsidDel="00141842" w:rsidRDefault="00253AE4" w:rsidP="00253AE4">
            <w:pPr>
              <w:keepLines/>
              <w:spacing w:after="0"/>
              <w:jc w:val="center"/>
              <w:rPr>
                <w:del w:id="4630" w:author="Ng, Man Hung (Nokia - GB)" w:date="2021-10-15T12:33:00Z"/>
                <w:rFonts w:ascii="Arial" w:eastAsia="Yu Mincho" w:hAnsi="Arial"/>
                <w:sz w:val="18"/>
              </w:rPr>
            </w:pPr>
            <w:del w:id="4631"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vAlign w:val="center"/>
          </w:tcPr>
          <w:p w14:paraId="56DD075D" w14:textId="0C9F6B18" w:rsidR="00253AE4" w:rsidRPr="00253AE4" w:rsidDel="00141842" w:rsidRDefault="00253AE4" w:rsidP="00253AE4">
            <w:pPr>
              <w:keepLines/>
              <w:spacing w:after="0"/>
              <w:jc w:val="center"/>
              <w:rPr>
                <w:del w:id="4632" w:author="Ng, Man Hung (Nokia - GB)" w:date="2021-10-15T12:33:00Z"/>
                <w:rFonts w:ascii="Arial" w:eastAsia="Yu Mincho" w:hAnsi="Arial"/>
                <w:sz w:val="18"/>
              </w:rPr>
            </w:pPr>
            <w:del w:id="4633"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tcPr>
          <w:p w14:paraId="78704D0E" w14:textId="5ADC1F6E" w:rsidR="00253AE4" w:rsidRPr="00253AE4" w:rsidDel="00141842" w:rsidRDefault="00253AE4" w:rsidP="00253AE4">
            <w:pPr>
              <w:keepLines/>
              <w:spacing w:after="0"/>
              <w:jc w:val="center"/>
              <w:rPr>
                <w:del w:id="4634" w:author="Ng, Man Hung (Nokia - GB)" w:date="2021-10-15T12:33:00Z"/>
                <w:rFonts w:ascii="Arial" w:hAnsi="Arial"/>
                <w:sz w:val="18"/>
              </w:rPr>
            </w:pPr>
          </w:p>
        </w:tc>
        <w:tc>
          <w:tcPr>
            <w:tcW w:w="687" w:type="dxa"/>
            <w:vAlign w:val="center"/>
          </w:tcPr>
          <w:p w14:paraId="0748FCDD" w14:textId="0AA1F3BF" w:rsidR="00253AE4" w:rsidRPr="00253AE4" w:rsidDel="00141842" w:rsidRDefault="00253AE4" w:rsidP="00253AE4">
            <w:pPr>
              <w:keepLines/>
              <w:spacing w:after="0"/>
              <w:jc w:val="center"/>
              <w:rPr>
                <w:del w:id="4635" w:author="Ng, Man Hung (Nokia - GB)" w:date="2021-10-15T12:33:00Z"/>
                <w:rFonts w:ascii="Arial" w:eastAsia="Yu Mincho" w:hAnsi="Arial"/>
                <w:sz w:val="18"/>
              </w:rPr>
            </w:pPr>
            <w:del w:id="4636"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tcPr>
          <w:p w14:paraId="1619579F" w14:textId="3BAC07E2" w:rsidR="00253AE4" w:rsidRPr="00253AE4" w:rsidDel="00141842" w:rsidRDefault="00253AE4" w:rsidP="00253AE4">
            <w:pPr>
              <w:keepLines/>
              <w:spacing w:after="0"/>
              <w:jc w:val="center"/>
              <w:rPr>
                <w:del w:id="4637" w:author="Ng, Man Hung (Nokia - GB)" w:date="2021-10-15T12:33:00Z"/>
                <w:rFonts w:ascii="Arial" w:hAnsi="Arial"/>
                <w:sz w:val="18"/>
              </w:rPr>
            </w:pPr>
            <w:del w:id="4638"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717" w:type="dxa"/>
            <w:vAlign w:val="center"/>
          </w:tcPr>
          <w:p w14:paraId="65431E1D" w14:textId="688FB1E2" w:rsidR="00253AE4" w:rsidRPr="00253AE4" w:rsidDel="00141842" w:rsidRDefault="00253AE4" w:rsidP="00253AE4">
            <w:pPr>
              <w:keepNext/>
              <w:keepLines/>
              <w:spacing w:after="0"/>
              <w:jc w:val="center"/>
              <w:rPr>
                <w:del w:id="4639" w:author="Ng, Man Hung (Nokia - GB)" w:date="2021-10-15T12:33:00Z"/>
                <w:rFonts w:ascii="Arial" w:hAnsi="Arial"/>
                <w:sz w:val="18"/>
              </w:rPr>
            </w:pPr>
            <w:del w:id="4640"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r>
      <w:tr w:rsidR="00253AE4" w:rsidRPr="00253AE4" w:rsidDel="00141842" w14:paraId="043C1756" w14:textId="61B06FB3" w:rsidTr="00253AE4">
        <w:trPr>
          <w:cantSplit/>
          <w:jc w:val="center"/>
          <w:del w:id="4641" w:author="Ng, Man Hung (Nokia - GB)" w:date="2021-10-15T12:33:00Z"/>
        </w:trPr>
        <w:tc>
          <w:tcPr>
            <w:tcW w:w="906" w:type="dxa"/>
            <w:vAlign w:val="center"/>
          </w:tcPr>
          <w:p w14:paraId="7333B7C7" w14:textId="2992CF0D" w:rsidR="00253AE4" w:rsidRPr="00253AE4" w:rsidDel="00141842" w:rsidRDefault="00253AE4" w:rsidP="00253AE4">
            <w:pPr>
              <w:keepLines/>
              <w:spacing w:after="0"/>
              <w:jc w:val="center"/>
              <w:rPr>
                <w:del w:id="4642" w:author="Ng, Man Hung (Nokia - GB)" w:date="2021-10-15T12:33:00Z"/>
                <w:rFonts w:ascii="Arial" w:eastAsia="Yu Mincho" w:hAnsi="Arial"/>
                <w:sz w:val="18"/>
              </w:rPr>
            </w:pPr>
          </w:p>
        </w:tc>
        <w:tc>
          <w:tcPr>
            <w:tcW w:w="687" w:type="dxa"/>
            <w:vAlign w:val="center"/>
          </w:tcPr>
          <w:p w14:paraId="221E53A4" w14:textId="157B3BAF" w:rsidR="00253AE4" w:rsidRPr="00253AE4" w:rsidDel="00141842" w:rsidRDefault="00253AE4" w:rsidP="00253AE4">
            <w:pPr>
              <w:keepLines/>
              <w:spacing w:after="0"/>
              <w:jc w:val="center"/>
              <w:rPr>
                <w:del w:id="4643" w:author="Ng, Man Hung (Nokia - GB)" w:date="2021-10-15T12:33:00Z"/>
                <w:rFonts w:ascii="Arial" w:eastAsia="Yu Mincho" w:hAnsi="Arial"/>
                <w:sz w:val="18"/>
              </w:rPr>
            </w:pPr>
            <w:del w:id="4644" w:author="Ng, Man Hung (Nokia - GB)" w:date="2021-10-15T12:33:00Z">
              <w:r w:rsidRPr="00253AE4" w:rsidDel="00141842">
                <w:rPr>
                  <w:rFonts w:ascii="Arial" w:eastAsia="Yu Mincho" w:hAnsi="Arial"/>
                  <w:sz w:val="18"/>
                </w:rPr>
                <w:delText>60</w:delText>
              </w:r>
            </w:del>
          </w:p>
        </w:tc>
        <w:tc>
          <w:tcPr>
            <w:tcW w:w="687" w:type="dxa"/>
          </w:tcPr>
          <w:p w14:paraId="007B8848" w14:textId="33AD5FCD" w:rsidR="00253AE4" w:rsidRPr="00253AE4" w:rsidDel="00141842" w:rsidRDefault="00253AE4" w:rsidP="00253AE4">
            <w:pPr>
              <w:keepLines/>
              <w:spacing w:after="0"/>
              <w:jc w:val="center"/>
              <w:rPr>
                <w:del w:id="4645" w:author="Ng, Man Hung (Nokia - GB)" w:date="2021-10-15T12:33:00Z"/>
                <w:rFonts w:ascii="Arial" w:eastAsia="Yu Mincho" w:hAnsi="Arial"/>
                <w:sz w:val="18"/>
              </w:rPr>
            </w:pPr>
          </w:p>
        </w:tc>
        <w:tc>
          <w:tcPr>
            <w:tcW w:w="687" w:type="dxa"/>
            <w:vAlign w:val="center"/>
          </w:tcPr>
          <w:p w14:paraId="1E27F37F" w14:textId="608249D5" w:rsidR="00253AE4" w:rsidRPr="00253AE4" w:rsidDel="00141842" w:rsidRDefault="00253AE4" w:rsidP="00253AE4">
            <w:pPr>
              <w:keepLines/>
              <w:spacing w:after="0"/>
              <w:jc w:val="center"/>
              <w:rPr>
                <w:del w:id="4646" w:author="Ng, Man Hung (Nokia - GB)" w:date="2021-10-15T12:33:00Z"/>
                <w:rFonts w:ascii="Arial" w:eastAsia="Yu Mincho" w:hAnsi="Arial"/>
                <w:sz w:val="18"/>
              </w:rPr>
            </w:pPr>
            <w:del w:id="4647" w:author="Ng, Man Hung (Nokia - GB)" w:date="2021-10-15T12:33:00Z">
              <w:r w:rsidRPr="00253AE4" w:rsidDel="00141842">
                <w:rPr>
                  <w:rFonts w:ascii="Arial" w:eastAsia="Yu Mincho" w:hAnsi="Arial"/>
                  <w:sz w:val="18"/>
                </w:rPr>
                <w:delText>Yes</w:delText>
              </w:r>
            </w:del>
          </w:p>
        </w:tc>
        <w:tc>
          <w:tcPr>
            <w:tcW w:w="687" w:type="dxa"/>
            <w:vAlign w:val="center"/>
          </w:tcPr>
          <w:p w14:paraId="7DB51199" w14:textId="106A6E1E" w:rsidR="00253AE4" w:rsidRPr="00253AE4" w:rsidDel="00141842" w:rsidRDefault="00253AE4" w:rsidP="00253AE4">
            <w:pPr>
              <w:keepLines/>
              <w:spacing w:after="0"/>
              <w:jc w:val="center"/>
              <w:rPr>
                <w:del w:id="4648" w:author="Ng, Man Hung (Nokia - GB)" w:date="2021-10-15T12:33:00Z"/>
                <w:rFonts w:ascii="Arial" w:eastAsia="Yu Mincho" w:hAnsi="Arial"/>
                <w:sz w:val="18"/>
              </w:rPr>
            </w:pPr>
            <w:del w:id="4649" w:author="Ng, Man Hung (Nokia - GB)" w:date="2021-10-15T12:33:00Z">
              <w:r w:rsidRPr="00253AE4" w:rsidDel="00141842">
                <w:rPr>
                  <w:rFonts w:ascii="Arial" w:eastAsia="Yu Mincho" w:hAnsi="Arial"/>
                  <w:sz w:val="18"/>
                </w:rPr>
                <w:delText>Yes</w:delText>
              </w:r>
            </w:del>
          </w:p>
        </w:tc>
        <w:tc>
          <w:tcPr>
            <w:tcW w:w="687" w:type="dxa"/>
            <w:vAlign w:val="center"/>
          </w:tcPr>
          <w:p w14:paraId="26710458" w14:textId="079AFBE5" w:rsidR="00253AE4" w:rsidRPr="00253AE4" w:rsidDel="00141842" w:rsidRDefault="00253AE4" w:rsidP="00253AE4">
            <w:pPr>
              <w:keepLines/>
              <w:spacing w:after="0"/>
              <w:jc w:val="center"/>
              <w:rPr>
                <w:del w:id="4650" w:author="Ng, Man Hung (Nokia - GB)" w:date="2021-10-15T12:33:00Z"/>
                <w:rFonts w:ascii="Arial" w:eastAsia="Yu Mincho" w:hAnsi="Arial"/>
                <w:sz w:val="18"/>
              </w:rPr>
            </w:pPr>
            <w:del w:id="4651" w:author="Ng, Man Hung (Nokia - GB)" w:date="2021-10-15T12:33:00Z">
              <w:r w:rsidRPr="00253AE4" w:rsidDel="00141842">
                <w:rPr>
                  <w:rFonts w:ascii="Arial" w:eastAsia="Yu Mincho" w:hAnsi="Arial"/>
                  <w:sz w:val="18"/>
                </w:rPr>
                <w:delText>Yes</w:delText>
              </w:r>
            </w:del>
          </w:p>
        </w:tc>
        <w:tc>
          <w:tcPr>
            <w:tcW w:w="687" w:type="dxa"/>
            <w:vAlign w:val="center"/>
          </w:tcPr>
          <w:p w14:paraId="58C07976" w14:textId="5FBE3E15" w:rsidR="00253AE4" w:rsidRPr="00253AE4" w:rsidDel="00141842" w:rsidRDefault="00253AE4" w:rsidP="00253AE4">
            <w:pPr>
              <w:keepLines/>
              <w:spacing w:after="0"/>
              <w:jc w:val="center"/>
              <w:rPr>
                <w:del w:id="4652" w:author="Ng, Man Hung (Nokia - GB)" w:date="2021-10-15T12:33:00Z"/>
                <w:rFonts w:ascii="Arial" w:hAnsi="Arial" w:cs="Arial"/>
                <w:sz w:val="18"/>
                <w:szCs w:val="18"/>
              </w:rPr>
            </w:pPr>
          </w:p>
        </w:tc>
        <w:tc>
          <w:tcPr>
            <w:tcW w:w="687" w:type="dxa"/>
          </w:tcPr>
          <w:p w14:paraId="6B00875F" w14:textId="206086D2" w:rsidR="00253AE4" w:rsidRPr="00253AE4" w:rsidDel="00141842" w:rsidRDefault="00253AE4" w:rsidP="00253AE4">
            <w:pPr>
              <w:keepLines/>
              <w:spacing w:after="0"/>
              <w:jc w:val="center"/>
              <w:rPr>
                <w:del w:id="4653" w:author="Ng, Man Hung (Nokia - GB)" w:date="2021-10-15T12:33:00Z"/>
                <w:rFonts w:ascii="Arial" w:hAnsi="Arial" w:cs="Arial"/>
                <w:sz w:val="18"/>
                <w:szCs w:val="18"/>
              </w:rPr>
            </w:pPr>
          </w:p>
        </w:tc>
        <w:tc>
          <w:tcPr>
            <w:tcW w:w="687" w:type="dxa"/>
          </w:tcPr>
          <w:p w14:paraId="0E5629BF" w14:textId="31A26220" w:rsidR="00253AE4" w:rsidRPr="00253AE4" w:rsidDel="00141842" w:rsidRDefault="00253AE4" w:rsidP="00253AE4">
            <w:pPr>
              <w:keepLines/>
              <w:spacing w:after="0"/>
              <w:jc w:val="center"/>
              <w:rPr>
                <w:del w:id="4654" w:author="Ng, Man Hung (Nokia - GB)" w:date="2021-10-15T12:33:00Z"/>
                <w:rFonts w:ascii="Arial" w:eastAsia="Yu Mincho" w:hAnsi="Arial"/>
                <w:sz w:val="18"/>
              </w:rPr>
            </w:pPr>
            <w:del w:id="4655" w:author="Ng, Man Hung (Nokia - GB)" w:date="2021-10-15T12:33:00Z">
              <w:r w:rsidRPr="00253AE4" w:rsidDel="00141842">
                <w:rPr>
                  <w:rFonts w:ascii="Arial" w:eastAsia="Yu Mincho" w:hAnsi="Arial"/>
                  <w:sz w:val="18"/>
                </w:rPr>
                <w:delText>Yes</w:delText>
              </w:r>
            </w:del>
          </w:p>
        </w:tc>
        <w:tc>
          <w:tcPr>
            <w:tcW w:w="687" w:type="dxa"/>
            <w:vAlign w:val="center"/>
          </w:tcPr>
          <w:p w14:paraId="1A8C3CF6" w14:textId="7F7C5969" w:rsidR="00253AE4" w:rsidRPr="00253AE4" w:rsidDel="00141842" w:rsidRDefault="00253AE4" w:rsidP="00253AE4">
            <w:pPr>
              <w:keepLines/>
              <w:spacing w:after="0"/>
              <w:jc w:val="center"/>
              <w:rPr>
                <w:del w:id="4656" w:author="Ng, Man Hung (Nokia - GB)" w:date="2021-10-15T12:33:00Z"/>
                <w:rFonts w:ascii="Arial" w:eastAsia="Yu Mincho" w:hAnsi="Arial"/>
                <w:sz w:val="18"/>
              </w:rPr>
            </w:pPr>
            <w:del w:id="4657"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vAlign w:val="center"/>
          </w:tcPr>
          <w:p w14:paraId="110B622B" w14:textId="609EFD1F" w:rsidR="00253AE4" w:rsidRPr="00253AE4" w:rsidDel="00141842" w:rsidRDefault="00253AE4" w:rsidP="00253AE4">
            <w:pPr>
              <w:keepLines/>
              <w:spacing w:after="0"/>
              <w:jc w:val="center"/>
              <w:rPr>
                <w:del w:id="4658" w:author="Ng, Man Hung (Nokia - GB)" w:date="2021-10-15T12:33:00Z"/>
                <w:rFonts w:ascii="Arial" w:eastAsia="Yu Mincho" w:hAnsi="Arial"/>
                <w:sz w:val="18"/>
              </w:rPr>
            </w:pPr>
            <w:del w:id="4659"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tcPr>
          <w:p w14:paraId="7CC1B2F4" w14:textId="4E618AB8" w:rsidR="00253AE4" w:rsidRPr="00253AE4" w:rsidDel="00141842" w:rsidRDefault="00253AE4" w:rsidP="00253AE4">
            <w:pPr>
              <w:keepLines/>
              <w:spacing w:after="0"/>
              <w:jc w:val="center"/>
              <w:rPr>
                <w:del w:id="4660" w:author="Ng, Man Hung (Nokia - GB)" w:date="2021-10-15T12:33:00Z"/>
                <w:rFonts w:ascii="Arial" w:hAnsi="Arial"/>
                <w:sz w:val="18"/>
              </w:rPr>
            </w:pPr>
          </w:p>
        </w:tc>
        <w:tc>
          <w:tcPr>
            <w:tcW w:w="687" w:type="dxa"/>
            <w:vAlign w:val="center"/>
          </w:tcPr>
          <w:p w14:paraId="2DFB48B5" w14:textId="708F51C9" w:rsidR="00253AE4" w:rsidRPr="00253AE4" w:rsidDel="00141842" w:rsidRDefault="00253AE4" w:rsidP="00253AE4">
            <w:pPr>
              <w:keepLines/>
              <w:spacing w:after="0"/>
              <w:jc w:val="center"/>
              <w:rPr>
                <w:del w:id="4661" w:author="Ng, Man Hung (Nokia - GB)" w:date="2021-10-15T12:33:00Z"/>
                <w:rFonts w:ascii="Arial" w:eastAsia="Yu Mincho" w:hAnsi="Arial"/>
                <w:sz w:val="18"/>
              </w:rPr>
            </w:pPr>
            <w:del w:id="4662"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687" w:type="dxa"/>
          </w:tcPr>
          <w:p w14:paraId="1C210A38" w14:textId="416FCDCC" w:rsidR="00253AE4" w:rsidRPr="00253AE4" w:rsidDel="00141842" w:rsidRDefault="00253AE4" w:rsidP="00253AE4">
            <w:pPr>
              <w:keepLines/>
              <w:spacing w:after="0"/>
              <w:jc w:val="center"/>
              <w:rPr>
                <w:del w:id="4663" w:author="Ng, Man Hung (Nokia - GB)" w:date="2021-10-15T12:33:00Z"/>
                <w:rFonts w:ascii="Arial" w:eastAsia="Yu Mincho" w:hAnsi="Arial"/>
                <w:sz w:val="18"/>
              </w:rPr>
            </w:pPr>
            <w:del w:id="4664"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c>
          <w:tcPr>
            <w:tcW w:w="717" w:type="dxa"/>
            <w:vAlign w:val="center"/>
          </w:tcPr>
          <w:p w14:paraId="3A91BE3E" w14:textId="4AC0CE20" w:rsidR="00253AE4" w:rsidRPr="00253AE4" w:rsidDel="00141842" w:rsidRDefault="00253AE4" w:rsidP="00253AE4">
            <w:pPr>
              <w:keepNext/>
              <w:keepLines/>
              <w:spacing w:after="0"/>
              <w:jc w:val="center"/>
              <w:rPr>
                <w:del w:id="4665" w:author="Ng, Man Hung (Nokia - GB)" w:date="2021-10-15T12:33:00Z"/>
                <w:rFonts w:ascii="Arial" w:eastAsia="Yu Mincho" w:hAnsi="Arial"/>
                <w:sz w:val="18"/>
              </w:rPr>
            </w:pPr>
            <w:del w:id="4666"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1</w:delText>
              </w:r>
            </w:del>
          </w:p>
        </w:tc>
      </w:tr>
      <w:tr w:rsidR="00253AE4" w:rsidRPr="00253AE4" w:rsidDel="00141842" w14:paraId="2EB9077B" w14:textId="01233CA6" w:rsidTr="00253AE4">
        <w:trPr>
          <w:cantSplit/>
          <w:jc w:val="center"/>
          <w:del w:id="4667" w:author="Ng, Man Hung (Nokia - GB)" w:date="2021-10-15T12:33:00Z"/>
        </w:trPr>
        <w:tc>
          <w:tcPr>
            <w:tcW w:w="906" w:type="dxa"/>
            <w:vAlign w:val="center"/>
          </w:tcPr>
          <w:p w14:paraId="1057E44F" w14:textId="48BA0A35" w:rsidR="00253AE4" w:rsidRPr="00253AE4" w:rsidDel="00141842" w:rsidRDefault="00253AE4" w:rsidP="00253AE4">
            <w:pPr>
              <w:keepLines/>
              <w:spacing w:after="0"/>
              <w:jc w:val="center"/>
              <w:rPr>
                <w:del w:id="4668" w:author="Ng, Man Hung (Nokia - GB)" w:date="2021-10-15T12:33:00Z"/>
                <w:rFonts w:ascii="Arial" w:eastAsia="Yu Mincho" w:hAnsi="Arial"/>
                <w:sz w:val="18"/>
              </w:rPr>
            </w:pPr>
          </w:p>
        </w:tc>
        <w:tc>
          <w:tcPr>
            <w:tcW w:w="687" w:type="dxa"/>
            <w:vAlign w:val="center"/>
          </w:tcPr>
          <w:p w14:paraId="16DE68AB" w14:textId="705C6D16" w:rsidR="00253AE4" w:rsidRPr="00253AE4" w:rsidDel="00141842" w:rsidRDefault="00253AE4" w:rsidP="00253AE4">
            <w:pPr>
              <w:keepLines/>
              <w:spacing w:after="0"/>
              <w:jc w:val="center"/>
              <w:rPr>
                <w:del w:id="4669" w:author="Ng, Man Hung (Nokia - GB)" w:date="2021-10-15T12:33:00Z"/>
                <w:rFonts w:ascii="Arial" w:eastAsia="Yu Mincho" w:hAnsi="Arial"/>
                <w:sz w:val="18"/>
              </w:rPr>
            </w:pPr>
            <w:del w:id="4670" w:author="Ng, Man Hung (Nokia - GB)" w:date="2021-10-15T12:33:00Z">
              <w:r w:rsidRPr="00253AE4" w:rsidDel="00141842">
                <w:rPr>
                  <w:rFonts w:ascii="Arial" w:hAnsi="Arial"/>
                  <w:sz w:val="18"/>
                </w:rPr>
                <w:delText>15</w:delText>
              </w:r>
            </w:del>
          </w:p>
        </w:tc>
        <w:tc>
          <w:tcPr>
            <w:tcW w:w="687" w:type="dxa"/>
          </w:tcPr>
          <w:p w14:paraId="6D6223E9" w14:textId="177EAE5C" w:rsidR="00253AE4" w:rsidRPr="00253AE4" w:rsidDel="00141842" w:rsidRDefault="00253AE4" w:rsidP="00253AE4">
            <w:pPr>
              <w:keepLines/>
              <w:spacing w:after="0"/>
              <w:jc w:val="center"/>
              <w:rPr>
                <w:del w:id="4671" w:author="Ng, Man Hung (Nokia - GB)" w:date="2021-10-15T12:33:00Z"/>
                <w:rFonts w:ascii="Arial" w:eastAsia="Yu Mincho" w:hAnsi="Arial"/>
                <w:sz w:val="18"/>
              </w:rPr>
            </w:pPr>
            <w:del w:id="4672" w:author="Ng, Man Hung (Nokia - GB)" w:date="2021-10-15T12:33:00Z">
              <w:r w:rsidRPr="00253AE4" w:rsidDel="00141842">
                <w:rPr>
                  <w:rFonts w:ascii="Arial" w:hAnsi="Arial" w:cs="Arial"/>
                  <w:sz w:val="18"/>
                  <w:szCs w:val="18"/>
                </w:rPr>
                <w:delText>Yes</w:delText>
              </w:r>
              <w:r w:rsidRPr="00253AE4" w:rsidDel="00141842">
                <w:rPr>
                  <w:rFonts w:ascii="Arial" w:hAnsi="Arial" w:cs="Arial"/>
                  <w:sz w:val="18"/>
                  <w:szCs w:val="18"/>
                  <w:vertAlign w:val="superscript"/>
                </w:rPr>
                <w:delText>2</w:delText>
              </w:r>
            </w:del>
          </w:p>
        </w:tc>
        <w:tc>
          <w:tcPr>
            <w:tcW w:w="687" w:type="dxa"/>
            <w:vAlign w:val="center"/>
          </w:tcPr>
          <w:p w14:paraId="69089FE6" w14:textId="31338469" w:rsidR="00253AE4" w:rsidRPr="00253AE4" w:rsidDel="00141842" w:rsidRDefault="00253AE4" w:rsidP="00253AE4">
            <w:pPr>
              <w:keepLines/>
              <w:spacing w:after="0"/>
              <w:jc w:val="center"/>
              <w:rPr>
                <w:del w:id="4673" w:author="Ng, Man Hung (Nokia - GB)" w:date="2021-10-15T12:33:00Z"/>
                <w:rFonts w:ascii="Arial" w:eastAsia="Yu Mincho" w:hAnsi="Arial"/>
                <w:sz w:val="18"/>
              </w:rPr>
            </w:pPr>
            <w:del w:id="4674" w:author="Ng, Man Hung (Nokia - GB)" w:date="2021-10-15T12:33:00Z">
              <w:r w:rsidRPr="00253AE4" w:rsidDel="00141842">
                <w:rPr>
                  <w:rFonts w:ascii="Arial" w:hAnsi="Arial" w:cs="Arial"/>
                  <w:sz w:val="18"/>
                  <w:szCs w:val="18"/>
                </w:rPr>
                <w:delText>Yes</w:delText>
              </w:r>
            </w:del>
          </w:p>
        </w:tc>
        <w:tc>
          <w:tcPr>
            <w:tcW w:w="687" w:type="dxa"/>
            <w:vAlign w:val="center"/>
          </w:tcPr>
          <w:p w14:paraId="0AEB16F2" w14:textId="592ED37E" w:rsidR="00253AE4" w:rsidRPr="00253AE4" w:rsidDel="00141842" w:rsidRDefault="00253AE4" w:rsidP="00253AE4">
            <w:pPr>
              <w:keepLines/>
              <w:spacing w:after="0"/>
              <w:jc w:val="center"/>
              <w:rPr>
                <w:del w:id="4675" w:author="Ng, Man Hung (Nokia - GB)" w:date="2021-10-15T12:33:00Z"/>
                <w:rFonts w:ascii="Arial" w:eastAsia="Yu Mincho" w:hAnsi="Arial"/>
                <w:sz w:val="18"/>
              </w:rPr>
            </w:pPr>
            <w:del w:id="4676" w:author="Ng, Man Hung (Nokia - GB)" w:date="2021-10-15T12:33:00Z">
              <w:r w:rsidRPr="00253AE4" w:rsidDel="00141842">
                <w:rPr>
                  <w:rFonts w:ascii="Arial" w:hAnsi="Arial" w:cs="Arial"/>
                  <w:sz w:val="18"/>
                  <w:szCs w:val="18"/>
                </w:rPr>
                <w:delText>Yes</w:delText>
              </w:r>
            </w:del>
          </w:p>
        </w:tc>
        <w:tc>
          <w:tcPr>
            <w:tcW w:w="687" w:type="dxa"/>
            <w:vAlign w:val="center"/>
          </w:tcPr>
          <w:p w14:paraId="77DBF3F7" w14:textId="32481811" w:rsidR="00253AE4" w:rsidRPr="00253AE4" w:rsidDel="00141842" w:rsidRDefault="00253AE4" w:rsidP="00253AE4">
            <w:pPr>
              <w:keepLines/>
              <w:spacing w:after="0"/>
              <w:jc w:val="center"/>
              <w:rPr>
                <w:del w:id="4677" w:author="Ng, Man Hung (Nokia - GB)" w:date="2021-10-15T12:33:00Z"/>
                <w:rFonts w:ascii="Arial" w:eastAsia="Yu Mincho" w:hAnsi="Arial"/>
                <w:sz w:val="18"/>
              </w:rPr>
            </w:pPr>
            <w:del w:id="4678" w:author="Ng, Man Hung (Nokia - GB)" w:date="2021-10-15T12:33:00Z">
              <w:r w:rsidRPr="00253AE4" w:rsidDel="00141842">
                <w:rPr>
                  <w:rFonts w:ascii="Arial" w:hAnsi="Arial" w:cs="Arial"/>
                  <w:sz w:val="18"/>
                  <w:szCs w:val="18"/>
                </w:rPr>
                <w:delText>Yes</w:delText>
              </w:r>
            </w:del>
          </w:p>
        </w:tc>
        <w:tc>
          <w:tcPr>
            <w:tcW w:w="687" w:type="dxa"/>
          </w:tcPr>
          <w:p w14:paraId="4C2B3175" w14:textId="12D018A0" w:rsidR="00253AE4" w:rsidRPr="00253AE4" w:rsidDel="00141842" w:rsidRDefault="00253AE4" w:rsidP="00253AE4">
            <w:pPr>
              <w:keepLines/>
              <w:spacing w:after="0"/>
              <w:jc w:val="center"/>
              <w:rPr>
                <w:del w:id="4679" w:author="Ng, Man Hung (Nokia - GB)" w:date="2021-10-15T12:33:00Z"/>
                <w:rFonts w:ascii="Arial" w:hAnsi="Arial" w:cs="Arial"/>
                <w:sz w:val="18"/>
                <w:szCs w:val="18"/>
              </w:rPr>
            </w:pPr>
          </w:p>
        </w:tc>
        <w:tc>
          <w:tcPr>
            <w:tcW w:w="687" w:type="dxa"/>
            <w:vAlign w:val="center"/>
          </w:tcPr>
          <w:p w14:paraId="3015308B" w14:textId="369349E3" w:rsidR="00253AE4" w:rsidRPr="00253AE4" w:rsidDel="00141842" w:rsidRDefault="00253AE4" w:rsidP="00253AE4">
            <w:pPr>
              <w:keepLines/>
              <w:spacing w:after="0"/>
              <w:jc w:val="center"/>
              <w:rPr>
                <w:del w:id="4680" w:author="Ng, Man Hung (Nokia - GB)" w:date="2021-10-15T12:33:00Z"/>
                <w:rFonts w:ascii="Arial" w:hAnsi="Arial" w:cs="Arial"/>
                <w:sz w:val="18"/>
                <w:szCs w:val="18"/>
              </w:rPr>
            </w:pPr>
            <w:del w:id="4681" w:author="Ng, Man Hung (Nokia - GB)" w:date="2021-10-15T12:33:00Z">
              <w:r w:rsidRPr="00253AE4" w:rsidDel="00141842">
                <w:rPr>
                  <w:rFonts w:ascii="Arial" w:hAnsi="Arial" w:cs="Arial"/>
                  <w:sz w:val="18"/>
                  <w:szCs w:val="18"/>
                </w:rPr>
                <w:delText>Yes</w:delText>
              </w:r>
            </w:del>
          </w:p>
        </w:tc>
        <w:tc>
          <w:tcPr>
            <w:tcW w:w="687" w:type="dxa"/>
            <w:vAlign w:val="center"/>
          </w:tcPr>
          <w:p w14:paraId="37F41292" w14:textId="7D93D964" w:rsidR="00253AE4" w:rsidRPr="00253AE4" w:rsidDel="00141842" w:rsidRDefault="00253AE4" w:rsidP="00253AE4">
            <w:pPr>
              <w:keepLines/>
              <w:spacing w:after="0"/>
              <w:jc w:val="center"/>
              <w:rPr>
                <w:del w:id="4682" w:author="Ng, Man Hung (Nokia - GB)" w:date="2021-10-15T12:33:00Z"/>
                <w:rFonts w:ascii="Arial" w:eastAsia="Yu Mincho" w:hAnsi="Arial"/>
                <w:sz w:val="18"/>
              </w:rPr>
            </w:pPr>
            <w:del w:id="4683" w:author="Ng, Man Hung (Nokia - GB)" w:date="2021-10-15T12:33:00Z">
              <w:r w:rsidRPr="00253AE4" w:rsidDel="00141842">
                <w:rPr>
                  <w:rFonts w:ascii="Arial" w:hAnsi="Arial" w:cs="Arial"/>
                  <w:sz w:val="18"/>
                  <w:szCs w:val="18"/>
                </w:rPr>
                <w:delText>Yes</w:delText>
              </w:r>
            </w:del>
          </w:p>
        </w:tc>
        <w:tc>
          <w:tcPr>
            <w:tcW w:w="687" w:type="dxa"/>
            <w:vAlign w:val="center"/>
          </w:tcPr>
          <w:p w14:paraId="29794F38" w14:textId="44C72BAA" w:rsidR="00253AE4" w:rsidRPr="00253AE4" w:rsidDel="00141842" w:rsidRDefault="00253AE4" w:rsidP="00253AE4">
            <w:pPr>
              <w:keepLines/>
              <w:spacing w:after="0"/>
              <w:jc w:val="center"/>
              <w:rPr>
                <w:del w:id="4684" w:author="Ng, Man Hung (Nokia - GB)" w:date="2021-10-15T12:33:00Z"/>
                <w:rFonts w:ascii="Arial" w:eastAsia="Yu Mincho" w:hAnsi="Arial"/>
                <w:sz w:val="18"/>
              </w:rPr>
            </w:pPr>
            <w:del w:id="4685" w:author="Ng, Man Hung (Nokia - GB)" w:date="2021-10-15T12:33:00Z">
              <w:r w:rsidRPr="00253AE4" w:rsidDel="00141842">
                <w:rPr>
                  <w:rFonts w:ascii="Arial" w:hAnsi="Arial" w:cs="Arial"/>
                  <w:sz w:val="18"/>
                  <w:szCs w:val="18"/>
                </w:rPr>
                <w:delText>Yes</w:delText>
              </w:r>
            </w:del>
          </w:p>
        </w:tc>
        <w:tc>
          <w:tcPr>
            <w:tcW w:w="687" w:type="dxa"/>
            <w:vAlign w:val="center"/>
          </w:tcPr>
          <w:p w14:paraId="2DE0EB91" w14:textId="27E2FD03" w:rsidR="00253AE4" w:rsidRPr="00253AE4" w:rsidDel="00141842" w:rsidRDefault="00253AE4" w:rsidP="00253AE4">
            <w:pPr>
              <w:keepLines/>
              <w:spacing w:after="0"/>
              <w:jc w:val="center"/>
              <w:rPr>
                <w:del w:id="4686" w:author="Ng, Man Hung (Nokia - GB)" w:date="2021-10-15T12:33:00Z"/>
                <w:rFonts w:ascii="Arial" w:eastAsia="Yu Mincho" w:hAnsi="Arial"/>
                <w:sz w:val="18"/>
              </w:rPr>
            </w:pPr>
          </w:p>
        </w:tc>
        <w:tc>
          <w:tcPr>
            <w:tcW w:w="687" w:type="dxa"/>
          </w:tcPr>
          <w:p w14:paraId="28B9D372" w14:textId="4A113747" w:rsidR="00253AE4" w:rsidRPr="00253AE4" w:rsidDel="00141842" w:rsidRDefault="00253AE4" w:rsidP="00253AE4">
            <w:pPr>
              <w:keepLines/>
              <w:spacing w:after="0"/>
              <w:jc w:val="center"/>
              <w:rPr>
                <w:del w:id="4687" w:author="Ng, Man Hung (Nokia - GB)" w:date="2021-10-15T12:33:00Z"/>
                <w:rFonts w:ascii="Arial" w:hAnsi="Arial"/>
                <w:sz w:val="18"/>
              </w:rPr>
            </w:pPr>
          </w:p>
        </w:tc>
        <w:tc>
          <w:tcPr>
            <w:tcW w:w="687" w:type="dxa"/>
            <w:vAlign w:val="center"/>
          </w:tcPr>
          <w:p w14:paraId="7BF197F9" w14:textId="11827ACF" w:rsidR="00253AE4" w:rsidRPr="00253AE4" w:rsidDel="00141842" w:rsidRDefault="00253AE4" w:rsidP="00253AE4">
            <w:pPr>
              <w:keepLines/>
              <w:spacing w:after="0"/>
              <w:jc w:val="center"/>
              <w:rPr>
                <w:del w:id="4688" w:author="Ng, Man Hung (Nokia - GB)" w:date="2021-10-15T12:33:00Z"/>
                <w:rFonts w:ascii="Arial" w:eastAsia="Yu Mincho" w:hAnsi="Arial"/>
                <w:sz w:val="18"/>
              </w:rPr>
            </w:pPr>
          </w:p>
        </w:tc>
        <w:tc>
          <w:tcPr>
            <w:tcW w:w="687" w:type="dxa"/>
          </w:tcPr>
          <w:p w14:paraId="7E602A4F" w14:textId="55AE0CC6" w:rsidR="00253AE4" w:rsidRPr="00253AE4" w:rsidDel="00141842" w:rsidRDefault="00253AE4" w:rsidP="00253AE4">
            <w:pPr>
              <w:keepLines/>
              <w:spacing w:after="0"/>
              <w:jc w:val="center"/>
              <w:rPr>
                <w:del w:id="4689" w:author="Ng, Man Hung (Nokia - GB)" w:date="2021-10-15T12:33:00Z"/>
                <w:rFonts w:ascii="Arial" w:eastAsia="Yu Mincho" w:hAnsi="Arial"/>
                <w:sz w:val="18"/>
              </w:rPr>
            </w:pPr>
          </w:p>
        </w:tc>
        <w:tc>
          <w:tcPr>
            <w:tcW w:w="717" w:type="dxa"/>
            <w:vAlign w:val="center"/>
          </w:tcPr>
          <w:p w14:paraId="4A440678" w14:textId="112CDCE7" w:rsidR="00253AE4" w:rsidRPr="00253AE4" w:rsidDel="00141842" w:rsidRDefault="00253AE4" w:rsidP="00253AE4">
            <w:pPr>
              <w:keepNext/>
              <w:keepLines/>
              <w:spacing w:after="0"/>
              <w:jc w:val="center"/>
              <w:rPr>
                <w:del w:id="4690" w:author="Ng, Man Hung (Nokia - GB)" w:date="2021-10-15T12:33:00Z"/>
                <w:rFonts w:ascii="Arial" w:eastAsia="Yu Mincho" w:hAnsi="Arial"/>
                <w:sz w:val="18"/>
              </w:rPr>
            </w:pPr>
          </w:p>
        </w:tc>
      </w:tr>
      <w:tr w:rsidR="00253AE4" w:rsidRPr="00253AE4" w:rsidDel="00141842" w14:paraId="6C0D0AC6" w14:textId="4FAD901F" w:rsidTr="00253AE4">
        <w:trPr>
          <w:cantSplit/>
          <w:jc w:val="center"/>
          <w:del w:id="4691" w:author="Ng, Man Hung (Nokia - GB)" w:date="2021-10-15T12:33:00Z"/>
        </w:trPr>
        <w:tc>
          <w:tcPr>
            <w:tcW w:w="906" w:type="dxa"/>
            <w:vAlign w:val="center"/>
          </w:tcPr>
          <w:p w14:paraId="0B60C404" w14:textId="376E2F45" w:rsidR="00253AE4" w:rsidRPr="00253AE4" w:rsidDel="00141842" w:rsidRDefault="00253AE4" w:rsidP="00253AE4">
            <w:pPr>
              <w:keepLines/>
              <w:spacing w:after="0"/>
              <w:jc w:val="center"/>
              <w:rPr>
                <w:del w:id="4692" w:author="Ng, Man Hung (Nokia - GB)" w:date="2021-10-15T12:33:00Z"/>
                <w:rFonts w:ascii="Arial" w:eastAsia="Yu Mincho" w:hAnsi="Arial"/>
                <w:sz w:val="18"/>
              </w:rPr>
            </w:pPr>
            <w:del w:id="4693" w:author="Ng, Man Hung (Nokia - GB)" w:date="2021-10-15T12:33:00Z">
              <w:r w:rsidRPr="00253AE4" w:rsidDel="00141842">
                <w:rPr>
                  <w:rFonts w:ascii="Arial" w:hAnsi="Arial"/>
                  <w:sz w:val="18"/>
                </w:rPr>
                <w:delText>n50</w:delText>
              </w:r>
            </w:del>
          </w:p>
        </w:tc>
        <w:tc>
          <w:tcPr>
            <w:tcW w:w="687" w:type="dxa"/>
            <w:vAlign w:val="center"/>
          </w:tcPr>
          <w:p w14:paraId="1A4C8820" w14:textId="525C73AD" w:rsidR="00253AE4" w:rsidRPr="00253AE4" w:rsidDel="00141842" w:rsidRDefault="00253AE4" w:rsidP="00253AE4">
            <w:pPr>
              <w:keepLines/>
              <w:spacing w:after="0"/>
              <w:jc w:val="center"/>
              <w:rPr>
                <w:del w:id="4694" w:author="Ng, Man Hung (Nokia - GB)" w:date="2021-10-15T12:33:00Z"/>
                <w:rFonts w:ascii="Arial" w:hAnsi="Arial"/>
                <w:sz w:val="18"/>
              </w:rPr>
            </w:pPr>
            <w:del w:id="4695" w:author="Ng, Man Hung (Nokia - GB)" w:date="2021-10-15T12:33:00Z">
              <w:r w:rsidRPr="00253AE4" w:rsidDel="00141842">
                <w:rPr>
                  <w:rFonts w:ascii="Arial" w:hAnsi="Arial"/>
                  <w:sz w:val="18"/>
                </w:rPr>
                <w:delText>30</w:delText>
              </w:r>
            </w:del>
          </w:p>
        </w:tc>
        <w:tc>
          <w:tcPr>
            <w:tcW w:w="687" w:type="dxa"/>
          </w:tcPr>
          <w:p w14:paraId="050EEFB9" w14:textId="3FCEA3B7" w:rsidR="00253AE4" w:rsidRPr="00253AE4" w:rsidDel="00141842" w:rsidRDefault="00253AE4" w:rsidP="00253AE4">
            <w:pPr>
              <w:keepLines/>
              <w:spacing w:after="0"/>
              <w:jc w:val="center"/>
              <w:rPr>
                <w:del w:id="4696" w:author="Ng, Man Hung (Nokia - GB)" w:date="2021-10-15T12:33:00Z"/>
                <w:rFonts w:ascii="Arial" w:hAnsi="Arial" w:cs="Arial"/>
                <w:sz w:val="18"/>
                <w:szCs w:val="18"/>
              </w:rPr>
            </w:pPr>
          </w:p>
        </w:tc>
        <w:tc>
          <w:tcPr>
            <w:tcW w:w="687" w:type="dxa"/>
          </w:tcPr>
          <w:p w14:paraId="290F333F" w14:textId="38CA57EB" w:rsidR="00253AE4" w:rsidRPr="00253AE4" w:rsidDel="00141842" w:rsidRDefault="00253AE4" w:rsidP="00253AE4">
            <w:pPr>
              <w:keepLines/>
              <w:spacing w:after="0"/>
              <w:jc w:val="center"/>
              <w:rPr>
                <w:del w:id="4697" w:author="Ng, Man Hung (Nokia - GB)" w:date="2021-10-15T12:33:00Z"/>
                <w:rFonts w:ascii="Arial" w:hAnsi="Arial" w:cs="Arial"/>
                <w:sz w:val="18"/>
                <w:szCs w:val="18"/>
              </w:rPr>
            </w:pPr>
            <w:del w:id="4698" w:author="Ng, Man Hung (Nokia - GB)" w:date="2021-10-15T12:33:00Z">
              <w:r w:rsidRPr="00253AE4" w:rsidDel="00141842">
                <w:rPr>
                  <w:rFonts w:ascii="Arial" w:hAnsi="Arial" w:cs="Arial"/>
                  <w:sz w:val="18"/>
                  <w:szCs w:val="18"/>
                </w:rPr>
                <w:delText>Yes</w:delText>
              </w:r>
            </w:del>
          </w:p>
        </w:tc>
        <w:tc>
          <w:tcPr>
            <w:tcW w:w="687" w:type="dxa"/>
            <w:vAlign w:val="center"/>
          </w:tcPr>
          <w:p w14:paraId="472DC3B7" w14:textId="7DB201BD" w:rsidR="00253AE4" w:rsidRPr="00253AE4" w:rsidDel="00141842" w:rsidRDefault="00253AE4" w:rsidP="00253AE4">
            <w:pPr>
              <w:keepLines/>
              <w:spacing w:after="0"/>
              <w:jc w:val="center"/>
              <w:rPr>
                <w:del w:id="4699" w:author="Ng, Man Hung (Nokia - GB)" w:date="2021-10-15T12:33:00Z"/>
                <w:rFonts w:ascii="Arial" w:hAnsi="Arial" w:cs="Arial"/>
                <w:sz w:val="18"/>
                <w:szCs w:val="18"/>
              </w:rPr>
            </w:pPr>
            <w:del w:id="4700" w:author="Ng, Man Hung (Nokia - GB)" w:date="2021-10-15T12:33:00Z">
              <w:r w:rsidRPr="00253AE4" w:rsidDel="00141842">
                <w:rPr>
                  <w:rFonts w:ascii="Arial" w:hAnsi="Arial" w:cs="Arial"/>
                  <w:sz w:val="18"/>
                  <w:szCs w:val="18"/>
                </w:rPr>
                <w:delText>Yes</w:delText>
              </w:r>
            </w:del>
          </w:p>
        </w:tc>
        <w:tc>
          <w:tcPr>
            <w:tcW w:w="687" w:type="dxa"/>
            <w:vAlign w:val="center"/>
          </w:tcPr>
          <w:p w14:paraId="41BA166D" w14:textId="73AEDC1E" w:rsidR="00253AE4" w:rsidRPr="00253AE4" w:rsidDel="00141842" w:rsidRDefault="00253AE4" w:rsidP="00253AE4">
            <w:pPr>
              <w:keepLines/>
              <w:spacing w:after="0"/>
              <w:jc w:val="center"/>
              <w:rPr>
                <w:del w:id="4701" w:author="Ng, Man Hung (Nokia - GB)" w:date="2021-10-15T12:33:00Z"/>
                <w:rFonts w:ascii="Arial" w:hAnsi="Arial" w:cs="Arial"/>
                <w:sz w:val="18"/>
                <w:szCs w:val="18"/>
              </w:rPr>
            </w:pPr>
            <w:del w:id="4702" w:author="Ng, Man Hung (Nokia - GB)" w:date="2021-10-15T12:33:00Z">
              <w:r w:rsidRPr="00253AE4" w:rsidDel="00141842">
                <w:rPr>
                  <w:rFonts w:ascii="Arial" w:hAnsi="Arial" w:cs="Arial"/>
                  <w:sz w:val="18"/>
                  <w:szCs w:val="18"/>
                </w:rPr>
                <w:delText>Yes</w:delText>
              </w:r>
            </w:del>
          </w:p>
        </w:tc>
        <w:tc>
          <w:tcPr>
            <w:tcW w:w="687" w:type="dxa"/>
          </w:tcPr>
          <w:p w14:paraId="1AFB305D" w14:textId="163F6B7A" w:rsidR="00253AE4" w:rsidRPr="00253AE4" w:rsidDel="00141842" w:rsidRDefault="00253AE4" w:rsidP="00253AE4">
            <w:pPr>
              <w:keepLines/>
              <w:spacing w:after="0"/>
              <w:jc w:val="center"/>
              <w:rPr>
                <w:del w:id="4703" w:author="Ng, Man Hung (Nokia - GB)" w:date="2021-10-15T12:33:00Z"/>
                <w:rFonts w:ascii="Arial" w:hAnsi="Arial" w:cs="Arial"/>
                <w:sz w:val="18"/>
                <w:szCs w:val="18"/>
              </w:rPr>
            </w:pPr>
          </w:p>
        </w:tc>
        <w:tc>
          <w:tcPr>
            <w:tcW w:w="687" w:type="dxa"/>
            <w:vAlign w:val="center"/>
          </w:tcPr>
          <w:p w14:paraId="317B0E51" w14:textId="3177E7BE" w:rsidR="00253AE4" w:rsidRPr="00253AE4" w:rsidDel="00141842" w:rsidRDefault="00253AE4" w:rsidP="00253AE4">
            <w:pPr>
              <w:keepLines/>
              <w:spacing w:after="0"/>
              <w:jc w:val="center"/>
              <w:rPr>
                <w:del w:id="4704" w:author="Ng, Man Hung (Nokia - GB)" w:date="2021-10-15T12:33:00Z"/>
                <w:rFonts w:ascii="Arial" w:hAnsi="Arial" w:cs="Arial"/>
                <w:sz w:val="18"/>
                <w:szCs w:val="18"/>
              </w:rPr>
            </w:pPr>
            <w:del w:id="4705" w:author="Ng, Man Hung (Nokia - GB)" w:date="2021-10-15T12:33:00Z">
              <w:r w:rsidRPr="00253AE4" w:rsidDel="00141842">
                <w:rPr>
                  <w:rFonts w:ascii="Arial" w:hAnsi="Arial" w:cs="Arial"/>
                  <w:sz w:val="18"/>
                  <w:szCs w:val="18"/>
                </w:rPr>
                <w:delText>Yes</w:delText>
              </w:r>
            </w:del>
          </w:p>
        </w:tc>
        <w:tc>
          <w:tcPr>
            <w:tcW w:w="687" w:type="dxa"/>
            <w:vAlign w:val="center"/>
          </w:tcPr>
          <w:p w14:paraId="58E10B8C" w14:textId="4F9669C5" w:rsidR="00253AE4" w:rsidRPr="00253AE4" w:rsidDel="00141842" w:rsidRDefault="00253AE4" w:rsidP="00253AE4">
            <w:pPr>
              <w:keepLines/>
              <w:spacing w:after="0"/>
              <w:jc w:val="center"/>
              <w:rPr>
                <w:del w:id="4706" w:author="Ng, Man Hung (Nokia - GB)" w:date="2021-10-15T12:33:00Z"/>
                <w:rFonts w:ascii="Arial" w:hAnsi="Arial" w:cs="Arial"/>
                <w:sz w:val="18"/>
                <w:szCs w:val="18"/>
              </w:rPr>
            </w:pPr>
            <w:del w:id="4707" w:author="Ng, Man Hung (Nokia - GB)" w:date="2021-10-15T12:33:00Z">
              <w:r w:rsidRPr="00253AE4" w:rsidDel="00141842">
                <w:rPr>
                  <w:rFonts w:ascii="Arial" w:hAnsi="Arial" w:cs="Arial"/>
                  <w:sz w:val="18"/>
                  <w:szCs w:val="18"/>
                </w:rPr>
                <w:delText>Yes</w:delText>
              </w:r>
            </w:del>
          </w:p>
        </w:tc>
        <w:tc>
          <w:tcPr>
            <w:tcW w:w="687" w:type="dxa"/>
            <w:vAlign w:val="center"/>
          </w:tcPr>
          <w:p w14:paraId="4C84D6B2" w14:textId="22F35E8F" w:rsidR="00253AE4" w:rsidRPr="00253AE4" w:rsidDel="00141842" w:rsidRDefault="00253AE4" w:rsidP="00253AE4">
            <w:pPr>
              <w:keepLines/>
              <w:spacing w:after="0"/>
              <w:jc w:val="center"/>
              <w:rPr>
                <w:del w:id="4708" w:author="Ng, Man Hung (Nokia - GB)" w:date="2021-10-15T12:33:00Z"/>
                <w:rFonts w:ascii="Arial" w:hAnsi="Arial" w:cs="Arial"/>
                <w:sz w:val="18"/>
                <w:szCs w:val="18"/>
              </w:rPr>
            </w:pPr>
            <w:del w:id="4709" w:author="Ng, Man Hung (Nokia - GB)" w:date="2021-10-15T12:33:00Z">
              <w:r w:rsidRPr="00253AE4" w:rsidDel="00141842">
                <w:rPr>
                  <w:rFonts w:ascii="Arial" w:hAnsi="Arial" w:cs="Arial"/>
                  <w:sz w:val="18"/>
                  <w:szCs w:val="18"/>
                </w:rPr>
                <w:delText>Yes</w:delText>
              </w:r>
            </w:del>
          </w:p>
        </w:tc>
        <w:tc>
          <w:tcPr>
            <w:tcW w:w="687" w:type="dxa"/>
            <w:vAlign w:val="center"/>
          </w:tcPr>
          <w:p w14:paraId="1F2D4687" w14:textId="4A258CC4" w:rsidR="00253AE4" w:rsidRPr="00253AE4" w:rsidDel="00141842" w:rsidRDefault="00253AE4" w:rsidP="00253AE4">
            <w:pPr>
              <w:keepLines/>
              <w:spacing w:after="0"/>
              <w:jc w:val="center"/>
              <w:rPr>
                <w:del w:id="4710" w:author="Ng, Man Hung (Nokia - GB)" w:date="2021-10-15T12:33:00Z"/>
                <w:rFonts w:ascii="Arial" w:eastAsia="Yu Mincho" w:hAnsi="Arial"/>
                <w:sz w:val="18"/>
              </w:rPr>
            </w:pPr>
            <w:del w:id="4711" w:author="Ng, Man Hung (Nokia - GB)" w:date="2021-10-15T12:33:00Z">
              <w:r w:rsidRPr="00253AE4" w:rsidDel="00141842">
                <w:rPr>
                  <w:rFonts w:ascii="Arial" w:hAnsi="Arial" w:cs="Arial"/>
                  <w:sz w:val="18"/>
                  <w:szCs w:val="18"/>
                </w:rPr>
                <w:delText>Yes</w:delText>
              </w:r>
            </w:del>
          </w:p>
        </w:tc>
        <w:tc>
          <w:tcPr>
            <w:tcW w:w="687" w:type="dxa"/>
          </w:tcPr>
          <w:p w14:paraId="26F7770C" w14:textId="1D960EC0" w:rsidR="00253AE4" w:rsidRPr="00253AE4" w:rsidDel="00141842" w:rsidRDefault="00253AE4" w:rsidP="00253AE4">
            <w:pPr>
              <w:keepLines/>
              <w:spacing w:after="0"/>
              <w:jc w:val="center"/>
              <w:rPr>
                <w:del w:id="4712" w:author="Ng, Man Hung (Nokia - GB)" w:date="2021-10-15T12:33:00Z"/>
                <w:rFonts w:ascii="Arial" w:hAnsi="Arial"/>
                <w:sz w:val="18"/>
              </w:rPr>
            </w:pPr>
          </w:p>
        </w:tc>
        <w:tc>
          <w:tcPr>
            <w:tcW w:w="687" w:type="dxa"/>
            <w:vAlign w:val="center"/>
          </w:tcPr>
          <w:p w14:paraId="7E9EBE34" w14:textId="194E72B3" w:rsidR="00253AE4" w:rsidRPr="00253AE4" w:rsidDel="00141842" w:rsidRDefault="00253AE4" w:rsidP="00253AE4">
            <w:pPr>
              <w:keepLines/>
              <w:spacing w:after="0"/>
              <w:jc w:val="center"/>
              <w:rPr>
                <w:del w:id="4713" w:author="Ng, Man Hung (Nokia - GB)" w:date="2021-10-15T12:33:00Z"/>
                <w:rFonts w:ascii="Arial" w:eastAsia="Yu Mincho" w:hAnsi="Arial"/>
                <w:sz w:val="18"/>
              </w:rPr>
            </w:pPr>
            <w:del w:id="4714" w:author="Ng, Man Hung (Nokia - GB)" w:date="2021-10-15T12:33:00Z">
              <w:r w:rsidRPr="00253AE4" w:rsidDel="00141842">
                <w:rPr>
                  <w:rFonts w:ascii="Arial" w:hAnsi="Arial" w:cs="Arial"/>
                  <w:sz w:val="18"/>
                  <w:szCs w:val="18"/>
                </w:rPr>
                <w:delText>Yes</w:delText>
              </w:r>
            </w:del>
          </w:p>
        </w:tc>
        <w:tc>
          <w:tcPr>
            <w:tcW w:w="687" w:type="dxa"/>
          </w:tcPr>
          <w:p w14:paraId="2AF3CF99" w14:textId="7192EBC8" w:rsidR="00253AE4" w:rsidRPr="00253AE4" w:rsidDel="00141842" w:rsidRDefault="00253AE4" w:rsidP="00253AE4">
            <w:pPr>
              <w:keepLines/>
              <w:spacing w:after="0"/>
              <w:jc w:val="center"/>
              <w:rPr>
                <w:del w:id="4715" w:author="Ng, Man Hung (Nokia - GB)" w:date="2021-10-15T12:33:00Z"/>
                <w:rFonts w:ascii="Arial" w:eastAsia="Yu Mincho" w:hAnsi="Arial"/>
                <w:sz w:val="18"/>
              </w:rPr>
            </w:pPr>
          </w:p>
        </w:tc>
        <w:tc>
          <w:tcPr>
            <w:tcW w:w="717" w:type="dxa"/>
            <w:vAlign w:val="center"/>
          </w:tcPr>
          <w:p w14:paraId="666FDA0D" w14:textId="2C6C3EAF" w:rsidR="00253AE4" w:rsidRPr="00253AE4" w:rsidDel="00141842" w:rsidRDefault="00253AE4" w:rsidP="00253AE4">
            <w:pPr>
              <w:keepNext/>
              <w:keepLines/>
              <w:spacing w:after="0"/>
              <w:jc w:val="center"/>
              <w:rPr>
                <w:del w:id="4716" w:author="Ng, Man Hung (Nokia - GB)" w:date="2021-10-15T12:33:00Z"/>
                <w:rFonts w:ascii="Arial" w:eastAsia="Yu Mincho" w:hAnsi="Arial"/>
                <w:sz w:val="18"/>
              </w:rPr>
            </w:pPr>
          </w:p>
        </w:tc>
      </w:tr>
      <w:tr w:rsidR="00253AE4" w:rsidRPr="00253AE4" w:rsidDel="00141842" w14:paraId="29484E27" w14:textId="2C0003F4" w:rsidTr="00253AE4">
        <w:trPr>
          <w:cantSplit/>
          <w:jc w:val="center"/>
          <w:del w:id="4717" w:author="Ng, Man Hung (Nokia - GB)" w:date="2021-10-15T12:33:00Z"/>
        </w:trPr>
        <w:tc>
          <w:tcPr>
            <w:tcW w:w="906" w:type="dxa"/>
            <w:vAlign w:val="center"/>
          </w:tcPr>
          <w:p w14:paraId="4B6336E7" w14:textId="507ED937" w:rsidR="00253AE4" w:rsidRPr="00253AE4" w:rsidDel="00141842" w:rsidRDefault="00253AE4" w:rsidP="00253AE4">
            <w:pPr>
              <w:keepLines/>
              <w:spacing w:after="0"/>
              <w:jc w:val="center"/>
              <w:rPr>
                <w:del w:id="4718" w:author="Ng, Man Hung (Nokia - GB)" w:date="2021-10-15T12:33:00Z"/>
                <w:rFonts w:ascii="Arial" w:hAnsi="Arial"/>
                <w:sz w:val="18"/>
              </w:rPr>
            </w:pPr>
          </w:p>
        </w:tc>
        <w:tc>
          <w:tcPr>
            <w:tcW w:w="687" w:type="dxa"/>
            <w:vAlign w:val="center"/>
          </w:tcPr>
          <w:p w14:paraId="383E2831" w14:textId="55D33187" w:rsidR="00253AE4" w:rsidRPr="00253AE4" w:rsidDel="00141842" w:rsidRDefault="00253AE4" w:rsidP="00253AE4">
            <w:pPr>
              <w:keepLines/>
              <w:spacing w:after="0"/>
              <w:jc w:val="center"/>
              <w:rPr>
                <w:del w:id="4719" w:author="Ng, Man Hung (Nokia - GB)" w:date="2021-10-15T12:33:00Z"/>
                <w:rFonts w:ascii="Arial" w:hAnsi="Arial"/>
                <w:sz w:val="18"/>
              </w:rPr>
            </w:pPr>
            <w:del w:id="4720" w:author="Ng, Man Hung (Nokia - GB)" w:date="2021-10-15T12:33:00Z">
              <w:r w:rsidRPr="00253AE4" w:rsidDel="00141842">
                <w:rPr>
                  <w:rFonts w:ascii="Arial" w:hAnsi="Arial"/>
                  <w:sz w:val="18"/>
                </w:rPr>
                <w:delText>60</w:delText>
              </w:r>
            </w:del>
          </w:p>
        </w:tc>
        <w:tc>
          <w:tcPr>
            <w:tcW w:w="687" w:type="dxa"/>
          </w:tcPr>
          <w:p w14:paraId="4398A556" w14:textId="221FE27C" w:rsidR="00253AE4" w:rsidRPr="00253AE4" w:rsidDel="00141842" w:rsidRDefault="00253AE4" w:rsidP="00253AE4">
            <w:pPr>
              <w:keepLines/>
              <w:spacing w:after="0"/>
              <w:jc w:val="center"/>
              <w:rPr>
                <w:del w:id="4721" w:author="Ng, Man Hung (Nokia - GB)" w:date="2021-10-15T12:33:00Z"/>
                <w:rFonts w:ascii="Arial" w:hAnsi="Arial" w:cs="Arial"/>
                <w:sz w:val="18"/>
                <w:szCs w:val="18"/>
              </w:rPr>
            </w:pPr>
          </w:p>
        </w:tc>
        <w:tc>
          <w:tcPr>
            <w:tcW w:w="687" w:type="dxa"/>
            <w:vAlign w:val="center"/>
          </w:tcPr>
          <w:p w14:paraId="520B9D4C" w14:textId="0E721073" w:rsidR="00253AE4" w:rsidRPr="00253AE4" w:rsidDel="00141842" w:rsidRDefault="00253AE4" w:rsidP="00253AE4">
            <w:pPr>
              <w:keepLines/>
              <w:spacing w:after="0"/>
              <w:jc w:val="center"/>
              <w:rPr>
                <w:del w:id="4722" w:author="Ng, Man Hung (Nokia - GB)" w:date="2021-10-15T12:33:00Z"/>
                <w:rFonts w:ascii="Arial" w:hAnsi="Arial" w:cs="Arial"/>
                <w:sz w:val="18"/>
                <w:szCs w:val="18"/>
              </w:rPr>
            </w:pPr>
            <w:del w:id="4723" w:author="Ng, Man Hung (Nokia - GB)" w:date="2021-10-15T12:33:00Z">
              <w:r w:rsidRPr="00253AE4" w:rsidDel="00141842">
                <w:rPr>
                  <w:rFonts w:ascii="Arial" w:hAnsi="Arial" w:cs="Arial"/>
                  <w:sz w:val="18"/>
                  <w:szCs w:val="18"/>
                </w:rPr>
                <w:delText>Yes</w:delText>
              </w:r>
            </w:del>
          </w:p>
        </w:tc>
        <w:tc>
          <w:tcPr>
            <w:tcW w:w="687" w:type="dxa"/>
            <w:vAlign w:val="center"/>
          </w:tcPr>
          <w:p w14:paraId="229E4A46" w14:textId="62846128" w:rsidR="00253AE4" w:rsidRPr="00253AE4" w:rsidDel="00141842" w:rsidRDefault="00253AE4" w:rsidP="00253AE4">
            <w:pPr>
              <w:keepLines/>
              <w:spacing w:after="0"/>
              <w:jc w:val="center"/>
              <w:rPr>
                <w:del w:id="4724" w:author="Ng, Man Hung (Nokia - GB)" w:date="2021-10-15T12:33:00Z"/>
                <w:rFonts w:ascii="Arial" w:hAnsi="Arial" w:cs="Arial"/>
                <w:sz w:val="18"/>
                <w:szCs w:val="18"/>
              </w:rPr>
            </w:pPr>
            <w:del w:id="4725" w:author="Ng, Man Hung (Nokia - GB)" w:date="2021-10-15T12:33:00Z">
              <w:r w:rsidRPr="00253AE4" w:rsidDel="00141842">
                <w:rPr>
                  <w:rFonts w:ascii="Arial" w:hAnsi="Arial" w:cs="Arial"/>
                  <w:sz w:val="18"/>
                  <w:szCs w:val="18"/>
                </w:rPr>
                <w:delText>Yes</w:delText>
              </w:r>
            </w:del>
          </w:p>
        </w:tc>
        <w:tc>
          <w:tcPr>
            <w:tcW w:w="687" w:type="dxa"/>
            <w:vAlign w:val="center"/>
          </w:tcPr>
          <w:p w14:paraId="2D9414DB" w14:textId="3387B88D" w:rsidR="00253AE4" w:rsidRPr="00253AE4" w:rsidDel="00141842" w:rsidRDefault="00253AE4" w:rsidP="00253AE4">
            <w:pPr>
              <w:keepLines/>
              <w:spacing w:after="0"/>
              <w:jc w:val="center"/>
              <w:rPr>
                <w:del w:id="4726" w:author="Ng, Man Hung (Nokia - GB)" w:date="2021-10-15T12:33:00Z"/>
                <w:rFonts w:ascii="Arial" w:hAnsi="Arial" w:cs="Arial"/>
                <w:sz w:val="18"/>
                <w:szCs w:val="18"/>
              </w:rPr>
            </w:pPr>
            <w:del w:id="4727" w:author="Ng, Man Hung (Nokia - GB)" w:date="2021-10-15T12:33:00Z">
              <w:r w:rsidRPr="00253AE4" w:rsidDel="00141842">
                <w:rPr>
                  <w:rFonts w:ascii="Arial" w:hAnsi="Arial" w:cs="Arial"/>
                  <w:sz w:val="18"/>
                  <w:szCs w:val="18"/>
                </w:rPr>
                <w:delText>Yes</w:delText>
              </w:r>
            </w:del>
          </w:p>
        </w:tc>
        <w:tc>
          <w:tcPr>
            <w:tcW w:w="687" w:type="dxa"/>
          </w:tcPr>
          <w:p w14:paraId="24F0DC98" w14:textId="78BFDA54" w:rsidR="00253AE4" w:rsidRPr="00253AE4" w:rsidDel="00141842" w:rsidRDefault="00253AE4" w:rsidP="00253AE4">
            <w:pPr>
              <w:keepLines/>
              <w:spacing w:after="0"/>
              <w:jc w:val="center"/>
              <w:rPr>
                <w:del w:id="4728" w:author="Ng, Man Hung (Nokia - GB)" w:date="2021-10-15T12:33:00Z"/>
                <w:rFonts w:ascii="Arial" w:hAnsi="Arial" w:cs="Arial"/>
                <w:sz w:val="18"/>
                <w:szCs w:val="18"/>
              </w:rPr>
            </w:pPr>
          </w:p>
        </w:tc>
        <w:tc>
          <w:tcPr>
            <w:tcW w:w="687" w:type="dxa"/>
            <w:vAlign w:val="center"/>
          </w:tcPr>
          <w:p w14:paraId="474B6E30" w14:textId="54E233E8" w:rsidR="00253AE4" w:rsidRPr="00253AE4" w:rsidDel="00141842" w:rsidRDefault="00253AE4" w:rsidP="00253AE4">
            <w:pPr>
              <w:keepLines/>
              <w:spacing w:after="0"/>
              <w:jc w:val="center"/>
              <w:rPr>
                <w:del w:id="4729" w:author="Ng, Man Hung (Nokia - GB)" w:date="2021-10-15T12:33:00Z"/>
                <w:rFonts w:ascii="Arial" w:hAnsi="Arial" w:cs="Arial"/>
                <w:sz w:val="18"/>
                <w:szCs w:val="18"/>
              </w:rPr>
            </w:pPr>
            <w:del w:id="4730" w:author="Ng, Man Hung (Nokia - GB)" w:date="2021-10-15T12:33:00Z">
              <w:r w:rsidRPr="00253AE4" w:rsidDel="00141842">
                <w:rPr>
                  <w:rFonts w:ascii="Arial" w:hAnsi="Arial" w:cs="Arial"/>
                  <w:sz w:val="18"/>
                  <w:szCs w:val="18"/>
                </w:rPr>
                <w:delText>Yes</w:delText>
              </w:r>
            </w:del>
          </w:p>
        </w:tc>
        <w:tc>
          <w:tcPr>
            <w:tcW w:w="687" w:type="dxa"/>
            <w:vAlign w:val="center"/>
          </w:tcPr>
          <w:p w14:paraId="33CEFF68" w14:textId="3E15F351" w:rsidR="00253AE4" w:rsidRPr="00253AE4" w:rsidDel="00141842" w:rsidRDefault="00253AE4" w:rsidP="00253AE4">
            <w:pPr>
              <w:keepLines/>
              <w:spacing w:after="0"/>
              <w:jc w:val="center"/>
              <w:rPr>
                <w:del w:id="4731" w:author="Ng, Man Hung (Nokia - GB)" w:date="2021-10-15T12:33:00Z"/>
                <w:rFonts w:ascii="Arial" w:hAnsi="Arial" w:cs="Arial"/>
                <w:sz w:val="18"/>
                <w:szCs w:val="18"/>
              </w:rPr>
            </w:pPr>
            <w:del w:id="4732" w:author="Ng, Man Hung (Nokia - GB)" w:date="2021-10-15T12:33:00Z">
              <w:r w:rsidRPr="00253AE4" w:rsidDel="00141842">
                <w:rPr>
                  <w:rFonts w:ascii="Arial" w:hAnsi="Arial" w:cs="Arial"/>
                  <w:sz w:val="18"/>
                  <w:szCs w:val="18"/>
                </w:rPr>
                <w:delText>Yes</w:delText>
              </w:r>
            </w:del>
          </w:p>
        </w:tc>
        <w:tc>
          <w:tcPr>
            <w:tcW w:w="687" w:type="dxa"/>
            <w:vAlign w:val="center"/>
          </w:tcPr>
          <w:p w14:paraId="2728F5B3" w14:textId="66259B5C" w:rsidR="00253AE4" w:rsidRPr="00253AE4" w:rsidDel="00141842" w:rsidRDefault="00253AE4" w:rsidP="00253AE4">
            <w:pPr>
              <w:keepLines/>
              <w:spacing w:after="0"/>
              <w:jc w:val="center"/>
              <w:rPr>
                <w:del w:id="4733" w:author="Ng, Man Hung (Nokia - GB)" w:date="2021-10-15T12:33:00Z"/>
                <w:rFonts w:ascii="Arial" w:hAnsi="Arial" w:cs="Arial"/>
                <w:sz w:val="18"/>
                <w:szCs w:val="18"/>
              </w:rPr>
            </w:pPr>
            <w:del w:id="4734" w:author="Ng, Man Hung (Nokia - GB)" w:date="2021-10-15T12:33:00Z">
              <w:r w:rsidRPr="00253AE4" w:rsidDel="00141842">
                <w:rPr>
                  <w:rFonts w:ascii="Arial" w:hAnsi="Arial" w:cs="Arial"/>
                  <w:sz w:val="18"/>
                  <w:szCs w:val="18"/>
                </w:rPr>
                <w:delText>Yes</w:delText>
              </w:r>
            </w:del>
          </w:p>
        </w:tc>
        <w:tc>
          <w:tcPr>
            <w:tcW w:w="687" w:type="dxa"/>
            <w:vAlign w:val="center"/>
          </w:tcPr>
          <w:p w14:paraId="6966A15A" w14:textId="080216F1" w:rsidR="00253AE4" w:rsidRPr="00253AE4" w:rsidDel="00141842" w:rsidRDefault="00253AE4" w:rsidP="00253AE4">
            <w:pPr>
              <w:keepLines/>
              <w:spacing w:after="0"/>
              <w:jc w:val="center"/>
              <w:rPr>
                <w:del w:id="4735" w:author="Ng, Man Hung (Nokia - GB)" w:date="2021-10-15T12:33:00Z"/>
                <w:rFonts w:ascii="Arial" w:hAnsi="Arial" w:cs="Arial"/>
                <w:sz w:val="18"/>
                <w:szCs w:val="18"/>
              </w:rPr>
            </w:pPr>
            <w:del w:id="4736" w:author="Ng, Man Hung (Nokia - GB)" w:date="2021-10-15T12:33:00Z">
              <w:r w:rsidRPr="00253AE4" w:rsidDel="00141842">
                <w:rPr>
                  <w:rFonts w:ascii="Arial" w:hAnsi="Arial" w:cs="Arial"/>
                  <w:sz w:val="18"/>
                  <w:szCs w:val="18"/>
                </w:rPr>
                <w:delText>Yes</w:delText>
              </w:r>
            </w:del>
          </w:p>
        </w:tc>
        <w:tc>
          <w:tcPr>
            <w:tcW w:w="687" w:type="dxa"/>
          </w:tcPr>
          <w:p w14:paraId="2148E4EB" w14:textId="5336CAAE" w:rsidR="00253AE4" w:rsidRPr="00253AE4" w:rsidDel="00141842" w:rsidRDefault="00253AE4" w:rsidP="00253AE4">
            <w:pPr>
              <w:keepLines/>
              <w:spacing w:after="0"/>
              <w:jc w:val="center"/>
              <w:rPr>
                <w:del w:id="4737" w:author="Ng, Man Hung (Nokia - GB)" w:date="2021-10-15T12:33:00Z"/>
                <w:rFonts w:ascii="Arial" w:hAnsi="Arial"/>
                <w:sz w:val="18"/>
              </w:rPr>
            </w:pPr>
          </w:p>
        </w:tc>
        <w:tc>
          <w:tcPr>
            <w:tcW w:w="687" w:type="dxa"/>
            <w:vAlign w:val="center"/>
          </w:tcPr>
          <w:p w14:paraId="0482E271" w14:textId="3FFA46B6" w:rsidR="00253AE4" w:rsidRPr="00253AE4" w:rsidDel="00141842" w:rsidRDefault="00253AE4" w:rsidP="00253AE4">
            <w:pPr>
              <w:keepLines/>
              <w:spacing w:after="0"/>
              <w:jc w:val="center"/>
              <w:rPr>
                <w:del w:id="4738" w:author="Ng, Man Hung (Nokia - GB)" w:date="2021-10-15T12:33:00Z"/>
                <w:rFonts w:ascii="Arial" w:hAnsi="Arial" w:cs="Arial"/>
                <w:sz w:val="18"/>
                <w:szCs w:val="18"/>
              </w:rPr>
            </w:pPr>
            <w:del w:id="4739" w:author="Ng, Man Hung (Nokia - GB)" w:date="2021-10-15T12:33:00Z">
              <w:r w:rsidRPr="00253AE4" w:rsidDel="00141842">
                <w:rPr>
                  <w:rFonts w:ascii="Arial" w:hAnsi="Arial" w:cs="Arial"/>
                  <w:sz w:val="18"/>
                  <w:szCs w:val="18"/>
                </w:rPr>
                <w:delText>Yes</w:delText>
              </w:r>
            </w:del>
          </w:p>
        </w:tc>
        <w:tc>
          <w:tcPr>
            <w:tcW w:w="687" w:type="dxa"/>
          </w:tcPr>
          <w:p w14:paraId="2C35BF13" w14:textId="7F77930C" w:rsidR="00253AE4" w:rsidRPr="00253AE4" w:rsidDel="00141842" w:rsidRDefault="00253AE4" w:rsidP="00253AE4">
            <w:pPr>
              <w:keepLines/>
              <w:spacing w:after="0"/>
              <w:jc w:val="center"/>
              <w:rPr>
                <w:del w:id="4740" w:author="Ng, Man Hung (Nokia - GB)" w:date="2021-10-15T12:33:00Z"/>
                <w:rFonts w:ascii="Arial" w:eastAsia="Yu Mincho" w:hAnsi="Arial"/>
                <w:sz w:val="18"/>
              </w:rPr>
            </w:pPr>
          </w:p>
        </w:tc>
        <w:tc>
          <w:tcPr>
            <w:tcW w:w="717" w:type="dxa"/>
            <w:vAlign w:val="center"/>
          </w:tcPr>
          <w:p w14:paraId="24F01452" w14:textId="295138E2" w:rsidR="00253AE4" w:rsidRPr="00253AE4" w:rsidDel="00141842" w:rsidRDefault="00253AE4" w:rsidP="00253AE4">
            <w:pPr>
              <w:keepNext/>
              <w:keepLines/>
              <w:spacing w:after="0"/>
              <w:jc w:val="center"/>
              <w:rPr>
                <w:del w:id="4741" w:author="Ng, Man Hung (Nokia - GB)" w:date="2021-10-15T12:33:00Z"/>
                <w:rFonts w:ascii="Arial" w:eastAsia="Yu Mincho" w:hAnsi="Arial"/>
                <w:sz w:val="18"/>
              </w:rPr>
            </w:pPr>
          </w:p>
        </w:tc>
      </w:tr>
      <w:tr w:rsidR="00253AE4" w:rsidRPr="00253AE4" w:rsidDel="00141842" w14:paraId="22DCF69C" w14:textId="47331115" w:rsidTr="00253AE4">
        <w:trPr>
          <w:cantSplit/>
          <w:jc w:val="center"/>
          <w:del w:id="4742" w:author="Ng, Man Hung (Nokia - GB)" w:date="2021-10-15T12:33:00Z"/>
        </w:trPr>
        <w:tc>
          <w:tcPr>
            <w:tcW w:w="906" w:type="dxa"/>
            <w:vAlign w:val="center"/>
          </w:tcPr>
          <w:p w14:paraId="55EB0921" w14:textId="17A476EB" w:rsidR="00253AE4" w:rsidRPr="00253AE4" w:rsidDel="00141842" w:rsidRDefault="00253AE4" w:rsidP="00253AE4">
            <w:pPr>
              <w:keepLines/>
              <w:spacing w:after="0"/>
              <w:jc w:val="center"/>
              <w:rPr>
                <w:del w:id="4743" w:author="Ng, Man Hung (Nokia - GB)" w:date="2021-10-15T12:33:00Z"/>
                <w:rFonts w:ascii="Arial" w:hAnsi="Arial"/>
                <w:sz w:val="18"/>
              </w:rPr>
            </w:pPr>
          </w:p>
        </w:tc>
        <w:tc>
          <w:tcPr>
            <w:tcW w:w="687" w:type="dxa"/>
            <w:vAlign w:val="center"/>
          </w:tcPr>
          <w:p w14:paraId="34CA2476" w14:textId="1E92B2DE" w:rsidR="00253AE4" w:rsidRPr="00253AE4" w:rsidDel="00141842" w:rsidRDefault="00253AE4" w:rsidP="00253AE4">
            <w:pPr>
              <w:keepLines/>
              <w:spacing w:after="0"/>
              <w:jc w:val="center"/>
              <w:rPr>
                <w:del w:id="4744" w:author="Ng, Man Hung (Nokia - GB)" w:date="2021-10-15T12:33:00Z"/>
                <w:rFonts w:ascii="Arial" w:hAnsi="Arial"/>
                <w:sz w:val="18"/>
              </w:rPr>
            </w:pPr>
            <w:del w:id="4745" w:author="Ng, Man Hung (Nokia - GB)" w:date="2021-10-15T12:33:00Z">
              <w:r w:rsidRPr="00253AE4" w:rsidDel="00141842">
                <w:rPr>
                  <w:rFonts w:ascii="Arial" w:hAnsi="Arial"/>
                  <w:sz w:val="18"/>
                </w:rPr>
                <w:delText>15</w:delText>
              </w:r>
            </w:del>
          </w:p>
        </w:tc>
        <w:tc>
          <w:tcPr>
            <w:tcW w:w="687" w:type="dxa"/>
          </w:tcPr>
          <w:p w14:paraId="49E584CE" w14:textId="6C03E216" w:rsidR="00253AE4" w:rsidRPr="00253AE4" w:rsidDel="00141842" w:rsidRDefault="00253AE4" w:rsidP="00253AE4">
            <w:pPr>
              <w:keepLines/>
              <w:spacing w:after="0"/>
              <w:jc w:val="center"/>
              <w:rPr>
                <w:del w:id="4746" w:author="Ng, Man Hung (Nokia - GB)" w:date="2021-10-15T12:33:00Z"/>
                <w:rFonts w:ascii="Arial" w:hAnsi="Arial" w:cs="Arial"/>
                <w:sz w:val="18"/>
                <w:szCs w:val="18"/>
              </w:rPr>
            </w:pPr>
            <w:del w:id="4747" w:author="Ng, Man Hung (Nokia - GB)" w:date="2021-10-15T12:33:00Z">
              <w:r w:rsidRPr="00253AE4" w:rsidDel="00141842">
                <w:rPr>
                  <w:rFonts w:ascii="Arial" w:hAnsi="Arial"/>
                  <w:sz w:val="18"/>
                </w:rPr>
                <w:delText>Yes</w:delText>
              </w:r>
            </w:del>
          </w:p>
        </w:tc>
        <w:tc>
          <w:tcPr>
            <w:tcW w:w="687" w:type="dxa"/>
            <w:vAlign w:val="center"/>
          </w:tcPr>
          <w:p w14:paraId="0524A6AF" w14:textId="6C054E37" w:rsidR="00253AE4" w:rsidRPr="00253AE4" w:rsidDel="00141842" w:rsidRDefault="00253AE4" w:rsidP="00253AE4">
            <w:pPr>
              <w:keepLines/>
              <w:spacing w:after="0"/>
              <w:jc w:val="center"/>
              <w:rPr>
                <w:del w:id="4748" w:author="Ng, Man Hung (Nokia - GB)" w:date="2021-10-15T12:33:00Z"/>
                <w:rFonts w:ascii="Arial" w:hAnsi="Arial" w:cs="Arial"/>
                <w:sz w:val="18"/>
                <w:szCs w:val="18"/>
              </w:rPr>
            </w:pPr>
          </w:p>
        </w:tc>
        <w:tc>
          <w:tcPr>
            <w:tcW w:w="687" w:type="dxa"/>
            <w:vAlign w:val="center"/>
          </w:tcPr>
          <w:p w14:paraId="6A1B44DD" w14:textId="2296874C" w:rsidR="00253AE4" w:rsidRPr="00253AE4" w:rsidDel="00141842" w:rsidRDefault="00253AE4" w:rsidP="00253AE4">
            <w:pPr>
              <w:keepLines/>
              <w:spacing w:after="0"/>
              <w:jc w:val="center"/>
              <w:rPr>
                <w:del w:id="4749" w:author="Ng, Man Hung (Nokia - GB)" w:date="2021-10-15T12:33:00Z"/>
                <w:rFonts w:ascii="Arial" w:hAnsi="Arial" w:cs="Arial"/>
                <w:sz w:val="18"/>
                <w:szCs w:val="18"/>
              </w:rPr>
            </w:pPr>
          </w:p>
        </w:tc>
        <w:tc>
          <w:tcPr>
            <w:tcW w:w="687" w:type="dxa"/>
            <w:vAlign w:val="center"/>
          </w:tcPr>
          <w:p w14:paraId="332DC274" w14:textId="03D13712" w:rsidR="00253AE4" w:rsidRPr="00253AE4" w:rsidDel="00141842" w:rsidRDefault="00253AE4" w:rsidP="00253AE4">
            <w:pPr>
              <w:keepLines/>
              <w:spacing w:after="0"/>
              <w:jc w:val="center"/>
              <w:rPr>
                <w:del w:id="4750" w:author="Ng, Man Hung (Nokia - GB)" w:date="2021-10-15T12:33:00Z"/>
                <w:rFonts w:ascii="Arial" w:hAnsi="Arial" w:cs="Arial"/>
                <w:sz w:val="18"/>
                <w:szCs w:val="18"/>
              </w:rPr>
            </w:pPr>
          </w:p>
        </w:tc>
        <w:tc>
          <w:tcPr>
            <w:tcW w:w="687" w:type="dxa"/>
            <w:vAlign w:val="center"/>
          </w:tcPr>
          <w:p w14:paraId="7D89B2C1" w14:textId="0C3A5375" w:rsidR="00253AE4" w:rsidRPr="00253AE4" w:rsidDel="00141842" w:rsidRDefault="00253AE4" w:rsidP="00253AE4">
            <w:pPr>
              <w:keepLines/>
              <w:spacing w:after="0"/>
              <w:jc w:val="center"/>
              <w:rPr>
                <w:del w:id="4751" w:author="Ng, Man Hung (Nokia - GB)" w:date="2021-10-15T12:33:00Z"/>
                <w:rFonts w:ascii="Arial" w:hAnsi="Arial" w:cs="Arial"/>
                <w:sz w:val="18"/>
                <w:szCs w:val="18"/>
              </w:rPr>
            </w:pPr>
          </w:p>
        </w:tc>
        <w:tc>
          <w:tcPr>
            <w:tcW w:w="687" w:type="dxa"/>
          </w:tcPr>
          <w:p w14:paraId="269B956B" w14:textId="34A05F89" w:rsidR="00253AE4" w:rsidRPr="00253AE4" w:rsidDel="00141842" w:rsidRDefault="00253AE4" w:rsidP="00253AE4">
            <w:pPr>
              <w:keepLines/>
              <w:spacing w:after="0"/>
              <w:jc w:val="center"/>
              <w:rPr>
                <w:del w:id="4752" w:author="Ng, Man Hung (Nokia - GB)" w:date="2021-10-15T12:33:00Z"/>
                <w:rFonts w:ascii="Arial" w:hAnsi="Arial" w:cs="Arial"/>
                <w:sz w:val="18"/>
                <w:szCs w:val="18"/>
              </w:rPr>
            </w:pPr>
          </w:p>
        </w:tc>
        <w:tc>
          <w:tcPr>
            <w:tcW w:w="687" w:type="dxa"/>
            <w:vAlign w:val="center"/>
          </w:tcPr>
          <w:p w14:paraId="39BFF4BA" w14:textId="077DCECF" w:rsidR="00253AE4" w:rsidRPr="00253AE4" w:rsidDel="00141842" w:rsidRDefault="00253AE4" w:rsidP="00253AE4">
            <w:pPr>
              <w:keepLines/>
              <w:spacing w:after="0"/>
              <w:jc w:val="center"/>
              <w:rPr>
                <w:del w:id="4753" w:author="Ng, Man Hung (Nokia - GB)" w:date="2021-10-15T12:33:00Z"/>
                <w:rFonts w:ascii="Arial" w:hAnsi="Arial" w:cs="Arial"/>
                <w:sz w:val="18"/>
                <w:szCs w:val="18"/>
              </w:rPr>
            </w:pPr>
          </w:p>
        </w:tc>
        <w:tc>
          <w:tcPr>
            <w:tcW w:w="687" w:type="dxa"/>
            <w:vAlign w:val="center"/>
          </w:tcPr>
          <w:p w14:paraId="141C48A8" w14:textId="00738BFB" w:rsidR="00253AE4" w:rsidRPr="00253AE4" w:rsidDel="00141842" w:rsidRDefault="00253AE4" w:rsidP="00253AE4">
            <w:pPr>
              <w:keepLines/>
              <w:spacing w:after="0"/>
              <w:jc w:val="center"/>
              <w:rPr>
                <w:del w:id="4754" w:author="Ng, Man Hung (Nokia - GB)" w:date="2021-10-15T12:33:00Z"/>
                <w:rFonts w:ascii="Arial" w:hAnsi="Arial" w:cs="Arial"/>
                <w:sz w:val="18"/>
                <w:szCs w:val="18"/>
              </w:rPr>
            </w:pPr>
          </w:p>
        </w:tc>
        <w:tc>
          <w:tcPr>
            <w:tcW w:w="687" w:type="dxa"/>
            <w:vAlign w:val="center"/>
          </w:tcPr>
          <w:p w14:paraId="1C1C1AA4" w14:textId="6BCDD92C" w:rsidR="00253AE4" w:rsidRPr="00253AE4" w:rsidDel="00141842" w:rsidRDefault="00253AE4" w:rsidP="00253AE4">
            <w:pPr>
              <w:keepLines/>
              <w:spacing w:after="0"/>
              <w:jc w:val="center"/>
              <w:rPr>
                <w:del w:id="4755" w:author="Ng, Man Hung (Nokia - GB)" w:date="2021-10-15T12:33:00Z"/>
                <w:rFonts w:ascii="Arial" w:hAnsi="Arial" w:cs="Arial"/>
                <w:sz w:val="18"/>
                <w:szCs w:val="18"/>
              </w:rPr>
            </w:pPr>
          </w:p>
        </w:tc>
        <w:tc>
          <w:tcPr>
            <w:tcW w:w="687" w:type="dxa"/>
          </w:tcPr>
          <w:p w14:paraId="7D36D599" w14:textId="531167A4" w:rsidR="00253AE4" w:rsidRPr="00253AE4" w:rsidDel="00141842" w:rsidRDefault="00253AE4" w:rsidP="00253AE4">
            <w:pPr>
              <w:keepLines/>
              <w:spacing w:after="0"/>
              <w:jc w:val="center"/>
              <w:rPr>
                <w:del w:id="4756" w:author="Ng, Man Hung (Nokia - GB)" w:date="2021-10-15T12:33:00Z"/>
                <w:rFonts w:ascii="Arial" w:hAnsi="Arial"/>
                <w:sz w:val="18"/>
              </w:rPr>
            </w:pPr>
          </w:p>
        </w:tc>
        <w:tc>
          <w:tcPr>
            <w:tcW w:w="687" w:type="dxa"/>
            <w:vAlign w:val="center"/>
          </w:tcPr>
          <w:p w14:paraId="3BAD4E7C" w14:textId="5DC1F14B" w:rsidR="00253AE4" w:rsidRPr="00253AE4" w:rsidDel="00141842" w:rsidRDefault="00253AE4" w:rsidP="00253AE4">
            <w:pPr>
              <w:keepLines/>
              <w:spacing w:after="0"/>
              <w:jc w:val="center"/>
              <w:rPr>
                <w:del w:id="4757" w:author="Ng, Man Hung (Nokia - GB)" w:date="2021-10-15T12:33:00Z"/>
                <w:rFonts w:ascii="Arial" w:hAnsi="Arial" w:cs="Arial"/>
                <w:sz w:val="18"/>
                <w:szCs w:val="18"/>
              </w:rPr>
            </w:pPr>
          </w:p>
        </w:tc>
        <w:tc>
          <w:tcPr>
            <w:tcW w:w="687" w:type="dxa"/>
          </w:tcPr>
          <w:p w14:paraId="02A8C74A" w14:textId="7452A79B" w:rsidR="00253AE4" w:rsidRPr="00253AE4" w:rsidDel="00141842" w:rsidRDefault="00253AE4" w:rsidP="00253AE4">
            <w:pPr>
              <w:keepLines/>
              <w:spacing w:after="0"/>
              <w:jc w:val="center"/>
              <w:rPr>
                <w:del w:id="4758" w:author="Ng, Man Hung (Nokia - GB)" w:date="2021-10-15T12:33:00Z"/>
                <w:rFonts w:ascii="Arial" w:eastAsia="Yu Mincho" w:hAnsi="Arial"/>
                <w:sz w:val="18"/>
              </w:rPr>
            </w:pPr>
          </w:p>
        </w:tc>
        <w:tc>
          <w:tcPr>
            <w:tcW w:w="717" w:type="dxa"/>
            <w:vAlign w:val="center"/>
          </w:tcPr>
          <w:p w14:paraId="1FF20600" w14:textId="21F4CB96" w:rsidR="00253AE4" w:rsidRPr="00253AE4" w:rsidDel="00141842" w:rsidRDefault="00253AE4" w:rsidP="00253AE4">
            <w:pPr>
              <w:keepNext/>
              <w:keepLines/>
              <w:spacing w:after="0"/>
              <w:jc w:val="center"/>
              <w:rPr>
                <w:del w:id="4759" w:author="Ng, Man Hung (Nokia - GB)" w:date="2021-10-15T12:33:00Z"/>
                <w:rFonts w:ascii="Arial" w:eastAsia="Yu Mincho" w:hAnsi="Arial"/>
                <w:sz w:val="18"/>
              </w:rPr>
            </w:pPr>
          </w:p>
        </w:tc>
      </w:tr>
      <w:tr w:rsidR="00253AE4" w:rsidRPr="00253AE4" w:rsidDel="00141842" w14:paraId="4EF3FE93" w14:textId="03C4810A" w:rsidTr="00253AE4">
        <w:trPr>
          <w:cantSplit/>
          <w:jc w:val="center"/>
          <w:del w:id="4760" w:author="Ng, Man Hung (Nokia - GB)" w:date="2021-10-15T12:33:00Z"/>
        </w:trPr>
        <w:tc>
          <w:tcPr>
            <w:tcW w:w="906" w:type="dxa"/>
            <w:vAlign w:val="center"/>
          </w:tcPr>
          <w:p w14:paraId="11ED8987" w14:textId="1B5F12E5" w:rsidR="00253AE4" w:rsidRPr="00253AE4" w:rsidDel="00141842" w:rsidRDefault="00253AE4" w:rsidP="00253AE4">
            <w:pPr>
              <w:keepLines/>
              <w:spacing w:after="0"/>
              <w:jc w:val="center"/>
              <w:rPr>
                <w:del w:id="4761" w:author="Ng, Man Hung (Nokia - GB)" w:date="2021-10-15T12:33:00Z"/>
                <w:rFonts w:ascii="Arial" w:hAnsi="Arial"/>
                <w:sz w:val="18"/>
              </w:rPr>
            </w:pPr>
            <w:del w:id="4762" w:author="Ng, Man Hung (Nokia - GB)" w:date="2021-10-15T12:33:00Z">
              <w:r w:rsidRPr="00253AE4" w:rsidDel="00141842">
                <w:rPr>
                  <w:rFonts w:ascii="Arial" w:hAnsi="Arial"/>
                  <w:sz w:val="18"/>
                </w:rPr>
                <w:delText>n51</w:delText>
              </w:r>
            </w:del>
          </w:p>
        </w:tc>
        <w:tc>
          <w:tcPr>
            <w:tcW w:w="687" w:type="dxa"/>
            <w:vAlign w:val="center"/>
          </w:tcPr>
          <w:p w14:paraId="60C1C520" w14:textId="14150D07" w:rsidR="00253AE4" w:rsidRPr="00253AE4" w:rsidDel="00141842" w:rsidRDefault="00253AE4" w:rsidP="00253AE4">
            <w:pPr>
              <w:keepLines/>
              <w:spacing w:after="0"/>
              <w:jc w:val="center"/>
              <w:rPr>
                <w:del w:id="4763" w:author="Ng, Man Hung (Nokia - GB)" w:date="2021-10-15T12:33:00Z"/>
                <w:rFonts w:ascii="Arial" w:hAnsi="Arial"/>
                <w:sz w:val="18"/>
              </w:rPr>
            </w:pPr>
            <w:del w:id="4764" w:author="Ng, Man Hung (Nokia - GB)" w:date="2021-10-15T12:33:00Z">
              <w:r w:rsidRPr="00253AE4" w:rsidDel="00141842">
                <w:rPr>
                  <w:rFonts w:ascii="Arial" w:hAnsi="Arial"/>
                  <w:sz w:val="18"/>
                </w:rPr>
                <w:delText>30</w:delText>
              </w:r>
            </w:del>
          </w:p>
        </w:tc>
        <w:tc>
          <w:tcPr>
            <w:tcW w:w="687" w:type="dxa"/>
          </w:tcPr>
          <w:p w14:paraId="04B4489A" w14:textId="06A16F82" w:rsidR="00253AE4" w:rsidRPr="00253AE4" w:rsidDel="00141842" w:rsidRDefault="00253AE4" w:rsidP="00253AE4">
            <w:pPr>
              <w:keepLines/>
              <w:spacing w:after="0"/>
              <w:jc w:val="center"/>
              <w:rPr>
                <w:del w:id="4765" w:author="Ng, Man Hung (Nokia - GB)" w:date="2021-10-15T12:33:00Z"/>
                <w:rFonts w:ascii="Arial" w:hAnsi="Arial"/>
                <w:sz w:val="18"/>
              </w:rPr>
            </w:pPr>
          </w:p>
        </w:tc>
        <w:tc>
          <w:tcPr>
            <w:tcW w:w="687" w:type="dxa"/>
          </w:tcPr>
          <w:p w14:paraId="1351E59C" w14:textId="7A3F76E9" w:rsidR="00253AE4" w:rsidRPr="00253AE4" w:rsidDel="00141842" w:rsidRDefault="00253AE4" w:rsidP="00253AE4">
            <w:pPr>
              <w:keepLines/>
              <w:spacing w:after="0"/>
              <w:jc w:val="center"/>
              <w:rPr>
                <w:del w:id="4766" w:author="Ng, Man Hung (Nokia - GB)" w:date="2021-10-15T12:33:00Z"/>
                <w:rFonts w:ascii="Arial" w:hAnsi="Arial" w:cs="Arial"/>
                <w:sz w:val="18"/>
                <w:szCs w:val="18"/>
              </w:rPr>
            </w:pPr>
          </w:p>
        </w:tc>
        <w:tc>
          <w:tcPr>
            <w:tcW w:w="687" w:type="dxa"/>
            <w:vAlign w:val="center"/>
          </w:tcPr>
          <w:p w14:paraId="47E244D9" w14:textId="6FC1BAAF" w:rsidR="00253AE4" w:rsidRPr="00253AE4" w:rsidDel="00141842" w:rsidRDefault="00253AE4" w:rsidP="00253AE4">
            <w:pPr>
              <w:keepLines/>
              <w:spacing w:after="0"/>
              <w:jc w:val="center"/>
              <w:rPr>
                <w:del w:id="4767" w:author="Ng, Man Hung (Nokia - GB)" w:date="2021-10-15T12:33:00Z"/>
                <w:rFonts w:ascii="Arial" w:hAnsi="Arial" w:cs="Arial"/>
                <w:sz w:val="18"/>
                <w:szCs w:val="18"/>
              </w:rPr>
            </w:pPr>
          </w:p>
        </w:tc>
        <w:tc>
          <w:tcPr>
            <w:tcW w:w="687" w:type="dxa"/>
            <w:vAlign w:val="center"/>
          </w:tcPr>
          <w:p w14:paraId="4E7814FE" w14:textId="7623B718" w:rsidR="00253AE4" w:rsidRPr="00253AE4" w:rsidDel="00141842" w:rsidRDefault="00253AE4" w:rsidP="00253AE4">
            <w:pPr>
              <w:keepLines/>
              <w:spacing w:after="0"/>
              <w:jc w:val="center"/>
              <w:rPr>
                <w:del w:id="4768" w:author="Ng, Man Hung (Nokia - GB)" w:date="2021-10-15T12:33:00Z"/>
                <w:rFonts w:ascii="Arial" w:hAnsi="Arial" w:cs="Arial"/>
                <w:sz w:val="18"/>
                <w:szCs w:val="18"/>
              </w:rPr>
            </w:pPr>
          </w:p>
        </w:tc>
        <w:tc>
          <w:tcPr>
            <w:tcW w:w="687" w:type="dxa"/>
            <w:vAlign w:val="center"/>
          </w:tcPr>
          <w:p w14:paraId="6FCA3E25" w14:textId="533406BC" w:rsidR="00253AE4" w:rsidRPr="00253AE4" w:rsidDel="00141842" w:rsidRDefault="00253AE4" w:rsidP="00253AE4">
            <w:pPr>
              <w:keepLines/>
              <w:spacing w:after="0"/>
              <w:jc w:val="center"/>
              <w:rPr>
                <w:del w:id="4769" w:author="Ng, Man Hung (Nokia - GB)" w:date="2021-10-15T12:33:00Z"/>
                <w:rFonts w:ascii="Arial" w:hAnsi="Arial" w:cs="Arial"/>
                <w:sz w:val="18"/>
                <w:szCs w:val="18"/>
              </w:rPr>
            </w:pPr>
          </w:p>
        </w:tc>
        <w:tc>
          <w:tcPr>
            <w:tcW w:w="687" w:type="dxa"/>
          </w:tcPr>
          <w:p w14:paraId="3CBF0488" w14:textId="0DF32D3F" w:rsidR="00253AE4" w:rsidRPr="00253AE4" w:rsidDel="00141842" w:rsidRDefault="00253AE4" w:rsidP="00253AE4">
            <w:pPr>
              <w:keepLines/>
              <w:spacing w:after="0"/>
              <w:jc w:val="center"/>
              <w:rPr>
                <w:del w:id="4770" w:author="Ng, Man Hung (Nokia - GB)" w:date="2021-10-15T12:33:00Z"/>
                <w:rFonts w:ascii="Arial" w:hAnsi="Arial" w:cs="Arial"/>
                <w:sz w:val="18"/>
                <w:szCs w:val="18"/>
              </w:rPr>
            </w:pPr>
          </w:p>
        </w:tc>
        <w:tc>
          <w:tcPr>
            <w:tcW w:w="687" w:type="dxa"/>
            <w:vAlign w:val="center"/>
          </w:tcPr>
          <w:p w14:paraId="071DAF40" w14:textId="451B8049" w:rsidR="00253AE4" w:rsidRPr="00253AE4" w:rsidDel="00141842" w:rsidRDefault="00253AE4" w:rsidP="00253AE4">
            <w:pPr>
              <w:keepLines/>
              <w:spacing w:after="0"/>
              <w:jc w:val="center"/>
              <w:rPr>
                <w:del w:id="4771" w:author="Ng, Man Hung (Nokia - GB)" w:date="2021-10-15T12:33:00Z"/>
                <w:rFonts w:ascii="Arial" w:hAnsi="Arial" w:cs="Arial"/>
                <w:sz w:val="18"/>
                <w:szCs w:val="18"/>
              </w:rPr>
            </w:pPr>
          </w:p>
        </w:tc>
        <w:tc>
          <w:tcPr>
            <w:tcW w:w="687" w:type="dxa"/>
            <w:vAlign w:val="center"/>
          </w:tcPr>
          <w:p w14:paraId="18D8D590" w14:textId="4B15456A" w:rsidR="00253AE4" w:rsidRPr="00253AE4" w:rsidDel="00141842" w:rsidRDefault="00253AE4" w:rsidP="00253AE4">
            <w:pPr>
              <w:keepLines/>
              <w:spacing w:after="0"/>
              <w:jc w:val="center"/>
              <w:rPr>
                <w:del w:id="4772" w:author="Ng, Man Hung (Nokia - GB)" w:date="2021-10-15T12:33:00Z"/>
                <w:rFonts w:ascii="Arial" w:hAnsi="Arial" w:cs="Arial"/>
                <w:sz w:val="18"/>
                <w:szCs w:val="18"/>
              </w:rPr>
            </w:pPr>
          </w:p>
        </w:tc>
        <w:tc>
          <w:tcPr>
            <w:tcW w:w="687" w:type="dxa"/>
            <w:vAlign w:val="center"/>
          </w:tcPr>
          <w:p w14:paraId="5185A857" w14:textId="0A14C5A2" w:rsidR="00253AE4" w:rsidRPr="00253AE4" w:rsidDel="00141842" w:rsidRDefault="00253AE4" w:rsidP="00253AE4">
            <w:pPr>
              <w:keepLines/>
              <w:spacing w:after="0"/>
              <w:jc w:val="center"/>
              <w:rPr>
                <w:del w:id="4773" w:author="Ng, Man Hung (Nokia - GB)" w:date="2021-10-15T12:33:00Z"/>
                <w:rFonts w:ascii="Arial" w:hAnsi="Arial" w:cs="Arial"/>
                <w:sz w:val="18"/>
                <w:szCs w:val="18"/>
              </w:rPr>
            </w:pPr>
          </w:p>
        </w:tc>
        <w:tc>
          <w:tcPr>
            <w:tcW w:w="687" w:type="dxa"/>
          </w:tcPr>
          <w:p w14:paraId="0F97DFD5" w14:textId="59EE8E53" w:rsidR="00253AE4" w:rsidRPr="00253AE4" w:rsidDel="00141842" w:rsidRDefault="00253AE4" w:rsidP="00253AE4">
            <w:pPr>
              <w:keepLines/>
              <w:spacing w:after="0"/>
              <w:jc w:val="center"/>
              <w:rPr>
                <w:del w:id="4774" w:author="Ng, Man Hung (Nokia - GB)" w:date="2021-10-15T12:33:00Z"/>
                <w:rFonts w:ascii="Arial" w:hAnsi="Arial"/>
                <w:sz w:val="18"/>
              </w:rPr>
            </w:pPr>
          </w:p>
        </w:tc>
        <w:tc>
          <w:tcPr>
            <w:tcW w:w="687" w:type="dxa"/>
            <w:vAlign w:val="center"/>
          </w:tcPr>
          <w:p w14:paraId="5072BA21" w14:textId="2FD6E204" w:rsidR="00253AE4" w:rsidRPr="00253AE4" w:rsidDel="00141842" w:rsidRDefault="00253AE4" w:rsidP="00253AE4">
            <w:pPr>
              <w:keepLines/>
              <w:spacing w:after="0"/>
              <w:jc w:val="center"/>
              <w:rPr>
                <w:del w:id="4775" w:author="Ng, Man Hung (Nokia - GB)" w:date="2021-10-15T12:33:00Z"/>
                <w:rFonts w:ascii="Arial" w:hAnsi="Arial" w:cs="Arial"/>
                <w:sz w:val="18"/>
                <w:szCs w:val="18"/>
              </w:rPr>
            </w:pPr>
          </w:p>
        </w:tc>
        <w:tc>
          <w:tcPr>
            <w:tcW w:w="687" w:type="dxa"/>
          </w:tcPr>
          <w:p w14:paraId="5C5B7654" w14:textId="61A98174" w:rsidR="00253AE4" w:rsidRPr="00253AE4" w:rsidDel="00141842" w:rsidRDefault="00253AE4" w:rsidP="00253AE4">
            <w:pPr>
              <w:keepLines/>
              <w:spacing w:after="0"/>
              <w:jc w:val="center"/>
              <w:rPr>
                <w:del w:id="4776" w:author="Ng, Man Hung (Nokia - GB)" w:date="2021-10-15T12:33:00Z"/>
                <w:rFonts w:ascii="Arial" w:eastAsia="Yu Mincho" w:hAnsi="Arial"/>
                <w:sz w:val="18"/>
              </w:rPr>
            </w:pPr>
          </w:p>
        </w:tc>
        <w:tc>
          <w:tcPr>
            <w:tcW w:w="717" w:type="dxa"/>
            <w:vAlign w:val="center"/>
          </w:tcPr>
          <w:p w14:paraId="3BD75566" w14:textId="3ED81C5A" w:rsidR="00253AE4" w:rsidRPr="00253AE4" w:rsidDel="00141842" w:rsidRDefault="00253AE4" w:rsidP="00253AE4">
            <w:pPr>
              <w:keepNext/>
              <w:keepLines/>
              <w:spacing w:after="0"/>
              <w:jc w:val="center"/>
              <w:rPr>
                <w:del w:id="4777" w:author="Ng, Man Hung (Nokia - GB)" w:date="2021-10-15T12:33:00Z"/>
                <w:rFonts w:ascii="Arial" w:eastAsia="Yu Mincho" w:hAnsi="Arial"/>
                <w:sz w:val="18"/>
              </w:rPr>
            </w:pPr>
          </w:p>
        </w:tc>
      </w:tr>
      <w:tr w:rsidR="00253AE4" w:rsidRPr="00253AE4" w:rsidDel="00141842" w14:paraId="5BDC1D39" w14:textId="04F67053" w:rsidTr="00253AE4">
        <w:trPr>
          <w:cantSplit/>
          <w:jc w:val="center"/>
          <w:del w:id="4778" w:author="Ng, Man Hung (Nokia - GB)" w:date="2021-10-15T12:33:00Z"/>
        </w:trPr>
        <w:tc>
          <w:tcPr>
            <w:tcW w:w="906" w:type="dxa"/>
            <w:vAlign w:val="center"/>
          </w:tcPr>
          <w:p w14:paraId="017A230D" w14:textId="24971608" w:rsidR="00253AE4" w:rsidRPr="00253AE4" w:rsidDel="00141842" w:rsidRDefault="00253AE4" w:rsidP="00253AE4">
            <w:pPr>
              <w:keepLines/>
              <w:spacing w:after="0"/>
              <w:jc w:val="center"/>
              <w:rPr>
                <w:del w:id="4779" w:author="Ng, Man Hung (Nokia - GB)" w:date="2021-10-15T12:33:00Z"/>
                <w:rFonts w:ascii="Arial" w:hAnsi="Arial"/>
                <w:sz w:val="18"/>
              </w:rPr>
            </w:pPr>
          </w:p>
        </w:tc>
        <w:tc>
          <w:tcPr>
            <w:tcW w:w="687" w:type="dxa"/>
            <w:vAlign w:val="center"/>
          </w:tcPr>
          <w:p w14:paraId="459F4E70" w14:textId="2FF38C39" w:rsidR="00253AE4" w:rsidRPr="00253AE4" w:rsidDel="00141842" w:rsidRDefault="00253AE4" w:rsidP="00253AE4">
            <w:pPr>
              <w:keepLines/>
              <w:spacing w:after="0"/>
              <w:jc w:val="center"/>
              <w:rPr>
                <w:del w:id="4780" w:author="Ng, Man Hung (Nokia - GB)" w:date="2021-10-15T12:33:00Z"/>
                <w:rFonts w:ascii="Arial" w:hAnsi="Arial"/>
                <w:sz w:val="18"/>
              </w:rPr>
            </w:pPr>
            <w:del w:id="4781" w:author="Ng, Man Hung (Nokia - GB)" w:date="2021-10-15T12:33:00Z">
              <w:r w:rsidRPr="00253AE4" w:rsidDel="00141842">
                <w:rPr>
                  <w:rFonts w:ascii="Arial" w:hAnsi="Arial"/>
                  <w:sz w:val="18"/>
                </w:rPr>
                <w:delText>60</w:delText>
              </w:r>
            </w:del>
          </w:p>
        </w:tc>
        <w:tc>
          <w:tcPr>
            <w:tcW w:w="687" w:type="dxa"/>
          </w:tcPr>
          <w:p w14:paraId="0B90F8AE" w14:textId="2D572C2B" w:rsidR="00253AE4" w:rsidRPr="00253AE4" w:rsidDel="00141842" w:rsidRDefault="00253AE4" w:rsidP="00253AE4">
            <w:pPr>
              <w:keepLines/>
              <w:spacing w:after="0"/>
              <w:jc w:val="center"/>
              <w:rPr>
                <w:del w:id="4782" w:author="Ng, Man Hung (Nokia - GB)" w:date="2021-10-15T12:33:00Z"/>
                <w:rFonts w:ascii="Arial" w:hAnsi="Arial"/>
                <w:sz w:val="18"/>
              </w:rPr>
            </w:pPr>
          </w:p>
        </w:tc>
        <w:tc>
          <w:tcPr>
            <w:tcW w:w="687" w:type="dxa"/>
            <w:vAlign w:val="center"/>
          </w:tcPr>
          <w:p w14:paraId="53A0EFEB" w14:textId="04462FB6" w:rsidR="00253AE4" w:rsidRPr="00253AE4" w:rsidDel="00141842" w:rsidRDefault="00253AE4" w:rsidP="00253AE4">
            <w:pPr>
              <w:keepLines/>
              <w:spacing w:after="0"/>
              <w:jc w:val="center"/>
              <w:rPr>
                <w:del w:id="4783" w:author="Ng, Man Hung (Nokia - GB)" w:date="2021-10-15T12:33:00Z"/>
                <w:rFonts w:ascii="Arial" w:hAnsi="Arial" w:cs="Arial"/>
                <w:sz w:val="18"/>
                <w:szCs w:val="18"/>
              </w:rPr>
            </w:pPr>
          </w:p>
        </w:tc>
        <w:tc>
          <w:tcPr>
            <w:tcW w:w="687" w:type="dxa"/>
            <w:vAlign w:val="center"/>
          </w:tcPr>
          <w:p w14:paraId="6020F9DD" w14:textId="13A1148A" w:rsidR="00253AE4" w:rsidRPr="00253AE4" w:rsidDel="00141842" w:rsidRDefault="00253AE4" w:rsidP="00253AE4">
            <w:pPr>
              <w:keepLines/>
              <w:spacing w:after="0"/>
              <w:jc w:val="center"/>
              <w:rPr>
                <w:del w:id="4784" w:author="Ng, Man Hung (Nokia - GB)" w:date="2021-10-15T12:33:00Z"/>
                <w:rFonts w:ascii="Arial" w:hAnsi="Arial" w:cs="Arial"/>
                <w:sz w:val="18"/>
                <w:szCs w:val="18"/>
              </w:rPr>
            </w:pPr>
          </w:p>
        </w:tc>
        <w:tc>
          <w:tcPr>
            <w:tcW w:w="687" w:type="dxa"/>
            <w:vAlign w:val="center"/>
          </w:tcPr>
          <w:p w14:paraId="6C1E77E9" w14:textId="259DA72F" w:rsidR="00253AE4" w:rsidRPr="00253AE4" w:rsidDel="00141842" w:rsidRDefault="00253AE4" w:rsidP="00253AE4">
            <w:pPr>
              <w:keepLines/>
              <w:spacing w:after="0"/>
              <w:jc w:val="center"/>
              <w:rPr>
                <w:del w:id="4785" w:author="Ng, Man Hung (Nokia - GB)" w:date="2021-10-15T12:33:00Z"/>
                <w:rFonts w:ascii="Arial" w:hAnsi="Arial" w:cs="Arial"/>
                <w:sz w:val="18"/>
                <w:szCs w:val="18"/>
              </w:rPr>
            </w:pPr>
          </w:p>
        </w:tc>
        <w:tc>
          <w:tcPr>
            <w:tcW w:w="687" w:type="dxa"/>
            <w:vAlign w:val="center"/>
          </w:tcPr>
          <w:p w14:paraId="67EB23AC" w14:textId="2C2380A1" w:rsidR="00253AE4" w:rsidRPr="00253AE4" w:rsidDel="00141842" w:rsidRDefault="00253AE4" w:rsidP="00253AE4">
            <w:pPr>
              <w:keepLines/>
              <w:spacing w:after="0"/>
              <w:jc w:val="center"/>
              <w:rPr>
                <w:del w:id="4786" w:author="Ng, Man Hung (Nokia - GB)" w:date="2021-10-15T12:33:00Z"/>
                <w:rFonts w:ascii="Arial" w:hAnsi="Arial" w:cs="Arial"/>
                <w:sz w:val="18"/>
                <w:szCs w:val="18"/>
              </w:rPr>
            </w:pPr>
          </w:p>
        </w:tc>
        <w:tc>
          <w:tcPr>
            <w:tcW w:w="687" w:type="dxa"/>
          </w:tcPr>
          <w:p w14:paraId="42C46B68" w14:textId="690A700F" w:rsidR="00253AE4" w:rsidRPr="00253AE4" w:rsidDel="00141842" w:rsidRDefault="00253AE4" w:rsidP="00253AE4">
            <w:pPr>
              <w:keepLines/>
              <w:spacing w:after="0"/>
              <w:jc w:val="center"/>
              <w:rPr>
                <w:del w:id="4787" w:author="Ng, Man Hung (Nokia - GB)" w:date="2021-10-15T12:33:00Z"/>
                <w:rFonts w:ascii="Arial" w:hAnsi="Arial" w:cs="Arial"/>
                <w:sz w:val="18"/>
                <w:szCs w:val="18"/>
              </w:rPr>
            </w:pPr>
          </w:p>
        </w:tc>
        <w:tc>
          <w:tcPr>
            <w:tcW w:w="687" w:type="dxa"/>
            <w:vAlign w:val="center"/>
          </w:tcPr>
          <w:p w14:paraId="04593A2B" w14:textId="5079EBE8" w:rsidR="00253AE4" w:rsidRPr="00253AE4" w:rsidDel="00141842" w:rsidRDefault="00253AE4" w:rsidP="00253AE4">
            <w:pPr>
              <w:keepLines/>
              <w:spacing w:after="0"/>
              <w:jc w:val="center"/>
              <w:rPr>
                <w:del w:id="4788" w:author="Ng, Man Hung (Nokia - GB)" w:date="2021-10-15T12:33:00Z"/>
                <w:rFonts w:ascii="Arial" w:hAnsi="Arial" w:cs="Arial"/>
                <w:sz w:val="18"/>
                <w:szCs w:val="18"/>
              </w:rPr>
            </w:pPr>
          </w:p>
        </w:tc>
        <w:tc>
          <w:tcPr>
            <w:tcW w:w="687" w:type="dxa"/>
            <w:vAlign w:val="center"/>
          </w:tcPr>
          <w:p w14:paraId="6E193EBD" w14:textId="705BF1CE" w:rsidR="00253AE4" w:rsidRPr="00253AE4" w:rsidDel="00141842" w:rsidRDefault="00253AE4" w:rsidP="00253AE4">
            <w:pPr>
              <w:keepLines/>
              <w:spacing w:after="0"/>
              <w:jc w:val="center"/>
              <w:rPr>
                <w:del w:id="4789" w:author="Ng, Man Hung (Nokia - GB)" w:date="2021-10-15T12:33:00Z"/>
                <w:rFonts w:ascii="Arial" w:hAnsi="Arial" w:cs="Arial"/>
                <w:sz w:val="18"/>
                <w:szCs w:val="18"/>
              </w:rPr>
            </w:pPr>
          </w:p>
        </w:tc>
        <w:tc>
          <w:tcPr>
            <w:tcW w:w="687" w:type="dxa"/>
            <w:vAlign w:val="center"/>
          </w:tcPr>
          <w:p w14:paraId="5988BE90" w14:textId="12585377" w:rsidR="00253AE4" w:rsidRPr="00253AE4" w:rsidDel="00141842" w:rsidRDefault="00253AE4" w:rsidP="00253AE4">
            <w:pPr>
              <w:keepLines/>
              <w:spacing w:after="0"/>
              <w:jc w:val="center"/>
              <w:rPr>
                <w:del w:id="4790" w:author="Ng, Man Hung (Nokia - GB)" w:date="2021-10-15T12:33:00Z"/>
                <w:rFonts w:ascii="Arial" w:hAnsi="Arial" w:cs="Arial"/>
                <w:sz w:val="18"/>
                <w:szCs w:val="18"/>
              </w:rPr>
            </w:pPr>
          </w:p>
        </w:tc>
        <w:tc>
          <w:tcPr>
            <w:tcW w:w="687" w:type="dxa"/>
          </w:tcPr>
          <w:p w14:paraId="6E037559" w14:textId="6186B7CC" w:rsidR="00253AE4" w:rsidRPr="00253AE4" w:rsidDel="00141842" w:rsidRDefault="00253AE4" w:rsidP="00253AE4">
            <w:pPr>
              <w:keepLines/>
              <w:spacing w:after="0"/>
              <w:jc w:val="center"/>
              <w:rPr>
                <w:del w:id="4791" w:author="Ng, Man Hung (Nokia - GB)" w:date="2021-10-15T12:33:00Z"/>
                <w:rFonts w:ascii="Arial" w:hAnsi="Arial"/>
                <w:sz w:val="18"/>
              </w:rPr>
            </w:pPr>
          </w:p>
        </w:tc>
        <w:tc>
          <w:tcPr>
            <w:tcW w:w="687" w:type="dxa"/>
            <w:vAlign w:val="center"/>
          </w:tcPr>
          <w:p w14:paraId="15B9CBC6" w14:textId="0845F676" w:rsidR="00253AE4" w:rsidRPr="00253AE4" w:rsidDel="00141842" w:rsidRDefault="00253AE4" w:rsidP="00253AE4">
            <w:pPr>
              <w:keepLines/>
              <w:spacing w:after="0"/>
              <w:jc w:val="center"/>
              <w:rPr>
                <w:del w:id="4792" w:author="Ng, Man Hung (Nokia - GB)" w:date="2021-10-15T12:33:00Z"/>
                <w:rFonts w:ascii="Arial" w:hAnsi="Arial" w:cs="Arial"/>
                <w:sz w:val="18"/>
                <w:szCs w:val="18"/>
              </w:rPr>
            </w:pPr>
          </w:p>
        </w:tc>
        <w:tc>
          <w:tcPr>
            <w:tcW w:w="687" w:type="dxa"/>
          </w:tcPr>
          <w:p w14:paraId="13CB28E6" w14:textId="7F0CCF2D" w:rsidR="00253AE4" w:rsidRPr="00253AE4" w:rsidDel="00141842" w:rsidRDefault="00253AE4" w:rsidP="00253AE4">
            <w:pPr>
              <w:keepLines/>
              <w:spacing w:after="0"/>
              <w:jc w:val="center"/>
              <w:rPr>
                <w:del w:id="4793" w:author="Ng, Man Hung (Nokia - GB)" w:date="2021-10-15T12:33:00Z"/>
                <w:rFonts w:ascii="Arial" w:eastAsia="Yu Mincho" w:hAnsi="Arial"/>
                <w:sz w:val="18"/>
              </w:rPr>
            </w:pPr>
          </w:p>
        </w:tc>
        <w:tc>
          <w:tcPr>
            <w:tcW w:w="717" w:type="dxa"/>
            <w:vAlign w:val="center"/>
          </w:tcPr>
          <w:p w14:paraId="73ECBB58" w14:textId="2974E809" w:rsidR="00253AE4" w:rsidRPr="00253AE4" w:rsidDel="00141842" w:rsidRDefault="00253AE4" w:rsidP="00253AE4">
            <w:pPr>
              <w:keepNext/>
              <w:keepLines/>
              <w:spacing w:after="0"/>
              <w:jc w:val="center"/>
              <w:rPr>
                <w:del w:id="4794" w:author="Ng, Man Hung (Nokia - GB)" w:date="2021-10-15T12:33:00Z"/>
                <w:rFonts w:ascii="Arial" w:eastAsia="Yu Mincho" w:hAnsi="Arial"/>
                <w:sz w:val="18"/>
              </w:rPr>
            </w:pPr>
          </w:p>
        </w:tc>
      </w:tr>
      <w:tr w:rsidR="00253AE4" w:rsidRPr="00253AE4" w:rsidDel="00141842" w14:paraId="4E28C3F0" w14:textId="563C8544" w:rsidTr="00253AE4">
        <w:trPr>
          <w:cantSplit/>
          <w:jc w:val="center"/>
          <w:del w:id="4795" w:author="Ng, Man Hung (Nokia - GB)" w:date="2021-10-15T12:33:00Z"/>
        </w:trPr>
        <w:tc>
          <w:tcPr>
            <w:tcW w:w="906" w:type="dxa"/>
            <w:vAlign w:val="center"/>
          </w:tcPr>
          <w:p w14:paraId="2659F018" w14:textId="7D3FC577" w:rsidR="00253AE4" w:rsidRPr="00253AE4" w:rsidDel="00141842" w:rsidRDefault="00253AE4" w:rsidP="00253AE4">
            <w:pPr>
              <w:keepLines/>
              <w:spacing w:after="0"/>
              <w:jc w:val="center"/>
              <w:rPr>
                <w:del w:id="4796" w:author="Ng, Man Hung (Nokia - GB)" w:date="2021-10-15T12:33:00Z"/>
                <w:rFonts w:ascii="Arial" w:hAnsi="Arial"/>
                <w:sz w:val="18"/>
              </w:rPr>
            </w:pPr>
          </w:p>
        </w:tc>
        <w:tc>
          <w:tcPr>
            <w:tcW w:w="687" w:type="dxa"/>
            <w:vAlign w:val="center"/>
          </w:tcPr>
          <w:p w14:paraId="635CA122" w14:textId="6C526605" w:rsidR="00253AE4" w:rsidRPr="00253AE4" w:rsidDel="00141842" w:rsidRDefault="00253AE4" w:rsidP="00253AE4">
            <w:pPr>
              <w:keepLines/>
              <w:spacing w:after="0"/>
              <w:jc w:val="center"/>
              <w:rPr>
                <w:del w:id="4797" w:author="Ng, Man Hung (Nokia - GB)" w:date="2021-10-15T12:33:00Z"/>
                <w:rFonts w:ascii="Arial" w:hAnsi="Arial"/>
                <w:sz w:val="18"/>
              </w:rPr>
            </w:pPr>
            <w:del w:id="4798" w:author="Ng, Man Hung (Nokia - GB)" w:date="2021-10-15T12:33:00Z">
              <w:r w:rsidRPr="00253AE4" w:rsidDel="00141842">
                <w:rPr>
                  <w:rFonts w:ascii="Arial" w:hAnsi="Arial"/>
                  <w:sz w:val="18"/>
                </w:rPr>
                <w:delText>15</w:delText>
              </w:r>
            </w:del>
          </w:p>
        </w:tc>
        <w:tc>
          <w:tcPr>
            <w:tcW w:w="687" w:type="dxa"/>
          </w:tcPr>
          <w:p w14:paraId="739E7C13" w14:textId="75BD4549" w:rsidR="00253AE4" w:rsidRPr="00253AE4" w:rsidDel="00141842" w:rsidRDefault="00253AE4" w:rsidP="00253AE4">
            <w:pPr>
              <w:keepLines/>
              <w:spacing w:after="0"/>
              <w:jc w:val="center"/>
              <w:rPr>
                <w:del w:id="4799" w:author="Ng, Man Hung (Nokia - GB)" w:date="2021-10-15T12:33:00Z"/>
                <w:rFonts w:ascii="Arial" w:hAnsi="Arial"/>
                <w:sz w:val="18"/>
              </w:rPr>
            </w:pPr>
            <w:del w:id="4800" w:author="Ng, Man Hung (Nokia - GB)" w:date="2021-10-15T12:33:00Z">
              <w:r w:rsidRPr="00253AE4" w:rsidDel="00141842">
                <w:rPr>
                  <w:rFonts w:ascii="Arial" w:hAnsi="Arial"/>
                  <w:sz w:val="18"/>
                </w:rPr>
                <w:delText>Yes</w:delText>
              </w:r>
            </w:del>
          </w:p>
        </w:tc>
        <w:tc>
          <w:tcPr>
            <w:tcW w:w="687" w:type="dxa"/>
            <w:vAlign w:val="center"/>
          </w:tcPr>
          <w:p w14:paraId="220AE63B" w14:textId="29F57D4C" w:rsidR="00253AE4" w:rsidRPr="00253AE4" w:rsidDel="00141842" w:rsidRDefault="00253AE4" w:rsidP="00253AE4">
            <w:pPr>
              <w:keepLines/>
              <w:spacing w:after="0"/>
              <w:jc w:val="center"/>
              <w:rPr>
                <w:del w:id="4801" w:author="Ng, Man Hung (Nokia - GB)" w:date="2021-10-15T12:33:00Z"/>
                <w:rFonts w:ascii="Arial" w:hAnsi="Arial" w:cs="Arial"/>
                <w:sz w:val="18"/>
                <w:szCs w:val="18"/>
              </w:rPr>
            </w:pPr>
            <w:del w:id="4802" w:author="Ng, Man Hung (Nokia - GB)" w:date="2021-10-15T12:33:00Z">
              <w:r w:rsidRPr="00253AE4" w:rsidDel="00141842">
                <w:rPr>
                  <w:rFonts w:ascii="Arial" w:hAnsi="Arial"/>
                  <w:sz w:val="18"/>
                </w:rPr>
                <w:delText>Yes</w:delText>
              </w:r>
            </w:del>
          </w:p>
        </w:tc>
        <w:tc>
          <w:tcPr>
            <w:tcW w:w="687" w:type="dxa"/>
            <w:vAlign w:val="center"/>
          </w:tcPr>
          <w:p w14:paraId="172F2CB1" w14:textId="49D490DE" w:rsidR="00253AE4" w:rsidRPr="00253AE4" w:rsidDel="00141842" w:rsidRDefault="00253AE4" w:rsidP="00253AE4">
            <w:pPr>
              <w:keepLines/>
              <w:spacing w:after="0"/>
              <w:jc w:val="center"/>
              <w:rPr>
                <w:del w:id="4803" w:author="Ng, Man Hung (Nokia - GB)" w:date="2021-10-15T12:33:00Z"/>
                <w:rFonts w:ascii="Arial" w:hAnsi="Arial" w:cs="Arial"/>
                <w:sz w:val="18"/>
                <w:szCs w:val="18"/>
              </w:rPr>
            </w:pPr>
          </w:p>
        </w:tc>
        <w:tc>
          <w:tcPr>
            <w:tcW w:w="687" w:type="dxa"/>
            <w:vAlign w:val="center"/>
          </w:tcPr>
          <w:p w14:paraId="07D2522E" w14:textId="7AC680B1" w:rsidR="00253AE4" w:rsidRPr="00253AE4" w:rsidDel="00141842" w:rsidRDefault="00253AE4" w:rsidP="00253AE4">
            <w:pPr>
              <w:keepLines/>
              <w:spacing w:after="0"/>
              <w:jc w:val="center"/>
              <w:rPr>
                <w:del w:id="4804" w:author="Ng, Man Hung (Nokia - GB)" w:date="2021-10-15T12:33:00Z"/>
                <w:rFonts w:ascii="Arial" w:hAnsi="Arial" w:cs="Arial"/>
                <w:sz w:val="18"/>
                <w:szCs w:val="18"/>
              </w:rPr>
            </w:pPr>
          </w:p>
        </w:tc>
        <w:tc>
          <w:tcPr>
            <w:tcW w:w="687" w:type="dxa"/>
            <w:vAlign w:val="center"/>
          </w:tcPr>
          <w:p w14:paraId="2AA753F4" w14:textId="2C4403A8" w:rsidR="00253AE4" w:rsidRPr="00253AE4" w:rsidDel="00141842" w:rsidRDefault="00253AE4" w:rsidP="00253AE4">
            <w:pPr>
              <w:keepLines/>
              <w:spacing w:after="0"/>
              <w:jc w:val="center"/>
              <w:rPr>
                <w:del w:id="4805" w:author="Ng, Man Hung (Nokia - GB)" w:date="2021-10-15T12:33:00Z"/>
                <w:rFonts w:ascii="Arial" w:hAnsi="Arial" w:cs="Arial"/>
                <w:sz w:val="18"/>
                <w:szCs w:val="18"/>
              </w:rPr>
            </w:pPr>
          </w:p>
        </w:tc>
        <w:tc>
          <w:tcPr>
            <w:tcW w:w="687" w:type="dxa"/>
          </w:tcPr>
          <w:p w14:paraId="704C75AE" w14:textId="484D1986" w:rsidR="00253AE4" w:rsidRPr="00253AE4" w:rsidDel="00141842" w:rsidRDefault="00253AE4" w:rsidP="00253AE4">
            <w:pPr>
              <w:keepLines/>
              <w:spacing w:after="0"/>
              <w:jc w:val="center"/>
              <w:rPr>
                <w:del w:id="4806" w:author="Ng, Man Hung (Nokia - GB)" w:date="2021-10-15T12:33:00Z"/>
                <w:rFonts w:ascii="Arial" w:hAnsi="Arial" w:cs="Arial"/>
                <w:sz w:val="18"/>
                <w:szCs w:val="18"/>
              </w:rPr>
            </w:pPr>
          </w:p>
        </w:tc>
        <w:tc>
          <w:tcPr>
            <w:tcW w:w="687" w:type="dxa"/>
            <w:vAlign w:val="center"/>
          </w:tcPr>
          <w:p w14:paraId="404B7D56" w14:textId="50D90D2F" w:rsidR="00253AE4" w:rsidRPr="00253AE4" w:rsidDel="00141842" w:rsidRDefault="00253AE4" w:rsidP="00253AE4">
            <w:pPr>
              <w:keepLines/>
              <w:spacing w:after="0"/>
              <w:jc w:val="center"/>
              <w:rPr>
                <w:del w:id="4807" w:author="Ng, Man Hung (Nokia - GB)" w:date="2021-10-15T12:33:00Z"/>
                <w:rFonts w:ascii="Arial" w:hAnsi="Arial" w:cs="Arial"/>
                <w:sz w:val="18"/>
                <w:szCs w:val="18"/>
              </w:rPr>
            </w:pPr>
          </w:p>
        </w:tc>
        <w:tc>
          <w:tcPr>
            <w:tcW w:w="687" w:type="dxa"/>
            <w:vAlign w:val="center"/>
          </w:tcPr>
          <w:p w14:paraId="2B142017" w14:textId="31DBA64E" w:rsidR="00253AE4" w:rsidRPr="00253AE4" w:rsidDel="00141842" w:rsidRDefault="00253AE4" w:rsidP="00253AE4">
            <w:pPr>
              <w:keepLines/>
              <w:spacing w:after="0"/>
              <w:jc w:val="center"/>
              <w:rPr>
                <w:del w:id="4808" w:author="Ng, Man Hung (Nokia - GB)" w:date="2021-10-15T12:33:00Z"/>
                <w:rFonts w:ascii="Arial" w:hAnsi="Arial" w:cs="Arial"/>
                <w:sz w:val="18"/>
                <w:szCs w:val="18"/>
              </w:rPr>
            </w:pPr>
          </w:p>
        </w:tc>
        <w:tc>
          <w:tcPr>
            <w:tcW w:w="687" w:type="dxa"/>
            <w:vAlign w:val="center"/>
          </w:tcPr>
          <w:p w14:paraId="3E1FCFA6" w14:textId="5287DD32" w:rsidR="00253AE4" w:rsidRPr="00253AE4" w:rsidDel="00141842" w:rsidRDefault="00253AE4" w:rsidP="00253AE4">
            <w:pPr>
              <w:keepLines/>
              <w:spacing w:after="0"/>
              <w:jc w:val="center"/>
              <w:rPr>
                <w:del w:id="4809" w:author="Ng, Man Hung (Nokia - GB)" w:date="2021-10-15T12:33:00Z"/>
                <w:rFonts w:ascii="Arial" w:hAnsi="Arial" w:cs="Arial"/>
                <w:sz w:val="18"/>
                <w:szCs w:val="18"/>
              </w:rPr>
            </w:pPr>
          </w:p>
        </w:tc>
        <w:tc>
          <w:tcPr>
            <w:tcW w:w="687" w:type="dxa"/>
          </w:tcPr>
          <w:p w14:paraId="656DDD1B" w14:textId="413D9F5B" w:rsidR="00253AE4" w:rsidRPr="00253AE4" w:rsidDel="00141842" w:rsidRDefault="00253AE4" w:rsidP="00253AE4">
            <w:pPr>
              <w:keepLines/>
              <w:spacing w:after="0"/>
              <w:jc w:val="center"/>
              <w:rPr>
                <w:del w:id="4810" w:author="Ng, Man Hung (Nokia - GB)" w:date="2021-10-15T12:33:00Z"/>
                <w:rFonts w:ascii="Arial" w:hAnsi="Arial"/>
                <w:sz w:val="18"/>
              </w:rPr>
            </w:pPr>
          </w:p>
        </w:tc>
        <w:tc>
          <w:tcPr>
            <w:tcW w:w="687" w:type="dxa"/>
            <w:vAlign w:val="center"/>
          </w:tcPr>
          <w:p w14:paraId="42C851CA" w14:textId="741737E1" w:rsidR="00253AE4" w:rsidRPr="00253AE4" w:rsidDel="00141842" w:rsidRDefault="00253AE4" w:rsidP="00253AE4">
            <w:pPr>
              <w:keepLines/>
              <w:spacing w:after="0"/>
              <w:jc w:val="center"/>
              <w:rPr>
                <w:del w:id="4811" w:author="Ng, Man Hung (Nokia - GB)" w:date="2021-10-15T12:33:00Z"/>
                <w:rFonts w:ascii="Arial" w:hAnsi="Arial" w:cs="Arial"/>
                <w:sz w:val="18"/>
                <w:szCs w:val="18"/>
              </w:rPr>
            </w:pPr>
          </w:p>
        </w:tc>
        <w:tc>
          <w:tcPr>
            <w:tcW w:w="687" w:type="dxa"/>
          </w:tcPr>
          <w:p w14:paraId="19F68B53" w14:textId="39C79A11" w:rsidR="00253AE4" w:rsidRPr="00253AE4" w:rsidDel="00141842" w:rsidRDefault="00253AE4" w:rsidP="00253AE4">
            <w:pPr>
              <w:keepLines/>
              <w:spacing w:after="0"/>
              <w:jc w:val="center"/>
              <w:rPr>
                <w:del w:id="4812" w:author="Ng, Man Hung (Nokia - GB)" w:date="2021-10-15T12:33:00Z"/>
                <w:rFonts w:ascii="Arial" w:eastAsia="Yu Mincho" w:hAnsi="Arial"/>
                <w:sz w:val="18"/>
              </w:rPr>
            </w:pPr>
          </w:p>
        </w:tc>
        <w:tc>
          <w:tcPr>
            <w:tcW w:w="717" w:type="dxa"/>
            <w:vAlign w:val="center"/>
          </w:tcPr>
          <w:p w14:paraId="224BB9EF" w14:textId="396E443C" w:rsidR="00253AE4" w:rsidRPr="00253AE4" w:rsidDel="00141842" w:rsidRDefault="00253AE4" w:rsidP="00253AE4">
            <w:pPr>
              <w:keepNext/>
              <w:keepLines/>
              <w:spacing w:after="0"/>
              <w:jc w:val="center"/>
              <w:rPr>
                <w:del w:id="4813" w:author="Ng, Man Hung (Nokia - GB)" w:date="2021-10-15T12:33:00Z"/>
                <w:rFonts w:ascii="Arial" w:eastAsia="Yu Mincho" w:hAnsi="Arial"/>
                <w:sz w:val="18"/>
              </w:rPr>
            </w:pPr>
          </w:p>
        </w:tc>
      </w:tr>
      <w:tr w:rsidR="00253AE4" w:rsidRPr="00253AE4" w:rsidDel="00141842" w14:paraId="74055774" w14:textId="5C73ABEA" w:rsidTr="00253AE4">
        <w:trPr>
          <w:cantSplit/>
          <w:jc w:val="center"/>
          <w:del w:id="4814" w:author="Ng, Man Hung (Nokia - GB)" w:date="2021-10-15T12:33:00Z"/>
        </w:trPr>
        <w:tc>
          <w:tcPr>
            <w:tcW w:w="906" w:type="dxa"/>
            <w:vAlign w:val="center"/>
          </w:tcPr>
          <w:p w14:paraId="0CF1BE49" w14:textId="7EB15E25" w:rsidR="00253AE4" w:rsidRPr="00253AE4" w:rsidDel="00141842" w:rsidRDefault="00253AE4" w:rsidP="00253AE4">
            <w:pPr>
              <w:keepLines/>
              <w:spacing w:after="0"/>
              <w:jc w:val="center"/>
              <w:rPr>
                <w:del w:id="4815" w:author="Ng, Man Hung (Nokia - GB)" w:date="2021-10-15T12:33:00Z"/>
                <w:rFonts w:ascii="Arial" w:hAnsi="Arial"/>
                <w:sz w:val="18"/>
              </w:rPr>
            </w:pPr>
            <w:del w:id="4816" w:author="Ng, Man Hung (Nokia - GB)" w:date="2021-10-15T12:33:00Z">
              <w:r w:rsidRPr="00253AE4" w:rsidDel="00141842">
                <w:rPr>
                  <w:rFonts w:ascii="Arial" w:hAnsi="Arial"/>
                  <w:sz w:val="18"/>
                </w:rPr>
                <w:delText>n53</w:delText>
              </w:r>
            </w:del>
          </w:p>
        </w:tc>
        <w:tc>
          <w:tcPr>
            <w:tcW w:w="687" w:type="dxa"/>
            <w:vAlign w:val="center"/>
          </w:tcPr>
          <w:p w14:paraId="311D9FCE" w14:textId="3E69617C" w:rsidR="00253AE4" w:rsidRPr="00253AE4" w:rsidDel="00141842" w:rsidRDefault="00253AE4" w:rsidP="00253AE4">
            <w:pPr>
              <w:keepLines/>
              <w:spacing w:after="0"/>
              <w:jc w:val="center"/>
              <w:rPr>
                <w:del w:id="4817" w:author="Ng, Man Hung (Nokia - GB)" w:date="2021-10-15T12:33:00Z"/>
                <w:rFonts w:ascii="Arial" w:hAnsi="Arial"/>
                <w:sz w:val="18"/>
              </w:rPr>
            </w:pPr>
            <w:del w:id="4818" w:author="Ng, Man Hung (Nokia - GB)" w:date="2021-10-15T12:33:00Z">
              <w:r w:rsidRPr="00253AE4" w:rsidDel="00141842">
                <w:rPr>
                  <w:rFonts w:ascii="Arial" w:hAnsi="Arial"/>
                  <w:sz w:val="18"/>
                </w:rPr>
                <w:delText>30</w:delText>
              </w:r>
            </w:del>
          </w:p>
        </w:tc>
        <w:tc>
          <w:tcPr>
            <w:tcW w:w="687" w:type="dxa"/>
          </w:tcPr>
          <w:p w14:paraId="58887EE5" w14:textId="6BCD97CE" w:rsidR="00253AE4" w:rsidRPr="00253AE4" w:rsidDel="00141842" w:rsidRDefault="00253AE4" w:rsidP="00253AE4">
            <w:pPr>
              <w:keepLines/>
              <w:spacing w:after="0"/>
              <w:jc w:val="center"/>
              <w:rPr>
                <w:del w:id="4819" w:author="Ng, Man Hung (Nokia - GB)" w:date="2021-10-15T12:33:00Z"/>
                <w:rFonts w:ascii="Arial" w:hAnsi="Arial"/>
                <w:sz w:val="18"/>
              </w:rPr>
            </w:pPr>
          </w:p>
        </w:tc>
        <w:tc>
          <w:tcPr>
            <w:tcW w:w="687" w:type="dxa"/>
          </w:tcPr>
          <w:p w14:paraId="077907F6" w14:textId="0DDD3E8F" w:rsidR="00253AE4" w:rsidRPr="00253AE4" w:rsidDel="00141842" w:rsidRDefault="00253AE4" w:rsidP="00253AE4">
            <w:pPr>
              <w:keepLines/>
              <w:spacing w:after="0"/>
              <w:jc w:val="center"/>
              <w:rPr>
                <w:del w:id="4820" w:author="Ng, Man Hung (Nokia - GB)" w:date="2021-10-15T12:33:00Z"/>
                <w:rFonts w:ascii="Arial" w:hAnsi="Arial"/>
                <w:sz w:val="18"/>
              </w:rPr>
            </w:pPr>
            <w:del w:id="4821" w:author="Ng, Man Hung (Nokia - GB)" w:date="2021-10-15T12:33:00Z">
              <w:r w:rsidRPr="00253AE4" w:rsidDel="00141842">
                <w:rPr>
                  <w:rFonts w:ascii="Arial" w:hAnsi="Arial"/>
                  <w:sz w:val="18"/>
                </w:rPr>
                <w:delText>Yes</w:delText>
              </w:r>
            </w:del>
          </w:p>
        </w:tc>
        <w:tc>
          <w:tcPr>
            <w:tcW w:w="687" w:type="dxa"/>
            <w:vAlign w:val="center"/>
          </w:tcPr>
          <w:p w14:paraId="49332A01" w14:textId="7BB5B86E" w:rsidR="00253AE4" w:rsidRPr="00253AE4" w:rsidDel="00141842" w:rsidRDefault="00253AE4" w:rsidP="00253AE4">
            <w:pPr>
              <w:keepLines/>
              <w:spacing w:after="0"/>
              <w:jc w:val="center"/>
              <w:rPr>
                <w:del w:id="4822" w:author="Ng, Man Hung (Nokia - GB)" w:date="2021-10-15T12:33:00Z"/>
                <w:rFonts w:ascii="Arial" w:hAnsi="Arial" w:cs="Arial"/>
                <w:sz w:val="18"/>
                <w:szCs w:val="18"/>
              </w:rPr>
            </w:pPr>
          </w:p>
        </w:tc>
        <w:tc>
          <w:tcPr>
            <w:tcW w:w="687" w:type="dxa"/>
            <w:vAlign w:val="center"/>
          </w:tcPr>
          <w:p w14:paraId="4ADF46B3" w14:textId="057154EB" w:rsidR="00253AE4" w:rsidRPr="00253AE4" w:rsidDel="00141842" w:rsidRDefault="00253AE4" w:rsidP="00253AE4">
            <w:pPr>
              <w:keepLines/>
              <w:spacing w:after="0"/>
              <w:jc w:val="center"/>
              <w:rPr>
                <w:del w:id="4823" w:author="Ng, Man Hung (Nokia - GB)" w:date="2021-10-15T12:33:00Z"/>
                <w:rFonts w:ascii="Arial" w:hAnsi="Arial" w:cs="Arial"/>
                <w:sz w:val="18"/>
                <w:szCs w:val="18"/>
              </w:rPr>
            </w:pPr>
          </w:p>
        </w:tc>
        <w:tc>
          <w:tcPr>
            <w:tcW w:w="687" w:type="dxa"/>
            <w:vAlign w:val="center"/>
          </w:tcPr>
          <w:p w14:paraId="72A80ECD" w14:textId="67D35FB6" w:rsidR="00253AE4" w:rsidRPr="00253AE4" w:rsidDel="00141842" w:rsidRDefault="00253AE4" w:rsidP="00253AE4">
            <w:pPr>
              <w:keepLines/>
              <w:spacing w:after="0"/>
              <w:jc w:val="center"/>
              <w:rPr>
                <w:del w:id="4824" w:author="Ng, Man Hung (Nokia - GB)" w:date="2021-10-15T12:33:00Z"/>
                <w:rFonts w:ascii="Arial" w:hAnsi="Arial" w:cs="Arial"/>
                <w:sz w:val="18"/>
                <w:szCs w:val="18"/>
              </w:rPr>
            </w:pPr>
          </w:p>
        </w:tc>
        <w:tc>
          <w:tcPr>
            <w:tcW w:w="687" w:type="dxa"/>
          </w:tcPr>
          <w:p w14:paraId="344CBD25" w14:textId="330BA6A1" w:rsidR="00253AE4" w:rsidRPr="00253AE4" w:rsidDel="00141842" w:rsidRDefault="00253AE4" w:rsidP="00253AE4">
            <w:pPr>
              <w:keepLines/>
              <w:spacing w:after="0"/>
              <w:jc w:val="center"/>
              <w:rPr>
                <w:del w:id="4825" w:author="Ng, Man Hung (Nokia - GB)" w:date="2021-10-15T12:33:00Z"/>
                <w:rFonts w:ascii="Arial" w:hAnsi="Arial" w:cs="Arial"/>
                <w:sz w:val="18"/>
                <w:szCs w:val="18"/>
              </w:rPr>
            </w:pPr>
          </w:p>
        </w:tc>
        <w:tc>
          <w:tcPr>
            <w:tcW w:w="687" w:type="dxa"/>
            <w:vAlign w:val="center"/>
          </w:tcPr>
          <w:p w14:paraId="7F00F2DA" w14:textId="61043C56" w:rsidR="00253AE4" w:rsidRPr="00253AE4" w:rsidDel="00141842" w:rsidRDefault="00253AE4" w:rsidP="00253AE4">
            <w:pPr>
              <w:keepLines/>
              <w:spacing w:after="0"/>
              <w:jc w:val="center"/>
              <w:rPr>
                <w:del w:id="4826" w:author="Ng, Man Hung (Nokia - GB)" w:date="2021-10-15T12:33:00Z"/>
                <w:rFonts w:ascii="Arial" w:hAnsi="Arial" w:cs="Arial"/>
                <w:sz w:val="18"/>
                <w:szCs w:val="18"/>
              </w:rPr>
            </w:pPr>
          </w:p>
        </w:tc>
        <w:tc>
          <w:tcPr>
            <w:tcW w:w="687" w:type="dxa"/>
            <w:vAlign w:val="center"/>
          </w:tcPr>
          <w:p w14:paraId="6271A129" w14:textId="7A8BA4E0" w:rsidR="00253AE4" w:rsidRPr="00253AE4" w:rsidDel="00141842" w:rsidRDefault="00253AE4" w:rsidP="00253AE4">
            <w:pPr>
              <w:keepLines/>
              <w:spacing w:after="0"/>
              <w:jc w:val="center"/>
              <w:rPr>
                <w:del w:id="4827" w:author="Ng, Man Hung (Nokia - GB)" w:date="2021-10-15T12:33:00Z"/>
                <w:rFonts w:ascii="Arial" w:hAnsi="Arial" w:cs="Arial"/>
                <w:sz w:val="18"/>
                <w:szCs w:val="18"/>
              </w:rPr>
            </w:pPr>
          </w:p>
        </w:tc>
        <w:tc>
          <w:tcPr>
            <w:tcW w:w="687" w:type="dxa"/>
            <w:vAlign w:val="center"/>
          </w:tcPr>
          <w:p w14:paraId="3C40876C" w14:textId="5A412C52" w:rsidR="00253AE4" w:rsidRPr="00253AE4" w:rsidDel="00141842" w:rsidRDefault="00253AE4" w:rsidP="00253AE4">
            <w:pPr>
              <w:keepLines/>
              <w:spacing w:after="0"/>
              <w:jc w:val="center"/>
              <w:rPr>
                <w:del w:id="4828" w:author="Ng, Man Hung (Nokia - GB)" w:date="2021-10-15T12:33:00Z"/>
                <w:rFonts w:ascii="Arial" w:hAnsi="Arial" w:cs="Arial"/>
                <w:sz w:val="18"/>
                <w:szCs w:val="18"/>
              </w:rPr>
            </w:pPr>
          </w:p>
        </w:tc>
        <w:tc>
          <w:tcPr>
            <w:tcW w:w="687" w:type="dxa"/>
          </w:tcPr>
          <w:p w14:paraId="129818CC" w14:textId="114E24E0" w:rsidR="00253AE4" w:rsidRPr="00253AE4" w:rsidDel="00141842" w:rsidRDefault="00253AE4" w:rsidP="00253AE4">
            <w:pPr>
              <w:keepLines/>
              <w:spacing w:after="0"/>
              <w:jc w:val="center"/>
              <w:rPr>
                <w:del w:id="4829" w:author="Ng, Man Hung (Nokia - GB)" w:date="2021-10-15T12:33:00Z"/>
                <w:rFonts w:ascii="Arial" w:hAnsi="Arial"/>
                <w:sz w:val="18"/>
              </w:rPr>
            </w:pPr>
          </w:p>
        </w:tc>
        <w:tc>
          <w:tcPr>
            <w:tcW w:w="687" w:type="dxa"/>
            <w:vAlign w:val="center"/>
          </w:tcPr>
          <w:p w14:paraId="6FFC066D" w14:textId="7DE96C1B" w:rsidR="00253AE4" w:rsidRPr="00253AE4" w:rsidDel="00141842" w:rsidRDefault="00253AE4" w:rsidP="00253AE4">
            <w:pPr>
              <w:keepLines/>
              <w:spacing w:after="0"/>
              <w:jc w:val="center"/>
              <w:rPr>
                <w:del w:id="4830" w:author="Ng, Man Hung (Nokia - GB)" w:date="2021-10-15T12:33:00Z"/>
                <w:rFonts w:ascii="Arial" w:hAnsi="Arial" w:cs="Arial"/>
                <w:sz w:val="18"/>
                <w:szCs w:val="18"/>
              </w:rPr>
            </w:pPr>
          </w:p>
        </w:tc>
        <w:tc>
          <w:tcPr>
            <w:tcW w:w="687" w:type="dxa"/>
          </w:tcPr>
          <w:p w14:paraId="328F65E8" w14:textId="7EE533A0" w:rsidR="00253AE4" w:rsidRPr="00253AE4" w:rsidDel="00141842" w:rsidRDefault="00253AE4" w:rsidP="00253AE4">
            <w:pPr>
              <w:keepLines/>
              <w:spacing w:after="0"/>
              <w:jc w:val="center"/>
              <w:rPr>
                <w:del w:id="4831" w:author="Ng, Man Hung (Nokia - GB)" w:date="2021-10-15T12:33:00Z"/>
                <w:rFonts w:ascii="Arial" w:eastAsia="Yu Mincho" w:hAnsi="Arial"/>
                <w:sz w:val="18"/>
              </w:rPr>
            </w:pPr>
          </w:p>
        </w:tc>
        <w:tc>
          <w:tcPr>
            <w:tcW w:w="717" w:type="dxa"/>
            <w:vAlign w:val="center"/>
          </w:tcPr>
          <w:p w14:paraId="424534BF" w14:textId="39FA9004" w:rsidR="00253AE4" w:rsidRPr="00253AE4" w:rsidDel="00141842" w:rsidRDefault="00253AE4" w:rsidP="00253AE4">
            <w:pPr>
              <w:keepNext/>
              <w:keepLines/>
              <w:spacing w:after="0"/>
              <w:jc w:val="center"/>
              <w:rPr>
                <w:del w:id="4832" w:author="Ng, Man Hung (Nokia - GB)" w:date="2021-10-15T12:33:00Z"/>
                <w:rFonts w:ascii="Arial" w:eastAsia="Yu Mincho" w:hAnsi="Arial"/>
                <w:sz w:val="18"/>
              </w:rPr>
            </w:pPr>
          </w:p>
        </w:tc>
      </w:tr>
      <w:tr w:rsidR="00253AE4" w:rsidRPr="00253AE4" w:rsidDel="00141842" w14:paraId="0C57C1A7" w14:textId="4B8835D9" w:rsidTr="00253AE4">
        <w:trPr>
          <w:cantSplit/>
          <w:jc w:val="center"/>
          <w:del w:id="4833" w:author="Ng, Man Hung (Nokia - GB)" w:date="2021-10-15T12:33:00Z"/>
        </w:trPr>
        <w:tc>
          <w:tcPr>
            <w:tcW w:w="906" w:type="dxa"/>
            <w:vAlign w:val="center"/>
          </w:tcPr>
          <w:p w14:paraId="0BF8F5B4" w14:textId="5C970E44" w:rsidR="00253AE4" w:rsidRPr="00253AE4" w:rsidDel="00141842" w:rsidRDefault="00253AE4" w:rsidP="00253AE4">
            <w:pPr>
              <w:keepLines/>
              <w:spacing w:after="0"/>
              <w:jc w:val="center"/>
              <w:rPr>
                <w:del w:id="4834" w:author="Ng, Man Hung (Nokia - GB)" w:date="2021-10-15T12:33:00Z"/>
                <w:rFonts w:ascii="Arial" w:hAnsi="Arial"/>
                <w:sz w:val="18"/>
              </w:rPr>
            </w:pPr>
          </w:p>
        </w:tc>
        <w:tc>
          <w:tcPr>
            <w:tcW w:w="687" w:type="dxa"/>
            <w:vAlign w:val="center"/>
          </w:tcPr>
          <w:p w14:paraId="68F6B7E8" w14:textId="0AD1E4CE" w:rsidR="00253AE4" w:rsidRPr="00253AE4" w:rsidDel="00141842" w:rsidRDefault="00253AE4" w:rsidP="00253AE4">
            <w:pPr>
              <w:keepLines/>
              <w:spacing w:after="0"/>
              <w:jc w:val="center"/>
              <w:rPr>
                <w:del w:id="4835" w:author="Ng, Man Hung (Nokia - GB)" w:date="2021-10-15T12:33:00Z"/>
                <w:rFonts w:ascii="Arial" w:hAnsi="Arial"/>
                <w:sz w:val="18"/>
              </w:rPr>
            </w:pPr>
            <w:del w:id="4836" w:author="Ng, Man Hung (Nokia - GB)" w:date="2021-10-15T12:33:00Z">
              <w:r w:rsidRPr="00253AE4" w:rsidDel="00141842">
                <w:rPr>
                  <w:rFonts w:ascii="Arial" w:hAnsi="Arial"/>
                  <w:sz w:val="18"/>
                </w:rPr>
                <w:delText>60</w:delText>
              </w:r>
            </w:del>
          </w:p>
        </w:tc>
        <w:tc>
          <w:tcPr>
            <w:tcW w:w="687" w:type="dxa"/>
          </w:tcPr>
          <w:p w14:paraId="5BFA1DFD" w14:textId="314370CE" w:rsidR="00253AE4" w:rsidRPr="00253AE4" w:rsidDel="00141842" w:rsidRDefault="00253AE4" w:rsidP="00253AE4">
            <w:pPr>
              <w:keepLines/>
              <w:spacing w:after="0"/>
              <w:jc w:val="center"/>
              <w:rPr>
                <w:del w:id="4837" w:author="Ng, Man Hung (Nokia - GB)" w:date="2021-10-15T12:33:00Z"/>
                <w:rFonts w:ascii="Arial" w:hAnsi="Arial"/>
                <w:sz w:val="18"/>
              </w:rPr>
            </w:pPr>
          </w:p>
        </w:tc>
        <w:tc>
          <w:tcPr>
            <w:tcW w:w="687" w:type="dxa"/>
            <w:vAlign w:val="center"/>
          </w:tcPr>
          <w:p w14:paraId="255D6388" w14:textId="7A7ADA60" w:rsidR="00253AE4" w:rsidRPr="00253AE4" w:rsidDel="00141842" w:rsidRDefault="00253AE4" w:rsidP="00253AE4">
            <w:pPr>
              <w:keepLines/>
              <w:spacing w:after="0"/>
              <w:jc w:val="center"/>
              <w:rPr>
                <w:del w:id="4838" w:author="Ng, Man Hung (Nokia - GB)" w:date="2021-10-15T12:33:00Z"/>
                <w:rFonts w:ascii="Arial" w:hAnsi="Arial"/>
                <w:sz w:val="18"/>
              </w:rPr>
            </w:pPr>
            <w:del w:id="4839" w:author="Ng, Man Hung (Nokia - GB)" w:date="2021-10-15T12:33:00Z">
              <w:r w:rsidRPr="00253AE4" w:rsidDel="00141842">
                <w:rPr>
                  <w:rFonts w:ascii="Arial" w:hAnsi="Arial"/>
                  <w:sz w:val="18"/>
                </w:rPr>
                <w:delText>Yes</w:delText>
              </w:r>
            </w:del>
          </w:p>
        </w:tc>
        <w:tc>
          <w:tcPr>
            <w:tcW w:w="687" w:type="dxa"/>
            <w:vAlign w:val="center"/>
          </w:tcPr>
          <w:p w14:paraId="0AC00C1C" w14:textId="5618978D" w:rsidR="00253AE4" w:rsidRPr="00253AE4" w:rsidDel="00141842" w:rsidRDefault="00253AE4" w:rsidP="00253AE4">
            <w:pPr>
              <w:keepLines/>
              <w:spacing w:after="0"/>
              <w:jc w:val="center"/>
              <w:rPr>
                <w:del w:id="4840" w:author="Ng, Man Hung (Nokia - GB)" w:date="2021-10-15T12:33:00Z"/>
                <w:rFonts w:ascii="Arial" w:hAnsi="Arial" w:cs="Arial"/>
                <w:sz w:val="18"/>
                <w:szCs w:val="18"/>
              </w:rPr>
            </w:pPr>
          </w:p>
        </w:tc>
        <w:tc>
          <w:tcPr>
            <w:tcW w:w="687" w:type="dxa"/>
            <w:vAlign w:val="center"/>
          </w:tcPr>
          <w:p w14:paraId="049D4E64" w14:textId="087AE4C0" w:rsidR="00253AE4" w:rsidRPr="00253AE4" w:rsidDel="00141842" w:rsidRDefault="00253AE4" w:rsidP="00253AE4">
            <w:pPr>
              <w:keepLines/>
              <w:spacing w:after="0"/>
              <w:jc w:val="center"/>
              <w:rPr>
                <w:del w:id="4841" w:author="Ng, Man Hung (Nokia - GB)" w:date="2021-10-15T12:33:00Z"/>
                <w:rFonts w:ascii="Arial" w:hAnsi="Arial" w:cs="Arial"/>
                <w:sz w:val="18"/>
                <w:szCs w:val="18"/>
              </w:rPr>
            </w:pPr>
          </w:p>
        </w:tc>
        <w:tc>
          <w:tcPr>
            <w:tcW w:w="687" w:type="dxa"/>
            <w:vAlign w:val="center"/>
          </w:tcPr>
          <w:p w14:paraId="21D4F8FE" w14:textId="6DA65C22" w:rsidR="00253AE4" w:rsidRPr="00253AE4" w:rsidDel="00141842" w:rsidRDefault="00253AE4" w:rsidP="00253AE4">
            <w:pPr>
              <w:keepLines/>
              <w:spacing w:after="0"/>
              <w:jc w:val="center"/>
              <w:rPr>
                <w:del w:id="4842" w:author="Ng, Man Hung (Nokia - GB)" w:date="2021-10-15T12:33:00Z"/>
                <w:rFonts w:ascii="Arial" w:hAnsi="Arial" w:cs="Arial"/>
                <w:sz w:val="18"/>
                <w:szCs w:val="18"/>
              </w:rPr>
            </w:pPr>
          </w:p>
        </w:tc>
        <w:tc>
          <w:tcPr>
            <w:tcW w:w="687" w:type="dxa"/>
          </w:tcPr>
          <w:p w14:paraId="0260F7A0" w14:textId="22298202" w:rsidR="00253AE4" w:rsidRPr="00253AE4" w:rsidDel="00141842" w:rsidRDefault="00253AE4" w:rsidP="00253AE4">
            <w:pPr>
              <w:keepLines/>
              <w:spacing w:after="0"/>
              <w:jc w:val="center"/>
              <w:rPr>
                <w:del w:id="4843" w:author="Ng, Man Hung (Nokia - GB)" w:date="2021-10-15T12:33:00Z"/>
                <w:rFonts w:ascii="Arial" w:hAnsi="Arial" w:cs="Arial"/>
                <w:sz w:val="18"/>
                <w:szCs w:val="18"/>
              </w:rPr>
            </w:pPr>
          </w:p>
        </w:tc>
        <w:tc>
          <w:tcPr>
            <w:tcW w:w="687" w:type="dxa"/>
            <w:vAlign w:val="center"/>
          </w:tcPr>
          <w:p w14:paraId="5D087650" w14:textId="2D6D51BB" w:rsidR="00253AE4" w:rsidRPr="00253AE4" w:rsidDel="00141842" w:rsidRDefault="00253AE4" w:rsidP="00253AE4">
            <w:pPr>
              <w:keepLines/>
              <w:spacing w:after="0"/>
              <w:jc w:val="center"/>
              <w:rPr>
                <w:del w:id="4844" w:author="Ng, Man Hung (Nokia - GB)" w:date="2021-10-15T12:33:00Z"/>
                <w:rFonts w:ascii="Arial" w:hAnsi="Arial" w:cs="Arial"/>
                <w:sz w:val="18"/>
                <w:szCs w:val="18"/>
              </w:rPr>
            </w:pPr>
          </w:p>
        </w:tc>
        <w:tc>
          <w:tcPr>
            <w:tcW w:w="687" w:type="dxa"/>
            <w:vAlign w:val="center"/>
          </w:tcPr>
          <w:p w14:paraId="28AFB5F4" w14:textId="55E545F4" w:rsidR="00253AE4" w:rsidRPr="00253AE4" w:rsidDel="00141842" w:rsidRDefault="00253AE4" w:rsidP="00253AE4">
            <w:pPr>
              <w:keepLines/>
              <w:spacing w:after="0"/>
              <w:jc w:val="center"/>
              <w:rPr>
                <w:del w:id="4845" w:author="Ng, Man Hung (Nokia - GB)" w:date="2021-10-15T12:33:00Z"/>
                <w:rFonts w:ascii="Arial" w:hAnsi="Arial" w:cs="Arial"/>
                <w:sz w:val="18"/>
                <w:szCs w:val="18"/>
              </w:rPr>
            </w:pPr>
          </w:p>
        </w:tc>
        <w:tc>
          <w:tcPr>
            <w:tcW w:w="687" w:type="dxa"/>
            <w:vAlign w:val="center"/>
          </w:tcPr>
          <w:p w14:paraId="77E428C7" w14:textId="57B9855E" w:rsidR="00253AE4" w:rsidRPr="00253AE4" w:rsidDel="00141842" w:rsidRDefault="00253AE4" w:rsidP="00253AE4">
            <w:pPr>
              <w:keepLines/>
              <w:spacing w:after="0"/>
              <w:jc w:val="center"/>
              <w:rPr>
                <w:del w:id="4846" w:author="Ng, Man Hung (Nokia - GB)" w:date="2021-10-15T12:33:00Z"/>
                <w:rFonts w:ascii="Arial" w:hAnsi="Arial" w:cs="Arial"/>
                <w:sz w:val="18"/>
                <w:szCs w:val="18"/>
              </w:rPr>
            </w:pPr>
          </w:p>
        </w:tc>
        <w:tc>
          <w:tcPr>
            <w:tcW w:w="687" w:type="dxa"/>
          </w:tcPr>
          <w:p w14:paraId="06FD6404" w14:textId="033E5E4A" w:rsidR="00253AE4" w:rsidRPr="00253AE4" w:rsidDel="00141842" w:rsidRDefault="00253AE4" w:rsidP="00253AE4">
            <w:pPr>
              <w:keepLines/>
              <w:spacing w:after="0"/>
              <w:jc w:val="center"/>
              <w:rPr>
                <w:del w:id="4847" w:author="Ng, Man Hung (Nokia - GB)" w:date="2021-10-15T12:33:00Z"/>
                <w:rFonts w:ascii="Arial" w:hAnsi="Arial"/>
                <w:sz w:val="18"/>
              </w:rPr>
            </w:pPr>
          </w:p>
        </w:tc>
        <w:tc>
          <w:tcPr>
            <w:tcW w:w="687" w:type="dxa"/>
            <w:vAlign w:val="center"/>
          </w:tcPr>
          <w:p w14:paraId="41F29B89" w14:textId="0AB3E905" w:rsidR="00253AE4" w:rsidRPr="00253AE4" w:rsidDel="00141842" w:rsidRDefault="00253AE4" w:rsidP="00253AE4">
            <w:pPr>
              <w:keepLines/>
              <w:spacing w:after="0"/>
              <w:jc w:val="center"/>
              <w:rPr>
                <w:del w:id="4848" w:author="Ng, Man Hung (Nokia - GB)" w:date="2021-10-15T12:33:00Z"/>
                <w:rFonts w:ascii="Arial" w:hAnsi="Arial" w:cs="Arial"/>
                <w:sz w:val="18"/>
                <w:szCs w:val="18"/>
              </w:rPr>
            </w:pPr>
          </w:p>
        </w:tc>
        <w:tc>
          <w:tcPr>
            <w:tcW w:w="687" w:type="dxa"/>
          </w:tcPr>
          <w:p w14:paraId="1345A573" w14:textId="32FF17C5" w:rsidR="00253AE4" w:rsidRPr="00253AE4" w:rsidDel="00141842" w:rsidRDefault="00253AE4" w:rsidP="00253AE4">
            <w:pPr>
              <w:keepLines/>
              <w:spacing w:after="0"/>
              <w:jc w:val="center"/>
              <w:rPr>
                <w:del w:id="4849" w:author="Ng, Man Hung (Nokia - GB)" w:date="2021-10-15T12:33:00Z"/>
                <w:rFonts w:ascii="Arial" w:eastAsia="Yu Mincho" w:hAnsi="Arial"/>
                <w:sz w:val="18"/>
              </w:rPr>
            </w:pPr>
          </w:p>
        </w:tc>
        <w:tc>
          <w:tcPr>
            <w:tcW w:w="717" w:type="dxa"/>
            <w:vAlign w:val="center"/>
          </w:tcPr>
          <w:p w14:paraId="71E8D59C" w14:textId="7F3FBED0" w:rsidR="00253AE4" w:rsidRPr="00253AE4" w:rsidDel="00141842" w:rsidRDefault="00253AE4" w:rsidP="00253AE4">
            <w:pPr>
              <w:keepNext/>
              <w:keepLines/>
              <w:spacing w:after="0"/>
              <w:jc w:val="center"/>
              <w:rPr>
                <w:del w:id="4850" w:author="Ng, Man Hung (Nokia - GB)" w:date="2021-10-15T12:33:00Z"/>
                <w:rFonts w:ascii="Arial" w:eastAsia="Yu Mincho" w:hAnsi="Arial"/>
                <w:sz w:val="18"/>
              </w:rPr>
            </w:pPr>
          </w:p>
        </w:tc>
      </w:tr>
      <w:tr w:rsidR="00253AE4" w:rsidRPr="00253AE4" w:rsidDel="00141842" w14:paraId="556FA42F" w14:textId="291C19D5" w:rsidTr="00253AE4">
        <w:trPr>
          <w:cantSplit/>
          <w:jc w:val="center"/>
          <w:del w:id="4851" w:author="Ng, Man Hung (Nokia - GB)" w:date="2021-10-15T12:33:00Z"/>
        </w:trPr>
        <w:tc>
          <w:tcPr>
            <w:tcW w:w="906" w:type="dxa"/>
            <w:vAlign w:val="center"/>
          </w:tcPr>
          <w:p w14:paraId="1DACE070" w14:textId="4386A6DD" w:rsidR="00253AE4" w:rsidRPr="00253AE4" w:rsidDel="00141842" w:rsidRDefault="00253AE4" w:rsidP="00253AE4">
            <w:pPr>
              <w:keepLines/>
              <w:spacing w:after="0"/>
              <w:jc w:val="center"/>
              <w:rPr>
                <w:del w:id="4852" w:author="Ng, Man Hung (Nokia - GB)" w:date="2021-10-15T12:33:00Z"/>
                <w:rFonts w:ascii="Arial" w:hAnsi="Arial"/>
                <w:sz w:val="18"/>
              </w:rPr>
            </w:pPr>
          </w:p>
        </w:tc>
        <w:tc>
          <w:tcPr>
            <w:tcW w:w="687" w:type="dxa"/>
            <w:vAlign w:val="center"/>
          </w:tcPr>
          <w:p w14:paraId="0C2AE815" w14:textId="16259C6D" w:rsidR="00253AE4" w:rsidRPr="00253AE4" w:rsidDel="00141842" w:rsidRDefault="00253AE4" w:rsidP="00253AE4">
            <w:pPr>
              <w:keepLines/>
              <w:spacing w:after="0"/>
              <w:jc w:val="center"/>
              <w:rPr>
                <w:del w:id="4853" w:author="Ng, Man Hung (Nokia - GB)" w:date="2021-10-15T12:33:00Z"/>
                <w:rFonts w:ascii="Arial" w:hAnsi="Arial"/>
                <w:sz w:val="18"/>
              </w:rPr>
            </w:pPr>
            <w:del w:id="4854" w:author="Ng, Man Hung (Nokia - GB)" w:date="2021-10-15T12:33:00Z">
              <w:r w:rsidRPr="00253AE4" w:rsidDel="00141842">
                <w:rPr>
                  <w:rFonts w:ascii="Arial" w:hAnsi="Arial"/>
                  <w:sz w:val="18"/>
                </w:rPr>
                <w:delText>15</w:delText>
              </w:r>
            </w:del>
          </w:p>
        </w:tc>
        <w:tc>
          <w:tcPr>
            <w:tcW w:w="687" w:type="dxa"/>
          </w:tcPr>
          <w:p w14:paraId="6516145D" w14:textId="534BA18B" w:rsidR="00253AE4" w:rsidRPr="00253AE4" w:rsidDel="00141842" w:rsidRDefault="00253AE4" w:rsidP="00253AE4">
            <w:pPr>
              <w:keepLines/>
              <w:spacing w:after="0"/>
              <w:jc w:val="center"/>
              <w:rPr>
                <w:del w:id="4855" w:author="Ng, Man Hung (Nokia - GB)" w:date="2021-10-15T12:33:00Z"/>
                <w:rFonts w:ascii="Arial" w:hAnsi="Arial"/>
                <w:sz w:val="18"/>
              </w:rPr>
            </w:pPr>
            <w:del w:id="4856" w:author="Ng, Man Hung (Nokia - GB)" w:date="2021-10-15T12:33:00Z">
              <w:r w:rsidRPr="00253AE4" w:rsidDel="00141842">
                <w:rPr>
                  <w:rFonts w:ascii="Arial" w:hAnsi="Arial"/>
                  <w:sz w:val="18"/>
                </w:rPr>
                <w:delText>Yes</w:delText>
              </w:r>
            </w:del>
          </w:p>
        </w:tc>
        <w:tc>
          <w:tcPr>
            <w:tcW w:w="687" w:type="dxa"/>
            <w:vAlign w:val="center"/>
          </w:tcPr>
          <w:p w14:paraId="1B183078" w14:textId="51D86EDF" w:rsidR="00253AE4" w:rsidRPr="00253AE4" w:rsidDel="00141842" w:rsidRDefault="00253AE4" w:rsidP="00253AE4">
            <w:pPr>
              <w:keepLines/>
              <w:spacing w:after="0"/>
              <w:jc w:val="center"/>
              <w:rPr>
                <w:del w:id="4857" w:author="Ng, Man Hung (Nokia - GB)" w:date="2021-10-15T12:33:00Z"/>
                <w:rFonts w:ascii="Arial" w:hAnsi="Arial"/>
                <w:sz w:val="18"/>
              </w:rPr>
            </w:pPr>
            <w:del w:id="4858" w:author="Ng, Man Hung (Nokia - GB)" w:date="2021-10-15T12:33:00Z">
              <w:r w:rsidRPr="00253AE4" w:rsidDel="00141842">
                <w:rPr>
                  <w:rFonts w:ascii="Arial" w:hAnsi="Arial"/>
                  <w:sz w:val="18"/>
                </w:rPr>
                <w:delText>Yes</w:delText>
              </w:r>
            </w:del>
          </w:p>
        </w:tc>
        <w:tc>
          <w:tcPr>
            <w:tcW w:w="687" w:type="dxa"/>
            <w:vAlign w:val="center"/>
          </w:tcPr>
          <w:p w14:paraId="0A0828AA" w14:textId="76107C2F" w:rsidR="00253AE4" w:rsidRPr="00253AE4" w:rsidDel="00141842" w:rsidRDefault="00253AE4" w:rsidP="00253AE4">
            <w:pPr>
              <w:keepLines/>
              <w:spacing w:after="0"/>
              <w:jc w:val="center"/>
              <w:rPr>
                <w:del w:id="4859" w:author="Ng, Man Hung (Nokia - GB)" w:date="2021-10-15T12:33:00Z"/>
                <w:rFonts w:ascii="Arial" w:hAnsi="Arial" w:cs="Arial"/>
                <w:sz w:val="18"/>
                <w:szCs w:val="18"/>
              </w:rPr>
            </w:pPr>
            <w:del w:id="4860" w:author="Ng, Man Hung (Nokia - GB)" w:date="2021-10-15T12:33:00Z">
              <w:r w:rsidRPr="00253AE4" w:rsidDel="00141842">
                <w:rPr>
                  <w:rFonts w:ascii="Arial" w:hAnsi="Arial"/>
                  <w:sz w:val="18"/>
                </w:rPr>
                <w:delText>Yes</w:delText>
              </w:r>
            </w:del>
          </w:p>
        </w:tc>
        <w:tc>
          <w:tcPr>
            <w:tcW w:w="687" w:type="dxa"/>
            <w:vAlign w:val="center"/>
          </w:tcPr>
          <w:p w14:paraId="760CB6A7" w14:textId="4DCF4CEB" w:rsidR="00253AE4" w:rsidRPr="00253AE4" w:rsidDel="00141842" w:rsidRDefault="00253AE4" w:rsidP="00253AE4">
            <w:pPr>
              <w:keepLines/>
              <w:spacing w:after="0"/>
              <w:jc w:val="center"/>
              <w:rPr>
                <w:del w:id="4861" w:author="Ng, Man Hung (Nokia - GB)" w:date="2021-10-15T12:33:00Z"/>
                <w:rFonts w:ascii="Arial" w:hAnsi="Arial" w:cs="Arial"/>
                <w:sz w:val="18"/>
                <w:szCs w:val="18"/>
              </w:rPr>
            </w:pPr>
            <w:del w:id="4862" w:author="Ng, Man Hung (Nokia - GB)" w:date="2021-10-15T12:33:00Z">
              <w:r w:rsidRPr="00253AE4" w:rsidDel="00141842">
                <w:rPr>
                  <w:rFonts w:ascii="Arial" w:hAnsi="Arial"/>
                  <w:sz w:val="18"/>
                </w:rPr>
                <w:delText>Yes</w:delText>
              </w:r>
            </w:del>
          </w:p>
        </w:tc>
        <w:tc>
          <w:tcPr>
            <w:tcW w:w="687" w:type="dxa"/>
            <w:vAlign w:val="center"/>
          </w:tcPr>
          <w:p w14:paraId="60C82E03" w14:textId="24C6B382" w:rsidR="00253AE4" w:rsidRPr="00253AE4" w:rsidDel="00141842" w:rsidRDefault="00253AE4" w:rsidP="00253AE4">
            <w:pPr>
              <w:keepLines/>
              <w:spacing w:after="0"/>
              <w:jc w:val="center"/>
              <w:rPr>
                <w:del w:id="4863" w:author="Ng, Man Hung (Nokia - GB)" w:date="2021-10-15T12:33:00Z"/>
                <w:rFonts w:ascii="Arial" w:hAnsi="Arial" w:cs="Arial"/>
                <w:sz w:val="18"/>
                <w:szCs w:val="18"/>
              </w:rPr>
            </w:pPr>
          </w:p>
        </w:tc>
        <w:tc>
          <w:tcPr>
            <w:tcW w:w="687" w:type="dxa"/>
          </w:tcPr>
          <w:p w14:paraId="7A9A00FA" w14:textId="75E1376C" w:rsidR="00253AE4" w:rsidRPr="00253AE4" w:rsidDel="00141842" w:rsidRDefault="00253AE4" w:rsidP="00253AE4">
            <w:pPr>
              <w:keepLines/>
              <w:spacing w:after="0"/>
              <w:jc w:val="center"/>
              <w:rPr>
                <w:del w:id="4864" w:author="Ng, Man Hung (Nokia - GB)" w:date="2021-10-15T12:33:00Z"/>
                <w:rFonts w:ascii="Arial" w:hAnsi="Arial" w:cs="Arial"/>
                <w:sz w:val="18"/>
                <w:szCs w:val="18"/>
              </w:rPr>
            </w:pPr>
          </w:p>
        </w:tc>
        <w:tc>
          <w:tcPr>
            <w:tcW w:w="687" w:type="dxa"/>
            <w:vAlign w:val="center"/>
          </w:tcPr>
          <w:p w14:paraId="01247980" w14:textId="5C182916" w:rsidR="00253AE4" w:rsidRPr="00253AE4" w:rsidDel="00141842" w:rsidRDefault="00253AE4" w:rsidP="00253AE4">
            <w:pPr>
              <w:keepLines/>
              <w:spacing w:after="0"/>
              <w:jc w:val="center"/>
              <w:rPr>
                <w:del w:id="4865" w:author="Ng, Man Hung (Nokia - GB)" w:date="2021-10-15T12:33:00Z"/>
                <w:rFonts w:ascii="Arial" w:hAnsi="Arial" w:cs="Arial"/>
                <w:sz w:val="18"/>
                <w:szCs w:val="18"/>
              </w:rPr>
            </w:pPr>
          </w:p>
        </w:tc>
        <w:tc>
          <w:tcPr>
            <w:tcW w:w="687" w:type="dxa"/>
            <w:vAlign w:val="center"/>
          </w:tcPr>
          <w:p w14:paraId="6F55CE95" w14:textId="14C1FCA7" w:rsidR="00253AE4" w:rsidRPr="00253AE4" w:rsidDel="00141842" w:rsidRDefault="00253AE4" w:rsidP="00253AE4">
            <w:pPr>
              <w:keepLines/>
              <w:spacing w:after="0"/>
              <w:jc w:val="center"/>
              <w:rPr>
                <w:del w:id="4866" w:author="Ng, Man Hung (Nokia - GB)" w:date="2021-10-15T12:33:00Z"/>
                <w:rFonts w:ascii="Arial" w:hAnsi="Arial" w:cs="Arial"/>
                <w:sz w:val="18"/>
                <w:szCs w:val="18"/>
              </w:rPr>
            </w:pPr>
            <w:del w:id="4867" w:author="Ng, Man Hung (Nokia - GB)" w:date="2021-10-15T12:33:00Z">
              <w:r w:rsidRPr="00253AE4" w:rsidDel="00141842">
                <w:rPr>
                  <w:rFonts w:ascii="Arial" w:hAnsi="Arial"/>
                  <w:sz w:val="18"/>
                </w:rPr>
                <w:delText>Yes</w:delText>
              </w:r>
            </w:del>
          </w:p>
        </w:tc>
        <w:tc>
          <w:tcPr>
            <w:tcW w:w="687" w:type="dxa"/>
            <w:vAlign w:val="center"/>
          </w:tcPr>
          <w:p w14:paraId="49E314FA" w14:textId="71065607" w:rsidR="00253AE4" w:rsidRPr="00253AE4" w:rsidDel="00141842" w:rsidRDefault="00253AE4" w:rsidP="00253AE4">
            <w:pPr>
              <w:keepLines/>
              <w:spacing w:after="0"/>
              <w:jc w:val="center"/>
              <w:rPr>
                <w:del w:id="4868" w:author="Ng, Man Hung (Nokia - GB)" w:date="2021-10-15T12:33:00Z"/>
                <w:rFonts w:ascii="Arial" w:hAnsi="Arial" w:cs="Arial"/>
                <w:sz w:val="18"/>
                <w:szCs w:val="18"/>
              </w:rPr>
            </w:pPr>
          </w:p>
        </w:tc>
        <w:tc>
          <w:tcPr>
            <w:tcW w:w="687" w:type="dxa"/>
          </w:tcPr>
          <w:p w14:paraId="27A8A0F3" w14:textId="1B1F2FB3" w:rsidR="00253AE4" w:rsidRPr="00253AE4" w:rsidDel="00141842" w:rsidRDefault="00253AE4" w:rsidP="00253AE4">
            <w:pPr>
              <w:keepLines/>
              <w:spacing w:after="0"/>
              <w:jc w:val="center"/>
              <w:rPr>
                <w:del w:id="4869" w:author="Ng, Man Hung (Nokia - GB)" w:date="2021-10-15T12:33:00Z"/>
                <w:rFonts w:ascii="Arial" w:hAnsi="Arial"/>
                <w:sz w:val="18"/>
              </w:rPr>
            </w:pPr>
          </w:p>
        </w:tc>
        <w:tc>
          <w:tcPr>
            <w:tcW w:w="687" w:type="dxa"/>
            <w:vAlign w:val="center"/>
          </w:tcPr>
          <w:p w14:paraId="0B3353DC" w14:textId="1675A1E6" w:rsidR="00253AE4" w:rsidRPr="00253AE4" w:rsidDel="00141842" w:rsidRDefault="00253AE4" w:rsidP="00253AE4">
            <w:pPr>
              <w:keepLines/>
              <w:spacing w:after="0"/>
              <w:jc w:val="center"/>
              <w:rPr>
                <w:del w:id="4870" w:author="Ng, Man Hung (Nokia - GB)" w:date="2021-10-15T12:33:00Z"/>
                <w:rFonts w:ascii="Arial" w:hAnsi="Arial" w:cs="Arial"/>
                <w:sz w:val="18"/>
                <w:szCs w:val="18"/>
              </w:rPr>
            </w:pPr>
          </w:p>
        </w:tc>
        <w:tc>
          <w:tcPr>
            <w:tcW w:w="687" w:type="dxa"/>
          </w:tcPr>
          <w:p w14:paraId="4B24E0A2" w14:textId="39D0AD0D" w:rsidR="00253AE4" w:rsidRPr="00253AE4" w:rsidDel="00141842" w:rsidRDefault="00253AE4" w:rsidP="00253AE4">
            <w:pPr>
              <w:keepLines/>
              <w:spacing w:after="0"/>
              <w:jc w:val="center"/>
              <w:rPr>
                <w:del w:id="4871" w:author="Ng, Man Hung (Nokia - GB)" w:date="2021-10-15T12:33:00Z"/>
                <w:rFonts w:ascii="Arial" w:eastAsia="Yu Mincho" w:hAnsi="Arial"/>
                <w:sz w:val="18"/>
              </w:rPr>
            </w:pPr>
          </w:p>
        </w:tc>
        <w:tc>
          <w:tcPr>
            <w:tcW w:w="717" w:type="dxa"/>
            <w:vAlign w:val="center"/>
          </w:tcPr>
          <w:p w14:paraId="60CA8C27" w14:textId="158BA3EB" w:rsidR="00253AE4" w:rsidRPr="00253AE4" w:rsidDel="00141842" w:rsidRDefault="00253AE4" w:rsidP="00253AE4">
            <w:pPr>
              <w:keepNext/>
              <w:keepLines/>
              <w:spacing w:after="0"/>
              <w:jc w:val="center"/>
              <w:rPr>
                <w:del w:id="4872" w:author="Ng, Man Hung (Nokia - GB)" w:date="2021-10-15T12:33:00Z"/>
                <w:rFonts w:ascii="Arial" w:eastAsia="Yu Mincho" w:hAnsi="Arial"/>
                <w:sz w:val="18"/>
              </w:rPr>
            </w:pPr>
          </w:p>
        </w:tc>
      </w:tr>
      <w:tr w:rsidR="00253AE4" w:rsidRPr="00253AE4" w:rsidDel="00141842" w14:paraId="5E42F6F2" w14:textId="3A511CFF" w:rsidTr="00253AE4">
        <w:trPr>
          <w:cantSplit/>
          <w:jc w:val="center"/>
          <w:del w:id="4873" w:author="Ng, Man Hung (Nokia - GB)" w:date="2021-10-15T12:33:00Z"/>
        </w:trPr>
        <w:tc>
          <w:tcPr>
            <w:tcW w:w="906" w:type="dxa"/>
            <w:vAlign w:val="center"/>
          </w:tcPr>
          <w:p w14:paraId="36FA8E1E" w14:textId="486112F4" w:rsidR="00253AE4" w:rsidRPr="00253AE4" w:rsidDel="00141842" w:rsidRDefault="00253AE4" w:rsidP="00253AE4">
            <w:pPr>
              <w:keepLines/>
              <w:spacing w:after="0"/>
              <w:jc w:val="center"/>
              <w:rPr>
                <w:del w:id="4874" w:author="Ng, Man Hung (Nokia - GB)" w:date="2021-10-15T12:33:00Z"/>
                <w:rFonts w:ascii="Arial" w:hAnsi="Arial"/>
                <w:sz w:val="18"/>
              </w:rPr>
            </w:pPr>
            <w:del w:id="4875" w:author="Ng, Man Hung (Nokia - GB)" w:date="2021-10-15T12:33:00Z">
              <w:r w:rsidRPr="00253AE4" w:rsidDel="00141842">
                <w:rPr>
                  <w:rFonts w:ascii="Arial" w:hAnsi="Arial"/>
                  <w:sz w:val="18"/>
                </w:rPr>
                <w:delText>n65</w:delText>
              </w:r>
            </w:del>
          </w:p>
        </w:tc>
        <w:tc>
          <w:tcPr>
            <w:tcW w:w="687" w:type="dxa"/>
            <w:vAlign w:val="center"/>
          </w:tcPr>
          <w:p w14:paraId="452AF615" w14:textId="3C503B60" w:rsidR="00253AE4" w:rsidRPr="00253AE4" w:rsidDel="00141842" w:rsidRDefault="00253AE4" w:rsidP="00253AE4">
            <w:pPr>
              <w:keepLines/>
              <w:spacing w:after="0"/>
              <w:jc w:val="center"/>
              <w:rPr>
                <w:del w:id="4876" w:author="Ng, Man Hung (Nokia - GB)" w:date="2021-10-15T12:33:00Z"/>
                <w:rFonts w:ascii="Arial" w:hAnsi="Arial"/>
                <w:sz w:val="18"/>
              </w:rPr>
            </w:pPr>
            <w:del w:id="4877" w:author="Ng, Man Hung (Nokia - GB)" w:date="2021-10-15T12:33:00Z">
              <w:r w:rsidRPr="00253AE4" w:rsidDel="00141842">
                <w:rPr>
                  <w:rFonts w:ascii="Arial" w:hAnsi="Arial"/>
                  <w:sz w:val="18"/>
                </w:rPr>
                <w:delText>30</w:delText>
              </w:r>
            </w:del>
          </w:p>
        </w:tc>
        <w:tc>
          <w:tcPr>
            <w:tcW w:w="687" w:type="dxa"/>
          </w:tcPr>
          <w:p w14:paraId="1C2F4DA9" w14:textId="6D02AFE8" w:rsidR="00253AE4" w:rsidRPr="00253AE4" w:rsidDel="00141842" w:rsidRDefault="00253AE4" w:rsidP="00253AE4">
            <w:pPr>
              <w:keepLines/>
              <w:spacing w:after="0"/>
              <w:jc w:val="center"/>
              <w:rPr>
                <w:del w:id="4878" w:author="Ng, Man Hung (Nokia - GB)" w:date="2021-10-15T12:33:00Z"/>
                <w:rFonts w:ascii="Arial" w:hAnsi="Arial"/>
                <w:sz w:val="18"/>
              </w:rPr>
            </w:pPr>
          </w:p>
        </w:tc>
        <w:tc>
          <w:tcPr>
            <w:tcW w:w="687" w:type="dxa"/>
          </w:tcPr>
          <w:p w14:paraId="5DC3118D" w14:textId="35A3A496" w:rsidR="00253AE4" w:rsidRPr="00253AE4" w:rsidDel="00141842" w:rsidRDefault="00253AE4" w:rsidP="00253AE4">
            <w:pPr>
              <w:keepLines/>
              <w:spacing w:after="0"/>
              <w:jc w:val="center"/>
              <w:rPr>
                <w:del w:id="4879" w:author="Ng, Man Hung (Nokia - GB)" w:date="2021-10-15T12:33:00Z"/>
                <w:rFonts w:ascii="Arial" w:hAnsi="Arial"/>
                <w:sz w:val="18"/>
              </w:rPr>
            </w:pPr>
            <w:del w:id="4880" w:author="Ng, Man Hung (Nokia - GB)" w:date="2021-10-15T12:33:00Z">
              <w:r w:rsidRPr="00253AE4" w:rsidDel="00141842">
                <w:rPr>
                  <w:rFonts w:ascii="Arial" w:hAnsi="Arial"/>
                  <w:sz w:val="18"/>
                </w:rPr>
                <w:delText>Yes</w:delText>
              </w:r>
            </w:del>
          </w:p>
        </w:tc>
        <w:tc>
          <w:tcPr>
            <w:tcW w:w="687" w:type="dxa"/>
            <w:vAlign w:val="center"/>
          </w:tcPr>
          <w:p w14:paraId="1F85412A" w14:textId="7CB5108B" w:rsidR="00253AE4" w:rsidRPr="00253AE4" w:rsidDel="00141842" w:rsidRDefault="00253AE4" w:rsidP="00253AE4">
            <w:pPr>
              <w:keepLines/>
              <w:spacing w:after="0"/>
              <w:jc w:val="center"/>
              <w:rPr>
                <w:del w:id="4881" w:author="Ng, Man Hung (Nokia - GB)" w:date="2021-10-15T12:33:00Z"/>
                <w:rFonts w:ascii="Arial" w:hAnsi="Arial"/>
                <w:sz w:val="18"/>
              </w:rPr>
            </w:pPr>
            <w:del w:id="4882" w:author="Ng, Man Hung (Nokia - GB)" w:date="2021-10-15T12:33:00Z">
              <w:r w:rsidRPr="00253AE4" w:rsidDel="00141842">
                <w:rPr>
                  <w:rFonts w:ascii="Arial" w:hAnsi="Arial"/>
                  <w:sz w:val="18"/>
                </w:rPr>
                <w:delText>Yes</w:delText>
              </w:r>
            </w:del>
          </w:p>
        </w:tc>
        <w:tc>
          <w:tcPr>
            <w:tcW w:w="687" w:type="dxa"/>
            <w:vAlign w:val="center"/>
          </w:tcPr>
          <w:p w14:paraId="5621B429" w14:textId="00793482" w:rsidR="00253AE4" w:rsidRPr="00253AE4" w:rsidDel="00141842" w:rsidRDefault="00253AE4" w:rsidP="00253AE4">
            <w:pPr>
              <w:keepLines/>
              <w:spacing w:after="0"/>
              <w:jc w:val="center"/>
              <w:rPr>
                <w:del w:id="4883" w:author="Ng, Man Hung (Nokia - GB)" w:date="2021-10-15T12:33:00Z"/>
                <w:rFonts w:ascii="Arial" w:hAnsi="Arial"/>
                <w:sz w:val="18"/>
              </w:rPr>
            </w:pPr>
            <w:del w:id="4884" w:author="Ng, Man Hung (Nokia - GB)" w:date="2021-10-15T12:33:00Z">
              <w:r w:rsidRPr="00253AE4" w:rsidDel="00141842">
                <w:rPr>
                  <w:rFonts w:ascii="Arial" w:hAnsi="Arial"/>
                  <w:sz w:val="18"/>
                </w:rPr>
                <w:delText>Yes</w:delText>
              </w:r>
            </w:del>
          </w:p>
        </w:tc>
        <w:tc>
          <w:tcPr>
            <w:tcW w:w="687" w:type="dxa"/>
            <w:vAlign w:val="center"/>
          </w:tcPr>
          <w:p w14:paraId="660962CE" w14:textId="44E015ED" w:rsidR="00253AE4" w:rsidRPr="00253AE4" w:rsidDel="00141842" w:rsidRDefault="00253AE4" w:rsidP="00253AE4">
            <w:pPr>
              <w:keepLines/>
              <w:spacing w:after="0"/>
              <w:jc w:val="center"/>
              <w:rPr>
                <w:del w:id="4885" w:author="Ng, Man Hung (Nokia - GB)" w:date="2021-10-15T12:33:00Z"/>
                <w:rFonts w:ascii="Arial" w:hAnsi="Arial" w:cs="Arial"/>
                <w:sz w:val="18"/>
                <w:szCs w:val="18"/>
              </w:rPr>
            </w:pPr>
          </w:p>
        </w:tc>
        <w:tc>
          <w:tcPr>
            <w:tcW w:w="687" w:type="dxa"/>
          </w:tcPr>
          <w:p w14:paraId="112077D8" w14:textId="63B5EF80" w:rsidR="00253AE4" w:rsidRPr="00253AE4" w:rsidDel="00141842" w:rsidRDefault="00253AE4" w:rsidP="00253AE4">
            <w:pPr>
              <w:keepLines/>
              <w:spacing w:after="0"/>
              <w:jc w:val="center"/>
              <w:rPr>
                <w:del w:id="4886" w:author="Ng, Man Hung (Nokia - GB)" w:date="2021-10-15T12:33:00Z"/>
                <w:rFonts w:ascii="Arial" w:hAnsi="Arial" w:cs="Arial"/>
                <w:sz w:val="18"/>
                <w:szCs w:val="18"/>
              </w:rPr>
            </w:pPr>
          </w:p>
        </w:tc>
        <w:tc>
          <w:tcPr>
            <w:tcW w:w="687" w:type="dxa"/>
            <w:vAlign w:val="center"/>
          </w:tcPr>
          <w:p w14:paraId="25A24860" w14:textId="55B1F4F7" w:rsidR="00253AE4" w:rsidRPr="00253AE4" w:rsidDel="00141842" w:rsidRDefault="00253AE4" w:rsidP="00253AE4">
            <w:pPr>
              <w:keepLines/>
              <w:spacing w:after="0"/>
              <w:jc w:val="center"/>
              <w:rPr>
                <w:del w:id="4887" w:author="Ng, Man Hung (Nokia - GB)" w:date="2021-10-15T12:33:00Z"/>
                <w:rFonts w:ascii="Arial" w:hAnsi="Arial" w:cs="Arial"/>
                <w:sz w:val="18"/>
                <w:szCs w:val="18"/>
              </w:rPr>
            </w:pPr>
          </w:p>
        </w:tc>
        <w:tc>
          <w:tcPr>
            <w:tcW w:w="687" w:type="dxa"/>
            <w:vAlign w:val="center"/>
          </w:tcPr>
          <w:p w14:paraId="5DBF5979" w14:textId="186375CB" w:rsidR="00253AE4" w:rsidRPr="00253AE4" w:rsidDel="00141842" w:rsidRDefault="00253AE4" w:rsidP="00253AE4">
            <w:pPr>
              <w:keepLines/>
              <w:spacing w:after="0"/>
              <w:jc w:val="center"/>
              <w:rPr>
                <w:del w:id="4888" w:author="Ng, Man Hung (Nokia - GB)" w:date="2021-10-15T12:33:00Z"/>
                <w:rFonts w:ascii="Arial" w:hAnsi="Arial"/>
                <w:sz w:val="18"/>
              </w:rPr>
            </w:pPr>
            <w:del w:id="4889" w:author="Ng, Man Hung (Nokia - GB)" w:date="2021-10-15T12:33:00Z">
              <w:r w:rsidRPr="00253AE4" w:rsidDel="00141842">
                <w:rPr>
                  <w:rFonts w:ascii="Arial" w:hAnsi="Arial"/>
                  <w:sz w:val="18"/>
                </w:rPr>
                <w:delText>Yes</w:delText>
              </w:r>
            </w:del>
          </w:p>
        </w:tc>
        <w:tc>
          <w:tcPr>
            <w:tcW w:w="687" w:type="dxa"/>
            <w:vAlign w:val="center"/>
          </w:tcPr>
          <w:p w14:paraId="10D8658E" w14:textId="3AAAA1A5" w:rsidR="00253AE4" w:rsidRPr="00253AE4" w:rsidDel="00141842" w:rsidRDefault="00253AE4" w:rsidP="00253AE4">
            <w:pPr>
              <w:keepLines/>
              <w:spacing w:after="0"/>
              <w:jc w:val="center"/>
              <w:rPr>
                <w:del w:id="4890" w:author="Ng, Man Hung (Nokia - GB)" w:date="2021-10-15T12:33:00Z"/>
                <w:rFonts w:ascii="Arial" w:hAnsi="Arial" w:cs="Arial"/>
                <w:sz w:val="18"/>
                <w:szCs w:val="18"/>
              </w:rPr>
            </w:pPr>
          </w:p>
        </w:tc>
        <w:tc>
          <w:tcPr>
            <w:tcW w:w="687" w:type="dxa"/>
          </w:tcPr>
          <w:p w14:paraId="58BCAFF5" w14:textId="3F0819EC" w:rsidR="00253AE4" w:rsidRPr="00253AE4" w:rsidDel="00141842" w:rsidRDefault="00253AE4" w:rsidP="00253AE4">
            <w:pPr>
              <w:keepLines/>
              <w:spacing w:after="0"/>
              <w:jc w:val="center"/>
              <w:rPr>
                <w:del w:id="4891" w:author="Ng, Man Hung (Nokia - GB)" w:date="2021-10-15T12:33:00Z"/>
                <w:rFonts w:ascii="Arial" w:hAnsi="Arial"/>
                <w:sz w:val="18"/>
              </w:rPr>
            </w:pPr>
          </w:p>
        </w:tc>
        <w:tc>
          <w:tcPr>
            <w:tcW w:w="687" w:type="dxa"/>
            <w:vAlign w:val="center"/>
          </w:tcPr>
          <w:p w14:paraId="59B72CC2" w14:textId="34D74A8D" w:rsidR="00253AE4" w:rsidRPr="00253AE4" w:rsidDel="00141842" w:rsidRDefault="00253AE4" w:rsidP="00253AE4">
            <w:pPr>
              <w:keepLines/>
              <w:spacing w:after="0"/>
              <w:jc w:val="center"/>
              <w:rPr>
                <w:del w:id="4892" w:author="Ng, Man Hung (Nokia - GB)" w:date="2021-10-15T12:33:00Z"/>
                <w:rFonts w:ascii="Arial" w:hAnsi="Arial" w:cs="Arial"/>
                <w:sz w:val="18"/>
                <w:szCs w:val="18"/>
              </w:rPr>
            </w:pPr>
          </w:p>
        </w:tc>
        <w:tc>
          <w:tcPr>
            <w:tcW w:w="687" w:type="dxa"/>
          </w:tcPr>
          <w:p w14:paraId="633CF7C0" w14:textId="4253D891" w:rsidR="00253AE4" w:rsidRPr="00253AE4" w:rsidDel="00141842" w:rsidRDefault="00253AE4" w:rsidP="00253AE4">
            <w:pPr>
              <w:keepLines/>
              <w:spacing w:after="0"/>
              <w:jc w:val="center"/>
              <w:rPr>
                <w:del w:id="4893" w:author="Ng, Man Hung (Nokia - GB)" w:date="2021-10-15T12:33:00Z"/>
                <w:rFonts w:ascii="Arial" w:eastAsia="Yu Mincho" w:hAnsi="Arial"/>
                <w:sz w:val="18"/>
              </w:rPr>
            </w:pPr>
          </w:p>
        </w:tc>
        <w:tc>
          <w:tcPr>
            <w:tcW w:w="717" w:type="dxa"/>
            <w:vAlign w:val="center"/>
          </w:tcPr>
          <w:p w14:paraId="34F96275" w14:textId="25A8083F" w:rsidR="00253AE4" w:rsidRPr="00253AE4" w:rsidDel="00141842" w:rsidRDefault="00253AE4" w:rsidP="00253AE4">
            <w:pPr>
              <w:keepNext/>
              <w:keepLines/>
              <w:spacing w:after="0"/>
              <w:jc w:val="center"/>
              <w:rPr>
                <w:del w:id="4894" w:author="Ng, Man Hung (Nokia - GB)" w:date="2021-10-15T12:33:00Z"/>
                <w:rFonts w:ascii="Arial" w:eastAsia="Yu Mincho" w:hAnsi="Arial"/>
                <w:sz w:val="18"/>
              </w:rPr>
            </w:pPr>
          </w:p>
        </w:tc>
      </w:tr>
      <w:tr w:rsidR="00253AE4" w:rsidRPr="00253AE4" w:rsidDel="00141842" w14:paraId="28DA2090" w14:textId="46AA2960" w:rsidTr="00253AE4">
        <w:trPr>
          <w:cantSplit/>
          <w:jc w:val="center"/>
          <w:del w:id="4895" w:author="Ng, Man Hung (Nokia - GB)" w:date="2021-10-15T12:33:00Z"/>
        </w:trPr>
        <w:tc>
          <w:tcPr>
            <w:tcW w:w="906" w:type="dxa"/>
            <w:vAlign w:val="center"/>
          </w:tcPr>
          <w:p w14:paraId="4A0896F4" w14:textId="54D240BF" w:rsidR="00253AE4" w:rsidRPr="00253AE4" w:rsidDel="00141842" w:rsidRDefault="00253AE4" w:rsidP="00253AE4">
            <w:pPr>
              <w:keepLines/>
              <w:spacing w:after="0"/>
              <w:jc w:val="center"/>
              <w:rPr>
                <w:del w:id="4896" w:author="Ng, Man Hung (Nokia - GB)" w:date="2021-10-15T12:33:00Z"/>
                <w:rFonts w:ascii="Arial" w:hAnsi="Arial"/>
                <w:sz w:val="18"/>
              </w:rPr>
            </w:pPr>
          </w:p>
        </w:tc>
        <w:tc>
          <w:tcPr>
            <w:tcW w:w="687" w:type="dxa"/>
            <w:vAlign w:val="center"/>
          </w:tcPr>
          <w:p w14:paraId="4693DDD7" w14:textId="343FAE6F" w:rsidR="00253AE4" w:rsidRPr="00253AE4" w:rsidDel="00141842" w:rsidRDefault="00253AE4" w:rsidP="00253AE4">
            <w:pPr>
              <w:keepLines/>
              <w:spacing w:after="0"/>
              <w:jc w:val="center"/>
              <w:rPr>
                <w:del w:id="4897" w:author="Ng, Man Hung (Nokia - GB)" w:date="2021-10-15T12:33:00Z"/>
                <w:rFonts w:ascii="Arial" w:hAnsi="Arial"/>
                <w:sz w:val="18"/>
              </w:rPr>
            </w:pPr>
            <w:del w:id="4898" w:author="Ng, Man Hung (Nokia - GB)" w:date="2021-10-15T12:33:00Z">
              <w:r w:rsidRPr="00253AE4" w:rsidDel="00141842">
                <w:rPr>
                  <w:rFonts w:ascii="Arial" w:hAnsi="Arial"/>
                  <w:sz w:val="18"/>
                </w:rPr>
                <w:delText>60</w:delText>
              </w:r>
            </w:del>
          </w:p>
        </w:tc>
        <w:tc>
          <w:tcPr>
            <w:tcW w:w="687" w:type="dxa"/>
          </w:tcPr>
          <w:p w14:paraId="31B25AB9" w14:textId="0A13958B" w:rsidR="00253AE4" w:rsidRPr="00253AE4" w:rsidDel="00141842" w:rsidRDefault="00253AE4" w:rsidP="00253AE4">
            <w:pPr>
              <w:keepLines/>
              <w:spacing w:after="0"/>
              <w:jc w:val="center"/>
              <w:rPr>
                <w:del w:id="4899" w:author="Ng, Man Hung (Nokia - GB)" w:date="2021-10-15T12:33:00Z"/>
                <w:rFonts w:ascii="Arial" w:hAnsi="Arial"/>
                <w:sz w:val="18"/>
              </w:rPr>
            </w:pPr>
          </w:p>
        </w:tc>
        <w:tc>
          <w:tcPr>
            <w:tcW w:w="687" w:type="dxa"/>
            <w:vAlign w:val="center"/>
          </w:tcPr>
          <w:p w14:paraId="224F27FA" w14:textId="7C186F9D" w:rsidR="00253AE4" w:rsidRPr="00253AE4" w:rsidDel="00141842" w:rsidRDefault="00253AE4" w:rsidP="00253AE4">
            <w:pPr>
              <w:keepLines/>
              <w:spacing w:after="0"/>
              <w:jc w:val="center"/>
              <w:rPr>
                <w:del w:id="4900" w:author="Ng, Man Hung (Nokia - GB)" w:date="2021-10-15T12:33:00Z"/>
                <w:rFonts w:ascii="Arial" w:hAnsi="Arial"/>
                <w:sz w:val="18"/>
              </w:rPr>
            </w:pPr>
            <w:del w:id="4901" w:author="Ng, Man Hung (Nokia - GB)" w:date="2021-10-15T12:33:00Z">
              <w:r w:rsidRPr="00253AE4" w:rsidDel="00141842">
                <w:rPr>
                  <w:rFonts w:ascii="Arial" w:hAnsi="Arial"/>
                  <w:sz w:val="18"/>
                </w:rPr>
                <w:delText>Yes</w:delText>
              </w:r>
            </w:del>
          </w:p>
        </w:tc>
        <w:tc>
          <w:tcPr>
            <w:tcW w:w="687" w:type="dxa"/>
            <w:vAlign w:val="center"/>
          </w:tcPr>
          <w:p w14:paraId="51BD6135" w14:textId="2D564A2F" w:rsidR="00253AE4" w:rsidRPr="00253AE4" w:rsidDel="00141842" w:rsidRDefault="00253AE4" w:rsidP="00253AE4">
            <w:pPr>
              <w:keepLines/>
              <w:spacing w:after="0"/>
              <w:jc w:val="center"/>
              <w:rPr>
                <w:del w:id="4902" w:author="Ng, Man Hung (Nokia - GB)" w:date="2021-10-15T12:33:00Z"/>
                <w:rFonts w:ascii="Arial" w:hAnsi="Arial"/>
                <w:sz w:val="18"/>
              </w:rPr>
            </w:pPr>
            <w:del w:id="4903" w:author="Ng, Man Hung (Nokia - GB)" w:date="2021-10-15T12:33:00Z">
              <w:r w:rsidRPr="00253AE4" w:rsidDel="00141842">
                <w:rPr>
                  <w:rFonts w:ascii="Arial" w:hAnsi="Arial"/>
                  <w:sz w:val="18"/>
                </w:rPr>
                <w:delText>Yes</w:delText>
              </w:r>
            </w:del>
          </w:p>
        </w:tc>
        <w:tc>
          <w:tcPr>
            <w:tcW w:w="687" w:type="dxa"/>
            <w:vAlign w:val="center"/>
          </w:tcPr>
          <w:p w14:paraId="694721B7" w14:textId="63E9A720" w:rsidR="00253AE4" w:rsidRPr="00253AE4" w:rsidDel="00141842" w:rsidRDefault="00253AE4" w:rsidP="00253AE4">
            <w:pPr>
              <w:keepLines/>
              <w:spacing w:after="0"/>
              <w:jc w:val="center"/>
              <w:rPr>
                <w:del w:id="4904" w:author="Ng, Man Hung (Nokia - GB)" w:date="2021-10-15T12:33:00Z"/>
                <w:rFonts w:ascii="Arial" w:hAnsi="Arial"/>
                <w:sz w:val="18"/>
              </w:rPr>
            </w:pPr>
            <w:del w:id="4905" w:author="Ng, Man Hung (Nokia - GB)" w:date="2021-10-15T12:33:00Z">
              <w:r w:rsidRPr="00253AE4" w:rsidDel="00141842">
                <w:rPr>
                  <w:rFonts w:ascii="Arial" w:hAnsi="Arial"/>
                  <w:sz w:val="18"/>
                </w:rPr>
                <w:delText>Yes</w:delText>
              </w:r>
            </w:del>
          </w:p>
        </w:tc>
        <w:tc>
          <w:tcPr>
            <w:tcW w:w="687" w:type="dxa"/>
            <w:vAlign w:val="center"/>
          </w:tcPr>
          <w:p w14:paraId="68E56629" w14:textId="15BD58A2" w:rsidR="00253AE4" w:rsidRPr="00253AE4" w:rsidDel="00141842" w:rsidRDefault="00253AE4" w:rsidP="00253AE4">
            <w:pPr>
              <w:keepLines/>
              <w:spacing w:after="0"/>
              <w:jc w:val="center"/>
              <w:rPr>
                <w:del w:id="4906" w:author="Ng, Man Hung (Nokia - GB)" w:date="2021-10-15T12:33:00Z"/>
                <w:rFonts w:ascii="Arial" w:hAnsi="Arial" w:cs="Arial"/>
                <w:sz w:val="18"/>
                <w:szCs w:val="18"/>
              </w:rPr>
            </w:pPr>
          </w:p>
        </w:tc>
        <w:tc>
          <w:tcPr>
            <w:tcW w:w="687" w:type="dxa"/>
          </w:tcPr>
          <w:p w14:paraId="438D1653" w14:textId="1BFE08CF" w:rsidR="00253AE4" w:rsidRPr="00253AE4" w:rsidDel="00141842" w:rsidRDefault="00253AE4" w:rsidP="00253AE4">
            <w:pPr>
              <w:keepLines/>
              <w:spacing w:after="0"/>
              <w:jc w:val="center"/>
              <w:rPr>
                <w:del w:id="4907" w:author="Ng, Man Hung (Nokia - GB)" w:date="2021-10-15T12:33:00Z"/>
                <w:rFonts w:ascii="Arial" w:hAnsi="Arial" w:cs="Arial"/>
                <w:sz w:val="18"/>
                <w:szCs w:val="18"/>
              </w:rPr>
            </w:pPr>
          </w:p>
        </w:tc>
        <w:tc>
          <w:tcPr>
            <w:tcW w:w="687" w:type="dxa"/>
            <w:vAlign w:val="center"/>
          </w:tcPr>
          <w:p w14:paraId="169E496B" w14:textId="7BA4AB63" w:rsidR="00253AE4" w:rsidRPr="00253AE4" w:rsidDel="00141842" w:rsidRDefault="00253AE4" w:rsidP="00253AE4">
            <w:pPr>
              <w:keepLines/>
              <w:spacing w:after="0"/>
              <w:jc w:val="center"/>
              <w:rPr>
                <w:del w:id="4908" w:author="Ng, Man Hung (Nokia - GB)" w:date="2021-10-15T12:33:00Z"/>
                <w:rFonts w:ascii="Arial" w:hAnsi="Arial" w:cs="Arial"/>
                <w:sz w:val="18"/>
                <w:szCs w:val="18"/>
              </w:rPr>
            </w:pPr>
          </w:p>
        </w:tc>
        <w:tc>
          <w:tcPr>
            <w:tcW w:w="687" w:type="dxa"/>
            <w:vAlign w:val="center"/>
          </w:tcPr>
          <w:p w14:paraId="51734A7D" w14:textId="501E9425" w:rsidR="00253AE4" w:rsidRPr="00253AE4" w:rsidDel="00141842" w:rsidRDefault="00253AE4" w:rsidP="00253AE4">
            <w:pPr>
              <w:keepLines/>
              <w:spacing w:after="0"/>
              <w:jc w:val="center"/>
              <w:rPr>
                <w:del w:id="4909" w:author="Ng, Man Hung (Nokia - GB)" w:date="2021-10-15T12:33:00Z"/>
                <w:rFonts w:ascii="Arial" w:hAnsi="Arial"/>
                <w:sz w:val="18"/>
              </w:rPr>
            </w:pPr>
            <w:del w:id="4910" w:author="Ng, Man Hung (Nokia - GB)" w:date="2021-10-15T12:33:00Z">
              <w:r w:rsidRPr="00253AE4" w:rsidDel="00141842">
                <w:rPr>
                  <w:rFonts w:ascii="Arial" w:hAnsi="Arial"/>
                  <w:sz w:val="18"/>
                </w:rPr>
                <w:delText>Yes</w:delText>
              </w:r>
            </w:del>
          </w:p>
        </w:tc>
        <w:tc>
          <w:tcPr>
            <w:tcW w:w="687" w:type="dxa"/>
            <w:vAlign w:val="center"/>
          </w:tcPr>
          <w:p w14:paraId="4EFD753A" w14:textId="402633EC" w:rsidR="00253AE4" w:rsidRPr="00253AE4" w:rsidDel="00141842" w:rsidRDefault="00253AE4" w:rsidP="00253AE4">
            <w:pPr>
              <w:keepLines/>
              <w:spacing w:after="0"/>
              <w:jc w:val="center"/>
              <w:rPr>
                <w:del w:id="4911" w:author="Ng, Man Hung (Nokia - GB)" w:date="2021-10-15T12:33:00Z"/>
                <w:rFonts w:ascii="Arial" w:hAnsi="Arial" w:cs="Arial"/>
                <w:sz w:val="18"/>
                <w:szCs w:val="18"/>
              </w:rPr>
            </w:pPr>
          </w:p>
        </w:tc>
        <w:tc>
          <w:tcPr>
            <w:tcW w:w="687" w:type="dxa"/>
          </w:tcPr>
          <w:p w14:paraId="6C870769" w14:textId="14A2AE77" w:rsidR="00253AE4" w:rsidRPr="00253AE4" w:rsidDel="00141842" w:rsidRDefault="00253AE4" w:rsidP="00253AE4">
            <w:pPr>
              <w:keepLines/>
              <w:spacing w:after="0"/>
              <w:jc w:val="center"/>
              <w:rPr>
                <w:del w:id="4912" w:author="Ng, Man Hung (Nokia - GB)" w:date="2021-10-15T12:33:00Z"/>
                <w:rFonts w:ascii="Arial" w:hAnsi="Arial"/>
                <w:sz w:val="18"/>
              </w:rPr>
            </w:pPr>
          </w:p>
        </w:tc>
        <w:tc>
          <w:tcPr>
            <w:tcW w:w="687" w:type="dxa"/>
            <w:vAlign w:val="center"/>
          </w:tcPr>
          <w:p w14:paraId="13344314" w14:textId="400BDAE1" w:rsidR="00253AE4" w:rsidRPr="00253AE4" w:rsidDel="00141842" w:rsidRDefault="00253AE4" w:rsidP="00253AE4">
            <w:pPr>
              <w:keepLines/>
              <w:spacing w:after="0"/>
              <w:jc w:val="center"/>
              <w:rPr>
                <w:del w:id="4913" w:author="Ng, Man Hung (Nokia - GB)" w:date="2021-10-15T12:33:00Z"/>
                <w:rFonts w:ascii="Arial" w:hAnsi="Arial" w:cs="Arial"/>
                <w:sz w:val="18"/>
                <w:szCs w:val="18"/>
              </w:rPr>
            </w:pPr>
          </w:p>
        </w:tc>
        <w:tc>
          <w:tcPr>
            <w:tcW w:w="687" w:type="dxa"/>
          </w:tcPr>
          <w:p w14:paraId="56FE1A86" w14:textId="21D8C6CD" w:rsidR="00253AE4" w:rsidRPr="00253AE4" w:rsidDel="00141842" w:rsidRDefault="00253AE4" w:rsidP="00253AE4">
            <w:pPr>
              <w:keepLines/>
              <w:spacing w:after="0"/>
              <w:jc w:val="center"/>
              <w:rPr>
                <w:del w:id="4914" w:author="Ng, Man Hung (Nokia - GB)" w:date="2021-10-15T12:33:00Z"/>
                <w:rFonts w:ascii="Arial" w:eastAsia="Yu Mincho" w:hAnsi="Arial"/>
                <w:sz w:val="18"/>
              </w:rPr>
            </w:pPr>
          </w:p>
        </w:tc>
        <w:tc>
          <w:tcPr>
            <w:tcW w:w="717" w:type="dxa"/>
            <w:vAlign w:val="center"/>
          </w:tcPr>
          <w:p w14:paraId="6D4C72B9" w14:textId="144F70E1" w:rsidR="00253AE4" w:rsidRPr="00253AE4" w:rsidDel="00141842" w:rsidRDefault="00253AE4" w:rsidP="00253AE4">
            <w:pPr>
              <w:keepNext/>
              <w:keepLines/>
              <w:spacing w:after="0"/>
              <w:jc w:val="center"/>
              <w:rPr>
                <w:del w:id="4915" w:author="Ng, Man Hung (Nokia - GB)" w:date="2021-10-15T12:33:00Z"/>
                <w:rFonts w:ascii="Arial" w:eastAsia="Yu Mincho" w:hAnsi="Arial"/>
                <w:sz w:val="18"/>
              </w:rPr>
            </w:pPr>
          </w:p>
        </w:tc>
      </w:tr>
      <w:tr w:rsidR="00253AE4" w:rsidRPr="00253AE4" w:rsidDel="00141842" w14:paraId="0A96FA4D" w14:textId="2A592F74" w:rsidTr="00253AE4">
        <w:trPr>
          <w:cantSplit/>
          <w:jc w:val="center"/>
          <w:del w:id="4916" w:author="Ng, Man Hung (Nokia - GB)" w:date="2021-10-15T12:33:00Z"/>
        </w:trPr>
        <w:tc>
          <w:tcPr>
            <w:tcW w:w="906" w:type="dxa"/>
            <w:vAlign w:val="center"/>
          </w:tcPr>
          <w:p w14:paraId="532009CE" w14:textId="09022637" w:rsidR="00253AE4" w:rsidRPr="00253AE4" w:rsidDel="00141842" w:rsidRDefault="00253AE4" w:rsidP="00253AE4">
            <w:pPr>
              <w:keepLines/>
              <w:spacing w:after="0"/>
              <w:jc w:val="center"/>
              <w:rPr>
                <w:del w:id="4917" w:author="Ng, Man Hung (Nokia - GB)" w:date="2021-10-15T12:33:00Z"/>
                <w:rFonts w:ascii="Arial" w:hAnsi="Arial"/>
                <w:sz w:val="18"/>
              </w:rPr>
            </w:pPr>
          </w:p>
        </w:tc>
        <w:tc>
          <w:tcPr>
            <w:tcW w:w="687" w:type="dxa"/>
            <w:vAlign w:val="center"/>
          </w:tcPr>
          <w:p w14:paraId="0F250758" w14:textId="0E6EF200" w:rsidR="00253AE4" w:rsidRPr="00253AE4" w:rsidDel="00141842" w:rsidRDefault="00253AE4" w:rsidP="00253AE4">
            <w:pPr>
              <w:keepLines/>
              <w:spacing w:after="0"/>
              <w:jc w:val="center"/>
              <w:rPr>
                <w:del w:id="4918" w:author="Ng, Man Hung (Nokia - GB)" w:date="2021-10-15T12:33:00Z"/>
                <w:rFonts w:ascii="Arial" w:hAnsi="Arial"/>
                <w:sz w:val="18"/>
              </w:rPr>
            </w:pPr>
            <w:del w:id="4919" w:author="Ng, Man Hung (Nokia - GB)" w:date="2021-10-15T12:33:00Z">
              <w:r w:rsidRPr="00253AE4" w:rsidDel="00141842">
                <w:rPr>
                  <w:rFonts w:ascii="Arial" w:hAnsi="Arial"/>
                  <w:sz w:val="18"/>
                </w:rPr>
                <w:delText>15</w:delText>
              </w:r>
            </w:del>
          </w:p>
        </w:tc>
        <w:tc>
          <w:tcPr>
            <w:tcW w:w="687" w:type="dxa"/>
          </w:tcPr>
          <w:p w14:paraId="1A9776D7" w14:textId="1EB4F03E" w:rsidR="00253AE4" w:rsidRPr="00253AE4" w:rsidDel="00141842" w:rsidRDefault="00253AE4" w:rsidP="00253AE4">
            <w:pPr>
              <w:keepLines/>
              <w:spacing w:after="0"/>
              <w:jc w:val="center"/>
              <w:rPr>
                <w:del w:id="4920" w:author="Ng, Man Hung (Nokia - GB)" w:date="2021-10-15T12:33:00Z"/>
                <w:rFonts w:ascii="Arial" w:hAnsi="Arial"/>
                <w:sz w:val="18"/>
              </w:rPr>
            </w:pPr>
            <w:del w:id="4921" w:author="Ng, Man Hung (Nokia - GB)" w:date="2021-10-15T12:33:00Z">
              <w:r w:rsidRPr="00253AE4" w:rsidDel="00141842">
                <w:rPr>
                  <w:rFonts w:ascii="Arial" w:hAnsi="Arial"/>
                  <w:sz w:val="18"/>
                </w:rPr>
                <w:delText>Yes</w:delText>
              </w:r>
            </w:del>
          </w:p>
        </w:tc>
        <w:tc>
          <w:tcPr>
            <w:tcW w:w="687" w:type="dxa"/>
            <w:vAlign w:val="center"/>
          </w:tcPr>
          <w:p w14:paraId="3FB6CE9A" w14:textId="795D0C62" w:rsidR="00253AE4" w:rsidRPr="00253AE4" w:rsidDel="00141842" w:rsidRDefault="00253AE4" w:rsidP="00253AE4">
            <w:pPr>
              <w:keepLines/>
              <w:spacing w:after="0"/>
              <w:jc w:val="center"/>
              <w:rPr>
                <w:del w:id="4922" w:author="Ng, Man Hung (Nokia - GB)" w:date="2021-10-15T12:33:00Z"/>
                <w:rFonts w:ascii="Arial" w:hAnsi="Arial"/>
                <w:sz w:val="18"/>
              </w:rPr>
            </w:pPr>
            <w:del w:id="4923" w:author="Ng, Man Hung (Nokia - GB)" w:date="2021-10-15T12:33:00Z">
              <w:r w:rsidRPr="00253AE4" w:rsidDel="00141842">
                <w:rPr>
                  <w:rFonts w:ascii="Arial" w:hAnsi="Arial"/>
                  <w:sz w:val="18"/>
                </w:rPr>
                <w:delText>Yes</w:delText>
              </w:r>
            </w:del>
          </w:p>
        </w:tc>
        <w:tc>
          <w:tcPr>
            <w:tcW w:w="687" w:type="dxa"/>
            <w:vAlign w:val="center"/>
          </w:tcPr>
          <w:p w14:paraId="6320C222" w14:textId="7C393C61" w:rsidR="00253AE4" w:rsidRPr="00253AE4" w:rsidDel="00141842" w:rsidRDefault="00253AE4" w:rsidP="00253AE4">
            <w:pPr>
              <w:keepLines/>
              <w:spacing w:after="0"/>
              <w:jc w:val="center"/>
              <w:rPr>
                <w:del w:id="4924" w:author="Ng, Man Hung (Nokia - GB)" w:date="2021-10-15T12:33:00Z"/>
                <w:rFonts w:ascii="Arial" w:hAnsi="Arial"/>
                <w:sz w:val="18"/>
              </w:rPr>
            </w:pPr>
            <w:del w:id="4925" w:author="Ng, Man Hung (Nokia - GB)" w:date="2021-10-15T12:33:00Z">
              <w:r w:rsidRPr="00253AE4" w:rsidDel="00141842">
                <w:rPr>
                  <w:rFonts w:ascii="Arial" w:hAnsi="Arial"/>
                  <w:sz w:val="18"/>
                </w:rPr>
                <w:delText>Yes</w:delText>
              </w:r>
            </w:del>
          </w:p>
        </w:tc>
        <w:tc>
          <w:tcPr>
            <w:tcW w:w="687" w:type="dxa"/>
            <w:vAlign w:val="center"/>
          </w:tcPr>
          <w:p w14:paraId="7AC48A89" w14:textId="1A34C758" w:rsidR="00253AE4" w:rsidRPr="00253AE4" w:rsidDel="00141842" w:rsidRDefault="00253AE4" w:rsidP="00253AE4">
            <w:pPr>
              <w:keepLines/>
              <w:spacing w:after="0"/>
              <w:jc w:val="center"/>
              <w:rPr>
                <w:del w:id="4926" w:author="Ng, Man Hung (Nokia - GB)" w:date="2021-10-15T12:33:00Z"/>
                <w:rFonts w:ascii="Arial" w:hAnsi="Arial"/>
                <w:sz w:val="18"/>
              </w:rPr>
            </w:pPr>
            <w:del w:id="4927" w:author="Ng, Man Hung (Nokia - GB)" w:date="2021-10-15T12:33:00Z">
              <w:r w:rsidRPr="00253AE4" w:rsidDel="00141842">
                <w:rPr>
                  <w:rFonts w:ascii="Arial" w:hAnsi="Arial"/>
                  <w:sz w:val="18"/>
                </w:rPr>
                <w:delText>Yes</w:delText>
              </w:r>
            </w:del>
          </w:p>
        </w:tc>
        <w:tc>
          <w:tcPr>
            <w:tcW w:w="687" w:type="dxa"/>
            <w:vAlign w:val="center"/>
          </w:tcPr>
          <w:p w14:paraId="61039118" w14:textId="510DE081" w:rsidR="00253AE4" w:rsidRPr="00253AE4" w:rsidDel="00141842" w:rsidRDefault="00253AE4" w:rsidP="00253AE4">
            <w:pPr>
              <w:keepLines/>
              <w:spacing w:after="0"/>
              <w:jc w:val="center"/>
              <w:rPr>
                <w:del w:id="4928" w:author="Ng, Man Hung (Nokia - GB)" w:date="2021-10-15T12:33:00Z"/>
                <w:rFonts w:ascii="Arial" w:hAnsi="Arial" w:cs="Arial"/>
                <w:sz w:val="18"/>
                <w:szCs w:val="18"/>
              </w:rPr>
            </w:pPr>
            <w:del w:id="4929" w:author="Ng, Man Hung (Nokia - GB)" w:date="2021-10-15T12:33:00Z">
              <w:r w:rsidRPr="00253AE4" w:rsidDel="00141842">
                <w:rPr>
                  <w:rFonts w:ascii="Arial" w:hAnsi="Arial"/>
                  <w:sz w:val="18"/>
                </w:rPr>
                <w:delText>Yes</w:delText>
              </w:r>
            </w:del>
          </w:p>
        </w:tc>
        <w:tc>
          <w:tcPr>
            <w:tcW w:w="687" w:type="dxa"/>
            <w:vAlign w:val="center"/>
          </w:tcPr>
          <w:p w14:paraId="60E23223" w14:textId="40615082" w:rsidR="00253AE4" w:rsidRPr="00253AE4" w:rsidDel="00141842" w:rsidRDefault="00253AE4" w:rsidP="00253AE4">
            <w:pPr>
              <w:keepLines/>
              <w:spacing w:after="0"/>
              <w:jc w:val="center"/>
              <w:rPr>
                <w:del w:id="4930" w:author="Ng, Man Hung (Nokia - GB)" w:date="2021-10-15T12:33:00Z"/>
                <w:rFonts w:ascii="Arial" w:hAnsi="Arial" w:cs="Arial"/>
                <w:sz w:val="18"/>
                <w:szCs w:val="18"/>
              </w:rPr>
            </w:pPr>
            <w:del w:id="4931" w:author="Ng, Man Hung (Nokia - GB)" w:date="2021-10-15T12:33:00Z">
              <w:r w:rsidRPr="00253AE4" w:rsidDel="00141842">
                <w:rPr>
                  <w:rFonts w:ascii="Arial" w:hAnsi="Arial"/>
                  <w:sz w:val="18"/>
                </w:rPr>
                <w:delText>Yes</w:delText>
              </w:r>
            </w:del>
          </w:p>
        </w:tc>
        <w:tc>
          <w:tcPr>
            <w:tcW w:w="687" w:type="dxa"/>
            <w:vAlign w:val="center"/>
          </w:tcPr>
          <w:p w14:paraId="60AA628C" w14:textId="5842BF12" w:rsidR="00253AE4" w:rsidRPr="00253AE4" w:rsidDel="00141842" w:rsidRDefault="00253AE4" w:rsidP="00253AE4">
            <w:pPr>
              <w:keepLines/>
              <w:spacing w:after="0"/>
              <w:jc w:val="center"/>
              <w:rPr>
                <w:del w:id="4932" w:author="Ng, Man Hung (Nokia - GB)" w:date="2021-10-15T12:33:00Z"/>
                <w:rFonts w:ascii="Arial" w:hAnsi="Arial" w:cs="Arial"/>
                <w:sz w:val="18"/>
                <w:szCs w:val="18"/>
              </w:rPr>
            </w:pPr>
            <w:del w:id="4933" w:author="Ng, Man Hung (Nokia - GB)" w:date="2021-10-15T12:33:00Z">
              <w:r w:rsidRPr="00253AE4" w:rsidDel="00141842">
                <w:rPr>
                  <w:rFonts w:ascii="Arial" w:hAnsi="Arial"/>
                  <w:sz w:val="18"/>
                </w:rPr>
                <w:delText>Yes</w:delText>
              </w:r>
            </w:del>
          </w:p>
        </w:tc>
        <w:tc>
          <w:tcPr>
            <w:tcW w:w="687" w:type="dxa"/>
            <w:vAlign w:val="center"/>
          </w:tcPr>
          <w:p w14:paraId="03937C0A" w14:textId="13A8EAE3" w:rsidR="00253AE4" w:rsidRPr="00253AE4" w:rsidDel="00141842" w:rsidRDefault="00253AE4" w:rsidP="00253AE4">
            <w:pPr>
              <w:keepLines/>
              <w:spacing w:after="0"/>
              <w:jc w:val="center"/>
              <w:rPr>
                <w:del w:id="4934" w:author="Ng, Man Hung (Nokia - GB)" w:date="2021-10-15T12:33:00Z"/>
                <w:rFonts w:ascii="Arial" w:hAnsi="Arial"/>
                <w:sz w:val="18"/>
              </w:rPr>
            </w:pPr>
          </w:p>
        </w:tc>
        <w:tc>
          <w:tcPr>
            <w:tcW w:w="687" w:type="dxa"/>
            <w:vAlign w:val="center"/>
          </w:tcPr>
          <w:p w14:paraId="4C0A43AE" w14:textId="5247B5AB" w:rsidR="00253AE4" w:rsidRPr="00253AE4" w:rsidDel="00141842" w:rsidRDefault="00253AE4" w:rsidP="00253AE4">
            <w:pPr>
              <w:keepLines/>
              <w:spacing w:after="0"/>
              <w:jc w:val="center"/>
              <w:rPr>
                <w:del w:id="4935" w:author="Ng, Man Hung (Nokia - GB)" w:date="2021-10-15T12:33:00Z"/>
                <w:rFonts w:ascii="Arial" w:hAnsi="Arial" w:cs="Arial"/>
                <w:sz w:val="18"/>
                <w:szCs w:val="18"/>
              </w:rPr>
            </w:pPr>
          </w:p>
        </w:tc>
        <w:tc>
          <w:tcPr>
            <w:tcW w:w="687" w:type="dxa"/>
          </w:tcPr>
          <w:p w14:paraId="40D33EF5" w14:textId="24114B99" w:rsidR="00253AE4" w:rsidRPr="00253AE4" w:rsidDel="00141842" w:rsidRDefault="00253AE4" w:rsidP="00253AE4">
            <w:pPr>
              <w:keepLines/>
              <w:spacing w:after="0"/>
              <w:jc w:val="center"/>
              <w:rPr>
                <w:del w:id="4936" w:author="Ng, Man Hung (Nokia - GB)" w:date="2021-10-15T12:33:00Z"/>
                <w:rFonts w:ascii="Arial" w:hAnsi="Arial"/>
                <w:sz w:val="18"/>
              </w:rPr>
            </w:pPr>
          </w:p>
        </w:tc>
        <w:tc>
          <w:tcPr>
            <w:tcW w:w="687" w:type="dxa"/>
            <w:vAlign w:val="center"/>
          </w:tcPr>
          <w:p w14:paraId="03230131" w14:textId="468DE454" w:rsidR="00253AE4" w:rsidRPr="00253AE4" w:rsidDel="00141842" w:rsidRDefault="00253AE4" w:rsidP="00253AE4">
            <w:pPr>
              <w:keepLines/>
              <w:spacing w:after="0"/>
              <w:jc w:val="center"/>
              <w:rPr>
                <w:del w:id="4937" w:author="Ng, Man Hung (Nokia - GB)" w:date="2021-10-15T12:33:00Z"/>
                <w:rFonts w:ascii="Arial" w:hAnsi="Arial" w:cs="Arial"/>
                <w:sz w:val="18"/>
                <w:szCs w:val="18"/>
              </w:rPr>
            </w:pPr>
          </w:p>
        </w:tc>
        <w:tc>
          <w:tcPr>
            <w:tcW w:w="687" w:type="dxa"/>
          </w:tcPr>
          <w:p w14:paraId="70F17383" w14:textId="4C7D49C0" w:rsidR="00253AE4" w:rsidRPr="00253AE4" w:rsidDel="00141842" w:rsidRDefault="00253AE4" w:rsidP="00253AE4">
            <w:pPr>
              <w:keepLines/>
              <w:spacing w:after="0"/>
              <w:jc w:val="center"/>
              <w:rPr>
                <w:del w:id="4938" w:author="Ng, Man Hung (Nokia - GB)" w:date="2021-10-15T12:33:00Z"/>
                <w:rFonts w:ascii="Arial" w:eastAsia="Yu Mincho" w:hAnsi="Arial"/>
                <w:sz w:val="18"/>
              </w:rPr>
            </w:pPr>
          </w:p>
        </w:tc>
        <w:tc>
          <w:tcPr>
            <w:tcW w:w="717" w:type="dxa"/>
            <w:vAlign w:val="center"/>
          </w:tcPr>
          <w:p w14:paraId="79E96A11" w14:textId="7D831F6A" w:rsidR="00253AE4" w:rsidRPr="00253AE4" w:rsidDel="00141842" w:rsidRDefault="00253AE4" w:rsidP="00253AE4">
            <w:pPr>
              <w:keepNext/>
              <w:keepLines/>
              <w:spacing w:after="0"/>
              <w:jc w:val="center"/>
              <w:rPr>
                <w:del w:id="4939" w:author="Ng, Man Hung (Nokia - GB)" w:date="2021-10-15T12:33:00Z"/>
                <w:rFonts w:ascii="Arial" w:eastAsia="Yu Mincho" w:hAnsi="Arial"/>
                <w:sz w:val="18"/>
              </w:rPr>
            </w:pPr>
          </w:p>
        </w:tc>
      </w:tr>
      <w:tr w:rsidR="00253AE4" w:rsidRPr="00253AE4" w:rsidDel="00141842" w14:paraId="63C3D2C7" w14:textId="13476E86" w:rsidTr="00253AE4">
        <w:trPr>
          <w:cantSplit/>
          <w:jc w:val="center"/>
          <w:del w:id="4940" w:author="Ng, Man Hung (Nokia - GB)" w:date="2021-10-15T12:33:00Z"/>
        </w:trPr>
        <w:tc>
          <w:tcPr>
            <w:tcW w:w="906" w:type="dxa"/>
            <w:vAlign w:val="center"/>
          </w:tcPr>
          <w:p w14:paraId="5D0D13A5" w14:textId="17392C6F" w:rsidR="00253AE4" w:rsidRPr="00253AE4" w:rsidDel="00141842" w:rsidRDefault="00253AE4" w:rsidP="00253AE4">
            <w:pPr>
              <w:keepLines/>
              <w:spacing w:after="0"/>
              <w:jc w:val="center"/>
              <w:rPr>
                <w:del w:id="4941" w:author="Ng, Man Hung (Nokia - GB)" w:date="2021-10-15T12:33:00Z"/>
                <w:rFonts w:ascii="Arial" w:hAnsi="Arial"/>
                <w:sz w:val="18"/>
              </w:rPr>
            </w:pPr>
            <w:del w:id="4942" w:author="Ng, Man Hung (Nokia - GB)" w:date="2021-10-15T12:33:00Z">
              <w:r w:rsidRPr="00253AE4" w:rsidDel="00141842">
                <w:rPr>
                  <w:rFonts w:ascii="Arial" w:hAnsi="Arial"/>
                  <w:sz w:val="18"/>
                </w:rPr>
                <w:delText>n66</w:delText>
              </w:r>
            </w:del>
          </w:p>
        </w:tc>
        <w:tc>
          <w:tcPr>
            <w:tcW w:w="687" w:type="dxa"/>
            <w:vAlign w:val="center"/>
          </w:tcPr>
          <w:p w14:paraId="59B77935" w14:textId="14020075" w:rsidR="00253AE4" w:rsidRPr="00253AE4" w:rsidDel="00141842" w:rsidRDefault="00253AE4" w:rsidP="00253AE4">
            <w:pPr>
              <w:keepLines/>
              <w:spacing w:after="0"/>
              <w:jc w:val="center"/>
              <w:rPr>
                <w:del w:id="4943" w:author="Ng, Man Hung (Nokia - GB)" w:date="2021-10-15T12:33:00Z"/>
                <w:rFonts w:ascii="Arial" w:hAnsi="Arial"/>
                <w:sz w:val="18"/>
              </w:rPr>
            </w:pPr>
            <w:del w:id="4944" w:author="Ng, Man Hung (Nokia - GB)" w:date="2021-10-15T12:33:00Z">
              <w:r w:rsidRPr="00253AE4" w:rsidDel="00141842">
                <w:rPr>
                  <w:rFonts w:ascii="Arial" w:hAnsi="Arial"/>
                  <w:sz w:val="18"/>
                </w:rPr>
                <w:delText>30</w:delText>
              </w:r>
            </w:del>
          </w:p>
        </w:tc>
        <w:tc>
          <w:tcPr>
            <w:tcW w:w="687" w:type="dxa"/>
          </w:tcPr>
          <w:p w14:paraId="6EB1BF0B" w14:textId="2BD857B4" w:rsidR="00253AE4" w:rsidRPr="00253AE4" w:rsidDel="00141842" w:rsidRDefault="00253AE4" w:rsidP="00253AE4">
            <w:pPr>
              <w:keepLines/>
              <w:spacing w:after="0"/>
              <w:jc w:val="center"/>
              <w:rPr>
                <w:del w:id="4945" w:author="Ng, Man Hung (Nokia - GB)" w:date="2021-10-15T12:33:00Z"/>
                <w:rFonts w:ascii="Arial" w:hAnsi="Arial"/>
                <w:sz w:val="18"/>
              </w:rPr>
            </w:pPr>
          </w:p>
        </w:tc>
        <w:tc>
          <w:tcPr>
            <w:tcW w:w="687" w:type="dxa"/>
          </w:tcPr>
          <w:p w14:paraId="33FAEC34" w14:textId="6FEDFF7E" w:rsidR="00253AE4" w:rsidRPr="00253AE4" w:rsidDel="00141842" w:rsidRDefault="00253AE4" w:rsidP="00253AE4">
            <w:pPr>
              <w:keepLines/>
              <w:spacing w:after="0"/>
              <w:jc w:val="center"/>
              <w:rPr>
                <w:del w:id="4946" w:author="Ng, Man Hung (Nokia - GB)" w:date="2021-10-15T12:33:00Z"/>
                <w:rFonts w:ascii="Arial" w:hAnsi="Arial"/>
                <w:sz w:val="18"/>
              </w:rPr>
            </w:pPr>
            <w:del w:id="4947" w:author="Ng, Man Hung (Nokia - GB)" w:date="2021-10-15T12:33:00Z">
              <w:r w:rsidRPr="00253AE4" w:rsidDel="00141842">
                <w:rPr>
                  <w:rFonts w:ascii="Arial" w:hAnsi="Arial"/>
                  <w:sz w:val="18"/>
                </w:rPr>
                <w:delText>Yes</w:delText>
              </w:r>
            </w:del>
          </w:p>
        </w:tc>
        <w:tc>
          <w:tcPr>
            <w:tcW w:w="687" w:type="dxa"/>
            <w:vAlign w:val="center"/>
          </w:tcPr>
          <w:p w14:paraId="3C444D40" w14:textId="05568A4C" w:rsidR="00253AE4" w:rsidRPr="00253AE4" w:rsidDel="00141842" w:rsidRDefault="00253AE4" w:rsidP="00253AE4">
            <w:pPr>
              <w:keepLines/>
              <w:spacing w:after="0"/>
              <w:jc w:val="center"/>
              <w:rPr>
                <w:del w:id="4948" w:author="Ng, Man Hung (Nokia - GB)" w:date="2021-10-15T12:33:00Z"/>
                <w:rFonts w:ascii="Arial" w:hAnsi="Arial"/>
                <w:sz w:val="18"/>
              </w:rPr>
            </w:pPr>
            <w:del w:id="4949" w:author="Ng, Man Hung (Nokia - GB)" w:date="2021-10-15T12:33:00Z">
              <w:r w:rsidRPr="00253AE4" w:rsidDel="00141842">
                <w:rPr>
                  <w:rFonts w:ascii="Arial" w:hAnsi="Arial"/>
                  <w:sz w:val="18"/>
                </w:rPr>
                <w:delText>Yes</w:delText>
              </w:r>
            </w:del>
          </w:p>
        </w:tc>
        <w:tc>
          <w:tcPr>
            <w:tcW w:w="687" w:type="dxa"/>
            <w:vAlign w:val="center"/>
          </w:tcPr>
          <w:p w14:paraId="2354593B" w14:textId="129E60B1" w:rsidR="00253AE4" w:rsidRPr="00253AE4" w:rsidDel="00141842" w:rsidRDefault="00253AE4" w:rsidP="00253AE4">
            <w:pPr>
              <w:keepLines/>
              <w:spacing w:after="0"/>
              <w:jc w:val="center"/>
              <w:rPr>
                <w:del w:id="4950" w:author="Ng, Man Hung (Nokia - GB)" w:date="2021-10-15T12:33:00Z"/>
                <w:rFonts w:ascii="Arial" w:hAnsi="Arial"/>
                <w:sz w:val="18"/>
              </w:rPr>
            </w:pPr>
            <w:del w:id="4951" w:author="Ng, Man Hung (Nokia - GB)" w:date="2021-10-15T12:33:00Z">
              <w:r w:rsidRPr="00253AE4" w:rsidDel="00141842">
                <w:rPr>
                  <w:rFonts w:ascii="Arial" w:hAnsi="Arial"/>
                  <w:sz w:val="18"/>
                </w:rPr>
                <w:delText>Yes</w:delText>
              </w:r>
            </w:del>
          </w:p>
        </w:tc>
        <w:tc>
          <w:tcPr>
            <w:tcW w:w="687" w:type="dxa"/>
            <w:vAlign w:val="center"/>
          </w:tcPr>
          <w:p w14:paraId="75F0031F" w14:textId="766D1536" w:rsidR="00253AE4" w:rsidRPr="00253AE4" w:rsidDel="00141842" w:rsidRDefault="00253AE4" w:rsidP="00253AE4">
            <w:pPr>
              <w:keepLines/>
              <w:spacing w:after="0"/>
              <w:jc w:val="center"/>
              <w:rPr>
                <w:del w:id="4952" w:author="Ng, Man Hung (Nokia - GB)" w:date="2021-10-15T12:33:00Z"/>
                <w:rFonts w:ascii="Arial" w:hAnsi="Arial"/>
                <w:sz w:val="18"/>
              </w:rPr>
            </w:pPr>
            <w:del w:id="4953" w:author="Ng, Man Hung (Nokia - GB)" w:date="2021-10-15T12:33:00Z">
              <w:r w:rsidRPr="00253AE4" w:rsidDel="00141842">
                <w:rPr>
                  <w:rFonts w:ascii="Arial" w:hAnsi="Arial" w:cs="Arial"/>
                  <w:sz w:val="18"/>
                  <w:szCs w:val="18"/>
                </w:rPr>
                <w:delText>Yes</w:delText>
              </w:r>
            </w:del>
          </w:p>
        </w:tc>
        <w:tc>
          <w:tcPr>
            <w:tcW w:w="687" w:type="dxa"/>
            <w:vAlign w:val="center"/>
          </w:tcPr>
          <w:p w14:paraId="13B4C289" w14:textId="41AB4A84" w:rsidR="00253AE4" w:rsidRPr="00253AE4" w:rsidDel="00141842" w:rsidRDefault="00253AE4" w:rsidP="00253AE4">
            <w:pPr>
              <w:keepLines/>
              <w:spacing w:after="0"/>
              <w:jc w:val="center"/>
              <w:rPr>
                <w:del w:id="4954" w:author="Ng, Man Hung (Nokia - GB)" w:date="2021-10-15T12:33:00Z"/>
                <w:rFonts w:ascii="Arial" w:hAnsi="Arial"/>
                <w:sz w:val="18"/>
              </w:rPr>
            </w:pPr>
            <w:del w:id="4955" w:author="Ng, Man Hung (Nokia - GB)" w:date="2021-10-15T12:33:00Z">
              <w:r w:rsidRPr="00253AE4" w:rsidDel="00141842">
                <w:rPr>
                  <w:rFonts w:ascii="Arial" w:hAnsi="Arial" w:cs="Arial"/>
                  <w:sz w:val="18"/>
                  <w:szCs w:val="18"/>
                </w:rPr>
                <w:delText>Yes</w:delText>
              </w:r>
            </w:del>
          </w:p>
        </w:tc>
        <w:tc>
          <w:tcPr>
            <w:tcW w:w="687" w:type="dxa"/>
            <w:vAlign w:val="center"/>
          </w:tcPr>
          <w:p w14:paraId="1897C86E" w14:textId="0AF65E4F" w:rsidR="00253AE4" w:rsidRPr="00253AE4" w:rsidDel="00141842" w:rsidRDefault="00253AE4" w:rsidP="00253AE4">
            <w:pPr>
              <w:keepLines/>
              <w:spacing w:after="0"/>
              <w:jc w:val="center"/>
              <w:rPr>
                <w:del w:id="4956" w:author="Ng, Man Hung (Nokia - GB)" w:date="2021-10-15T12:33:00Z"/>
                <w:rFonts w:ascii="Arial" w:hAnsi="Arial"/>
                <w:sz w:val="18"/>
              </w:rPr>
            </w:pPr>
            <w:del w:id="4957" w:author="Ng, Man Hung (Nokia - GB)" w:date="2021-10-15T12:33:00Z">
              <w:r w:rsidRPr="00253AE4" w:rsidDel="00141842">
                <w:rPr>
                  <w:rFonts w:ascii="Arial" w:hAnsi="Arial" w:cs="Arial"/>
                  <w:sz w:val="18"/>
                  <w:szCs w:val="18"/>
                </w:rPr>
                <w:delText>Yes</w:delText>
              </w:r>
            </w:del>
          </w:p>
        </w:tc>
        <w:tc>
          <w:tcPr>
            <w:tcW w:w="687" w:type="dxa"/>
            <w:vAlign w:val="center"/>
          </w:tcPr>
          <w:p w14:paraId="11F0E274" w14:textId="288CA191" w:rsidR="00253AE4" w:rsidRPr="00253AE4" w:rsidDel="00141842" w:rsidRDefault="00253AE4" w:rsidP="00253AE4">
            <w:pPr>
              <w:keepLines/>
              <w:spacing w:after="0"/>
              <w:jc w:val="center"/>
              <w:rPr>
                <w:del w:id="4958" w:author="Ng, Man Hung (Nokia - GB)" w:date="2021-10-15T12:33:00Z"/>
                <w:rFonts w:ascii="Arial" w:hAnsi="Arial"/>
                <w:sz w:val="18"/>
              </w:rPr>
            </w:pPr>
          </w:p>
        </w:tc>
        <w:tc>
          <w:tcPr>
            <w:tcW w:w="687" w:type="dxa"/>
            <w:vAlign w:val="center"/>
          </w:tcPr>
          <w:p w14:paraId="612C4259" w14:textId="361EF93D" w:rsidR="00253AE4" w:rsidRPr="00253AE4" w:rsidDel="00141842" w:rsidRDefault="00253AE4" w:rsidP="00253AE4">
            <w:pPr>
              <w:keepLines/>
              <w:spacing w:after="0"/>
              <w:jc w:val="center"/>
              <w:rPr>
                <w:del w:id="4959" w:author="Ng, Man Hung (Nokia - GB)" w:date="2021-10-15T12:33:00Z"/>
                <w:rFonts w:ascii="Arial" w:hAnsi="Arial" w:cs="Arial"/>
                <w:sz w:val="18"/>
                <w:szCs w:val="18"/>
              </w:rPr>
            </w:pPr>
          </w:p>
        </w:tc>
        <w:tc>
          <w:tcPr>
            <w:tcW w:w="687" w:type="dxa"/>
          </w:tcPr>
          <w:p w14:paraId="79FA31BC" w14:textId="5D4C7086" w:rsidR="00253AE4" w:rsidRPr="00253AE4" w:rsidDel="00141842" w:rsidRDefault="00253AE4" w:rsidP="00253AE4">
            <w:pPr>
              <w:keepLines/>
              <w:spacing w:after="0"/>
              <w:jc w:val="center"/>
              <w:rPr>
                <w:del w:id="4960" w:author="Ng, Man Hung (Nokia - GB)" w:date="2021-10-15T12:33:00Z"/>
                <w:rFonts w:ascii="Arial" w:hAnsi="Arial"/>
                <w:sz w:val="18"/>
              </w:rPr>
            </w:pPr>
          </w:p>
        </w:tc>
        <w:tc>
          <w:tcPr>
            <w:tcW w:w="687" w:type="dxa"/>
            <w:vAlign w:val="center"/>
          </w:tcPr>
          <w:p w14:paraId="0E52FE99" w14:textId="5885BCF0" w:rsidR="00253AE4" w:rsidRPr="00253AE4" w:rsidDel="00141842" w:rsidRDefault="00253AE4" w:rsidP="00253AE4">
            <w:pPr>
              <w:keepLines/>
              <w:spacing w:after="0"/>
              <w:jc w:val="center"/>
              <w:rPr>
                <w:del w:id="4961" w:author="Ng, Man Hung (Nokia - GB)" w:date="2021-10-15T12:33:00Z"/>
                <w:rFonts w:ascii="Arial" w:hAnsi="Arial" w:cs="Arial"/>
                <w:sz w:val="18"/>
                <w:szCs w:val="18"/>
              </w:rPr>
            </w:pPr>
          </w:p>
        </w:tc>
        <w:tc>
          <w:tcPr>
            <w:tcW w:w="687" w:type="dxa"/>
          </w:tcPr>
          <w:p w14:paraId="20FDEC74" w14:textId="1DAE317C" w:rsidR="00253AE4" w:rsidRPr="00253AE4" w:rsidDel="00141842" w:rsidRDefault="00253AE4" w:rsidP="00253AE4">
            <w:pPr>
              <w:keepLines/>
              <w:spacing w:after="0"/>
              <w:jc w:val="center"/>
              <w:rPr>
                <w:del w:id="4962" w:author="Ng, Man Hung (Nokia - GB)" w:date="2021-10-15T12:33:00Z"/>
                <w:rFonts w:ascii="Arial" w:eastAsia="Yu Mincho" w:hAnsi="Arial"/>
                <w:sz w:val="18"/>
              </w:rPr>
            </w:pPr>
          </w:p>
        </w:tc>
        <w:tc>
          <w:tcPr>
            <w:tcW w:w="717" w:type="dxa"/>
            <w:vAlign w:val="center"/>
          </w:tcPr>
          <w:p w14:paraId="4864F2CF" w14:textId="3EAD23E9" w:rsidR="00253AE4" w:rsidRPr="00253AE4" w:rsidDel="00141842" w:rsidRDefault="00253AE4" w:rsidP="00253AE4">
            <w:pPr>
              <w:keepNext/>
              <w:keepLines/>
              <w:spacing w:after="0"/>
              <w:jc w:val="center"/>
              <w:rPr>
                <w:del w:id="4963" w:author="Ng, Man Hung (Nokia - GB)" w:date="2021-10-15T12:33:00Z"/>
                <w:rFonts w:ascii="Arial" w:eastAsia="Yu Mincho" w:hAnsi="Arial"/>
                <w:sz w:val="18"/>
              </w:rPr>
            </w:pPr>
          </w:p>
        </w:tc>
      </w:tr>
      <w:tr w:rsidR="00253AE4" w:rsidRPr="00253AE4" w:rsidDel="00141842" w14:paraId="6E8415C8" w14:textId="771F726E" w:rsidTr="00253AE4">
        <w:trPr>
          <w:cantSplit/>
          <w:jc w:val="center"/>
          <w:del w:id="4964" w:author="Ng, Man Hung (Nokia - GB)" w:date="2021-10-15T12:33:00Z"/>
        </w:trPr>
        <w:tc>
          <w:tcPr>
            <w:tcW w:w="906" w:type="dxa"/>
            <w:vAlign w:val="center"/>
          </w:tcPr>
          <w:p w14:paraId="6A7A057D" w14:textId="3667CC18" w:rsidR="00253AE4" w:rsidRPr="00253AE4" w:rsidDel="00141842" w:rsidRDefault="00253AE4" w:rsidP="00253AE4">
            <w:pPr>
              <w:keepLines/>
              <w:spacing w:after="0"/>
              <w:jc w:val="center"/>
              <w:rPr>
                <w:del w:id="4965" w:author="Ng, Man Hung (Nokia - GB)" w:date="2021-10-15T12:33:00Z"/>
                <w:rFonts w:ascii="Arial" w:hAnsi="Arial"/>
                <w:sz w:val="18"/>
              </w:rPr>
            </w:pPr>
          </w:p>
        </w:tc>
        <w:tc>
          <w:tcPr>
            <w:tcW w:w="687" w:type="dxa"/>
            <w:vAlign w:val="center"/>
          </w:tcPr>
          <w:p w14:paraId="66318D82" w14:textId="6BAD51F1" w:rsidR="00253AE4" w:rsidRPr="00253AE4" w:rsidDel="00141842" w:rsidRDefault="00253AE4" w:rsidP="00253AE4">
            <w:pPr>
              <w:keepLines/>
              <w:spacing w:after="0"/>
              <w:jc w:val="center"/>
              <w:rPr>
                <w:del w:id="4966" w:author="Ng, Man Hung (Nokia - GB)" w:date="2021-10-15T12:33:00Z"/>
                <w:rFonts w:ascii="Arial" w:hAnsi="Arial"/>
                <w:sz w:val="18"/>
              </w:rPr>
            </w:pPr>
            <w:del w:id="4967" w:author="Ng, Man Hung (Nokia - GB)" w:date="2021-10-15T12:33:00Z">
              <w:r w:rsidRPr="00253AE4" w:rsidDel="00141842">
                <w:rPr>
                  <w:rFonts w:ascii="Arial" w:hAnsi="Arial"/>
                  <w:sz w:val="18"/>
                </w:rPr>
                <w:delText>60</w:delText>
              </w:r>
            </w:del>
          </w:p>
        </w:tc>
        <w:tc>
          <w:tcPr>
            <w:tcW w:w="687" w:type="dxa"/>
          </w:tcPr>
          <w:p w14:paraId="160EB328" w14:textId="732D7818" w:rsidR="00253AE4" w:rsidRPr="00253AE4" w:rsidDel="00141842" w:rsidRDefault="00253AE4" w:rsidP="00253AE4">
            <w:pPr>
              <w:keepLines/>
              <w:spacing w:after="0"/>
              <w:jc w:val="center"/>
              <w:rPr>
                <w:del w:id="4968" w:author="Ng, Man Hung (Nokia - GB)" w:date="2021-10-15T12:33:00Z"/>
                <w:rFonts w:ascii="Arial" w:hAnsi="Arial"/>
                <w:sz w:val="18"/>
              </w:rPr>
            </w:pPr>
          </w:p>
        </w:tc>
        <w:tc>
          <w:tcPr>
            <w:tcW w:w="687" w:type="dxa"/>
            <w:vAlign w:val="center"/>
          </w:tcPr>
          <w:p w14:paraId="4CFBD3D5" w14:textId="6C8EBC73" w:rsidR="00253AE4" w:rsidRPr="00253AE4" w:rsidDel="00141842" w:rsidRDefault="00253AE4" w:rsidP="00253AE4">
            <w:pPr>
              <w:keepLines/>
              <w:spacing w:after="0"/>
              <w:jc w:val="center"/>
              <w:rPr>
                <w:del w:id="4969" w:author="Ng, Man Hung (Nokia - GB)" w:date="2021-10-15T12:33:00Z"/>
                <w:rFonts w:ascii="Arial" w:hAnsi="Arial"/>
                <w:sz w:val="18"/>
              </w:rPr>
            </w:pPr>
            <w:del w:id="4970" w:author="Ng, Man Hung (Nokia - GB)" w:date="2021-10-15T12:33:00Z">
              <w:r w:rsidRPr="00253AE4" w:rsidDel="00141842">
                <w:rPr>
                  <w:rFonts w:ascii="Arial" w:hAnsi="Arial"/>
                  <w:sz w:val="18"/>
                </w:rPr>
                <w:delText>Yes</w:delText>
              </w:r>
            </w:del>
          </w:p>
        </w:tc>
        <w:tc>
          <w:tcPr>
            <w:tcW w:w="687" w:type="dxa"/>
            <w:vAlign w:val="center"/>
          </w:tcPr>
          <w:p w14:paraId="73FA6519" w14:textId="4E63CCD4" w:rsidR="00253AE4" w:rsidRPr="00253AE4" w:rsidDel="00141842" w:rsidRDefault="00253AE4" w:rsidP="00253AE4">
            <w:pPr>
              <w:keepLines/>
              <w:spacing w:after="0"/>
              <w:jc w:val="center"/>
              <w:rPr>
                <w:del w:id="4971" w:author="Ng, Man Hung (Nokia - GB)" w:date="2021-10-15T12:33:00Z"/>
                <w:rFonts w:ascii="Arial" w:hAnsi="Arial"/>
                <w:sz w:val="18"/>
              </w:rPr>
            </w:pPr>
            <w:del w:id="4972" w:author="Ng, Man Hung (Nokia - GB)" w:date="2021-10-15T12:33:00Z">
              <w:r w:rsidRPr="00253AE4" w:rsidDel="00141842">
                <w:rPr>
                  <w:rFonts w:ascii="Arial" w:hAnsi="Arial"/>
                  <w:sz w:val="18"/>
                </w:rPr>
                <w:delText>Yes</w:delText>
              </w:r>
            </w:del>
          </w:p>
        </w:tc>
        <w:tc>
          <w:tcPr>
            <w:tcW w:w="687" w:type="dxa"/>
            <w:vAlign w:val="center"/>
          </w:tcPr>
          <w:p w14:paraId="68055E4D" w14:textId="0B12AF9A" w:rsidR="00253AE4" w:rsidRPr="00253AE4" w:rsidDel="00141842" w:rsidRDefault="00253AE4" w:rsidP="00253AE4">
            <w:pPr>
              <w:keepLines/>
              <w:spacing w:after="0"/>
              <w:jc w:val="center"/>
              <w:rPr>
                <w:del w:id="4973" w:author="Ng, Man Hung (Nokia - GB)" w:date="2021-10-15T12:33:00Z"/>
                <w:rFonts w:ascii="Arial" w:hAnsi="Arial"/>
                <w:sz w:val="18"/>
              </w:rPr>
            </w:pPr>
            <w:del w:id="4974" w:author="Ng, Man Hung (Nokia - GB)" w:date="2021-10-15T12:33:00Z">
              <w:r w:rsidRPr="00253AE4" w:rsidDel="00141842">
                <w:rPr>
                  <w:rFonts w:ascii="Arial" w:hAnsi="Arial"/>
                  <w:sz w:val="18"/>
                </w:rPr>
                <w:delText>Yes</w:delText>
              </w:r>
            </w:del>
          </w:p>
        </w:tc>
        <w:tc>
          <w:tcPr>
            <w:tcW w:w="687" w:type="dxa"/>
            <w:vAlign w:val="center"/>
          </w:tcPr>
          <w:p w14:paraId="30FF914E" w14:textId="52F524E2" w:rsidR="00253AE4" w:rsidRPr="00253AE4" w:rsidDel="00141842" w:rsidRDefault="00253AE4" w:rsidP="00253AE4">
            <w:pPr>
              <w:keepLines/>
              <w:spacing w:after="0"/>
              <w:jc w:val="center"/>
              <w:rPr>
                <w:del w:id="4975" w:author="Ng, Man Hung (Nokia - GB)" w:date="2021-10-15T12:33:00Z"/>
                <w:rFonts w:ascii="Arial" w:hAnsi="Arial" w:cs="Arial"/>
                <w:sz w:val="18"/>
                <w:szCs w:val="18"/>
              </w:rPr>
            </w:pPr>
            <w:del w:id="4976" w:author="Ng, Man Hung (Nokia - GB)" w:date="2021-10-15T12:33:00Z">
              <w:r w:rsidRPr="00253AE4" w:rsidDel="00141842">
                <w:rPr>
                  <w:rFonts w:ascii="Arial" w:hAnsi="Arial" w:cs="Arial"/>
                  <w:sz w:val="18"/>
                  <w:szCs w:val="18"/>
                </w:rPr>
                <w:delText>Yes</w:delText>
              </w:r>
            </w:del>
          </w:p>
        </w:tc>
        <w:tc>
          <w:tcPr>
            <w:tcW w:w="687" w:type="dxa"/>
            <w:vAlign w:val="center"/>
          </w:tcPr>
          <w:p w14:paraId="5776354D" w14:textId="63EAD386" w:rsidR="00253AE4" w:rsidRPr="00253AE4" w:rsidDel="00141842" w:rsidRDefault="00253AE4" w:rsidP="00253AE4">
            <w:pPr>
              <w:keepLines/>
              <w:spacing w:after="0"/>
              <w:jc w:val="center"/>
              <w:rPr>
                <w:del w:id="4977" w:author="Ng, Man Hung (Nokia - GB)" w:date="2021-10-15T12:33:00Z"/>
                <w:rFonts w:ascii="Arial" w:hAnsi="Arial" w:cs="Arial"/>
                <w:sz w:val="18"/>
                <w:szCs w:val="18"/>
              </w:rPr>
            </w:pPr>
            <w:del w:id="4978" w:author="Ng, Man Hung (Nokia - GB)" w:date="2021-10-15T12:33:00Z">
              <w:r w:rsidRPr="00253AE4" w:rsidDel="00141842">
                <w:rPr>
                  <w:rFonts w:ascii="Arial" w:hAnsi="Arial" w:cs="Arial"/>
                  <w:sz w:val="18"/>
                  <w:szCs w:val="18"/>
                </w:rPr>
                <w:delText>Yes</w:delText>
              </w:r>
            </w:del>
          </w:p>
        </w:tc>
        <w:tc>
          <w:tcPr>
            <w:tcW w:w="687" w:type="dxa"/>
            <w:vAlign w:val="center"/>
          </w:tcPr>
          <w:p w14:paraId="6CE7AE40" w14:textId="19D3A6FF" w:rsidR="00253AE4" w:rsidRPr="00253AE4" w:rsidDel="00141842" w:rsidRDefault="00253AE4" w:rsidP="00253AE4">
            <w:pPr>
              <w:keepLines/>
              <w:spacing w:after="0"/>
              <w:jc w:val="center"/>
              <w:rPr>
                <w:del w:id="4979" w:author="Ng, Man Hung (Nokia - GB)" w:date="2021-10-15T12:33:00Z"/>
                <w:rFonts w:ascii="Arial" w:hAnsi="Arial" w:cs="Arial"/>
                <w:sz w:val="18"/>
                <w:szCs w:val="18"/>
              </w:rPr>
            </w:pPr>
            <w:del w:id="4980" w:author="Ng, Man Hung (Nokia - GB)" w:date="2021-10-15T12:33:00Z">
              <w:r w:rsidRPr="00253AE4" w:rsidDel="00141842">
                <w:rPr>
                  <w:rFonts w:ascii="Arial" w:hAnsi="Arial" w:cs="Arial"/>
                  <w:sz w:val="18"/>
                  <w:szCs w:val="18"/>
                </w:rPr>
                <w:delText>Yes</w:delText>
              </w:r>
            </w:del>
          </w:p>
        </w:tc>
        <w:tc>
          <w:tcPr>
            <w:tcW w:w="687" w:type="dxa"/>
            <w:vAlign w:val="center"/>
          </w:tcPr>
          <w:p w14:paraId="0F14C0F1" w14:textId="67BA4752" w:rsidR="00253AE4" w:rsidRPr="00253AE4" w:rsidDel="00141842" w:rsidRDefault="00253AE4" w:rsidP="00253AE4">
            <w:pPr>
              <w:keepLines/>
              <w:spacing w:after="0"/>
              <w:jc w:val="center"/>
              <w:rPr>
                <w:del w:id="4981" w:author="Ng, Man Hung (Nokia - GB)" w:date="2021-10-15T12:33:00Z"/>
                <w:rFonts w:ascii="Arial" w:hAnsi="Arial"/>
                <w:sz w:val="18"/>
              </w:rPr>
            </w:pPr>
          </w:p>
        </w:tc>
        <w:tc>
          <w:tcPr>
            <w:tcW w:w="687" w:type="dxa"/>
            <w:vAlign w:val="center"/>
          </w:tcPr>
          <w:p w14:paraId="2A3AA269" w14:textId="704F07F4" w:rsidR="00253AE4" w:rsidRPr="00253AE4" w:rsidDel="00141842" w:rsidRDefault="00253AE4" w:rsidP="00253AE4">
            <w:pPr>
              <w:keepLines/>
              <w:spacing w:after="0"/>
              <w:jc w:val="center"/>
              <w:rPr>
                <w:del w:id="4982" w:author="Ng, Man Hung (Nokia - GB)" w:date="2021-10-15T12:33:00Z"/>
                <w:rFonts w:ascii="Arial" w:hAnsi="Arial" w:cs="Arial"/>
                <w:sz w:val="18"/>
                <w:szCs w:val="18"/>
              </w:rPr>
            </w:pPr>
          </w:p>
        </w:tc>
        <w:tc>
          <w:tcPr>
            <w:tcW w:w="687" w:type="dxa"/>
          </w:tcPr>
          <w:p w14:paraId="26756D37" w14:textId="22F0FC73" w:rsidR="00253AE4" w:rsidRPr="00253AE4" w:rsidDel="00141842" w:rsidRDefault="00253AE4" w:rsidP="00253AE4">
            <w:pPr>
              <w:keepLines/>
              <w:spacing w:after="0"/>
              <w:jc w:val="center"/>
              <w:rPr>
                <w:del w:id="4983" w:author="Ng, Man Hung (Nokia - GB)" w:date="2021-10-15T12:33:00Z"/>
                <w:rFonts w:ascii="Arial" w:hAnsi="Arial"/>
                <w:sz w:val="18"/>
              </w:rPr>
            </w:pPr>
          </w:p>
        </w:tc>
        <w:tc>
          <w:tcPr>
            <w:tcW w:w="687" w:type="dxa"/>
            <w:vAlign w:val="center"/>
          </w:tcPr>
          <w:p w14:paraId="01EB8D02" w14:textId="12119555" w:rsidR="00253AE4" w:rsidRPr="00253AE4" w:rsidDel="00141842" w:rsidRDefault="00253AE4" w:rsidP="00253AE4">
            <w:pPr>
              <w:keepLines/>
              <w:spacing w:after="0"/>
              <w:jc w:val="center"/>
              <w:rPr>
                <w:del w:id="4984" w:author="Ng, Man Hung (Nokia - GB)" w:date="2021-10-15T12:33:00Z"/>
                <w:rFonts w:ascii="Arial" w:hAnsi="Arial" w:cs="Arial"/>
                <w:sz w:val="18"/>
                <w:szCs w:val="18"/>
              </w:rPr>
            </w:pPr>
          </w:p>
        </w:tc>
        <w:tc>
          <w:tcPr>
            <w:tcW w:w="687" w:type="dxa"/>
          </w:tcPr>
          <w:p w14:paraId="448D37C7" w14:textId="479A9148" w:rsidR="00253AE4" w:rsidRPr="00253AE4" w:rsidDel="00141842" w:rsidRDefault="00253AE4" w:rsidP="00253AE4">
            <w:pPr>
              <w:keepLines/>
              <w:spacing w:after="0"/>
              <w:jc w:val="center"/>
              <w:rPr>
                <w:del w:id="4985" w:author="Ng, Man Hung (Nokia - GB)" w:date="2021-10-15T12:33:00Z"/>
                <w:rFonts w:ascii="Arial" w:eastAsia="Yu Mincho" w:hAnsi="Arial"/>
                <w:sz w:val="18"/>
              </w:rPr>
            </w:pPr>
          </w:p>
        </w:tc>
        <w:tc>
          <w:tcPr>
            <w:tcW w:w="717" w:type="dxa"/>
            <w:vAlign w:val="center"/>
          </w:tcPr>
          <w:p w14:paraId="78A1B405" w14:textId="0FC441DD" w:rsidR="00253AE4" w:rsidRPr="00253AE4" w:rsidDel="00141842" w:rsidRDefault="00253AE4" w:rsidP="00253AE4">
            <w:pPr>
              <w:keepNext/>
              <w:keepLines/>
              <w:spacing w:after="0"/>
              <w:jc w:val="center"/>
              <w:rPr>
                <w:del w:id="4986" w:author="Ng, Man Hung (Nokia - GB)" w:date="2021-10-15T12:33:00Z"/>
                <w:rFonts w:ascii="Arial" w:eastAsia="Yu Mincho" w:hAnsi="Arial"/>
                <w:sz w:val="18"/>
              </w:rPr>
            </w:pPr>
          </w:p>
        </w:tc>
      </w:tr>
      <w:tr w:rsidR="00253AE4" w:rsidRPr="00253AE4" w:rsidDel="00141842" w14:paraId="7D41951C" w14:textId="5AD68556" w:rsidTr="00253AE4">
        <w:trPr>
          <w:cantSplit/>
          <w:jc w:val="center"/>
          <w:del w:id="4987" w:author="Ng, Man Hung (Nokia - GB)" w:date="2021-10-15T12:33:00Z"/>
        </w:trPr>
        <w:tc>
          <w:tcPr>
            <w:tcW w:w="906" w:type="dxa"/>
            <w:vAlign w:val="center"/>
          </w:tcPr>
          <w:p w14:paraId="5C447E22" w14:textId="0C75DA2E" w:rsidR="00253AE4" w:rsidRPr="00253AE4" w:rsidDel="00141842" w:rsidRDefault="00253AE4" w:rsidP="00253AE4">
            <w:pPr>
              <w:keepLines/>
              <w:spacing w:after="0"/>
              <w:jc w:val="center"/>
              <w:rPr>
                <w:del w:id="4988" w:author="Ng, Man Hung (Nokia - GB)" w:date="2021-10-15T12:33:00Z"/>
                <w:rFonts w:ascii="Arial" w:hAnsi="Arial"/>
                <w:sz w:val="18"/>
              </w:rPr>
            </w:pPr>
          </w:p>
        </w:tc>
        <w:tc>
          <w:tcPr>
            <w:tcW w:w="687" w:type="dxa"/>
            <w:vAlign w:val="center"/>
          </w:tcPr>
          <w:p w14:paraId="4AA7CE85" w14:textId="48A9F737" w:rsidR="00253AE4" w:rsidRPr="00253AE4" w:rsidDel="00141842" w:rsidRDefault="00253AE4" w:rsidP="00253AE4">
            <w:pPr>
              <w:keepLines/>
              <w:spacing w:after="0"/>
              <w:jc w:val="center"/>
              <w:rPr>
                <w:del w:id="4989" w:author="Ng, Man Hung (Nokia - GB)" w:date="2021-10-15T12:33:00Z"/>
                <w:rFonts w:ascii="Arial" w:hAnsi="Arial"/>
                <w:sz w:val="18"/>
              </w:rPr>
            </w:pPr>
            <w:del w:id="4990" w:author="Ng, Man Hung (Nokia - GB)" w:date="2021-10-15T12:33:00Z">
              <w:r w:rsidRPr="00253AE4" w:rsidDel="00141842">
                <w:rPr>
                  <w:rFonts w:ascii="Arial" w:hAnsi="Arial"/>
                  <w:sz w:val="18"/>
                </w:rPr>
                <w:delText>15</w:delText>
              </w:r>
            </w:del>
          </w:p>
        </w:tc>
        <w:tc>
          <w:tcPr>
            <w:tcW w:w="687" w:type="dxa"/>
          </w:tcPr>
          <w:p w14:paraId="22AA9AF0" w14:textId="6535D226" w:rsidR="00253AE4" w:rsidRPr="00253AE4" w:rsidDel="00141842" w:rsidRDefault="00253AE4" w:rsidP="00253AE4">
            <w:pPr>
              <w:keepLines/>
              <w:spacing w:after="0"/>
              <w:jc w:val="center"/>
              <w:rPr>
                <w:del w:id="4991" w:author="Ng, Man Hung (Nokia - GB)" w:date="2021-10-15T12:33:00Z"/>
                <w:rFonts w:ascii="Arial" w:hAnsi="Arial"/>
                <w:sz w:val="18"/>
              </w:rPr>
            </w:pPr>
            <w:del w:id="4992" w:author="Ng, Man Hung (Nokia - GB)" w:date="2021-10-15T12:33:00Z">
              <w:r w:rsidRPr="00253AE4" w:rsidDel="00141842">
                <w:rPr>
                  <w:rFonts w:ascii="Arial" w:hAnsi="Arial"/>
                  <w:sz w:val="18"/>
                </w:rPr>
                <w:delText>Yes</w:delText>
              </w:r>
            </w:del>
          </w:p>
        </w:tc>
        <w:tc>
          <w:tcPr>
            <w:tcW w:w="687" w:type="dxa"/>
            <w:vAlign w:val="center"/>
          </w:tcPr>
          <w:p w14:paraId="06069BC5" w14:textId="1598CC8B" w:rsidR="00253AE4" w:rsidRPr="00253AE4" w:rsidDel="00141842" w:rsidRDefault="00253AE4" w:rsidP="00253AE4">
            <w:pPr>
              <w:keepLines/>
              <w:spacing w:after="0"/>
              <w:jc w:val="center"/>
              <w:rPr>
                <w:del w:id="4993" w:author="Ng, Man Hung (Nokia - GB)" w:date="2021-10-15T12:33:00Z"/>
                <w:rFonts w:ascii="Arial" w:hAnsi="Arial"/>
                <w:sz w:val="18"/>
              </w:rPr>
            </w:pPr>
            <w:del w:id="4994" w:author="Ng, Man Hung (Nokia - GB)" w:date="2021-10-15T12:33:00Z">
              <w:r w:rsidRPr="00253AE4" w:rsidDel="00141842">
                <w:rPr>
                  <w:rFonts w:ascii="Arial" w:hAnsi="Arial"/>
                  <w:sz w:val="18"/>
                </w:rPr>
                <w:delText>Yes</w:delText>
              </w:r>
            </w:del>
          </w:p>
        </w:tc>
        <w:tc>
          <w:tcPr>
            <w:tcW w:w="687" w:type="dxa"/>
            <w:vAlign w:val="center"/>
          </w:tcPr>
          <w:p w14:paraId="469278FB" w14:textId="69FE021B" w:rsidR="00253AE4" w:rsidRPr="00253AE4" w:rsidDel="00141842" w:rsidRDefault="00253AE4" w:rsidP="00253AE4">
            <w:pPr>
              <w:keepLines/>
              <w:spacing w:after="0"/>
              <w:jc w:val="center"/>
              <w:rPr>
                <w:del w:id="4995" w:author="Ng, Man Hung (Nokia - GB)" w:date="2021-10-15T12:33:00Z"/>
                <w:rFonts w:ascii="Arial" w:hAnsi="Arial"/>
                <w:sz w:val="18"/>
              </w:rPr>
            </w:pPr>
            <w:del w:id="4996" w:author="Ng, Man Hung (Nokia - GB)" w:date="2021-10-15T12:33:00Z">
              <w:r w:rsidRPr="00253AE4" w:rsidDel="00141842">
                <w:rPr>
                  <w:rFonts w:ascii="Arial" w:hAnsi="Arial"/>
                  <w:sz w:val="18"/>
                </w:rPr>
                <w:delText>Yes</w:delText>
              </w:r>
            </w:del>
          </w:p>
        </w:tc>
        <w:tc>
          <w:tcPr>
            <w:tcW w:w="687" w:type="dxa"/>
            <w:vAlign w:val="center"/>
          </w:tcPr>
          <w:p w14:paraId="7C3819A9" w14:textId="352CBB8F" w:rsidR="00253AE4" w:rsidRPr="00253AE4" w:rsidDel="00141842" w:rsidRDefault="00253AE4" w:rsidP="00253AE4">
            <w:pPr>
              <w:keepLines/>
              <w:spacing w:after="0"/>
              <w:jc w:val="center"/>
              <w:rPr>
                <w:del w:id="4997" w:author="Ng, Man Hung (Nokia - GB)" w:date="2021-10-15T12:33:00Z"/>
                <w:rFonts w:ascii="Arial" w:hAnsi="Arial"/>
                <w:sz w:val="18"/>
              </w:rPr>
            </w:pPr>
            <w:del w:id="4998" w:author="Ng, Man Hung (Nokia - GB)" w:date="2021-10-15T12:33:00Z">
              <w:r w:rsidRPr="00253AE4" w:rsidDel="00141842">
                <w:rPr>
                  <w:rFonts w:ascii="Arial" w:hAnsi="Arial"/>
                  <w:sz w:val="18"/>
                </w:rPr>
                <w:delText>Yes</w:delText>
              </w:r>
            </w:del>
          </w:p>
        </w:tc>
        <w:tc>
          <w:tcPr>
            <w:tcW w:w="687" w:type="dxa"/>
            <w:vAlign w:val="center"/>
          </w:tcPr>
          <w:p w14:paraId="0F3D587E" w14:textId="544623DF" w:rsidR="00253AE4" w:rsidRPr="00253AE4" w:rsidDel="00141842" w:rsidRDefault="00253AE4" w:rsidP="00253AE4">
            <w:pPr>
              <w:keepLines/>
              <w:spacing w:after="0"/>
              <w:jc w:val="center"/>
              <w:rPr>
                <w:del w:id="4999" w:author="Ng, Man Hung (Nokia - GB)" w:date="2021-10-15T12:33:00Z"/>
                <w:rFonts w:ascii="Arial" w:hAnsi="Arial" w:cs="Arial"/>
                <w:sz w:val="18"/>
                <w:szCs w:val="18"/>
              </w:rPr>
            </w:pPr>
            <w:del w:id="5000" w:author="Ng, Man Hung (Nokia - GB)" w:date="2021-10-15T12:33:00Z">
              <w:r w:rsidRPr="00253AE4" w:rsidDel="00141842">
                <w:rPr>
                  <w:rFonts w:ascii="Arial" w:hAnsi="Arial"/>
                  <w:sz w:val="18"/>
                </w:rPr>
                <w:delText>Yes</w:delText>
              </w:r>
            </w:del>
          </w:p>
        </w:tc>
        <w:tc>
          <w:tcPr>
            <w:tcW w:w="687" w:type="dxa"/>
          </w:tcPr>
          <w:p w14:paraId="3F78830F" w14:textId="21DAF70F" w:rsidR="00253AE4" w:rsidRPr="00253AE4" w:rsidDel="00141842" w:rsidRDefault="00253AE4" w:rsidP="00253AE4">
            <w:pPr>
              <w:keepLines/>
              <w:spacing w:after="0"/>
              <w:jc w:val="center"/>
              <w:rPr>
                <w:del w:id="5001" w:author="Ng, Man Hung (Nokia - GB)" w:date="2021-10-15T12:33:00Z"/>
                <w:rFonts w:ascii="Arial" w:hAnsi="Arial" w:cs="Arial"/>
                <w:sz w:val="18"/>
                <w:szCs w:val="18"/>
              </w:rPr>
            </w:pPr>
          </w:p>
        </w:tc>
        <w:tc>
          <w:tcPr>
            <w:tcW w:w="687" w:type="dxa"/>
            <w:vAlign w:val="center"/>
          </w:tcPr>
          <w:p w14:paraId="0D48B383" w14:textId="6844B424" w:rsidR="00253AE4" w:rsidRPr="00253AE4" w:rsidDel="00141842" w:rsidRDefault="00253AE4" w:rsidP="00253AE4">
            <w:pPr>
              <w:keepLines/>
              <w:spacing w:after="0"/>
              <w:jc w:val="center"/>
              <w:rPr>
                <w:del w:id="5002" w:author="Ng, Man Hung (Nokia - GB)" w:date="2021-10-15T12:33:00Z"/>
                <w:rFonts w:ascii="Arial" w:hAnsi="Arial" w:cs="Arial"/>
                <w:sz w:val="18"/>
                <w:szCs w:val="18"/>
              </w:rPr>
            </w:pPr>
          </w:p>
        </w:tc>
        <w:tc>
          <w:tcPr>
            <w:tcW w:w="687" w:type="dxa"/>
            <w:vAlign w:val="center"/>
          </w:tcPr>
          <w:p w14:paraId="391B72FF" w14:textId="2EBFC409" w:rsidR="00253AE4" w:rsidRPr="00253AE4" w:rsidDel="00141842" w:rsidRDefault="00253AE4" w:rsidP="00253AE4">
            <w:pPr>
              <w:keepLines/>
              <w:spacing w:after="0"/>
              <w:jc w:val="center"/>
              <w:rPr>
                <w:del w:id="5003" w:author="Ng, Man Hung (Nokia - GB)" w:date="2021-10-15T12:33:00Z"/>
                <w:rFonts w:ascii="Arial" w:hAnsi="Arial"/>
                <w:sz w:val="18"/>
              </w:rPr>
            </w:pPr>
          </w:p>
        </w:tc>
        <w:tc>
          <w:tcPr>
            <w:tcW w:w="687" w:type="dxa"/>
            <w:vAlign w:val="center"/>
          </w:tcPr>
          <w:p w14:paraId="6D176245" w14:textId="0DD069E2" w:rsidR="00253AE4" w:rsidRPr="00253AE4" w:rsidDel="00141842" w:rsidRDefault="00253AE4" w:rsidP="00253AE4">
            <w:pPr>
              <w:keepLines/>
              <w:spacing w:after="0"/>
              <w:jc w:val="center"/>
              <w:rPr>
                <w:del w:id="5004" w:author="Ng, Man Hung (Nokia - GB)" w:date="2021-10-15T12:33:00Z"/>
                <w:rFonts w:ascii="Arial" w:hAnsi="Arial" w:cs="Arial"/>
                <w:sz w:val="18"/>
                <w:szCs w:val="18"/>
              </w:rPr>
            </w:pPr>
          </w:p>
        </w:tc>
        <w:tc>
          <w:tcPr>
            <w:tcW w:w="687" w:type="dxa"/>
          </w:tcPr>
          <w:p w14:paraId="3521F5C4" w14:textId="0F7ACA10" w:rsidR="00253AE4" w:rsidRPr="00253AE4" w:rsidDel="00141842" w:rsidRDefault="00253AE4" w:rsidP="00253AE4">
            <w:pPr>
              <w:keepLines/>
              <w:spacing w:after="0"/>
              <w:jc w:val="center"/>
              <w:rPr>
                <w:del w:id="5005" w:author="Ng, Man Hung (Nokia - GB)" w:date="2021-10-15T12:33:00Z"/>
                <w:rFonts w:ascii="Arial" w:hAnsi="Arial"/>
                <w:sz w:val="18"/>
              </w:rPr>
            </w:pPr>
          </w:p>
        </w:tc>
        <w:tc>
          <w:tcPr>
            <w:tcW w:w="687" w:type="dxa"/>
            <w:vAlign w:val="center"/>
          </w:tcPr>
          <w:p w14:paraId="72DE2E0D" w14:textId="74A67BCF" w:rsidR="00253AE4" w:rsidRPr="00253AE4" w:rsidDel="00141842" w:rsidRDefault="00253AE4" w:rsidP="00253AE4">
            <w:pPr>
              <w:keepLines/>
              <w:spacing w:after="0"/>
              <w:jc w:val="center"/>
              <w:rPr>
                <w:del w:id="5006" w:author="Ng, Man Hung (Nokia - GB)" w:date="2021-10-15T12:33:00Z"/>
                <w:rFonts w:ascii="Arial" w:hAnsi="Arial" w:cs="Arial"/>
                <w:sz w:val="18"/>
                <w:szCs w:val="18"/>
              </w:rPr>
            </w:pPr>
          </w:p>
        </w:tc>
        <w:tc>
          <w:tcPr>
            <w:tcW w:w="687" w:type="dxa"/>
          </w:tcPr>
          <w:p w14:paraId="50999E5C" w14:textId="31E8B6A7" w:rsidR="00253AE4" w:rsidRPr="00253AE4" w:rsidDel="00141842" w:rsidRDefault="00253AE4" w:rsidP="00253AE4">
            <w:pPr>
              <w:keepLines/>
              <w:spacing w:after="0"/>
              <w:jc w:val="center"/>
              <w:rPr>
                <w:del w:id="5007" w:author="Ng, Man Hung (Nokia - GB)" w:date="2021-10-15T12:33:00Z"/>
                <w:rFonts w:ascii="Arial" w:eastAsia="Yu Mincho" w:hAnsi="Arial"/>
                <w:sz w:val="18"/>
              </w:rPr>
            </w:pPr>
          </w:p>
        </w:tc>
        <w:tc>
          <w:tcPr>
            <w:tcW w:w="717" w:type="dxa"/>
            <w:vAlign w:val="center"/>
          </w:tcPr>
          <w:p w14:paraId="305D1028" w14:textId="47B3E149" w:rsidR="00253AE4" w:rsidRPr="00253AE4" w:rsidDel="00141842" w:rsidRDefault="00253AE4" w:rsidP="00253AE4">
            <w:pPr>
              <w:keepNext/>
              <w:keepLines/>
              <w:spacing w:after="0"/>
              <w:jc w:val="center"/>
              <w:rPr>
                <w:del w:id="5008" w:author="Ng, Man Hung (Nokia - GB)" w:date="2021-10-15T12:33:00Z"/>
                <w:rFonts w:ascii="Arial" w:eastAsia="Yu Mincho" w:hAnsi="Arial"/>
                <w:sz w:val="18"/>
              </w:rPr>
            </w:pPr>
          </w:p>
        </w:tc>
      </w:tr>
      <w:tr w:rsidR="00253AE4" w:rsidRPr="00253AE4" w:rsidDel="00141842" w14:paraId="08F778BD" w14:textId="2C4347FA" w:rsidTr="00253AE4">
        <w:trPr>
          <w:cantSplit/>
          <w:jc w:val="center"/>
          <w:del w:id="5009" w:author="Ng, Man Hung (Nokia - GB)" w:date="2021-10-15T12:33:00Z"/>
        </w:trPr>
        <w:tc>
          <w:tcPr>
            <w:tcW w:w="906" w:type="dxa"/>
            <w:vAlign w:val="center"/>
          </w:tcPr>
          <w:p w14:paraId="5802576B" w14:textId="326A9510" w:rsidR="00253AE4" w:rsidRPr="00253AE4" w:rsidDel="00141842" w:rsidRDefault="00253AE4" w:rsidP="00253AE4">
            <w:pPr>
              <w:keepLines/>
              <w:spacing w:after="0"/>
              <w:jc w:val="center"/>
              <w:rPr>
                <w:del w:id="5010" w:author="Ng, Man Hung (Nokia - GB)" w:date="2021-10-15T12:33:00Z"/>
                <w:rFonts w:ascii="Arial" w:hAnsi="Arial"/>
                <w:sz w:val="18"/>
              </w:rPr>
            </w:pPr>
            <w:del w:id="5011" w:author="Ng, Man Hung (Nokia - GB)" w:date="2021-10-15T12:33:00Z">
              <w:r w:rsidRPr="00253AE4" w:rsidDel="00141842">
                <w:rPr>
                  <w:rFonts w:ascii="Arial" w:hAnsi="Arial"/>
                  <w:sz w:val="18"/>
                </w:rPr>
                <w:delText>n70</w:delText>
              </w:r>
            </w:del>
          </w:p>
        </w:tc>
        <w:tc>
          <w:tcPr>
            <w:tcW w:w="687" w:type="dxa"/>
            <w:vAlign w:val="center"/>
          </w:tcPr>
          <w:p w14:paraId="6CE094A3" w14:textId="207DDD97" w:rsidR="00253AE4" w:rsidRPr="00253AE4" w:rsidDel="00141842" w:rsidRDefault="00253AE4" w:rsidP="00253AE4">
            <w:pPr>
              <w:keepLines/>
              <w:spacing w:after="0"/>
              <w:jc w:val="center"/>
              <w:rPr>
                <w:del w:id="5012" w:author="Ng, Man Hung (Nokia - GB)" w:date="2021-10-15T12:33:00Z"/>
                <w:rFonts w:ascii="Arial" w:hAnsi="Arial"/>
                <w:sz w:val="18"/>
              </w:rPr>
            </w:pPr>
            <w:del w:id="5013" w:author="Ng, Man Hung (Nokia - GB)" w:date="2021-10-15T12:33:00Z">
              <w:r w:rsidRPr="00253AE4" w:rsidDel="00141842">
                <w:rPr>
                  <w:rFonts w:ascii="Arial" w:hAnsi="Arial"/>
                  <w:sz w:val="18"/>
                </w:rPr>
                <w:delText>30</w:delText>
              </w:r>
            </w:del>
          </w:p>
        </w:tc>
        <w:tc>
          <w:tcPr>
            <w:tcW w:w="687" w:type="dxa"/>
          </w:tcPr>
          <w:p w14:paraId="7EB31936" w14:textId="17AA9A7D" w:rsidR="00253AE4" w:rsidRPr="00253AE4" w:rsidDel="00141842" w:rsidRDefault="00253AE4" w:rsidP="00253AE4">
            <w:pPr>
              <w:keepLines/>
              <w:spacing w:after="0"/>
              <w:jc w:val="center"/>
              <w:rPr>
                <w:del w:id="5014" w:author="Ng, Man Hung (Nokia - GB)" w:date="2021-10-15T12:33:00Z"/>
                <w:rFonts w:ascii="Arial" w:hAnsi="Arial"/>
                <w:sz w:val="18"/>
              </w:rPr>
            </w:pPr>
          </w:p>
        </w:tc>
        <w:tc>
          <w:tcPr>
            <w:tcW w:w="687" w:type="dxa"/>
          </w:tcPr>
          <w:p w14:paraId="37DB3151" w14:textId="0DE91DC5" w:rsidR="00253AE4" w:rsidRPr="00253AE4" w:rsidDel="00141842" w:rsidRDefault="00253AE4" w:rsidP="00253AE4">
            <w:pPr>
              <w:keepLines/>
              <w:spacing w:after="0"/>
              <w:jc w:val="center"/>
              <w:rPr>
                <w:del w:id="5015" w:author="Ng, Man Hung (Nokia - GB)" w:date="2021-10-15T12:33:00Z"/>
                <w:rFonts w:ascii="Arial" w:hAnsi="Arial"/>
                <w:sz w:val="18"/>
              </w:rPr>
            </w:pPr>
            <w:del w:id="5016" w:author="Ng, Man Hung (Nokia - GB)" w:date="2021-10-15T12:33:00Z">
              <w:r w:rsidRPr="00253AE4" w:rsidDel="00141842">
                <w:rPr>
                  <w:rFonts w:ascii="Arial" w:hAnsi="Arial"/>
                  <w:sz w:val="18"/>
                </w:rPr>
                <w:delText>Yes</w:delText>
              </w:r>
            </w:del>
          </w:p>
        </w:tc>
        <w:tc>
          <w:tcPr>
            <w:tcW w:w="687" w:type="dxa"/>
            <w:vAlign w:val="center"/>
          </w:tcPr>
          <w:p w14:paraId="6EFFBE46" w14:textId="692BFC11" w:rsidR="00253AE4" w:rsidRPr="00253AE4" w:rsidDel="00141842" w:rsidRDefault="00253AE4" w:rsidP="00253AE4">
            <w:pPr>
              <w:keepLines/>
              <w:spacing w:after="0"/>
              <w:jc w:val="center"/>
              <w:rPr>
                <w:del w:id="5017" w:author="Ng, Man Hung (Nokia - GB)" w:date="2021-10-15T12:33:00Z"/>
                <w:rFonts w:ascii="Arial" w:hAnsi="Arial"/>
                <w:sz w:val="18"/>
              </w:rPr>
            </w:pPr>
            <w:del w:id="5018" w:author="Ng, Man Hung (Nokia - GB)" w:date="2021-10-15T12:33:00Z">
              <w:r w:rsidRPr="00253AE4" w:rsidDel="00141842">
                <w:rPr>
                  <w:rFonts w:ascii="Arial" w:hAnsi="Arial"/>
                  <w:sz w:val="18"/>
                </w:rPr>
                <w:delText>Yes</w:delText>
              </w:r>
            </w:del>
          </w:p>
        </w:tc>
        <w:tc>
          <w:tcPr>
            <w:tcW w:w="687" w:type="dxa"/>
            <w:vAlign w:val="center"/>
          </w:tcPr>
          <w:p w14:paraId="64337911" w14:textId="4F65EFAD" w:rsidR="00253AE4" w:rsidRPr="00253AE4" w:rsidDel="00141842" w:rsidRDefault="00253AE4" w:rsidP="00253AE4">
            <w:pPr>
              <w:keepLines/>
              <w:spacing w:after="0"/>
              <w:jc w:val="center"/>
              <w:rPr>
                <w:del w:id="5019" w:author="Ng, Man Hung (Nokia - GB)" w:date="2021-10-15T12:33:00Z"/>
                <w:rFonts w:ascii="Arial" w:hAnsi="Arial"/>
                <w:sz w:val="18"/>
              </w:rPr>
            </w:pPr>
            <w:del w:id="5020" w:author="Ng, Man Hung (Nokia - GB)" w:date="2021-10-15T12:33:00Z">
              <w:r w:rsidRPr="00253AE4" w:rsidDel="00141842">
                <w:rPr>
                  <w:rFonts w:ascii="Arial" w:hAnsi="Arial"/>
                  <w:sz w:val="18"/>
                </w:rPr>
                <w:delText>Yes</w:delText>
              </w:r>
            </w:del>
          </w:p>
        </w:tc>
        <w:tc>
          <w:tcPr>
            <w:tcW w:w="687" w:type="dxa"/>
            <w:vAlign w:val="center"/>
          </w:tcPr>
          <w:p w14:paraId="25B861E9" w14:textId="24DA5291" w:rsidR="00253AE4" w:rsidRPr="00253AE4" w:rsidDel="00141842" w:rsidRDefault="00253AE4" w:rsidP="00253AE4">
            <w:pPr>
              <w:keepLines/>
              <w:spacing w:after="0"/>
              <w:jc w:val="center"/>
              <w:rPr>
                <w:del w:id="5021" w:author="Ng, Man Hung (Nokia - GB)" w:date="2021-10-15T12:33:00Z"/>
                <w:rFonts w:ascii="Arial" w:hAnsi="Arial"/>
                <w:sz w:val="18"/>
              </w:rPr>
            </w:pPr>
            <w:del w:id="5022" w:author="Ng, Man Hung (Nokia - GB)" w:date="2021-10-15T12:33:00Z">
              <w:r w:rsidRPr="00253AE4" w:rsidDel="00141842">
                <w:rPr>
                  <w:rFonts w:ascii="Arial" w:hAnsi="Arial"/>
                  <w:sz w:val="18"/>
                </w:rPr>
                <w:delText>Yes</w:delText>
              </w:r>
            </w:del>
          </w:p>
        </w:tc>
        <w:tc>
          <w:tcPr>
            <w:tcW w:w="687" w:type="dxa"/>
          </w:tcPr>
          <w:p w14:paraId="2D90EE3A" w14:textId="669E451D" w:rsidR="00253AE4" w:rsidRPr="00253AE4" w:rsidDel="00141842" w:rsidRDefault="00253AE4" w:rsidP="00253AE4">
            <w:pPr>
              <w:keepLines/>
              <w:spacing w:after="0"/>
              <w:jc w:val="center"/>
              <w:rPr>
                <w:del w:id="5023" w:author="Ng, Man Hung (Nokia - GB)" w:date="2021-10-15T12:33:00Z"/>
                <w:rFonts w:ascii="Arial" w:hAnsi="Arial" w:cs="Arial"/>
                <w:sz w:val="18"/>
                <w:szCs w:val="18"/>
              </w:rPr>
            </w:pPr>
          </w:p>
        </w:tc>
        <w:tc>
          <w:tcPr>
            <w:tcW w:w="687" w:type="dxa"/>
            <w:vAlign w:val="center"/>
          </w:tcPr>
          <w:p w14:paraId="2C1004F5" w14:textId="60CE4B77" w:rsidR="00253AE4" w:rsidRPr="00253AE4" w:rsidDel="00141842" w:rsidRDefault="00253AE4" w:rsidP="00253AE4">
            <w:pPr>
              <w:keepLines/>
              <w:spacing w:after="0"/>
              <w:jc w:val="center"/>
              <w:rPr>
                <w:del w:id="5024" w:author="Ng, Man Hung (Nokia - GB)" w:date="2021-10-15T12:33:00Z"/>
                <w:rFonts w:ascii="Arial" w:hAnsi="Arial" w:cs="Arial"/>
                <w:sz w:val="18"/>
                <w:szCs w:val="18"/>
              </w:rPr>
            </w:pPr>
          </w:p>
        </w:tc>
        <w:tc>
          <w:tcPr>
            <w:tcW w:w="687" w:type="dxa"/>
            <w:vAlign w:val="center"/>
          </w:tcPr>
          <w:p w14:paraId="7D9AF554" w14:textId="6531FD94" w:rsidR="00253AE4" w:rsidRPr="00253AE4" w:rsidDel="00141842" w:rsidRDefault="00253AE4" w:rsidP="00253AE4">
            <w:pPr>
              <w:keepLines/>
              <w:spacing w:after="0"/>
              <w:jc w:val="center"/>
              <w:rPr>
                <w:del w:id="5025" w:author="Ng, Man Hung (Nokia - GB)" w:date="2021-10-15T12:33:00Z"/>
                <w:rFonts w:ascii="Arial" w:hAnsi="Arial"/>
                <w:sz w:val="18"/>
              </w:rPr>
            </w:pPr>
          </w:p>
        </w:tc>
        <w:tc>
          <w:tcPr>
            <w:tcW w:w="687" w:type="dxa"/>
            <w:vAlign w:val="center"/>
          </w:tcPr>
          <w:p w14:paraId="3CC29EE9" w14:textId="49D9FF71" w:rsidR="00253AE4" w:rsidRPr="00253AE4" w:rsidDel="00141842" w:rsidRDefault="00253AE4" w:rsidP="00253AE4">
            <w:pPr>
              <w:keepLines/>
              <w:spacing w:after="0"/>
              <w:jc w:val="center"/>
              <w:rPr>
                <w:del w:id="5026" w:author="Ng, Man Hung (Nokia - GB)" w:date="2021-10-15T12:33:00Z"/>
                <w:rFonts w:ascii="Arial" w:hAnsi="Arial" w:cs="Arial"/>
                <w:sz w:val="18"/>
                <w:szCs w:val="18"/>
              </w:rPr>
            </w:pPr>
          </w:p>
        </w:tc>
        <w:tc>
          <w:tcPr>
            <w:tcW w:w="687" w:type="dxa"/>
          </w:tcPr>
          <w:p w14:paraId="1157332E" w14:textId="4B296260" w:rsidR="00253AE4" w:rsidRPr="00253AE4" w:rsidDel="00141842" w:rsidRDefault="00253AE4" w:rsidP="00253AE4">
            <w:pPr>
              <w:keepLines/>
              <w:spacing w:after="0"/>
              <w:jc w:val="center"/>
              <w:rPr>
                <w:del w:id="5027" w:author="Ng, Man Hung (Nokia - GB)" w:date="2021-10-15T12:33:00Z"/>
                <w:rFonts w:ascii="Arial" w:hAnsi="Arial"/>
                <w:sz w:val="18"/>
              </w:rPr>
            </w:pPr>
          </w:p>
        </w:tc>
        <w:tc>
          <w:tcPr>
            <w:tcW w:w="687" w:type="dxa"/>
            <w:vAlign w:val="center"/>
          </w:tcPr>
          <w:p w14:paraId="595319B7" w14:textId="0DAFCBEE" w:rsidR="00253AE4" w:rsidRPr="00253AE4" w:rsidDel="00141842" w:rsidRDefault="00253AE4" w:rsidP="00253AE4">
            <w:pPr>
              <w:keepLines/>
              <w:spacing w:after="0"/>
              <w:jc w:val="center"/>
              <w:rPr>
                <w:del w:id="5028" w:author="Ng, Man Hung (Nokia - GB)" w:date="2021-10-15T12:33:00Z"/>
                <w:rFonts w:ascii="Arial" w:hAnsi="Arial" w:cs="Arial"/>
                <w:sz w:val="18"/>
                <w:szCs w:val="18"/>
              </w:rPr>
            </w:pPr>
          </w:p>
        </w:tc>
        <w:tc>
          <w:tcPr>
            <w:tcW w:w="687" w:type="dxa"/>
          </w:tcPr>
          <w:p w14:paraId="640E6F8C" w14:textId="2C2F0EC7" w:rsidR="00253AE4" w:rsidRPr="00253AE4" w:rsidDel="00141842" w:rsidRDefault="00253AE4" w:rsidP="00253AE4">
            <w:pPr>
              <w:keepLines/>
              <w:spacing w:after="0"/>
              <w:jc w:val="center"/>
              <w:rPr>
                <w:del w:id="5029" w:author="Ng, Man Hung (Nokia - GB)" w:date="2021-10-15T12:33:00Z"/>
                <w:rFonts w:ascii="Arial" w:eastAsia="Yu Mincho" w:hAnsi="Arial"/>
                <w:sz w:val="18"/>
              </w:rPr>
            </w:pPr>
          </w:p>
        </w:tc>
        <w:tc>
          <w:tcPr>
            <w:tcW w:w="717" w:type="dxa"/>
            <w:vAlign w:val="center"/>
          </w:tcPr>
          <w:p w14:paraId="18DA478C" w14:textId="2456AD4E" w:rsidR="00253AE4" w:rsidRPr="00253AE4" w:rsidDel="00141842" w:rsidRDefault="00253AE4" w:rsidP="00253AE4">
            <w:pPr>
              <w:keepNext/>
              <w:keepLines/>
              <w:spacing w:after="0"/>
              <w:jc w:val="center"/>
              <w:rPr>
                <w:del w:id="5030" w:author="Ng, Man Hung (Nokia - GB)" w:date="2021-10-15T12:33:00Z"/>
                <w:rFonts w:ascii="Arial" w:eastAsia="Yu Mincho" w:hAnsi="Arial"/>
                <w:sz w:val="18"/>
              </w:rPr>
            </w:pPr>
          </w:p>
        </w:tc>
      </w:tr>
      <w:tr w:rsidR="00253AE4" w:rsidRPr="00253AE4" w:rsidDel="00141842" w14:paraId="4D054177" w14:textId="6906EF10" w:rsidTr="00253AE4">
        <w:trPr>
          <w:cantSplit/>
          <w:jc w:val="center"/>
          <w:del w:id="5031" w:author="Ng, Man Hung (Nokia - GB)" w:date="2021-10-15T12:33:00Z"/>
        </w:trPr>
        <w:tc>
          <w:tcPr>
            <w:tcW w:w="906" w:type="dxa"/>
            <w:vAlign w:val="center"/>
          </w:tcPr>
          <w:p w14:paraId="18DFAAF4" w14:textId="2C2D15F7" w:rsidR="00253AE4" w:rsidRPr="00253AE4" w:rsidDel="00141842" w:rsidRDefault="00253AE4" w:rsidP="00253AE4">
            <w:pPr>
              <w:keepLines/>
              <w:spacing w:after="0"/>
              <w:jc w:val="center"/>
              <w:rPr>
                <w:del w:id="5032" w:author="Ng, Man Hung (Nokia - GB)" w:date="2021-10-15T12:33:00Z"/>
                <w:rFonts w:ascii="Arial" w:hAnsi="Arial"/>
                <w:sz w:val="18"/>
              </w:rPr>
            </w:pPr>
          </w:p>
        </w:tc>
        <w:tc>
          <w:tcPr>
            <w:tcW w:w="687" w:type="dxa"/>
            <w:vAlign w:val="center"/>
          </w:tcPr>
          <w:p w14:paraId="57AE0045" w14:textId="05DA99E1" w:rsidR="00253AE4" w:rsidRPr="00253AE4" w:rsidDel="00141842" w:rsidRDefault="00253AE4" w:rsidP="00253AE4">
            <w:pPr>
              <w:keepLines/>
              <w:spacing w:after="0"/>
              <w:jc w:val="center"/>
              <w:rPr>
                <w:del w:id="5033" w:author="Ng, Man Hung (Nokia - GB)" w:date="2021-10-15T12:33:00Z"/>
                <w:rFonts w:ascii="Arial" w:hAnsi="Arial"/>
                <w:sz w:val="18"/>
              </w:rPr>
            </w:pPr>
            <w:del w:id="5034" w:author="Ng, Man Hung (Nokia - GB)" w:date="2021-10-15T12:33:00Z">
              <w:r w:rsidRPr="00253AE4" w:rsidDel="00141842">
                <w:rPr>
                  <w:rFonts w:ascii="Arial" w:hAnsi="Arial"/>
                  <w:sz w:val="18"/>
                </w:rPr>
                <w:delText>60</w:delText>
              </w:r>
            </w:del>
          </w:p>
        </w:tc>
        <w:tc>
          <w:tcPr>
            <w:tcW w:w="687" w:type="dxa"/>
          </w:tcPr>
          <w:p w14:paraId="494D48A8" w14:textId="2E4DFE7E" w:rsidR="00253AE4" w:rsidRPr="00253AE4" w:rsidDel="00141842" w:rsidRDefault="00253AE4" w:rsidP="00253AE4">
            <w:pPr>
              <w:keepLines/>
              <w:spacing w:after="0"/>
              <w:jc w:val="center"/>
              <w:rPr>
                <w:del w:id="5035" w:author="Ng, Man Hung (Nokia - GB)" w:date="2021-10-15T12:33:00Z"/>
                <w:rFonts w:ascii="Arial" w:hAnsi="Arial"/>
                <w:sz w:val="18"/>
              </w:rPr>
            </w:pPr>
          </w:p>
        </w:tc>
        <w:tc>
          <w:tcPr>
            <w:tcW w:w="687" w:type="dxa"/>
            <w:vAlign w:val="center"/>
          </w:tcPr>
          <w:p w14:paraId="34E93CF5" w14:textId="1AF0CF93" w:rsidR="00253AE4" w:rsidRPr="00253AE4" w:rsidDel="00141842" w:rsidRDefault="00253AE4" w:rsidP="00253AE4">
            <w:pPr>
              <w:keepLines/>
              <w:spacing w:after="0"/>
              <w:jc w:val="center"/>
              <w:rPr>
                <w:del w:id="5036" w:author="Ng, Man Hung (Nokia - GB)" w:date="2021-10-15T12:33:00Z"/>
                <w:rFonts w:ascii="Arial" w:hAnsi="Arial"/>
                <w:sz w:val="18"/>
              </w:rPr>
            </w:pPr>
            <w:del w:id="5037" w:author="Ng, Man Hung (Nokia - GB)" w:date="2021-10-15T12:33:00Z">
              <w:r w:rsidRPr="00253AE4" w:rsidDel="00141842">
                <w:rPr>
                  <w:rFonts w:ascii="Arial" w:hAnsi="Arial"/>
                  <w:sz w:val="18"/>
                </w:rPr>
                <w:delText>Yes</w:delText>
              </w:r>
            </w:del>
          </w:p>
        </w:tc>
        <w:tc>
          <w:tcPr>
            <w:tcW w:w="687" w:type="dxa"/>
            <w:vAlign w:val="center"/>
          </w:tcPr>
          <w:p w14:paraId="72D45A5E" w14:textId="02054E9E" w:rsidR="00253AE4" w:rsidRPr="00253AE4" w:rsidDel="00141842" w:rsidRDefault="00253AE4" w:rsidP="00253AE4">
            <w:pPr>
              <w:keepLines/>
              <w:spacing w:after="0"/>
              <w:jc w:val="center"/>
              <w:rPr>
                <w:del w:id="5038" w:author="Ng, Man Hung (Nokia - GB)" w:date="2021-10-15T12:33:00Z"/>
                <w:rFonts w:ascii="Arial" w:hAnsi="Arial"/>
                <w:sz w:val="18"/>
              </w:rPr>
            </w:pPr>
            <w:del w:id="5039" w:author="Ng, Man Hung (Nokia - GB)" w:date="2021-10-15T12:33:00Z">
              <w:r w:rsidRPr="00253AE4" w:rsidDel="00141842">
                <w:rPr>
                  <w:rFonts w:ascii="Arial" w:hAnsi="Arial"/>
                  <w:sz w:val="18"/>
                </w:rPr>
                <w:delText>Yes</w:delText>
              </w:r>
            </w:del>
          </w:p>
        </w:tc>
        <w:tc>
          <w:tcPr>
            <w:tcW w:w="687" w:type="dxa"/>
            <w:vAlign w:val="center"/>
          </w:tcPr>
          <w:p w14:paraId="579BC068" w14:textId="128BF849" w:rsidR="00253AE4" w:rsidRPr="00253AE4" w:rsidDel="00141842" w:rsidRDefault="00253AE4" w:rsidP="00253AE4">
            <w:pPr>
              <w:keepLines/>
              <w:spacing w:after="0"/>
              <w:jc w:val="center"/>
              <w:rPr>
                <w:del w:id="5040" w:author="Ng, Man Hung (Nokia - GB)" w:date="2021-10-15T12:33:00Z"/>
                <w:rFonts w:ascii="Arial" w:hAnsi="Arial"/>
                <w:sz w:val="18"/>
              </w:rPr>
            </w:pPr>
            <w:del w:id="5041" w:author="Ng, Man Hung (Nokia - GB)" w:date="2021-10-15T12:33:00Z">
              <w:r w:rsidRPr="00253AE4" w:rsidDel="00141842">
                <w:rPr>
                  <w:rFonts w:ascii="Arial" w:hAnsi="Arial"/>
                  <w:sz w:val="18"/>
                </w:rPr>
                <w:delText>Yes</w:delText>
              </w:r>
            </w:del>
          </w:p>
        </w:tc>
        <w:tc>
          <w:tcPr>
            <w:tcW w:w="687" w:type="dxa"/>
            <w:vAlign w:val="center"/>
          </w:tcPr>
          <w:p w14:paraId="0D314427" w14:textId="65F1451A" w:rsidR="00253AE4" w:rsidRPr="00253AE4" w:rsidDel="00141842" w:rsidRDefault="00253AE4" w:rsidP="00253AE4">
            <w:pPr>
              <w:keepLines/>
              <w:spacing w:after="0"/>
              <w:jc w:val="center"/>
              <w:rPr>
                <w:del w:id="5042" w:author="Ng, Man Hung (Nokia - GB)" w:date="2021-10-15T12:33:00Z"/>
                <w:rFonts w:ascii="Arial" w:hAnsi="Arial"/>
                <w:sz w:val="18"/>
              </w:rPr>
            </w:pPr>
            <w:del w:id="5043" w:author="Ng, Man Hung (Nokia - GB)" w:date="2021-10-15T12:33:00Z">
              <w:r w:rsidRPr="00253AE4" w:rsidDel="00141842">
                <w:rPr>
                  <w:rFonts w:ascii="Arial" w:hAnsi="Arial"/>
                  <w:sz w:val="18"/>
                </w:rPr>
                <w:delText>Yes</w:delText>
              </w:r>
            </w:del>
          </w:p>
        </w:tc>
        <w:tc>
          <w:tcPr>
            <w:tcW w:w="687" w:type="dxa"/>
          </w:tcPr>
          <w:p w14:paraId="36105500" w14:textId="73F4D32B" w:rsidR="00253AE4" w:rsidRPr="00253AE4" w:rsidDel="00141842" w:rsidRDefault="00253AE4" w:rsidP="00253AE4">
            <w:pPr>
              <w:keepLines/>
              <w:spacing w:after="0"/>
              <w:jc w:val="center"/>
              <w:rPr>
                <w:del w:id="5044" w:author="Ng, Man Hung (Nokia - GB)" w:date="2021-10-15T12:33:00Z"/>
                <w:rFonts w:ascii="Arial" w:hAnsi="Arial" w:cs="Arial"/>
                <w:sz w:val="18"/>
                <w:szCs w:val="18"/>
              </w:rPr>
            </w:pPr>
          </w:p>
        </w:tc>
        <w:tc>
          <w:tcPr>
            <w:tcW w:w="687" w:type="dxa"/>
            <w:vAlign w:val="center"/>
          </w:tcPr>
          <w:p w14:paraId="2B99A9C2" w14:textId="1255FD2E" w:rsidR="00253AE4" w:rsidRPr="00253AE4" w:rsidDel="00141842" w:rsidRDefault="00253AE4" w:rsidP="00253AE4">
            <w:pPr>
              <w:keepLines/>
              <w:spacing w:after="0"/>
              <w:jc w:val="center"/>
              <w:rPr>
                <w:del w:id="5045" w:author="Ng, Man Hung (Nokia - GB)" w:date="2021-10-15T12:33:00Z"/>
                <w:rFonts w:ascii="Arial" w:hAnsi="Arial" w:cs="Arial"/>
                <w:sz w:val="18"/>
                <w:szCs w:val="18"/>
              </w:rPr>
            </w:pPr>
          </w:p>
        </w:tc>
        <w:tc>
          <w:tcPr>
            <w:tcW w:w="687" w:type="dxa"/>
            <w:vAlign w:val="center"/>
          </w:tcPr>
          <w:p w14:paraId="41123944" w14:textId="07DE7833" w:rsidR="00253AE4" w:rsidRPr="00253AE4" w:rsidDel="00141842" w:rsidRDefault="00253AE4" w:rsidP="00253AE4">
            <w:pPr>
              <w:keepLines/>
              <w:spacing w:after="0"/>
              <w:jc w:val="center"/>
              <w:rPr>
                <w:del w:id="5046" w:author="Ng, Man Hung (Nokia - GB)" w:date="2021-10-15T12:33:00Z"/>
                <w:rFonts w:ascii="Arial" w:hAnsi="Arial"/>
                <w:sz w:val="18"/>
              </w:rPr>
            </w:pPr>
          </w:p>
        </w:tc>
        <w:tc>
          <w:tcPr>
            <w:tcW w:w="687" w:type="dxa"/>
            <w:vAlign w:val="center"/>
          </w:tcPr>
          <w:p w14:paraId="732BAB9C" w14:textId="7CB5EFA0" w:rsidR="00253AE4" w:rsidRPr="00253AE4" w:rsidDel="00141842" w:rsidRDefault="00253AE4" w:rsidP="00253AE4">
            <w:pPr>
              <w:keepLines/>
              <w:spacing w:after="0"/>
              <w:jc w:val="center"/>
              <w:rPr>
                <w:del w:id="5047" w:author="Ng, Man Hung (Nokia - GB)" w:date="2021-10-15T12:33:00Z"/>
                <w:rFonts w:ascii="Arial" w:hAnsi="Arial" w:cs="Arial"/>
                <w:sz w:val="18"/>
                <w:szCs w:val="18"/>
              </w:rPr>
            </w:pPr>
          </w:p>
        </w:tc>
        <w:tc>
          <w:tcPr>
            <w:tcW w:w="687" w:type="dxa"/>
          </w:tcPr>
          <w:p w14:paraId="6D636B91" w14:textId="6AB6C8AE" w:rsidR="00253AE4" w:rsidRPr="00253AE4" w:rsidDel="00141842" w:rsidRDefault="00253AE4" w:rsidP="00253AE4">
            <w:pPr>
              <w:keepLines/>
              <w:spacing w:after="0"/>
              <w:jc w:val="center"/>
              <w:rPr>
                <w:del w:id="5048" w:author="Ng, Man Hung (Nokia - GB)" w:date="2021-10-15T12:33:00Z"/>
                <w:rFonts w:ascii="Arial" w:hAnsi="Arial"/>
                <w:sz w:val="18"/>
              </w:rPr>
            </w:pPr>
          </w:p>
        </w:tc>
        <w:tc>
          <w:tcPr>
            <w:tcW w:w="687" w:type="dxa"/>
            <w:vAlign w:val="center"/>
          </w:tcPr>
          <w:p w14:paraId="1A228919" w14:textId="013DA949" w:rsidR="00253AE4" w:rsidRPr="00253AE4" w:rsidDel="00141842" w:rsidRDefault="00253AE4" w:rsidP="00253AE4">
            <w:pPr>
              <w:keepLines/>
              <w:spacing w:after="0"/>
              <w:jc w:val="center"/>
              <w:rPr>
                <w:del w:id="5049" w:author="Ng, Man Hung (Nokia - GB)" w:date="2021-10-15T12:33:00Z"/>
                <w:rFonts w:ascii="Arial" w:hAnsi="Arial" w:cs="Arial"/>
                <w:sz w:val="18"/>
                <w:szCs w:val="18"/>
              </w:rPr>
            </w:pPr>
          </w:p>
        </w:tc>
        <w:tc>
          <w:tcPr>
            <w:tcW w:w="687" w:type="dxa"/>
          </w:tcPr>
          <w:p w14:paraId="39F23B74" w14:textId="3594027A" w:rsidR="00253AE4" w:rsidRPr="00253AE4" w:rsidDel="00141842" w:rsidRDefault="00253AE4" w:rsidP="00253AE4">
            <w:pPr>
              <w:keepLines/>
              <w:spacing w:after="0"/>
              <w:jc w:val="center"/>
              <w:rPr>
                <w:del w:id="5050" w:author="Ng, Man Hung (Nokia - GB)" w:date="2021-10-15T12:33:00Z"/>
                <w:rFonts w:ascii="Arial" w:eastAsia="Yu Mincho" w:hAnsi="Arial"/>
                <w:sz w:val="18"/>
              </w:rPr>
            </w:pPr>
          </w:p>
        </w:tc>
        <w:tc>
          <w:tcPr>
            <w:tcW w:w="717" w:type="dxa"/>
            <w:vAlign w:val="center"/>
          </w:tcPr>
          <w:p w14:paraId="1CDFB3E6" w14:textId="0A2FDB91" w:rsidR="00253AE4" w:rsidRPr="00253AE4" w:rsidDel="00141842" w:rsidRDefault="00253AE4" w:rsidP="00253AE4">
            <w:pPr>
              <w:keepNext/>
              <w:keepLines/>
              <w:spacing w:after="0"/>
              <w:jc w:val="center"/>
              <w:rPr>
                <w:del w:id="5051" w:author="Ng, Man Hung (Nokia - GB)" w:date="2021-10-15T12:33:00Z"/>
                <w:rFonts w:ascii="Arial" w:eastAsia="Yu Mincho" w:hAnsi="Arial"/>
                <w:sz w:val="18"/>
              </w:rPr>
            </w:pPr>
          </w:p>
        </w:tc>
      </w:tr>
      <w:tr w:rsidR="00253AE4" w:rsidRPr="00253AE4" w:rsidDel="00141842" w14:paraId="302281C4" w14:textId="2213F676" w:rsidTr="00253AE4">
        <w:trPr>
          <w:cantSplit/>
          <w:jc w:val="center"/>
          <w:del w:id="5052" w:author="Ng, Man Hung (Nokia - GB)" w:date="2021-10-15T12:33:00Z"/>
        </w:trPr>
        <w:tc>
          <w:tcPr>
            <w:tcW w:w="906" w:type="dxa"/>
            <w:vAlign w:val="center"/>
          </w:tcPr>
          <w:p w14:paraId="5DAD53EF" w14:textId="4A0E2B27" w:rsidR="00253AE4" w:rsidRPr="00253AE4" w:rsidDel="00141842" w:rsidRDefault="00253AE4" w:rsidP="00253AE4">
            <w:pPr>
              <w:keepLines/>
              <w:spacing w:after="0"/>
              <w:jc w:val="center"/>
              <w:rPr>
                <w:del w:id="5053" w:author="Ng, Man Hung (Nokia - GB)" w:date="2021-10-15T12:33:00Z"/>
                <w:rFonts w:ascii="Arial" w:hAnsi="Arial"/>
                <w:sz w:val="18"/>
              </w:rPr>
            </w:pPr>
          </w:p>
        </w:tc>
        <w:tc>
          <w:tcPr>
            <w:tcW w:w="687" w:type="dxa"/>
            <w:vAlign w:val="center"/>
          </w:tcPr>
          <w:p w14:paraId="5D79F2A1" w14:textId="6830BF3D" w:rsidR="00253AE4" w:rsidRPr="00253AE4" w:rsidDel="00141842" w:rsidRDefault="00253AE4" w:rsidP="00253AE4">
            <w:pPr>
              <w:keepLines/>
              <w:spacing w:after="0"/>
              <w:jc w:val="center"/>
              <w:rPr>
                <w:del w:id="5054" w:author="Ng, Man Hung (Nokia - GB)" w:date="2021-10-15T12:33:00Z"/>
                <w:rFonts w:ascii="Arial" w:hAnsi="Arial"/>
                <w:sz w:val="18"/>
              </w:rPr>
            </w:pPr>
            <w:del w:id="5055" w:author="Ng, Man Hung (Nokia - GB)" w:date="2021-10-15T12:33:00Z">
              <w:r w:rsidRPr="00253AE4" w:rsidDel="00141842">
                <w:rPr>
                  <w:rFonts w:ascii="Arial" w:hAnsi="Arial"/>
                  <w:sz w:val="18"/>
                </w:rPr>
                <w:delText>15</w:delText>
              </w:r>
            </w:del>
          </w:p>
        </w:tc>
        <w:tc>
          <w:tcPr>
            <w:tcW w:w="687" w:type="dxa"/>
          </w:tcPr>
          <w:p w14:paraId="2A5DFF87" w14:textId="0725D3B4" w:rsidR="00253AE4" w:rsidRPr="00253AE4" w:rsidDel="00141842" w:rsidRDefault="00253AE4" w:rsidP="00253AE4">
            <w:pPr>
              <w:keepLines/>
              <w:spacing w:after="0"/>
              <w:jc w:val="center"/>
              <w:rPr>
                <w:del w:id="5056" w:author="Ng, Man Hung (Nokia - GB)" w:date="2021-10-15T12:33:00Z"/>
                <w:rFonts w:ascii="Arial" w:hAnsi="Arial"/>
                <w:sz w:val="18"/>
              </w:rPr>
            </w:pPr>
            <w:del w:id="5057" w:author="Ng, Man Hung (Nokia - GB)" w:date="2021-10-15T12:33:00Z">
              <w:r w:rsidRPr="00253AE4" w:rsidDel="00141842">
                <w:rPr>
                  <w:rFonts w:ascii="Arial" w:hAnsi="Arial"/>
                  <w:sz w:val="18"/>
                </w:rPr>
                <w:delText>Yes</w:delText>
              </w:r>
            </w:del>
          </w:p>
        </w:tc>
        <w:tc>
          <w:tcPr>
            <w:tcW w:w="687" w:type="dxa"/>
            <w:vAlign w:val="center"/>
          </w:tcPr>
          <w:p w14:paraId="7320AD3D" w14:textId="529EFD10" w:rsidR="00253AE4" w:rsidRPr="00253AE4" w:rsidDel="00141842" w:rsidRDefault="00253AE4" w:rsidP="00253AE4">
            <w:pPr>
              <w:keepLines/>
              <w:spacing w:after="0"/>
              <w:jc w:val="center"/>
              <w:rPr>
                <w:del w:id="5058" w:author="Ng, Man Hung (Nokia - GB)" w:date="2021-10-15T12:33:00Z"/>
                <w:rFonts w:ascii="Arial" w:hAnsi="Arial"/>
                <w:sz w:val="18"/>
              </w:rPr>
            </w:pPr>
            <w:del w:id="5059" w:author="Ng, Man Hung (Nokia - GB)" w:date="2021-10-15T12:33:00Z">
              <w:r w:rsidRPr="00253AE4" w:rsidDel="00141842">
                <w:rPr>
                  <w:rFonts w:ascii="Arial" w:hAnsi="Arial"/>
                  <w:sz w:val="18"/>
                </w:rPr>
                <w:delText>Yes</w:delText>
              </w:r>
            </w:del>
          </w:p>
        </w:tc>
        <w:tc>
          <w:tcPr>
            <w:tcW w:w="687" w:type="dxa"/>
            <w:vAlign w:val="center"/>
          </w:tcPr>
          <w:p w14:paraId="47A2FD23" w14:textId="3459EF58" w:rsidR="00253AE4" w:rsidRPr="00253AE4" w:rsidDel="00141842" w:rsidRDefault="00253AE4" w:rsidP="00253AE4">
            <w:pPr>
              <w:keepLines/>
              <w:spacing w:after="0"/>
              <w:jc w:val="center"/>
              <w:rPr>
                <w:del w:id="5060" w:author="Ng, Man Hung (Nokia - GB)" w:date="2021-10-15T12:33:00Z"/>
                <w:rFonts w:ascii="Arial" w:hAnsi="Arial"/>
                <w:sz w:val="18"/>
              </w:rPr>
            </w:pPr>
            <w:del w:id="5061" w:author="Ng, Man Hung (Nokia - GB)" w:date="2021-10-15T12:33:00Z">
              <w:r w:rsidRPr="00253AE4" w:rsidDel="00141842">
                <w:rPr>
                  <w:rFonts w:ascii="Arial" w:hAnsi="Arial"/>
                  <w:sz w:val="18"/>
                </w:rPr>
                <w:delText>Yes</w:delText>
              </w:r>
            </w:del>
          </w:p>
        </w:tc>
        <w:tc>
          <w:tcPr>
            <w:tcW w:w="687" w:type="dxa"/>
            <w:vAlign w:val="center"/>
          </w:tcPr>
          <w:p w14:paraId="52D60AD8" w14:textId="1EDC2758" w:rsidR="00253AE4" w:rsidRPr="00253AE4" w:rsidDel="00141842" w:rsidRDefault="00253AE4" w:rsidP="00253AE4">
            <w:pPr>
              <w:keepLines/>
              <w:spacing w:after="0"/>
              <w:jc w:val="center"/>
              <w:rPr>
                <w:del w:id="5062" w:author="Ng, Man Hung (Nokia - GB)" w:date="2021-10-15T12:33:00Z"/>
                <w:rFonts w:ascii="Arial" w:hAnsi="Arial"/>
                <w:sz w:val="18"/>
              </w:rPr>
            </w:pPr>
            <w:del w:id="5063" w:author="Ng, Man Hung (Nokia - GB)" w:date="2021-10-15T12:33:00Z">
              <w:r w:rsidRPr="00253AE4" w:rsidDel="00141842">
                <w:rPr>
                  <w:rFonts w:ascii="Arial" w:hAnsi="Arial"/>
                  <w:sz w:val="18"/>
                </w:rPr>
                <w:delText>Yes</w:delText>
              </w:r>
            </w:del>
          </w:p>
        </w:tc>
        <w:tc>
          <w:tcPr>
            <w:tcW w:w="687" w:type="dxa"/>
            <w:vAlign w:val="center"/>
          </w:tcPr>
          <w:p w14:paraId="786AE638" w14:textId="7EDE193B" w:rsidR="00253AE4" w:rsidRPr="00253AE4" w:rsidDel="00141842" w:rsidRDefault="00253AE4" w:rsidP="00253AE4">
            <w:pPr>
              <w:keepLines/>
              <w:spacing w:after="0"/>
              <w:jc w:val="center"/>
              <w:rPr>
                <w:del w:id="5064" w:author="Ng, Man Hung (Nokia - GB)" w:date="2021-10-15T12:33:00Z"/>
                <w:rFonts w:ascii="Arial" w:hAnsi="Arial"/>
                <w:sz w:val="18"/>
              </w:rPr>
            </w:pPr>
          </w:p>
        </w:tc>
        <w:tc>
          <w:tcPr>
            <w:tcW w:w="687" w:type="dxa"/>
          </w:tcPr>
          <w:p w14:paraId="380EE5CF" w14:textId="297AEA77" w:rsidR="00253AE4" w:rsidRPr="00253AE4" w:rsidDel="00141842" w:rsidRDefault="00253AE4" w:rsidP="00253AE4">
            <w:pPr>
              <w:keepLines/>
              <w:spacing w:after="0"/>
              <w:jc w:val="center"/>
              <w:rPr>
                <w:del w:id="5065" w:author="Ng, Man Hung (Nokia - GB)" w:date="2021-10-15T12:33:00Z"/>
                <w:rFonts w:ascii="Arial" w:hAnsi="Arial" w:cs="Arial"/>
                <w:sz w:val="18"/>
                <w:szCs w:val="18"/>
              </w:rPr>
            </w:pPr>
          </w:p>
        </w:tc>
        <w:tc>
          <w:tcPr>
            <w:tcW w:w="687" w:type="dxa"/>
            <w:vAlign w:val="center"/>
          </w:tcPr>
          <w:p w14:paraId="2E930C98" w14:textId="6B819EC9" w:rsidR="00253AE4" w:rsidRPr="00253AE4" w:rsidDel="00141842" w:rsidRDefault="00253AE4" w:rsidP="00253AE4">
            <w:pPr>
              <w:keepLines/>
              <w:spacing w:after="0"/>
              <w:jc w:val="center"/>
              <w:rPr>
                <w:del w:id="5066" w:author="Ng, Man Hung (Nokia - GB)" w:date="2021-10-15T12:33:00Z"/>
                <w:rFonts w:ascii="Arial" w:hAnsi="Arial" w:cs="Arial"/>
                <w:sz w:val="18"/>
                <w:szCs w:val="18"/>
              </w:rPr>
            </w:pPr>
          </w:p>
        </w:tc>
        <w:tc>
          <w:tcPr>
            <w:tcW w:w="687" w:type="dxa"/>
            <w:vAlign w:val="center"/>
          </w:tcPr>
          <w:p w14:paraId="5A56E741" w14:textId="66B570C4" w:rsidR="00253AE4" w:rsidRPr="00253AE4" w:rsidDel="00141842" w:rsidRDefault="00253AE4" w:rsidP="00253AE4">
            <w:pPr>
              <w:keepLines/>
              <w:spacing w:after="0"/>
              <w:jc w:val="center"/>
              <w:rPr>
                <w:del w:id="5067" w:author="Ng, Man Hung (Nokia - GB)" w:date="2021-10-15T12:33:00Z"/>
                <w:rFonts w:ascii="Arial" w:hAnsi="Arial"/>
                <w:sz w:val="18"/>
              </w:rPr>
            </w:pPr>
          </w:p>
        </w:tc>
        <w:tc>
          <w:tcPr>
            <w:tcW w:w="687" w:type="dxa"/>
            <w:vAlign w:val="center"/>
          </w:tcPr>
          <w:p w14:paraId="52F27FC1" w14:textId="59B3F0D5" w:rsidR="00253AE4" w:rsidRPr="00253AE4" w:rsidDel="00141842" w:rsidRDefault="00253AE4" w:rsidP="00253AE4">
            <w:pPr>
              <w:keepLines/>
              <w:spacing w:after="0"/>
              <w:jc w:val="center"/>
              <w:rPr>
                <w:del w:id="5068" w:author="Ng, Man Hung (Nokia - GB)" w:date="2021-10-15T12:33:00Z"/>
                <w:rFonts w:ascii="Arial" w:hAnsi="Arial" w:cs="Arial"/>
                <w:sz w:val="18"/>
                <w:szCs w:val="18"/>
              </w:rPr>
            </w:pPr>
          </w:p>
        </w:tc>
        <w:tc>
          <w:tcPr>
            <w:tcW w:w="687" w:type="dxa"/>
          </w:tcPr>
          <w:p w14:paraId="3C1BF278" w14:textId="672B0F37" w:rsidR="00253AE4" w:rsidRPr="00253AE4" w:rsidDel="00141842" w:rsidRDefault="00253AE4" w:rsidP="00253AE4">
            <w:pPr>
              <w:keepLines/>
              <w:spacing w:after="0"/>
              <w:jc w:val="center"/>
              <w:rPr>
                <w:del w:id="5069" w:author="Ng, Man Hung (Nokia - GB)" w:date="2021-10-15T12:33:00Z"/>
                <w:rFonts w:ascii="Arial" w:hAnsi="Arial"/>
                <w:sz w:val="18"/>
              </w:rPr>
            </w:pPr>
          </w:p>
        </w:tc>
        <w:tc>
          <w:tcPr>
            <w:tcW w:w="687" w:type="dxa"/>
            <w:vAlign w:val="center"/>
          </w:tcPr>
          <w:p w14:paraId="1731B9E4" w14:textId="79F3AA23" w:rsidR="00253AE4" w:rsidRPr="00253AE4" w:rsidDel="00141842" w:rsidRDefault="00253AE4" w:rsidP="00253AE4">
            <w:pPr>
              <w:keepLines/>
              <w:spacing w:after="0"/>
              <w:jc w:val="center"/>
              <w:rPr>
                <w:del w:id="5070" w:author="Ng, Man Hung (Nokia - GB)" w:date="2021-10-15T12:33:00Z"/>
                <w:rFonts w:ascii="Arial" w:hAnsi="Arial" w:cs="Arial"/>
                <w:sz w:val="18"/>
                <w:szCs w:val="18"/>
              </w:rPr>
            </w:pPr>
          </w:p>
        </w:tc>
        <w:tc>
          <w:tcPr>
            <w:tcW w:w="687" w:type="dxa"/>
          </w:tcPr>
          <w:p w14:paraId="69B52090" w14:textId="13D2F5E8" w:rsidR="00253AE4" w:rsidRPr="00253AE4" w:rsidDel="00141842" w:rsidRDefault="00253AE4" w:rsidP="00253AE4">
            <w:pPr>
              <w:keepLines/>
              <w:spacing w:after="0"/>
              <w:jc w:val="center"/>
              <w:rPr>
                <w:del w:id="5071" w:author="Ng, Man Hung (Nokia - GB)" w:date="2021-10-15T12:33:00Z"/>
                <w:rFonts w:ascii="Arial" w:eastAsia="Yu Mincho" w:hAnsi="Arial"/>
                <w:sz w:val="18"/>
              </w:rPr>
            </w:pPr>
          </w:p>
        </w:tc>
        <w:tc>
          <w:tcPr>
            <w:tcW w:w="717" w:type="dxa"/>
            <w:vAlign w:val="center"/>
          </w:tcPr>
          <w:p w14:paraId="64AF321D" w14:textId="1F307C0E" w:rsidR="00253AE4" w:rsidRPr="00253AE4" w:rsidDel="00141842" w:rsidRDefault="00253AE4" w:rsidP="00253AE4">
            <w:pPr>
              <w:keepNext/>
              <w:keepLines/>
              <w:spacing w:after="0"/>
              <w:jc w:val="center"/>
              <w:rPr>
                <w:del w:id="5072" w:author="Ng, Man Hung (Nokia - GB)" w:date="2021-10-15T12:33:00Z"/>
                <w:rFonts w:ascii="Arial" w:eastAsia="Yu Mincho" w:hAnsi="Arial"/>
                <w:sz w:val="18"/>
              </w:rPr>
            </w:pPr>
          </w:p>
        </w:tc>
      </w:tr>
      <w:tr w:rsidR="00253AE4" w:rsidRPr="00253AE4" w:rsidDel="00141842" w14:paraId="6D510DE9" w14:textId="492BBD77" w:rsidTr="00253AE4">
        <w:trPr>
          <w:cantSplit/>
          <w:jc w:val="center"/>
          <w:del w:id="5073" w:author="Ng, Man Hung (Nokia - GB)" w:date="2021-10-15T12:33:00Z"/>
        </w:trPr>
        <w:tc>
          <w:tcPr>
            <w:tcW w:w="906" w:type="dxa"/>
            <w:vAlign w:val="center"/>
          </w:tcPr>
          <w:p w14:paraId="36D90004" w14:textId="017AF051" w:rsidR="00253AE4" w:rsidRPr="00253AE4" w:rsidDel="00141842" w:rsidRDefault="00253AE4" w:rsidP="00253AE4">
            <w:pPr>
              <w:keepLines/>
              <w:spacing w:after="0"/>
              <w:jc w:val="center"/>
              <w:rPr>
                <w:del w:id="5074" w:author="Ng, Man Hung (Nokia - GB)" w:date="2021-10-15T12:33:00Z"/>
                <w:rFonts w:ascii="Arial" w:hAnsi="Arial"/>
                <w:sz w:val="18"/>
              </w:rPr>
            </w:pPr>
            <w:del w:id="5075" w:author="Ng, Man Hung (Nokia - GB)" w:date="2021-10-15T12:33:00Z">
              <w:r w:rsidRPr="00253AE4" w:rsidDel="00141842">
                <w:rPr>
                  <w:rFonts w:ascii="Arial" w:hAnsi="Arial"/>
                  <w:sz w:val="18"/>
                </w:rPr>
                <w:delText>n71</w:delText>
              </w:r>
            </w:del>
          </w:p>
        </w:tc>
        <w:tc>
          <w:tcPr>
            <w:tcW w:w="687" w:type="dxa"/>
            <w:vAlign w:val="center"/>
          </w:tcPr>
          <w:p w14:paraId="3DE25BB1" w14:textId="1D59B87E" w:rsidR="00253AE4" w:rsidRPr="00253AE4" w:rsidDel="00141842" w:rsidRDefault="00253AE4" w:rsidP="00253AE4">
            <w:pPr>
              <w:keepLines/>
              <w:spacing w:after="0"/>
              <w:jc w:val="center"/>
              <w:rPr>
                <w:del w:id="5076" w:author="Ng, Man Hung (Nokia - GB)" w:date="2021-10-15T12:33:00Z"/>
                <w:rFonts w:ascii="Arial" w:hAnsi="Arial"/>
                <w:sz w:val="18"/>
              </w:rPr>
            </w:pPr>
            <w:del w:id="5077" w:author="Ng, Man Hung (Nokia - GB)" w:date="2021-10-15T12:33:00Z">
              <w:r w:rsidRPr="00253AE4" w:rsidDel="00141842">
                <w:rPr>
                  <w:rFonts w:ascii="Arial" w:hAnsi="Arial"/>
                  <w:sz w:val="18"/>
                </w:rPr>
                <w:delText>30</w:delText>
              </w:r>
            </w:del>
          </w:p>
        </w:tc>
        <w:tc>
          <w:tcPr>
            <w:tcW w:w="687" w:type="dxa"/>
          </w:tcPr>
          <w:p w14:paraId="2FE45EA8" w14:textId="16078574" w:rsidR="00253AE4" w:rsidRPr="00253AE4" w:rsidDel="00141842" w:rsidRDefault="00253AE4" w:rsidP="00253AE4">
            <w:pPr>
              <w:keepLines/>
              <w:spacing w:after="0"/>
              <w:jc w:val="center"/>
              <w:rPr>
                <w:del w:id="5078" w:author="Ng, Man Hung (Nokia - GB)" w:date="2021-10-15T12:33:00Z"/>
                <w:rFonts w:ascii="Arial" w:hAnsi="Arial"/>
                <w:sz w:val="18"/>
              </w:rPr>
            </w:pPr>
          </w:p>
        </w:tc>
        <w:tc>
          <w:tcPr>
            <w:tcW w:w="687" w:type="dxa"/>
          </w:tcPr>
          <w:p w14:paraId="67102633" w14:textId="02E92ED0" w:rsidR="00253AE4" w:rsidRPr="00253AE4" w:rsidDel="00141842" w:rsidRDefault="00253AE4" w:rsidP="00253AE4">
            <w:pPr>
              <w:keepLines/>
              <w:spacing w:after="0"/>
              <w:jc w:val="center"/>
              <w:rPr>
                <w:del w:id="5079" w:author="Ng, Man Hung (Nokia - GB)" w:date="2021-10-15T12:33:00Z"/>
                <w:rFonts w:ascii="Arial" w:hAnsi="Arial"/>
                <w:sz w:val="18"/>
              </w:rPr>
            </w:pPr>
            <w:del w:id="5080" w:author="Ng, Man Hung (Nokia - GB)" w:date="2021-10-15T12:33:00Z">
              <w:r w:rsidRPr="00253AE4" w:rsidDel="00141842">
                <w:rPr>
                  <w:rFonts w:ascii="Arial" w:hAnsi="Arial"/>
                  <w:sz w:val="18"/>
                </w:rPr>
                <w:delText>Yes</w:delText>
              </w:r>
            </w:del>
          </w:p>
        </w:tc>
        <w:tc>
          <w:tcPr>
            <w:tcW w:w="687" w:type="dxa"/>
            <w:vAlign w:val="center"/>
          </w:tcPr>
          <w:p w14:paraId="71966431" w14:textId="3E48FC23" w:rsidR="00253AE4" w:rsidRPr="00253AE4" w:rsidDel="00141842" w:rsidRDefault="00253AE4" w:rsidP="00253AE4">
            <w:pPr>
              <w:keepLines/>
              <w:spacing w:after="0"/>
              <w:jc w:val="center"/>
              <w:rPr>
                <w:del w:id="5081" w:author="Ng, Man Hung (Nokia - GB)" w:date="2021-10-15T12:33:00Z"/>
                <w:rFonts w:ascii="Arial" w:hAnsi="Arial"/>
                <w:sz w:val="18"/>
              </w:rPr>
            </w:pPr>
            <w:del w:id="5082" w:author="Ng, Man Hung (Nokia - GB)" w:date="2021-10-15T12:33:00Z">
              <w:r w:rsidRPr="00253AE4" w:rsidDel="00141842">
                <w:rPr>
                  <w:rFonts w:ascii="Arial" w:hAnsi="Arial"/>
                  <w:sz w:val="18"/>
                </w:rPr>
                <w:delText>Yes</w:delText>
              </w:r>
            </w:del>
          </w:p>
        </w:tc>
        <w:tc>
          <w:tcPr>
            <w:tcW w:w="687" w:type="dxa"/>
            <w:vAlign w:val="center"/>
          </w:tcPr>
          <w:p w14:paraId="318E9AB2" w14:textId="6C319DAE" w:rsidR="00253AE4" w:rsidRPr="00253AE4" w:rsidDel="00141842" w:rsidRDefault="00253AE4" w:rsidP="00253AE4">
            <w:pPr>
              <w:keepLines/>
              <w:spacing w:after="0"/>
              <w:jc w:val="center"/>
              <w:rPr>
                <w:del w:id="5083" w:author="Ng, Man Hung (Nokia - GB)" w:date="2021-10-15T12:33:00Z"/>
                <w:rFonts w:ascii="Arial" w:hAnsi="Arial"/>
                <w:sz w:val="18"/>
              </w:rPr>
            </w:pPr>
            <w:del w:id="5084" w:author="Ng, Man Hung (Nokia - GB)" w:date="2021-10-15T12:33:00Z">
              <w:r w:rsidRPr="00253AE4" w:rsidDel="00141842">
                <w:rPr>
                  <w:rFonts w:ascii="Arial" w:hAnsi="Arial"/>
                  <w:sz w:val="18"/>
                </w:rPr>
                <w:delText>Yes</w:delText>
              </w:r>
            </w:del>
          </w:p>
        </w:tc>
        <w:tc>
          <w:tcPr>
            <w:tcW w:w="687" w:type="dxa"/>
            <w:vAlign w:val="center"/>
          </w:tcPr>
          <w:p w14:paraId="46D171E9" w14:textId="467B0E40" w:rsidR="00253AE4" w:rsidRPr="00253AE4" w:rsidDel="00141842" w:rsidRDefault="00253AE4" w:rsidP="00253AE4">
            <w:pPr>
              <w:keepLines/>
              <w:spacing w:after="0"/>
              <w:jc w:val="center"/>
              <w:rPr>
                <w:del w:id="5085" w:author="Ng, Man Hung (Nokia - GB)" w:date="2021-10-15T12:33:00Z"/>
                <w:rFonts w:ascii="Arial" w:hAnsi="Arial"/>
                <w:sz w:val="18"/>
              </w:rPr>
            </w:pPr>
          </w:p>
        </w:tc>
        <w:tc>
          <w:tcPr>
            <w:tcW w:w="687" w:type="dxa"/>
          </w:tcPr>
          <w:p w14:paraId="6C0BC9EA" w14:textId="79DE98C5" w:rsidR="00253AE4" w:rsidRPr="00253AE4" w:rsidDel="00141842" w:rsidRDefault="00253AE4" w:rsidP="00253AE4">
            <w:pPr>
              <w:keepLines/>
              <w:spacing w:after="0"/>
              <w:jc w:val="center"/>
              <w:rPr>
                <w:del w:id="5086" w:author="Ng, Man Hung (Nokia - GB)" w:date="2021-10-15T12:33:00Z"/>
                <w:rFonts w:ascii="Arial" w:hAnsi="Arial" w:cs="Arial"/>
                <w:sz w:val="18"/>
                <w:szCs w:val="18"/>
              </w:rPr>
            </w:pPr>
          </w:p>
        </w:tc>
        <w:tc>
          <w:tcPr>
            <w:tcW w:w="687" w:type="dxa"/>
            <w:vAlign w:val="center"/>
          </w:tcPr>
          <w:p w14:paraId="1B4E00C8" w14:textId="6B97B081" w:rsidR="00253AE4" w:rsidRPr="00253AE4" w:rsidDel="00141842" w:rsidRDefault="00253AE4" w:rsidP="00253AE4">
            <w:pPr>
              <w:keepLines/>
              <w:spacing w:after="0"/>
              <w:jc w:val="center"/>
              <w:rPr>
                <w:del w:id="5087" w:author="Ng, Man Hung (Nokia - GB)" w:date="2021-10-15T12:33:00Z"/>
                <w:rFonts w:ascii="Arial" w:hAnsi="Arial" w:cs="Arial"/>
                <w:sz w:val="18"/>
                <w:szCs w:val="18"/>
              </w:rPr>
            </w:pPr>
          </w:p>
        </w:tc>
        <w:tc>
          <w:tcPr>
            <w:tcW w:w="687" w:type="dxa"/>
            <w:vAlign w:val="center"/>
          </w:tcPr>
          <w:p w14:paraId="1A80CC5B" w14:textId="355B3748" w:rsidR="00253AE4" w:rsidRPr="00253AE4" w:rsidDel="00141842" w:rsidRDefault="00253AE4" w:rsidP="00253AE4">
            <w:pPr>
              <w:keepLines/>
              <w:spacing w:after="0"/>
              <w:jc w:val="center"/>
              <w:rPr>
                <w:del w:id="5088" w:author="Ng, Man Hung (Nokia - GB)" w:date="2021-10-15T12:33:00Z"/>
                <w:rFonts w:ascii="Arial" w:hAnsi="Arial"/>
                <w:sz w:val="18"/>
              </w:rPr>
            </w:pPr>
          </w:p>
        </w:tc>
        <w:tc>
          <w:tcPr>
            <w:tcW w:w="687" w:type="dxa"/>
            <w:vAlign w:val="center"/>
          </w:tcPr>
          <w:p w14:paraId="5A2C6E69" w14:textId="076486B9" w:rsidR="00253AE4" w:rsidRPr="00253AE4" w:rsidDel="00141842" w:rsidRDefault="00253AE4" w:rsidP="00253AE4">
            <w:pPr>
              <w:keepLines/>
              <w:spacing w:after="0"/>
              <w:jc w:val="center"/>
              <w:rPr>
                <w:del w:id="5089" w:author="Ng, Man Hung (Nokia - GB)" w:date="2021-10-15T12:33:00Z"/>
                <w:rFonts w:ascii="Arial" w:hAnsi="Arial" w:cs="Arial"/>
                <w:sz w:val="18"/>
                <w:szCs w:val="18"/>
              </w:rPr>
            </w:pPr>
          </w:p>
        </w:tc>
        <w:tc>
          <w:tcPr>
            <w:tcW w:w="687" w:type="dxa"/>
          </w:tcPr>
          <w:p w14:paraId="7594AA8D" w14:textId="36911836" w:rsidR="00253AE4" w:rsidRPr="00253AE4" w:rsidDel="00141842" w:rsidRDefault="00253AE4" w:rsidP="00253AE4">
            <w:pPr>
              <w:keepLines/>
              <w:spacing w:after="0"/>
              <w:jc w:val="center"/>
              <w:rPr>
                <w:del w:id="5090" w:author="Ng, Man Hung (Nokia - GB)" w:date="2021-10-15T12:33:00Z"/>
                <w:rFonts w:ascii="Arial" w:hAnsi="Arial"/>
                <w:sz w:val="18"/>
              </w:rPr>
            </w:pPr>
          </w:p>
        </w:tc>
        <w:tc>
          <w:tcPr>
            <w:tcW w:w="687" w:type="dxa"/>
            <w:vAlign w:val="center"/>
          </w:tcPr>
          <w:p w14:paraId="635FDF74" w14:textId="775AA183" w:rsidR="00253AE4" w:rsidRPr="00253AE4" w:rsidDel="00141842" w:rsidRDefault="00253AE4" w:rsidP="00253AE4">
            <w:pPr>
              <w:keepLines/>
              <w:spacing w:after="0"/>
              <w:jc w:val="center"/>
              <w:rPr>
                <w:del w:id="5091" w:author="Ng, Man Hung (Nokia - GB)" w:date="2021-10-15T12:33:00Z"/>
                <w:rFonts w:ascii="Arial" w:hAnsi="Arial" w:cs="Arial"/>
                <w:sz w:val="18"/>
                <w:szCs w:val="18"/>
              </w:rPr>
            </w:pPr>
          </w:p>
        </w:tc>
        <w:tc>
          <w:tcPr>
            <w:tcW w:w="687" w:type="dxa"/>
          </w:tcPr>
          <w:p w14:paraId="700C4545" w14:textId="6AF30CE2" w:rsidR="00253AE4" w:rsidRPr="00253AE4" w:rsidDel="00141842" w:rsidRDefault="00253AE4" w:rsidP="00253AE4">
            <w:pPr>
              <w:keepLines/>
              <w:spacing w:after="0"/>
              <w:jc w:val="center"/>
              <w:rPr>
                <w:del w:id="5092" w:author="Ng, Man Hung (Nokia - GB)" w:date="2021-10-15T12:33:00Z"/>
                <w:rFonts w:ascii="Arial" w:eastAsia="Yu Mincho" w:hAnsi="Arial"/>
                <w:sz w:val="18"/>
              </w:rPr>
            </w:pPr>
          </w:p>
        </w:tc>
        <w:tc>
          <w:tcPr>
            <w:tcW w:w="717" w:type="dxa"/>
            <w:vAlign w:val="center"/>
          </w:tcPr>
          <w:p w14:paraId="21CA69FF" w14:textId="09422255" w:rsidR="00253AE4" w:rsidRPr="00253AE4" w:rsidDel="00141842" w:rsidRDefault="00253AE4" w:rsidP="00253AE4">
            <w:pPr>
              <w:keepNext/>
              <w:keepLines/>
              <w:spacing w:after="0"/>
              <w:jc w:val="center"/>
              <w:rPr>
                <w:del w:id="5093" w:author="Ng, Man Hung (Nokia - GB)" w:date="2021-10-15T12:33:00Z"/>
                <w:rFonts w:ascii="Arial" w:eastAsia="Yu Mincho" w:hAnsi="Arial"/>
                <w:sz w:val="18"/>
              </w:rPr>
            </w:pPr>
          </w:p>
        </w:tc>
      </w:tr>
      <w:tr w:rsidR="00253AE4" w:rsidRPr="00253AE4" w:rsidDel="00141842" w14:paraId="04ADD751" w14:textId="5D3CD5C6" w:rsidTr="00253AE4">
        <w:trPr>
          <w:cantSplit/>
          <w:jc w:val="center"/>
          <w:del w:id="5094" w:author="Ng, Man Hung (Nokia - GB)" w:date="2021-10-15T12:33:00Z"/>
        </w:trPr>
        <w:tc>
          <w:tcPr>
            <w:tcW w:w="906" w:type="dxa"/>
            <w:vAlign w:val="center"/>
          </w:tcPr>
          <w:p w14:paraId="598F9F46" w14:textId="2E106CFA" w:rsidR="00253AE4" w:rsidRPr="00253AE4" w:rsidDel="00141842" w:rsidRDefault="00253AE4" w:rsidP="00253AE4">
            <w:pPr>
              <w:keepLines/>
              <w:spacing w:after="0"/>
              <w:jc w:val="center"/>
              <w:rPr>
                <w:del w:id="5095" w:author="Ng, Man Hung (Nokia - GB)" w:date="2021-10-15T12:33:00Z"/>
                <w:rFonts w:ascii="Arial" w:hAnsi="Arial"/>
                <w:sz w:val="18"/>
              </w:rPr>
            </w:pPr>
          </w:p>
        </w:tc>
        <w:tc>
          <w:tcPr>
            <w:tcW w:w="687" w:type="dxa"/>
            <w:vAlign w:val="center"/>
          </w:tcPr>
          <w:p w14:paraId="75DE358A" w14:textId="4FDA6480" w:rsidR="00253AE4" w:rsidRPr="00253AE4" w:rsidDel="00141842" w:rsidRDefault="00253AE4" w:rsidP="00253AE4">
            <w:pPr>
              <w:keepLines/>
              <w:spacing w:after="0"/>
              <w:jc w:val="center"/>
              <w:rPr>
                <w:del w:id="5096" w:author="Ng, Man Hung (Nokia - GB)" w:date="2021-10-15T12:33:00Z"/>
                <w:rFonts w:ascii="Arial" w:hAnsi="Arial"/>
                <w:sz w:val="18"/>
              </w:rPr>
            </w:pPr>
            <w:del w:id="5097" w:author="Ng, Man Hung (Nokia - GB)" w:date="2021-10-15T12:33:00Z">
              <w:r w:rsidRPr="00253AE4" w:rsidDel="00141842">
                <w:rPr>
                  <w:rFonts w:ascii="Arial" w:hAnsi="Arial"/>
                  <w:sz w:val="18"/>
                </w:rPr>
                <w:delText>60</w:delText>
              </w:r>
            </w:del>
          </w:p>
        </w:tc>
        <w:tc>
          <w:tcPr>
            <w:tcW w:w="687" w:type="dxa"/>
          </w:tcPr>
          <w:p w14:paraId="68B8EBA9" w14:textId="084E6C87" w:rsidR="00253AE4" w:rsidRPr="00253AE4" w:rsidDel="00141842" w:rsidRDefault="00253AE4" w:rsidP="00253AE4">
            <w:pPr>
              <w:keepLines/>
              <w:spacing w:after="0"/>
              <w:jc w:val="center"/>
              <w:rPr>
                <w:del w:id="5098" w:author="Ng, Man Hung (Nokia - GB)" w:date="2021-10-15T12:33:00Z"/>
                <w:rFonts w:ascii="Arial" w:hAnsi="Arial"/>
                <w:sz w:val="18"/>
              </w:rPr>
            </w:pPr>
          </w:p>
        </w:tc>
        <w:tc>
          <w:tcPr>
            <w:tcW w:w="687" w:type="dxa"/>
            <w:vAlign w:val="center"/>
          </w:tcPr>
          <w:p w14:paraId="1935AE67" w14:textId="43A62B58" w:rsidR="00253AE4" w:rsidRPr="00253AE4" w:rsidDel="00141842" w:rsidRDefault="00253AE4" w:rsidP="00253AE4">
            <w:pPr>
              <w:keepLines/>
              <w:spacing w:after="0"/>
              <w:jc w:val="center"/>
              <w:rPr>
                <w:del w:id="5099" w:author="Ng, Man Hung (Nokia - GB)" w:date="2021-10-15T12:33:00Z"/>
                <w:rFonts w:ascii="Arial" w:hAnsi="Arial"/>
                <w:sz w:val="18"/>
              </w:rPr>
            </w:pPr>
          </w:p>
        </w:tc>
        <w:tc>
          <w:tcPr>
            <w:tcW w:w="687" w:type="dxa"/>
            <w:vAlign w:val="center"/>
          </w:tcPr>
          <w:p w14:paraId="3B70707F" w14:textId="58D9A091" w:rsidR="00253AE4" w:rsidRPr="00253AE4" w:rsidDel="00141842" w:rsidRDefault="00253AE4" w:rsidP="00253AE4">
            <w:pPr>
              <w:keepLines/>
              <w:spacing w:after="0"/>
              <w:jc w:val="center"/>
              <w:rPr>
                <w:del w:id="5100" w:author="Ng, Man Hung (Nokia - GB)" w:date="2021-10-15T12:33:00Z"/>
                <w:rFonts w:ascii="Arial" w:hAnsi="Arial"/>
                <w:sz w:val="18"/>
              </w:rPr>
            </w:pPr>
          </w:p>
        </w:tc>
        <w:tc>
          <w:tcPr>
            <w:tcW w:w="687" w:type="dxa"/>
            <w:vAlign w:val="center"/>
          </w:tcPr>
          <w:p w14:paraId="63989220" w14:textId="2FF1AD19" w:rsidR="00253AE4" w:rsidRPr="00253AE4" w:rsidDel="00141842" w:rsidRDefault="00253AE4" w:rsidP="00253AE4">
            <w:pPr>
              <w:keepLines/>
              <w:spacing w:after="0"/>
              <w:jc w:val="center"/>
              <w:rPr>
                <w:del w:id="5101" w:author="Ng, Man Hung (Nokia - GB)" w:date="2021-10-15T12:33:00Z"/>
                <w:rFonts w:ascii="Arial" w:hAnsi="Arial"/>
                <w:sz w:val="18"/>
              </w:rPr>
            </w:pPr>
          </w:p>
        </w:tc>
        <w:tc>
          <w:tcPr>
            <w:tcW w:w="687" w:type="dxa"/>
            <w:vAlign w:val="center"/>
          </w:tcPr>
          <w:p w14:paraId="6F2AB53B" w14:textId="658A6A6D" w:rsidR="00253AE4" w:rsidRPr="00253AE4" w:rsidDel="00141842" w:rsidRDefault="00253AE4" w:rsidP="00253AE4">
            <w:pPr>
              <w:keepLines/>
              <w:spacing w:after="0"/>
              <w:jc w:val="center"/>
              <w:rPr>
                <w:del w:id="5102" w:author="Ng, Man Hung (Nokia - GB)" w:date="2021-10-15T12:33:00Z"/>
                <w:rFonts w:ascii="Arial" w:hAnsi="Arial"/>
                <w:sz w:val="18"/>
              </w:rPr>
            </w:pPr>
          </w:p>
        </w:tc>
        <w:tc>
          <w:tcPr>
            <w:tcW w:w="687" w:type="dxa"/>
          </w:tcPr>
          <w:p w14:paraId="54778FF1" w14:textId="0A21C958" w:rsidR="00253AE4" w:rsidRPr="00253AE4" w:rsidDel="00141842" w:rsidRDefault="00253AE4" w:rsidP="00253AE4">
            <w:pPr>
              <w:keepLines/>
              <w:spacing w:after="0"/>
              <w:jc w:val="center"/>
              <w:rPr>
                <w:del w:id="5103" w:author="Ng, Man Hung (Nokia - GB)" w:date="2021-10-15T12:33:00Z"/>
                <w:rFonts w:ascii="Arial" w:hAnsi="Arial" w:cs="Arial"/>
                <w:sz w:val="18"/>
                <w:szCs w:val="18"/>
              </w:rPr>
            </w:pPr>
          </w:p>
        </w:tc>
        <w:tc>
          <w:tcPr>
            <w:tcW w:w="687" w:type="dxa"/>
            <w:vAlign w:val="center"/>
          </w:tcPr>
          <w:p w14:paraId="09DA05F8" w14:textId="4D35DE1B" w:rsidR="00253AE4" w:rsidRPr="00253AE4" w:rsidDel="00141842" w:rsidRDefault="00253AE4" w:rsidP="00253AE4">
            <w:pPr>
              <w:keepLines/>
              <w:spacing w:after="0"/>
              <w:jc w:val="center"/>
              <w:rPr>
                <w:del w:id="5104" w:author="Ng, Man Hung (Nokia - GB)" w:date="2021-10-15T12:33:00Z"/>
                <w:rFonts w:ascii="Arial" w:hAnsi="Arial" w:cs="Arial"/>
                <w:sz w:val="18"/>
                <w:szCs w:val="18"/>
              </w:rPr>
            </w:pPr>
          </w:p>
        </w:tc>
        <w:tc>
          <w:tcPr>
            <w:tcW w:w="687" w:type="dxa"/>
            <w:vAlign w:val="center"/>
          </w:tcPr>
          <w:p w14:paraId="0C23A069" w14:textId="269680EF" w:rsidR="00253AE4" w:rsidRPr="00253AE4" w:rsidDel="00141842" w:rsidRDefault="00253AE4" w:rsidP="00253AE4">
            <w:pPr>
              <w:keepLines/>
              <w:spacing w:after="0"/>
              <w:jc w:val="center"/>
              <w:rPr>
                <w:del w:id="5105" w:author="Ng, Man Hung (Nokia - GB)" w:date="2021-10-15T12:33:00Z"/>
                <w:rFonts w:ascii="Arial" w:hAnsi="Arial"/>
                <w:sz w:val="18"/>
              </w:rPr>
            </w:pPr>
          </w:p>
        </w:tc>
        <w:tc>
          <w:tcPr>
            <w:tcW w:w="687" w:type="dxa"/>
            <w:vAlign w:val="center"/>
          </w:tcPr>
          <w:p w14:paraId="4DCDA127" w14:textId="76DD2378" w:rsidR="00253AE4" w:rsidRPr="00253AE4" w:rsidDel="00141842" w:rsidRDefault="00253AE4" w:rsidP="00253AE4">
            <w:pPr>
              <w:keepLines/>
              <w:spacing w:after="0"/>
              <w:jc w:val="center"/>
              <w:rPr>
                <w:del w:id="5106" w:author="Ng, Man Hung (Nokia - GB)" w:date="2021-10-15T12:33:00Z"/>
                <w:rFonts w:ascii="Arial" w:hAnsi="Arial" w:cs="Arial"/>
                <w:sz w:val="18"/>
                <w:szCs w:val="18"/>
              </w:rPr>
            </w:pPr>
          </w:p>
        </w:tc>
        <w:tc>
          <w:tcPr>
            <w:tcW w:w="687" w:type="dxa"/>
          </w:tcPr>
          <w:p w14:paraId="64AC3A2B" w14:textId="1CA699D9" w:rsidR="00253AE4" w:rsidRPr="00253AE4" w:rsidDel="00141842" w:rsidRDefault="00253AE4" w:rsidP="00253AE4">
            <w:pPr>
              <w:keepLines/>
              <w:spacing w:after="0"/>
              <w:jc w:val="center"/>
              <w:rPr>
                <w:del w:id="5107" w:author="Ng, Man Hung (Nokia - GB)" w:date="2021-10-15T12:33:00Z"/>
                <w:rFonts w:ascii="Arial" w:hAnsi="Arial"/>
                <w:sz w:val="18"/>
              </w:rPr>
            </w:pPr>
          </w:p>
        </w:tc>
        <w:tc>
          <w:tcPr>
            <w:tcW w:w="687" w:type="dxa"/>
            <w:vAlign w:val="center"/>
          </w:tcPr>
          <w:p w14:paraId="3E407E21" w14:textId="3E68D8FF" w:rsidR="00253AE4" w:rsidRPr="00253AE4" w:rsidDel="00141842" w:rsidRDefault="00253AE4" w:rsidP="00253AE4">
            <w:pPr>
              <w:keepLines/>
              <w:spacing w:after="0"/>
              <w:jc w:val="center"/>
              <w:rPr>
                <w:del w:id="5108" w:author="Ng, Man Hung (Nokia - GB)" w:date="2021-10-15T12:33:00Z"/>
                <w:rFonts w:ascii="Arial" w:hAnsi="Arial" w:cs="Arial"/>
                <w:sz w:val="18"/>
                <w:szCs w:val="18"/>
              </w:rPr>
            </w:pPr>
          </w:p>
        </w:tc>
        <w:tc>
          <w:tcPr>
            <w:tcW w:w="687" w:type="dxa"/>
          </w:tcPr>
          <w:p w14:paraId="4B339127" w14:textId="57598D32" w:rsidR="00253AE4" w:rsidRPr="00253AE4" w:rsidDel="00141842" w:rsidRDefault="00253AE4" w:rsidP="00253AE4">
            <w:pPr>
              <w:keepLines/>
              <w:spacing w:after="0"/>
              <w:jc w:val="center"/>
              <w:rPr>
                <w:del w:id="5109" w:author="Ng, Man Hung (Nokia - GB)" w:date="2021-10-15T12:33:00Z"/>
                <w:rFonts w:ascii="Arial" w:eastAsia="Yu Mincho" w:hAnsi="Arial"/>
                <w:sz w:val="18"/>
              </w:rPr>
            </w:pPr>
          </w:p>
        </w:tc>
        <w:tc>
          <w:tcPr>
            <w:tcW w:w="717" w:type="dxa"/>
            <w:vAlign w:val="center"/>
          </w:tcPr>
          <w:p w14:paraId="145464DB" w14:textId="218A99D9" w:rsidR="00253AE4" w:rsidRPr="00253AE4" w:rsidDel="00141842" w:rsidRDefault="00253AE4" w:rsidP="00253AE4">
            <w:pPr>
              <w:keepNext/>
              <w:keepLines/>
              <w:spacing w:after="0"/>
              <w:jc w:val="center"/>
              <w:rPr>
                <w:del w:id="5110" w:author="Ng, Man Hung (Nokia - GB)" w:date="2021-10-15T12:33:00Z"/>
                <w:rFonts w:ascii="Arial" w:eastAsia="Yu Mincho" w:hAnsi="Arial"/>
                <w:sz w:val="18"/>
              </w:rPr>
            </w:pPr>
          </w:p>
        </w:tc>
      </w:tr>
      <w:tr w:rsidR="00253AE4" w:rsidRPr="00253AE4" w:rsidDel="00141842" w14:paraId="79D99004" w14:textId="155B107C" w:rsidTr="00253AE4">
        <w:trPr>
          <w:cantSplit/>
          <w:jc w:val="center"/>
          <w:del w:id="5111" w:author="Ng, Man Hung (Nokia - GB)" w:date="2021-10-15T12:33:00Z"/>
        </w:trPr>
        <w:tc>
          <w:tcPr>
            <w:tcW w:w="906" w:type="dxa"/>
            <w:vAlign w:val="center"/>
          </w:tcPr>
          <w:p w14:paraId="1C29E2EB" w14:textId="01E1F2C3" w:rsidR="00253AE4" w:rsidRPr="00253AE4" w:rsidDel="00141842" w:rsidRDefault="00253AE4" w:rsidP="00253AE4">
            <w:pPr>
              <w:keepLines/>
              <w:spacing w:after="0"/>
              <w:jc w:val="center"/>
              <w:rPr>
                <w:del w:id="5112" w:author="Ng, Man Hung (Nokia - GB)" w:date="2021-10-15T12:33:00Z"/>
                <w:rFonts w:ascii="Arial" w:hAnsi="Arial"/>
                <w:sz w:val="18"/>
              </w:rPr>
            </w:pPr>
          </w:p>
        </w:tc>
        <w:tc>
          <w:tcPr>
            <w:tcW w:w="687" w:type="dxa"/>
            <w:vAlign w:val="center"/>
          </w:tcPr>
          <w:p w14:paraId="0DF31675" w14:textId="098F5D10" w:rsidR="00253AE4" w:rsidRPr="00253AE4" w:rsidDel="00141842" w:rsidRDefault="00253AE4" w:rsidP="00253AE4">
            <w:pPr>
              <w:keepLines/>
              <w:spacing w:after="0"/>
              <w:jc w:val="center"/>
              <w:rPr>
                <w:del w:id="5113" w:author="Ng, Man Hung (Nokia - GB)" w:date="2021-10-15T12:33:00Z"/>
                <w:rFonts w:ascii="Arial" w:hAnsi="Arial"/>
                <w:sz w:val="18"/>
              </w:rPr>
            </w:pPr>
            <w:del w:id="5114" w:author="Ng, Man Hung (Nokia - GB)" w:date="2021-10-15T12:33:00Z">
              <w:r w:rsidRPr="00253AE4" w:rsidDel="00141842">
                <w:rPr>
                  <w:rFonts w:ascii="Arial" w:hAnsi="Arial"/>
                  <w:sz w:val="18"/>
                </w:rPr>
                <w:delText>15</w:delText>
              </w:r>
            </w:del>
          </w:p>
        </w:tc>
        <w:tc>
          <w:tcPr>
            <w:tcW w:w="687" w:type="dxa"/>
          </w:tcPr>
          <w:p w14:paraId="41B14C1D" w14:textId="68B40BDD" w:rsidR="00253AE4" w:rsidRPr="00253AE4" w:rsidDel="00141842" w:rsidRDefault="00253AE4" w:rsidP="00253AE4">
            <w:pPr>
              <w:keepLines/>
              <w:spacing w:after="0"/>
              <w:jc w:val="center"/>
              <w:rPr>
                <w:del w:id="5115" w:author="Ng, Man Hung (Nokia - GB)" w:date="2021-10-15T12:33:00Z"/>
                <w:rFonts w:ascii="Arial" w:hAnsi="Arial"/>
                <w:sz w:val="18"/>
              </w:rPr>
            </w:pPr>
            <w:del w:id="5116" w:author="Ng, Man Hung (Nokia - GB)" w:date="2021-10-15T12:33:00Z">
              <w:r w:rsidRPr="00253AE4" w:rsidDel="00141842">
                <w:rPr>
                  <w:rFonts w:ascii="Arial" w:hAnsi="Arial"/>
                  <w:sz w:val="18"/>
                </w:rPr>
                <w:delText>Yes</w:delText>
              </w:r>
            </w:del>
          </w:p>
        </w:tc>
        <w:tc>
          <w:tcPr>
            <w:tcW w:w="687" w:type="dxa"/>
            <w:vAlign w:val="center"/>
          </w:tcPr>
          <w:p w14:paraId="49C1C48F" w14:textId="2837E873" w:rsidR="00253AE4" w:rsidRPr="00253AE4" w:rsidDel="00141842" w:rsidRDefault="00253AE4" w:rsidP="00253AE4">
            <w:pPr>
              <w:keepLines/>
              <w:spacing w:after="0"/>
              <w:jc w:val="center"/>
              <w:rPr>
                <w:del w:id="5117" w:author="Ng, Man Hung (Nokia - GB)" w:date="2021-10-15T12:33:00Z"/>
                <w:rFonts w:ascii="Arial" w:hAnsi="Arial"/>
                <w:sz w:val="18"/>
              </w:rPr>
            </w:pPr>
            <w:del w:id="5118" w:author="Ng, Man Hung (Nokia - GB)" w:date="2021-10-15T12:33:00Z">
              <w:r w:rsidRPr="00253AE4" w:rsidDel="00141842">
                <w:rPr>
                  <w:rFonts w:ascii="Arial" w:hAnsi="Arial"/>
                  <w:sz w:val="18"/>
                </w:rPr>
                <w:delText>Yes</w:delText>
              </w:r>
            </w:del>
          </w:p>
        </w:tc>
        <w:tc>
          <w:tcPr>
            <w:tcW w:w="687" w:type="dxa"/>
            <w:vAlign w:val="center"/>
          </w:tcPr>
          <w:p w14:paraId="299E7B7D" w14:textId="5A01FA3F" w:rsidR="00253AE4" w:rsidRPr="00253AE4" w:rsidDel="00141842" w:rsidRDefault="00253AE4" w:rsidP="00253AE4">
            <w:pPr>
              <w:keepLines/>
              <w:spacing w:after="0"/>
              <w:jc w:val="center"/>
              <w:rPr>
                <w:del w:id="5119" w:author="Ng, Man Hung (Nokia - GB)" w:date="2021-10-15T12:33:00Z"/>
                <w:rFonts w:ascii="Arial" w:hAnsi="Arial"/>
                <w:sz w:val="18"/>
              </w:rPr>
            </w:pPr>
            <w:del w:id="5120" w:author="Ng, Man Hung (Nokia - GB)" w:date="2021-10-15T12:33:00Z">
              <w:r w:rsidRPr="00253AE4" w:rsidDel="00141842">
                <w:rPr>
                  <w:rFonts w:ascii="Arial" w:hAnsi="Arial"/>
                  <w:sz w:val="18"/>
                </w:rPr>
                <w:delText>Yes</w:delText>
              </w:r>
            </w:del>
          </w:p>
        </w:tc>
        <w:tc>
          <w:tcPr>
            <w:tcW w:w="687" w:type="dxa"/>
            <w:vAlign w:val="center"/>
          </w:tcPr>
          <w:p w14:paraId="3FF44693" w14:textId="6C33F103" w:rsidR="00253AE4" w:rsidRPr="00253AE4" w:rsidDel="00141842" w:rsidRDefault="00253AE4" w:rsidP="00253AE4">
            <w:pPr>
              <w:keepLines/>
              <w:spacing w:after="0"/>
              <w:jc w:val="center"/>
              <w:rPr>
                <w:del w:id="5121" w:author="Ng, Man Hung (Nokia - GB)" w:date="2021-10-15T12:33:00Z"/>
                <w:rFonts w:ascii="Arial" w:hAnsi="Arial"/>
                <w:sz w:val="18"/>
              </w:rPr>
            </w:pPr>
            <w:del w:id="5122" w:author="Ng, Man Hung (Nokia - GB)" w:date="2021-10-15T12:33:00Z">
              <w:r w:rsidRPr="00253AE4" w:rsidDel="00141842">
                <w:rPr>
                  <w:rFonts w:ascii="Arial" w:hAnsi="Arial"/>
                  <w:sz w:val="18"/>
                </w:rPr>
                <w:delText>Yes</w:delText>
              </w:r>
            </w:del>
          </w:p>
        </w:tc>
        <w:tc>
          <w:tcPr>
            <w:tcW w:w="687" w:type="dxa"/>
            <w:vAlign w:val="center"/>
          </w:tcPr>
          <w:p w14:paraId="194438EA" w14:textId="1FB1E386" w:rsidR="00253AE4" w:rsidRPr="00253AE4" w:rsidDel="00141842" w:rsidRDefault="00253AE4" w:rsidP="00253AE4">
            <w:pPr>
              <w:keepLines/>
              <w:spacing w:after="0"/>
              <w:jc w:val="center"/>
              <w:rPr>
                <w:del w:id="5123" w:author="Ng, Man Hung (Nokia - GB)" w:date="2021-10-15T12:33:00Z"/>
                <w:rFonts w:ascii="Arial" w:hAnsi="Arial"/>
                <w:sz w:val="18"/>
              </w:rPr>
            </w:pPr>
          </w:p>
        </w:tc>
        <w:tc>
          <w:tcPr>
            <w:tcW w:w="687" w:type="dxa"/>
          </w:tcPr>
          <w:p w14:paraId="694835BB" w14:textId="067240A8" w:rsidR="00253AE4" w:rsidRPr="00253AE4" w:rsidDel="00141842" w:rsidRDefault="00253AE4" w:rsidP="00253AE4">
            <w:pPr>
              <w:keepLines/>
              <w:spacing w:after="0"/>
              <w:jc w:val="center"/>
              <w:rPr>
                <w:del w:id="5124" w:author="Ng, Man Hung (Nokia - GB)" w:date="2021-10-15T12:33:00Z"/>
                <w:rFonts w:ascii="Arial" w:hAnsi="Arial" w:cs="Arial"/>
                <w:sz w:val="18"/>
                <w:szCs w:val="18"/>
              </w:rPr>
            </w:pPr>
          </w:p>
        </w:tc>
        <w:tc>
          <w:tcPr>
            <w:tcW w:w="687" w:type="dxa"/>
            <w:vAlign w:val="center"/>
          </w:tcPr>
          <w:p w14:paraId="12424724" w14:textId="6827309D" w:rsidR="00253AE4" w:rsidRPr="00253AE4" w:rsidDel="00141842" w:rsidRDefault="00253AE4" w:rsidP="00253AE4">
            <w:pPr>
              <w:keepLines/>
              <w:spacing w:after="0"/>
              <w:jc w:val="center"/>
              <w:rPr>
                <w:del w:id="5125" w:author="Ng, Man Hung (Nokia - GB)" w:date="2021-10-15T12:33:00Z"/>
                <w:rFonts w:ascii="Arial" w:hAnsi="Arial" w:cs="Arial"/>
                <w:sz w:val="18"/>
                <w:szCs w:val="18"/>
              </w:rPr>
            </w:pPr>
          </w:p>
        </w:tc>
        <w:tc>
          <w:tcPr>
            <w:tcW w:w="687" w:type="dxa"/>
            <w:vAlign w:val="center"/>
          </w:tcPr>
          <w:p w14:paraId="13AFDB64" w14:textId="4280F118" w:rsidR="00253AE4" w:rsidRPr="00253AE4" w:rsidDel="00141842" w:rsidRDefault="00253AE4" w:rsidP="00253AE4">
            <w:pPr>
              <w:keepLines/>
              <w:spacing w:after="0"/>
              <w:jc w:val="center"/>
              <w:rPr>
                <w:del w:id="5126" w:author="Ng, Man Hung (Nokia - GB)" w:date="2021-10-15T12:33:00Z"/>
                <w:rFonts w:ascii="Arial" w:hAnsi="Arial"/>
                <w:sz w:val="18"/>
              </w:rPr>
            </w:pPr>
          </w:p>
        </w:tc>
        <w:tc>
          <w:tcPr>
            <w:tcW w:w="687" w:type="dxa"/>
            <w:vAlign w:val="center"/>
          </w:tcPr>
          <w:p w14:paraId="5C803E5A" w14:textId="67ADFB6F" w:rsidR="00253AE4" w:rsidRPr="00253AE4" w:rsidDel="00141842" w:rsidRDefault="00253AE4" w:rsidP="00253AE4">
            <w:pPr>
              <w:keepLines/>
              <w:spacing w:after="0"/>
              <w:jc w:val="center"/>
              <w:rPr>
                <w:del w:id="5127" w:author="Ng, Man Hung (Nokia - GB)" w:date="2021-10-15T12:33:00Z"/>
                <w:rFonts w:ascii="Arial" w:hAnsi="Arial" w:cs="Arial"/>
                <w:sz w:val="18"/>
                <w:szCs w:val="18"/>
              </w:rPr>
            </w:pPr>
          </w:p>
        </w:tc>
        <w:tc>
          <w:tcPr>
            <w:tcW w:w="687" w:type="dxa"/>
          </w:tcPr>
          <w:p w14:paraId="3EE4F749" w14:textId="1893C9BD" w:rsidR="00253AE4" w:rsidRPr="00253AE4" w:rsidDel="00141842" w:rsidRDefault="00253AE4" w:rsidP="00253AE4">
            <w:pPr>
              <w:keepLines/>
              <w:spacing w:after="0"/>
              <w:jc w:val="center"/>
              <w:rPr>
                <w:del w:id="5128" w:author="Ng, Man Hung (Nokia - GB)" w:date="2021-10-15T12:33:00Z"/>
                <w:rFonts w:ascii="Arial" w:hAnsi="Arial"/>
                <w:sz w:val="18"/>
              </w:rPr>
            </w:pPr>
          </w:p>
        </w:tc>
        <w:tc>
          <w:tcPr>
            <w:tcW w:w="687" w:type="dxa"/>
            <w:vAlign w:val="center"/>
          </w:tcPr>
          <w:p w14:paraId="70EF7745" w14:textId="78AF0729" w:rsidR="00253AE4" w:rsidRPr="00253AE4" w:rsidDel="00141842" w:rsidRDefault="00253AE4" w:rsidP="00253AE4">
            <w:pPr>
              <w:keepLines/>
              <w:spacing w:after="0"/>
              <w:jc w:val="center"/>
              <w:rPr>
                <w:del w:id="5129" w:author="Ng, Man Hung (Nokia - GB)" w:date="2021-10-15T12:33:00Z"/>
                <w:rFonts w:ascii="Arial" w:hAnsi="Arial" w:cs="Arial"/>
                <w:sz w:val="18"/>
                <w:szCs w:val="18"/>
              </w:rPr>
            </w:pPr>
          </w:p>
        </w:tc>
        <w:tc>
          <w:tcPr>
            <w:tcW w:w="687" w:type="dxa"/>
          </w:tcPr>
          <w:p w14:paraId="2DBF8469" w14:textId="6DB2B63D" w:rsidR="00253AE4" w:rsidRPr="00253AE4" w:rsidDel="00141842" w:rsidRDefault="00253AE4" w:rsidP="00253AE4">
            <w:pPr>
              <w:keepLines/>
              <w:spacing w:after="0"/>
              <w:jc w:val="center"/>
              <w:rPr>
                <w:del w:id="5130" w:author="Ng, Man Hung (Nokia - GB)" w:date="2021-10-15T12:33:00Z"/>
                <w:rFonts w:ascii="Arial" w:eastAsia="Yu Mincho" w:hAnsi="Arial"/>
                <w:sz w:val="18"/>
              </w:rPr>
            </w:pPr>
          </w:p>
        </w:tc>
        <w:tc>
          <w:tcPr>
            <w:tcW w:w="717" w:type="dxa"/>
            <w:vAlign w:val="center"/>
          </w:tcPr>
          <w:p w14:paraId="27476AD1" w14:textId="7C063639" w:rsidR="00253AE4" w:rsidRPr="00253AE4" w:rsidDel="00141842" w:rsidRDefault="00253AE4" w:rsidP="00253AE4">
            <w:pPr>
              <w:keepNext/>
              <w:keepLines/>
              <w:spacing w:after="0"/>
              <w:jc w:val="center"/>
              <w:rPr>
                <w:del w:id="5131" w:author="Ng, Man Hung (Nokia - GB)" w:date="2021-10-15T12:33:00Z"/>
                <w:rFonts w:ascii="Arial" w:eastAsia="Yu Mincho" w:hAnsi="Arial"/>
                <w:sz w:val="18"/>
              </w:rPr>
            </w:pPr>
          </w:p>
        </w:tc>
      </w:tr>
      <w:tr w:rsidR="00253AE4" w:rsidRPr="00253AE4" w:rsidDel="00141842" w14:paraId="111DAEBF" w14:textId="2D28E85D" w:rsidTr="00253AE4">
        <w:trPr>
          <w:cantSplit/>
          <w:jc w:val="center"/>
          <w:del w:id="5132" w:author="Ng, Man Hung (Nokia - GB)" w:date="2021-10-15T12:33:00Z"/>
        </w:trPr>
        <w:tc>
          <w:tcPr>
            <w:tcW w:w="906" w:type="dxa"/>
            <w:vAlign w:val="center"/>
          </w:tcPr>
          <w:p w14:paraId="2A76DD38" w14:textId="0CCAB855" w:rsidR="00253AE4" w:rsidRPr="00253AE4" w:rsidDel="00141842" w:rsidRDefault="00253AE4" w:rsidP="00253AE4">
            <w:pPr>
              <w:keepLines/>
              <w:spacing w:after="0"/>
              <w:jc w:val="center"/>
              <w:rPr>
                <w:del w:id="5133" w:author="Ng, Man Hung (Nokia - GB)" w:date="2021-10-15T12:33:00Z"/>
                <w:rFonts w:ascii="Arial" w:hAnsi="Arial"/>
                <w:sz w:val="18"/>
              </w:rPr>
            </w:pPr>
            <w:del w:id="5134" w:author="Ng, Man Hung (Nokia - GB)" w:date="2021-10-15T12:33:00Z">
              <w:r w:rsidRPr="00253AE4" w:rsidDel="00141842">
                <w:rPr>
                  <w:rFonts w:ascii="Arial" w:hAnsi="Arial"/>
                  <w:sz w:val="18"/>
                </w:rPr>
                <w:delText>n74</w:delText>
              </w:r>
            </w:del>
          </w:p>
        </w:tc>
        <w:tc>
          <w:tcPr>
            <w:tcW w:w="687" w:type="dxa"/>
            <w:vAlign w:val="center"/>
          </w:tcPr>
          <w:p w14:paraId="2D11793F" w14:textId="395081D5" w:rsidR="00253AE4" w:rsidRPr="00253AE4" w:rsidDel="00141842" w:rsidRDefault="00253AE4" w:rsidP="00253AE4">
            <w:pPr>
              <w:keepLines/>
              <w:spacing w:after="0"/>
              <w:jc w:val="center"/>
              <w:rPr>
                <w:del w:id="5135" w:author="Ng, Man Hung (Nokia - GB)" w:date="2021-10-15T12:33:00Z"/>
                <w:rFonts w:ascii="Arial" w:hAnsi="Arial"/>
                <w:sz w:val="18"/>
              </w:rPr>
            </w:pPr>
            <w:del w:id="5136" w:author="Ng, Man Hung (Nokia - GB)" w:date="2021-10-15T12:33:00Z">
              <w:r w:rsidRPr="00253AE4" w:rsidDel="00141842">
                <w:rPr>
                  <w:rFonts w:ascii="Arial" w:hAnsi="Arial"/>
                  <w:sz w:val="18"/>
                </w:rPr>
                <w:delText>30</w:delText>
              </w:r>
            </w:del>
          </w:p>
        </w:tc>
        <w:tc>
          <w:tcPr>
            <w:tcW w:w="687" w:type="dxa"/>
          </w:tcPr>
          <w:p w14:paraId="12653FCE" w14:textId="60919494" w:rsidR="00253AE4" w:rsidRPr="00253AE4" w:rsidDel="00141842" w:rsidRDefault="00253AE4" w:rsidP="00253AE4">
            <w:pPr>
              <w:keepLines/>
              <w:spacing w:after="0"/>
              <w:jc w:val="center"/>
              <w:rPr>
                <w:del w:id="5137" w:author="Ng, Man Hung (Nokia - GB)" w:date="2021-10-15T12:33:00Z"/>
                <w:rFonts w:ascii="Arial" w:hAnsi="Arial"/>
                <w:sz w:val="18"/>
              </w:rPr>
            </w:pPr>
          </w:p>
        </w:tc>
        <w:tc>
          <w:tcPr>
            <w:tcW w:w="687" w:type="dxa"/>
          </w:tcPr>
          <w:p w14:paraId="514D741D" w14:textId="66A8FABD" w:rsidR="00253AE4" w:rsidRPr="00253AE4" w:rsidDel="00141842" w:rsidRDefault="00253AE4" w:rsidP="00253AE4">
            <w:pPr>
              <w:keepLines/>
              <w:spacing w:after="0"/>
              <w:jc w:val="center"/>
              <w:rPr>
                <w:del w:id="5138" w:author="Ng, Man Hung (Nokia - GB)" w:date="2021-10-15T12:33:00Z"/>
                <w:rFonts w:ascii="Arial" w:hAnsi="Arial"/>
                <w:sz w:val="18"/>
              </w:rPr>
            </w:pPr>
            <w:del w:id="5139" w:author="Ng, Man Hung (Nokia - GB)" w:date="2021-10-15T12:33:00Z">
              <w:r w:rsidRPr="00253AE4" w:rsidDel="00141842">
                <w:rPr>
                  <w:rFonts w:ascii="Arial" w:hAnsi="Arial"/>
                  <w:sz w:val="18"/>
                </w:rPr>
                <w:delText>Yes</w:delText>
              </w:r>
            </w:del>
          </w:p>
        </w:tc>
        <w:tc>
          <w:tcPr>
            <w:tcW w:w="687" w:type="dxa"/>
            <w:vAlign w:val="center"/>
          </w:tcPr>
          <w:p w14:paraId="236C51CE" w14:textId="7C252942" w:rsidR="00253AE4" w:rsidRPr="00253AE4" w:rsidDel="00141842" w:rsidRDefault="00253AE4" w:rsidP="00253AE4">
            <w:pPr>
              <w:keepLines/>
              <w:spacing w:after="0"/>
              <w:jc w:val="center"/>
              <w:rPr>
                <w:del w:id="5140" w:author="Ng, Man Hung (Nokia - GB)" w:date="2021-10-15T12:33:00Z"/>
                <w:rFonts w:ascii="Arial" w:hAnsi="Arial"/>
                <w:sz w:val="18"/>
              </w:rPr>
            </w:pPr>
            <w:del w:id="5141" w:author="Ng, Man Hung (Nokia - GB)" w:date="2021-10-15T12:33:00Z">
              <w:r w:rsidRPr="00253AE4" w:rsidDel="00141842">
                <w:rPr>
                  <w:rFonts w:ascii="Arial" w:hAnsi="Arial"/>
                  <w:sz w:val="18"/>
                </w:rPr>
                <w:delText>Yes</w:delText>
              </w:r>
            </w:del>
          </w:p>
        </w:tc>
        <w:tc>
          <w:tcPr>
            <w:tcW w:w="687" w:type="dxa"/>
            <w:vAlign w:val="center"/>
          </w:tcPr>
          <w:p w14:paraId="0D8B1A70" w14:textId="5433A38C" w:rsidR="00253AE4" w:rsidRPr="00253AE4" w:rsidDel="00141842" w:rsidRDefault="00253AE4" w:rsidP="00253AE4">
            <w:pPr>
              <w:keepLines/>
              <w:spacing w:after="0"/>
              <w:jc w:val="center"/>
              <w:rPr>
                <w:del w:id="5142" w:author="Ng, Man Hung (Nokia - GB)" w:date="2021-10-15T12:33:00Z"/>
                <w:rFonts w:ascii="Arial" w:hAnsi="Arial"/>
                <w:sz w:val="18"/>
              </w:rPr>
            </w:pPr>
            <w:del w:id="5143" w:author="Ng, Man Hung (Nokia - GB)" w:date="2021-10-15T12:33:00Z">
              <w:r w:rsidRPr="00253AE4" w:rsidDel="00141842">
                <w:rPr>
                  <w:rFonts w:ascii="Arial" w:hAnsi="Arial"/>
                  <w:sz w:val="18"/>
                </w:rPr>
                <w:delText>Yes</w:delText>
              </w:r>
            </w:del>
          </w:p>
        </w:tc>
        <w:tc>
          <w:tcPr>
            <w:tcW w:w="687" w:type="dxa"/>
            <w:vAlign w:val="center"/>
          </w:tcPr>
          <w:p w14:paraId="2C8202EB" w14:textId="5C161DC1" w:rsidR="00253AE4" w:rsidRPr="00253AE4" w:rsidDel="00141842" w:rsidRDefault="00253AE4" w:rsidP="00253AE4">
            <w:pPr>
              <w:keepLines/>
              <w:spacing w:after="0"/>
              <w:jc w:val="center"/>
              <w:rPr>
                <w:del w:id="5144" w:author="Ng, Man Hung (Nokia - GB)" w:date="2021-10-15T12:33:00Z"/>
                <w:rFonts w:ascii="Arial" w:hAnsi="Arial"/>
                <w:sz w:val="18"/>
              </w:rPr>
            </w:pPr>
          </w:p>
        </w:tc>
        <w:tc>
          <w:tcPr>
            <w:tcW w:w="687" w:type="dxa"/>
          </w:tcPr>
          <w:p w14:paraId="12B6CF1C" w14:textId="57806488" w:rsidR="00253AE4" w:rsidRPr="00253AE4" w:rsidDel="00141842" w:rsidRDefault="00253AE4" w:rsidP="00253AE4">
            <w:pPr>
              <w:keepLines/>
              <w:spacing w:after="0"/>
              <w:jc w:val="center"/>
              <w:rPr>
                <w:del w:id="5145" w:author="Ng, Man Hung (Nokia - GB)" w:date="2021-10-15T12:33:00Z"/>
                <w:rFonts w:ascii="Arial" w:hAnsi="Arial" w:cs="Arial"/>
                <w:sz w:val="18"/>
                <w:szCs w:val="18"/>
              </w:rPr>
            </w:pPr>
          </w:p>
        </w:tc>
        <w:tc>
          <w:tcPr>
            <w:tcW w:w="687" w:type="dxa"/>
            <w:vAlign w:val="center"/>
          </w:tcPr>
          <w:p w14:paraId="0A342191" w14:textId="739D9310" w:rsidR="00253AE4" w:rsidRPr="00253AE4" w:rsidDel="00141842" w:rsidRDefault="00253AE4" w:rsidP="00253AE4">
            <w:pPr>
              <w:keepLines/>
              <w:spacing w:after="0"/>
              <w:jc w:val="center"/>
              <w:rPr>
                <w:del w:id="5146" w:author="Ng, Man Hung (Nokia - GB)" w:date="2021-10-15T12:33:00Z"/>
                <w:rFonts w:ascii="Arial" w:hAnsi="Arial" w:cs="Arial"/>
                <w:sz w:val="18"/>
                <w:szCs w:val="18"/>
              </w:rPr>
            </w:pPr>
          </w:p>
        </w:tc>
        <w:tc>
          <w:tcPr>
            <w:tcW w:w="687" w:type="dxa"/>
            <w:vAlign w:val="center"/>
          </w:tcPr>
          <w:p w14:paraId="0CF87A97" w14:textId="7F1FCEF6" w:rsidR="00253AE4" w:rsidRPr="00253AE4" w:rsidDel="00141842" w:rsidRDefault="00253AE4" w:rsidP="00253AE4">
            <w:pPr>
              <w:keepLines/>
              <w:spacing w:after="0"/>
              <w:jc w:val="center"/>
              <w:rPr>
                <w:del w:id="5147" w:author="Ng, Man Hung (Nokia - GB)" w:date="2021-10-15T12:33:00Z"/>
                <w:rFonts w:ascii="Arial" w:hAnsi="Arial"/>
                <w:sz w:val="18"/>
              </w:rPr>
            </w:pPr>
          </w:p>
        </w:tc>
        <w:tc>
          <w:tcPr>
            <w:tcW w:w="687" w:type="dxa"/>
            <w:vAlign w:val="center"/>
          </w:tcPr>
          <w:p w14:paraId="3383AE33" w14:textId="0253A0D7" w:rsidR="00253AE4" w:rsidRPr="00253AE4" w:rsidDel="00141842" w:rsidRDefault="00253AE4" w:rsidP="00253AE4">
            <w:pPr>
              <w:keepLines/>
              <w:spacing w:after="0"/>
              <w:jc w:val="center"/>
              <w:rPr>
                <w:del w:id="5148" w:author="Ng, Man Hung (Nokia - GB)" w:date="2021-10-15T12:33:00Z"/>
                <w:rFonts w:ascii="Arial" w:hAnsi="Arial" w:cs="Arial"/>
                <w:sz w:val="18"/>
                <w:szCs w:val="18"/>
              </w:rPr>
            </w:pPr>
          </w:p>
        </w:tc>
        <w:tc>
          <w:tcPr>
            <w:tcW w:w="687" w:type="dxa"/>
          </w:tcPr>
          <w:p w14:paraId="5DBEAEF8" w14:textId="5D4E1A1E" w:rsidR="00253AE4" w:rsidRPr="00253AE4" w:rsidDel="00141842" w:rsidRDefault="00253AE4" w:rsidP="00253AE4">
            <w:pPr>
              <w:keepLines/>
              <w:spacing w:after="0"/>
              <w:jc w:val="center"/>
              <w:rPr>
                <w:del w:id="5149" w:author="Ng, Man Hung (Nokia - GB)" w:date="2021-10-15T12:33:00Z"/>
                <w:rFonts w:ascii="Arial" w:hAnsi="Arial"/>
                <w:sz w:val="18"/>
              </w:rPr>
            </w:pPr>
          </w:p>
        </w:tc>
        <w:tc>
          <w:tcPr>
            <w:tcW w:w="687" w:type="dxa"/>
            <w:vAlign w:val="center"/>
          </w:tcPr>
          <w:p w14:paraId="774B5521" w14:textId="184CCBB7" w:rsidR="00253AE4" w:rsidRPr="00253AE4" w:rsidDel="00141842" w:rsidRDefault="00253AE4" w:rsidP="00253AE4">
            <w:pPr>
              <w:keepLines/>
              <w:spacing w:after="0"/>
              <w:jc w:val="center"/>
              <w:rPr>
                <w:del w:id="5150" w:author="Ng, Man Hung (Nokia - GB)" w:date="2021-10-15T12:33:00Z"/>
                <w:rFonts w:ascii="Arial" w:hAnsi="Arial" w:cs="Arial"/>
                <w:sz w:val="18"/>
                <w:szCs w:val="18"/>
              </w:rPr>
            </w:pPr>
          </w:p>
        </w:tc>
        <w:tc>
          <w:tcPr>
            <w:tcW w:w="687" w:type="dxa"/>
          </w:tcPr>
          <w:p w14:paraId="200DC88E" w14:textId="552FFBA7" w:rsidR="00253AE4" w:rsidRPr="00253AE4" w:rsidDel="00141842" w:rsidRDefault="00253AE4" w:rsidP="00253AE4">
            <w:pPr>
              <w:keepLines/>
              <w:spacing w:after="0"/>
              <w:jc w:val="center"/>
              <w:rPr>
                <w:del w:id="5151" w:author="Ng, Man Hung (Nokia - GB)" w:date="2021-10-15T12:33:00Z"/>
                <w:rFonts w:ascii="Arial" w:eastAsia="Yu Mincho" w:hAnsi="Arial"/>
                <w:sz w:val="18"/>
              </w:rPr>
            </w:pPr>
          </w:p>
        </w:tc>
        <w:tc>
          <w:tcPr>
            <w:tcW w:w="717" w:type="dxa"/>
            <w:vAlign w:val="center"/>
          </w:tcPr>
          <w:p w14:paraId="4BD3A2E9" w14:textId="2CD61D25" w:rsidR="00253AE4" w:rsidRPr="00253AE4" w:rsidDel="00141842" w:rsidRDefault="00253AE4" w:rsidP="00253AE4">
            <w:pPr>
              <w:keepNext/>
              <w:keepLines/>
              <w:spacing w:after="0"/>
              <w:jc w:val="center"/>
              <w:rPr>
                <w:del w:id="5152" w:author="Ng, Man Hung (Nokia - GB)" w:date="2021-10-15T12:33:00Z"/>
                <w:rFonts w:ascii="Arial" w:eastAsia="Yu Mincho" w:hAnsi="Arial"/>
                <w:sz w:val="18"/>
              </w:rPr>
            </w:pPr>
          </w:p>
        </w:tc>
      </w:tr>
      <w:tr w:rsidR="00253AE4" w:rsidRPr="00253AE4" w:rsidDel="00141842" w14:paraId="223734B9" w14:textId="5638361D" w:rsidTr="00253AE4">
        <w:trPr>
          <w:cantSplit/>
          <w:jc w:val="center"/>
          <w:del w:id="5153" w:author="Ng, Man Hung (Nokia - GB)" w:date="2021-10-15T12:33:00Z"/>
        </w:trPr>
        <w:tc>
          <w:tcPr>
            <w:tcW w:w="906" w:type="dxa"/>
            <w:vAlign w:val="center"/>
          </w:tcPr>
          <w:p w14:paraId="3AC590A8" w14:textId="1566FC0C" w:rsidR="00253AE4" w:rsidRPr="00253AE4" w:rsidDel="00141842" w:rsidRDefault="00253AE4" w:rsidP="00253AE4">
            <w:pPr>
              <w:keepLines/>
              <w:spacing w:after="0"/>
              <w:jc w:val="center"/>
              <w:rPr>
                <w:del w:id="5154" w:author="Ng, Man Hung (Nokia - GB)" w:date="2021-10-15T12:33:00Z"/>
                <w:rFonts w:ascii="Arial" w:hAnsi="Arial"/>
                <w:sz w:val="18"/>
              </w:rPr>
            </w:pPr>
          </w:p>
        </w:tc>
        <w:tc>
          <w:tcPr>
            <w:tcW w:w="687" w:type="dxa"/>
            <w:vAlign w:val="center"/>
          </w:tcPr>
          <w:p w14:paraId="484B4A82" w14:textId="72ED62FC" w:rsidR="00253AE4" w:rsidRPr="00253AE4" w:rsidDel="00141842" w:rsidRDefault="00253AE4" w:rsidP="00253AE4">
            <w:pPr>
              <w:keepLines/>
              <w:spacing w:after="0"/>
              <w:jc w:val="center"/>
              <w:rPr>
                <w:del w:id="5155" w:author="Ng, Man Hung (Nokia - GB)" w:date="2021-10-15T12:33:00Z"/>
                <w:rFonts w:ascii="Arial" w:hAnsi="Arial"/>
                <w:sz w:val="18"/>
              </w:rPr>
            </w:pPr>
            <w:del w:id="5156" w:author="Ng, Man Hung (Nokia - GB)" w:date="2021-10-15T12:33:00Z">
              <w:r w:rsidRPr="00253AE4" w:rsidDel="00141842">
                <w:rPr>
                  <w:rFonts w:ascii="Arial" w:hAnsi="Arial"/>
                  <w:sz w:val="18"/>
                </w:rPr>
                <w:delText>60</w:delText>
              </w:r>
            </w:del>
          </w:p>
        </w:tc>
        <w:tc>
          <w:tcPr>
            <w:tcW w:w="687" w:type="dxa"/>
          </w:tcPr>
          <w:p w14:paraId="0B763007" w14:textId="17FB5955" w:rsidR="00253AE4" w:rsidRPr="00253AE4" w:rsidDel="00141842" w:rsidRDefault="00253AE4" w:rsidP="00253AE4">
            <w:pPr>
              <w:keepLines/>
              <w:spacing w:after="0"/>
              <w:jc w:val="center"/>
              <w:rPr>
                <w:del w:id="5157" w:author="Ng, Man Hung (Nokia - GB)" w:date="2021-10-15T12:33:00Z"/>
                <w:rFonts w:ascii="Arial" w:hAnsi="Arial"/>
                <w:sz w:val="18"/>
              </w:rPr>
            </w:pPr>
          </w:p>
        </w:tc>
        <w:tc>
          <w:tcPr>
            <w:tcW w:w="687" w:type="dxa"/>
            <w:vAlign w:val="center"/>
          </w:tcPr>
          <w:p w14:paraId="501D2501" w14:textId="066D8114" w:rsidR="00253AE4" w:rsidRPr="00253AE4" w:rsidDel="00141842" w:rsidRDefault="00253AE4" w:rsidP="00253AE4">
            <w:pPr>
              <w:keepLines/>
              <w:spacing w:after="0"/>
              <w:jc w:val="center"/>
              <w:rPr>
                <w:del w:id="5158" w:author="Ng, Man Hung (Nokia - GB)" w:date="2021-10-15T12:33:00Z"/>
                <w:rFonts w:ascii="Arial" w:hAnsi="Arial"/>
                <w:sz w:val="18"/>
              </w:rPr>
            </w:pPr>
            <w:del w:id="5159" w:author="Ng, Man Hung (Nokia - GB)" w:date="2021-10-15T12:33:00Z">
              <w:r w:rsidRPr="00253AE4" w:rsidDel="00141842">
                <w:rPr>
                  <w:rFonts w:ascii="Arial" w:hAnsi="Arial"/>
                  <w:sz w:val="18"/>
                </w:rPr>
                <w:delText>Yes</w:delText>
              </w:r>
            </w:del>
          </w:p>
        </w:tc>
        <w:tc>
          <w:tcPr>
            <w:tcW w:w="687" w:type="dxa"/>
            <w:vAlign w:val="center"/>
          </w:tcPr>
          <w:p w14:paraId="09217481" w14:textId="683275AD" w:rsidR="00253AE4" w:rsidRPr="00253AE4" w:rsidDel="00141842" w:rsidRDefault="00253AE4" w:rsidP="00253AE4">
            <w:pPr>
              <w:keepLines/>
              <w:spacing w:after="0"/>
              <w:jc w:val="center"/>
              <w:rPr>
                <w:del w:id="5160" w:author="Ng, Man Hung (Nokia - GB)" w:date="2021-10-15T12:33:00Z"/>
                <w:rFonts w:ascii="Arial" w:hAnsi="Arial"/>
                <w:sz w:val="18"/>
              </w:rPr>
            </w:pPr>
            <w:del w:id="5161" w:author="Ng, Man Hung (Nokia - GB)" w:date="2021-10-15T12:33:00Z">
              <w:r w:rsidRPr="00253AE4" w:rsidDel="00141842">
                <w:rPr>
                  <w:rFonts w:ascii="Arial" w:hAnsi="Arial"/>
                  <w:sz w:val="18"/>
                </w:rPr>
                <w:delText>Yes</w:delText>
              </w:r>
            </w:del>
          </w:p>
        </w:tc>
        <w:tc>
          <w:tcPr>
            <w:tcW w:w="687" w:type="dxa"/>
            <w:vAlign w:val="center"/>
          </w:tcPr>
          <w:p w14:paraId="637F23DF" w14:textId="1682E6E3" w:rsidR="00253AE4" w:rsidRPr="00253AE4" w:rsidDel="00141842" w:rsidRDefault="00253AE4" w:rsidP="00253AE4">
            <w:pPr>
              <w:keepLines/>
              <w:spacing w:after="0"/>
              <w:jc w:val="center"/>
              <w:rPr>
                <w:del w:id="5162" w:author="Ng, Man Hung (Nokia - GB)" w:date="2021-10-15T12:33:00Z"/>
                <w:rFonts w:ascii="Arial" w:hAnsi="Arial"/>
                <w:sz w:val="18"/>
              </w:rPr>
            </w:pPr>
            <w:del w:id="5163" w:author="Ng, Man Hung (Nokia - GB)" w:date="2021-10-15T12:33:00Z">
              <w:r w:rsidRPr="00253AE4" w:rsidDel="00141842">
                <w:rPr>
                  <w:rFonts w:ascii="Arial" w:hAnsi="Arial"/>
                  <w:sz w:val="18"/>
                </w:rPr>
                <w:delText>Yes</w:delText>
              </w:r>
            </w:del>
          </w:p>
        </w:tc>
        <w:tc>
          <w:tcPr>
            <w:tcW w:w="687" w:type="dxa"/>
            <w:vAlign w:val="center"/>
          </w:tcPr>
          <w:p w14:paraId="1F9005E5" w14:textId="36E043D8" w:rsidR="00253AE4" w:rsidRPr="00253AE4" w:rsidDel="00141842" w:rsidRDefault="00253AE4" w:rsidP="00253AE4">
            <w:pPr>
              <w:keepLines/>
              <w:spacing w:after="0"/>
              <w:jc w:val="center"/>
              <w:rPr>
                <w:del w:id="5164" w:author="Ng, Man Hung (Nokia - GB)" w:date="2021-10-15T12:33:00Z"/>
                <w:rFonts w:ascii="Arial" w:hAnsi="Arial"/>
                <w:sz w:val="18"/>
              </w:rPr>
            </w:pPr>
          </w:p>
        </w:tc>
        <w:tc>
          <w:tcPr>
            <w:tcW w:w="687" w:type="dxa"/>
          </w:tcPr>
          <w:p w14:paraId="733EDA89" w14:textId="549783D8" w:rsidR="00253AE4" w:rsidRPr="00253AE4" w:rsidDel="00141842" w:rsidRDefault="00253AE4" w:rsidP="00253AE4">
            <w:pPr>
              <w:keepLines/>
              <w:spacing w:after="0"/>
              <w:jc w:val="center"/>
              <w:rPr>
                <w:del w:id="5165" w:author="Ng, Man Hung (Nokia - GB)" w:date="2021-10-15T12:33:00Z"/>
                <w:rFonts w:ascii="Arial" w:hAnsi="Arial" w:cs="Arial"/>
                <w:sz w:val="18"/>
                <w:szCs w:val="18"/>
              </w:rPr>
            </w:pPr>
          </w:p>
        </w:tc>
        <w:tc>
          <w:tcPr>
            <w:tcW w:w="687" w:type="dxa"/>
            <w:vAlign w:val="center"/>
          </w:tcPr>
          <w:p w14:paraId="4D52AA63" w14:textId="53A9CF28" w:rsidR="00253AE4" w:rsidRPr="00253AE4" w:rsidDel="00141842" w:rsidRDefault="00253AE4" w:rsidP="00253AE4">
            <w:pPr>
              <w:keepLines/>
              <w:spacing w:after="0"/>
              <w:jc w:val="center"/>
              <w:rPr>
                <w:del w:id="5166" w:author="Ng, Man Hung (Nokia - GB)" w:date="2021-10-15T12:33:00Z"/>
                <w:rFonts w:ascii="Arial" w:hAnsi="Arial" w:cs="Arial"/>
                <w:sz w:val="18"/>
                <w:szCs w:val="18"/>
              </w:rPr>
            </w:pPr>
          </w:p>
        </w:tc>
        <w:tc>
          <w:tcPr>
            <w:tcW w:w="687" w:type="dxa"/>
            <w:vAlign w:val="center"/>
          </w:tcPr>
          <w:p w14:paraId="775F721A" w14:textId="347D1BA1" w:rsidR="00253AE4" w:rsidRPr="00253AE4" w:rsidDel="00141842" w:rsidRDefault="00253AE4" w:rsidP="00253AE4">
            <w:pPr>
              <w:keepLines/>
              <w:spacing w:after="0"/>
              <w:jc w:val="center"/>
              <w:rPr>
                <w:del w:id="5167" w:author="Ng, Man Hung (Nokia - GB)" w:date="2021-10-15T12:33:00Z"/>
                <w:rFonts w:ascii="Arial" w:hAnsi="Arial"/>
                <w:sz w:val="18"/>
              </w:rPr>
            </w:pPr>
          </w:p>
        </w:tc>
        <w:tc>
          <w:tcPr>
            <w:tcW w:w="687" w:type="dxa"/>
            <w:vAlign w:val="center"/>
          </w:tcPr>
          <w:p w14:paraId="23A93CFE" w14:textId="3E99D11F" w:rsidR="00253AE4" w:rsidRPr="00253AE4" w:rsidDel="00141842" w:rsidRDefault="00253AE4" w:rsidP="00253AE4">
            <w:pPr>
              <w:keepLines/>
              <w:spacing w:after="0"/>
              <w:jc w:val="center"/>
              <w:rPr>
                <w:del w:id="5168" w:author="Ng, Man Hung (Nokia - GB)" w:date="2021-10-15T12:33:00Z"/>
                <w:rFonts w:ascii="Arial" w:hAnsi="Arial" w:cs="Arial"/>
                <w:sz w:val="18"/>
                <w:szCs w:val="18"/>
              </w:rPr>
            </w:pPr>
          </w:p>
        </w:tc>
        <w:tc>
          <w:tcPr>
            <w:tcW w:w="687" w:type="dxa"/>
          </w:tcPr>
          <w:p w14:paraId="2E95A554" w14:textId="2DF85FBD" w:rsidR="00253AE4" w:rsidRPr="00253AE4" w:rsidDel="00141842" w:rsidRDefault="00253AE4" w:rsidP="00253AE4">
            <w:pPr>
              <w:keepLines/>
              <w:spacing w:after="0"/>
              <w:jc w:val="center"/>
              <w:rPr>
                <w:del w:id="5169" w:author="Ng, Man Hung (Nokia - GB)" w:date="2021-10-15T12:33:00Z"/>
                <w:rFonts w:ascii="Arial" w:hAnsi="Arial"/>
                <w:sz w:val="18"/>
              </w:rPr>
            </w:pPr>
          </w:p>
        </w:tc>
        <w:tc>
          <w:tcPr>
            <w:tcW w:w="687" w:type="dxa"/>
            <w:vAlign w:val="center"/>
          </w:tcPr>
          <w:p w14:paraId="3DF4652D" w14:textId="2C7DA875" w:rsidR="00253AE4" w:rsidRPr="00253AE4" w:rsidDel="00141842" w:rsidRDefault="00253AE4" w:rsidP="00253AE4">
            <w:pPr>
              <w:keepLines/>
              <w:spacing w:after="0"/>
              <w:jc w:val="center"/>
              <w:rPr>
                <w:del w:id="5170" w:author="Ng, Man Hung (Nokia - GB)" w:date="2021-10-15T12:33:00Z"/>
                <w:rFonts w:ascii="Arial" w:hAnsi="Arial" w:cs="Arial"/>
                <w:sz w:val="18"/>
                <w:szCs w:val="18"/>
              </w:rPr>
            </w:pPr>
          </w:p>
        </w:tc>
        <w:tc>
          <w:tcPr>
            <w:tcW w:w="687" w:type="dxa"/>
          </w:tcPr>
          <w:p w14:paraId="63DA4B22" w14:textId="6BB45F53" w:rsidR="00253AE4" w:rsidRPr="00253AE4" w:rsidDel="00141842" w:rsidRDefault="00253AE4" w:rsidP="00253AE4">
            <w:pPr>
              <w:keepLines/>
              <w:spacing w:after="0"/>
              <w:jc w:val="center"/>
              <w:rPr>
                <w:del w:id="5171" w:author="Ng, Man Hung (Nokia - GB)" w:date="2021-10-15T12:33:00Z"/>
                <w:rFonts w:ascii="Arial" w:eastAsia="Yu Mincho" w:hAnsi="Arial"/>
                <w:sz w:val="18"/>
              </w:rPr>
            </w:pPr>
          </w:p>
        </w:tc>
        <w:tc>
          <w:tcPr>
            <w:tcW w:w="717" w:type="dxa"/>
            <w:vAlign w:val="center"/>
          </w:tcPr>
          <w:p w14:paraId="488144BF" w14:textId="01B9F6A8" w:rsidR="00253AE4" w:rsidRPr="00253AE4" w:rsidDel="00141842" w:rsidRDefault="00253AE4" w:rsidP="00253AE4">
            <w:pPr>
              <w:keepNext/>
              <w:keepLines/>
              <w:spacing w:after="0"/>
              <w:jc w:val="center"/>
              <w:rPr>
                <w:del w:id="5172" w:author="Ng, Man Hung (Nokia - GB)" w:date="2021-10-15T12:33:00Z"/>
                <w:rFonts w:ascii="Arial" w:eastAsia="Yu Mincho" w:hAnsi="Arial"/>
                <w:sz w:val="18"/>
              </w:rPr>
            </w:pPr>
          </w:p>
        </w:tc>
      </w:tr>
      <w:tr w:rsidR="00253AE4" w:rsidRPr="00253AE4" w:rsidDel="00141842" w14:paraId="333868DB" w14:textId="4D139E78" w:rsidTr="00253AE4">
        <w:trPr>
          <w:cantSplit/>
          <w:jc w:val="center"/>
          <w:del w:id="5173" w:author="Ng, Man Hung (Nokia - GB)" w:date="2021-10-15T12:33:00Z"/>
        </w:trPr>
        <w:tc>
          <w:tcPr>
            <w:tcW w:w="906" w:type="dxa"/>
            <w:vAlign w:val="center"/>
          </w:tcPr>
          <w:p w14:paraId="3AEE4ECF" w14:textId="4580E163" w:rsidR="00253AE4" w:rsidRPr="00253AE4" w:rsidDel="00141842" w:rsidRDefault="00253AE4" w:rsidP="00253AE4">
            <w:pPr>
              <w:keepLines/>
              <w:spacing w:after="0"/>
              <w:jc w:val="center"/>
              <w:rPr>
                <w:del w:id="5174" w:author="Ng, Man Hung (Nokia - GB)" w:date="2021-10-15T12:33:00Z"/>
                <w:rFonts w:ascii="Arial" w:hAnsi="Arial"/>
                <w:sz w:val="18"/>
              </w:rPr>
            </w:pPr>
          </w:p>
        </w:tc>
        <w:tc>
          <w:tcPr>
            <w:tcW w:w="687" w:type="dxa"/>
            <w:vAlign w:val="center"/>
          </w:tcPr>
          <w:p w14:paraId="63523E7A" w14:textId="255165BA" w:rsidR="00253AE4" w:rsidRPr="00253AE4" w:rsidDel="00141842" w:rsidRDefault="00253AE4" w:rsidP="00253AE4">
            <w:pPr>
              <w:keepLines/>
              <w:spacing w:after="0"/>
              <w:jc w:val="center"/>
              <w:rPr>
                <w:del w:id="5175" w:author="Ng, Man Hung (Nokia - GB)" w:date="2021-10-15T12:33:00Z"/>
                <w:rFonts w:ascii="Arial" w:hAnsi="Arial"/>
                <w:sz w:val="18"/>
              </w:rPr>
            </w:pPr>
            <w:del w:id="5176" w:author="Ng, Man Hung (Nokia - GB)" w:date="2021-10-15T12:33:00Z">
              <w:r w:rsidRPr="00253AE4" w:rsidDel="00141842">
                <w:rPr>
                  <w:rFonts w:ascii="Arial" w:hAnsi="Arial"/>
                  <w:sz w:val="18"/>
                </w:rPr>
                <w:delText>15</w:delText>
              </w:r>
            </w:del>
          </w:p>
        </w:tc>
        <w:tc>
          <w:tcPr>
            <w:tcW w:w="687" w:type="dxa"/>
          </w:tcPr>
          <w:p w14:paraId="6533C202" w14:textId="437B13F4" w:rsidR="00253AE4" w:rsidRPr="00253AE4" w:rsidDel="00141842" w:rsidRDefault="00253AE4" w:rsidP="00253AE4">
            <w:pPr>
              <w:keepLines/>
              <w:spacing w:after="0"/>
              <w:jc w:val="center"/>
              <w:rPr>
                <w:del w:id="5177" w:author="Ng, Man Hung (Nokia - GB)" w:date="2021-10-15T12:33:00Z"/>
                <w:rFonts w:ascii="Arial" w:hAnsi="Arial"/>
                <w:sz w:val="18"/>
              </w:rPr>
            </w:pPr>
            <w:del w:id="5178" w:author="Ng, Man Hung (Nokia - GB)" w:date="2021-10-15T12:33:00Z">
              <w:r w:rsidRPr="00253AE4" w:rsidDel="00141842">
                <w:rPr>
                  <w:rFonts w:ascii="Arial" w:hAnsi="Arial"/>
                  <w:sz w:val="18"/>
                </w:rPr>
                <w:delText>Yes</w:delText>
              </w:r>
            </w:del>
          </w:p>
        </w:tc>
        <w:tc>
          <w:tcPr>
            <w:tcW w:w="687" w:type="dxa"/>
            <w:vAlign w:val="center"/>
          </w:tcPr>
          <w:p w14:paraId="0DA6B1F4" w14:textId="59EA5129" w:rsidR="00253AE4" w:rsidRPr="00253AE4" w:rsidDel="00141842" w:rsidRDefault="00253AE4" w:rsidP="00253AE4">
            <w:pPr>
              <w:keepLines/>
              <w:spacing w:after="0"/>
              <w:jc w:val="center"/>
              <w:rPr>
                <w:del w:id="5179" w:author="Ng, Man Hung (Nokia - GB)" w:date="2021-10-15T12:33:00Z"/>
                <w:rFonts w:ascii="Arial" w:hAnsi="Arial"/>
                <w:sz w:val="18"/>
              </w:rPr>
            </w:pPr>
            <w:del w:id="5180" w:author="Ng, Man Hung (Nokia - GB)" w:date="2021-10-15T12:33:00Z">
              <w:r w:rsidRPr="00253AE4" w:rsidDel="00141842">
                <w:rPr>
                  <w:rFonts w:ascii="Arial" w:hAnsi="Arial"/>
                  <w:sz w:val="18"/>
                </w:rPr>
                <w:delText>Yes</w:delText>
              </w:r>
            </w:del>
          </w:p>
        </w:tc>
        <w:tc>
          <w:tcPr>
            <w:tcW w:w="687" w:type="dxa"/>
            <w:vAlign w:val="center"/>
          </w:tcPr>
          <w:p w14:paraId="4F058E58" w14:textId="4BD13735" w:rsidR="00253AE4" w:rsidRPr="00253AE4" w:rsidDel="00141842" w:rsidRDefault="00253AE4" w:rsidP="00253AE4">
            <w:pPr>
              <w:keepLines/>
              <w:spacing w:after="0"/>
              <w:jc w:val="center"/>
              <w:rPr>
                <w:del w:id="5181" w:author="Ng, Man Hung (Nokia - GB)" w:date="2021-10-15T12:33:00Z"/>
                <w:rFonts w:ascii="Arial" w:hAnsi="Arial"/>
                <w:sz w:val="18"/>
              </w:rPr>
            </w:pPr>
            <w:del w:id="5182" w:author="Ng, Man Hung (Nokia - GB)" w:date="2021-10-15T12:33:00Z">
              <w:r w:rsidRPr="00253AE4" w:rsidDel="00141842">
                <w:rPr>
                  <w:rFonts w:ascii="Arial" w:hAnsi="Arial"/>
                  <w:sz w:val="18"/>
                </w:rPr>
                <w:delText>Yes</w:delText>
              </w:r>
            </w:del>
          </w:p>
        </w:tc>
        <w:tc>
          <w:tcPr>
            <w:tcW w:w="687" w:type="dxa"/>
            <w:vAlign w:val="center"/>
          </w:tcPr>
          <w:p w14:paraId="2332A25B" w14:textId="0B71B17C" w:rsidR="00253AE4" w:rsidRPr="00253AE4" w:rsidDel="00141842" w:rsidRDefault="00253AE4" w:rsidP="00253AE4">
            <w:pPr>
              <w:keepLines/>
              <w:spacing w:after="0"/>
              <w:jc w:val="center"/>
              <w:rPr>
                <w:del w:id="5183" w:author="Ng, Man Hung (Nokia - GB)" w:date="2021-10-15T12:33:00Z"/>
                <w:rFonts w:ascii="Arial" w:hAnsi="Arial"/>
                <w:sz w:val="18"/>
              </w:rPr>
            </w:pPr>
            <w:del w:id="5184" w:author="Ng, Man Hung (Nokia - GB)" w:date="2021-10-15T12:33:00Z">
              <w:r w:rsidRPr="00253AE4" w:rsidDel="00141842">
                <w:rPr>
                  <w:rFonts w:ascii="Arial" w:hAnsi="Arial"/>
                  <w:sz w:val="18"/>
                </w:rPr>
                <w:delText>Yes</w:delText>
              </w:r>
            </w:del>
          </w:p>
        </w:tc>
        <w:tc>
          <w:tcPr>
            <w:tcW w:w="687" w:type="dxa"/>
            <w:vAlign w:val="center"/>
          </w:tcPr>
          <w:p w14:paraId="688B5579" w14:textId="142212BC" w:rsidR="00253AE4" w:rsidRPr="00253AE4" w:rsidDel="00141842" w:rsidRDefault="00253AE4" w:rsidP="00253AE4">
            <w:pPr>
              <w:keepLines/>
              <w:spacing w:after="0"/>
              <w:jc w:val="center"/>
              <w:rPr>
                <w:del w:id="5185" w:author="Ng, Man Hung (Nokia - GB)" w:date="2021-10-15T12:33:00Z"/>
                <w:rFonts w:ascii="Arial" w:hAnsi="Arial"/>
                <w:sz w:val="18"/>
              </w:rPr>
            </w:pPr>
            <w:del w:id="5186" w:author="Ng, Man Hung (Nokia - GB)" w:date="2021-10-15T12:33:00Z">
              <w:r w:rsidRPr="00253AE4" w:rsidDel="00141842">
                <w:rPr>
                  <w:rFonts w:ascii="Arial" w:hAnsi="Arial"/>
                  <w:sz w:val="18"/>
                </w:rPr>
                <w:delText>Yes</w:delText>
              </w:r>
            </w:del>
          </w:p>
        </w:tc>
        <w:tc>
          <w:tcPr>
            <w:tcW w:w="687" w:type="dxa"/>
            <w:vAlign w:val="center"/>
          </w:tcPr>
          <w:p w14:paraId="445AE9AF" w14:textId="70B1455F" w:rsidR="00253AE4" w:rsidRPr="00253AE4" w:rsidDel="00141842" w:rsidRDefault="00253AE4" w:rsidP="00253AE4">
            <w:pPr>
              <w:keepLines/>
              <w:spacing w:after="0"/>
              <w:jc w:val="center"/>
              <w:rPr>
                <w:del w:id="5187" w:author="Ng, Man Hung (Nokia - GB)" w:date="2021-10-15T12:33:00Z"/>
                <w:rFonts w:ascii="Arial" w:hAnsi="Arial" w:cs="Arial"/>
                <w:sz w:val="18"/>
                <w:szCs w:val="18"/>
              </w:rPr>
            </w:pPr>
            <w:del w:id="5188" w:author="Ng, Man Hung (Nokia - GB)" w:date="2021-10-15T12:33:00Z">
              <w:r w:rsidRPr="00253AE4" w:rsidDel="00141842">
                <w:rPr>
                  <w:rFonts w:ascii="Arial" w:hAnsi="Arial"/>
                  <w:sz w:val="18"/>
                </w:rPr>
                <w:delText>Yes</w:delText>
              </w:r>
            </w:del>
          </w:p>
        </w:tc>
        <w:tc>
          <w:tcPr>
            <w:tcW w:w="687" w:type="dxa"/>
            <w:vAlign w:val="center"/>
          </w:tcPr>
          <w:p w14:paraId="6EC3B989" w14:textId="536BCA5E" w:rsidR="00253AE4" w:rsidRPr="00253AE4" w:rsidDel="00141842" w:rsidRDefault="00253AE4" w:rsidP="00253AE4">
            <w:pPr>
              <w:keepLines/>
              <w:spacing w:after="0"/>
              <w:jc w:val="center"/>
              <w:rPr>
                <w:del w:id="5189" w:author="Ng, Man Hung (Nokia - GB)" w:date="2021-10-15T12:33:00Z"/>
                <w:rFonts w:ascii="Arial" w:hAnsi="Arial" w:cs="Arial"/>
                <w:sz w:val="18"/>
                <w:szCs w:val="18"/>
              </w:rPr>
            </w:pPr>
            <w:del w:id="5190" w:author="Ng, Man Hung (Nokia - GB)" w:date="2021-10-15T12:33:00Z">
              <w:r w:rsidRPr="00253AE4" w:rsidDel="00141842">
                <w:rPr>
                  <w:rFonts w:ascii="Arial" w:hAnsi="Arial"/>
                  <w:sz w:val="18"/>
                </w:rPr>
                <w:delText>Yes</w:delText>
              </w:r>
            </w:del>
          </w:p>
        </w:tc>
        <w:tc>
          <w:tcPr>
            <w:tcW w:w="687" w:type="dxa"/>
            <w:vAlign w:val="center"/>
          </w:tcPr>
          <w:p w14:paraId="65B1AA3D" w14:textId="3D9DC40E" w:rsidR="00253AE4" w:rsidRPr="00253AE4" w:rsidDel="00141842" w:rsidRDefault="00253AE4" w:rsidP="00253AE4">
            <w:pPr>
              <w:keepLines/>
              <w:spacing w:after="0"/>
              <w:jc w:val="center"/>
              <w:rPr>
                <w:del w:id="5191" w:author="Ng, Man Hung (Nokia - GB)" w:date="2021-10-15T12:33:00Z"/>
                <w:rFonts w:ascii="Arial" w:hAnsi="Arial"/>
                <w:sz w:val="18"/>
              </w:rPr>
            </w:pPr>
            <w:del w:id="5192" w:author="Ng, Man Hung (Nokia - GB)" w:date="2021-10-15T12:33:00Z">
              <w:r w:rsidRPr="00253AE4" w:rsidDel="00141842">
                <w:rPr>
                  <w:rFonts w:ascii="Arial" w:hAnsi="Arial"/>
                  <w:sz w:val="18"/>
                </w:rPr>
                <w:delText>Yes</w:delText>
              </w:r>
            </w:del>
          </w:p>
        </w:tc>
        <w:tc>
          <w:tcPr>
            <w:tcW w:w="687" w:type="dxa"/>
            <w:vAlign w:val="center"/>
          </w:tcPr>
          <w:p w14:paraId="6BDCCE88" w14:textId="68772FB0" w:rsidR="00253AE4" w:rsidRPr="00253AE4" w:rsidDel="00141842" w:rsidRDefault="00253AE4" w:rsidP="00253AE4">
            <w:pPr>
              <w:keepLines/>
              <w:spacing w:after="0"/>
              <w:jc w:val="center"/>
              <w:rPr>
                <w:del w:id="5193" w:author="Ng, Man Hung (Nokia - GB)" w:date="2021-10-15T12:33:00Z"/>
                <w:rFonts w:ascii="Arial" w:hAnsi="Arial" w:cs="Arial"/>
                <w:sz w:val="18"/>
                <w:szCs w:val="18"/>
              </w:rPr>
            </w:pPr>
          </w:p>
        </w:tc>
        <w:tc>
          <w:tcPr>
            <w:tcW w:w="687" w:type="dxa"/>
          </w:tcPr>
          <w:p w14:paraId="10EC3896" w14:textId="3F6D74A4" w:rsidR="00253AE4" w:rsidRPr="00253AE4" w:rsidDel="00141842" w:rsidRDefault="00253AE4" w:rsidP="00253AE4">
            <w:pPr>
              <w:keepLines/>
              <w:spacing w:after="0"/>
              <w:jc w:val="center"/>
              <w:rPr>
                <w:del w:id="5194" w:author="Ng, Man Hung (Nokia - GB)" w:date="2021-10-15T12:33:00Z"/>
                <w:rFonts w:ascii="Arial" w:hAnsi="Arial"/>
                <w:sz w:val="18"/>
              </w:rPr>
            </w:pPr>
          </w:p>
        </w:tc>
        <w:tc>
          <w:tcPr>
            <w:tcW w:w="687" w:type="dxa"/>
            <w:vAlign w:val="center"/>
          </w:tcPr>
          <w:p w14:paraId="51438BA9" w14:textId="65207B29" w:rsidR="00253AE4" w:rsidRPr="00253AE4" w:rsidDel="00141842" w:rsidRDefault="00253AE4" w:rsidP="00253AE4">
            <w:pPr>
              <w:keepLines/>
              <w:spacing w:after="0"/>
              <w:jc w:val="center"/>
              <w:rPr>
                <w:del w:id="5195" w:author="Ng, Man Hung (Nokia - GB)" w:date="2021-10-15T12:33:00Z"/>
                <w:rFonts w:ascii="Arial" w:hAnsi="Arial" w:cs="Arial"/>
                <w:sz w:val="18"/>
                <w:szCs w:val="18"/>
              </w:rPr>
            </w:pPr>
          </w:p>
        </w:tc>
        <w:tc>
          <w:tcPr>
            <w:tcW w:w="687" w:type="dxa"/>
          </w:tcPr>
          <w:p w14:paraId="2751C2F0" w14:textId="2A21CDF4" w:rsidR="00253AE4" w:rsidRPr="00253AE4" w:rsidDel="00141842" w:rsidRDefault="00253AE4" w:rsidP="00253AE4">
            <w:pPr>
              <w:keepLines/>
              <w:spacing w:after="0"/>
              <w:jc w:val="center"/>
              <w:rPr>
                <w:del w:id="5196" w:author="Ng, Man Hung (Nokia - GB)" w:date="2021-10-15T12:33:00Z"/>
                <w:rFonts w:ascii="Arial" w:eastAsia="Yu Mincho" w:hAnsi="Arial"/>
                <w:sz w:val="18"/>
              </w:rPr>
            </w:pPr>
          </w:p>
        </w:tc>
        <w:tc>
          <w:tcPr>
            <w:tcW w:w="717" w:type="dxa"/>
            <w:vAlign w:val="center"/>
          </w:tcPr>
          <w:p w14:paraId="06B04449" w14:textId="6DE6DF5B" w:rsidR="00253AE4" w:rsidRPr="00253AE4" w:rsidDel="00141842" w:rsidRDefault="00253AE4" w:rsidP="00253AE4">
            <w:pPr>
              <w:keepNext/>
              <w:keepLines/>
              <w:spacing w:after="0"/>
              <w:jc w:val="center"/>
              <w:rPr>
                <w:del w:id="5197" w:author="Ng, Man Hung (Nokia - GB)" w:date="2021-10-15T12:33:00Z"/>
                <w:rFonts w:ascii="Arial" w:eastAsia="Yu Mincho" w:hAnsi="Arial"/>
                <w:sz w:val="18"/>
              </w:rPr>
            </w:pPr>
          </w:p>
        </w:tc>
      </w:tr>
      <w:tr w:rsidR="00253AE4" w:rsidRPr="00253AE4" w:rsidDel="00141842" w14:paraId="5DC84491" w14:textId="75406E36" w:rsidTr="00253AE4">
        <w:trPr>
          <w:cantSplit/>
          <w:jc w:val="center"/>
          <w:del w:id="5198" w:author="Ng, Man Hung (Nokia - GB)" w:date="2021-10-15T12:33:00Z"/>
        </w:trPr>
        <w:tc>
          <w:tcPr>
            <w:tcW w:w="906" w:type="dxa"/>
            <w:vAlign w:val="center"/>
          </w:tcPr>
          <w:p w14:paraId="161B6637" w14:textId="6A6669B8" w:rsidR="00253AE4" w:rsidRPr="00253AE4" w:rsidDel="00141842" w:rsidRDefault="00253AE4" w:rsidP="00253AE4">
            <w:pPr>
              <w:keepLines/>
              <w:spacing w:after="0"/>
              <w:jc w:val="center"/>
              <w:rPr>
                <w:del w:id="5199" w:author="Ng, Man Hung (Nokia - GB)" w:date="2021-10-15T12:33:00Z"/>
                <w:rFonts w:ascii="Arial" w:hAnsi="Arial"/>
                <w:sz w:val="18"/>
              </w:rPr>
            </w:pPr>
            <w:del w:id="5200" w:author="Ng, Man Hung (Nokia - GB)" w:date="2021-10-15T12:33:00Z">
              <w:r w:rsidRPr="00253AE4" w:rsidDel="00141842">
                <w:rPr>
                  <w:rFonts w:ascii="Arial" w:hAnsi="Arial"/>
                  <w:sz w:val="18"/>
                </w:rPr>
                <w:delText>n75</w:delText>
              </w:r>
            </w:del>
          </w:p>
        </w:tc>
        <w:tc>
          <w:tcPr>
            <w:tcW w:w="687" w:type="dxa"/>
            <w:vAlign w:val="center"/>
          </w:tcPr>
          <w:p w14:paraId="342CF87D" w14:textId="7918D239" w:rsidR="00253AE4" w:rsidRPr="00253AE4" w:rsidDel="00141842" w:rsidRDefault="00253AE4" w:rsidP="00253AE4">
            <w:pPr>
              <w:keepLines/>
              <w:spacing w:after="0"/>
              <w:jc w:val="center"/>
              <w:rPr>
                <w:del w:id="5201" w:author="Ng, Man Hung (Nokia - GB)" w:date="2021-10-15T12:33:00Z"/>
                <w:rFonts w:ascii="Arial" w:hAnsi="Arial"/>
                <w:sz w:val="18"/>
              </w:rPr>
            </w:pPr>
            <w:del w:id="5202" w:author="Ng, Man Hung (Nokia - GB)" w:date="2021-10-15T12:33:00Z">
              <w:r w:rsidRPr="00253AE4" w:rsidDel="00141842">
                <w:rPr>
                  <w:rFonts w:ascii="Arial" w:hAnsi="Arial"/>
                  <w:sz w:val="18"/>
                </w:rPr>
                <w:delText>30</w:delText>
              </w:r>
            </w:del>
          </w:p>
        </w:tc>
        <w:tc>
          <w:tcPr>
            <w:tcW w:w="687" w:type="dxa"/>
          </w:tcPr>
          <w:p w14:paraId="3C45A934" w14:textId="4845BE22" w:rsidR="00253AE4" w:rsidRPr="00253AE4" w:rsidDel="00141842" w:rsidRDefault="00253AE4" w:rsidP="00253AE4">
            <w:pPr>
              <w:keepLines/>
              <w:spacing w:after="0"/>
              <w:jc w:val="center"/>
              <w:rPr>
                <w:del w:id="5203" w:author="Ng, Man Hung (Nokia - GB)" w:date="2021-10-15T12:33:00Z"/>
                <w:rFonts w:ascii="Arial" w:hAnsi="Arial"/>
                <w:sz w:val="18"/>
              </w:rPr>
            </w:pPr>
          </w:p>
        </w:tc>
        <w:tc>
          <w:tcPr>
            <w:tcW w:w="687" w:type="dxa"/>
          </w:tcPr>
          <w:p w14:paraId="577908E8" w14:textId="1614DDED" w:rsidR="00253AE4" w:rsidRPr="00253AE4" w:rsidDel="00141842" w:rsidRDefault="00253AE4" w:rsidP="00253AE4">
            <w:pPr>
              <w:keepLines/>
              <w:spacing w:after="0"/>
              <w:jc w:val="center"/>
              <w:rPr>
                <w:del w:id="5204" w:author="Ng, Man Hung (Nokia - GB)" w:date="2021-10-15T12:33:00Z"/>
                <w:rFonts w:ascii="Arial" w:hAnsi="Arial"/>
                <w:sz w:val="18"/>
              </w:rPr>
            </w:pPr>
            <w:del w:id="5205" w:author="Ng, Man Hung (Nokia - GB)" w:date="2021-10-15T12:33:00Z">
              <w:r w:rsidRPr="00253AE4" w:rsidDel="00141842">
                <w:rPr>
                  <w:rFonts w:ascii="Arial" w:hAnsi="Arial"/>
                  <w:sz w:val="18"/>
                </w:rPr>
                <w:delText>Yes</w:delText>
              </w:r>
            </w:del>
          </w:p>
        </w:tc>
        <w:tc>
          <w:tcPr>
            <w:tcW w:w="687" w:type="dxa"/>
            <w:vAlign w:val="center"/>
          </w:tcPr>
          <w:p w14:paraId="59577E07" w14:textId="47ED6FF3" w:rsidR="00253AE4" w:rsidRPr="00253AE4" w:rsidDel="00141842" w:rsidRDefault="00253AE4" w:rsidP="00253AE4">
            <w:pPr>
              <w:keepLines/>
              <w:spacing w:after="0"/>
              <w:jc w:val="center"/>
              <w:rPr>
                <w:del w:id="5206" w:author="Ng, Man Hung (Nokia - GB)" w:date="2021-10-15T12:33:00Z"/>
                <w:rFonts w:ascii="Arial" w:hAnsi="Arial"/>
                <w:sz w:val="18"/>
              </w:rPr>
            </w:pPr>
            <w:del w:id="5207" w:author="Ng, Man Hung (Nokia - GB)" w:date="2021-10-15T12:33:00Z">
              <w:r w:rsidRPr="00253AE4" w:rsidDel="00141842">
                <w:rPr>
                  <w:rFonts w:ascii="Arial" w:hAnsi="Arial"/>
                  <w:sz w:val="18"/>
                </w:rPr>
                <w:delText>Yes</w:delText>
              </w:r>
            </w:del>
          </w:p>
        </w:tc>
        <w:tc>
          <w:tcPr>
            <w:tcW w:w="687" w:type="dxa"/>
            <w:vAlign w:val="center"/>
          </w:tcPr>
          <w:p w14:paraId="0C8AB2E7" w14:textId="607136F3" w:rsidR="00253AE4" w:rsidRPr="00253AE4" w:rsidDel="00141842" w:rsidRDefault="00253AE4" w:rsidP="00253AE4">
            <w:pPr>
              <w:keepLines/>
              <w:spacing w:after="0"/>
              <w:jc w:val="center"/>
              <w:rPr>
                <w:del w:id="5208" w:author="Ng, Man Hung (Nokia - GB)" w:date="2021-10-15T12:33:00Z"/>
                <w:rFonts w:ascii="Arial" w:hAnsi="Arial"/>
                <w:sz w:val="18"/>
              </w:rPr>
            </w:pPr>
            <w:del w:id="5209" w:author="Ng, Man Hung (Nokia - GB)" w:date="2021-10-15T12:33:00Z">
              <w:r w:rsidRPr="00253AE4" w:rsidDel="00141842">
                <w:rPr>
                  <w:rFonts w:ascii="Arial" w:hAnsi="Arial"/>
                  <w:sz w:val="18"/>
                </w:rPr>
                <w:delText>Yes</w:delText>
              </w:r>
            </w:del>
          </w:p>
        </w:tc>
        <w:tc>
          <w:tcPr>
            <w:tcW w:w="687" w:type="dxa"/>
            <w:vAlign w:val="center"/>
          </w:tcPr>
          <w:p w14:paraId="3FFE1206" w14:textId="665FCD15" w:rsidR="00253AE4" w:rsidRPr="00253AE4" w:rsidDel="00141842" w:rsidRDefault="00253AE4" w:rsidP="00253AE4">
            <w:pPr>
              <w:keepLines/>
              <w:spacing w:after="0"/>
              <w:jc w:val="center"/>
              <w:rPr>
                <w:del w:id="5210" w:author="Ng, Man Hung (Nokia - GB)" w:date="2021-10-15T12:33:00Z"/>
                <w:rFonts w:ascii="Arial" w:hAnsi="Arial"/>
                <w:sz w:val="18"/>
              </w:rPr>
            </w:pPr>
            <w:del w:id="5211" w:author="Ng, Man Hung (Nokia - GB)" w:date="2021-10-15T12:33:00Z">
              <w:r w:rsidRPr="00253AE4" w:rsidDel="00141842">
                <w:rPr>
                  <w:rFonts w:ascii="Arial" w:hAnsi="Arial"/>
                  <w:sz w:val="18"/>
                </w:rPr>
                <w:delText>Yes</w:delText>
              </w:r>
            </w:del>
          </w:p>
        </w:tc>
        <w:tc>
          <w:tcPr>
            <w:tcW w:w="687" w:type="dxa"/>
            <w:vAlign w:val="center"/>
          </w:tcPr>
          <w:p w14:paraId="11063C4F" w14:textId="61394428" w:rsidR="00253AE4" w:rsidRPr="00253AE4" w:rsidDel="00141842" w:rsidRDefault="00253AE4" w:rsidP="00253AE4">
            <w:pPr>
              <w:keepLines/>
              <w:spacing w:after="0"/>
              <w:jc w:val="center"/>
              <w:rPr>
                <w:del w:id="5212" w:author="Ng, Man Hung (Nokia - GB)" w:date="2021-10-15T12:33:00Z"/>
                <w:rFonts w:ascii="Arial" w:hAnsi="Arial"/>
                <w:sz w:val="18"/>
              </w:rPr>
            </w:pPr>
            <w:del w:id="5213" w:author="Ng, Man Hung (Nokia - GB)" w:date="2021-10-15T12:33:00Z">
              <w:r w:rsidRPr="00253AE4" w:rsidDel="00141842">
                <w:rPr>
                  <w:rFonts w:ascii="Arial" w:hAnsi="Arial"/>
                  <w:sz w:val="18"/>
                </w:rPr>
                <w:delText>Yes</w:delText>
              </w:r>
            </w:del>
          </w:p>
        </w:tc>
        <w:tc>
          <w:tcPr>
            <w:tcW w:w="687" w:type="dxa"/>
            <w:vAlign w:val="center"/>
          </w:tcPr>
          <w:p w14:paraId="37446B28" w14:textId="18FC89DB" w:rsidR="00253AE4" w:rsidRPr="00253AE4" w:rsidDel="00141842" w:rsidRDefault="00253AE4" w:rsidP="00253AE4">
            <w:pPr>
              <w:keepLines/>
              <w:spacing w:after="0"/>
              <w:jc w:val="center"/>
              <w:rPr>
                <w:del w:id="5214" w:author="Ng, Man Hung (Nokia - GB)" w:date="2021-10-15T12:33:00Z"/>
                <w:rFonts w:ascii="Arial" w:hAnsi="Arial"/>
                <w:sz w:val="18"/>
              </w:rPr>
            </w:pPr>
            <w:del w:id="5215" w:author="Ng, Man Hung (Nokia - GB)" w:date="2021-10-15T12:33:00Z">
              <w:r w:rsidRPr="00253AE4" w:rsidDel="00141842">
                <w:rPr>
                  <w:rFonts w:ascii="Arial" w:hAnsi="Arial"/>
                  <w:sz w:val="18"/>
                </w:rPr>
                <w:delText>Yes</w:delText>
              </w:r>
            </w:del>
          </w:p>
        </w:tc>
        <w:tc>
          <w:tcPr>
            <w:tcW w:w="687" w:type="dxa"/>
            <w:vAlign w:val="center"/>
          </w:tcPr>
          <w:p w14:paraId="56CFA9CF" w14:textId="03858427" w:rsidR="00253AE4" w:rsidRPr="00253AE4" w:rsidDel="00141842" w:rsidRDefault="00253AE4" w:rsidP="00253AE4">
            <w:pPr>
              <w:keepLines/>
              <w:spacing w:after="0"/>
              <w:jc w:val="center"/>
              <w:rPr>
                <w:del w:id="5216" w:author="Ng, Man Hung (Nokia - GB)" w:date="2021-10-15T12:33:00Z"/>
                <w:rFonts w:ascii="Arial" w:hAnsi="Arial"/>
                <w:sz w:val="18"/>
              </w:rPr>
            </w:pPr>
            <w:del w:id="5217" w:author="Ng, Man Hung (Nokia - GB)" w:date="2021-10-15T12:33:00Z">
              <w:r w:rsidRPr="00253AE4" w:rsidDel="00141842">
                <w:rPr>
                  <w:rFonts w:ascii="Arial" w:hAnsi="Arial"/>
                  <w:sz w:val="18"/>
                </w:rPr>
                <w:delText>Yes</w:delText>
              </w:r>
            </w:del>
          </w:p>
        </w:tc>
        <w:tc>
          <w:tcPr>
            <w:tcW w:w="687" w:type="dxa"/>
            <w:vAlign w:val="center"/>
          </w:tcPr>
          <w:p w14:paraId="77B24097" w14:textId="342B7382" w:rsidR="00253AE4" w:rsidRPr="00253AE4" w:rsidDel="00141842" w:rsidRDefault="00253AE4" w:rsidP="00253AE4">
            <w:pPr>
              <w:keepLines/>
              <w:spacing w:after="0"/>
              <w:jc w:val="center"/>
              <w:rPr>
                <w:del w:id="5218" w:author="Ng, Man Hung (Nokia - GB)" w:date="2021-10-15T12:33:00Z"/>
                <w:rFonts w:ascii="Arial" w:hAnsi="Arial" w:cs="Arial"/>
                <w:sz w:val="18"/>
                <w:szCs w:val="18"/>
              </w:rPr>
            </w:pPr>
          </w:p>
        </w:tc>
        <w:tc>
          <w:tcPr>
            <w:tcW w:w="687" w:type="dxa"/>
          </w:tcPr>
          <w:p w14:paraId="0C64CB42" w14:textId="01FB0391" w:rsidR="00253AE4" w:rsidRPr="00253AE4" w:rsidDel="00141842" w:rsidRDefault="00253AE4" w:rsidP="00253AE4">
            <w:pPr>
              <w:keepLines/>
              <w:spacing w:after="0"/>
              <w:jc w:val="center"/>
              <w:rPr>
                <w:del w:id="5219" w:author="Ng, Man Hung (Nokia - GB)" w:date="2021-10-15T12:33:00Z"/>
                <w:rFonts w:ascii="Arial" w:hAnsi="Arial"/>
                <w:sz w:val="18"/>
              </w:rPr>
            </w:pPr>
          </w:p>
        </w:tc>
        <w:tc>
          <w:tcPr>
            <w:tcW w:w="687" w:type="dxa"/>
            <w:vAlign w:val="center"/>
          </w:tcPr>
          <w:p w14:paraId="11D653C2" w14:textId="15C49424" w:rsidR="00253AE4" w:rsidRPr="00253AE4" w:rsidDel="00141842" w:rsidRDefault="00253AE4" w:rsidP="00253AE4">
            <w:pPr>
              <w:keepLines/>
              <w:spacing w:after="0"/>
              <w:jc w:val="center"/>
              <w:rPr>
                <w:del w:id="5220" w:author="Ng, Man Hung (Nokia - GB)" w:date="2021-10-15T12:33:00Z"/>
                <w:rFonts w:ascii="Arial" w:hAnsi="Arial" w:cs="Arial"/>
                <w:sz w:val="18"/>
                <w:szCs w:val="18"/>
              </w:rPr>
            </w:pPr>
          </w:p>
        </w:tc>
        <w:tc>
          <w:tcPr>
            <w:tcW w:w="687" w:type="dxa"/>
          </w:tcPr>
          <w:p w14:paraId="6657F677" w14:textId="3173E0FA" w:rsidR="00253AE4" w:rsidRPr="00253AE4" w:rsidDel="00141842" w:rsidRDefault="00253AE4" w:rsidP="00253AE4">
            <w:pPr>
              <w:keepLines/>
              <w:spacing w:after="0"/>
              <w:jc w:val="center"/>
              <w:rPr>
                <w:del w:id="5221" w:author="Ng, Man Hung (Nokia - GB)" w:date="2021-10-15T12:33:00Z"/>
                <w:rFonts w:ascii="Arial" w:eastAsia="Yu Mincho" w:hAnsi="Arial"/>
                <w:sz w:val="18"/>
              </w:rPr>
            </w:pPr>
          </w:p>
        </w:tc>
        <w:tc>
          <w:tcPr>
            <w:tcW w:w="717" w:type="dxa"/>
            <w:vAlign w:val="center"/>
          </w:tcPr>
          <w:p w14:paraId="57972DE3" w14:textId="458AB4A1" w:rsidR="00253AE4" w:rsidRPr="00253AE4" w:rsidDel="00141842" w:rsidRDefault="00253AE4" w:rsidP="00253AE4">
            <w:pPr>
              <w:keepNext/>
              <w:keepLines/>
              <w:spacing w:after="0"/>
              <w:jc w:val="center"/>
              <w:rPr>
                <w:del w:id="5222" w:author="Ng, Man Hung (Nokia - GB)" w:date="2021-10-15T12:33:00Z"/>
                <w:rFonts w:ascii="Arial" w:eastAsia="Yu Mincho" w:hAnsi="Arial"/>
                <w:sz w:val="18"/>
              </w:rPr>
            </w:pPr>
          </w:p>
        </w:tc>
      </w:tr>
      <w:tr w:rsidR="00253AE4" w:rsidRPr="00253AE4" w:rsidDel="00141842" w14:paraId="57BD1979" w14:textId="58EF57CE" w:rsidTr="00253AE4">
        <w:trPr>
          <w:cantSplit/>
          <w:jc w:val="center"/>
          <w:del w:id="5223" w:author="Ng, Man Hung (Nokia - GB)" w:date="2021-10-15T12:33:00Z"/>
        </w:trPr>
        <w:tc>
          <w:tcPr>
            <w:tcW w:w="906" w:type="dxa"/>
            <w:vAlign w:val="center"/>
          </w:tcPr>
          <w:p w14:paraId="66FB461D" w14:textId="43D0F2C5" w:rsidR="00253AE4" w:rsidRPr="00253AE4" w:rsidDel="00141842" w:rsidRDefault="00253AE4" w:rsidP="00253AE4">
            <w:pPr>
              <w:keepLines/>
              <w:spacing w:after="0"/>
              <w:jc w:val="center"/>
              <w:rPr>
                <w:del w:id="5224" w:author="Ng, Man Hung (Nokia - GB)" w:date="2021-10-15T12:33:00Z"/>
                <w:rFonts w:ascii="Arial" w:hAnsi="Arial"/>
                <w:sz w:val="18"/>
              </w:rPr>
            </w:pPr>
          </w:p>
        </w:tc>
        <w:tc>
          <w:tcPr>
            <w:tcW w:w="687" w:type="dxa"/>
            <w:vAlign w:val="center"/>
          </w:tcPr>
          <w:p w14:paraId="50BDC5C3" w14:textId="5494DDF8" w:rsidR="00253AE4" w:rsidRPr="00253AE4" w:rsidDel="00141842" w:rsidRDefault="00253AE4" w:rsidP="00253AE4">
            <w:pPr>
              <w:keepLines/>
              <w:spacing w:after="0"/>
              <w:jc w:val="center"/>
              <w:rPr>
                <w:del w:id="5225" w:author="Ng, Man Hung (Nokia - GB)" w:date="2021-10-15T12:33:00Z"/>
                <w:rFonts w:ascii="Arial" w:hAnsi="Arial"/>
                <w:sz w:val="18"/>
              </w:rPr>
            </w:pPr>
            <w:del w:id="5226" w:author="Ng, Man Hung (Nokia - GB)" w:date="2021-10-15T12:33:00Z">
              <w:r w:rsidRPr="00253AE4" w:rsidDel="00141842">
                <w:rPr>
                  <w:rFonts w:ascii="Arial" w:hAnsi="Arial"/>
                  <w:sz w:val="18"/>
                </w:rPr>
                <w:delText>60</w:delText>
              </w:r>
            </w:del>
          </w:p>
        </w:tc>
        <w:tc>
          <w:tcPr>
            <w:tcW w:w="687" w:type="dxa"/>
          </w:tcPr>
          <w:p w14:paraId="1B58B404" w14:textId="6E144B48" w:rsidR="00253AE4" w:rsidRPr="00253AE4" w:rsidDel="00141842" w:rsidRDefault="00253AE4" w:rsidP="00253AE4">
            <w:pPr>
              <w:keepLines/>
              <w:spacing w:after="0"/>
              <w:jc w:val="center"/>
              <w:rPr>
                <w:del w:id="5227" w:author="Ng, Man Hung (Nokia - GB)" w:date="2021-10-15T12:33:00Z"/>
                <w:rFonts w:ascii="Arial" w:hAnsi="Arial"/>
                <w:sz w:val="18"/>
              </w:rPr>
            </w:pPr>
          </w:p>
        </w:tc>
        <w:tc>
          <w:tcPr>
            <w:tcW w:w="687" w:type="dxa"/>
            <w:vAlign w:val="center"/>
          </w:tcPr>
          <w:p w14:paraId="34FEBFB1" w14:textId="57D54DEE" w:rsidR="00253AE4" w:rsidRPr="00253AE4" w:rsidDel="00141842" w:rsidRDefault="00253AE4" w:rsidP="00253AE4">
            <w:pPr>
              <w:keepLines/>
              <w:spacing w:after="0"/>
              <w:jc w:val="center"/>
              <w:rPr>
                <w:del w:id="5228" w:author="Ng, Man Hung (Nokia - GB)" w:date="2021-10-15T12:33:00Z"/>
                <w:rFonts w:ascii="Arial" w:hAnsi="Arial"/>
                <w:sz w:val="18"/>
              </w:rPr>
            </w:pPr>
            <w:del w:id="5229" w:author="Ng, Man Hung (Nokia - GB)" w:date="2021-10-15T12:33:00Z">
              <w:r w:rsidRPr="00253AE4" w:rsidDel="00141842">
                <w:rPr>
                  <w:rFonts w:ascii="Arial" w:hAnsi="Arial"/>
                  <w:sz w:val="18"/>
                </w:rPr>
                <w:delText>Yes</w:delText>
              </w:r>
            </w:del>
          </w:p>
        </w:tc>
        <w:tc>
          <w:tcPr>
            <w:tcW w:w="687" w:type="dxa"/>
            <w:vAlign w:val="center"/>
          </w:tcPr>
          <w:p w14:paraId="2C0CB2A8" w14:textId="1568C4B4" w:rsidR="00253AE4" w:rsidRPr="00253AE4" w:rsidDel="00141842" w:rsidRDefault="00253AE4" w:rsidP="00253AE4">
            <w:pPr>
              <w:keepLines/>
              <w:spacing w:after="0"/>
              <w:jc w:val="center"/>
              <w:rPr>
                <w:del w:id="5230" w:author="Ng, Man Hung (Nokia - GB)" w:date="2021-10-15T12:33:00Z"/>
                <w:rFonts w:ascii="Arial" w:hAnsi="Arial"/>
                <w:sz w:val="18"/>
              </w:rPr>
            </w:pPr>
            <w:del w:id="5231" w:author="Ng, Man Hung (Nokia - GB)" w:date="2021-10-15T12:33:00Z">
              <w:r w:rsidRPr="00253AE4" w:rsidDel="00141842">
                <w:rPr>
                  <w:rFonts w:ascii="Arial" w:hAnsi="Arial"/>
                  <w:sz w:val="18"/>
                </w:rPr>
                <w:delText>Yes</w:delText>
              </w:r>
            </w:del>
          </w:p>
        </w:tc>
        <w:tc>
          <w:tcPr>
            <w:tcW w:w="687" w:type="dxa"/>
            <w:vAlign w:val="center"/>
          </w:tcPr>
          <w:p w14:paraId="7E2EAA33" w14:textId="42B33830" w:rsidR="00253AE4" w:rsidRPr="00253AE4" w:rsidDel="00141842" w:rsidRDefault="00253AE4" w:rsidP="00253AE4">
            <w:pPr>
              <w:keepLines/>
              <w:spacing w:after="0"/>
              <w:jc w:val="center"/>
              <w:rPr>
                <w:del w:id="5232" w:author="Ng, Man Hung (Nokia - GB)" w:date="2021-10-15T12:33:00Z"/>
                <w:rFonts w:ascii="Arial" w:hAnsi="Arial"/>
                <w:sz w:val="18"/>
              </w:rPr>
            </w:pPr>
            <w:del w:id="5233" w:author="Ng, Man Hung (Nokia - GB)" w:date="2021-10-15T12:33:00Z">
              <w:r w:rsidRPr="00253AE4" w:rsidDel="00141842">
                <w:rPr>
                  <w:rFonts w:ascii="Arial" w:hAnsi="Arial"/>
                  <w:sz w:val="18"/>
                </w:rPr>
                <w:delText>Yes</w:delText>
              </w:r>
            </w:del>
          </w:p>
        </w:tc>
        <w:tc>
          <w:tcPr>
            <w:tcW w:w="687" w:type="dxa"/>
            <w:vAlign w:val="center"/>
          </w:tcPr>
          <w:p w14:paraId="5F445831" w14:textId="61D6EF0D" w:rsidR="00253AE4" w:rsidRPr="00253AE4" w:rsidDel="00141842" w:rsidRDefault="00253AE4" w:rsidP="00253AE4">
            <w:pPr>
              <w:keepLines/>
              <w:spacing w:after="0"/>
              <w:jc w:val="center"/>
              <w:rPr>
                <w:del w:id="5234" w:author="Ng, Man Hung (Nokia - GB)" w:date="2021-10-15T12:33:00Z"/>
                <w:rFonts w:ascii="Arial" w:hAnsi="Arial"/>
                <w:sz w:val="18"/>
              </w:rPr>
            </w:pPr>
            <w:del w:id="5235" w:author="Ng, Man Hung (Nokia - GB)" w:date="2021-10-15T12:33:00Z">
              <w:r w:rsidRPr="00253AE4" w:rsidDel="00141842">
                <w:rPr>
                  <w:rFonts w:ascii="Arial" w:hAnsi="Arial"/>
                  <w:sz w:val="18"/>
                </w:rPr>
                <w:delText>Yes</w:delText>
              </w:r>
            </w:del>
          </w:p>
        </w:tc>
        <w:tc>
          <w:tcPr>
            <w:tcW w:w="687" w:type="dxa"/>
            <w:vAlign w:val="center"/>
          </w:tcPr>
          <w:p w14:paraId="5BF83EC5" w14:textId="73CE1FAC" w:rsidR="00253AE4" w:rsidRPr="00253AE4" w:rsidDel="00141842" w:rsidRDefault="00253AE4" w:rsidP="00253AE4">
            <w:pPr>
              <w:keepLines/>
              <w:spacing w:after="0"/>
              <w:jc w:val="center"/>
              <w:rPr>
                <w:del w:id="5236" w:author="Ng, Man Hung (Nokia - GB)" w:date="2021-10-15T12:33:00Z"/>
                <w:rFonts w:ascii="Arial" w:hAnsi="Arial"/>
                <w:sz w:val="18"/>
              </w:rPr>
            </w:pPr>
            <w:del w:id="5237" w:author="Ng, Man Hung (Nokia - GB)" w:date="2021-10-15T12:33:00Z">
              <w:r w:rsidRPr="00253AE4" w:rsidDel="00141842">
                <w:rPr>
                  <w:rFonts w:ascii="Arial" w:hAnsi="Arial"/>
                  <w:sz w:val="18"/>
                </w:rPr>
                <w:delText>Yes</w:delText>
              </w:r>
            </w:del>
          </w:p>
        </w:tc>
        <w:tc>
          <w:tcPr>
            <w:tcW w:w="687" w:type="dxa"/>
            <w:vAlign w:val="center"/>
          </w:tcPr>
          <w:p w14:paraId="5D8CE5C7" w14:textId="70106816" w:rsidR="00253AE4" w:rsidRPr="00253AE4" w:rsidDel="00141842" w:rsidRDefault="00253AE4" w:rsidP="00253AE4">
            <w:pPr>
              <w:keepLines/>
              <w:spacing w:after="0"/>
              <w:jc w:val="center"/>
              <w:rPr>
                <w:del w:id="5238" w:author="Ng, Man Hung (Nokia - GB)" w:date="2021-10-15T12:33:00Z"/>
                <w:rFonts w:ascii="Arial" w:hAnsi="Arial"/>
                <w:sz w:val="18"/>
              </w:rPr>
            </w:pPr>
            <w:del w:id="5239" w:author="Ng, Man Hung (Nokia - GB)" w:date="2021-10-15T12:33:00Z">
              <w:r w:rsidRPr="00253AE4" w:rsidDel="00141842">
                <w:rPr>
                  <w:rFonts w:ascii="Arial" w:hAnsi="Arial"/>
                  <w:sz w:val="18"/>
                </w:rPr>
                <w:delText>Yes</w:delText>
              </w:r>
            </w:del>
          </w:p>
        </w:tc>
        <w:tc>
          <w:tcPr>
            <w:tcW w:w="687" w:type="dxa"/>
            <w:vAlign w:val="center"/>
          </w:tcPr>
          <w:p w14:paraId="0157F7D0" w14:textId="085FA87A" w:rsidR="00253AE4" w:rsidRPr="00253AE4" w:rsidDel="00141842" w:rsidRDefault="00253AE4" w:rsidP="00253AE4">
            <w:pPr>
              <w:keepLines/>
              <w:spacing w:after="0"/>
              <w:jc w:val="center"/>
              <w:rPr>
                <w:del w:id="5240" w:author="Ng, Man Hung (Nokia - GB)" w:date="2021-10-15T12:33:00Z"/>
                <w:rFonts w:ascii="Arial" w:hAnsi="Arial"/>
                <w:sz w:val="18"/>
              </w:rPr>
            </w:pPr>
            <w:del w:id="5241" w:author="Ng, Man Hung (Nokia - GB)" w:date="2021-10-15T12:33:00Z">
              <w:r w:rsidRPr="00253AE4" w:rsidDel="00141842">
                <w:rPr>
                  <w:rFonts w:ascii="Arial" w:hAnsi="Arial"/>
                  <w:sz w:val="18"/>
                </w:rPr>
                <w:delText>Yes</w:delText>
              </w:r>
            </w:del>
          </w:p>
        </w:tc>
        <w:tc>
          <w:tcPr>
            <w:tcW w:w="687" w:type="dxa"/>
            <w:vAlign w:val="center"/>
          </w:tcPr>
          <w:p w14:paraId="26CA84FC" w14:textId="58CEF8A1" w:rsidR="00253AE4" w:rsidRPr="00253AE4" w:rsidDel="00141842" w:rsidRDefault="00253AE4" w:rsidP="00253AE4">
            <w:pPr>
              <w:keepLines/>
              <w:spacing w:after="0"/>
              <w:jc w:val="center"/>
              <w:rPr>
                <w:del w:id="5242" w:author="Ng, Man Hung (Nokia - GB)" w:date="2021-10-15T12:33:00Z"/>
                <w:rFonts w:ascii="Arial" w:hAnsi="Arial" w:cs="Arial"/>
                <w:sz w:val="18"/>
                <w:szCs w:val="18"/>
              </w:rPr>
            </w:pPr>
          </w:p>
        </w:tc>
        <w:tc>
          <w:tcPr>
            <w:tcW w:w="687" w:type="dxa"/>
          </w:tcPr>
          <w:p w14:paraId="425C87A6" w14:textId="17252E0E" w:rsidR="00253AE4" w:rsidRPr="00253AE4" w:rsidDel="00141842" w:rsidRDefault="00253AE4" w:rsidP="00253AE4">
            <w:pPr>
              <w:keepLines/>
              <w:spacing w:after="0"/>
              <w:jc w:val="center"/>
              <w:rPr>
                <w:del w:id="5243" w:author="Ng, Man Hung (Nokia - GB)" w:date="2021-10-15T12:33:00Z"/>
                <w:rFonts w:ascii="Arial" w:hAnsi="Arial"/>
                <w:sz w:val="18"/>
              </w:rPr>
            </w:pPr>
          </w:p>
        </w:tc>
        <w:tc>
          <w:tcPr>
            <w:tcW w:w="687" w:type="dxa"/>
            <w:vAlign w:val="center"/>
          </w:tcPr>
          <w:p w14:paraId="72CCB0F3" w14:textId="08648257" w:rsidR="00253AE4" w:rsidRPr="00253AE4" w:rsidDel="00141842" w:rsidRDefault="00253AE4" w:rsidP="00253AE4">
            <w:pPr>
              <w:keepLines/>
              <w:spacing w:after="0"/>
              <w:jc w:val="center"/>
              <w:rPr>
                <w:del w:id="5244" w:author="Ng, Man Hung (Nokia - GB)" w:date="2021-10-15T12:33:00Z"/>
                <w:rFonts w:ascii="Arial" w:hAnsi="Arial" w:cs="Arial"/>
                <w:sz w:val="18"/>
                <w:szCs w:val="18"/>
              </w:rPr>
            </w:pPr>
          </w:p>
        </w:tc>
        <w:tc>
          <w:tcPr>
            <w:tcW w:w="687" w:type="dxa"/>
          </w:tcPr>
          <w:p w14:paraId="31AD40EE" w14:textId="12E90060" w:rsidR="00253AE4" w:rsidRPr="00253AE4" w:rsidDel="00141842" w:rsidRDefault="00253AE4" w:rsidP="00253AE4">
            <w:pPr>
              <w:keepLines/>
              <w:spacing w:after="0"/>
              <w:jc w:val="center"/>
              <w:rPr>
                <w:del w:id="5245" w:author="Ng, Man Hung (Nokia - GB)" w:date="2021-10-15T12:33:00Z"/>
                <w:rFonts w:ascii="Arial" w:eastAsia="Yu Mincho" w:hAnsi="Arial"/>
                <w:sz w:val="18"/>
              </w:rPr>
            </w:pPr>
          </w:p>
        </w:tc>
        <w:tc>
          <w:tcPr>
            <w:tcW w:w="717" w:type="dxa"/>
            <w:vAlign w:val="center"/>
          </w:tcPr>
          <w:p w14:paraId="5EA0BE9B" w14:textId="0FC02245" w:rsidR="00253AE4" w:rsidRPr="00253AE4" w:rsidDel="00141842" w:rsidRDefault="00253AE4" w:rsidP="00253AE4">
            <w:pPr>
              <w:keepNext/>
              <w:keepLines/>
              <w:spacing w:after="0"/>
              <w:jc w:val="center"/>
              <w:rPr>
                <w:del w:id="5246" w:author="Ng, Man Hung (Nokia - GB)" w:date="2021-10-15T12:33:00Z"/>
                <w:rFonts w:ascii="Arial" w:eastAsia="Yu Mincho" w:hAnsi="Arial"/>
                <w:sz w:val="18"/>
              </w:rPr>
            </w:pPr>
          </w:p>
        </w:tc>
      </w:tr>
      <w:tr w:rsidR="00253AE4" w:rsidRPr="00253AE4" w:rsidDel="00141842" w14:paraId="391F53EF" w14:textId="57D10528" w:rsidTr="00253AE4">
        <w:trPr>
          <w:cantSplit/>
          <w:jc w:val="center"/>
          <w:del w:id="5247" w:author="Ng, Man Hung (Nokia - GB)" w:date="2021-10-15T12:33:00Z"/>
        </w:trPr>
        <w:tc>
          <w:tcPr>
            <w:tcW w:w="906" w:type="dxa"/>
            <w:vAlign w:val="center"/>
          </w:tcPr>
          <w:p w14:paraId="0C8716A5" w14:textId="71085027" w:rsidR="00253AE4" w:rsidRPr="00253AE4" w:rsidDel="00141842" w:rsidRDefault="00253AE4" w:rsidP="00253AE4">
            <w:pPr>
              <w:keepLines/>
              <w:spacing w:after="0"/>
              <w:jc w:val="center"/>
              <w:rPr>
                <w:del w:id="5248" w:author="Ng, Man Hung (Nokia - GB)" w:date="2021-10-15T12:33:00Z"/>
                <w:rFonts w:ascii="Arial" w:hAnsi="Arial"/>
                <w:sz w:val="18"/>
              </w:rPr>
            </w:pPr>
          </w:p>
        </w:tc>
        <w:tc>
          <w:tcPr>
            <w:tcW w:w="687" w:type="dxa"/>
            <w:vAlign w:val="center"/>
          </w:tcPr>
          <w:p w14:paraId="357C69B2" w14:textId="4B4A87EB" w:rsidR="00253AE4" w:rsidRPr="00253AE4" w:rsidDel="00141842" w:rsidRDefault="00253AE4" w:rsidP="00253AE4">
            <w:pPr>
              <w:keepLines/>
              <w:spacing w:after="0"/>
              <w:jc w:val="center"/>
              <w:rPr>
                <w:del w:id="5249" w:author="Ng, Man Hung (Nokia - GB)" w:date="2021-10-15T12:33:00Z"/>
                <w:rFonts w:ascii="Arial" w:hAnsi="Arial"/>
                <w:sz w:val="18"/>
              </w:rPr>
            </w:pPr>
            <w:del w:id="5250" w:author="Ng, Man Hung (Nokia - GB)" w:date="2021-10-15T12:33:00Z">
              <w:r w:rsidRPr="00253AE4" w:rsidDel="00141842">
                <w:rPr>
                  <w:rFonts w:ascii="Arial" w:hAnsi="Arial"/>
                  <w:sz w:val="18"/>
                </w:rPr>
                <w:delText>15</w:delText>
              </w:r>
            </w:del>
          </w:p>
        </w:tc>
        <w:tc>
          <w:tcPr>
            <w:tcW w:w="687" w:type="dxa"/>
          </w:tcPr>
          <w:p w14:paraId="00EF9C86" w14:textId="7CAA197B" w:rsidR="00253AE4" w:rsidRPr="00253AE4" w:rsidDel="00141842" w:rsidRDefault="00253AE4" w:rsidP="00253AE4">
            <w:pPr>
              <w:keepLines/>
              <w:spacing w:after="0"/>
              <w:jc w:val="center"/>
              <w:rPr>
                <w:del w:id="5251" w:author="Ng, Man Hung (Nokia - GB)" w:date="2021-10-15T12:33:00Z"/>
                <w:rFonts w:ascii="Arial" w:hAnsi="Arial"/>
                <w:sz w:val="18"/>
              </w:rPr>
            </w:pPr>
            <w:del w:id="5252" w:author="Ng, Man Hung (Nokia - GB)" w:date="2021-10-15T12:33:00Z">
              <w:r w:rsidRPr="00253AE4" w:rsidDel="00141842">
                <w:rPr>
                  <w:rFonts w:ascii="Arial" w:hAnsi="Arial"/>
                  <w:sz w:val="18"/>
                </w:rPr>
                <w:delText>Yes</w:delText>
              </w:r>
            </w:del>
          </w:p>
        </w:tc>
        <w:tc>
          <w:tcPr>
            <w:tcW w:w="687" w:type="dxa"/>
            <w:vAlign w:val="center"/>
          </w:tcPr>
          <w:p w14:paraId="03545F68" w14:textId="24A07FC4" w:rsidR="00253AE4" w:rsidRPr="00253AE4" w:rsidDel="00141842" w:rsidRDefault="00253AE4" w:rsidP="00253AE4">
            <w:pPr>
              <w:keepLines/>
              <w:spacing w:after="0"/>
              <w:jc w:val="center"/>
              <w:rPr>
                <w:del w:id="5253" w:author="Ng, Man Hung (Nokia - GB)" w:date="2021-10-15T12:33:00Z"/>
                <w:rFonts w:ascii="Arial" w:hAnsi="Arial"/>
                <w:sz w:val="18"/>
              </w:rPr>
            </w:pPr>
          </w:p>
        </w:tc>
        <w:tc>
          <w:tcPr>
            <w:tcW w:w="687" w:type="dxa"/>
            <w:vAlign w:val="center"/>
          </w:tcPr>
          <w:p w14:paraId="56DCB807" w14:textId="3C525440" w:rsidR="00253AE4" w:rsidRPr="00253AE4" w:rsidDel="00141842" w:rsidRDefault="00253AE4" w:rsidP="00253AE4">
            <w:pPr>
              <w:keepLines/>
              <w:spacing w:after="0"/>
              <w:jc w:val="center"/>
              <w:rPr>
                <w:del w:id="5254" w:author="Ng, Man Hung (Nokia - GB)" w:date="2021-10-15T12:33:00Z"/>
                <w:rFonts w:ascii="Arial" w:hAnsi="Arial"/>
                <w:sz w:val="18"/>
              </w:rPr>
            </w:pPr>
          </w:p>
        </w:tc>
        <w:tc>
          <w:tcPr>
            <w:tcW w:w="687" w:type="dxa"/>
            <w:vAlign w:val="center"/>
          </w:tcPr>
          <w:p w14:paraId="6C8CC010" w14:textId="3D76F11E" w:rsidR="00253AE4" w:rsidRPr="00253AE4" w:rsidDel="00141842" w:rsidRDefault="00253AE4" w:rsidP="00253AE4">
            <w:pPr>
              <w:keepLines/>
              <w:spacing w:after="0"/>
              <w:jc w:val="center"/>
              <w:rPr>
                <w:del w:id="5255" w:author="Ng, Man Hung (Nokia - GB)" w:date="2021-10-15T12:33:00Z"/>
                <w:rFonts w:ascii="Arial" w:hAnsi="Arial"/>
                <w:sz w:val="18"/>
              </w:rPr>
            </w:pPr>
          </w:p>
        </w:tc>
        <w:tc>
          <w:tcPr>
            <w:tcW w:w="687" w:type="dxa"/>
            <w:vAlign w:val="center"/>
          </w:tcPr>
          <w:p w14:paraId="6EB11D65" w14:textId="170CEBE2" w:rsidR="00253AE4" w:rsidRPr="00253AE4" w:rsidDel="00141842" w:rsidRDefault="00253AE4" w:rsidP="00253AE4">
            <w:pPr>
              <w:keepLines/>
              <w:spacing w:after="0"/>
              <w:jc w:val="center"/>
              <w:rPr>
                <w:del w:id="5256" w:author="Ng, Man Hung (Nokia - GB)" w:date="2021-10-15T12:33:00Z"/>
                <w:rFonts w:ascii="Arial" w:hAnsi="Arial"/>
                <w:sz w:val="18"/>
              </w:rPr>
            </w:pPr>
          </w:p>
        </w:tc>
        <w:tc>
          <w:tcPr>
            <w:tcW w:w="687" w:type="dxa"/>
          </w:tcPr>
          <w:p w14:paraId="1BC1A800" w14:textId="65C20ABA" w:rsidR="00253AE4" w:rsidRPr="00253AE4" w:rsidDel="00141842" w:rsidRDefault="00253AE4" w:rsidP="00253AE4">
            <w:pPr>
              <w:keepLines/>
              <w:spacing w:after="0"/>
              <w:jc w:val="center"/>
              <w:rPr>
                <w:del w:id="5257" w:author="Ng, Man Hung (Nokia - GB)" w:date="2021-10-15T12:33:00Z"/>
                <w:rFonts w:ascii="Arial" w:hAnsi="Arial"/>
                <w:sz w:val="18"/>
              </w:rPr>
            </w:pPr>
          </w:p>
        </w:tc>
        <w:tc>
          <w:tcPr>
            <w:tcW w:w="687" w:type="dxa"/>
            <w:vAlign w:val="center"/>
          </w:tcPr>
          <w:p w14:paraId="6F56C8A9" w14:textId="6022624D" w:rsidR="00253AE4" w:rsidRPr="00253AE4" w:rsidDel="00141842" w:rsidRDefault="00253AE4" w:rsidP="00253AE4">
            <w:pPr>
              <w:keepLines/>
              <w:spacing w:after="0"/>
              <w:jc w:val="center"/>
              <w:rPr>
                <w:del w:id="5258" w:author="Ng, Man Hung (Nokia - GB)" w:date="2021-10-15T12:33:00Z"/>
                <w:rFonts w:ascii="Arial" w:hAnsi="Arial"/>
                <w:sz w:val="18"/>
              </w:rPr>
            </w:pPr>
          </w:p>
        </w:tc>
        <w:tc>
          <w:tcPr>
            <w:tcW w:w="687" w:type="dxa"/>
            <w:vAlign w:val="center"/>
          </w:tcPr>
          <w:p w14:paraId="6F5CF23A" w14:textId="222210EC" w:rsidR="00253AE4" w:rsidRPr="00253AE4" w:rsidDel="00141842" w:rsidRDefault="00253AE4" w:rsidP="00253AE4">
            <w:pPr>
              <w:keepLines/>
              <w:spacing w:after="0"/>
              <w:jc w:val="center"/>
              <w:rPr>
                <w:del w:id="5259" w:author="Ng, Man Hung (Nokia - GB)" w:date="2021-10-15T12:33:00Z"/>
                <w:rFonts w:ascii="Arial" w:hAnsi="Arial"/>
                <w:sz w:val="18"/>
              </w:rPr>
            </w:pPr>
          </w:p>
        </w:tc>
        <w:tc>
          <w:tcPr>
            <w:tcW w:w="687" w:type="dxa"/>
            <w:vAlign w:val="center"/>
          </w:tcPr>
          <w:p w14:paraId="5BC59E91" w14:textId="0FEFE542" w:rsidR="00253AE4" w:rsidRPr="00253AE4" w:rsidDel="00141842" w:rsidRDefault="00253AE4" w:rsidP="00253AE4">
            <w:pPr>
              <w:keepLines/>
              <w:spacing w:after="0"/>
              <w:jc w:val="center"/>
              <w:rPr>
                <w:del w:id="5260" w:author="Ng, Man Hung (Nokia - GB)" w:date="2021-10-15T12:33:00Z"/>
                <w:rFonts w:ascii="Arial" w:hAnsi="Arial" w:cs="Arial"/>
                <w:sz w:val="18"/>
                <w:szCs w:val="18"/>
              </w:rPr>
            </w:pPr>
          </w:p>
        </w:tc>
        <w:tc>
          <w:tcPr>
            <w:tcW w:w="687" w:type="dxa"/>
          </w:tcPr>
          <w:p w14:paraId="4761187C" w14:textId="013ADF4F" w:rsidR="00253AE4" w:rsidRPr="00253AE4" w:rsidDel="00141842" w:rsidRDefault="00253AE4" w:rsidP="00253AE4">
            <w:pPr>
              <w:keepLines/>
              <w:spacing w:after="0"/>
              <w:jc w:val="center"/>
              <w:rPr>
                <w:del w:id="5261" w:author="Ng, Man Hung (Nokia - GB)" w:date="2021-10-15T12:33:00Z"/>
                <w:rFonts w:ascii="Arial" w:hAnsi="Arial"/>
                <w:sz w:val="18"/>
              </w:rPr>
            </w:pPr>
          </w:p>
        </w:tc>
        <w:tc>
          <w:tcPr>
            <w:tcW w:w="687" w:type="dxa"/>
            <w:vAlign w:val="center"/>
          </w:tcPr>
          <w:p w14:paraId="72F537E4" w14:textId="4A95945E" w:rsidR="00253AE4" w:rsidRPr="00253AE4" w:rsidDel="00141842" w:rsidRDefault="00253AE4" w:rsidP="00253AE4">
            <w:pPr>
              <w:keepLines/>
              <w:spacing w:after="0"/>
              <w:jc w:val="center"/>
              <w:rPr>
                <w:del w:id="5262" w:author="Ng, Man Hung (Nokia - GB)" w:date="2021-10-15T12:33:00Z"/>
                <w:rFonts w:ascii="Arial" w:hAnsi="Arial" w:cs="Arial"/>
                <w:sz w:val="18"/>
                <w:szCs w:val="18"/>
              </w:rPr>
            </w:pPr>
          </w:p>
        </w:tc>
        <w:tc>
          <w:tcPr>
            <w:tcW w:w="687" w:type="dxa"/>
          </w:tcPr>
          <w:p w14:paraId="446E26C8" w14:textId="6769BC9A" w:rsidR="00253AE4" w:rsidRPr="00253AE4" w:rsidDel="00141842" w:rsidRDefault="00253AE4" w:rsidP="00253AE4">
            <w:pPr>
              <w:keepLines/>
              <w:spacing w:after="0"/>
              <w:jc w:val="center"/>
              <w:rPr>
                <w:del w:id="5263" w:author="Ng, Man Hung (Nokia - GB)" w:date="2021-10-15T12:33:00Z"/>
                <w:rFonts w:ascii="Arial" w:eastAsia="Yu Mincho" w:hAnsi="Arial"/>
                <w:sz w:val="18"/>
              </w:rPr>
            </w:pPr>
          </w:p>
        </w:tc>
        <w:tc>
          <w:tcPr>
            <w:tcW w:w="717" w:type="dxa"/>
            <w:vAlign w:val="center"/>
          </w:tcPr>
          <w:p w14:paraId="50D2915C" w14:textId="5E755F2C" w:rsidR="00253AE4" w:rsidRPr="00253AE4" w:rsidDel="00141842" w:rsidRDefault="00253AE4" w:rsidP="00253AE4">
            <w:pPr>
              <w:keepNext/>
              <w:keepLines/>
              <w:spacing w:after="0"/>
              <w:jc w:val="center"/>
              <w:rPr>
                <w:del w:id="5264" w:author="Ng, Man Hung (Nokia - GB)" w:date="2021-10-15T12:33:00Z"/>
                <w:rFonts w:ascii="Arial" w:eastAsia="Yu Mincho" w:hAnsi="Arial"/>
                <w:sz w:val="18"/>
              </w:rPr>
            </w:pPr>
          </w:p>
        </w:tc>
      </w:tr>
      <w:tr w:rsidR="00253AE4" w:rsidRPr="00253AE4" w:rsidDel="00141842" w14:paraId="5B85C35C" w14:textId="753E6887" w:rsidTr="00253AE4">
        <w:trPr>
          <w:cantSplit/>
          <w:jc w:val="center"/>
          <w:del w:id="5265" w:author="Ng, Man Hung (Nokia - GB)" w:date="2021-10-15T12:33:00Z"/>
        </w:trPr>
        <w:tc>
          <w:tcPr>
            <w:tcW w:w="906" w:type="dxa"/>
            <w:vAlign w:val="center"/>
          </w:tcPr>
          <w:p w14:paraId="01E3C5AE" w14:textId="3E07B9B5" w:rsidR="00253AE4" w:rsidRPr="00253AE4" w:rsidDel="00141842" w:rsidRDefault="00253AE4" w:rsidP="00253AE4">
            <w:pPr>
              <w:keepLines/>
              <w:spacing w:after="0"/>
              <w:jc w:val="center"/>
              <w:rPr>
                <w:del w:id="5266" w:author="Ng, Man Hung (Nokia - GB)" w:date="2021-10-15T12:33:00Z"/>
                <w:rFonts w:ascii="Arial" w:hAnsi="Arial"/>
                <w:sz w:val="18"/>
              </w:rPr>
            </w:pPr>
            <w:del w:id="5267" w:author="Ng, Man Hung (Nokia - GB)" w:date="2021-10-15T12:33:00Z">
              <w:r w:rsidRPr="00253AE4" w:rsidDel="00141842">
                <w:rPr>
                  <w:rFonts w:ascii="Arial" w:hAnsi="Arial"/>
                  <w:sz w:val="18"/>
                </w:rPr>
                <w:delText>n76</w:delText>
              </w:r>
            </w:del>
          </w:p>
        </w:tc>
        <w:tc>
          <w:tcPr>
            <w:tcW w:w="687" w:type="dxa"/>
            <w:vAlign w:val="center"/>
          </w:tcPr>
          <w:p w14:paraId="1A234D20" w14:textId="55447A66" w:rsidR="00253AE4" w:rsidRPr="00253AE4" w:rsidDel="00141842" w:rsidRDefault="00253AE4" w:rsidP="00253AE4">
            <w:pPr>
              <w:keepLines/>
              <w:spacing w:after="0"/>
              <w:jc w:val="center"/>
              <w:rPr>
                <w:del w:id="5268" w:author="Ng, Man Hung (Nokia - GB)" w:date="2021-10-15T12:33:00Z"/>
                <w:rFonts w:ascii="Arial" w:hAnsi="Arial"/>
                <w:sz w:val="18"/>
              </w:rPr>
            </w:pPr>
            <w:del w:id="5269" w:author="Ng, Man Hung (Nokia - GB)" w:date="2021-10-15T12:33:00Z">
              <w:r w:rsidRPr="00253AE4" w:rsidDel="00141842">
                <w:rPr>
                  <w:rFonts w:ascii="Arial" w:hAnsi="Arial"/>
                  <w:sz w:val="18"/>
                </w:rPr>
                <w:delText>30</w:delText>
              </w:r>
            </w:del>
          </w:p>
        </w:tc>
        <w:tc>
          <w:tcPr>
            <w:tcW w:w="687" w:type="dxa"/>
          </w:tcPr>
          <w:p w14:paraId="57527ED8" w14:textId="3F1889F3" w:rsidR="00253AE4" w:rsidRPr="00253AE4" w:rsidDel="00141842" w:rsidRDefault="00253AE4" w:rsidP="00253AE4">
            <w:pPr>
              <w:keepLines/>
              <w:spacing w:after="0"/>
              <w:jc w:val="center"/>
              <w:rPr>
                <w:del w:id="5270" w:author="Ng, Man Hung (Nokia - GB)" w:date="2021-10-15T12:33:00Z"/>
                <w:rFonts w:ascii="Arial" w:hAnsi="Arial"/>
                <w:sz w:val="18"/>
              </w:rPr>
            </w:pPr>
          </w:p>
        </w:tc>
        <w:tc>
          <w:tcPr>
            <w:tcW w:w="687" w:type="dxa"/>
          </w:tcPr>
          <w:p w14:paraId="12D91A7C" w14:textId="2B710286" w:rsidR="00253AE4" w:rsidRPr="00253AE4" w:rsidDel="00141842" w:rsidRDefault="00253AE4" w:rsidP="00253AE4">
            <w:pPr>
              <w:keepLines/>
              <w:spacing w:after="0"/>
              <w:jc w:val="center"/>
              <w:rPr>
                <w:del w:id="5271" w:author="Ng, Man Hung (Nokia - GB)" w:date="2021-10-15T12:33:00Z"/>
                <w:rFonts w:ascii="Arial" w:hAnsi="Arial"/>
                <w:sz w:val="18"/>
              </w:rPr>
            </w:pPr>
          </w:p>
        </w:tc>
        <w:tc>
          <w:tcPr>
            <w:tcW w:w="687" w:type="dxa"/>
            <w:vAlign w:val="center"/>
          </w:tcPr>
          <w:p w14:paraId="2DD9BDBF" w14:textId="297AA0F4" w:rsidR="00253AE4" w:rsidRPr="00253AE4" w:rsidDel="00141842" w:rsidRDefault="00253AE4" w:rsidP="00253AE4">
            <w:pPr>
              <w:keepLines/>
              <w:spacing w:after="0"/>
              <w:jc w:val="center"/>
              <w:rPr>
                <w:del w:id="5272" w:author="Ng, Man Hung (Nokia - GB)" w:date="2021-10-15T12:33:00Z"/>
                <w:rFonts w:ascii="Arial" w:hAnsi="Arial"/>
                <w:sz w:val="18"/>
              </w:rPr>
            </w:pPr>
          </w:p>
        </w:tc>
        <w:tc>
          <w:tcPr>
            <w:tcW w:w="687" w:type="dxa"/>
            <w:vAlign w:val="center"/>
          </w:tcPr>
          <w:p w14:paraId="155112CB" w14:textId="607D750C" w:rsidR="00253AE4" w:rsidRPr="00253AE4" w:rsidDel="00141842" w:rsidRDefault="00253AE4" w:rsidP="00253AE4">
            <w:pPr>
              <w:keepLines/>
              <w:spacing w:after="0"/>
              <w:jc w:val="center"/>
              <w:rPr>
                <w:del w:id="5273" w:author="Ng, Man Hung (Nokia - GB)" w:date="2021-10-15T12:33:00Z"/>
                <w:rFonts w:ascii="Arial" w:hAnsi="Arial"/>
                <w:sz w:val="18"/>
              </w:rPr>
            </w:pPr>
          </w:p>
        </w:tc>
        <w:tc>
          <w:tcPr>
            <w:tcW w:w="687" w:type="dxa"/>
            <w:vAlign w:val="center"/>
          </w:tcPr>
          <w:p w14:paraId="624AB762" w14:textId="48004758" w:rsidR="00253AE4" w:rsidRPr="00253AE4" w:rsidDel="00141842" w:rsidRDefault="00253AE4" w:rsidP="00253AE4">
            <w:pPr>
              <w:keepLines/>
              <w:spacing w:after="0"/>
              <w:jc w:val="center"/>
              <w:rPr>
                <w:del w:id="5274" w:author="Ng, Man Hung (Nokia - GB)" w:date="2021-10-15T12:33:00Z"/>
                <w:rFonts w:ascii="Arial" w:hAnsi="Arial"/>
                <w:sz w:val="18"/>
              </w:rPr>
            </w:pPr>
          </w:p>
        </w:tc>
        <w:tc>
          <w:tcPr>
            <w:tcW w:w="687" w:type="dxa"/>
          </w:tcPr>
          <w:p w14:paraId="676A08EF" w14:textId="4DBDC9B8" w:rsidR="00253AE4" w:rsidRPr="00253AE4" w:rsidDel="00141842" w:rsidRDefault="00253AE4" w:rsidP="00253AE4">
            <w:pPr>
              <w:keepLines/>
              <w:spacing w:after="0"/>
              <w:jc w:val="center"/>
              <w:rPr>
                <w:del w:id="5275" w:author="Ng, Man Hung (Nokia - GB)" w:date="2021-10-15T12:33:00Z"/>
                <w:rFonts w:ascii="Arial" w:hAnsi="Arial"/>
                <w:sz w:val="18"/>
              </w:rPr>
            </w:pPr>
          </w:p>
        </w:tc>
        <w:tc>
          <w:tcPr>
            <w:tcW w:w="687" w:type="dxa"/>
            <w:vAlign w:val="center"/>
          </w:tcPr>
          <w:p w14:paraId="69E5ACF6" w14:textId="04F06E04" w:rsidR="00253AE4" w:rsidRPr="00253AE4" w:rsidDel="00141842" w:rsidRDefault="00253AE4" w:rsidP="00253AE4">
            <w:pPr>
              <w:keepLines/>
              <w:spacing w:after="0"/>
              <w:jc w:val="center"/>
              <w:rPr>
                <w:del w:id="5276" w:author="Ng, Man Hung (Nokia - GB)" w:date="2021-10-15T12:33:00Z"/>
                <w:rFonts w:ascii="Arial" w:hAnsi="Arial"/>
                <w:sz w:val="18"/>
              </w:rPr>
            </w:pPr>
          </w:p>
        </w:tc>
        <w:tc>
          <w:tcPr>
            <w:tcW w:w="687" w:type="dxa"/>
            <w:vAlign w:val="center"/>
          </w:tcPr>
          <w:p w14:paraId="2B29480A" w14:textId="16B93E96" w:rsidR="00253AE4" w:rsidRPr="00253AE4" w:rsidDel="00141842" w:rsidRDefault="00253AE4" w:rsidP="00253AE4">
            <w:pPr>
              <w:keepLines/>
              <w:spacing w:after="0"/>
              <w:jc w:val="center"/>
              <w:rPr>
                <w:del w:id="5277" w:author="Ng, Man Hung (Nokia - GB)" w:date="2021-10-15T12:33:00Z"/>
                <w:rFonts w:ascii="Arial" w:hAnsi="Arial"/>
                <w:sz w:val="18"/>
              </w:rPr>
            </w:pPr>
          </w:p>
        </w:tc>
        <w:tc>
          <w:tcPr>
            <w:tcW w:w="687" w:type="dxa"/>
            <w:vAlign w:val="center"/>
          </w:tcPr>
          <w:p w14:paraId="69BD65F9" w14:textId="5BA2BDA2" w:rsidR="00253AE4" w:rsidRPr="00253AE4" w:rsidDel="00141842" w:rsidRDefault="00253AE4" w:rsidP="00253AE4">
            <w:pPr>
              <w:keepLines/>
              <w:spacing w:after="0"/>
              <w:jc w:val="center"/>
              <w:rPr>
                <w:del w:id="5278" w:author="Ng, Man Hung (Nokia - GB)" w:date="2021-10-15T12:33:00Z"/>
                <w:rFonts w:ascii="Arial" w:hAnsi="Arial" w:cs="Arial"/>
                <w:sz w:val="18"/>
                <w:szCs w:val="18"/>
              </w:rPr>
            </w:pPr>
          </w:p>
        </w:tc>
        <w:tc>
          <w:tcPr>
            <w:tcW w:w="687" w:type="dxa"/>
          </w:tcPr>
          <w:p w14:paraId="21FDE018" w14:textId="0D51D216" w:rsidR="00253AE4" w:rsidRPr="00253AE4" w:rsidDel="00141842" w:rsidRDefault="00253AE4" w:rsidP="00253AE4">
            <w:pPr>
              <w:keepLines/>
              <w:spacing w:after="0"/>
              <w:jc w:val="center"/>
              <w:rPr>
                <w:del w:id="5279" w:author="Ng, Man Hung (Nokia - GB)" w:date="2021-10-15T12:33:00Z"/>
                <w:rFonts w:ascii="Arial" w:hAnsi="Arial"/>
                <w:sz w:val="18"/>
              </w:rPr>
            </w:pPr>
          </w:p>
        </w:tc>
        <w:tc>
          <w:tcPr>
            <w:tcW w:w="687" w:type="dxa"/>
            <w:vAlign w:val="center"/>
          </w:tcPr>
          <w:p w14:paraId="238ABC02" w14:textId="16F54E7E" w:rsidR="00253AE4" w:rsidRPr="00253AE4" w:rsidDel="00141842" w:rsidRDefault="00253AE4" w:rsidP="00253AE4">
            <w:pPr>
              <w:keepLines/>
              <w:spacing w:after="0"/>
              <w:jc w:val="center"/>
              <w:rPr>
                <w:del w:id="5280" w:author="Ng, Man Hung (Nokia - GB)" w:date="2021-10-15T12:33:00Z"/>
                <w:rFonts w:ascii="Arial" w:hAnsi="Arial" w:cs="Arial"/>
                <w:sz w:val="18"/>
                <w:szCs w:val="18"/>
              </w:rPr>
            </w:pPr>
          </w:p>
        </w:tc>
        <w:tc>
          <w:tcPr>
            <w:tcW w:w="687" w:type="dxa"/>
          </w:tcPr>
          <w:p w14:paraId="1C5B508D" w14:textId="5BD0E999" w:rsidR="00253AE4" w:rsidRPr="00253AE4" w:rsidDel="00141842" w:rsidRDefault="00253AE4" w:rsidP="00253AE4">
            <w:pPr>
              <w:keepLines/>
              <w:spacing w:after="0"/>
              <w:jc w:val="center"/>
              <w:rPr>
                <w:del w:id="5281" w:author="Ng, Man Hung (Nokia - GB)" w:date="2021-10-15T12:33:00Z"/>
                <w:rFonts w:ascii="Arial" w:eastAsia="Yu Mincho" w:hAnsi="Arial"/>
                <w:sz w:val="18"/>
              </w:rPr>
            </w:pPr>
          </w:p>
        </w:tc>
        <w:tc>
          <w:tcPr>
            <w:tcW w:w="717" w:type="dxa"/>
            <w:vAlign w:val="center"/>
          </w:tcPr>
          <w:p w14:paraId="762DF10F" w14:textId="789E8AC4" w:rsidR="00253AE4" w:rsidRPr="00253AE4" w:rsidDel="00141842" w:rsidRDefault="00253AE4" w:rsidP="00253AE4">
            <w:pPr>
              <w:keepNext/>
              <w:keepLines/>
              <w:spacing w:after="0"/>
              <w:jc w:val="center"/>
              <w:rPr>
                <w:del w:id="5282" w:author="Ng, Man Hung (Nokia - GB)" w:date="2021-10-15T12:33:00Z"/>
                <w:rFonts w:ascii="Arial" w:eastAsia="Yu Mincho" w:hAnsi="Arial"/>
                <w:sz w:val="18"/>
              </w:rPr>
            </w:pPr>
          </w:p>
        </w:tc>
      </w:tr>
      <w:tr w:rsidR="00253AE4" w:rsidRPr="00253AE4" w:rsidDel="00141842" w14:paraId="07717F78" w14:textId="10138B8B" w:rsidTr="00253AE4">
        <w:trPr>
          <w:cantSplit/>
          <w:jc w:val="center"/>
          <w:del w:id="5283" w:author="Ng, Man Hung (Nokia - GB)" w:date="2021-10-15T12:33:00Z"/>
        </w:trPr>
        <w:tc>
          <w:tcPr>
            <w:tcW w:w="906" w:type="dxa"/>
            <w:vAlign w:val="center"/>
          </w:tcPr>
          <w:p w14:paraId="35A48474" w14:textId="763CEF76" w:rsidR="00253AE4" w:rsidRPr="00253AE4" w:rsidDel="00141842" w:rsidRDefault="00253AE4" w:rsidP="00253AE4">
            <w:pPr>
              <w:keepLines/>
              <w:spacing w:after="0"/>
              <w:jc w:val="center"/>
              <w:rPr>
                <w:del w:id="5284" w:author="Ng, Man Hung (Nokia - GB)" w:date="2021-10-15T12:33:00Z"/>
                <w:rFonts w:ascii="Arial" w:hAnsi="Arial"/>
                <w:sz w:val="18"/>
              </w:rPr>
            </w:pPr>
          </w:p>
        </w:tc>
        <w:tc>
          <w:tcPr>
            <w:tcW w:w="687" w:type="dxa"/>
            <w:vAlign w:val="center"/>
          </w:tcPr>
          <w:p w14:paraId="037A1C6D" w14:textId="25884927" w:rsidR="00253AE4" w:rsidRPr="00253AE4" w:rsidDel="00141842" w:rsidRDefault="00253AE4" w:rsidP="00253AE4">
            <w:pPr>
              <w:keepLines/>
              <w:spacing w:after="0"/>
              <w:jc w:val="center"/>
              <w:rPr>
                <w:del w:id="5285" w:author="Ng, Man Hung (Nokia - GB)" w:date="2021-10-15T12:33:00Z"/>
                <w:rFonts w:ascii="Arial" w:hAnsi="Arial"/>
                <w:sz w:val="18"/>
              </w:rPr>
            </w:pPr>
            <w:del w:id="5286" w:author="Ng, Man Hung (Nokia - GB)" w:date="2021-10-15T12:33:00Z">
              <w:r w:rsidRPr="00253AE4" w:rsidDel="00141842">
                <w:rPr>
                  <w:rFonts w:ascii="Arial" w:hAnsi="Arial"/>
                  <w:sz w:val="18"/>
                </w:rPr>
                <w:delText>60</w:delText>
              </w:r>
            </w:del>
          </w:p>
        </w:tc>
        <w:tc>
          <w:tcPr>
            <w:tcW w:w="687" w:type="dxa"/>
          </w:tcPr>
          <w:p w14:paraId="7EA1439B" w14:textId="786B180F" w:rsidR="00253AE4" w:rsidRPr="00253AE4" w:rsidDel="00141842" w:rsidRDefault="00253AE4" w:rsidP="00253AE4">
            <w:pPr>
              <w:keepLines/>
              <w:spacing w:after="0"/>
              <w:jc w:val="center"/>
              <w:rPr>
                <w:del w:id="5287" w:author="Ng, Man Hung (Nokia - GB)" w:date="2021-10-15T12:33:00Z"/>
                <w:rFonts w:ascii="Arial" w:hAnsi="Arial"/>
                <w:sz w:val="18"/>
              </w:rPr>
            </w:pPr>
          </w:p>
        </w:tc>
        <w:tc>
          <w:tcPr>
            <w:tcW w:w="687" w:type="dxa"/>
            <w:vAlign w:val="center"/>
          </w:tcPr>
          <w:p w14:paraId="0BAB927D" w14:textId="3F86EECF" w:rsidR="00253AE4" w:rsidRPr="00253AE4" w:rsidDel="00141842" w:rsidRDefault="00253AE4" w:rsidP="00253AE4">
            <w:pPr>
              <w:keepLines/>
              <w:spacing w:after="0"/>
              <w:jc w:val="center"/>
              <w:rPr>
                <w:del w:id="5288" w:author="Ng, Man Hung (Nokia - GB)" w:date="2021-10-15T12:33:00Z"/>
                <w:rFonts w:ascii="Arial" w:hAnsi="Arial"/>
                <w:sz w:val="18"/>
              </w:rPr>
            </w:pPr>
          </w:p>
        </w:tc>
        <w:tc>
          <w:tcPr>
            <w:tcW w:w="687" w:type="dxa"/>
            <w:vAlign w:val="center"/>
          </w:tcPr>
          <w:p w14:paraId="501F7E94" w14:textId="368462AD" w:rsidR="00253AE4" w:rsidRPr="00253AE4" w:rsidDel="00141842" w:rsidRDefault="00253AE4" w:rsidP="00253AE4">
            <w:pPr>
              <w:keepLines/>
              <w:spacing w:after="0"/>
              <w:jc w:val="center"/>
              <w:rPr>
                <w:del w:id="5289" w:author="Ng, Man Hung (Nokia - GB)" w:date="2021-10-15T12:33:00Z"/>
                <w:rFonts w:ascii="Arial" w:hAnsi="Arial"/>
                <w:sz w:val="18"/>
              </w:rPr>
            </w:pPr>
          </w:p>
        </w:tc>
        <w:tc>
          <w:tcPr>
            <w:tcW w:w="687" w:type="dxa"/>
            <w:vAlign w:val="center"/>
          </w:tcPr>
          <w:p w14:paraId="6347E44E" w14:textId="0FCA5AC5" w:rsidR="00253AE4" w:rsidRPr="00253AE4" w:rsidDel="00141842" w:rsidRDefault="00253AE4" w:rsidP="00253AE4">
            <w:pPr>
              <w:keepLines/>
              <w:spacing w:after="0"/>
              <w:jc w:val="center"/>
              <w:rPr>
                <w:del w:id="5290" w:author="Ng, Man Hung (Nokia - GB)" w:date="2021-10-15T12:33:00Z"/>
                <w:rFonts w:ascii="Arial" w:hAnsi="Arial"/>
                <w:sz w:val="18"/>
              </w:rPr>
            </w:pPr>
          </w:p>
        </w:tc>
        <w:tc>
          <w:tcPr>
            <w:tcW w:w="687" w:type="dxa"/>
            <w:vAlign w:val="center"/>
          </w:tcPr>
          <w:p w14:paraId="580E7DCB" w14:textId="6108FBD3" w:rsidR="00253AE4" w:rsidRPr="00253AE4" w:rsidDel="00141842" w:rsidRDefault="00253AE4" w:rsidP="00253AE4">
            <w:pPr>
              <w:keepLines/>
              <w:spacing w:after="0"/>
              <w:jc w:val="center"/>
              <w:rPr>
                <w:del w:id="5291" w:author="Ng, Man Hung (Nokia - GB)" w:date="2021-10-15T12:33:00Z"/>
                <w:rFonts w:ascii="Arial" w:hAnsi="Arial"/>
                <w:sz w:val="18"/>
              </w:rPr>
            </w:pPr>
          </w:p>
        </w:tc>
        <w:tc>
          <w:tcPr>
            <w:tcW w:w="687" w:type="dxa"/>
          </w:tcPr>
          <w:p w14:paraId="3EFCBF72" w14:textId="30B1B9B3" w:rsidR="00253AE4" w:rsidRPr="00253AE4" w:rsidDel="00141842" w:rsidRDefault="00253AE4" w:rsidP="00253AE4">
            <w:pPr>
              <w:keepLines/>
              <w:spacing w:after="0"/>
              <w:jc w:val="center"/>
              <w:rPr>
                <w:del w:id="5292" w:author="Ng, Man Hung (Nokia - GB)" w:date="2021-10-15T12:33:00Z"/>
                <w:rFonts w:ascii="Arial" w:hAnsi="Arial"/>
                <w:sz w:val="18"/>
              </w:rPr>
            </w:pPr>
          </w:p>
        </w:tc>
        <w:tc>
          <w:tcPr>
            <w:tcW w:w="687" w:type="dxa"/>
            <w:vAlign w:val="center"/>
          </w:tcPr>
          <w:p w14:paraId="01494512" w14:textId="2D2DDF05" w:rsidR="00253AE4" w:rsidRPr="00253AE4" w:rsidDel="00141842" w:rsidRDefault="00253AE4" w:rsidP="00253AE4">
            <w:pPr>
              <w:keepLines/>
              <w:spacing w:after="0"/>
              <w:jc w:val="center"/>
              <w:rPr>
                <w:del w:id="5293" w:author="Ng, Man Hung (Nokia - GB)" w:date="2021-10-15T12:33:00Z"/>
                <w:rFonts w:ascii="Arial" w:hAnsi="Arial"/>
                <w:sz w:val="18"/>
              </w:rPr>
            </w:pPr>
          </w:p>
        </w:tc>
        <w:tc>
          <w:tcPr>
            <w:tcW w:w="687" w:type="dxa"/>
            <w:vAlign w:val="center"/>
          </w:tcPr>
          <w:p w14:paraId="72EB700B" w14:textId="53D1983C" w:rsidR="00253AE4" w:rsidRPr="00253AE4" w:rsidDel="00141842" w:rsidRDefault="00253AE4" w:rsidP="00253AE4">
            <w:pPr>
              <w:keepLines/>
              <w:spacing w:after="0"/>
              <w:jc w:val="center"/>
              <w:rPr>
                <w:del w:id="5294" w:author="Ng, Man Hung (Nokia - GB)" w:date="2021-10-15T12:33:00Z"/>
                <w:rFonts w:ascii="Arial" w:hAnsi="Arial"/>
                <w:sz w:val="18"/>
              </w:rPr>
            </w:pPr>
          </w:p>
        </w:tc>
        <w:tc>
          <w:tcPr>
            <w:tcW w:w="687" w:type="dxa"/>
            <w:vAlign w:val="center"/>
          </w:tcPr>
          <w:p w14:paraId="4D365227" w14:textId="2ACA1256" w:rsidR="00253AE4" w:rsidRPr="00253AE4" w:rsidDel="00141842" w:rsidRDefault="00253AE4" w:rsidP="00253AE4">
            <w:pPr>
              <w:keepLines/>
              <w:spacing w:after="0"/>
              <w:jc w:val="center"/>
              <w:rPr>
                <w:del w:id="5295" w:author="Ng, Man Hung (Nokia - GB)" w:date="2021-10-15T12:33:00Z"/>
                <w:rFonts w:ascii="Arial" w:hAnsi="Arial" w:cs="Arial"/>
                <w:sz w:val="18"/>
                <w:szCs w:val="18"/>
              </w:rPr>
            </w:pPr>
          </w:p>
        </w:tc>
        <w:tc>
          <w:tcPr>
            <w:tcW w:w="687" w:type="dxa"/>
          </w:tcPr>
          <w:p w14:paraId="37FA86CC" w14:textId="252E2D3C" w:rsidR="00253AE4" w:rsidRPr="00253AE4" w:rsidDel="00141842" w:rsidRDefault="00253AE4" w:rsidP="00253AE4">
            <w:pPr>
              <w:keepLines/>
              <w:spacing w:after="0"/>
              <w:jc w:val="center"/>
              <w:rPr>
                <w:del w:id="5296" w:author="Ng, Man Hung (Nokia - GB)" w:date="2021-10-15T12:33:00Z"/>
                <w:rFonts w:ascii="Arial" w:hAnsi="Arial"/>
                <w:sz w:val="18"/>
              </w:rPr>
            </w:pPr>
          </w:p>
        </w:tc>
        <w:tc>
          <w:tcPr>
            <w:tcW w:w="687" w:type="dxa"/>
            <w:vAlign w:val="center"/>
          </w:tcPr>
          <w:p w14:paraId="211217C7" w14:textId="778A0EEA" w:rsidR="00253AE4" w:rsidRPr="00253AE4" w:rsidDel="00141842" w:rsidRDefault="00253AE4" w:rsidP="00253AE4">
            <w:pPr>
              <w:keepLines/>
              <w:spacing w:after="0"/>
              <w:jc w:val="center"/>
              <w:rPr>
                <w:del w:id="5297" w:author="Ng, Man Hung (Nokia - GB)" w:date="2021-10-15T12:33:00Z"/>
                <w:rFonts w:ascii="Arial" w:hAnsi="Arial" w:cs="Arial"/>
                <w:sz w:val="18"/>
                <w:szCs w:val="18"/>
              </w:rPr>
            </w:pPr>
          </w:p>
        </w:tc>
        <w:tc>
          <w:tcPr>
            <w:tcW w:w="687" w:type="dxa"/>
          </w:tcPr>
          <w:p w14:paraId="4E26F4B3" w14:textId="066B2916" w:rsidR="00253AE4" w:rsidRPr="00253AE4" w:rsidDel="00141842" w:rsidRDefault="00253AE4" w:rsidP="00253AE4">
            <w:pPr>
              <w:keepLines/>
              <w:spacing w:after="0"/>
              <w:jc w:val="center"/>
              <w:rPr>
                <w:del w:id="5298" w:author="Ng, Man Hung (Nokia - GB)" w:date="2021-10-15T12:33:00Z"/>
                <w:rFonts w:ascii="Arial" w:eastAsia="Yu Mincho" w:hAnsi="Arial"/>
                <w:sz w:val="18"/>
              </w:rPr>
            </w:pPr>
          </w:p>
        </w:tc>
        <w:tc>
          <w:tcPr>
            <w:tcW w:w="717" w:type="dxa"/>
            <w:vAlign w:val="center"/>
          </w:tcPr>
          <w:p w14:paraId="478654D6" w14:textId="5813F10E" w:rsidR="00253AE4" w:rsidRPr="00253AE4" w:rsidDel="00141842" w:rsidRDefault="00253AE4" w:rsidP="00253AE4">
            <w:pPr>
              <w:keepNext/>
              <w:keepLines/>
              <w:spacing w:after="0"/>
              <w:jc w:val="center"/>
              <w:rPr>
                <w:del w:id="5299" w:author="Ng, Man Hung (Nokia - GB)" w:date="2021-10-15T12:33:00Z"/>
                <w:rFonts w:ascii="Arial" w:eastAsia="Yu Mincho" w:hAnsi="Arial"/>
                <w:sz w:val="18"/>
              </w:rPr>
            </w:pPr>
          </w:p>
        </w:tc>
      </w:tr>
      <w:tr w:rsidR="00253AE4" w:rsidRPr="00253AE4" w:rsidDel="00141842" w14:paraId="58DA5688" w14:textId="7D924FE6" w:rsidTr="00253AE4">
        <w:trPr>
          <w:cantSplit/>
          <w:jc w:val="center"/>
          <w:del w:id="5300" w:author="Ng, Man Hung (Nokia - GB)" w:date="2021-10-15T12:33:00Z"/>
        </w:trPr>
        <w:tc>
          <w:tcPr>
            <w:tcW w:w="906" w:type="dxa"/>
            <w:vAlign w:val="center"/>
          </w:tcPr>
          <w:p w14:paraId="2833DD63" w14:textId="58DD04B9" w:rsidR="00253AE4" w:rsidRPr="00253AE4" w:rsidDel="00141842" w:rsidRDefault="00253AE4" w:rsidP="00253AE4">
            <w:pPr>
              <w:keepLines/>
              <w:spacing w:after="0"/>
              <w:jc w:val="center"/>
              <w:rPr>
                <w:del w:id="5301" w:author="Ng, Man Hung (Nokia - GB)" w:date="2021-10-15T12:33:00Z"/>
                <w:rFonts w:ascii="Arial" w:hAnsi="Arial"/>
                <w:sz w:val="18"/>
              </w:rPr>
            </w:pPr>
          </w:p>
        </w:tc>
        <w:tc>
          <w:tcPr>
            <w:tcW w:w="687" w:type="dxa"/>
            <w:vAlign w:val="center"/>
          </w:tcPr>
          <w:p w14:paraId="68C0DAAE" w14:textId="6E0B72A8" w:rsidR="00253AE4" w:rsidRPr="00253AE4" w:rsidDel="00141842" w:rsidRDefault="00253AE4" w:rsidP="00253AE4">
            <w:pPr>
              <w:keepLines/>
              <w:spacing w:after="0"/>
              <w:jc w:val="center"/>
              <w:rPr>
                <w:del w:id="5302" w:author="Ng, Man Hung (Nokia - GB)" w:date="2021-10-15T12:33:00Z"/>
                <w:rFonts w:ascii="Arial" w:hAnsi="Arial"/>
                <w:sz w:val="18"/>
              </w:rPr>
            </w:pPr>
            <w:del w:id="5303" w:author="Ng, Man Hung (Nokia - GB)" w:date="2021-10-15T12:33:00Z">
              <w:r w:rsidRPr="00253AE4" w:rsidDel="00141842">
                <w:rPr>
                  <w:rFonts w:ascii="Arial" w:hAnsi="Arial"/>
                  <w:sz w:val="18"/>
                </w:rPr>
                <w:delText>15</w:delText>
              </w:r>
            </w:del>
          </w:p>
        </w:tc>
        <w:tc>
          <w:tcPr>
            <w:tcW w:w="687" w:type="dxa"/>
          </w:tcPr>
          <w:p w14:paraId="49923C7F" w14:textId="483A8061" w:rsidR="00253AE4" w:rsidRPr="00253AE4" w:rsidDel="00141842" w:rsidRDefault="00253AE4" w:rsidP="00253AE4">
            <w:pPr>
              <w:keepLines/>
              <w:spacing w:after="0"/>
              <w:jc w:val="center"/>
              <w:rPr>
                <w:del w:id="5304" w:author="Ng, Man Hung (Nokia - GB)" w:date="2021-10-15T12:33:00Z"/>
                <w:rFonts w:ascii="Arial" w:hAnsi="Arial"/>
                <w:sz w:val="18"/>
              </w:rPr>
            </w:pPr>
          </w:p>
        </w:tc>
        <w:tc>
          <w:tcPr>
            <w:tcW w:w="687" w:type="dxa"/>
            <w:vAlign w:val="center"/>
          </w:tcPr>
          <w:p w14:paraId="0A27B493" w14:textId="6D622E12" w:rsidR="00253AE4" w:rsidRPr="00253AE4" w:rsidDel="00141842" w:rsidRDefault="00253AE4" w:rsidP="00253AE4">
            <w:pPr>
              <w:keepLines/>
              <w:spacing w:after="0"/>
              <w:jc w:val="center"/>
              <w:rPr>
                <w:del w:id="5305" w:author="Ng, Man Hung (Nokia - GB)" w:date="2021-10-15T12:33:00Z"/>
                <w:rFonts w:ascii="Arial" w:hAnsi="Arial"/>
                <w:sz w:val="18"/>
              </w:rPr>
            </w:pPr>
            <w:del w:id="5306" w:author="Ng, Man Hung (Nokia - GB)" w:date="2021-10-15T12:33:00Z">
              <w:r w:rsidRPr="00253AE4" w:rsidDel="00141842">
                <w:rPr>
                  <w:rFonts w:ascii="Arial" w:hAnsi="Arial"/>
                  <w:sz w:val="18"/>
                </w:rPr>
                <w:delText>Yes</w:delText>
              </w:r>
            </w:del>
          </w:p>
        </w:tc>
        <w:tc>
          <w:tcPr>
            <w:tcW w:w="687" w:type="dxa"/>
            <w:vAlign w:val="center"/>
          </w:tcPr>
          <w:p w14:paraId="3047161D" w14:textId="717AF39E" w:rsidR="00253AE4" w:rsidRPr="00253AE4" w:rsidDel="00141842" w:rsidRDefault="00253AE4" w:rsidP="00253AE4">
            <w:pPr>
              <w:keepLines/>
              <w:spacing w:after="0"/>
              <w:jc w:val="center"/>
              <w:rPr>
                <w:del w:id="5307" w:author="Ng, Man Hung (Nokia - GB)" w:date="2021-10-15T12:33:00Z"/>
                <w:rFonts w:ascii="Arial" w:hAnsi="Arial"/>
                <w:sz w:val="18"/>
              </w:rPr>
            </w:pPr>
            <w:del w:id="5308" w:author="Ng, Man Hung (Nokia - GB)" w:date="2021-10-15T12:33:00Z">
              <w:r w:rsidRPr="00253AE4" w:rsidDel="00141842">
                <w:rPr>
                  <w:rFonts w:ascii="Arial" w:hAnsi="Arial"/>
                  <w:sz w:val="18"/>
                </w:rPr>
                <w:delText xml:space="preserve">Yes </w:delText>
              </w:r>
            </w:del>
          </w:p>
        </w:tc>
        <w:tc>
          <w:tcPr>
            <w:tcW w:w="687" w:type="dxa"/>
            <w:vAlign w:val="center"/>
          </w:tcPr>
          <w:p w14:paraId="32281E8B" w14:textId="11F28DB4" w:rsidR="00253AE4" w:rsidRPr="00253AE4" w:rsidDel="00141842" w:rsidRDefault="00253AE4" w:rsidP="00253AE4">
            <w:pPr>
              <w:keepLines/>
              <w:spacing w:after="0"/>
              <w:jc w:val="center"/>
              <w:rPr>
                <w:del w:id="5309" w:author="Ng, Man Hung (Nokia - GB)" w:date="2021-10-15T12:33:00Z"/>
                <w:rFonts w:ascii="Arial" w:hAnsi="Arial"/>
                <w:sz w:val="18"/>
              </w:rPr>
            </w:pPr>
            <w:del w:id="5310" w:author="Ng, Man Hung (Nokia - GB)" w:date="2021-10-15T12:33:00Z">
              <w:r w:rsidRPr="00253AE4" w:rsidDel="00141842">
                <w:rPr>
                  <w:rFonts w:ascii="Arial" w:hAnsi="Arial"/>
                  <w:sz w:val="18"/>
                </w:rPr>
                <w:delText>Yes</w:delText>
              </w:r>
            </w:del>
          </w:p>
        </w:tc>
        <w:tc>
          <w:tcPr>
            <w:tcW w:w="687" w:type="dxa"/>
            <w:vAlign w:val="center"/>
          </w:tcPr>
          <w:p w14:paraId="48288354" w14:textId="386CEA09" w:rsidR="00253AE4" w:rsidRPr="00253AE4" w:rsidDel="00141842" w:rsidRDefault="00253AE4" w:rsidP="00253AE4">
            <w:pPr>
              <w:keepLines/>
              <w:spacing w:after="0"/>
              <w:jc w:val="center"/>
              <w:rPr>
                <w:del w:id="5311" w:author="Ng, Man Hung (Nokia - GB)" w:date="2021-10-15T12:33:00Z"/>
                <w:rFonts w:ascii="Arial" w:hAnsi="Arial"/>
                <w:sz w:val="18"/>
              </w:rPr>
            </w:pPr>
            <w:del w:id="5312" w:author="Ng, Man Hung (Nokia - GB)" w:date="2021-10-15T12:33:00Z">
              <w:r w:rsidRPr="00253AE4" w:rsidDel="00141842">
                <w:rPr>
                  <w:rFonts w:ascii="Arial" w:hAnsi="Arial"/>
                  <w:sz w:val="18"/>
                </w:rPr>
                <w:delText>Yes</w:delText>
              </w:r>
            </w:del>
          </w:p>
        </w:tc>
        <w:tc>
          <w:tcPr>
            <w:tcW w:w="687" w:type="dxa"/>
            <w:vAlign w:val="center"/>
          </w:tcPr>
          <w:p w14:paraId="5542F645" w14:textId="587894AD" w:rsidR="00253AE4" w:rsidRPr="00253AE4" w:rsidDel="00141842" w:rsidRDefault="00253AE4" w:rsidP="00253AE4">
            <w:pPr>
              <w:keepLines/>
              <w:spacing w:after="0"/>
              <w:jc w:val="center"/>
              <w:rPr>
                <w:del w:id="5313" w:author="Ng, Man Hung (Nokia - GB)" w:date="2021-10-15T12:33:00Z"/>
                <w:rFonts w:ascii="Arial" w:hAnsi="Arial"/>
                <w:sz w:val="18"/>
              </w:rPr>
            </w:pPr>
            <w:del w:id="5314" w:author="Ng, Man Hung (Nokia - GB)" w:date="2021-10-15T12:33:00Z">
              <w:r w:rsidRPr="00253AE4" w:rsidDel="00141842">
                <w:rPr>
                  <w:rFonts w:ascii="Arial" w:hAnsi="Arial"/>
                  <w:sz w:val="18"/>
                </w:rPr>
                <w:delText>Yes</w:delText>
              </w:r>
            </w:del>
          </w:p>
        </w:tc>
        <w:tc>
          <w:tcPr>
            <w:tcW w:w="687" w:type="dxa"/>
            <w:vAlign w:val="center"/>
          </w:tcPr>
          <w:p w14:paraId="04EE9D38" w14:textId="24CA4E7F" w:rsidR="00253AE4" w:rsidRPr="00253AE4" w:rsidDel="00141842" w:rsidRDefault="00253AE4" w:rsidP="00253AE4">
            <w:pPr>
              <w:keepLines/>
              <w:spacing w:after="0"/>
              <w:jc w:val="center"/>
              <w:rPr>
                <w:del w:id="5315" w:author="Ng, Man Hung (Nokia - GB)" w:date="2021-10-15T12:33:00Z"/>
                <w:rFonts w:ascii="Arial" w:hAnsi="Arial"/>
                <w:sz w:val="18"/>
              </w:rPr>
            </w:pPr>
            <w:del w:id="5316" w:author="Ng, Man Hung (Nokia - GB)" w:date="2021-10-15T12:33:00Z">
              <w:r w:rsidRPr="00253AE4" w:rsidDel="00141842">
                <w:rPr>
                  <w:rFonts w:ascii="Arial" w:hAnsi="Arial"/>
                  <w:sz w:val="18"/>
                </w:rPr>
                <w:delText>Yes</w:delText>
              </w:r>
            </w:del>
          </w:p>
        </w:tc>
        <w:tc>
          <w:tcPr>
            <w:tcW w:w="687" w:type="dxa"/>
            <w:vAlign w:val="center"/>
          </w:tcPr>
          <w:p w14:paraId="51123340" w14:textId="1CC35B3C" w:rsidR="00253AE4" w:rsidRPr="00253AE4" w:rsidDel="00141842" w:rsidRDefault="00253AE4" w:rsidP="00253AE4">
            <w:pPr>
              <w:keepLines/>
              <w:spacing w:after="0"/>
              <w:jc w:val="center"/>
              <w:rPr>
                <w:del w:id="5317" w:author="Ng, Man Hung (Nokia - GB)" w:date="2021-10-15T12:33:00Z"/>
                <w:rFonts w:ascii="Arial" w:hAnsi="Arial"/>
                <w:sz w:val="18"/>
              </w:rPr>
            </w:pPr>
            <w:del w:id="5318" w:author="Ng, Man Hung (Nokia - GB)" w:date="2021-10-15T12:33:00Z">
              <w:r w:rsidRPr="00253AE4" w:rsidDel="00141842">
                <w:rPr>
                  <w:rFonts w:ascii="Arial" w:hAnsi="Arial"/>
                  <w:sz w:val="18"/>
                </w:rPr>
                <w:delText>Yes</w:delText>
              </w:r>
            </w:del>
          </w:p>
        </w:tc>
        <w:tc>
          <w:tcPr>
            <w:tcW w:w="687" w:type="dxa"/>
            <w:vAlign w:val="center"/>
          </w:tcPr>
          <w:p w14:paraId="42450A26" w14:textId="0D8FCB4B" w:rsidR="00253AE4" w:rsidRPr="00253AE4" w:rsidDel="00141842" w:rsidRDefault="00253AE4" w:rsidP="00253AE4">
            <w:pPr>
              <w:keepLines/>
              <w:spacing w:after="0"/>
              <w:jc w:val="center"/>
              <w:rPr>
                <w:del w:id="5319" w:author="Ng, Man Hung (Nokia - GB)" w:date="2021-10-15T12:33:00Z"/>
                <w:rFonts w:ascii="Arial" w:hAnsi="Arial" w:cs="Arial"/>
                <w:sz w:val="18"/>
                <w:szCs w:val="18"/>
              </w:rPr>
            </w:pPr>
          </w:p>
        </w:tc>
        <w:tc>
          <w:tcPr>
            <w:tcW w:w="687" w:type="dxa"/>
          </w:tcPr>
          <w:p w14:paraId="6DA31CDB" w14:textId="6076AA7A" w:rsidR="00253AE4" w:rsidRPr="00253AE4" w:rsidDel="00141842" w:rsidRDefault="00253AE4" w:rsidP="00253AE4">
            <w:pPr>
              <w:keepLines/>
              <w:spacing w:after="0"/>
              <w:jc w:val="center"/>
              <w:rPr>
                <w:del w:id="5320" w:author="Ng, Man Hung (Nokia - GB)" w:date="2021-10-15T12:33:00Z"/>
                <w:rFonts w:ascii="Arial" w:hAnsi="Arial"/>
                <w:sz w:val="18"/>
              </w:rPr>
            </w:pPr>
          </w:p>
        </w:tc>
        <w:tc>
          <w:tcPr>
            <w:tcW w:w="687" w:type="dxa"/>
            <w:vAlign w:val="center"/>
          </w:tcPr>
          <w:p w14:paraId="25970196" w14:textId="4376E6EF" w:rsidR="00253AE4" w:rsidRPr="00253AE4" w:rsidDel="00141842" w:rsidRDefault="00253AE4" w:rsidP="00253AE4">
            <w:pPr>
              <w:keepLines/>
              <w:spacing w:after="0"/>
              <w:jc w:val="center"/>
              <w:rPr>
                <w:del w:id="5321" w:author="Ng, Man Hung (Nokia - GB)" w:date="2021-10-15T12:33:00Z"/>
                <w:rFonts w:ascii="Arial" w:hAnsi="Arial" w:cs="Arial"/>
                <w:sz w:val="18"/>
                <w:szCs w:val="18"/>
              </w:rPr>
            </w:pPr>
          </w:p>
        </w:tc>
        <w:tc>
          <w:tcPr>
            <w:tcW w:w="687" w:type="dxa"/>
          </w:tcPr>
          <w:p w14:paraId="2D248D11" w14:textId="438625C8" w:rsidR="00253AE4" w:rsidRPr="00253AE4" w:rsidDel="00141842" w:rsidRDefault="00253AE4" w:rsidP="00253AE4">
            <w:pPr>
              <w:keepLines/>
              <w:spacing w:after="0"/>
              <w:jc w:val="center"/>
              <w:rPr>
                <w:del w:id="5322" w:author="Ng, Man Hung (Nokia - GB)" w:date="2021-10-15T12:33:00Z"/>
                <w:rFonts w:ascii="Arial" w:eastAsia="Yu Mincho" w:hAnsi="Arial"/>
                <w:sz w:val="18"/>
              </w:rPr>
            </w:pPr>
          </w:p>
        </w:tc>
        <w:tc>
          <w:tcPr>
            <w:tcW w:w="717" w:type="dxa"/>
            <w:vAlign w:val="center"/>
          </w:tcPr>
          <w:p w14:paraId="6E449A24" w14:textId="0C644406" w:rsidR="00253AE4" w:rsidRPr="00253AE4" w:rsidDel="00141842" w:rsidRDefault="00253AE4" w:rsidP="00253AE4">
            <w:pPr>
              <w:keepNext/>
              <w:keepLines/>
              <w:spacing w:after="0"/>
              <w:jc w:val="center"/>
              <w:rPr>
                <w:del w:id="5323" w:author="Ng, Man Hung (Nokia - GB)" w:date="2021-10-15T12:33:00Z"/>
                <w:rFonts w:ascii="Arial" w:eastAsia="Yu Mincho" w:hAnsi="Arial"/>
                <w:sz w:val="18"/>
              </w:rPr>
            </w:pPr>
          </w:p>
        </w:tc>
      </w:tr>
      <w:tr w:rsidR="00253AE4" w:rsidRPr="00253AE4" w:rsidDel="00141842" w14:paraId="3081FD32" w14:textId="3873E253" w:rsidTr="00253AE4">
        <w:trPr>
          <w:cantSplit/>
          <w:jc w:val="center"/>
          <w:del w:id="5324" w:author="Ng, Man Hung (Nokia - GB)" w:date="2021-10-15T12:33:00Z"/>
        </w:trPr>
        <w:tc>
          <w:tcPr>
            <w:tcW w:w="906" w:type="dxa"/>
            <w:vAlign w:val="center"/>
          </w:tcPr>
          <w:p w14:paraId="4B367832" w14:textId="15A0F681" w:rsidR="00253AE4" w:rsidRPr="00253AE4" w:rsidDel="00141842" w:rsidRDefault="00253AE4" w:rsidP="00253AE4">
            <w:pPr>
              <w:keepLines/>
              <w:spacing w:after="0"/>
              <w:jc w:val="center"/>
              <w:rPr>
                <w:del w:id="5325" w:author="Ng, Man Hung (Nokia - GB)" w:date="2021-10-15T12:33:00Z"/>
                <w:rFonts w:ascii="Arial" w:hAnsi="Arial"/>
                <w:sz w:val="18"/>
              </w:rPr>
            </w:pPr>
            <w:del w:id="5326" w:author="Ng, Man Hung (Nokia - GB)" w:date="2021-10-15T12:33:00Z">
              <w:r w:rsidRPr="00253AE4" w:rsidDel="00141842">
                <w:rPr>
                  <w:rFonts w:ascii="Arial" w:hAnsi="Arial"/>
                  <w:sz w:val="18"/>
                </w:rPr>
                <w:delText>n77</w:delText>
              </w:r>
            </w:del>
          </w:p>
        </w:tc>
        <w:tc>
          <w:tcPr>
            <w:tcW w:w="687" w:type="dxa"/>
            <w:vAlign w:val="center"/>
          </w:tcPr>
          <w:p w14:paraId="03ADF960" w14:textId="11E069CC" w:rsidR="00253AE4" w:rsidRPr="00253AE4" w:rsidDel="00141842" w:rsidRDefault="00253AE4" w:rsidP="00253AE4">
            <w:pPr>
              <w:keepLines/>
              <w:spacing w:after="0"/>
              <w:jc w:val="center"/>
              <w:rPr>
                <w:del w:id="5327" w:author="Ng, Man Hung (Nokia - GB)" w:date="2021-10-15T12:33:00Z"/>
                <w:rFonts w:ascii="Arial" w:hAnsi="Arial"/>
                <w:sz w:val="18"/>
              </w:rPr>
            </w:pPr>
            <w:del w:id="5328" w:author="Ng, Man Hung (Nokia - GB)" w:date="2021-10-15T12:33:00Z">
              <w:r w:rsidRPr="00253AE4" w:rsidDel="00141842">
                <w:rPr>
                  <w:rFonts w:ascii="Arial" w:hAnsi="Arial"/>
                  <w:sz w:val="18"/>
                </w:rPr>
                <w:delText>30</w:delText>
              </w:r>
            </w:del>
          </w:p>
        </w:tc>
        <w:tc>
          <w:tcPr>
            <w:tcW w:w="687" w:type="dxa"/>
          </w:tcPr>
          <w:p w14:paraId="444477DF" w14:textId="69477A9E" w:rsidR="00253AE4" w:rsidRPr="00253AE4" w:rsidDel="00141842" w:rsidRDefault="00253AE4" w:rsidP="00253AE4">
            <w:pPr>
              <w:keepLines/>
              <w:spacing w:after="0"/>
              <w:jc w:val="center"/>
              <w:rPr>
                <w:del w:id="5329" w:author="Ng, Man Hung (Nokia - GB)" w:date="2021-10-15T12:33:00Z"/>
                <w:rFonts w:ascii="Arial" w:hAnsi="Arial"/>
                <w:sz w:val="18"/>
              </w:rPr>
            </w:pPr>
          </w:p>
        </w:tc>
        <w:tc>
          <w:tcPr>
            <w:tcW w:w="687" w:type="dxa"/>
          </w:tcPr>
          <w:p w14:paraId="11B76EFF" w14:textId="5B5E7F3F" w:rsidR="00253AE4" w:rsidRPr="00253AE4" w:rsidDel="00141842" w:rsidRDefault="00253AE4" w:rsidP="00253AE4">
            <w:pPr>
              <w:keepLines/>
              <w:spacing w:after="0"/>
              <w:jc w:val="center"/>
              <w:rPr>
                <w:del w:id="5330" w:author="Ng, Man Hung (Nokia - GB)" w:date="2021-10-15T12:33:00Z"/>
                <w:rFonts w:ascii="Arial" w:hAnsi="Arial"/>
                <w:sz w:val="18"/>
              </w:rPr>
            </w:pPr>
            <w:del w:id="5331" w:author="Ng, Man Hung (Nokia - GB)" w:date="2021-10-15T12:33:00Z">
              <w:r w:rsidRPr="00253AE4" w:rsidDel="00141842">
                <w:rPr>
                  <w:rFonts w:ascii="Arial" w:hAnsi="Arial"/>
                  <w:sz w:val="18"/>
                </w:rPr>
                <w:delText>Yes</w:delText>
              </w:r>
            </w:del>
          </w:p>
        </w:tc>
        <w:tc>
          <w:tcPr>
            <w:tcW w:w="687" w:type="dxa"/>
          </w:tcPr>
          <w:p w14:paraId="4529DCF7" w14:textId="07BB9600" w:rsidR="00253AE4" w:rsidRPr="00253AE4" w:rsidDel="00141842" w:rsidRDefault="00253AE4" w:rsidP="00253AE4">
            <w:pPr>
              <w:keepLines/>
              <w:spacing w:after="0"/>
              <w:jc w:val="center"/>
              <w:rPr>
                <w:del w:id="5332" w:author="Ng, Man Hung (Nokia - GB)" w:date="2021-10-15T12:33:00Z"/>
                <w:rFonts w:ascii="Arial" w:hAnsi="Arial"/>
                <w:sz w:val="18"/>
              </w:rPr>
            </w:pPr>
            <w:del w:id="5333" w:author="Ng, Man Hung (Nokia - GB)" w:date="2021-10-15T12:33:00Z">
              <w:r w:rsidRPr="00253AE4" w:rsidDel="00141842">
                <w:rPr>
                  <w:rFonts w:ascii="Arial" w:hAnsi="Arial"/>
                  <w:sz w:val="18"/>
                </w:rPr>
                <w:delText>Yes</w:delText>
              </w:r>
            </w:del>
          </w:p>
        </w:tc>
        <w:tc>
          <w:tcPr>
            <w:tcW w:w="687" w:type="dxa"/>
            <w:vAlign w:val="center"/>
          </w:tcPr>
          <w:p w14:paraId="720ECFA3" w14:textId="48F94226" w:rsidR="00253AE4" w:rsidRPr="00253AE4" w:rsidDel="00141842" w:rsidRDefault="00253AE4" w:rsidP="00253AE4">
            <w:pPr>
              <w:keepLines/>
              <w:spacing w:after="0"/>
              <w:jc w:val="center"/>
              <w:rPr>
                <w:del w:id="5334" w:author="Ng, Man Hung (Nokia - GB)" w:date="2021-10-15T12:33:00Z"/>
                <w:rFonts w:ascii="Arial" w:hAnsi="Arial"/>
                <w:sz w:val="18"/>
              </w:rPr>
            </w:pPr>
            <w:del w:id="5335" w:author="Ng, Man Hung (Nokia - GB)" w:date="2021-10-15T12:33:00Z">
              <w:r w:rsidRPr="00253AE4" w:rsidDel="00141842">
                <w:rPr>
                  <w:rFonts w:ascii="Arial" w:hAnsi="Arial"/>
                  <w:sz w:val="18"/>
                </w:rPr>
                <w:delText>Yes</w:delText>
              </w:r>
            </w:del>
          </w:p>
        </w:tc>
        <w:tc>
          <w:tcPr>
            <w:tcW w:w="687" w:type="dxa"/>
            <w:vAlign w:val="center"/>
          </w:tcPr>
          <w:p w14:paraId="3D408D3C" w14:textId="4417B867" w:rsidR="00253AE4" w:rsidRPr="00253AE4" w:rsidDel="00141842" w:rsidRDefault="00253AE4" w:rsidP="00253AE4">
            <w:pPr>
              <w:keepLines/>
              <w:spacing w:after="0"/>
              <w:jc w:val="center"/>
              <w:rPr>
                <w:del w:id="5336" w:author="Ng, Man Hung (Nokia - GB)" w:date="2021-10-15T12:33:00Z"/>
                <w:rFonts w:ascii="Arial" w:hAnsi="Arial"/>
                <w:sz w:val="18"/>
              </w:rPr>
            </w:pPr>
            <w:del w:id="5337" w:author="Ng, Man Hung (Nokia - GB)" w:date="2021-10-15T12:33:00Z">
              <w:r w:rsidRPr="00253AE4" w:rsidDel="00141842">
                <w:rPr>
                  <w:rFonts w:ascii="Arial" w:hAnsi="Arial"/>
                  <w:sz w:val="18"/>
                </w:rPr>
                <w:delText>Yes</w:delText>
              </w:r>
            </w:del>
          </w:p>
        </w:tc>
        <w:tc>
          <w:tcPr>
            <w:tcW w:w="687" w:type="dxa"/>
          </w:tcPr>
          <w:p w14:paraId="70771BB9" w14:textId="68267898" w:rsidR="00253AE4" w:rsidRPr="00253AE4" w:rsidDel="00141842" w:rsidRDefault="00253AE4" w:rsidP="00253AE4">
            <w:pPr>
              <w:keepLines/>
              <w:spacing w:after="0"/>
              <w:jc w:val="center"/>
              <w:rPr>
                <w:del w:id="5338" w:author="Ng, Man Hung (Nokia - GB)" w:date="2021-10-15T12:33:00Z"/>
                <w:rFonts w:ascii="Arial" w:hAnsi="Arial"/>
                <w:sz w:val="18"/>
              </w:rPr>
            </w:pPr>
            <w:del w:id="5339" w:author="Ng, Man Hung (Nokia - GB)" w:date="2021-10-15T12:33:00Z">
              <w:r w:rsidRPr="00253AE4" w:rsidDel="00141842">
                <w:rPr>
                  <w:rFonts w:ascii="Arial" w:hAnsi="Arial"/>
                  <w:sz w:val="18"/>
                </w:rPr>
                <w:delText>Yes</w:delText>
              </w:r>
            </w:del>
          </w:p>
        </w:tc>
        <w:tc>
          <w:tcPr>
            <w:tcW w:w="687" w:type="dxa"/>
            <w:vAlign w:val="center"/>
          </w:tcPr>
          <w:p w14:paraId="246F7BC0" w14:textId="7B0B088F" w:rsidR="00253AE4" w:rsidRPr="00253AE4" w:rsidDel="00141842" w:rsidRDefault="00253AE4" w:rsidP="00253AE4">
            <w:pPr>
              <w:keepLines/>
              <w:spacing w:after="0"/>
              <w:jc w:val="center"/>
              <w:rPr>
                <w:del w:id="5340" w:author="Ng, Man Hung (Nokia - GB)" w:date="2021-10-15T12:33:00Z"/>
                <w:rFonts w:ascii="Arial" w:hAnsi="Arial"/>
                <w:sz w:val="18"/>
              </w:rPr>
            </w:pPr>
            <w:del w:id="5341" w:author="Ng, Man Hung (Nokia - GB)" w:date="2021-10-15T12:33:00Z">
              <w:r w:rsidRPr="00253AE4" w:rsidDel="00141842">
                <w:rPr>
                  <w:rFonts w:ascii="Arial" w:hAnsi="Arial"/>
                  <w:sz w:val="18"/>
                </w:rPr>
                <w:delText>Yes</w:delText>
              </w:r>
            </w:del>
          </w:p>
        </w:tc>
        <w:tc>
          <w:tcPr>
            <w:tcW w:w="687" w:type="dxa"/>
            <w:vAlign w:val="center"/>
          </w:tcPr>
          <w:p w14:paraId="63EB2BD2" w14:textId="4AA5317C" w:rsidR="00253AE4" w:rsidRPr="00253AE4" w:rsidDel="00141842" w:rsidRDefault="00253AE4" w:rsidP="00253AE4">
            <w:pPr>
              <w:keepLines/>
              <w:spacing w:after="0"/>
              <w:jc w:val="center"/>
              <w:rPr>
                <w:del w:id="5342" w:author="Ng, Man Hung (Nokia - GB)" w:date="2021-10-15T12:33:00Z"/>
                <w:rFonts w:ascii="Arial" w:hAnsi="Arial"/>
                <w:sz w:val="18"/>
              </w:rPr>
            </w:pPr>
            <w:del w:id="5343" w:author="Ng, Man Hung (Nokia - GB)" w:date="2021-10-15T12:33:00Z">
              <w:r w:rsidRPr="00253AE4" w:rsidDel="00141842">
                <w:rPr>
                  <w:rFonts w:ascii="Arial" w:hAnsi="Arial"/>
                  <w:sz w:val="18"/>
                </w:rPr>
                <w:delText>Yes</w:delText>
              </w:r>
            </w:del>
          </w:p>
        </w:tc>
        <w:tc>
          <w:tcPr>
            <w:tcW w:w="687" w:type="dxa"/>
            <w:vAlign w:val="center"/>
          </w:tcPr>
          <w:p w14:paraId="4FFD0489" w14:textId="40807D1E" w:rsidR="00253AE4" w:rsidRPr="00253AE4" w:rsidDel="00141842" w:rsidRDefault="00253AE4" w:rsidP="00253AE4">
            <w:pPr>
              <w:keepLines/>
              <w:spacing w:after="0"/>
              <w:jc w:val="center"/>
              <w:rPr>
                <w:del w:id="5344" w:author="Ng, Man Hung (Nokia - GB)" w:date="2021-10-15T12:33:00Z"/>
                <w:rFonts w:ascii="Arial" w:hAnsi="Arial" w:cs="Arial"/>
                <w:sz w:val="18"/>
                <w:szCs w:val="18"/>
              </w:rPr>
            </w:pPr>
            <w:del w:id="5345" w:author="Ng, Man Hung (Nokia - GB)" w:date="2021-10-15T12:33:00Z">
              <w:r w:rsidRPr="00253AE4" w:rsidDel="00141842">
                <w:rPr>
                  <w:rFonts w:ascii="Arial" w:hAnsi="Arial"/>
                  <w:sz w:val="18"/>
                </w:rPr>
                <w:delText>Yes</w:delText>
              </w:r>
            </w:del>
          </w:p>
        </w:tc>
        <w:tc>
          <w:tcPr>
            <w:tcW w:w="687" w:type="dxa"/>
          </w:tcPr>
          <w:p w14:paraId="38A3CF2A" w14:textId="49942B9B" w:rsidR="00253AE4" w:rsidRPr="00253AE4" w:rsidDel="00141842" w:rsidRDefault="00253AE4" w:rsidP="00253AE4">
            <w:pPr>
              <w:keepLines/>
              <w:spacing w:after="0"/>
              <w:jc w:val="center"/>
              <w:rPr>
                <w:del w:id="5346" w:author="Ng, Man Hung (Nokia - GB)" w:date="2021-10-15T12:33:00Z"/>
                <w:rFonts w:ascii="Arial" w:hAnsi="Arial"/>
                <w:sz w:val="18"/>
              </w:rPr>
            </w:pPr>
            <w:del w:id="5347" w:author="Ng, Man Hung (Nokia - GB)" w:date="2021-10-15T12:33:00Z">
              <w:r w:rsidRPr="00253AE4" w:rsidDel="00141842">
                <w:rPr>
                  <w:rFonts w:ascii="Arial" w:hAnsi="Arial"/>
                  <w:sz w:val="18"/>
                </w:rPr>
                <w:delText>Yes</w:delText>
              </w:r>
            </w:del>
          </w:p>
        </w:tc>
        <w:tc>
          <w:tcPr>
            <w:tcW w:w="687" w:type="dxa"/>
            <w:vAlign w:val="center"/>
          </w:tcPr>
          <w:p w14:paraId="7F4F5E76" w14:textId="0FE44E5C" w:rsidR="00253AE4" w:rsidRPr="00253AE4" w:rsidDel="00141842" w:rsidRDefault="00253AE4" w:rsidP="00253AE4">
            <w:pPr>
              <w:keepLines/>
              <w:spacing w:after="0"/>
              <w:jc w:val="center"/>
              <w:rPr>
                <w:del w:id="5348" w:author="Ng, Man Hung (Nokia - GB)" w:date="2021-10-15T12:33:00Z"/>
                <w:rFonts w:ascii="Arial" w:hAnsi="Arial" w:cs="Arial"/>
                <w:sz w:val="18"/>
                <w:szCs w:val="18"/>
              </w:rPr>
            </w:pPr>
            <w:del w:id="5349" w:author="Ng, Man Hung (Nokia - GB)" w:date="2021-10-15T12:33:00Z">
              <w:r w:rsidRPr="00253AE4" w:rsidDel="00141842">
                <w:rPr>
                  <w:rFonts w:ascii="Arial" w:hAnsi="Arial"/>
                  <w:sz w:val="18"/>
                </w:rPr>
                <w:delText>Yes</w:delText>
              </w:r>
            </w:del>
          </w:p>
        </w:tc>
        <w:tc>
          <w:tcPr>
            <w:tcW w:w="687" w:type="dxa"/>
          </w:tcPr>
          <w:p w14:paraId="22E7DDC3" w14:textId="1D440543" w:rsidR="00253AE4" w:rsidRPr="00253AE4" w:rsidDel="00141842" w:rsidRDefault="00253AE4" w:rsidP="00253AE4">
            <w:pPr>
              <w:keepLines/>
              <w:spacing w:after="0"/>
              <w:jc w:val="center"/>
              <w:rPr>
                <w:del w:id="5350" w:author="Ng, Man Hung (Nokia - GB)" w:date="2021-10-15T12:33:00Z"/>
                <w:rFonts w:ascii="Arial" w:eastAsia="Yu Mincho" w:hAnsi="Arial"/>
                <w:sz w:val="18"/>
              </w:rPr>
            </w:pPr>
            <w:del w:id="5351" w:author="Ng, Man Hung (Nokia - GB)" w:date="2021-10-15T12:33:00Z">
              <w:r w:rsidRPr="00253AE4" w:rsidDel="00141842">
                <w:rPr>
                  <w:rFonts w:ascii="Arial" w:hAnsi="Arial"/>
                  <w:sz w:val="18"/>
                </w:rPr>
                <w:delText>Yes</w:delText>
              </w:r>
            </w:del>
          </w:p>
        </w:tc>
        <w:tc>
          <w:tcPr>
            <w:tcW w:w="717" w:type="dxa"/>
            <w:vAlign w:val="center"/>
          </w:tcPr>
          <w:p w14:paraId="34335649" w14:textId="41CEDFFE" w:rsidR="00253AE4" w:rsidRPr="00253AE4" w:rsidDel="00141842" w:rsidRDefault="00253AE4" w:rsidP="00253AE4">
            <w:pPr>
              <w:keepNext/>
              <w:keepLines/>
              <w:spacing w:after="0"/>
              <w:jc w:val="center"/>
              <w:rPr>
                <w:del w:id="5352" w:author="Ng, Man Hung (Nokia - GB)" w:date="2021-10-15T12:33:00Z"/>
                <w:rFonts w:ascii="Arial" w:eastAsia="Yu Mincho" w:hAnsi="Arial"/>
                <w:sz w:val="18"/>
              </w:rPr>
            </w:pPr>
            <w:del w:id="5353" w:author="Ng, Man Hung (Nokia - GB)" w:date="2021-10-15T12:33:00Z">
              <w:r w:rsidRPr="00253AE4" w:rsidDel="00141842">
                <w:rPr>
                  <w:rFonts w:ascii="Arial" w:hAnsi="Arial"/>
                  <w:sz w:val="18"/>
                </w:rPr>
                <w:delText>Yes</w:delText>
              </w:r>
            </w:del>
          </w:p>
        </w:tc>
      </w:tr>
      <w:tr w:rsidR="00253AE4" w:rsidRPr="00253AE4" w:rsidDel="00141842" w14:paraId="2D987F5D" w14:textId="4210880D" w:rsidTr="00253AE4">
        <w:trPr>
          <w:cantSplit/>
          <w:jc w:val="center"/>
          <w:del w:id="5354" w:author="Ng, Man Hung (Nokia - GB)" w:date="2021-10-15T12:33:00Z"/>
        </w:trPr>
        <w:tc>
          <w:tcPr>
            <w:tcW w:w="906" w:type="dxa"/>
            <w:vAlign w:val="center"/>
          </w:tcPr>
          <w:p w14:paraId="05DB365E" w14:textId="50BE55D4" w:rsidR="00253AE4" w:rsidRPr="00253AE4" w:rsidDel="00141842" w:rsidRDefault="00253AE4" w:rsidP="00253AE4">
            <w:pPr>
              <w:keepLines/>
              <w:spacing w:after="0"/>
              <w:jc w:val="center"/>
              <w:rPr>
                <w:del w:id="5355" w:author="Ng, Man Hung (Nokia - GB)" w:date="2021-10-15T12:33:00Z"/>
                <w:rFonts w:ascii="Arial" w:hAnsi="Arial"/>
                <w:sz w:val="18"/>
              </w:rPr>
            </w:pPr>
          </w:p>
        </w:tc>
        <w:tc>
          <w:tcPr>
            <w:tcW w:w="687" w:type="dxa"/>
            <w:vAlign w:val="center"/>
          </w:tcPr>
          <w:p w14:paraId="45C16766" w14:textId="71A967F7" w:rsidR="00253AE4" w:rsidRPr="00253AE4" w:rsidDel="00141842" w:rsidRDefault="00253AE4" w:rsidP="00253AE4">
            <w:pPr>
              <w:keepLines/>
              <w:spacing w:after="0"/>
              <w:jc w:val="center"/>
              <w:rPr>
                <w:del w:id="5356" w:author="Ng, Man Hung (Nokia - GB)" w:date="2021-10-15T12:33:00Z"/>
                <w:rFonts w:ascii="Arial" w:hAnsi="Arial"/>
                <w:sz w:val="18"/>
              </w:rPr>
            </w:pPr>
            <w:del w:id="5357" w:author="Ng, Man Hung (Nokia - GB)" w:date="2021-10-15T12:33:00Z">
              <w:r w:rsidRPr="00253AE4" w:rsidDel="00141842">
                <w:rPr>
                  <w:rFonts w:ascii="Arial" w:hAnsi="Arial"/>
                  <w:sz w:val="18"/>
                </w:rPr>
                <w:delText>60</w:delText>
              </w:r>
            </w:del>
          </w:p>
        </w:tc>
        <w:tc>
          <w:tcPr>
            <w:tcW w:w="687" w:type="dxa"/>
          </w:tcPr>
          <w:p w14:paraId="27A89730" w14:textId="0B06693E" w:rsidR="00253AE4" w:rsidRPr="00253AE4" w:rsidDel="00141842" w:rsidRDefault="00253AE4" w:rsidP="00253AE4">
            <w:pPr>
              <w:keepLines/>
              <w:spacing w:after="0"/>
              <w:jc w:val="center"/>
              <w:rPr>
                <w:del w:id="5358" w:author="Ng, Man Hung (Nokia - GB)" w:date="2021-10-15T12:33:00Z"/>
                <w:rFonts w:ascii="Arial" w:hAnsi="Arial"/>
                <w:sz w:val="18"/>
              </w:rPr>
            </w:pPr>
          </w:p>
        </w:tc>
        <w:tc>
          <w:tcPr>
            <w:tcW w:w="687" w:type="dxa"/>
            <w:vAlign w:val="center"/>
          </w:tcPr>
          <w:p w14:paraId="09BCCBD5" w14:textId="703489B4" w:rsidR="00253AE4" w:rsidRPr="00253AE4" w:rsidDel="00141842" w:rsidRDefault="00253AE4" w:rsidP="00253AE4">
            <w:pPr>
              <w:keepLines/>
              <w:spacing w:after="0"/>
              <w:jc w:val="center"/>
              <w:rPr>
                <w:del w:id="5359" w:author="Ng, Man Hung (Nokia - GB)" w:date="2021-10-15T12:33:00Z"/>
                <w:rFonts w:ascii="Arial" w:hAnsi="Arial"/>
                <w:sz w:val="18"/>
              </w:rPr>
            </w:pPr>
            <w:del w:id="5360" w:author="Ng, Man Hung (Nokia - GB)" w:date="2021-10-15T12:33:00Z">
              <w:r w:rsidRPr="00253AE4" w:rsidDel="00141842">
                <w:rPr>
                  <w:rFonts w:ascii="Arial" w:hAnsi="Arial"/>
                  <w:sz w:val="18"/>
                </w:rPr>
                <w:delText>Yes</w:delText>
              </w:r>
            </w:del>
          </w:p>
        </w:tc>
        <w:tc>
          <w:tcPr>
            <w:tcW w:w="687" w:type="dxa"/>
          </w:tcPr>
          <w:p w14:paraId="2AE4511E" w14:textId="6982069D" w:rsidR="00253AE4" w:rsidRPr="00253AE4" w:rsidDel="00141842" w:rsidRDefault="00253AE4" w:rsidP="00253AE4">
            <w:pPr>
              <w:keepLines/>
              <w:spacing w:after="0"/>
              <w:jc w:val="center"/>
              <w:rPr>
                <w:del w:id="5361" w:author="Ng, Man Hung (Nokia - GB)" w:date="2021-10-15T12:33:00Z"/>
                <w:rFonts w:ascii="Arial" w:hAnsi="Arial"/>
                <w:sz w:val="18"/>
              </w:rPr>
            </w:pPr>
            <w:del w:id="5362" w:author="Ng, Man Hung (Nokia - GB)" w:date="2021-10-15T12:33:00Z">
              <w:r w:rsidRPr="00253AE4" w:rsidDel="00141842">
                <w:rPr>
                  <w:rFonts w:ascii="Arial" w:hAnsi="Arial"/>
                  <w:sz w:val="18"/>
                </w:rPr>
                <w:delText>Yes</w:delText>
              </w:r>
            </w:del>
          </w:p>
        </w:tc>
        <w:tc>
          <w:tcPr>
            <w:tcW w:w="687" w:type="dxa"/>
            <w:vAlign w:val="center"/>
          </w:tcPr>
          <w:p w14:paraId="1408C238" w14:textId="31ECD09A" w:rsidR="00253AE4" w:rsidRPr="00253AE4" w:rsidDel="00141842" w:rsidRDefault="00253AE4" w:rsidP="00253AE4">
            <w:pPr>
              <w:keepLines/>
              <w:spacing w:after="0"/>
              <w:jc w:val="center"/>
              <w:rPr>
                <w:del w:id="5363" w:author="Ng, Man Hung (Nokia - GB)" w:date="2021-10-15T12:33:00Z"/>
                <w:rFonts w:ascii="Arial" w:hAnsi="Arial"/>
                <w:sz w:val="18"/>
              </w:rPr>
            </w:pPr>
            <w:del w:id="5364" w:author="Ng, Man Hung (Nokia - GB)" w:date="2021-10-15T12:33:00Z">
              <w:r w:rsidRPr="00253AE4" w:rsidDel="00141842">
                <w:rPr>
                  <w:rFonts w:ascii="Arial" w:hAnsi="Arial"/>
                  <w:sz w:val="18"/>
                </w:rPr>
                <w:delText>Yes</w:delText>
              </w:r>
            </w:del>
          </w:p>
        </w:tc>
        <w:tc>
          <w:tcPr>
            <w:tcW w:w="687" w:type="dxa"/>
            <w:vAlign w:val="center"/>
          </w:tcPr>
          <w:p w14:paraId="2F0F9B69" w14:textId="00F746F6" w:rsidR="00253AE4" w:rsidRPr="00253AE4" w:rsidDel="00141842" w:rsidRDefault="00253AE4" w:rsidP="00253AE4">
            <w:pPr>
              <w:keepLines/>
              <w:spacing w:after="0"/>
              <w:jc w:val="center"/>
              <w:rPr>
                <w:del w:id="5365" w:author="Ng, Man Hung (Nokia - GB)" w:date="2021-10-15T12:33:00Z"/>
                <w:rFonts w:ascii="Arial" w:hAnsi="Arial"/>
                <w:sz w:val="18"/>
              </w:rPr>
            </w:pPr>
            <w:del w:id="5366" w:author="Ng, Man Hung (Nokia - GB)" w:date="2021-10-15T12:33:00Z">
              <w:r w:rsidRPr="00253AE4" w:rsidDel="00141842">
                <w:rPr>
                  <w:rFonts w:ascii="Arial" w:hAnsi="Arial"/>
                  <w:sz w:val="18"/>
                </w:rPr>
                <w:delText>Yes</w:delText>
              </w:r>
            </w:del>
          </w:p>
        </w:tc>
        <w:tc>
          <w:tcPr>
            <w:tcW w:w="687" w:type="dxa"/>
            <w:vAlign w:val="center"/>
          </w:tcPr>
          <w:p w14:paraId="04C9E669" w14:textId="6001118F" w:rsidR="00253AE4" w:rsidRPr="00253AE4" w:rsidDel="00141842" w:rsidRDefault="00253AE4" w:rsidP="00253AE4">
            <w:pPr>
              <w:keepLines/>
              <w:spacing w:after="0"/>
              <w:jc w:val="center"/>
              <w:rPr>
                <w:del w:id="5367" w:author="Ng, Man Hung (Nokia - GB)" w:date="2021-10-15T12:33:00Z"/>
                <w:rFonts w:ascii="Arial" w:hAnsi="Arial"/>
                <w:sz w:val="18"/>
              </w:rPr>
            </w:pPr>
            <w:del w:id="5368" w:author="Ng, Man Hung (Nokia - GB)" w:date="2021-10-15T12:33:00Z">
              <w:r w:rsidRPr="00253AE4" w:rsidDel="00141842">
                <w:rPr>
                  <w:rFonts w:ascii="Arial" w:hAnsi="Arial"/>
                  <w:sz w:val="18"/>
                </w:rPr>
                <w:delText>Yes</w:delText>
              </w:r>
            </w:del>
          </w:p>
        </w:tc>
        <w:tc>
          <w:tcPr>
            <w:tcW w:w="687" w:type="dxa"/>
            <w:vAlign w:val="center"/>
          </w:tcPr>
          <w:p w14:paraId="509906C3" w14:textId="66E6C704" w:rsidR="00253AE4" w:rsidRPr="00253AE4" w:rsidDel="00141842" w:rsidRDefault="00253AE4" w:rsidP="00253AE4">
            <w:pPr>
              <w:keepLines/>
              <w:spacing w:after="0"/>
              <w:jc w:val="center"/>
              <w:rPr>
                <w:del w:id="5369" w:author="Ng, Man Hung (Nokia - GB)" w:date="2021-10-15T12:33:00Z"/>
                <w:rFonts w:ascii="Arial" w:hAnsi="Arial"/>
                <w:sz w:val="18"/>
              </w:rPr>
            </w:pPr>
            <w:del w:id="5370" w:author="Ng, Man Hung (Nokia - GB)" w:date="2021-10-15T12:33:00Z">
              <w:r w:rsidRPr="00253AE4" w:rsidDel="00141842">
                <w:rPr>
                  <w:rFonts w:ascii="Arial" w:hAnsi="Arial"/>
                  <w:sz w:val="18"/>
                </w:rPr>
                <w:delText>Yes</w:delText>
              </w:r>
            </w:del>
          </w:p>
        </w:tc>
        <w:tc>
          <w:tcPr>
            <w:tcW w:w="687" w:type="dxa"/>
            <w:vAlign w:val="center"/>
          </w:tcPr>
          <w:p w14:paraId="19A53EA9" w14:textId="172966E1" w:rsidR="00253AE4" w:rsidRPr="00253AE4" w:rsidDel="00141842" w:rsidRDefault="00253AE4" w:rsidP="00253AE4">
            <w:pPr>
              <w:keepLines/>
              <w:spacing w:after="0"/>
              <w:jc w:val="center"/>
              <w:rPr>
                <w:del w:id="5371" w:author="Ng, Man Hung (Nokia - GB)" w:date="2021-10-15T12:33:00Z"/>
                <w:rFonts w:ascii="Arial" w:hAnsi="Arial"/>
                <w:sz w:val="18"/>
              </w:rPr>
            </w:pPr>
            <w:del w:id="5372" w:author="Ng, Man Hung (Nokia - GB)" w:date="2021-10-15T12:33:00Z">
              <w:r w:rsidRPr="00253AE4" w:rsidDel="00141842">
                <w:rPr>
                  <w:rFonts w:ascii="Arial" w:hAnsi="Arial"/>
                  <w:sz w:val="18"/>
                </w:rPr>
                <w:delText>Yes</w:delText>
              </w:r>
            </w:del>
          </w:p>
        </w:tc>
        <w:tc>
          <w:tcPr>
            <w:tcW w:w="687" w:type="dxa"/>
            <w:vAlign w:val="center"/>
          </w:tcPr>
          <w:p w14:paraId="7361885F" w14:textId="3CED1340" w:rsidR="00253AE4" w:rsidRPr="00253AE4" w:rsidDel="00141842" w:rsidRDefault="00253AE4" w:rsidP="00253AE4">
            <w:pPr>
              <w:keepLines/>
              <w:spacing w:after="0"/>
              <w:jc w:val="center"/>
              <w:rPr>
                <w:del w:id="5373" w:author="Ng, Man Hung (Nokia - GB)" w:date="2021-10-15T12:33:00Z"/>
                <w:rFonts w:ascii="Arial" w:hAnsi="Arial"/>
                <w:sz w:val="18"/>
              </w:rPr>
            </w:pPr>
            <w:del w:id="5374" w:author="Ng, Man Hung (Nokia - GB)" w:date="2021-10-15T12:33:00Z">
              <w:r w:rsidRPr="00253AE4" w:rsidDel="00141842">
                <w:rPr>
                  <w:rFonts w:ascii="Arial" w:hAnsi="Arial"/>
                  <w:sz w:val="18"/>
                </w:rPr>
                <w:delText>Yes</w:delText>
              </w:r>
            </w:del>
          </w:p>
        </w:tc>
        <w:tc>
          <w:tcPr>
            <w:tcW w:w="687" w:type="dxa"/>
            <w:vAlign w:val="center"/>
          </w:tcPr>
          <w:p w14:paraId="7FB9A071" w14:textId="50E33F21" w:rsidR="00253AE4" w:rsidRPr="00253AE4" w:rsidDel="00141842" w:rsidRDefault="00253AE4" w:rsidP="00253AE4">
            <w:pPr>
              <w:keepLines/>
              <w:spacing w:after="0"/>
              <w:jc w:val="center"/>
              <w:rPr>
                <w:del w:id="5375" w:author="Ng, Man Hung (Nokia - GB)" w:date="2021-10-15T12:33:00Z"/>
                <w:rFonts w:ascii="Arial" w:hAnsi="Arial"/>
                <w:sz w:val="18"/>
              </w:rPr>
            </w:pPr>
            <w:del w:id="5376" w:author="Ng, Man Hung (Nokia - GB)" w:date="2021-10-15T12:33:00Z">
              <w:r w:rsidRPr="00253AE4" w:rsidDel="00141842">
                <w:rPr>
                  <w:rFonts w:ascii="Arial" w:hAnsi="Arial"/>
                  <w:sz w:val="18"/>
                </w:rPr>
                <w:delText>Yes</w:delText>
              </w:r>
            </w:del>
          </w:p>
        </w:tc>
        <w:tc>
          <w:tcPr>
            <w:tcW w:w="687" w:type="dxa"/>
            <w:vAlign w:val="center"/>
          </w:tcPr>
          <w:p w14:paraId="0F4CF9AD" w14:textId="60FC26EC" w:rsidR="00253AE4" w:rsidRPr="00253AE4" w:rsidDel="00141842" w:rsidRDefault="00253AE4" w:rsidP="00253AE4">
            <w:pPr>
              <w:keepLines/>
              <w:spacing w:after="0"/>
              <w:jc w:val="center"/>
              <w:rPr>
                <w:del w:id="5377" w:author="Ng, Man Hung (Nokia - GB)" w:date="2021-10-15T12:33:00Z"/>
                <w:rFonts w:ascii="Arial" w:hAnsi="Arial"/>
                <w:sz w:val="18"/>
              </w:rPr>
            </w:pPr>
            <w:del w:id="5378" w:author="Ng, Man Hung (Nokia - GB)" w:date="2021-10-15T12:33:00Z">
              <w:r w:rsidRPr="00253AE4" w:rsidDel="00141842">
                <w:rPr>
                  <w:rFonts w:ascii="Arial" w:hAnsi="Arial"/>
                  <w:sz w:val="18"/>
                </w:rPr>
                <w:delText>Yes</w:delText>
              </w:r>
            </w:del>
          </w:p>
        </w:tc>
        <w:tc>
          <w:tcPr>
            <w:tcW w:w="687" w:type="dxa"/>
            <w:vAlign w:val="center"/>
          </w:tcPr>
          <w:p w14:paraId="1713279C" w14:textId="4F6AC0F3" w:rsidR="00253AE4" w:rsidRPr="00253AE4" w:rsidDel="00141842" w:rsidRDefault="00253AE4" w:rsidP="00253AE4">
            <w:pPr>
              <w:keepLines/>
              <w:spacing w:after="0"/>
              <w:jc w:val="center"/>
              <w:rPr>
                <w:del w:id="5379" w:author="Ng, Man Hung (Nokia - GB)" w:date="2021-10-15T12:33:00Z"/>
                <w:rFonts w:ascii="Arial" w:hAnsi="Arial"/>
                <w:sz w:val="18"/>
              </w:rPr>
            </w:pPr>
            <w:del w:id="5380" w:author="Ng, Man Hung (Nokia - GB)" w:date="2021-10-15T12:33:00Z">
              <w:r w:rsidRPr="00253AE4" w:rsidDel="00141842">
                <w:rPr>
                  <w:rFonts w:ascii="Arial" w:hAnsi="Arial"/>
                  <w:sz w:val="18"/>
                </w:rPr>
                <w:delText>Yes</w:delText>
              </w:r>
            </w:del>
          </w:p>
        </w:tc>
        <w:tc>
          <w:tcPr>
            <w:tcW w:w="717" w:type="dxa"/>
            <w:vAlign w:val="center"/>
          </w:tcPr>
          <w:p w14:paraId="54E34345" w14:textId="35A2CFF4" w:rsidR="00253AE4" w:rsidRPr="00253AE4" w:rsidDel="00141842" w:rsidRDefault="00253AE4" w:rsidP="00253AE4">
            <w:pPr>
              <w:keepNext/>
              <w:keepLines/>
              <w:spacing w:after="0"/>
              <w:jc w:val="center"/>
              <w:rPr>
                <w:del w:id="5381" w:author="Ng, Man Hung (Nokia - GB)" w:date="2021-10-15T12:33:00Z"/>
                <w:rFonts w:ascii="Arial" w:hAnsi="Arial"/>
                <w:sz w:val="18"/>
              </w:rPr>
            </w:pPr>
            <w:del w:id="5382" w:author="Ng, Man Hung (Nokia - GB)" w:date="2021-10-15T12:33:00Z">
              <w:r w:rsidRPr="00253AE4" w:rsidDel="00141842">
                <w:rPr>
                  <w:rFonts w:ascii="Arial" w:hAnsi="Arial"/>
                  <w:sz w:val="18"/>
                </w:rPr>
                <w:delText>Yes</w:delText>
              </w:r>
            </w:del>
          </w:p>
        </w:tc>
      </w:tr>
      <w:tr w:rsidR="00253AE4" w:rsidRPr="00253AE4" w:rsidDel="00141842" w14:paraId="39809210" w14:textId="5B0C0319" w:rsidTr="00253AE4">
        <w:trPr>
          <w:cantSplit/>
          <w:jc w:val="center"/>
          <w:del w:id="5383" w:author="Ng, Man Hung (Nokia - GB)" w:date="2021-10-15T12:33:00Z"/>
        </w:trPr>
        <w:tc>
          <w:tcPr>
            <w:tcW w:w="906" w:type="dxa"/>
            <w:vAlign w:val="center"/>
          </w:tcPr>
          <w:p w14:paraId="4E5AEFB2" w14:textId="0F402E59" w:rsidR="00253AE4" w:rsidRPr="00253AE4" w:rsidDel="00141842" w:rsidRDefault="00253AE4" w:rsidP="00253AE4">
            <w:pPr>
              <w:keepLines/>
              <w:spacing w:after="0"/>
              <w:jc w:val="center"/>
              <w:rPr>
                <w:del w:id="5384" w:author="Ng, Man Hung (Nokia - GB)" w:date="2021-10-15T12:33:00Z"/>
                <w:rFonts w:ascii="Arial" w:hAnsi="Arial"/>
                <w:sz w:val="18"/>
              </w:rPr>
            </w:pPr>
          </w:p>
        </w:tc>
        <w:tc>
          <w:tcPr>
            <w:tcW w:w="687" w:type="dxa"/>
            <w:vAlign w:val="center"/>
          </w:tcPr>
          <w:p w14:paraId="11AA627F" w14:textId="7CA7CD02" w:rsidR="00253AE4" w:rsidRPr="00253AE4" w:rsidDel="00141842" w:rsidRDefault="00253AE4" w:rsidP="00253AE4">
            <w:pPr>
              <w:keepLines/>
              <w:spacing w:after="0"/>
              <w:jc w:val="center"/>
              <w:rPr>
                <w:del w:id="5385" w:author="Ng, Man Hung (Nokia - GB)" w:date="2021-10-15T12:33:00Z"/>
                <w:rFonts w:ascii="Arial" w:hAnsi="Arial"/>
                <w:sz w:val="18"/>
              </w:rPr>
            </w:pPr>
            <w:del w:id="5386" w:author="Ng, Man Hung (Nokia - GB)" w:date="2021-10-15T12:33:00Z">
              <w:r w:rsidRPr="00253AE4" w:rsidDel="00141842">
                <w:rPr>
                  <w:rFonts w:ascii="Arial" w:hAnsi="Arial"/>
                  <w:sz w:val="18"/>
                </w:rPr>
                <w:delText>15</w:delText>
              </w:r>
            </w:del>
          </w:p>
        </w:tc>
        <w:tc>
          <w:tcPr>
            <w:tcW w:w="687" w:type="dxa"/>
          </w:tcPr>
          <w:p w14:paraId="50916C04" w14:textId="4C70C195" w:rsidR="00253AE4" w:rsidRPr="00253AE4" w:rsidDel="00141842" w:rsidRDefault="00253AE4" w:rsidP="00253AE4">
            <w:pPr>
              <w:keepLines/>
              <w:spacing w:after="0"/>
              <w:jc w:val="center"/>
              <w:rPr>
                <w:del w:id="5387" w:author="Ng, Man Hung (Nokia - GB)" w:date="2021-10-15T12:33:00Z"/>
                <w:rFonts w:ascii="Arial" w:hAnsi="Arial"/>
                <w:sz w:val="18"/>
              </w:rPr>
            </w:pPr>
          </w:p>
        </w:tc>
        <w:tc>
          <w:tcPr>
            <w:tcW w:w="687" w:type="dxa"/>
            <w:vAlign w:val="center"/>
          </w:tcPr>
          <w:p w14:paraId="75E9B309" w14:textId="73218CF3" w:rsidR="00253AE4" w:rsidRPr="00253AE4" w:rsidDel="00141842" w:rsidRDefault="00253AE4" w:rsidP="00253AE4">
            <w:pPr>
              <w:keepLines/>
              <w:spacing w:after="0"/>
              <w:jc w:val="center"/>
              <w:rPr>
                <w:del w:id="5388" w:author="Ng, Man Hung (Nokia - GB)" w:date="2021-10-15T12:33:00Z"/>
                <w:rFonts w:ascii="Arial" w:hAnsi="Arial"/>
                <w:sz w:val="18"/>
              </w:rPr>
            </w:pPr>
            <w:del w:id="5389" w:author="Ng, Man Hung (Nokia - GB)" w:date="2021-10-15T12:33:00Z">
              <w:r w:rsidRPr="00253AE4" w:rsidDel="00141842">
                <w:rPr>
                  <w:rFonts w:ascii="Arial" w:hAnsi="Arial"/>
                  <w:sz w:val="18"/>
                </w:rPr>
                <w:delText>Yes</w:delText>
              </w:r>
            </w:del>
          </w:p>
        </w:tc>
        <w:tc>
          <w:tcPr>
            <w:tcW w:w="687" w:type="dxa"/>
          </w:tcPr>
          <w:p w14:paraId="21865B74" w14:textId="6FA42CE0" w:rsidR="00253AE4" w:rsidRPr="00253AE4" w:rsidDel="00141842" w:rsidRDefault="00253AE4" w:rsidP="00253AE4">
            <w:pPr>
              <w:keepLines/>
              <w:spacing w:after="0"/>
              <w:jc w:val="center"/>
              <w:rPr>
                <w:del w:id="5390" w:author="Ng, Man Hung (Nokia - GB)" w:date="2021-10-15T12:33:00Z"/>
                <w:rFonts w:ascii="Arial" w:hAnsi="Arial"/>
                <w:sz w:val="18"/>
              </w:rPr>
            </w:pPr>
            <w:del w:id="5391" w:author="Ng, Man Hung (Nokia - GB)" w:date="2021-10-15T12:33:00Z">
              <w:r w:rsidRPr="00253AE4" w:rsidDel="00141842">
                <w:rPr>
                  <w:rFonts w:ascii="Arial" w:hAnsi="Arial"/>
                  <w:sz w:val="18"/>
                </w:rPr>
                <w:delText>Yes</w:delText>
              </w:r>
            </w:del>
          </w:p>
        </w:tc>
        <w:tc>
          <w:tcPr>
            <w:tcW w:w="687" w:type="dxa"/>
            <w:vAlign w:val="center"/>
          </w:tcPr>
          <w:p w14:paraId="3A6F3C4B" w14:textId="1446E07B" w:rsidR="00253AE4" w:rsidRPr="00253AE4" w:rsidDel="00141842" w:rsidRDefault="00253AE4" w:rsidP="00253AE4">
            <w:pPr>
              <w:keepLines/>
              <w:spacing w:after="0"/>
              <w:jc w:val="center"/>
              <w:rPr>
                <w:del w:id="5392" w:author="Ng, Man Hung (Nokia - GB)" w:date="2021-10-15T12:33:00Z"/>
                <w:rFonts w:ascii="Arial" w:hAnsi="Arial"/>
                <w:sz w:val="18"/>
              </w:rPr>
            </w:pPr>
            <w:del w:id="5393" w:author="Ng, Man Hung (Nokia - GB)" w:date="2021-10-15T12:33:00Z">
              <w:r w:rsidRPr="00253AE4" w:rsidDel="00141842">
                <w:rPr>
                  <w:rFonts w:ascii="Arial" w:hAnsi="Arial"/>
                  <w:sz w:val="18"/>
                </w:rPr>
                <w:delText>Yes</w:delText>
              </w:r>
            </w:del>
          </w:p>
        </w:tc>
        <w:tc>
          <w:tcPr>
            <w:tcW w:w="687" w:type="dxa"/>
            <w:vAlign w:val="center"/>
          </w:tcPr>
          <w:p w14:paraId="5868EA34" w14:textId="72E756E7" w:rsidR="00253AE4" w:rsidRPr="00253AE4" w:rsidDel="00141842" w:rsidRDefault="00253AE4" w:rsidP="00253AE4">
            <w:pPr>
              <w:keepLines/>
              <w:spacing w:after="0"/>
              <w:jc w:val="center"/>
              <w:rPr>
                <w:del w:id="5394" w:author="Ng, Man Hung (Nokia - GB)" w:date="2021-10-15T12:33:00Z"/>
                <w:rFonts w:ascii="Arial" w:hAnsi="Arial"/>
                <w:sz w:val="18"/>
              </w:rPr>
            </w:pPr>
            <w:del w:id="5395" w:author="Ng, Man Hung (Nokia - GB)" w:date="2021-10-15T12:33:00Z">
              <w:r w:rsidRPr="00253AE4" w:rsidDel="00141842">
                <w:rPr>
                  <w:rFonts w:ascii="Arial" w:hAnsi="Arial"/>
                  <w:sz w:val="18"/>
                </w:rPr>
                <w:delText>Yes</w:delText>
              </w:r>
            </w:del>
          </w:p>
        </w:tc>
        <w:tc>
          <w:tcPr>
            <w:tcW w:w="687" w:type="dxa"/>
            <w:vAlign w:val="center"/>
          </w:tcPr>
          <w:p w14:paraId="4BEDA861" w14:textId="34A85469" w:rsidR="00253AE4" w:rsidRPr="00253AE4" w:rsidDel="00141842" w:rsidRDefault="00253AE4" w:rsidP="00253AE4">
            <w:pPr>
              <w:keepLines/>
              <w:spacing w:after="0"/>
              <w:jc w:val="center"/>
              <w:rPr>
                <w:del w:id="5396" w:author="Ng, Man Hung (Nokia - GB)" w:date="2021-10-15T12:33:00Z"/>
                <w:rFonts w:ascii="Arial" w:hAnsi="Arial"/>
                <w:sz w:val="18"/>
              </w:rPr>
            </w:pPr>
            <w:del w:id="5397" w:author="Ng, Man Hung (Nokia - GB)" w:date="2021-10-15T12:33:00Z">
              <w:r w:rsidRPr="00253AE4" w:rsidDel="00141842">
                <w:rPr>
                  <w:rFonts w:ascii="Arial" w:hAnsi="Arial"/>
                  <w:sz w:val="18"/>
                </w:rPr>
                <w:delText>Yes</w:delText>
              </w:r>
            </w:del>
          </w:p>
        </w:tc>
        <w:tc>
          <w:tcPr>
            <w:tcW w:w="687" w:type="dxa"/>
            <w:vAlign w:val="center"/>
          </w:tcPr>
          <w:p w14:paraId="776162C2" w14:textId="7E0E7CA3" w:rsidR="00253AE4" w:rsidRPr="00253AE4" w:rsidDel="00141842" w:rsidRDefault="00253AE4" w:rsidP="00253AE4">
            <w:pPr>
              <w:keepLines/>
              <w:spacing w:after="0"/>
              <w:jc w:val="center"/>
              <w:rPr>
                <w:del w:id="5398" w:author="Ng, Man Hung (Nokia - GB)" w:date="2021-10-15T12:33:00Z"/>
                <w:rFonts w:ascii="Arial" w:hAnsi="Arial"/>
                <w:sz w:val="18"/>
              </w:rPr>
            </w:pPr>
            <w:del w:id="5399" w:author="Ng, Man Hung (Nokia - GB)" w:date="2021-10-15T12:33:00Z">
              <w:r w:rsidRPr="00253AE4" w:rsidDel="00141842">
                <w:rPr>
                  <w:rFonts w:ascii="Arial" w:hAnsi="Arial"/>
                  <w:sz w:val="18"/>
                </w:rPr>
                <w:delText>Yes</w:delText>
              </w:r>
            </w:del>
          </w:p>
        </w:tc>
        <w:tc>
          <w:tcPr>
            <w:tcW w:w="687" w:type="dxa"/>
            <w:vAlign w:val="center"/>
          </w:tcPr>
          <w:p w14:paraId="6E169E4A" w14:textId="332282F7" w:rsidR="00253AE4" w:rsidRPr="00253AE4" w:rsidDel="00141842" w:rsidRDefault="00253AE4" w:rsidP="00253AE4">
            <w:pPr>
              <w:keepLines/>
              <w:spacing w:after="0"/>
              <w:jc w:val="center"/>
              <w:rPr>
                <w:del w:id="5400" w:author="Ng, Man Hung (Nokia - GB)" w:date="2021-10-15T12:33:00Z"/>
                <w:rFonts w:ascii="Arial" w:hAnsi="Arial"/>
                <w:sz w:val="18"/>
              </w:rPr>
            </w:pPr>
            <w:del w:id="5401" w:author="Ng, Man Hung (Nokia - GB)" w:date="2021-10-15T12:33:00Z">
              <w:r w:rsidRPr="00253AE4" w:rsidDel="00141842">
                <w:rPr>
                  <w:rFonts w:ascii="Arial" w:hAnsi="Arial"/>
                  <w:sz w:val="18"/>
                </w:rPr>
                <w:delText>Yes</w:delText>
              </w:r>
            </w:del>
          </w:p>
        </w:tc>
        <w:tc>
          <w:tcPr>
            <w:tcW w:w="687" w:type="dxa"/>
            <w:vAlign w:val="center"/>
          </w:tcPr>
          <w:p w14:paraId="74C379C9" w14:textId="4E06FEEB" w:rsidR="00253AE4" w:rsidRPr="00253AE4" w:rsidDel="00141842" w:rsidRDefault="00253AE4" w:rsidP="00253AE4">
            <w:pPr>
              <w:keepLines/>
              <w:spacing w:after="0"/>
              <w:jc w:val="center"/>
              <w:rPr>
                <w:del w:id="5402" w:author="Ng, Man Hung (Nokia - GB)" w:date="2021-10-15T12:33:00Z"/>
                <w:rFonts w:ascii="Arial" w:hAnsi="Arial"/>
                <w:sz w:val="18"/>
              </w:rPr>
            </w:pPr>
          </w:p>
        </w:tc>
        <w:tc>
          <w:tcPr>
            <w:tcW w:w="687" w:type="dxa"/>
            <w:vAlign w:val="center"/>
          </w:tcPr>
          <w:p w14:paraId="0A240C6F" w14:textId="7D6E5841" w:rsidR="00253AE4" w:rsidRPr="00253AE4" w:rsidDel="00141842" w:rsidRDefault="00253AE4" w:rsidP="00253AE4">
            <w:pPr>
              <w:keepLines/>
              <w:spacing w:after="0"/>
              <w:jc w:val="center"/>
              <w:rPr>
                <w:del w:id="5403" w:author="Ng, Man Hung (Nokia - GB)" w:date="2021-10-15T12:33:00Z"/>
                <w:rFonts w:ascii="Arial" w:hAnsi="Arial"/>
                <w:sz w:val="18"/>
              </w:rPr>
            </w:pPr>
          </w:p>
        </w:tc>
        <w:tc>
          <w:tcPr>
            <w:tcW w:w="687" w:type="dxa"/>
            <w:vAlign w:val="center"/>
          </w:tcPr>
          <w:p w14:paraId="23FDADE8" w14:textId="0D3CC27B" w:rsidR="00253AE4" w:rsidRPr="00253AE4" w:rsidDel="00141842" w:rsidRDefault="00253AE4" w:rsidP="00253AE4">
            <w:pPr>
              <w:keepLines/>
              <w:spacing w:after="0"/>
              <w:jc w:val="center"/>
              <w:rPr>
                <w:del w:id="5404" w:author="Ng, Man Hung (Nokia - GB)" w:date="2021-10-15T12:33:00Z"/>
                <w:rFonts w:ascii="Arial" w:hAnsi="Arial"/>
                <w:sz w:val="18"/>
              </w:rPr>
            </w:pPr>
          </w:p>
        </w:tc>
        <w:tc>
          <w:tcPr>
            <w:tcW w:w="687" w:type="dxa"/>
            <w:vAlign w:val="center"/>
          </w:tcPr>
          <w:p w14:paraId="56055DDE" w14:textId="6EFDAEBD" w:rsidR="00253AE4" w:rsidRPr="00253AE4" w:rsidDel="00141842" w:rsidRDefault="00253AE4" w:rsidP="00253AE4">
            <w:pPr>
              <w:keepLines/>
              <w:spacing w:after="0"/>
              <w:jc w:val="center"/>
              <w:rPr>
                <w:del w:id="5405" w:author="Ng, Man Hung (Nokia - GB)" w:date="2021-10-15T12:33:00Z"/>
                <w:rFonts w:ascii="Arial" w:hAnsi="Arial"/>
                <w:sz w:val="18"/>
              </w:rPr>
            </w:pPr>
          </w:p>
        </w:tc>
        <w:tc>
          <w:tcPr>
            <w:tcW w:w="717" w:type="dxa"/>
            <w:vAlign w:val="center"/>
          </w:tcPr>
          <w:p w14:paraId="26EEFD85" w14:textId="1525827F" w:rsidR="00253AE4" w:rsidRPr="00253AE4" w:rsidDel="00141842" w:rsidRDefault="00253AE4" w:rsidP="00253AE4">
            <w:pPr>
              <w:keepNext/>
              <w:keepLines/>
              <w:spacing w:after="0"/>
              <w:jc w:val="center"/>
              <w:rPr>
                <w:del w:id="5406" w:author="Ng, Man Hung (Nokia - GB)" w:date="2021-10-15T12:33:00Z"/>
                <w:rFonts w:ascii="Arial" w:hAnsi="Arial"/>
                <w:sz w:val="18"/>
              </w:rPr>
            </w:pPr>
          </w:p>
        </w:tc>
      </w:tr>
      <w:tr w:rsidR="00253AE4" w:rsidRPr="00253AE4" w:rsidDel="00141842" w14:paraId="55A21499" w14:textId="1497B1A4" w:rsidTr="00253AE4">
        <w:trPr>
          <w:cantSplit/>
          <w:jc w:val="center"/>
          <w:del w:id="5407" w:author="Ng, Man Hung (Nokia - GB)" w:date="2021-10-15T12:33:00Z"/>
        </w:trPr>
        <w:tc>
          <w:tcPr>
            <w:tcW w:w="906" w:type="dxa"/>
            <w:vAlign w:val="center"/>
          </w:tcPr>
          <w:p w14:paraId="147032E0" w14:textId="0132C278" w:rsidR="00253AE4" w:rsidRPr="00253AE4" w:rsidDel="00141842" w:rsidRDefault="00253AE4" w:rsidP="00253AE4">
            <w:pPr>
              <w:keepLines/>
              <w:spacing w:after="0"/>
              <w:jc w:val="center"/>
              <w:rPr>
                <w:del w:id="5408" w:author="Ng, Man Hung (Nokia - GB)" w:date="2021-10-15T12:33:00Z"/>
                <w:rFonts w:ascii="Arial" w:hAnsi="Arial"/>
                <w:sz w:val="18"/>
              </w:rPr>
            </w:pPr>
            <w:del w:id="5409" w:author="Ng, Man Hung (Nokia - GB)" w:date="2021-10-15T12:33:00Z">
              <w:r w:rsidRPr="00253AE4" w:rsidDel="00141842">
                <w:rPr>
                  <w:rFonts w:ascii="Arial" w:hAnsi="Arial"/>
                  <w:sz w:val="18"/>
                </w:rPr>
                <w:delText>n78</w:delText>
              </w:r>
            </w:del>
          </w:p>
        </w:tc>
        <w:tc>
          <w:tcPr>
            <w:tcW w:w="687" w:type="dxa"/>
            <w:vAlign w:val="center"/>
          </w:tcPr>
          <w:p w14:paraId="2F5C84A8" w14:textId="28244D2B" w:rsidR="00253AE4" w:rsidRPr="00253AE4" w:rsidDel="00141842" w:rsidRDefault="00253AE4" w:rsidP="00253AE4">
            <w:pPr>
              <w:keepLines/>
              <w:spacing w:after="0"/>
              <w:jc w:val="center"/>
              <w:rPr>
                <w:del w:id="5410" w:author="Ng, Man Hung (Nokia - GB)" w:date="2021-10-15T12:33:00Z"/>
                <w:rFonts w:ascii="Arial" w:hAnsi="Arial"/>
                <w:sz w:val="18"/>
              </w:rPr>
            </w:pPr>
            <w:del w:id="5411" w:author="Ng, Man Hung (Nokia - GB)" w:date="2021-10-15T12:33:00Z">
              <w:r w:rsidRPr="00253AE4" w:rsidDel="00141842">
                <w:rPr>
                  <w:rFonts w:ascii="Arial" w:hAnsi="Arial"/>
                  <w:sz w:val="18"/>
                </w:rPr>
                <w:delText>30</w:delText>
              </w:r>
            </w:del>
          </w:p>
        </w:tc>
        <w:tc>
          <w:tcPr>
            <w:tcW w:w="687" w:type="dxa"/>
          </w:tcPr>
          <w:p w14:paraId="0B59ED3D" w14:textId="13B123E8" w:rsidR="00253AE4" w:rsidRPr="00253AE4" w:rsidDel="00141842" w:rsidRDefault="00253AE4" w:rsidP="00253AE4">
            <w:pPr>
              <w:keepLines/>
              <w:spacing w:after="0"/>
              <w:jc w:val="center"/>
              <w:rPr>
                <w:del w:id="5412" w:author="Ng, Man Hung (Nokia - GB)" w:date="2021-10-15T12:33:00Z"/>
                <w:rFonts w:ascii="Arial" w:hAnsi="Arial"/>
                <w:sz w:val="18"/>
              </w:rPr>
            </w:pPr>
          </w:p>
        </w:tc>
        <w:tc>
          <w:tcPr>
            <w:tcW w:w="687" w:type="dxa"/>
          </w:tcPr>
          <w:p w14:paraId="13EEE639" w14:textId="6315B207" w:rsidR="00253AE4" w:rsidRPr="00253AE4" w:rsidDel="00141842" w:rsidRDefault="00253AE4" w:rsidP="00253AE4">
            <w:pPr>
              <w:keepLines/>
              <w:spacing w:after="0"/>
              <w:jc w:val="center"/>
              <w:rPr>
                <w:del w:id="5413" w:author="Ng, Man Hung (Nokia - GB)" w:date="2021-10-15T12:33:00Z"/>
                <w:rFonts w:ascii="Arial" w:hAnsi="Arial"/>
                <w:sz w:val="18"/>
              </w:rPr>
            </w:pPr>
            <w:del w:id="5414" w:author="Ng, Man Hung (Nokia - GB)" w:date="2021-10-15T12:33:00Z">
              <w:r w:rsidRPr="00253AE4" w:rsidDel="00141842">
                <w:rPr>
                  <w:rFonts w:ascii="Arial" w:hAnsi="Arial"/>
                  <w:sz w:val="18"/>
                </w:rPr>
                <w:delText>Yes</w:delText>
              </w:r>
            </w:del>
          </w:p>
        </w:tc>
        <w:tc>
          <w:tcPr>
            <w:tcW w:w="687" w:type="dxa"/>
          </w:tcPr>
          <w:p w14:paraId="4F02E0DD" w14:textId="205B232C" w:rsidR="00253AE4" w:rsidRPr="00253AE4" w:rsidDel="00141842" w:rsidRDefault="00253AE4" w:rsidP="00253AE4">
            <w:pPr>
              <w:keepLines/>
              <w:spacing w:after="0"/>
              <w:jc w:val="center"/>
              <w:rPr>
                <w:del w:id="5415" w:author="Ng, Man Hung (Nokia - GB)" w:date="2021-10-15T12:33:00Z"/>
                <w:rFonts w:ascii="Arial" w:hAnsi="Arial"/>
                <w:sz w:val="18"/>
              </w:rPr>
            </w:pPr>
            <w:del w:id="5416" w:author="Ng, Man Hung (Nokia - GB)" w:date="2021-10-15T12:33:00Z">
              <w:r w:rsidRPr="00253AE4" w:rsidDel="00141842">
                <w:rPr>
                  <w:rFonts w:ascii="Arial" w:hAnsi="Arial"/>
                  <w:sz w:val="18"/>
                </w:rPr>
                <w:delText>Yes</w:delText>
              </w:r>
            </w:del>
          </w:p>
        </w:tc>
        <w:tc>
          <w:tcPr>
            <w:tcW w:w="687" w:type="dxa"/>
            <w:vAlign w:val="center"/>
          </w:tcPr>
          <w:p w14:paraId="3C79550D" w14:textId="1B353FB7" w:rsidR="00253AE4" w:rsidRPr="00253AE4" w:rsidDel="00141842" w:rsidRDefault="00253AE4" w:rsidP="00253AE4">
            <w:pPr>
              <w:keepLines/>
              <w:spacing w:after="0"/>
              <w:jc w:val="center"/>
              <w:rPr>
                <w:del w:id="5417" w:author="Ng, Man Hung (Nokia - GB)" w:date="2021-10-15T12:33:00Z"/>
                <w:rFonts w:ascii="Arial" w:hAnsi="Arial"/>
                <w:sz w:val="18"/>
              </w:rPr>
            </w:pPr>
            <w:del w:id="5418" w:author="Ng, Man Hung (Nokia - GB)" w:date="2021-10-15T12:33:00Z">
              <w:r w:rsidRPr="00253AE4" w:rsidDel="00141842">
                <w:rPr>
                  <w:rFonts w:ascii="Arial" w:hAnsi="Arial"/>
                  <w:sz w:val="18"/>
                </w:rPr>
                <w:delText>Yes</w:delText>
              </w:r>
            </w:del>
          </w:p>
        </w:tc>
        <w:tc>
          <w:tcPr>
            <w:tcW w:w="687" w:type="dxa"/>
            <w:vAlign w:val="center"/>
          </w:tcPr>
          <w:p w14:paraId="15C0BA9A" w14:textId="1C53EFCC" w:rsidR="00253AE4" w:rsidRPr="00253AE4" w:rsidDel="00141842" w:rsidRDefault="00253AE4" w:rsidP="00253AE4">
            <w:pPr>
              <w:keepLines/>
              <w:spacing w:after="0"/>
              <w:jc w:val="center"/>
              <w:rPr>
                <w:del w:id="5419" w:author="Ng, Man Hung (Nokia - GB)" w:date="2021-10-15T12:33:00Z"/>
                <w:rFonts w:ascii="Arial" w:hAnsi="Arial"/>
                <w:sz w:val="18"/>
              </w:rPr>
            </w:pPr>
            <w:del w:id="5420" w:author="Ng, Man Hung (Nokia - GB)" w:date="2021-10-15T12:33:00Z">
              <w:r w:rsidRPr="00253AE4" w:rsidDel="00141842">
                <w:rPr>
                  <w:rFonts w:ascii="Arial" w:hAnsi="Arial"/>
                  <w:sz w:val="18"/>
                </w:rPr>
                <w:delText>Yes</w:delText>
              </w:r>
            </w:del>
          </w:p>
        </w:tc>
        <w:tc>
          <w:tcPr>
            <w:tcW w:w="687" w:type="dxa"/>
          </w:tcPr>
          <w:p w14:paraId="1DC3687C" w14:textId="6E336FFD" w:rsidR="00253AE4" w:rsidRPr="00253AE4" w:rsidDel="00141842" w:rsidRDefault="00253AE4" w:rsidP="00253AE4">
            <w:pPr>
              <w:keepLines/>
              <w:spacing w:after="0"/>
              <w:jc w:val="center"/>
              <w:rPr>
                <w:del w:id="5421" w:author="Ng, Man Hung (Nokia - GB)" w:date="2021-10-15T12:33:00Z"/>
                <w:rFonts w:ascii="Arial" w:hAnsi="Arial"/>
                <w:sz w:val="18"/>
              </w:rPr>
            </w:pPr>
            <w:del w:id="5422" w:author="Ng, Man Hung (Nokia - GB)" w:date="2021-10-15T12:33:00Z">
              <w:r w:rsidRPr="00253AE4" w:rsidDel="00141842">
                <w:rPr>
                  <w:rFonts w:ascii="Arial" w:hAnsi="Arial"/>
                  <w:sz w:val="18"/>
                </w:rPr>
                <w:delText>Yes</w:delText>
              </w:r>
            </w:del>
          </w:p>
        </w:tc>
        <w:tc>
          <w:tcPr>
            <w:tcW w:w="687" w:type="dxa"/>
            <w:vAlign w:val="center"/>
          </w:tcPr>
          <w:p w14:paraId="6C8C1BE9" w14:textId="5734C63C" w:rsidR="00253AE4" w:rsidRPr="00253AE4" w:rsidDel="00141842" w:rsidRDefault="00253AE4" w:rsidP="00253AE4">
            <w:pPr>
              <w:keepLines/>
              <w:spacing w:after="0"/>
              <w:jc w:val="center"/>
              <w:rPr>
                <w:del w:id="5423" w:author="Ng, Man Hung (Nokia - GB)" w:date="2021-10-15T12:33:00Z"/>
                <w:rFonts w:ascii="Arial" w:hAnsi="Arial"/>
                <w:sz w:val="18"/>
              </w:rPr>
            </w:pPr>
            <w:del w:id="5424" w:author="Ng, Man Hung (Nokia - GB)" w:date="2021-10-15T12:33:00Z">
              <w:r w:rsidRPr="00253AE4" w:rsidDel="00141842">
                <w:rPr>
                  <w:rFonts w:ascii="Arial" w:hAnsi="Arial"/>
                  <w:sz w:val="18"/>
                </w:rPr>
                <w:delText>Yes</w:delText>
              </w:r>
            </w:del>
          </w:p>
        </w:tc>
        <w:tc>
          <w:tcPr>
            <w:tcW w:w="687" w:type="dxa"/>
            <w:vAlign w:val="center"/>
          </w:tcPr>
          <w:p w14:paraId="5617A2B1" w14:textId="5B730F2A" w:rsidR="00253AE4" w:rsidRPr="00253AE4" w:rsidDel="00141842" w:rsidRDefault="00253AE4" w:rsidP="00253AE4">
            <w:pPr>
              <w:keepLines/>
              <w:spacing w:after="0"/>
              <w:jc w:val="center"/>
              <w:rPr>
                <w:del w:id="5425" w:author="Ng, Man Hung (Nokia - GB)" w:date="2021-10-15T12:33:00Z"/>
                <w:rFonts w:ascii="Arial" w:hAnsi="Arial"/>
                <w:sz w:val="18"/>
              </w:rPr>
            </w:pPr>
            <w:del w:id="5426" w:author="Ng, Man Hung (Nokia - GB)" w:date="2021-10-15T12:33:00Z">
              <w:r w:rsidRPr="00253AE4" w:rsidDel="00141842">
                <w:rPr>
                  <w:rFonts w:ascii="Arial" w:hAnsi="Arial"/>
                  <w:sz w:val="18"/>
                </w:rPr>
                <w:delText>Yes</w:delText>
              </w:r>
            </w:del>
          </w:p>
        </w:tc>
        <w:tc>
          <w:tcPr>
            <w:tcW w:w="687" w:type="dxa"/>
            <w:vAlign w:val="center"/>
          </w:tcPr>
          <w:p w14:paraId="63C9539D" w14:textId="3D95B316" w:rsidR="00253AE4" w:rsidRPr="00253AE4" w:rsidDel="00141842" w:rsidRDefault="00253AE4" w:rsidP="00253AE4">
            <w:pPr>
              <w:keepLines/>
              <w:spacing w:after="0"/>
              <w:jc w:val="center"/>
              <w:rPr>
                <w:del w:id="5427" w:author="Ng, Man Hung (Nokia - GB)" w:date="2021-10-15T12:33:00Z"/>
                <w:rFonts w:ascii="Arial" w:hAnsi="Arial"/>
                <w:sz w:val="18"/>
              </w:rPr>
            </w:pPr>
            <w:del w:id="5428" w:author="Ng, Man Hung (Nokia - GB)" w:date="2021-10-15T12:33:00Z">
              <w:r w:rsidRPr="00253AE4" w:rsidDel="00141842">
                <w:rPr>
                  <w:rFonts w:ascii="Arial" w:hAnsi="Arial"/>
                  <w:sz w:val="18"/>
                </w:rPr>
                <w:delText>Yes</w:delText>
              </w:r>
            </w:del>
          </w:p>
        </w:tc>
        <w:tc>
          <w:tcPr>
            <w:tcW w:w="687" w:type="dxa"/>
          </w:tcPr>
          <w:p w14:paraId="3D999CC8" w14:textId="3ED1C03D" w:rsidR="00253AE4" w:rsidRPr="00253AE4" w:rsidDel="00141842" w:rsidRDefault="00253AE4" w:rsidP="00253AE4">
            <w:pPr>
              <w:keepLines/>
              <w:spacing w:after="0"/>
              <w:jc w:val="center"/>
              <w:rPr>
                <w:del w:id="5429" w:author="Ng, Man Hung (Nokia - GB)" w:date="2021-10-15T12:33:00Z"/>
                <w:rFonts w:ascii="Arial" w:hAnsi="Arial"/>
                <w:sz w:val="18"/>
              </w:rPr>
            </w:pPr>
            <w:del w:id="5430" w:author="Ng, Man Hung (Nokia - GB)" w:date="2021-10-15T12:33:00Z">
              <w:r w:rsidRPr="00253AE4" w:rsidDel="00141842">
                <w:rPr>
                  <w:rFonts w:ascii="Arial" w:hAnsi="Arial"/>
                  <w:sz w:val="18"/>
                </w:rPr>
                <w:delText>Yes</w:delText>
              </w:r>
            </w:del>
          </w:p>
        </w:tc>
        <w:tc>
          <w:tcPr>
            <w:tcW w:w="687" w:type="dxa"/>
            <w:vAlign w:val="center"/>
          </w:tcPr>
          <w:p w14:paraId="492069F7" w14:textId="20849653" w:rsidR="00253AE4" w:rsidRPr="00253AE4" w:rsidDel="00141842" w:rsidRDefault="00253AE4" w:rsidP="00253AE4">
            <w:pPr>
              <w:keepLines/>
              <w:spacing w:after="0"/>
              <w:jc w:val="center"/>
              <w:rPr>
                <w:del w:id="5431" w:author="Ng, Man Hung (Nokia - GB)" w:date="2021-10-15T12:33:00Z"/>
                <w:rFonts w:ascii="Arial" w:hAnsi="Arial"/>
                <w:sz w:val="18"/>
              </w:rPr>
            </w:pPr>
            <w:del w:id="5432" w:author="Ng, Man Hung (Nokia - GB)" w:date="2021-10-15T12:33:00Z">
              <w:r w:rsidRPr="00253AE4" w:rsidDel="00141842">
                <w:rPr>
                  <w:rFonts w:ascii="Arial" w:hAnsi="Arial"/>
                  <w:sz w:val="18"/>
                </w:rPr>
                <w:delText>Yes</w:delText>
              </w:r>
            </w:del>
          </w:p>
        </w:tc>
        <w:tc>
          <w:tcPr>
            <w:tcW w:w="687" w:type="dxa"/>
          </w:tcPr>
          <w:p w14:paraId="7B8E033E" w14:textId="05E2B18C" w:rsidR="00253AE4" w:rsidRPr="00253AE4" w:rsidDel="00141842" w:rsidRDefault="00253AE4" w:rsidP="00253AE4">
            <w:pPr>
              <w:keepLines/>
              <w:spacing w:after="0"/>
              <w:jc w:val="center"/>
              <w:rPr>
                <w:del w:id="5433" w:author="Ng, Man Hung (Nokia - GB)" w:date="2021-10-15T12:33:00Z"/>
                <w:rFonts w:ascii="Arial" w:hAnsi="Arial"/>
                <w:sz w:val="18"/>
              </w:rPr>
            </w:pPr>
            <w:del w:id="5434" w:author="Ng, Man Hung (Nokia - GB)" w:date="2021-10-15T12:33:00Z">
              <w:r w:rsidRPr="00253AE4" w:rsidDel="00141842">
                <w:rPr>
                  <w:rFonts w:ascii="Arial" w:hAnsi="Arial"/>
                  <w:sz w:val="18"/>
                </w:rPr>
                <w:delText>Yes</w:delText>
              </w:r>
            </w:del>
          </w:p>
        </w:tc>
        <w:tc>
          <w:tcPr>
            <w:tcW w:w="717" w:type="dxa"/>
            <w:vAlign w:val="center"/>
          </w:tcPr>
          <w:p w14:paraId="121F4B8D" w14:textId="030FEA2F" w:rsidR="00253AE4" w:rsidRPr="00253AE4" w:rsidDel="00141842" w:rsidRDefault="00253AE4" w:rsidP="00253AE4">
            <w:pPr>
              <w:keepNext/>
              <w:keepLines/>
              <w:spacing w:after="0"/>
              <w:jc w:val="center"/>
              <w:rPr>
                <w:del w:id="5435" w:author="Ng, Man Hung (Nokia - GB)" w:date="2021-10-15T12:33:00Z"/>
                <w:rFonts w:ascii="Arial" w:hAnsi="Arial"/>
                <w:sz w:val="18"/>
              </w:rPr>
            </w:pPr>
            <w:del w:id="5436" w:author="Ng, Man Hung (Nokia - GB)" w:date="2021-10-15T12:33:00Z">
              <w:r w:rsidRPr="00253AE4" w:rsidDel="00141842">
                <w:rPr>
                  <w:rFonts w:ascii="Arial" w:hAnsi="Arial"/>
                  <w:sz w:val="18"/>
                </w:rPr>
                <w:delText>Yes</w:delText>
              </w:r>
            </w:del>
          </w:p>
        </w:tc>
      </w:tr>
      <w:tr w:rsidR="00253AE4" w:rsidRPr="00253AE4" w:rsidDel="00141842" w14:paraId="22BEE813" w14:textId="7B4F657A" w:rsidTr="00253AE4">
        <w:trPr>
          <w:cantSplit/>
          <w:jc w:val="center"/>
          <w:del w:id="5437" w:author="Ng, Man Hung (Nokia - GB)" w:date="2021-10-15T12:33:00Z"/>
        </w:trPr>
        <w:tc>
          <w:tcPr>
            <w:tcW w:w="906" w:type="dxa"/>
            <w:vAlign w:val="center"/>
          </w:tcPr>
          <w:p w14:paraId="45FD0A26" w14:textId="1A86ACA3" w:rsidR="00253AE4" w:rsidRPr="00253AE4" w:rsidDel="00141842" w:rsidRDefault="00253AE4" w:rsidP="00253AE4">
            <w:pPr>
              <w:keepLines/>
              <w:spacing w:after="0"/>
              <w:jc w:val="center"/>
              <w:rPr>
                <w:del w:id="5438" w:author="Ng, Man Hung (Nokia - GB)" w:date="2021-10-15T12:33:00Z"/>
                <w:rFonts w:ascii="Arial" w:hAnsi="Arial"/>
                <w:sz w:val="18"/>
              </w:rPr>
            </w:pPr>
          </w:p>
        </w:tc>
        <w:tc>
          <w:tcPr>
            <w:tcW w:w="687" w:type="dxa"/>
            <w:vAlign w:val="center"/>
          </w:tcPr>
          <w:p w14:paraId="177B221C" w14:textId="0EE9464E" w:rsidR="00253AE4" w:rsidRPr="00253AE4" w:rsidDel="00141842" w:rsidRDefault="00253AE4" w:rsidP="00253AE4">
            <w:pPr>
              <w:keepLines/>
              <w:spacing w:after="0"/>
              <w:jc w:val="center"/>
              <w:rPr>
                <w:del w:id="5439" w:author="Ng, Man Hung (Nokia - GB)" w:date="2021-10-15T12:33:00Z"/>
                <w:rFonts w:ascii="Arial" w:hAnsi="Arial"/>
                <w:sz w:val="18"/>
              </w:rPr>
            </w:pPr>
            <w:del w:id="5440" w:author="Ng, Man Hung (Nokia - GB)" w:date="2021-10-15T12:33:00Z">
              <w:r w:rsidRPr="00253AE4" w:rsidDel="00141842">
                <w:rPr>
                  <w:rFonts w:ascii="Arial" w:hAnsi="Arial"/>
                  <w:sz w:val="18"/>
                </w:rPr>
                <w:delText>60</w:delText>
              </w:r>
            </w:del>
          </w:p>
        </w:tc>
        <w:tc>
          <w:tcPr>
            <w:tcW w:w="687" w:type="dxa"/>
          </w:tcPr>
          <w:p w14:paraId="69D83887" w14:textId="263ACED1" w:rsidR="00253AE4" w:rsidRPr="00253AE4" w:rsidDel="00141842" w:rsidRDefault="00253AE4" w:rsidP="00253AE4">
            <w:pPr>
              <w:keepLines/>
              <w:spacing w:after="0"/>
              <w:jc w:val="center"/>
              <w:rPr>
                <w:del w:id="5441" w:author="Ng, Man Hung (Nokia - GB)" w:date="2021-10-15T12:33:00Z"/>
                <w:rFonts w:ascii="Arial" w:hAnsi="Arial"/>
                <w:sz w:val="18"/>
              </w:rPr>
            </w:pPr>
          </w:p>
        </w:tc>
        <w:tc>
          <w:tcPr>
            <w:tcW w:w="687" w:type="dxa"/>
            <w:vAlign w:val="center"/>
          </w:tcPr>
          <w:p w14:paraId="26FD8144" w14:textId="26194D90" w:rsidR="00253AE4" w:rsidRPr="00253AE4" w:rsidDel="00141842" w:rsidRDefault="00253AE4" w:rsidP="00253AE4">
            <w:pPr>
              <w:keepLines/>
              <w:spacing w:after="0"/>
              <w:jc w:val="center"/>
              <w:rPr>
                <w:del w:id="5442" w:author="Ng, Man Hung (Nokia - GB)" w:date="2021-10-15T12:33:00Z"/>
                <w:rFonts w:ascii="Arial" w:hAnsi="Arial"/>
                <w:sz w:val="18"/>
              </w:rPr>
            </w:pPr>
            <w:del w:id="5443" w:author="Ng, Man Hung (Nokia - GB)" w:date="2021-10-15T12:33:00Z">
              <w:r w:rsidRPr="00253AE4" w:rsidDel="00141842">
                <w:rPr>
                  <w:rFonts w:ascii="Arial" w:hAnsi="Arial"/>
                  <w:sz w:val="18"/>
                </w:rPr>
                <w:delText>Yes</w:delText>
              </w:r>
            </w:del>
          </w:p>
        </w:tc>
        <w:tc>
          <w:tcPr>
            <w:tcW w:w="687" w:type="dxa"/>
          </w:tcPr>
          <w:p w14:paraId="6654C898" w14:textId="19A2A2C1" w:rsidR="00253AE4" w:rsidRPr="00253AE4" w:rsidDel="00141842" w:rsidRDefault="00253AE4" w:rsidP="00253AE4">
            <w:pPr>
              <w:keepLines/>
              <w:spacing w:after="0"/>
              <w:jc w:val="center"/>
              <w:rPr>
                <w:del w:id="5444" w:author="Ng, Man Hung (Nokia - GB)" w:date="2021-10-15T12:33:00Z"/>
                <w:rFonts w:ascii="Arial" w:hAnsi="Arial"/>
                <w:sz w:val="18"/>
              </w:rPr>
            </w:pPr>
            <w:del w:id="5445" w:author="Ng, Man Hung (Nokia - GB)" w:date="2021-10-15T12:33:00Z">
              <w:r w:rsidRPr="00253AE4" w:rsidDel="00141842">
                <w:rPr>
                  <w:rFonts w:ascii="Arial" w:hAnsi="Arial"/>
                  <w:sz w:val="18"/>
                </w:rPr>
                <w:delText>Yes</w:delText>
              </w:r>
            </w:del>
          </w:p>
        </w:tc>
        <w:tc>
          <w:tcPr>
            <w:tcW w:w="687" w:type="dxa"/>
            <w:vAlign w:val="center"/>
          </w:tcPr>
          <w:p w14:paraId="5DA06694" w14:textId="37DC7F61" w:rsidR="00253AE4" w:rsidRPr="00253AE4" w:rsidDel="00141842" w:rsidRDefault="00253AE4" w:rsidP="00253AE4">
            <w:pPr>
              <w:keepLines/>
              <w:spacing w:after="0"/>
              <w:jc w:val="center"/>
              <w:rPr>
                <w:del w:id="5446" w:author="Ng, Man Hung (Nokia - GB)" w:date="2021-10-15T12:33:00Z"/>
                <w:rFonts w:ascii="Arial" w:hAnsi="Arial"/>
                <w:sz w:val="18"/>
              </w:rPr>
            </w:pPr>
            <w:del w:id="5447" w:author="Ng, Man Hung (Nokia - GB)" w:date="2021-10-15T12:33:00Z">
              <w:r w:rsidRPr="00253AE4" w:rsidDel="00141842">
                <w:rPr>
                  <w:rFonts w:ascii="Arial" w:hAnsi="Arial"/>
                  <w:sz w:val="18"/>
                </w:rPr>
                <w:delText>Yes</w:delText>
              </w:r>
            </w:del>
          </w:p>
        </w:tc>
        <w:tc>
          <w:tcPr>
            <w:tcW w:w="687" w:type="dxa"/>
            <w:vAlign w:val="center"/>
          </w:tcPr>
          <w:p w14:paraId="6D8C232A" w14:textId="6CDC5052" w:rsidR="00253AE4" w:rsidRPr="00253AE4" w:rsidDel="00141842" w:rsidRDefault="00253AE4" w:rsidP="00253AE4">
            <w:pPr>
              <w:keepLines/>
              <w:spacing w:after="0"/>
              <w:jc w:val="center"/>
              <w:rPr>
                <w:del w:id="5448" w:author="Ng, Man Hung (Nokia - GB)" w:date="2021-10-15T12:33:00Z"/>
                <w:rFonts w:ascii="Arial" w:hAnsi="Arial"/>
                <w:sz w:val="18"/>
              </w:rPr>
            </w:pPr>
            <w:del w:id="5449" w:author="Ng, Man Hung (Nokia - GB)" w:date="2021-10-15T12:33:00Z">
              <w:r w:rsidRPr="00253AE4" w:rsidDel="00141842">
                <w:rPr>
                  <w:rFonts w:ascii="Arial" w:hAnsi="Arial"/>
                  <w:sz w:val="18"/>
                </w:rPr>
                <w:delText>Yes</w:delText>
              </w:r>
            </w:del>
          </w:p>
        </w:tc>
        <w:tc>
          <w:tcPr>
            <w:tcW w:w="687" w:type="dxa"/>
            <w:vAlign w:val="center"/>
          </w:tcPr>
          <w:p w14:paraId="342DF593" w14:textId="0365E10F" w:rsidR="00253AE4" w:rsidRPr="00253AE4" w:rsidDel="00141842" w:rsidRDefault="00253AE4" w:rsidP="00253AE4">
            <w:pPr>
              <w:keepLines/>
              <w:spacing w:after="0"/>
              <w:jc w:val="center"/>
              <w:rPr>
                <w:del w:id="5450" w:author="Ng, Man Hung (Nokia - GB)" w:date="2021-10-15T12:33:00Z"/>
                <w:rFonts w:ascii="Arial" w:hAnsi="Arial"/>
                <w:sz w:val="18"/>
              </w:rPr>
            </w:pPr>
            <w:del w:id="5451" w:author="Ng, Man Hung (Nokia - GB)" w:date="2021-10-15T12:33:00Z">
              <w:r w:rsidRPr="00253AE4" w:rsidDel="00141842">
                <w:rPr>
                  <w:rFonts w:ascii="Arial" w:hAnsi="Arial"/>
                  <w:sz w:val="18"/>
                </w:rPr>
                <w:delText>Yes</w:delText>
              </w:r>
            </w:del>
          </w:p>
        </w:tc>
        <w:tc>
          <w:tcPr>
            <w:tcW w:w="687" w:type="dxa"/>
            <w:vAlign w:val="center"/>
          </w:tcPr>
          <w:p w14:paraId="6232D0DB" w14:textId="667A21BA" w:rsidR="00253AE4" w:rsidRPr="00253AE4" w:rsidDel="00141842" w:rsidRDefault="00253AE4" w:rsidP="00253AE4">
            <w:pPr>
              <w:keepLines/>
              <w:spacing w:after="0"/>
              <w:jc w:val="center"/>
              <w:rPr>
                <w:del w:id="5452" w:author="Ng, Man Hung (Nokia - GB)" w:date="2021-10-15T12:33:00Z"/>
                <w:rFonts w:ascii="Arial" w:hAnsi="Arial"/>
                <w:sz w:val="18"/>
              </w:rPr>
            </w:pPr>
            <w:del w:id="5453" w:author="Ng, Man Hung (Nokia - GB)" w:date="2021-10-15T12:33:00Z">
              <w:r w:rsidRPr="00253AE4" w:rsidDel="00141842">
                <w:rPr>
                  <w:rFonts w:ascii="Arial" w:hAnsi="Arial"/>
                  <w:sz w:val="18"/>
                </w:rPr>
                <w:delText>Yes</w:delText>
              </w:r>
            </w:del>
          </w:p>
        </w:tc>
        <w:tc>
          <w:tcPr>
            <w:tcW w:w="687" w:type="dxa"/>
            <w:vAlign w:val="center"/>
          </w:tcPr>
          <w:p w14:paraId="52835433" w14:textId="47C63BF7" w:rsidR="00253AE4" w:rsidRPr="00253AE4" w:rsidDel="00141842" w:rsidRDefault="00253AE4" w:rsidP="00253AE4">
            <w:pPr>
              <w:keepLines/>
              <w:spacing w:after="0"/>
              <w:jc w:val="center"/>
              <w:rPr>
                <w:del w:id="5454" w:author="Ng, Man Hung (Nokia - GB)" w:date="2021-10-15T12:33:00Z"/>
                <w:rFonts w:ascii="Arial" w:hAnsi="Arial"/>
                <w:sz w:val="18"/>
              </w:rPr>
            </w:pPr>
            <w:del w:id="5455" w:author="Ng, Man Hung (Nokia - GB)" w:date="2021-10-15T12:33:00Z">
              <w:r w:rsidRPr="00253AE4" w:rsidDel="00141842">
                <w:rPr>
                  <w:rFonts w:ascii="Arial" w:hAnsi="Arial"/>
                  <w:sz w:val="18"/>
                </w:rPr>
                <w:delText>Yes</w:delText>
              </w:r>
            </w:del>
          </w:p>
        </w:tc>
        <w:tc>
          <w:tcPr>
            <w:tcW w:w="687" w:type="dxa"/>
            <w:vAlign w:val="center"/>
          </w:tcPr>
          <w:p w14:paraId="1341FEEC" w14:textId="1DA5BEAD" w:rsidR="00253AE4" w:rsidRPr="00253AE4" w:rsidDel="00141842" w:rsidRDefault="00253AE4" w:rsidP="00253AE4">
            <w:pPr>
              <w:keepLines/>
              <w:spacing w:after="0"/>
              <w:jc w:val="center"/>
              <w:rPr>
                <w:del w:id="5456" w:author="Ng, Man Hung (Nokia - GB)" w:date="2021-10-15T12:33:00Z"/>
                <w:rFonts w:ascii="Arial" w:hAnsi="Arial"/>
                <w:sz w:val="18"/>
              </w:rPr>
            </w:pPr>
            <w:del w:id="5457" w:author="Ng, Man Hung (Nokia - GB)" w:date="2021-10-15T12:33:00Z">
              <w:r w:rsidRPr="00253AE4" w:rsidDel="00141842">
                <w:rPr>
                  <w:rFonts w:ascii="Arial" w:hAnsi="Arial"/>
                  <w:sz w:val="18"/>
                </w:rPr>
                <w:delText>Yes</w:delText>
              </w:r>
            </w:del>
          </w:p>
        </w:tc>
        <w:tc>
          <w:tcPr>
            <w:tcW w:w="687" w:type="dxa"/>
            <w:vAlign w:val="center"/>
          </w:tcPr>
          <w:p w14:paraId="65DD67C4" w14:textId="1E20A399" w:rsidR="00253AE4" w:rsidRPr="00253AE4" w:rsidDel="00141842" w:rsidRDefault="00253AE4" w:rsidP="00253AE4">
            <w:pPr>
              <w:keepLines/>
              <w:spacing w:after="0"/>
              <w:jc w:val="center"/>
              <w:rPr>
                <w:del w:id="5458" w:author="Ng, Man Hung (Nokia - GB)" w:date="2021-10-15T12:33:00Z"/>
                <w:rFonts w:ascii="Arial" w:hAnsi="Arial"/>
                <w:sz w:val="18"/>
              </w:rPr>
            </w:pPr>
            <w:del w:id="5459" w:author="Ng, Man Hung (Nokia - GB)" w:date="2021-10-15T12:33:00Z">
              <w:r w:rsidRPr="00253AE4" w:rsidDel="00141842">
                <w:rPr>
                  <w:rFonts w:ascii="Arial" w:hAnsi="Arial"/>
                  <w:sz w:val="18"/>
                </w:rPr>
                <w:delText>Yes</w:delText>
              </w:r>
            </w:del>
          </w:p>
        </w:tc>
        <w:tc>
          <w:tcPr>
            <w:tcW w:w="687" w:type="dxa"/>
            <w:vAlign w:val="center"/>
          </w:tcPr>
          <w:p w14:paraId="79E2C7B4" w14:textId="1F4D7892" w:rsidR="00253AE4" w:rsidRPr="00253AE4" w:rsidDel="00141842" w:rsidRDefault="00253AE4" w:rsidP="00253AE4">
            <w:pPr>
              <w:keepLines/>
              <w:spacing w:after="0"/>
              <w:jc w:val="center"/>
              <w:rPr>
                <w:del w:id="5460" w:author="Ng, Man Hung (Nokia - GB)" w:date="2021-10-15T12:33:00Z"/>
                <w:rFonts w:ascii="Arial" w:hAnsi="Arial"/>
                <w:sz w:val="18"/>
              </w:rPr>
            </w:pPr>
            <w:del w:id="5461" w:author="Ng, Man Hung (Nokia - GB)" w:date="2021-10-15T12:33:00Z">
              <w:r w:rsidRPr="00253AE4" w:rsidDel="00141842">
                <w:rPr>
                  <w:rFonts w:ascii="Arial" w:hAnsi="Arial"/>
                  <w:sz w:val="18"/>
                </w:rPr>
                <w:delText>Yes</w:delText>
              </w:r>
            </w:del>
          </w:p>
        </w:tc>
        <w:tc>
          <w:tcPr>
            <w:tcW w:w="687" w:type="dxa"/>
            <w:vAlign w:val="center"/>
          </w:tcPr>
          <w:p w14:paraId="0C144E1D" w14:textId="677245D8" w:rsidR="00253AE4" w:rsidRPr="00253AE4" w:rsidDel="00141842" w:rsidRDefault="00253AE4" w:rsidP="00253AE4">
            <w:pPr>
              <w:keepLines/>
              <w:spacing w:after="0"/>
              <w:jc w:val="center"/>
              <w:rPr>
                <w:del w:id="5462" w:author="Ng, Man Hung (Nokia - GB)" w:date="2021-10-15T12:33:00Z"/>
                <w:rFonts w:ascii="Arial" w:hAnsi="Arial"/>
                <w:sz w:val="18"/>
              </w:rPr>
            </w:pPr>
            <w:del w:id="5463" w:author="Ng, Man Hung (Nokia - GB)" w:date="2021-10-15T12:33:00Z">
              <w:r w:rsidRPr="00253AE4" w:rsidDel="00141842">
                <w:rPr>
                  <w:rFonts w:ascii="Arial" w:hAnsi="Arial"/>
                  <w:sz w:val="18"/>
                </w:rPr>
                <w:delText>Yes</w:delText>
              </w:r>
            </w:del>
          </w:p>
        </w:tc>
        <w:tc>
          <w:tcPr>
            <w:tcW w:w="717" w:type="dxa"/>
            <w:vAlign w:val="center"/>
          </w:tcPr>
          <w:p w14:paraId="02055C9F" w14:textId="469272EA" w:rsidR="00253AE4" w:rsidRPr="00253AE4" w:rsidDel="00141842" w:rsidRDefault="00253AE4" w:rsidP="00253AE4">
            <w:pPr>
              <w:keepNext/>
              <w:keepLines/>
              <w:spacing w:after="0"/>
              <w:jc w:val="center"/>
              <w:rPr>
                <w:del w:id="5464" w:author="Ng, Man Hung (Nokia - GB)" w:date="2021-10-15T12:33:00Z"/>
                <w:rFonts w:ascii="Arial" w:hAnsi="Arial"/>
                <w:sz w:val="18"/>
              </w:rPr>
            </w:pPr>
            <w:del w:id="5465" w:author="Ng, Man Hung (Nokia - GB)" w:date="2021-10-15T12:33:00Z">
              <w:r w:rsidRPr="00253AE4" w:rsidDel="00141842">
                <w:rPr>
                  <w:rFonts w:ascii="Arial" w:hAnsi="Arial"/>
                  <w:sz w:val="18"/>
                </w:rPr>
                <w:delText>Yes</w:delText>
              </w:r>
            </w:del>
          </w:p>
        </w:tc>
      </w:tr>
      <w:tr w:rsidR="00253AE4" w:rsidRPr="00253AE4" w:rsidDel="00141842" w14:paraId="4F57363C" w14:textId="0EFCEB5F" w:rsidTr="00253AE4">
        <w:trPr>
          <w:cantSplit/>
          <w:jc w:val="center"/>
          <w:del w:id="5466" w:author="Ng, Man Hung (Nokia - GB)" w:date="2021-10-15T12:33:00Z"/>
        </w:trPr>
        <w:tc>
          <w:tcPr>
            <w:tcW w:w="906" w:type="dxa"/>
            <w:vAlign w:val="center"/>
          </w:tcPr>
          <w:p w14:paraId="10D9F01B" w14:textId="2FF4FDCB" w:rsidR="00253AE4" w:rsidRPr="00253AE4" w:rsidDel="00141842" w:rsidRDefault="00253AE4" w:rsidP="00253AE4">
            <w:pPr>
              <w:keepLines/>
              <w:spacing w:after="0"/>
              <w:jc w:val="center"/>
              <w:rPr>
                <w:del w:id="5467" w:author="Ng, Man Hung (Nokia - GB)" w:date="2021-10-15T12:33:00Z"/>
                <w:rFonts w:ascii="Arial" w:hAnsi="Arial"/>
                <w:sz w:val="18"/>
              </w:rPr>
            </w:pPr>
          </w:p>
        </w:tc>
        <w:tc>
          <w:tcPr>
            <w:tcW w:w="687" w:type="dxa"/>
            <w:vAlign w:val="center"/>
          </w:tcPr>
          <w:p w14:paraId="13DD0611" w14:textId="300BF8DB" w:rsidR="00253AE4" w:rsidRPr="00253AE4" w:rsidDel="00141842" w:rsidRDefault="00253AE4" w:rsidP="00253AE4">
            <w:pPr>
              <w:keepLines/>
              <w:spacing w:after="0"/>
              <w:jc w:val="center"/>
              <w:rPr>
                <w:del w:id="5468" w:author="Ng, Man Hung (Nokia - GB)" w:date="2021-10-15T12:33:00Z"/>
                <w:rFonts w:ascii="Arial" w:hAnsi="Arial"/>
                <w:sz w:val="18"/>
              </w:rPr>
            </w:pPr>
            <w:del w:id="5469" w:author="Ng, Man Hung (Nokia - GB)" w:date="2021-10-15T12:33:00Z">
              <w:r w:rsidRPr="00253AE4" w:rsidDel="00141842">
                <w:rPr>
                  <w:rFonts w:ascii="Arial" w:hAnsi="Arial"/>
                  <w:sz w:val="18"/>
                </w:rPr>
                <w:delText>15</w:delText>
              </w:r>
            </w:del>
          </w:p>
        </w:tc>
        <w:tc>
          <w:tcPr>
            <w:tcW w:w="687" w:type="dxa"/>
          </w:tcPr>
          <w:p w14:paraId="213E6DE1" w14:textId="5656A6C6" w:rsidR="00253AE4" w:rsidRPr="00253AE4" w:rsidDel="00141842" w:rsidRDefault="00253AE4" w:rsidP="00253AE4">
            <w:pPr>
              <w:keepLines/>
              <w:spacing w:after="0"/>
              <w:jc w:val="center"/>
              <w:rPr>
                <w:del w:id="5470" w:author="Ng, Man Hung (Nokia - GB)" w:date="2021-10-15T12:33:00Z"/>
                <w:rFonts w:ascii="Arial" w:hAnsi="Arial"/>
                <w:sz w:val="18"/>
              </w:rPr>
            </w:pPr>
          </w:p>
        </w:tc>
        <w:tc>
          <w:tcPr>
            <w:tcW w:w="687" w:type="dxa"/>
            <w:vAlign w:val="center"/>
          </w:tcPr>
          <w:p w14:paraId="730A10F3" w14:textId="5548E321" w:rsidR="00253AE4" w:rsidRPr="00253AE4" w:rsidDel="00141842" w:rsidRDefault="00253AE4" w:rsidP="00253AE4">
            <w:pPr>
              <w:keepLines/>
              <w:spacing w:after="0"/>
              <w:jc w:val="center"/>
              <w:rPr>
                <w:del w:id="5471" w:author="Ng, Man Hung (Nokia - GB)" w:date="2021-10-15T12:33:00Z"/>
                <w:rFonts w:ascii="Arial" w:hAnsi="Arial"/>
                <w:sz w:val="18"/>
              </w:rPr>
            </w:pPr>
          </w:p>
        </w:tc>
        <w:tc>
          <w:tcPr>
            <w:tcW w:w="687" w:type="dxa"/>
            <w:vAlign w:val="center"/>
          </w:tcPr>
          <w:p w14:paraId="64392DAA" w14:textId="683E43B9" w:rsidR="00253AE4" w:rsidRPr="00253AE4" w:rsidDel="00141842" w:rsidRDefault="00253AE4" w:rsidP="00253AE4">
            <w:pPr>
              <w:keepLines/>
              <w:spacing w:after="0"/>
              <w:jc w:val="center"/>
              <w:rPr>
                <w:del w:id="5472" w:author="Ng, Man Hung (Nokia - GB)" w:date="2021-10-15T12:33:00Z"/>
                <w:rFonts w:ascii="Arial" w:hAnsi="Arial"/>
                <w:sz w:val="18"/>
              </w:rPr>
            </w:pPr>
          </w:p>
        </w:tc>
        <w:tc>
          <w:tcPr>
            <w:tcW w:w="687" w:type="dxa"/>
            <w:vAlign w:val="center"/>
          </w:tcPr>
          <w:p w14:paraId="0099C879" w14:textId="37B90F23" w:rsidR="00253AE4" w:rsidRPr="00253AE4" w:rsidDel="00141842" w:rsidRDefault="00253AE4" w:rsidP="00253AE4">
            <w:pPr>
              <w:keepLines/>
              <w:spacing w:after="0"/>
              <w:jc w:val="center"/>
              <w:rPr>
                <w:del w:id="5473" w:author="Ng, Man Hung (Nokia - GB)" w:date="2021-10-15T12:33:00Z"/>
                <w:rFonts w:ascii="Arial" w:hAnsi="Arial"/>
                <w:sz w:val="18"/>
              </w:rPr>
            </w:pPr>
          </w:p>
        </w:tc>
        <w:tc>
          <w:tcPr>
            <w:tcW w:w="687" w:type="dxa"/>
            <w:vAlign w:val="center"/>
          </w:tcPr>
          <w:p w14:paraId="26AC8B26" w14:textId="51868004" w:rsidR="00253AE4" w:rsidRPr="00253AE4" w:rsidDel="00141842" w:rsidRDefault="00253AE4" w:rsidP="00253AE4">
            <w:pPr>
              <w:keepLines/>
              <w:spacing w:after="0"/>
              <w:jc w:val="center"/>
              <w:rPr>
                <w:del w:id="5474" w:author="Ng, Man Hung (Nokia - GB)" w:date="2021-10-15T12:33:00Z"/>
                <w:rFonts w:ascii="Arial" w:hAnsi="Arial"/>
                <w:sz w:val="18"/>
              </w:rPr>
            </w:pPr>
          </w:p>
        </w:tc>
        <w:tc>
          <w:tcPr>
            <w:tcW w:w="687" w:type="dxa"/>
            <w:vAlign w:val="center"/>
          </w:tcPr>
          <w:p w14:paraId="4462E555" w14:textId="2FE9EC2D" w:rsidR="00253AE4" w:rsidRPr="00253AE4" w:rsidDel="00141842" w:rsidRDefault="00253AE4" w:rsidP="00253AE4">
            <w:pPr>
              <w:keepLines/>
              <w:spacing w:after="0"/>
              <w:jc w:val="center"/>
              <w:rPr>
                <w:del w:id="5475" w:author="Ng, Man Hung (Nokia - GB)" w:date="2021-10-15T12:33:00Z"/>
                <w:rFonts w:ascii="Arial" w:hAnsi="Arial"/>
                <w:sz w:val="18"/>
              </w:rPr>
            </w:pPr>
          </w:p>
        </w:tc>
        <w:tc>
          <w:tcPr>
            <w:tcW w:w="687" w:type="dxa"/>
            <w:vAlign w:val="center"/>
          </w:tcPr>
          <w:p w14:paraId="2104B985" w14:textId="3CF6A626" w:rsidR="00253AE4" w:rsidRPr="00253AE4" w:rsidDel="00141842" w:rsidRDefault="00253AE4" w:rsidP="00253AE4">
            <w:pPr>
              <w:keepLines/>
              <w:spacing w:after="0"/>
              <w:jc w:val="center"/>
              <w:rPr>
                <w:del w:id="5476" w:author="Ng, Man Hung (Nokia - GB)" w:date="2021-10-15T12:33:00Z"/>
                <w:rFonts w:ascii="Arial" w:hAnsi="Arial"/>
                <w:sz w:val="18"/>
              </w:rPr>
            </w:pPr>
            <w:del w:id="5477" w:author="Ng, Man Hung (Nokia - GB)" w:date="2021-10-15T12:33:00Z">
              <w:r w:rsidRPr="00253AE4" w:rsidDel="00141842">
                <w:rPr>
                  <w:rFonts w:ascii="Arial" w:hAnsi="Arial"/>
                  <w:sz w:val="18"/>
                </w:rPr>
                <w:delText>Yes</w:delText>
              </w:r>
            </w:del>
          </w:p>
        </w:tc>
        <w:tc>
          <w:tcPr>
            <w:tcW w:w="687" w:type="dxa"/>
            <w:vAlign w:val="center"/>
          </w:tcPr>
          <w:p w14:paraId="4D4DF7FC" w14:textId="00672FE1" w:rsidR="00253AE4" w:rsidRPr="00253AE4" w:rsidDel="00141842" w:rsidRDefault="00253AE4" w:rsidP="00253AE4">
            <w:pPr>
              <w:keepLines/>
              <w:spacing w:after="0"/>
              <w:jc w:val="center"/>
              <w:rPr>
                <w:del w:id="5478" w:author="Ng, Man Hung (Nokia - GB)" w:date="2021-10-15T12:33:00Z"/>
                <w:rFonts w:ascii="Arial" w:hAnsi="Arial"/>
                <w:sz w:val="18"/>
              </w:rPr>
            </w:pPr>
            <w:del w:id="5479" w:author="Ng, Man Hung (Nokia - GB)" w:date="2021-10-15T12:33:00Z">
              <w:r w:rsidRPr="00253AE4" w:rsidDel="00141842">
                <w:rPr>
                  <w:rFonts w:ascii="Arial" w:hAnsi="Arial"/>
                  <w:sz w:val="18"/>
                </w:rPr>
                <w:delText>Yes</w:delText>
              </w:r>
            </w:del>
          </w:p>
        </w:tc>
        <w:tc>
          <w:tcPr>
            <w:tcW w:w="687" w:type="dxa"/>
            <w:vAlign w:val="center"/>
          </w:tcPr>
          <w:p w14:paraId="432F6220" w14:textId="11A47154" w:rsidR="00253AE4" w:rsidRPr="00253AE4" w:rsidDel="00141842" w:rsidRDefault="00253AE4" w:rsidP="00253AE4">
            <w:pPr>
              <w:keepLines/>
              <w:spacing w:after="0"/>
              <w:jc w:val="center"/>
              <w:rPr>
                <w:del w:id="5480" w:author="Ng, Man Hung (Nokia - GB)" w:date="2021-10-15T12:33:00Z"/>
                <w:rFonts w:ascii="Arial" w:hAnsi="Arial"/>
                <w:sz w:val="18"/>
              </w:rPr>
            </w:pPr>
          </w:p>
        </w:tc>
        <w:tc>
          <w:tcPr>
            <w:tcW w:w="687" w:type="dxa"/>
            <w:vAlign w:val="center"/>
          </w:tcPr>
          <w:p w14:paraId="0BD44ED4" w14:textId="6C9C6BE5" w:rsidR="00253AE4" w:rsidRPr="00253AE4" w:rsidDel="00141842" w:rsidRDefault="00253AE4" w:rsidP="00253AE4">
            <w:pPr>
              <w:keepLines/>
              <w:spacing w:after="0"/>
              <w:jc w:val="center"/>
              <w:rPr>
                <w:del w:id="5481" w:author="Ng, Man Hung (Nokia - GB)" w:date="2021-10-15T12:33:00Z"/>
                <w:rFonts w:ascii="Arial" w:hAnsi="Arial"/>
                <w:sz w:val="18"/>
              </w:rPr>
            </w:pPr>
          </w:p>
        </w:tc>
        <w:tc>
          <w:tcPr>
            <w:tcW w:w="687" w:type="dxa"/>
            <w:vAlign w:val="center"/>
          </w:tcPr>
          <w:p w14:paraId="6AE0CF63" w14:textId="47E42A3B" w:rsidR="00253AE4" w:rsidRPr="00253AE4" w:rsidDel="00141842" w:rsidRDefault="00253AE4" w:rsidP="00253AE4">
            <w:pPr>
              <w:keepLines/>
              <w:spacing w:after="0"/>
              <w:jc w:val="center"/>
              <w:rPr>
                <w:del w:id="5482" w:author="Ng, Man Hung (Nokia - GB)" w:date="2021-10-15T12:33:00Z"/>
                <w:rFonts w:ascii="Arial" w:hAnsi="Arial"/>
                <w:sz w:val="18"/>
              </w:rPr>
            </w:pPr>
          </w:p>
        </w:tc>
        <w:tc>
          <w:tcPr>
            <w:tcW w:w="687" w:type="dxa"/>
            <w:vAlign w:val="center"/>
          </w:tcPr>
          <w:p w14:paraId="4D8107E5" w14:textId="1734F706" w:rsidR="00253AE4" w:rsidRPr="00253AE4" w:rsidDel="00141842" w:rsidRDefault="00253AE4" w:rsidP="00253AE4">
            <w:pPr>
              <w:keepLines/>
              <w:spacing w:after="0"/>
              <w:jc w:val="center"/>
              <w:rPr>
                <w:del w:id="5483" w:author="Ng, Man Hung (Nokia - GB)" w:date="2021-10-15T12:33:00Z"/>
                <w:rFonts w:ascii="Arial" w:hAnsi="Arial"/>
                <w:sz w:val="18"/>
              </w:rPr>
            </w:pPr>
          </w:p>
        </w:tc>
        <w:tc>
          <w:tcPr>
            <w:tcW w:w="717" w:type="dxa"/>
            <w:vAlign w:val="center"/>
          </w:tcPr>
          <w:p w14:paraId="6A18AAA4" w14:textId="65F54FA2" w:rsidR="00253AE4" w:rsidRPr="00253AE4" w:rsidDel="00141842" w:rsidRDefault="00253AE4" w:rsidP="00253AE4">
            <w:pPr>
              <w:keepNext/>
              <w:keepLines/>
              <w:spacing w:after="0"/>
              <w:jc w:val="center"/>
              <w:rPr>
                <w:del w:id="5484" w:author="Ng, Man Hung (Nokia - GB)" w:date="2021-10-15T12:33:00Z"/>
                <w:rFonts w:ascii="Arial" w:hAnsi="Arial"/>
                <w:sz w:val="18"/>
              </w:rPr>
            </w:pPr>
          </w:p>
        </w:tc>
      </w:tr>
      <w:tr w:rsidR="00253AE4" w:rsidRPr="00253AE4" w:rsidDel="00141842" w14:paraId="590BC098" w14:textId="05F62AF1" w:rsidTr="00253AE4">
        <w:trPr>
          <w:cantSplit/>
          <w:jc w:val="center"/>
          <w:del w:id="5485" w:author="Ng, Man Hung (Nokia - GB)" w:date="2021-10-15T12:33:00Z"/>
        </w:trPr>
        <w:tc>
          <w:tcPr>
            <w:tcW w:w="906" w:type="dxa"/>
            <w:vAlign w:val="center"/>
          </w:tcPr>
          <w:p w14:paraId="5FC881C6" w14:textId="479A254C" w:rsidR="00253AE4" w:rsidRPr="00253AE4" w:rsidDel="00141842" w:rsidRDefault="00253AE4" w:rsidP="00253AE4">
            <w:pPr>
              <w:keepLines/>
              <w:spacing w:after="0"/>
              <w:jc w:val="center"/>
              <w:rPr>
                <w:del w:id="5486" w:author="Ng, Man Hung (Nokia - GB)" w:date="2021-10-15T12:33:00Z"/>
                <w:rFonts w:ascii="Arial" w:hAnsi="Arial"/>
                <w:sz w:val="18"/>
              </w:rPr>
            </w:pPr>
            <w:del w:id="5487" w:author="Ng, Man Hung (Nokia - GB)" w:date="2021-10-15T12:33:00Z">
              <w:r w:rsidRPr="00253AE4" w:rsidDel="00141842">
                <w:rPr>
                  <w:rFonts w:ascii="Arial" w:hAnsi="Arial"/>
                  <w:sz w:val="18"/>
                </w:rPr>
                <w:delText>n79</w:delText>
              </w:r>
            </w:del>
          </w:p>
        </w:tc>
        <w:tc>
          <w:tcPr>
            <w:tcW w:w="687" w:type="dxa"/>
            <w:vAlign w:val="center"/>
          </w:tcPr>
          <w:p w14:paraId="2A276AF0" w14:textId="2B1331CE" w:rsidR="00253AE4" w:rsidRPr="00253AE4" w:rsidDel="00141842" w:rsidRDefault="00253AE4" w:rsidP="00253AE4">
            <w:pPr>
              <w:keepLines/>
              <w:spacing w:after="0"/>
              <w:jc w:val="center"/>
              <w:rPr>
                <w:del w:id="5488" w:author="Ng, Man Hung (Nokia - GB)" w:date="2021-10-15T12:33:00Z"/>
                <w:rFonts w:ascii="Arial" w:hAnsi="Arial"/>
                <w:sz w:val="18"/>
              </w:rPr>
            </w:pPr>
            <w:del w:id="5489" w:author="Ng, Man Hung (Nokia - GB)" w:date="2021-10-15T12:33:00Z">
              <w:r w:rsidRPr="00253AE4" w:rsidDel="00141842">
                <w:rPr>
                  <w:rFonts w:ascii="Arial" w:hAnsi="Arial"/>
                  <w:sz w:val="18"/>
                </w:rPr>
                <w:delText>30</w:delText>
              </w:r>
            </w:del>
          </w:p>
        </w:tc>
        <w:tc>
          <w:tcPr>
            <w:tcW w:w="687" w:type="dxa"/>
          </w:tcPr>
          <w:p w14:paraId="453E4324" w14:textId="1A6A8261" w:rsidR="00253AE4" w:rsidRPr="00253AE4" w:rsidDel="00141842" w:rsidRDefault="00253AE4" w:rsidP="00253AE4">
            <w:pPr>
              <w:keepLines/>
              <w:spacing w:after="0"/>
              <w:jc w:val="center"/>
              <w:rPr>
                <w:del w:id="5490" w:author="Ng, Man Hung (Nokia - GB)" w:date="2021-10-15T12:33:00Z"/>
                <w:rFonts w:ascii="Arial" w:hAnsi="Arial"/>
                <w:sz w:val="18"/>
              </w:rPr>
            </w:pPr>
          </w:p>
        </w:tc>
        <w:tc>
          <w:tcPr>
            <w:tcW w:w="687" w:type="dxa"/>
          </w:tcPr>
          <w:p w14:paraId="00A2A0A3" w14:textId="03189537" w:rsidR="00253AE4" w:rsidRPr="00253AE4" w:rsidDel="00141842" w:rsidRDefault="00253AE4" w:rsidP="00253AE4">
            <w:pPr>
              <w:keepLines/>
              <w:spacing w:after="0"/>
              <w:jc w:val="center"/>
              <w:rPr>
                <w:del w:id="5491" w:author="Ng, Man Hung (Nokia - GB)" w:date="2021-10-15T12:33:00Z"/>
                <w:rFonts w:ascii="Arial" w:hAnsi="Arial"/>
                <w:sz w:val="18"/>
              </w:rPr>
            </w:pPr>
          </w:p>
        </w:tc>
        <w:tc>
          <w:tcPr>
            <w:tcW w:w="687" w:type="dxa"/>
            <w:vAlign w:val="center"/>
          </w:tcPr>
          <w:p w14:paraId="79F9378C" w14:textId="61210784" w:rsidR="00253AE4" w:rsidRPr="00253AE4" w:rsidDel="00141842" w:rsidRDefault="00253AE4" w:rsidP="00253AE4">
            <w:pPr>
              <w:keepLines/>
              <w:spacing w:after="0"/>
              <w:jc w:val="center"/>
              <w:rPr>
                <w:del w:id="5492" w:author="Ng, Man Hung (Nokia - GB)" w:date="2021-10-15T12:33:00Z"/>
                <w:rFonts w:ascii="Arial" w:hAnsi="Arial"/>
                <w:sz w:val="18"/>
              </w:rPr>
            </w:pPr>
          </w:p>
        </w:tc>
        <w:tc>
          <w:tcPr>
            <w:tcW w:w="687" w:type="dxa"/>
            <w:vAlign w:val="center"/>
          </w:tcPr>
          <w:p w14:paraId="68D4E7C0" w14:textId="4B2A370F" w:rsidR="00253AE4" w:rsidRPr="00253AE4" w:rsidDel="00141842" w:rsidRDefault="00253AE4" w:rsidP="00253AE4">
            <w:pPr>
              <w:keepLines/>
              <w:spacing w:after="0"/>
              <w:jc w:val="center"/>
              <w:rPr>
                <w:del w:id="5493" w:author="Ng, Man Hung (Nokia - GB)" w:date="2021-10-15T12:33:00Z"/>
                <w:rFonts w:ascii="Arial" w:hAnsi="Arial"/>
                <w:sz w:val="18"/>
              </w:rPr>
            </w:pPr>
          </w:p>
        </w:tc>
        <w:tc>
          <w:tcPr>
            <w:tcW w:w="687" w:type="dxa"/>
            <w:vAlign w:val="center"/>
          </w:tcPr>
          <w:p w14:paraId="4ACB99B9" w14:textId="2D8F1EB4" w:rsidR="00253AE4" w:rsidRPr="00253AE4" w:rsidDel="00141842" w:rsidRDefault="00253AE4" w:rsidP="00253AE4">
            <w:pPr>
              <w:keepLines/>
              <w:spacing w:after="0"/>
              <w:jc w:val="center"/>
              <w:rPr>
                <w:del w:id="5494" w:author="Ng, Man Hung (Nokia - GB)" w:date="2021-10-15T12:33:00Z"/>
                <w:rFonts w:ascii="Arial" w:hAnsi="Arial"/>
                <w:sz w:val="18"/>
              </w:rPr>
            </w:pPr>
          </w:p>
        </w:tc>
        <w:tc>
          <w:tcPr>
            <w:tcW w:w="687" w:type="dxa"/>
          </w:tcPr>
          <w:p w14:paraId="7FD53A66" w14:textId="6699BA94" w:rsidR="00253AE4" w:rsidRPr="00253AE4" w:rsidDel="00141842" w:rsidRDefault="00253AE4" w:rsidP="00253AE4">
            <w:pPr>
              <w:keepLines/>
              <w:spacing w:after="0"/>
              <w:jc w:val="center"/>
              <w:rPr>
                <w:del w:id="5495" w:author="Ng, Man Hung (Nokia - GB)" w:date="2021-10-15T12:33:00Z"/>
                <w:rFonts w:ascii="Arial" w:hAnsi="Arial"/>
                <w:sz w:val="18"/>
              </w:rPr>
            </w:pPr>
          </w:p>
        </w:tc>
        <w:tc>
          <w:tcPr>
            <w:tcW w:w="687" w:type="dxa"/>
            <w:vAlign w:val="center"/>
          </w:tcPr>
          <w:p w14:paraId="322E6659" w14:textId="7D3FFD3A" w:rsidR="00253AE4" w:rsidRPr="00253AE4" w:rsidDel="00141842" w:rsidRDefault="00253AE4" w:rsidP="00253AE4">
            <w:pPr>
              <w:keepLines/>
              <w:spacing w:after="0"/>
              <w:jc w:val="center"/>
              <w:rPr>
                <w:del w:id="5496" w:author="Ng, Man Hung (Nokia - GB)" w:date="2021-10-15T12:33:00Z"/>
                <w:rFonts w:ascii="Arial" w:hAnsi="Arial"/>
                <w:sz w:val="18"/>
              </w:rPr>
            </w:pPr>
            <w:del w:id="5497" w:author="Ng, Man Hung (Nokia - GB)" w:date="2021-10-15T12:33:00Z">
              <w:r w:rsidRPr="00253AE4" w:rsidDel="00141842">
                <w:rPr>
                  <w:rFonts w:ascii="Arial" w:hAnsi="Arial"/>
                  <w:sz w:val="18"/>
                </w:rPr>
                <w:delText>Yes</w:delText>
              </w:r>
            </w:del>
          </w:p>
        </w:tc>
        <w:tc>
          <w:tcPr>
            <w:tcW w:w="687" w:type="dxa"/>
            <w:vAlign w:val="center"/>
          </w:tcPr>
          <w:p w14:paraId="39193195" w14:textId="018A69A9" w:rsidR="00253AE4" w:rsidRPr="00253AE4" w:rsidDel="00141842" w:rsidRDefault="00253AE4" w:rsidP="00253AE4">
            <w:pPr>
              <w:keepLines/>
              <w:spacing w:after="0"/>
              <w:jc w:val="center"/>
              <w:rPr>
                <w:del w:id="5498" w:author="Ng, Man Hung (Nokia - GB)" w:date="2021-10-15T12:33:00Z"/>
                <w:rFonts w:ascii="Arial" w:hAnsi="Arial"/>
                <w:sz w:val="18"/>
              </w:rPr>
            </w:pPr>
            <w:del w:id="5499" w:author="Ng, Man Hung (Nokia - GB)" w:date="2021-10-15T12:33:00Z">
              <w:r w:rsidRPr="00253AE4" w:rsidDel="00141842">
                <w:rPr>
                  <w:rFonts w:ascii="Arial" w:hAnsi="Arial"/>
                  <w:sz w:val="18"/>
                </w:rPr>
                <w:delText>Yes</w:delText>
              </w:r>
            </w:del>
          </w:p>
        </w:tc>
        <w:tc>
          <w:tcPr>
            <w:tcW w:w="687" w:type="dxa"/>
            <w:vAlign w:val="center"/>
          </w:tcPr>
          <w:p w14:paraId="16900563" w14:textId="5AFF6592" w:rsidR="00253AE4" w:rsidRPr="00253AE4" w:rsidDel="00141842" w:rsidRDefault="00253AE4" w:rsidP="00253AE4">
            <w:pPr>
              <w:keepLines/>
              <w:spacing w:after="0"/>
              <w:jc w:val="center"/>
              <w:rPr>
                <w:del w:id="5500" w:author="Ng, Man Hung (Nokia - GB)" w:date="2021-10-15T12:33:00Z"/>
                <w:rFonts w:ascii="Arial" w:hAnsi="Arial"/>
                <w:sz w:val="18"/>
              </w:rPr>
            </w:pPr>
            <w:del w:id="5501" w:author="Ng, Man Hung (Nokia - GB)" w:date="2021-10-15T12:33:00Z">
              <w:r w:rsidRPr="00253AE4" w:rsidDel="00141842">
                <w:rPr>
                  <w:rFonts w:ascii="Arial" w:hAnsi="Arial"/>
                  <w:sz w:val="18"/>
                </w:rPr>
                <w:delText>Yes</w:delText>
              </w:r>
            </w:del>
          </w:p>
        </w:tc>
        <w:tc>
          <w:tcPr>
            <w:tcW w:w="687" w:type="dxa"/>
          </w:tcPr>
          <w:p w14:paraId="2E2B5BCA" w14:textId="12E868BC" w:rsidR="00253AE4" w:rsidRPr="00253AE4" w:rsidDel="00141842" w:rsidRDefault="00253AE4" w:rsidP="00253AE4">
            <w:pPr>
              <w:keepLines/>
              <w:spacing w:after="0"/>
              <w:jc w:val="center"/>
              <w:rPr>
                <w:del w:id="5502" w:author="Ng, Man Hung (Nokia - GB)" w:date="2021-10-15T12:33:00Z"/>
                <w:rFonts w:ascii="Arial" w:hAnsi="Arial"/>
                <w:sz w:val="18"/>
              </w:rPr>
            </w:pPr>
          </w:p>
        </w:tc>
        <w:tc>
          <w:tcPr>
            <w:tcW w:w="687" w:type="dxa"/>
            <w:vAlign w:val="center"/>
          </w:tcPr>
          <w:p w14:paraId="506D3065" w14:textId="1047FE21" w:rsidR="00253AE4" w:rsidRPr="00253AE4" w:rsidDel="00141842" w:rsidRDefault="00253AE4" w:rsidP="00253AE4">
            <w:pPr>
              <w:keepLines/>
              <w:spacing w:after="0"/>
              <w:jc w:val="center"/>
              <w:rPr>
                <w:del w:id="5503" w:author="Ng, Man Hung (Nokia - GB)" w:date="2021-10-15T12:33:00Z"/>
                <w:rFonts w:ascii="Arial" w:hAnsi="Arial"/>
                <w:sz w:val="18"/>
              </w:rPr>
            </w:pPr>
            <w:del w:id="5504" w:author="Ng, Man Hung (Nokia - GB)" w:date="2021-10-15T12:33:00Z">
              <w:r w:rsidRPr="00253AE4" w:rsidDel="00141842">
                <w:rPr>
                  <w:rFonts w:ascii="Arial" w:hAnsi="Arial"/>
                  <w:sz w:val="18"/>
                </w:rPr>
                <w:delText>Yes</w:delText>
              </w:r>
            </w:del>
          </w:p>
        </w:tc>
        <w:tc>
          <w:tcPr>
            <w:tcW w:w="687" w:type="dxa"/>
          </w:tcPr>
          <w:p w14:paraId="07E66EA2" w14:textId="34ECF68E" w:rsidR="00253AE4" w:rsidRPr="00253AE4" w:rsidDel="00141842" w:rsidRDefault="00253AE4" w:rsidP="00253AE4">
            <w:pPr>
              <w:keepLines/>
              <w:spacing w:after="0"/>
              <w:jc w:val="center"/>
              <w:rPr>
                <w:del w:id="5505" w:author="Ng, Man Hung (Nokia - GB)" w:date="2021-10-15T12:33:00Z"/>
                <w:rFonts w:ascii="Arial" w:hAnsi="Arial"/>
                <w:sz w:val="18"/>
              </w:rPr>
            </w:pPr>
          </w:p>
        </w:tc>
        <w:tc>
          <w:tcPr>
            <w:tcW w:w="717" w:type="dxa"/>
            <w:vAlign w:val="center"/>
          </w:tcPr>
          <w:p w14:paraId="2E2EEB75" w14:textId="0F2E8021" w:rsidR="00253AE4" w:rsidRPr="00253AE4" w:rsidDel="00141842" w:rsidRDefault="00253AE4" w:rsidP="00253AE4">
            <w:pPr>
              <w:keepNext/>
              <w:keepLines/>
              <w:spacing w:after="0"/>
              <w:jc w:val="center"/>
              <w:rPr>
                <w:del w:id="5506" w:author="Ng, Man Hung (Nokia - GB)" w:date="2021-10-15T12:33:00Z"/>
                <w:rFonts w:ascii="Arial" w:hAnsi="Arial"/>
                <w:sz w:val="18"/>
              </w:rPr>
            </w:pPr>
            <w:del w:id="5507" w:author="Ng, Man Hung (Nokia - GB)" w:date="2021-10-15T12:33:00Z">
              <w:r w:rsidRPr="00253AE4" w:rsidDel="00141842">
                <w:rPr>
                  <w:rFonts w:ascii="Arial" w:hAnsi="Arial"/>
                  <w:sz w:val="18"/>
                </w:rPr>
                <w:delText>Yes</w:delText>
              </w:r>
            </w:del>
          </w:p>
        </w:tc>
      </w:tr>
      <w:tr w:rsidR="00253AE4" w:rsidRPr="00253AE4" w:rsidDel="00141842" w14:paraId="0EAD543E" w14:textId="0E01AE93" w:rsidTr="00253AE4">
        <w:trPr>
          <w:cantSplit/>
          <w:jc w:val="center"/>
          <w:del w:id="5508" w:author="Ng, Man Hung (Nokia - GB)" w:date="2021-10-15T12:33:00Z"/>
        </w:trPr>
        <w:tc>
          <w:tcPr>
            <w:tcW w:w="906" w:type="dxa"/>
            <w:vAlign w:val="center"/>
          </w:tcPr>
          <w:p w14:paraId="32E85FEF" w14:textId="4FDA0577" w:rsidR="00253AE4" w:rsidRPr="00253AE4" w:rsidDel="00141842" w:rsidRDefault="00253AE4" w:rsidP="00253AE4">
            <w:pPr>
              <w:keepLines/>
              <w:spacing w:after="0"/>
              <w:jc w:val="center"/>
              <w:rPr>
                <w:del w:id="5509" w:author="Ng, Man Hung (Nokia - GB)" w:date="2021-10-15T12:33:00Z"/>
                <w:rFonts w:ascii="Arial" w:hAnsi="Arial"/>
                <w:sz w:val="18"/>
              </w:rPr>
            </w:pPr>
          </w:p>
        </w:tc>
        <w:tc>
          <w:tcPr>
            <w:tcW w:w="687" w:type="dxa"/>
            <w:vAlign w:val="center"/>
          </w:tcPr>
          <w:p w14:paraId="17B53010" w14:textId="6589CA28" w:rsidR="00253AE4" w:rsidRPr="00253AE4" w:rsidDel="00141842" w:rsidRDefault="00253AE4" w:rsidP="00253AE4">
            <w:pPr>
              <w:keepLines/>
              <w:spacing w:after="0"/>
              <w:jc w:val="center"/>
              <w:rPr>
                <w:del w:id="5510" w:author="Ng, Man Hung (Nokia - GB)" w:date="2021-10-15T12:33:00Z"/>
                <w:rFonts w:ascii="Arial" w:hAnsi="Arial"/>
                <w:sz w:val="18"/>
              </w:rPr>
            </w:pPr>
            <w:del w:id="5511" w:author="Ng, Man Hung (Nokia - GB)" w:date="2021-10-15T12:33:00Z">
              <w:r w:rsidRPr="00253AE4" w:rsidDel="00141842">
                <w:rPr>
                  <w:rFonts w:ascii="Arial" w:hAnsi="Arial"/>
                  <w:sz w:val="18"/>
                </w:rPr>
                <w:delText>60</w:delText>
              </w:r>
            </w:del>
          </w:p>
        </w:tc>
        <w:tc>
          <w:tcPr>
            <w:tcW w:w="687" w:type="dxa"/>
          </w:tcPr>
          <w:p w14:paraId="1D01A04B" w14:textId="721D5E09" w:rsidR="00253AE4" w:rsidRPr="00253AE4" w:rsidDel="00141842" w:rsidRDefault="00253AE4" w:rsidP="00253AE4">
            <w:pPr>
              <w:keepLines/>
              <w:spacing w:after="0"/>
              <w:jc w:val="center"/>
              <w:rPr>
                <w:del w:id="5512" w:author="Ng, Man Hung (Nokia - GB)" w:date="2021-10-15T12:33:00Z"/>
                <w:rFonts w:ascii="Arial" w:hAnsi="Arial"/>
                <w:sz w:val="18"/>
              </w:rPr>
            </w:pPr>
          </w:p>
        </w:tc>
        <w:tc>
          <w:tcPr>
            <w:tcW w:w="687" w:type="dxa"/>
            <w:vAlign w:val="center"/>
          </w:tcPr>
          <w:p w14:paraId="626F25DA" w14:textId="6BAD629F" w:rsidR="00253AE4" w:rsidRPr="00253AE4" w:rsidDel="00141842" w:rsidRDefault="00253AE4" w:rsidP="00253AE4">
            <w:pPr>
              <w:keepLines/>
              <w:spacing w:after="0"/>
              <w:jc w:val="center"/>
              <w:rPr>
                <w:del w:id="5513" w:author="Ng, Man Hung (Nokia - GB)" w:date="2021-10-15T12:33:00Z"/>
                <w:rFonts w:ascii="Arial" w:hAnsi="Arial"/>
                <w:sz w:val="18"/>
              </w:rPr>
            </w:pPr>
          </w:p>
        </w:tc>
        <w:tc>
          <w:tcPr>
            <w:tcW w:w="687" w:type="dxa"/>
            <w:vAlign w:val="center"/>
          </w:tcPr>
          <w:p w14:paraId="5D0BF668" w14:textId="75AD6891" w:rsidR="00253AE4" w:rsidRPr="00253AE4" w:rsidDel="00141842" w:rsidRDefault="00253AE4" w:rsidP="00253AE4">
            <w:pPr>
              <w:keepLines/>
              <w:spacing w:after="0"/>
              <w:jc w:val="center"/>
              <w:rPr>
                <w:del w:id="5514" w:author="Ng, Man Hung (Nokia - GB)" w:date="2021-10-15T12:33:00Z"/>
                <w:rFonts w:ascii="Arial" w:hAnsi="Arial"/>
                <w:sz w:val="18"/>
              </w:rPr>
            </w:pPr>
          </w:p>
        </w:tc>
        <w:tc>
          <w:tcPr>
            <w:tcW w:w="687" w:type="dxa"/>
            <w:vAlign w:val="center"/>
          </w:tcPr>
          <w:p w14:paraId="2EF8E84C" w14:textId="189177CB" w:rsidR="00253AE4" w:rsidRPr="00253AE4" w:rsidDel="00141842" w:rsidRDefault="00253AE4" w:rsidP="00253AE4">
            <w:pPr>
              <w:keepLines/>
              <w:spacing w:after="0"/>
              <w:jc w:val="center"/>
              <w:rPr>
                <w:del w:id="5515" w:author="Ng, Man Hung (Nokia - GB)" w:date="2021-10-15T12:33:00Z"/>
                <w:rFonts w:ascii="Arial" w:hAnsi="Arial"/>
                <w:sz w:val="18"/>
              </w:rPr>
            </w:pPr>
          </w:p>
        </w:tc>
        <w:tc>
          <w:tcPr>
            <w:tcW w:w="687" w:type="dxa"/>
            <w:vAlign w:val="center"/>
          </w:tcPr>
          <w:p w14:paraId="1DF47065" w14:textId="1FAD56A1" w:rsidR="00253AE4" w:rsidRPr="00253AE4" w:rsidDel="00141842" w:rsidRDefault="00253AE4" w:rsidP="00253AE4">
            <w:pPr>
              <w:keepLines/>
              <w:spacing w:after="0"/>
              <w:jc w:val="center"/>
              <w:rPr>
                <w:del w:id="5516" w:author="Ng, Man Hung (Nokia - GB)" w:date="2021-10-15T12:33:00Z"/>
                <w:rFonts w:ascii="Arial" w:hAnsi="Arial"/>
                <w:sz w:val="18"/>
              </w:rPr>
            </w:pPr>
          </w:p>
        </w:tc>
        <w:tc>
          <w:tcPr>
            <w:tcW w:w="687" w:type="dxa"/>
            <w:vAlign w:val="center"/>
          </w:tcPr>
          <w:p w14:paraId="4588A2CA" w14:textId="57E11496" w:rsidR="00253AE4" w:rsidRPr="00253AE4" w:rsidDel="00141842" w:rsidRDefault="00253AE4" w:rsidP="00253AE4">
            <w:pPr>
              <w:keepLines/>
              <w:spacing w:after="0"/>
              <w:jc w:val="center"/>
              <w:rPr>
                <w:del w:id="5517" w:author="Ng, Man Hung (Nokia - GB)" w:date="2021-10-15T12:33:00Z"/>
                <w:rFonts w:ascii="Arial" w:hAnsi="Arial"/>
                <w:sz w:val="18"/>
              </w:rPr>
            </w:pPr>
          </w:p>
        </w:tc>
        <w:tc>
          <w:tcPr>
            <w:tcW w:w="687" w:type="dxa"/>
            <w:vAlign w:val="center"/>
          </w:tcPr>
          <w:p w14:paraId="25D9FFE4" w14:textId="4DB87CFB" w:rsidR="00253AE4" w:rsidRPr="00253AE4" w:rsidDel="00141842" w:rsidRDefault="00253AE4" w:rsidP="00253AE4">
            <w:pPr>
              <w:keepLines/>
              <w:spacing w:after="0"/>
              <w:jc w:val="center"/>
              <w:rPr>
                <w:del w:id="5518" w:author="Ng, Man Hung (Nokia - GB)" w:date="2021-10-15T12:33:00Z"/>
                <w:rFonts w:ascii="Arial" w:hAnsi="Arial"/>
                <w:sz w:val="18"/>
              </w:rPr>
            </w:pPr>
            <w:del w:id="5519" w:author="Ng, Man Hung (Nokia - GB)" w:date="2021-10-15T12:33:00Z">
              <w:r w:rsidRPr="00253AE4" w:rsidDel="00141842">
                <w:rPr>
                  <w:rFonts w:ascii="Arial" w:hAnsi="Arial"/>
                  <w:sz w:val="18"/>
                </w:rPr>
                <w:delText>Yes</w:delText>
              </w:r>
            </w:del>
          </w:p>
        </w:tc>
        <w:tc>
          <w:tcPr>
            <w:tcW w:w="687" w:type="dxa"/>
            <w:vAlign w:val="center"/>
          </w:tcPr>
          <w:p w14:paraId="373AA5DF" w14:textId="37ABCC44" w:rsidR="00253AE4" w:rsidRPr="00253AE4" w:rsidDel="00141842" w:rsidRDefault="00253AE4" w:rsidP="00253AE4">
            <w:pPr>
              <w:keepLines/>
              <w:spacing w:after="0"/>
              <w:jc w:val="center"/>
              <w:rPr>
                <w:del w:id="5520" w:author="Ng, Man Hung (Nokia - GB)" w:date="2021-10-15T12:33:00Z"/>
                <w:rFonts w:ascii="Arial" w:hAnsi="Arial"/>
                <w:sz w:val="18"/>
              </w:rPr>
            </w:pPr>
            <w:del w:id="5521" w:author="Ng, Man Hung (Nokia - GB)" w:date="2021-10-15T12:33:00Z">
              <w:r w:rsidRPr="00253AE4" w:rsidDel="00141842">
                <w:rPr>
                  <w:rFonts w:ascii="Arial" w:hAnsi="Arial"/>
                  <w:sz w:val="18"/>
                </w:rPr>
                <w:delText>Yes</w:delText>
              </w:r>
            </w:del>
          </w:p>
        </w:tc>
        <w:tc>
          <w:tcPr>
            <w:tcW w:w="687" w:type="dxa"/>
            <w:vAlign w:val="center"/>
          </w:tcPr>
          <w:p w14:paraId="5FFA1FE5" w14:textId="1C8FBEC6" w:rsidR="00253AE4" w:rsidRPr="00253AE4" w:rsidDel="00141842" w:rsidRDefault="00253AE4" w:rsidP="00253AE4">
            <w:pPr>
              <w:keepLines/>
              <w:spacing w:after="0"/>
              <w:jc w:val="center"/>
              <w:rPr>
                <w:del w:id="5522" w:author="Ng, Man Hung (Nokia - GB)" w:date="2021-10-15T12:33:00Z"/>
                <w:rFonts w:ascii="Arial" w:hAnsi="Arial"/>
                <w:sz w:val="18"/>
              </w:rPr>
            </w:pPr>
            <w:del w:id="5523" w:author="Ng, Man Hung (Nokia - GB)" w:date="2021-10-15T12:33:00Z">
              <w:r w:rsidRPr="00253AE4" w:rsidDel="00141842">
                <w:rPr>
                  <w:rFonts w:ascii="Arial" w:hAnsi="Arial"/>
                  <w:sz w:val="18"/>
                </w:rPr>
                <w:delText>Yes</w:delText>
              </w:r>
            </w:del>
          </w:p>
        </w:tc>
        <w:tc>
          <w:tcPr>
            <w:tcW w:w="687" w:type="dxa"/>
            <w:vAlign w:val="center"/>
          </w:tcPr>
          <w:p w14:paraId="19A683C3" w14:textId="519683FA" w:rsidR="00253AE4" w:rsidRPr="00253AE4" w:rsidDel="00141842" w:rsidRDefault="00253AE4" w:rsidP="00253AE4">
            <w:pPr>
              <w:keepLines/>
              <w:spacing w:after="0"/>
              <w:jc w:val="center"/>
              <w:rPr>
                <w:del w:id="5524" w:author="Ng, Man Hung (Nokia - GB)" w:date="2021-10-15T12:33:00Z"/>
                <w:rFonts w:ascii="Arial" w:hAnsi="Arial"/>
                <w:sz w:val="18"/>
              </w:rPr>
            </w:pPr>
          </w:p>
        </w:tc>
        <w:tc>
          <w:tcPr>
            <w:tcW w:w="687" w:type="dxa"/>
            <w:vAlign w:val="center"/>
          </w:tcPr>
          <w:p w14:paraId="24199513" w14:textId="5E98B6EB" w:rsidR="00253AE4" w:rsidRPr="00253AE4" w:rsidDel="00141842" w:rsidRDefault="00253AE4" w:rsidP="00253AE4">
            <w:pPr>
              <w:keepLines/>
              <w:spacing w:after="0"/>
              <w:jc w:val="center"/>
              <w:rPr>
                <w:del w:id="5525" w:author="Ng, Man Hung (Nokia - GB)" w:date="2021-10-15T12:33:00Z"/>
                <w:rFonts w:ascii="Arial" w:hAnsi="Arial"/>
                <w:sz w:val="18"/>
              </w:rPr>
            </w:pPr>
            <w:del w:id="5526" w:author="Ng, Man Hung (Nokia - GB)" w:date="2021-10-15T12:33:00Z">
              <w:r w:rsidRPr="00253AE4" w:rsidDel="00141842">
                <w:rPr>
                  <w:rFonts w:ascii="Arial" w:hAnsi="Arial"/>
                  <w:sz w:val="18"/>
                </w:rPr>
                <w:delText>Yes</w:delText>
              </w:r>
            </w:del>
          </w:p>
        </w:tc>
        <w:tc>
          <w:tcPr>
            <w:tcW w:w="687" w:type="dxa"/>
            <w:vAlign w:val="center"/>
          </w:tcPr>
          <w:p w14:paraId="0478CD74" w14:textId="23AE495D" w:rsidR="00253AE4" w:rsidRPr="00253AE4" w:rsidDel="00141842" w:rsidRDefault="00253AE4" w:rsidP="00253AE4">
            <w:pPr>
              <w:keepLines/>
              <w:spacing w:after="0"/>
              <w:jc w:val="center"/>
              <w:rPr>
                <w:del w:id="5527" w:author="Ng, Man Hung (Nokia - GB)" w:date="2021-10-15T12:33:00Z"/>
                <w:rFonts w:ascii="Arial" w:hAnsi="Arial"/>
                <w:sz w:val="18"/>
              </w:rPr>
            </w:pPr>
          </w:p>
        </w:tc>
        <w:tc>
          <w:tcPr>
            <w:tcW w:w="717" w:type="dxa"/>
            <w:vAlign w:val="center"/>
          </w:tcPr>
          <w:p w14:paraId="296E7C8F" w14:textId="0FBAD81E" w:rsidR="00253AE4" w:rsidRPr="00253AE4" w:rsidDel="00141842" w:rsidRDefault="00253AE4" w:rsidP="00253AE4">
            <w:pPr>
              <w:keepNext/>
              <w:keepLines/>
              <w:spacing w:after="0"/>
              <w:jc w:val="center"/>
              <w:rPr>
                <w:del w:id="5528" w:author="Ng, Man Hung (Nokia - GB)" w:date="2021-10-15T12:33:00Z"/>
                <w:rFonts w:ascii="Arial" w:hAnsi="Arial"/>
                <w:sz w:val="18"/>
              </w:rPr>
            </w:pPr>
            <w:del w:id="5529" w:author="Ng, Man Hung (Nokia - GB)" w:date="2021-10-15T12:33:00Z">
              <w:r w:rsidRPr="00253AE4" w:rsidDel="00141842">
                <w:rPr>
                  <w:rFonts w:ascii="Arial" w:hAnsi="Arial"/>
                  <w:sz w:val="18"/>
                </w:rPr>
                <w:delText>Yes</w:delText>
              </w:r>
            </w:del>
          </w:p>
        </w:tc>
      </w:tr>
      <w:tr w:rsidR="00253AE4" w:rsidRPr="00253AE4" w:rsidDel="00141842" w14:paraId="449DD6E1" w14:textId="3F05881D" w:rsidTr="00253AE4">
        <w:trPr>
          <w:cantSplit/>
          <w:jc w:val="center"/>
          <w:del w:id="5530" w:author="Ng, Man Hung (Nokia - GB)" w:date="2021-10-15T12:33:00Z"/>
        </w:trPr>
        <w:tc>
          <w:tcPr>
            <w:tcW w:w="906" w:type="dxa"/>
            <w:vAlign w:val="center"/>
          </w:tcPr>
          <w:p w14:paraId="2A857D48" w14:textId="7192EF4D" w:rsidR="00253AE4" w:rsidRPr="00253AE4" w:rsidDel="00141842" w:rsidRDefault="00253AE4" w:rsidP="00253AE4">
            <w:pPr>
              <w:keepLines/>
              <w:spacing w:after="0"/>
              <w:jc w:val="center"/>
              <w:rPr>
                <w:del w:id="5531" w:author="Ng, Man Hung (Nokia - GB)" w:date="2021-10-15T12:33:00Z"/>
                <w:rFonts w:ascii="Arial" w:hAnsi="Arial"/>
                <w:sz w:val="18"/>
              </w:rPr>
            </w:pPr>
          </w:p>
        </w:tc>
        <w:tc>
          <w:tcPr>
            <w:tcW w:w="687" w:type="dxa"/>
            <w:vAlign w:val="center"/>
          </w:tcPr>
          <w:p w14:paraId="5E23F3D1" w14:textId="0F221AE9" w:rsidR="00253AE4" w:rsidRPr="00253AE4" w:rsidDel="00141842" w:rsidRDefault="00253AE4" w:rsidP="00253AE4">
            <w:pPr>
              <w:keepLines/>
              <w:spacing w:after="0"/>
              <w:jc w:val="center"/>
              <w:rPr>
                <w:del w:id="5532" w:author="Ng, Man Hung (Nokia - GB)" w:date="2021-10-15T12:33:00Z"/>
                <w:rFonts w:ascii="Arial" w:hAnsi="Arial"/>
                <w:sz w:val="18"/>
              </w:rPr>
            </w:pPr>
            <w:del w:id="5533" w:author="Ng, Man Hung (Nokia - GB)" w:date="2021-10-15T12:33:00Z">
              <w:r w:rsidRPr="00253AE4" w:rsidDel="00141842">
                <w:rPr>
                  <w:rFonts w:ascii="Arial" w:hAnsi="Arial"/>
                  <w:sz w:val="18"/>
                </w:rPr>
                <w:delText>15</w:delText>
              </w:r>
            </w:del>
          </w:p>
        </w:tc>
        <w:tc>
          <w:tcPr>
            <w:tcW w:w="687" w:type="dxa"/>
          </w:tcPr>
          <w:p w14:paraId="244D8FC4" w14:textId="7FEA3C87" w:rsidR="00253AE4" w:rsidRPr="00253AE4" w:rsidDel="00141842" w:rsidRDefault="00253AE4" w:rsidP="00253AE4">
            <w:pPr>
              <w:keepLines/>
              <w:spacing w:after="0"/>
              <w:jc w:val="center"/>
              <w:rPr>
                <w:del w:id="5534" w:author="Ng, Man Hung (Nokia - GB)" w:date="2021-10-15T12:33:00Z"/>
                <w:rFonts w:ascii="Arial" w:hAnsi="Arial"/>
                <w:sz w:val="18"/>
              </w:rPr>
            </w:pPr>
            <w:del w:id="5535" w:author="Ng, Man Hung (Nokia - GB)" w:date="2021-10-15T12:33:00Z">
              <w:r w:rsidRPr="00253AE4" w:rsidDel="00141842">
                <w:rPr>
                  <w:rFonts w:ascii="Arial" w:hAnsi="Arial"/>
                  <w:sz w:val="18"/>
                </w:rPr>
                <w:delText>Yes</w:delText>
              </w:r>
            </w:del>
          </w:p>
        </w:tc>
        <w:tc>
          <w:tcPr>
            <w:tcW w:w="687" w:type="dxa"/>
            <w:vAlign w:val="center"/>
          </w:tcPr>
          <w:p w14:paraId="4E9108D3" w14:textId="05B5727F" w:rsidR="00253AE4" w:rsidRPr="00253AE4" w:rsidDel="00141842" w:rsidRDefault="00253AE4" w:rsidP="00253AE4">
            <w:pPr>
              <w:keepLines/>
              <w:spacing w:after="0"/>
              <w:jc w:val="center"/>
              <w:rPr>
                <w:del w:id="5536" w:author="Ng, Man Hung (Nokia - GB)" w:date="2021-10-15T12:33:00Z"/>
                <w:rFonts w:ascii="Arial" w:hAnsi="Arial"/>
                <w:sz w:val="18"/>
              </w:rPr>
            </w:pPr>
            <w:del w:id="5537" w:author="Ng, Man Hung (Nokia - GB)" w:date="2021-10-15T12:33:00Z">
              <w:r w:rsidRPr="00253AE4" w:rsidDel="00141842">
                <w:rPr>
                  <w:rFonts w:ascii="Arial" w:hAnsi="Arial"/>
                  <w:sz w:val="18"/>
                </w:rPr>
                <w:delText>Yes</w:delText>
              </w:r>
            </w:del>
          </w:p>
        </w:tc>
        <w:tc>
          <w:tcPr>
            <w:tcW w:w="687" w:type="dxa"/>
            <w:vAlign w:val="center"/>
          </w:tcPr>
          <w:p w14:paraId="2D0C7074" w14:textId="2BEDD41C" w:rsidR="00253AE4" w:rsidRPr="00253AE4" w:rsidDel="00141842" w:rsidRDefault="00253AE4" w:rsidP="00253AE4">
            <w:pPr>
              <w:keepLines/>
              <w:spacing w:after="0"/>
              <w:jc w:val="center"/>
              <w:rPr>
                <w:del w:id="5538" w:author="Ng, Man Hung (Nokia - GB)" w:date="2021-10-15T12:33:00Z"/>
                <w:rFonts w:ascii="Arial" w:hAnsi="Arial"/>
                <w:sz w:val="18"/>
              </w:rPr>
            </w:pPr>
            <w:del w:id="5539" w:author="Ng, Man Hung (Nokia - GB)" w:date="2021-10-15T12:33:00Z">
              <w:r w:rsidRPr="00253AE4" w:rsidDel="00141842">
                <w:rPr>
                  <w:rFonts w:ascii="Arial" w:hAnsi="Arial"/>
                  <w:sz w:val="18"/>
                </w:rPr>
                <w:delText>Yes</w:delText>
              </w:r>
            </w:del>
          </w:p>
        </w:tc>
        <w:tc>
          <w:tcPr>
            <w:tcW w:w="687" w:type="dxa"/>
            <w:vAlign w:val="center"/>
          </w:tcPr>
          <w:p w14:paraId="5142D7E6" w14:textId="378DF188" w:rsidR="00253AE4" w:rsidRPr="00253AE4" w:rsidDel="00141842" w:rsidRDefault="00253AE4" w:rsidP="00253AE4">
            <w:pPr>
              <w:keepLines/>
              <w:spacing w:after="0"/>
              <w:jc w:val="center"/>
              <w:rPr>
                <w:del w:id="5540" w:author="Ng, Man Hung (Nokia - GB)" w:date="2021-10-15T12:33:00Z"/>
                <w:rFonts w:ascii="Arial" w:hAnsi="Arial"/>
                <w:sz w:val="18"/>
              </w:rPr>
            </w:pPr>
            <w:del w:id="5541" w:author="Ng, Man Hung (Nokia - GB)" w:date="2021-10-15T12:33:00Z">
              <w:r w:rsidRPr="00253AE4" w:rsidDel="00141842">
                <w:rPr>
                  <w:rFonts w:ascii="Arial" w:hAnsi="Arial"/>
                  <w:sz w:val="18"/>
                </w:rPr>
                <w:delText>Yes</w:delText>
              </w:r>
            </w:del>
          </w:p>
        </w:tc>
        <w:tc>
          <w:tcPr>
            <w:tcW w:w="687" w:type="dxa"/>
            <w:vAlign w:val="center"/>
          </w:tcPr>
          <w:p w14:paraId="0C617085" w14:textId="1947B8BB" w:rsidR="00253AE4" w:rsidRPr="00253AE4" w:rsidDel="00141842" w:rsidRDefault="00253AE4" w:rsidP="00253AE4">
            <w:pPr>
              <w:keepLines/>
              <w:spacing w:after="0"/>
              <w:jc w:val="center"/>
              <w:rPr>
                <w:del w:id="5542" w:author="Ng, Man Hung (Nokia - GB)" w:date="2021-10-15T12:33:00Z"/>
                <w:rFonts w:ascii="Arial" w:hAnsi="Arial"/>
                <w:sz w:val="18"/>
              </w:rPr>
            </w:pPr>
            <w:del w:id="5543" w:author="Ng, Man Hung (Nokia - GB)" w:date="2021-10-15T12:33:00Z">
              <w:r w:rsidRPr="00253AE4" w:rsidDel="00141842">
                <w:rPr>
                  <w:rFonts w:ascii="Arial" w:hAnsi="Arial"/>
                  <w:sz w:val="18"/>
                </w:rPr>
                <w:delText>Yes</w:delText>
              </w:r>
            </w:del>
          </w:p>
        </w:tc>
        <w:tc>
          <w:tcPr>
            <w:tcW w:w="687" w:type="dxa"/>
            <w:vAlign w:val="center"/>
          </w:tcPr>
          <w:p w14:paraId="11264941" w14:textId="1A768472" w:rsidR="00253AE4" w:rsidRPr="00253AE4" w:rsidDel="00141842" w:rsidRDefault="00253AE4" w:rsidP="00253AE4">
            <w:pPr>
              <w:keepLines/>
              <w:spacing w:after="0"/>
              <w:jc w:val="center"/>
              <w:rPr>
                <w:del w:id="5544" w:author="Ng, Man Hung (Nokia - GB)" w:date="2021-10-15T12:33:00Z"/>
                <w:rFonts w:ascii="Arial" w:hAnsi="Arial"/>
                <w:sz w:val="18"/>
              </w:rPr>
            </w:pPr>
            <w:del w:id="5545" w:author="Ng, Man Hung (Nokia - GB)" w:date="2021-10-15T12:33:00Z">
              <w:r w:rsidRPr="00253AE4" w:rsidDel="00141842">
                <w:rPr>
                  <w:rFonts w:ascii="Arial" w:hAnsi="Arial"/>
                  <w:sz w:val="18"/>
                </w:rPr>
                <w:delText>Yes</w:delText>
              </w:r>
            </w:del>
          </w:p>
        </w:tc>
        <w:tc>
          <w:tcPr>
            <w:tcW w:w="687" w:type="dxa"/>
            <w:vAlign w:val="center"/>
          </w:tcPr>
          <w:p w14:paraId="04D4F92A" w14:textId="4FC3CC79" w:rsidR="00253AE4" w:rsidRPr="00253AE4" w:rsidDel="00141842" w:rsidRDefault="00253AE4" w:rsidP="00253AE4">
            <w:pPr>
              <w:keepLines/>
              <w:spacing w:after="0"/>
              <w:jc w:val="center"/>
              <w:rPr>
                <w:del w:id="5546" w:author="Ng, Man Hung (Nokia - GB)" w:date="2021-10-15T12:33:00Z"/>
                <w:rFonts w:ascii="Arial" w:hAnsi="Arial"/>
                <w:sz w:val="18"/>
              </w:rPr>
            </w:pPr>
          </w:p>
        </w:tc>
        <w:tc>
          <w:tcPr>
            <w:tcW w:w="687" w:type="dxa"/>
            <w:vAlign w:val="center"/>
          </w:tcPr>
          <w:p w14:paraId="79677CB9" w14:textId="25882D9A" w:rsidR="00253AE4" w:rsidRPr="00253AE4" w:rsidDel="00141842" w:rsidRDefault="00253AE4" w:rsidP="00253AE4">
            <w:pPr>
              <w:keepLines/>
              <w:spacing w:after="0"/>
              <w:jc w:val="center"/>
              <w:rPr>
                <w:del w:id="5547" w:author="Ng, Man Hung (Nokia - GB)" w:date="2021-10-15T12:33:00Z"/>
                <w:rFonts w:ascii="Arial" w:hAnsi="Arial"/>
                <w:sz w:val="18"/>
              </w:rPr>
            </w:pPr>
          </w:p>
        </w:tc>
        <w:tc>
          <w:tcPr>
            <w:tcW w:w="687" w:type="dxa"/>
            <w:vAlign w:val="center"/>
          </w:tcPr>
          <w:p w14:paraId="1228B574" w14:textId="744A3925" w:rsidR="00253AE4" w:rsidRPr="00253AE4" w:rsidDel="00141842" w:rsidRDefault="00253AE4" w:rsidP="00253AE4">
            <w:pPr>
              <w:keepLines/>
              <w:spacing w:after="0"/>
              <w:jc w:val="center"/>
              <w:rPr>
                <w:del w:id="5548" w:author="Ng, Man Hung (Nokia - GB)" w:date="2021-10-15T12:33:00Z"/>
                <w:rFonts w:ascii="Arial" w:hAnsi="Arial"/>
                <w:sz w:val="18"/>
              </w:rPr>
            </w:pPr>
          </w:p>
        </w:tc>
        <w:tc>
          <w:tcPr>
            <w:tcW w:w="687" w:type="dxa"/>
          </w:tcPr>
          <w:p w14:paraId="3EC5DA83" w14:textId="5E7F363A" w:rsidR="00253AE4" w:rsidRPr="00253AE4" w:rsidDel="00141842" w:rsidRDefault="00253AE4" w:rsidP="00253AE4">
            <w:pPr>
              <w:keepLines/>
              <w:spacing w:after="0"/>
              <w:jc w:val="center"/>
              <w:rPr>
                <w:del w:id="5549" w:author="Ng, Man Hung (Nokia - GB)" w:date="2021-10-15T12:33:00Z"/>
                <w:rFonts w:ascii="Arial" w:hAnsi="Arial"/>
                <w:sz w:val="18"/>
              </w:rPr>
            </w:pPr>
          </w:p>
        </w:tc>
        <w:tc>
          <w:tcPr>
            <w:tcW w:w="687" w:type="dxa"/>
            <w:vAlign w:val="center"/>
          </w:tcPr>
          <w:p w14:paraId="475CB658" w14:textId="51503D97" w:rsidR="00253AE4" w:rsidRPr="00253AE4" w:rsidDel="00141842" w:rsidRDefault="00253AE4" w:rsidP="00253AE4">
            <w:pPr>
              <w:keepLines/>
              <w:spacing w:after="0"/>
              <w:jc w:val="center"/>
              <w:rPr>
                <w:del w:id="5550" w:author="Ng, Man Hung (Nokia - GB)" w:date="2021-10-15T12:33:00Z"/>
                <w:rFonts w:ascii="Arial" w:hAnsi="Arial"/>
                <w:sz w:val="18"/>
              </w:rPr>
            </w:pPr>
          </w:p>
        </w:tc>
        <w:tc>
          <w:tcPr>
            <w:tcW w:w="687" w:type="dxa"/>
          </w:tcPr>
          <w:p w14:paraId="4ACC373E" w14:textId="0E57A0A0" w:rsidR="00253AE4" w:rsidRPr="00253AE4" w:rsidDel="00141842" w:rsidRDefault="00253AE4" w:rsidP="00253AE4">
            <w:pPr>
              <w:keepLines/>
              <w:spacing w:after="0"/>
              <w:jc w:val="center"/>
              <w:rPr>
                <w:del w:id="5551" w:author="Ng, Man Hung (Nokia - GB)" w:date="2021-10-15T12:33:00Z"/>
                <w:rFonts w:ascii="Arial" w:hAnsi="Arial"/>
                <w:sz w:val="18"/>
              </w:rPr>
            </w:pPr>
          </w:p>
        </w:tc>
        <w:tc>
          <w:tcPr>
            <w:tcW w:w="717" w:type="dxa"/>
            <w:vAlign w:val="center"/>
          </w:tcPr>
          <w:p w14:paraId="1770273C" w14:textId="52B9DAA3" w:rsidR="00253AE4" w:rsidRPr="00253AE4" w:rsidDel="00141842" w:rsidRDefault="00253AE4" w:rsidP="00253AE4">
            <w:pPr>
              <w:keepNext/>
              <w:keepLines/>
              <w:spacing w:after="0"/>
              <w:jc w:val="center"/>
              <w:rPr>
                <w:del w:id="5552" w:author="Ng, Man Hung (Nokia - GB)" w:date="2021-10-15T12:33:00Z"/>
                <w:rFonts w:ascii="Arial" w:hAnsi="Arial"/>
                <w:sz w:val="18"/>
              </w:rPr>
            </w:pPr>
          </w:p>
        </w:tc>
      </w:tr>
      <w:tr w:rsidR="00253AE4" w:rsidRPr="00253AE4" w:rsidDel="00141842" w14:paraId="4D5B9629" w14:textId="038A745C" w:rsidTr="00253AE4">
        <w:trPr>
          <w:cantSplit/>
          <w:jc w:val="center"/>
          <w:del w:id="5553" w:author="Ng, Man Hung (Nokia - GB)" w:date="2021-10-15T12:33:00Z"/>
        </w:trPr>
        <w:tc>
          <w:tcPr>
            <w:tcW w:w="906" w:type="dxa"/>
            <w:vAlign w:val="center"/>
          </w:tcPr>
          <w:p w14:paraId="76494469" w14:textId="083B12E5" w:rsidR="00253AE4" w:rsidRPr="00253AE4" w:rsidDel="00141842" w:rsidRDefault="00253AE4" w:rsidP="00253AE4">
            <w:pPr>
              <w:keepLines/>
              <w:spacing w:after="0"/>
              <w:jc w:val="center"/>
              <w:rPr>
                <w:del w:id="5554" w:author="Ng, Man Hung (Nokia - GB)" w:date="2021-10-15T12:33:00Z"/>
                <w:rFonts w:ascii="Arial" w:hAnsi="Arial"/>
                <w:sz w:val="18"/>
              </w:rPr>
            </w:pPr>
            <w:del w:id="5555" w:author="Ng, Man Hung (Nokia - GB)" w:date="2021-10-15T12:33:00Z">
              <w:r w:rsidRPr="00253AE4" w:rsidDel="00141842">
                <w:rPr>
                  <w:rFonts w:ascii="Arial" w:hAnsi="Arial"/>
                  <w:sz w:val="18"/>
                </w:rPr>
                <w:delText>n80</w:delText>
              </w:r>
            </w:del>
          </w:p>
        </w:tc>
        <w:tc>
          <w:tcPr>
            <w:tcW w:w="687" w:type="dxa"/>
            <w:vAlign w:val="center"/>
          </w:tcPr>
          <w:p w14:paraId="73D265B4" w14:textId="7489DE4B" w:rsidR="00253AE4" w:rsidRPr="00253AE4" w:rsidDel="00141842" w:rsidRDefault="00253AE4" w:rsidP="00253AE4">
            <w:pPr>
              <w:keepLines/>
              <w:spacing w:after="0"/>
              <w:jc w:val="center"/>
              <w:rPr>
                <w:del w:id="5556" w:author="Ng, Man Hung (Nokia - GB)" w:date="2021-10-15T12:33:00Z"/>
                <w:rFonts w:ascii="Arial" w:hAnsi="Arial"/>
                <w:sz w:val="18"/>
              </w:rPr>
            </w:pPr>
            <w:del w:id="5557" w:author="Ng, Man Hung (Nokia - GB)" w:date="2021-10-15T12:33:00Z">
              <w:r w:rsidRPr="00253AE4" w:rsidDel="00141842">
                <w:rPr>
                  <w:rFonts w:ascii="Arial" w:hAnsi="Arial"/>
                  <w:sz w:val="18"/>
                </w:rPr>
                <w:delText>30</w:delText>
              </w:r>
            </w:del>
          </w:p>
        </w:tc>
        <w:tc>
          <w:tcPr>
            <w:tcW w:w="687" w:type="dxa"/>
          </w:tcPr>
          <w:p w14:paraId="6994AA71" w14:textId="6821D728" w:rsidR="00253AE4" w:rsidRPr="00253AE4" w:rsidDel="00141842" w:rsidRDefault="00253AE4" w:rsidP="00253AE4">
            <w:pPr>
              <w:keepLines/>
              <w:spacing w:after="0"/>
              <w:jc w:val="center"/>
              <w:rPr>
                <w:del w:id="5558" w:author="Ng, Man Hung (Nokia - GB)" w:date="2021-10-15T12:33:00Z"/>
                <w:rFonts w:ascii="Arial" w:hAnsi="Arial"/>
                <w:sz w:val="18"/>
              </w:rPr>
            </w:pPr>
          </w:p>
        </w:tc>
        <w:tc>
          <w:tcPr>
            <w:tcW w:w="687" w:type="dxa"/>
          </w:tcPr>
          <w:p w14:paraId="075B9B3A" w14:textId="6A1012F7" w:rsidR="00253AE4" w:rsidRPr="00253AE4" w:rsidDel="00141842" w:rsidRDefault="00253AE4" w:rsidP="00253AE4">
            <w:pPr>
              <w:keepLines/>
              <w:spacing w:after="0"/>
              <w:jc w:val="center"/>
              <w:rPr>
                <w:del w:id="5559" w:author="Ng, Man Hung (Nokia - GB)" w:date="2021-10-15T12:33:00Z"/>
                <w:rFonts w:ascii="Arial" w:hAnsi="Arial"/>
                <w:sz w:val="18"/>
              </w:rPr>
            </w:pPr>
            <w:del w:id="5560" w:author="Ng, Man Hung (Nokia - GB)" w:date="2021-10-15T12:33:00Z">
              <w:r w:rsidRPr="00253AE4" w:rsidDel="00141842">
                <w:rPr>
                  <w:rFonts w:ascii="Arial" w:hAnsi="Arial"/>
                  <w:sz w:val="18"/>
                </w:rPr>
                <w:delText>Yes</w:delText>
              </w:r>
            </w:del>
          </w:p>
        </w:tc>
        <w:tc>
          <w:tcPr>
            <w:tcW w:w="687" w:type="dxa"/>
            <w:vAlign w:val="center"/>
          </w:tcPr>
          <w:p w14:paraId="605EC24E" w14:textId="7AAA5C03" w:rsidR="00253AE4" w:rsidRPr="00253AE4" w:rsidDel="00141842" w:rsidRDefault="00253AE4" w:rsidP="00253AE4">
            <w:pPr>
              <w:keepLines/>
              <w:spacing w:after="0"/>
              <w:jc w:val="center"/>
              <w:rPr>
                <w:del w:id="5561" w:author="Ng, Man Hung (Nokia - GB)" w:date="2021-10-15T12:33:00Z"/>
                <w:rFonts w:ascii="Arial" w:hAnsi="Arial"/>
                <w:sz w:val="18"/>
              </w:rPr>
            </w:pPr>
            <w:del w:id="5562" w:author="Ng, Man Hung (Nokia - GB)" w:date="2021-10-15T12:33:00Z">
              <w:r w:rsidRPr="00253AE4" w:rsidDel="00141842">
                <w:rPr>
                  <w:rFonts w:ascii="Arial" w:hAnsi="Arial"/>
                  <w:sz w:val="18"/>
                </w:rPr>
                <w:delText>Yes</w:delText>
              </w:r>
            </w:del>
          </w:p>
        </w:tc>
        <w:tc>
          <w:tcPr>
            <w:tcW w:w="687" w:type="dxa"/>
            <w:vAlign w:val="center"/>
          </w:tcPr>
          <w:p w14:paraId="2E511A0E" w14:textId="24627889" w:rsidR="00253AE4" w:rsidRPr="00253AE4" w:rsidDel="00141842" w:rsidRDefault="00253AE4" w:rsidP="00253AE4">
            <w:pPr>
              <w:keepLines/>
              <w:spacing w:after="0"/>
              <w:jc w:val="center"/>
              <w:rPr>
                <w:del w:id="5563" w:author="Ng, Man Hung (Nokia - GB)" w:date="2021-10-15T12:33:00Z"/>
                <w:rFonts w:ascii="Arial" w:hAnsi="Arial"/>
                <w:sz w:val="18"/>
              </w:rPr>
            </w:pPr>
            <w:del w:id="5564" w:author="Ng, Man Hung (Nokia - GB)" w:date="2021-10-15T12:33:00Z">
              <w:r w:rsidRPr="00253AE4" w:rsidDel="00141842">
                <w:rPr>
                  <w:rFonts w:ascii="Arial" w:hAnsi="Arial"/>
                  <w:sz w:val="18"/>
                </w:rPr>
                <w:delText>Yes</w:delText>
              </w:r>
            </w:del>
          </w:p>
        </w:tc>
        <w:tc>
          <w:tcPr>
            <w:tcW w:w="687" w:type="dxa"/>
            <w:vAlign w:val="center"/>
          </w:tcPr>
          <w:p w14:paraId="78615E41" w14:textId="31E11D67" w:rsidR="00253AE4" w:rsidRPr="00253AE4" w:rsidDel="00141842" w:rsidRDefault="00253AE4" w:rsidP="00253AE4">
            <w:pPr>
              <w:keepLines/>
              <w:spacing w:after="0"/>
              <w:jc w:val="center"/>
              <w:rPr>
                <w:del w:id="5565" w:author="Ng, Man Hung (Nokia - GB)" w:date="2021-10-15T12:33:00Z"/>
                <w:rFonts w:ascii="Arial" w:hAnsi="Arial"/>
                <w:sz w:val="18"/>
              </w:rPr>
            </w:pPr>
            <w:del w:id="5566" w:author="Ng, Man Hung (Nokia - GB)" w:date="2021-10-15T12:33:00Z">
              <w:r w:rsidRPr="00253AE4" w:rsidDel="00141842">
                <w:rPr>
                  <w:rFonts w:ascii="Arial" w:hAnsi="Arial"/>
                  <w:sz w:val="18"/>
                </w:rPr>
                <w:delText>Yes</w:delText>
              </w:r>
            </w:del>
          </w:p>
        </w:tc>
        <w:tc>
          <w:tcPr>
            <w:tcW w:w="687" w:type="dxa"/>
            <w:vAlign w:val="center"/>
          </w:tcPr>
          <w:p w14:paraId="4A69D547" w14:textId="25BB06E5" w:rsidR="00253AE4" w:rsidRPr="00253AE4" w:rsidDel="00141842" w:rsidRDefault="00253AE4" w:rsidP="00253AE4">
            <w:pPr>
              <w:keepLines/>
              <w:spacing w:after="0"/>
              <w:jc w:val="center"/>
              <w:rPr>
                <w:del w:id="5567" w:author="Ng, Man Hung (Nokia - GB)" w:date="2021-10-15T12:33:00Z"/>
                <w:rFonts w:ascii="Arial" w:hAnsi="Arial"/>
                <w:sz w:val="18"/>
              </w:rPr>
            </w:pPr>
            <w:del w:id="5568" w:author="Ng, Man Hung (Nokia - GB)" w:date="2021-10-15T12:33:00Z">
              <w:r w:rsidRPr="00253AE4" w:rsidDel="00141842">
                <w:rPr>
                  <w:rFonts w:ascii="Arial" w:hAnsi="Arial"/>
                  <w:sz w:val="18"/>
                </w:rPr>
                <w:delText>Yes</w:delText>
              </w:r>
            </w:del>
          </w:p>
        </w:tc>
        <w:tc>
          <w:tcPr>
            <w:tcW w:w="687" w:type="dxa"/>
            <w:vAlign w:val="center"/>
          </w:tcPr>
          <w:p w14:paraId="5927F3C3" w14:textId="130432D2" w:rsidR="00253AE4" w:rsidRPr="00253AE4" w:rsidDel="00141842" w:rsidRDefault="00253AE4" w:rsidP="00253AE4">
            <w:pPr>
              <w:keepLines/>
              <w:spacing w:after="0"/>
              <w:jc w:val="center"/>
              <w:rPr>
                <w:del w:id="5569" w:author="Ng, Man Hung (Nokia - GB)" w:date="2021-10-15T12:33:00Z"/>
                <w:rFonts w:ascii="Arial" w:hAnsi="Arial"/>
                <w:sz w:val="18"/>
              </w:rPr>
            </w:pPr>
          </w:p>
        </w:tc>
        <w:tc>
          <w:tcPr>
            <w:tcW w:w="687" w:type="dxa"/>
            <w:vAlign w:val="center"/>
          </w:tcPr>
          <w:p w14:paraId="6CBF5A0D" w14:textId="231E5B89" w:rsidR="00253AE4" w:rsidRPr="00253AE4" w:rsidDel="00141842" w:rsidRDefault="00253AE4" w:rsidP="00253AE4">
            <w:pPr>
              <w:keepLines/>
              <w:spacing w:after="0"/>
              <w:jc w:val="center"/>
              <w:rPr>
                <w:del w:id="5570" w:author="Ng, Man Hung (Nokia - GB)" w:date="2021-10-15T12:33:00Z"/>
                <w:rFonts w:ascii="Arial" w:hAnsi="Arial"/>
                <w:sz w:val="18"/>
              </w:rPr>
            </w:pPr>
          </w:p>
        </w:tc>
        <w:tc>
          <w:tcPr>
            <w:tcW w:w="687" w:type="dxa"/>
            <w:vAlign w:val="center"/>
          </w:tcPr>
          <w:p w14:paraId="03EE993D" w14:textId="5EAA67EA" w:rsidR="00253AE4" w:rsidRPr="00253AE4" w:rsidDel="00141842" w:rsidRDefault="00253AE4" w:rsidP="00253AE4">
            <w:pPr>
              <w:keepLines/>
              <w:spacing w:after="0"/>
              <w:jc w:val="center"/>
              <w:rPr>
                <w:del w:id="5571" w:author="Ng, Man Hung (Nokia - GB)" w:date="2021-10-15T12:33:00Z"/>
                <w:rFonts w:ascii="Arial" w:hAnsi="Arial"/>
                <w:sz w:val="18"/>
              </w:rPr>
            </w:pPr>
          </w:p>
        </w:tc>
        <w:tc>
          <w:tcPr>
            <w:tcW w:w="687" w:type="dxa"/>
          </w:tcPr>
          <w:p w14:paraId="73797E04" w14:textId="4A617158" w:rsidR="00253AE4" w:rsidRPr="00253AE4" w:rsidDel="00141842" w:rsidRDefault="00253AE4" w:rsidP="00253AE4">
            <w:pPr>
              <w:keepLines/>
              <w:spacing w:after="0"/>
              <w:jc w:val="center"/>
              <w:rPr>
                <w:del w:id="5572" w:author="Ng, Man Hung (Nokia - GB)" w:date="2021-10-15T12:33:00Z"/>
                <w:rFonts w:ascii="Arial" w:hAnsi="Arial"/>
                <w:sz w:val="18"/>
              </w:rPr>
            </w:pPr>
          </w:p>
        </w:tc>
        <w:tc>
          <w:tcPr>
            <w:tcW w:w="687" w:type="dxa"/>
            <w:vAlign w:val="center"/>
          </w:tcPr>
          <w:p w14:paraId="16E45CE3" w14:textId="1746280B" w:rsidR="00253AE4" w:rsidRPr="00253AE4" w:rsidDel="00141842" w:rsidRDefault="00253AE4" w:rsidP="00253AE4">
            <w:pPr>
              <w:keepLines/>
              <w:spacing w:after="0"/>
              <w:jc w:val="center"/>
              <w:rPr>
                <w:del w:id="5573" w:author="Ng, Man Hung (Nokia - GB)" w:date="2021-10-15T12:33:00Z"/>
                <w:rFonts w:ascii="Arial" w:hAnsi="Arial"/>
                <w:sz w:val="18"/>
              </w:rPr>
            </w:pPr>
          </w:p>
        </w:tc>
        <w:tc>
          <w:tcPr>
            <w:tcW w:w="687" w:type="dxa"/>
          </w:tcPr>
          <w:p w14:paraId="51CC26A3" w14:textId="797AF71F" w:rsidR="00253AE4" w:rsidRPr="00253AE4" w:rsidDel="00141842" w:rsidRDefault="00253AE4" w:rsidP="00253AE4">
            <w:pPr>
              <w:keepLines/>
              <w:spacing w:after="0"/>
              <w:jc w:val="center"/>
              <w:rPr>
                <w:del w:id="5574" w:author="Ng, Man Hung (Nokia - GB)" w:date="2021-10-15T12:33:00Z"/>
                <w:rFonts w:ascii="Arial" w:hAnsi="Arial"/>
                <w:sz w:val="18"/>
              </w:rPr>
            </w:pPr>
          </w:p>
        </w:tc>
        <w:tc>
          <w:tcPr>
            <w:tcW w:w="717" w:type="dxa"/>
            <w:vAlign w:val="center"/>
          </w:tcPr>
          <w:p w14:paraId="1FF32192" w14:textId="7D676B40" w:rsidR="00253AE4" w:rsidRPr="00253AE4" w:rsidDel="00141842" w:rsidRDefault="00253AE4" w:rsidP="00253AE4">
            <w:pPr>
              <w:keepNext/>
              <w:keepLines/>
              <w:spacing w:after="0"/>
              <w:jc w:val="center"/>
              <w:rPr>
                <w:del w:id="5575" w:author="Ng, Man Hung (Nokia - GB)" w:date="2021-10-15T12:33:00Z"/>
                <w:rFonts w:ascii="Arial" w:hAnsi="Arial"/>
                <w:sz w:val="18"/>
              </w:rPr>
            </w:pPr>
          </w:p>
        </w:tc>
      </w:tr>
      <w:tr w:rsidR="00253AE4" w:rsidRPr="00253AE4" w:rsidDel="00141842" w14:paraId="3A857C96" w14:textId="3FD0BB9C" w:rsidTr="00253AE4">
        <w:trPr>
          <w:cantSplit/>
          <w:jc w:val="center"/>
          <w:del w:id="5576" w:author="Ng, Man Hung (Nokia - GB)" w:date="2021-10-15T12:33:00Z"/>
        </w:trPr>
        <w:tc>
          <w:tcPr>
            <w:tcW w:w="906" w:type="dxa"/>
            <w:vAlign w:val="center"/>
          </w:tcPr>
          <w:p w14:paraId="4D9C7E9B" w14:textId="719E9581" w:rsidR="00253AE4" w:rsidRPr="00253AE4" w:rsidDel="00141842" w:rsidRDefault="00253AE4" w:rsidP="00253AE4">
            <w:pPr>
              <w:keepLines/>
              <w:spacing w:after="0"/>
              <w:jc w:val="center"/>
              <w:rPr>
                <w:del w:id="5577" w:author="Ng, Man Hung (Nokia - GB)" w:date="2021-10-15T12:33:00Z"/>
                <w:rFonts w:ascii="Arial" w:hAnsi="Arial"/>
                <w:sz w:val="18"/>
              </w:rPr>
            </w:pPr>
          </w:p>
        </w:tc>
        <w:tc>
          <w:tcPr>
            <w:tcW w:w="687" w:type="dxa"/>
            <w:vAlign w:val="center"/>
          </w:tcPr>
          <w:p w14:paraId="07B1E6BD" w14:textId="37F5D03B" w:rsidR="00253AE4" w:rsidRPr="00253AE4" w:rsidDel="00141842" w:rsidRDefault="00253AE4" w:rsidP="00253AE4">
            <w:pPr>
              <w:keepLines/>
              <w:spacing w:after="0"/>
              <w:jc w:val="center"/>
              <w:rPr>
                <w:del w:id="5578" w:author="Ng, Man Hung (Nokia - GB)" w:date="2021-10-15T12:33:00Z"/>
                <w:rFonts w:ascii="Arial" w:hAnsi="Arial"/>
                <w:sz w:val="18"/>
              </w:rPr>
            </w:pPr>
            <w:del w:id="5579" w:author="Ng, Man Hung (Nokia - GB)" w:date="2021-10-15T12:33:00Z">
              <w:r w:rsidRPr="00253AE4" w:rsidDel="00141842">
                <w:rPr>
                  <w:rFonts w:ascii="Arial" w:hAnsi="Arial"/>
                  <w:sz w:val="18"/>
                </w:rPr>
                <w:delText>60</w:delText>
              </w:r>
            </w:del>
          </w:p>
        </w:tc>
        <w:tc>
          <w:tcPr>
            <w:tcW w:w="687" w:type="dxa"/>
          </w:tcPr>
          <w:p w14:paraId="4EED9FC0" w14:textId="6C423116" w:rsidR="00253AE4" w:rsidRPr="00253AE4" w:rsidDel="00141842" w:rsidRDefault="00253AE4" w:rsidP="00253AE4">
            <w:pPr>
              <w:keepLines/>
              <w:spacing w:after="0"/>
              <w:jc w:val="center"/>
              <w:rPr>
                <w:del w:id="5580" w:author="Ng, Man Hung (Nokia - GB)" w:date="2021-10-15T12:33:00Z"/>
                <w:rFonts w:ascii="Arial" w:hAnsi="Arial"/>
                <w:sz w:val="18"/>
              </w:rPr>
            </w:pPr>
          </w:p>
        </w:tc>
        <w:tc>
          <w:tcPr>
            <w:tcW w:w="687" w:type="dxa"/>
            <w:vAlign w:val="center"/>
          </w:tcPr>
          <w:p w14:paraId="0D166058" w14:textId="45DB229A" w:rsidR="00253AE4" w:rsidRPr="00253AE4" w:rsidDel="00141842" w:rsidRDefault="00253AE4" w:rsidP="00253AE4">
            <w:pPr>
              <w:keepLines/>
              <w:spacing w:after="0"/>
              <w:jc w:val="center"/>
              <w:rPr>
                <w:del w:id="5581" w:author="Ng, Man Hung (Nokia - GB)" w:date="2021-10-15T12:33:00Z"/>
                <w:rFonts w:ascii="Arial" w:hAnsi="Arial"/>
                <w:sz w:val="18"/>
              </w:rPr>
            </w:pPr>
            <w:del w:id="5582" w:author="Ng, Man Hung (Nokia - GB)" w:date="2021-10-15T12:33:00Z">
              <w:r w:rsidRPr="00253AE4" w:rsidDel="00141842">
                <w:rPr>
                  <w:rFonts w:ascii="Arial" w:hAnsi="Arial"/>
                  <w:sz w:val="18"/>
                </w:rPr>
                <w:delText>Yes</w:delText>
              </w:r>
            </w:del>
          </w:p>
        </w:tc>
        <w:tc>
          <w:tcPr>
            <w:tcW w:w="687" w:type="dxa"/>
            <w:vAlign w:val="center"/>
          </w:tcPr>
          <w:p w14:paraId="2E7AD069" w14:textId="4B45DEED" w:rsidR="00253AE4" w:rsidRPr="00253AE4" w:rsidDel="00141842" w:rsidRDefault="00253AE4" w:rsidP="00253AE4">
            <w:pPr>
              <w:keepLines/>
              <w:spacing w:after="0"/>
              <w:jc w:val="center"/>
              <w:rPr>
                <w:del w:id="5583" w:author="Ng, Man Hung (Nokia - GB)" w:date="2021-10-15T12:33:00Z"/>
                <w:rFonts w:ascii="Arial" w:hAnsi="Arial"/>
                <w:sz w:val="18"/>
              </w:rPr>
            </w:pPr>
            <w:del w:id="5584" w:author="Ng, Man Hung (Nokia - GB)" w:date="2021-10-15T12:33:00Z">
              <w:r w:rsidRPr="00253AE4" w:rsidDel="00141842">
                <w:rPr>
                  <w:rFonts w:ascii="Arial" w:hAnsi="Arial"/>
                  <w:sz w:val="18"/>
                </w:rPr>
                <w:delText>Yes</w:delText>
              </w:r>
            </w:del>
          </w:p>
        </w:tc>
        <w:tc>
          <w:tcPr>
            <w:tcW w:w="687" w:type="dxa"/>
            <w:vAlign w:val="center"/>
          </w:tcPr>
          <w:p w14:paraId="389A07B7" w14:textId="7871EC75" w:rsidR="00253AE4" w:rsidRPr="00253AE4" w:rsidDel="00141842" w:rsidRDefault="00253AE4" w:rsidP="00253AE4">
            <w:pPr>
              <w:keepLines/>
              <w:spacing w:after="0"/>
              <w:jc w:val="center"/>
              <w:rPr>
                <w:del w:id="5585" w:author="Ng, Man Hung (Nokia - GB)" w:date="2021-10-15T12:33:00Z"/>
                <w:rFonts w:ascii="Arial" w:hAnsi="Arial"/>
                <w:sz w:val="18"/>
              </w:rPr>
            </w:pPr>
            <w:del w:id="5586" w:author="Ng, Man Hung (Nokia - GB)" w:date="2021-10-15T12:33:00Z">
              <w:r w:rsidRPr="00253AE4" w:rsidDel="00141842">
                <w:rPr>
                  <w:rFonts w:ascii="Arial" w:hAnsi="Arial"/>
                  <w:sz w:val="18"/>
                </w:rPr>
                <w:delText>Yes</w:delText>
              </w:r>
            </w:del>
          </w:p>
        </w:tc>
        <w:tc>
          <w:tcPr>
            <w:tcW w:w="687" w:type="dxa"/>
            <w:vAlign w:val="center"/>
          </w:tcPr>
          <w:p w14:paraId="0826BA78" w14:textId="3C5779EF" w:rsidR="00253AE4" w:rsidRPr="00253AE4" w:rsidDel="00141842" w:rsidRDefault="00253AE4" w:rsidP="00253AE4">
            <w:pPr>
              <w:keepLines/>
              <w:spacing w:after="0"/>
              <w:jc w:val="center"/>
              <w:rPr>
                <w:del w:id="5587" w:author="Ng, Man Hung (Nokia - GB)" w:date="2021-10-15T12:33:00Z"/>
                <w:rFonts w:ascii="Arial" w:hAnsi="Arial"/>
                <w:sz w:val="18"/>
              </w:rPr>
            </w:pPr>
            <w:del w:id="5588" w:author="Ng, Man Hung (Nokia - GB)" w:date="2021-10-15T12:33:00Z">
              <w:r w:rsidRPr="00253AE4" w:rsidDel="00141842">
                <w:rPr>
                  <w:rFonts w:ascii="Arial" w:hAnsi="Arial"/>
                  <w:sz w:val="18"/>
                </w:rPr>
                <w:delText>Yes</w:delText>
              </w:r>
            </w:del>
          </w:p>
        </w:tc>
        <w:tc>
          <w:tcPr>
            <w:tcW w:w="687" w:type="dxa"/>
            <w:vAlign w:val="center"/>
          </w:tcPr>
          <w:p w14:paraId="50CC4FE8" w14:textId="71E4E4FC" w:rsidR="00253AE4" w:rsidRPr="00253AE4" w:rsidDel="00141842" w:rsidRDefault="00253AE4" w:rsidP="00253AE4">
            <w:pPr>
              <w:keepLines/>
              <w:spacing w:after="0"/>
              <w:jc w:val="center"/>
              <w:rPr>
                <w:del w:id="5589" w:author="Ng, Man Hung (Nokia - GB)" w:date="2021-10-15T12:33:00Z"/>
                <w:rFonts w:ascii="Arial" w:hAnsi="Arial"/>
                <w:sz w:val="18"/>
              </w:rPr>
            </w:pPr>
            <w:del w:id="5590" w:author="Ng, Man Hung (Nokia - GB)" w:date="2021-10-15T12:33:00Z">
              <w:r w:rsidRPr="00253AE4" w:rsidDel="00141842">
                <w:rPr>
                  <w:rFonts w:ascii="Arial" w:hAnsi="Arial"/>
                  <w:sz w:val="18"/>
                </w:rPr>
                <w:delText>Yes</w:delText>
              </w:r>
            </w:del>
          </w:p>
        </w:tc>
        <w:tc>
          <w:tcPr>
            <w:tcW w:w="687" w:type="dxa"/>
            <w:vAlign w:val="center"/>
          </w:tcPr>
          <w:p w14:paraId="4922479B" w14:textId="75319D5E" w:rsidR="00253AE4" w:rsidRPr="00253AE4" w:rsidDel="00141842" w:rsidRDefault="00253AE4" w:rsidP="00253AE4">
            <w:pPr>
              <w:keepLines/>
              <w:spacing w:after="0"/>
              <w:jc w:val="center"/>
              <w:rPr>
                <w:del w:id="5591" w:author="Ng, Man Hung (Nokia - GB)" w:date="2021-10-15T12:33:00Z"/>
                <w:rFonts w:ascii="Arial" w:hAnsi="Arial"/>
                <w:sz w:val="18"/>
              </w:rPr>
            </w:pPr>
          </w:p>
        </w:tc>
        <w:tc>
          <w:tcPr>
            <w:tcW w:w="687" w:type="dxa"/>
            <w:vAlign w:val="center"/>
          </w:tcPr>
          <w:p w14:paraId="4321D45C" w14:textId="0B6F1FCE" w:rsidR="00253AE4" w:rsidRPr="00253AE4" w:rsidDel="00141842" w:rsidRDefault="00253AE4" w:rsidP="00253AE4">
            <w:pPr>
              <w:keepLines/>
              <w:spacing w:after="0"/>
              <w:jc w:val="center"/>
              <w:rPr>
                <w:del w:id="5592" w:author="Ng, Man Hung (Nokia - GB)" w:date="2021-10-15T12:33:00Z"/>
                <w:rFonts w:ascii="Arial" w:hAnsi="Arial"/>
                <w:sz w:val="18"/>
              </w:rPr>
            </w:pPr>
          </w:p>
        </w:tc>
        <w:tc>
          <w:tcPr>
            <w:tcW w:w="687" w:type="dxa"/>
            <w:vAlign w:val="center"/>
          </w:tcPr>
          <w:p w14:paraId="03DC991A" w14:textId="4123D0AB" w:rsidR="00253AE4" w:rsidRPr="00253AE4" w:rsidDel="00141842" w:rsidRDefault="00253AE4" w:rsidP="00253AE4">
            <w:pPr>
              <w:keepLines/>
              <w:spacing w:after="0"/>
              <w:jc w:val="center"/>
              <w:rPr>
                <w:del w:id="5593" w:author="Ng, Man Hung (Nokia - GB)" w:date="2021-10-15T12:33:00Z"/>
                <w:rFonts w:ascii="Arial" w:hAnsi="Arial"/>
                <w:sz w:val="18"/>
              </w:rPr>
            </w:pPr>
          </w:p>
        </w:tc>
        <w:tc>
          <w:tcPr>
            <w:tcW w:w="687" w:type="dxa"/>
          </w:tcPr>
          <w:p w14:paraId="40EA3F74" w14:textId="1608F7C1" w:rsidR="00253AE4" w:rsidRPr="00253AE4" w:rsidDel="00141842" w:rsidRDefault="00253AE4" w:rsidP="00253AE4">
            <w:pPr>
              <w:keepLines/>
              <w:spacing w:after="0"/>
              <w:jc w:val="center"/>
              <w:rPr>
                <w:del w:id="5594" w:author="Ng, Man Hung (Nokia - GB)" w:date="2021-10-15T12:33:00Z"/>
                <w:rFonts w:ascii="Arial" w:hAnsi="Arial"/>
                <w:sz w:val="18"/>
              </w:rPr>
            </w:pPr>
          </w:p>
        </w:tc>
        <w:tc>
          <w:tcPr>
            <w:tcW w:w="687" w:type="dxa"/>
            <w:vAlign w:val="center"/>
          </w:tcPr>
          <w:p w14:paraId="75912A24" w14:textId="71157376" w:rsidR="00253AE4" w:rsidRPr="00253AE4" w:rsidDel="00141842" w:rsidRDefault="00253AE4" w:rsidP="00253AE4">
            <w:pPr>
              <w:keepLines/>
              <w:spacing w:after="0"/>
              <w:jc w:val="center"/>
              <w:rPr>
                <w:del w:id="5595" w:author="Ng, Man Hung (Nokia - GB)" w:date="2021-10-15T12:33:00Z"/>
                <w:rFonts w:ascii="Arial" w:hAnsi="Arial"/>
                <w:sz w:val="18"/>
              </w:rPr>
            </w:pPr>
          </w:p>
        </w:tc>
        <w:tc>
          <w:tcPr>
            <w:tcW w:w="687" w:type="dxa"/>
          </w:tcPr>
          <w:p w14:paraId="5D0AA196" w14:textId="5EFB7997" w:rsidR="00253AE4" w:rsidRPr="00253AE4" w:rsidDel="00141842" w:rsidRDefault="00253AE4" w:rsidP="00253AE4">
            <w:pPr>
              <w:keepLines/>
              <w:spacing w:after="0"/>
              <w:jc w:val="center"/>
              <w:rPr>
                <w:del w:id="5596" w:author="Ng, Man Hung (Nokia - GB)" w:date="2021-10-15T12:33:00Z"/>
                <w:rFonts w:ascii="Arial" w:hAnsi="Arial"/>
                <w:sz w:val="18"/>
              </w:rPr>
            </w:pPr>
          </w:p>
        </w:tc>
        <w:tc>
          <w:tcPr>
            <w:tcW w:w="717" w:type="dxa"/>
            <w:vAlign w:val="center"/>
          </w:tcPr>
          <w:p w14:paraId="7BE5D0BA" w14:textId="70747C48" w:rsidR="00253AE4" w:rsidRPr="00253AE4" w:rsidDel="00141842" w:rsidRDefault="00253AE4" w:rsidP="00253AE4">
            <w:pPr>
              <w:keepNext/>
              <w:keepLines/>
              <w:spacing w:after="0"/>
              <w:jc w:val="center"/>
              <w:rPr>
                <w:del w:id="5597" w:author="Ng, Man Hung (Nokia - GB)" w:date="2021-10-15T12:33:00Z"/>
                <w:rFonts w:ascii="Arial" w:hAnsi="Arial"/>
                <w:sz w:val="18"/>
              </w:rPr>
            </w:pPr>
          </w:p>
        </w:tc>
      </w:tr>
      <w:tr w:rsidR="00253AE4" w:rsidRPr="00253AE4" w:rsidDel="00141842" w14:paraId="7CEC2B1B" w14:textId="569470E9" w:rsidTr="00253AE4">
        <w:trPr>
          <w:cantSplit/>
          <w:jc w:val="center"/>
          <w:del w:id="5598" w:author="Ng, Man Hung (Nokia - GB)" w:date="2021-10-15T12:33:00Z"/>
        </w:trPr>
        <w:tc>
          <w:tcPr>
            <w:tcW w:w="906" w:type="dxa"/>
            <w:vAlign w:val="center"/>
          </w:tcPr>
          <w:p w14:paraId="2E095AA3" w14:textId="45BA276A" w:rsidR="00253AE4" w:rsidRPr="00253AE4" w:rsidDel="00141842" w:rsidRDefault="00253AE4" w:rsidP="00253AE4">
            <w:pPr>
              <w:keepLines/>
              <w:spacing w:after="0"/>
              <w:jc w:val="center"/>
              <w:rPr>
                <w:del w:id="5599" w:author="Ng, Man Hung (Nokia - GB)" w:date="2021-10-15T12:33:00Z"/>
                <w:rFonts w:ascii="Arial" w:hAnsi="Arial"/>
                <w:sz w:val="18"/>
              </w:rPr>
            </w:pPr>
          </w:p>
        </w:tc>
        <w:tc>
          <w:tcPr>
            <w:tcW w:w="687" w:type="dxa"/>
            <w:vAlign w:val="center"/>
          </w:tcPr>
          <w:p w14:paraId="37E6F861" w14:textId="7DAE46CA" w:rsidR="00253AE4" w:rsidRPr="00253AE4" w:rsidDel="00141842" w:rsidRDefault="00253AE4" w:rsidP="00253AE4">
            <w:pPr>
              <w:keepLines/>
              <w:spacing w:after="0"/>
              <w:jc w:val="center"/>
              <w:rPr>
                <w:del w:id="5600" w:author="Ng, Man Hung (Nokia - GB)" w:date="2021-10-15T12:33:00Z"/>
                <w:rFonts w:ascii="Arial" w:hAnsi="Arial"/>
                <w:sz w:val="18"/>
              </w:rPr>
            </w:pPr>
            <w:del w:id="5601" w:author="Ng, Man Hung (Nokia - GB)" w:date="2021-10-15T12:33:00Z">
              <w:r w:rsidRPr="00253AE4" w:rsidDel="00141842">
                <w:rPr>
                  <w:rFonts w:ascii="Arial" w:hAnsi="Arial"/>
                  <w:sz w:val="18"/>
                </w:rPr>
                <w:delText>15</w:delText>
              </w:r>
            </w:del>
          </w:p>
        </w:tc>
        <w:tc>
          <w:tcPr>
            <w:tcW w:w="687" w:type="dxa"/>
          </w:tcPr>
          <w:p w14:paraId="32D380EC" w14:textId="744C5950" w:rsidR="00253AE4" w:rsidRPr="00253AE4" w:rsidDel="00141842" w:rsidRDefault="00253AE4" w:rsidP="00253AE4">
            <w:pPr>
              <w:keepLines/>
              <w:spacing w:after="0"/>
              <w:jc w:val="center"/>
              <w:rPr>
                <w:del w:id="5602" w:author="Ng, Man Hung (Nokia - GB)" w:date="2021-10-15T12:33:00Z"/>
                <w:rFonts w:ascii="Arial" w:hAnsi="Arial"/>
                <w:sz w:val="18"/>
              </w:rPr>
            </w:pPr>
            <w:del w:id="5603" w:author="Ng, Man Hung (Nokia - GB)" w:date="2021-10-15T12:33:00Z">
              <w:r w:rsidRPr="00253AE4" w:rsidDel="00141842">
                <w:rPr>
                  <w:rFonts w:ascii="Arial" w:hAnsi="Arial"/>
                  <w:sz w:val="18"/>
                </w:rPr>
                <w:delText>Yes</w:delText>
              </w:r>
            </w:del>
          </w:p>
        </w:tc>
        <w:tc>
          <w:tcPr>
            <w:tcW w:w="687" w:type="dxa"/>
            <w:vAlign w:val="center"/>
          </w:tcPr>
          <w:p w14:paraId="7705B5D9" w14:textId="3B8581DD" w:rsidR="00253AE4" w:rsidRPr="00253AE4" w:rsidDel="00141842" w:rsidRDefault="00253AE4" w:rsidP="00253AE4">
            <w:pPr>
              <w:keepLines/>
              <w:spacing w:after="0"/>
              <w:jc w:val="center"/>
              <w:rPr>
                <w:del w:id="5604" w:author="Ng, Man Hung (Nokia - GB)" w:date="2021-10-15T12:33:00Z"/>
                <w:rFonts w:ascii="Arial" w:hAnsi="Arial"/>
                <w:sz w:val="18"/>
              </w:rPr>
            </w:pPr>
            <w:del w:id="5605" w:author="Ng, Man Hung (Nokia - GB)" w:date="2021-10-15T12:33:00Z">
              <w:r w:rsidRPr="00253AE4" w:rsidDel="00141842">
                <w:rPr>
                  <w:rFonts w:ascii="Arial" w:hAnsi="Arial"/>
                  <w:sz w:val="18"/>
                </w:rPr>
                <w:delText>Yes</w:delText>
              </w:r>
            </w:del>
          </w:p>
        </w:tc>
        <w:tc>
          <w:tcPr>
            <w:tcW w:w="687" w:type="dxa"/>
            <w:vAlign w:val="center"/>
          </w:tcPr>
          <w:p w14:paraId="311E370D" w14:textId="59141940" w:rsidR="00253AE4" w:rsidRPr="00253AE4" w:rsidDel="00141842" w:rsidRDefault="00253AE4" w:rsidP="00253AE4">
            <w:pPr>
              <w:keepLines/>
              <w:spacing w:after="0"/>
              <w:jc w:val="center"/>
              <w:rPr>
                <w:del w:id="5606" w:author="Ng, Man Hung (Nokia - GB)" w:date="2021-10-15T12:33:00Z"/>
                <w:rFonts w:ascii="Arial" w:hAnsi="Arial"/>
                <w:sz w:val="18"/>
              </w:rPr>
            </w:pPr>
            <w:del w:id="5607" w:author="Ng, Man Hung (Nokia - GB)" w:date="2021-10-15T12:33:00Z">
              <w:r w:rsidRPr="00253AE4" w:rsidDel="00141842">
                <w:rPr>
                  <w:rFonts w:ascii="Arial" w:hAnsi="Arial"/>
                  <w:sz w:val="18"/>
                </w:rPr>
                <w:delText>Yes</w:delText>
              </w:r>
            </w:del>
          </w:p>
        </w:tc>
        <w:tc>
          <w:tcPr>
            <w:tcW w:w="687" w:type="dxa"/>
            <w:vAlign w:val="center"/>
          </w:tcPr>
          <w:p w14:paraId="6F32B2E1" w14:textId="39D19D22" w:rsidR="00253AE4" w:rsidRPr="00253AE4" w:rsidDel="00141842" w:rsidRDefault="00253AE4" w:rsidP="00253AE4">
            <w:pPr>
              <w:keepLines/>
              <w:spacing w:after="0"/>
              <w:jc w:val="center"/>
              <w:rPr>
                <w:del w:id="5608" w:author="Ng, Man Hung (Nokia - GB)" w:date="2021-10-15T12:33:00Z"/>
                <w:rFonts w:ascii="Arial" w:hAnsi="Arial"/>
                <w:sz w:val="18"/>
              </w:rPr>
            </w:pPr>
            <w:del w:id="5609" w:author="Ng, Man Hung (Nokia - GB)" w:date="2021-10-15T12:33:00Z">
              <w:r w:rsidRPr="00253AE4" w:rsidDel="00141842">
                <w:rPr>
                  <w:rFonts w:ascii="Arial" w:hAnsi="Arial"/>
                  <w:sz w:val="18"/>
                </w:rPr>
                <w:delText>Yes</w:delText>
              </w:r>
            </w:del>
          </w:p>
        </w:tc>
        <w:tc>
          <w:tcPr>
            <w:tcW w:w="687" w:type="dxa"/>
            <w:vAlign w:val="center"/>
          </w:tcPr>
          <w:p w14:paraId="070554AF" w14:textId="3985FD4A" w:rsidR="00253AE4" w:rsidRPr="00253AE4" w:rsidDel="00141842" w:rsidRDefault="00253AE4" w:rsidP="00253AE4">
            <w:pPr>
              <w:keepLines/>
              <w:spacing w:after="0"/>
              <w:jc w:val="center"/>
              <w:rPr>
                <w:del w:id="5610" w:author="Ng, Man Hung (Nokia - GB)" w:date="2021-10-15T12:33:00Z"/>
                <w:rFonts w:ascii="Arial" w:hAnsi="Arial"/>
                <w:sz w:val="18"/>
              </w:rPr>
            </w:pPr>
          </w:p>
        </w:tc>
        <w:tc>
          <w:tcPr>
            <w:tcW w:w="687" w:type="dxa"/>
          </w:tcPr>
          <w:p w14:paraId="728E6343" w14:textId="6452D4D9" w:rsidR="00253AE4" w:rsidRPr="00253AE4" w:rsidDel="00141842" w:rsidRDefault="00253AE4" w:rsidP="00253AE4">
            <w:pPr>
              <w:keepLines/>
              <w:spacing w:after="0"/>
              <w:jc w:val="center"/>
              <w:rPr>
                <w:del w:id="5611" w:author="Ng, Man Hung (Nokia - GB)" w:date="2021-10-15T12:33:00Z"/>
                <w:rFonts w:ascii="Arial" w:hAnsi="Arial"/>
                <w:sz w:val="18"/>
              </w:rPr>
            </w:pPr>
          </w:p>
        </w:tc>
        <w:tc>
          <w:tcPr>
            <w:tcW w:w="687" w:type="dxa"/>
            <w:vAlign w:val="center"/>
          </w:tcPr>
          <w:p w14:paraId="5B82E930" w14:textId="58BC8849" w:rsidR="00253AE4" w:rsidRPr="00253AE4" w:rsidDel="00141842" w:rsidRDefault="00253AE4" w:rsidP="00253AE4">
            <w:pPr>
              <w:keepLines/>
              <w:spacing w:after="0"/>
              <w:jc w:val="center"/>
              <w:rPr>
                <w:del w:id="5612" w:author="Ng, Man Hung (Nokia - GB)" w:date="2021-10-15T12:33:00Z"/>
                <w:rFonts w:ascii="Arial" w:hAnsi="Arial"/>
                <w:sz w:val="18"/>
              </w:rPr>
            </w:pPr>
          </w:p>
        </w:tc>
        <w:tc>
          <w:tcPr>
            <w:tcW w:w="687" w:type="dxa"/>
            <w:vAlign w:val="center"/>
          </w:tcPr>
          <w:p w14:paraId="4838CD59" w14:textId="53C5313C" w:rsidR="00253AE4" w:rsidRPr="00253AE4" w:rsidDel="00141842" w:rsidRDefault="00253AE4" w:rsidP="00253AE4">
            <w:pPr>
              <w:keepLines/>
              <w:spacing w:after="0"/>
              <w:jc w:val="center"/>
              <w:rPr>
                <w:del w:id="5613" w:author="Ng, Man Hung (Nokia - GB)" w:date="2021-10-15T12:33:00Z"/>
                <w:rFonts w:ascii="Arial" w:hAnsi="Arial"/>
                <w:sz w:val="18"/>
              </w:rPr>
            </w:pPr>
          </w:p>
        </w:tc>
        <w:tc>
          <w:tcPr>
            <w:tcW w:w="687" w:type="dxa"/>
            <w:vAlign w:val="center"/>
          </w:tcPr>
          <w:p w14:paraId="462AB349" w14:textId="4EFEA708" w:rsidR="00253AE4" w:rsidRPr="00253AE4" w:rsidDel="00141842" w:rsidRDefault="00253AE4" w:rsidP="00253AE4">
            <w:pPr>
              <w:keepLines/>
              <w:spacing w:after="0"/>
              <w:jc w:val="center"/>
              <w:rPr>
                <w:del w:id="5614" w:author="Ng, Man Hung (Nokia - GB)" w:date="2021-10-15T12:33:00Z"/>
                <w:rFonts w:ascii="Arial" w:hAnsi="Arial"/>
                <w:sz w:val="18"/>
              </w:rPr>
            </w:pPr>
          </w:p>
        </w:tc>
        <w:tc>
          <w:tcPr>
            <w:tcW w:w="687" w:type="dxa"/>
          </w:tcPr>
          <w:p w14:paraId="6F2CDD32" w14:textId="1A5ACEC0" w:rsidR="00253AE4" w:rsidRPr="00253AE4" w:rsidDel="00141842" w:rsidRDefault="00253AE4" w:rsidP="00253AE4">
            <w:pPr>
              <w:keepLines/>
              <w:spacing w:after="0"/>
              <w:jc w:val="center"/>
              <w:rPr>
                <w:del w:id="5615" w:author="Ng, Man Hung (Nokia - GB)" w:date="2021-10-15T12:33:00Z"/>
                <w:rFonts w:ascii="Arial" w:hAnsi="Arial"/>
                <w:sz w:val="18"/>
              </w:rPr>
            </w:pPr>
          </w:p>
        </w:tc>
        <w:tc>
          <w:tcPr>
            <w:tcW w:w="687" w:type="dxa"/>
            <w:vAlign w:val="center"/>
          </w:tcPr>
          <w:p w14:paraId="272EB3A9" w14:textId="28BA645B" w:rsidR="00253AE4" w:rsidRPr="00253AE4" w:rsidDel="00141842" w:rsidRDefault="00253AE4" w:rsidP="00253AE4">
            <w:pPr>
              <w:keepLines/>
              <w:spacing w:after="0"/>
              <w:jc w:val="center"/>
              <w:rPr>
                <w:del w:id="5616" w:author="Ng, Man Hung (Nokia - GB)" w:date="2021-10-15T12:33:00Z"/>
                <w:rFonts w:ascii="Arial" w:hAnsi="Arial"/>
                <w:sz w:val="18"/>
              </w:rPr>
            </w:pPr>
          </w:p>
        </w:tc>
        <w:tc>
          <w:tcPr>
            <w:tcW w:w="687" w:type="dxa"/>
          </w:tcPr>
          <w:p w14:paraId="45AF34D5" w14:textId="11A8D147" w:rsidR="00253AE4" w:rsidRPr="00253AE4" w:rsidDel="00141842" w:rsidRDefault="00253AE4" w:rsidP="00253AE4">
            <w:pPr>
              <w:keepLines/>
              <w:spacing w:after="0"/>
              <w:jc w:val="center"/>
              <w:rPr>
                <w:del w:id="5617" w:author="Ng, Man Hung (Nokia - GB)" w:date="2021-10-15T12:33:00Z"/>
                <w:rFonts w:ascii="Arial" w:hAnsi="Arial"/>
                <w:sz w:val="18"/>
              </w:rPr>
            </w:pPr>
          </w:p>
        </w:tc>
        <w:tc>
          <w:tcPr>
            <w:tcW w:w="717" w:type="dxa"/>
            <w:vAlign w:val="center"/>
          </w:tcPr>
          <w:p w14:paraId="6D8AB26F" w14:textId="14713895" w:rsidR="00253AE4" w:rsidRPr="00253AE4" w:rsidDel="00141842" w:rsidRDefault="00253AE4" w:rsidP="00253AE4">
            <w:pPr>
              <w:keepNext/>
              <w:keepLines/>
              <w:spacing w:after="0"/>
              <w:jc w:val="center"/>
              <w:rPr>
                <w:del w:id="5618" w:author="Ng, Man Hung (Nokia - GB)" w:date="2021-10-15T12:33:00Z"/>
                <w:rFonts w:ascii="Arial" w:hAnsi="Arial"/>
                <w:sz w:val="18"/>
              </w:rPr>
            </w:pPr>
          </w:p>
        </w:tc>
      </w:tr>
      <w:tr w:rsidR="00253AE4" w:rsidRPr="00253AE4" w:rsidDel="00141842" w14:paraId="42015A30" w14:textId="71C936ED" w:rsidTr="00253AE4">
        <w:trPr>
          <w:cantSplit/>
          <w:jc w:val="center"/>
          <w:del w:id="5619" w:author="Ng, Man Hung (Nokia - GB)" w:date="2021-10-15T12:33:00Z"/>
        </w:trPr>
        <w:tc>
          <w:tcPr>
            <w:tcW w:w="906" w:type="dxa"/>
            <w:vAlign w:val="center"/>
          </w:tcPr>
          <w:p w14:paraId="0B3EA279" w14:textId="38179951" w:rsidR="00253AE4" w:rsidRPr="00253AE4" w:rsidDel="00141842" w:rsidRDefault="00253AE4" w:rsidP="00253AE4">
            <w:pPr>
              <w:keepLines/>
              <w:spacing w:after="0"/>
              <w:jc w:val="center"/>
              <w:rPr>
                <w:del w:id="5620" w:author="Ng, Man Hung (Nokia - GB)" w:date="2021-10-15T12:33:00Z"/>
                <w:rFonts w:ascii="Arial" w:hAnsi="Arial"/>
                <w:sz w:val="18"/>
              </w:rPr>
            </w:pPr>
            <w:del w:id="5621" w:author="Ng, Man Hung (Nokia - GB)" w:date="2021-10-15T12:33:00Z">
              <w:r w:rsidRPr="00253AE4" w:rsidDel="00141842">
                <w:rPr>
                  <w:rFonts w:ascii="Arial" w:hAnsi="Arial"/>
                  <w:sz w:val="18"/>
                </w:rPr>
                <w:delText>n81</w:delText>
              </w:r>
            </w:del>
          </w:p>
        </w:tc>
        <w:tc>
          <w:tcPr>
            <w:tcW w:w="687" w:type="dxa"/>
            <w:vAlign w:val="center"/>
          </w:tcPr>
          <w:p w14:paraId="7CEBB294" w14:textId="45F00F7B" w:rsidR="00253AE4" w:rsidRPr="00253AE4" w:rsidDel="00141842" w:rsidRDefault="00253AE4" w:rsidP="00253AE4">
            <w:pPr>
              <w:keepLines/>
              <w:spacing w:after="0"/>
              <w:jc w:val="center"/>
              <w:rPr>
                <w:del w:id="5622" w:author="Ng, Man Hung (Nokia - GB)" w:date="2021-10-15T12:33:00Z"/>
                <w:rFonts w:ascii="Arial" w:hAnsi="Arial"/>
                <w:sz w:val="18"/>
              </w:rPr>
            </w:pPr>
            <w:del w:id="5623" w:author="Ng, Man Hung (Nokia - GB)" w:date="2021-10-15T12:33:00Z">
              <w:r w:rsidRPr="00253AE4" w:rsidDel="00141842">
                <w:rPr>
                  <w:rFonts w:ascii="Arial" w:hAnsi="Arial"/>
                  <w:sz w:val="18"/>
                </w:rPr>
                <w:delText>30</w:delText>
              </w:r>
            </w:del>
          </w:p>
        </w:tc>
        <w:tc>
          <w:tcPr>
            <w:tcW w:w="687" w:type="dxa"/>
          </w:tcPr>
          <w:p w14:paraId="792EC190" w14:textId="258EAB0A" w:rsidR="00253AE4" w:rsidRPr="00253AE4" w:rsidDel="00141842" w:rsidRDefault="00253AE4" w:rsidP="00253AE4">
            <w:pPr>
              <w:keepLines/>
              <w:spacing w:after="0"/>
              <w:jc w:val="center"/>
              <w:rPr>
                <w:del w:id="5624" w:author="Ng, Man Hung (Nokia - GB)" w:date="2021-10-15T12:33:00Z"/>
                <w:rFonts w:ascii="Arial" w:hAnsi="Arial"/>
                <w:sz w:val="18"/>
              </w:rPr>
            </w:pPr>
          </w:p>
        </w:tc>
        <w:tc>
          <w:tcPr>
            <w:tcW w:w="687" w:type="dxa"/>
          </w:tcPr>
          <w:p w14:paraId="11C49D70" w14:textId="75CEB723" w:rsidR="00253AE4" w:rsidRPr="00253AE4" w:rsidDel="00141842" w:rsidRDefault="00253AE4" w:rsidP="00253AE4">
            <w:pPr>
              <w:keepLines/>
              <w:spacing w:after="0"/>
              <w:jc w:val="center"/>
              <w:rPr>
                <w:del w:id="5625" w:author="Ng, Man Hung (Nokia - GB)" w:date="2021-10-15T12:33:00Z"/>
                <w:rFonts w:ascii="Arial" w:hAnsi="Arial"/>
                <w:sz w:val="18"/>
              </w:rPr>
            </w:pPr>
            <w:del w:id="5626" w:author="Ng, Man Hung (Nokia - GB)" w:date="2021-10-15T12:33:00Z">
              <w:r w:rsidRPr="00253AE4" w:rsidDel="00141842">
                <w:rPr>
                  <w:rFonts w:ascii="Arial" w:hAnsi="Arial"/>
                  <w:sz w:val="18"/>
                </w:rPr>
                <w:delText>Yes</w:delText>
              </w:r>
            </w:del>
          </w:p>
        </w:tc>
        <w:tc>
          <w:tcPr>
            <w:tcW w:w="687" w:type="dxa"/>
            <w:vAlign w:val="center"/>
          </w:tcPr>
          <w:p w14:paraId="3ED8895C" w14:textId="48D81BDD" w:rsidR="00253AE4" w:rsidRPr="00253AE4" w:rsidDel="00141842" w:rsidRDefault="00253AE4" w:rsidP="00253AE4">
            <w:pPr>
              <w:keepLines/>
              <w:spacing w:after="0"/>
              <w:jc w:val="center"/>
              <w:rPr>
                <w:del w:id="5627" w:author="Ng, Man Hung (Nokia - GB)" w:date="2021-10-15T12:33:00Z"/>
                <w:rFonts w:ascii="Arial" w:hAnsi="Arial"/>
                <w:sz w:val="18"/>
              </w:rPr>
            </w:pPr>
            <w:del w:id="5628" w:author="Ng, Man Hung (Nokia - GB)" w:date="2021-10-15T12:33:00Z">
              <w:r w:rsidRPr="00253AE4" w:rsidDel="00141842">
                <w:rPr>
                  <w:rFonts w:ascii="Arial" w:hAnsi="Arial"/>
                  <w:sz w:val="18"/>
                </w:rPr>
                <w:delText>Yes</w:delText>
              </w:r>
            </w:del>
          </w:p>
        </w:tc>
        <w:tc>
          <w:tcPr>
            <w:tcW w:w="687" w:type="dxa"/>
            <w:vAlign w:val="center"/>
          </w:tcPr>
          <w:p w14:paraId="141A66B1" w14:textId="2F7BD072" w:rsidR="00253AE4" w:rsidRPr="00253AE4" w:rsidDel="00141842" w:rsidRDefault="00253AE4" w:rsidP="00253AE4">
            <w:pPr>
              <w:keepLines/>
              <w:spacing w:after="0"/>
              <w:jc w:val="center"/>
              <w:rPr>
                <w:del w:id="5629" w:author="Ng, Man Hung (Nokia - GB)" w:date="2021-10-15T12:33:00Z"/>
                <w:rFonts w:ascii="Arial" w:hAnsi="Arial"/>
                <w:sz w:val="18"/>
              </w:rPr>
            </w:pPr>
            <w:del w:id="5630" w:author="Ng, Man Hung (Nokia - GB)" w:date="2021-10-15T12:33:00Z">
              <w:r w:rsidRPr="00253AE4" w:rsidDel="00141842">
                <w:rPr>
                  <w:rFonts w:ascii="Arial" w:hAnsi="Arial"/>
                  <w:sz w:val="18"/>
                </w:rPr>
                <w:delText>Yes</w:delText>
              </w:r>
            </w:del>
          </w:p>
        </w:tc>
        <w:tc>
          <w:tcPr>
            <w:tcW w:w="687" w:type="dxa"/>
            <w:vAlign w:val="center"/>
          </w:tcPr>
          <w:p w14:paraId="53E246BA" w14:textId="3BF875E3" w:rsidR="00253AE4" w:rsidRPr="00253AE4" w:rsidDel="00141842" w:rsidRDefault="00253AE4" w:rsidP="00253AE4">
            <w:pPr>
              <w:keepLines/>
              <w:spacing w:after="0"/>
              <w:jc w:val="center"/>
              <w:rPr>
                <w:del w:id="5631" w:author="Ng, Man Hung (Nokia - GB)" w:date="2021-10-15T12:33:00Z"/>
                <w:rFonts w:ascii="Arial" w:hAnsi="Arial"/>
                <w:sz w:val="18"/>
              </w:rPr>
            </w:pPr>
          </w:p>
        </w:tc>
        <w:tc>
          <w:tcPr>
            <w:tcW w:w="687" w:type="dxa"/>
          </w:tcPr>
          <w:p w14:paraId="2AC030C7" w14:textId="45CF6273" w:rsidR="00253AE4" w:rsidRPr="00253AE4" w:rsidDel="00141842" w:rsidRDefault="00253AE4" w:rsidP="00253AE4">
            <w:pPr>
              <w:keepLines/>
              <w:spacing w:after="0"/>
              <w:jc w:val="center"/>
              <w:rPr>
                <w:del w:id="5632" w:author="Ng, Man Hung (Nokia - GB)" w:date="2021-10-15T12:33:00Z"/>
                <w:rFonts w:ascii="Arial" w:hAnsi="Arial"/>
                <w:sz w:val="18"/>
              </w:rPr>
            </w:pPr>
          </w:p>
        </w:tc>
        <w:tc>
          <w:tcPr>
            <w:tcW w:w="687" w:type="dxa"/>
            <w:vAlign w:val="center"/>
          </w:tcPr>
          <w:p w14:paraId="2A1C08A7" w14:textId="4000BF94" w:rsidR="00253AE4" w:rsidRPr="00253AE4" w:rsidDel="00141842" w:rsidRDefault="00253AE4" w:rsidP="00253AE4">
            <w:pPr>
              <w:keepLines/>
              <w:spacing w:after="0"/>
              <w:jc w:val="center"/>
              <w:rPr>
                <w:del w:id="5633" w:author="Ng, Man Hung (Nokia - GB)" w:date="2021-10-15T12:33:00Z"/>
                <w:rFonts w:ascii="Arial" w:hAnsi="Arial"/>
                <w:sz w:val="18"/>
              </w:rPr>
            </w:pPr>
          </w:p>
        </w:tc>
        <w:tc>
          <w:tcPr>
            <w:tcW w:w="687" w:type="dxa"/>
            <w:vAlign w:val="center"/>
          </w:tcPr>
          <w:p w14:paraId="1084B7A7" w14:textId="77C25685" w:rsidR="00253AE4" w:rsidRPr="00253AE4" w:rsidDel="00141842" w:rsidRDefault="00253AE4" w:rsidP="00253AE4">
            <w:pPr>
              <w:keepLines/>
              <w:spacing w:after="0"/>
              <w:jc w:val="center"/>
              <w:rPr>
                <w:del w:id="5634" w:author="Ng, Man Hung (Nokia - GB)" w:date="2021-10-15T12:33:00Z"/>
                <w:rFonts w:ascii="Arial" w:hAnsi="Arial"/>
                <w:sz w:val="18"/>
              </w:rPr>
            </w:pPr>
          </w:p>
        </w:tc>
        <w:tc>
          <w:tcPr>
            <w:tcW w:w="687" w:type="dxa"/>
            <w:vAlign w:val="center"/>
          </w:tcPr>
          <w:p w14:paraId="4E8631FF" w14:textId="757E30A3" w:rsidR="00253AE4" w:rsidRPr="00253AE4" w:rsidDel="00141842" w:rsidRDefault="00253AE4" w:rsidP="00253AE4">
            <w:pPr>
              <w:keepLines/>
              <w:spacing w:after="0"/>
              <w:jc w:val="center"/>
              <w:rPr>
                <w:del w:id="5635" w:author="Ng, Man Hung (Nokia - GB)" w:date="2021-10-15T12:33:00Z"/>
                <w:rFonts w:ascii="Arial" w:hAnsi="Arial"/>
                <w:sz w:val="18"/>
              </w:rPr>
            </w:pPr>
          </w:p>
        </w:tc>
        <w:tc>
          <w:tcPr>
            <w:tcW w:w="687" w:type="dxa"/>
          </w:tcPr>
          <w:p w14:paraId="0D38E38C" w14:textId="051CD507" w:rsidR="00253AE4" w:rsidRPr="00253AE4" w:rsidDel="00141842" w:rsidRDefault="00253AE4" w:rsidP="00253AE4">
            <w:pPr>
              <w:keepLines/>
              <w:spacing w:after="0"/>
              <w:jc w:val="center"/>
              <w:rPr>
                <w:del w:id="5636" w:author="Ng, Man Hung (Nokia - GB)" w:date="2021-10-15T12:33:00Z"/>
                <w:rFonts w:ascii="Arial" w:hAnsi="Arial"/>
                <w:sz w:val="18"/>
              </w:rPr>
            </w:pPr>
          </w:p>
        </w:tc>
        <w:tc>
          <w:tcPr>
            <w:tcW w:w="687" w:type="dxa"/>
            <w:vAlign w:val="center"/>
          </w:tcPr>
          <w:p w14:paraId="5A7E3884" w14:textId="3E25321A" w:rsidR="00253AE4" w:rsidRPr="00253AE4" w:rsidDel="00141842" w:rsidRDefault="00253AE4" w:rsidP="00253AE4">
            <w:pPr>
              <w:keepLines/>
              <w:spacing w:after="0"/>
              <w:jc w:val="center"/>
              <w:rPr>
                <w:del w:id="5637" w:author="Ng, Man Hung (Nokia - GB)" w:date="2021-10-15T12:33:00Z"/>
                <w:rFonts w:ascii="Arial" w:hAnsi="Arial"/>
                <w:sz w:val="18"/>
              </w:rPr>
            </w:pPr>
          </w:p>
        </w:tc>
        <w:tc>
          <w:tcPr>
            <w:tcW w:w="687" w:type="dxa"/>
          </w:tcPr>
          <w:p w14:paraId="374B04CF" w14:textId="33FFF101" w:rsidR="00253AE4" w:rsidRPr="00253AE4" w:rsidDel="00141842" w:rsidRDefault="00253AE4" w:rsidP="00253AE4">
            <w:pPr>
              <w:keepLines/>
              <w:spacing w:after="0"/>
              <w:jc w:val="center"/>
              <w:rPr>
                <w:del w:id="5638" w:author="Ng, Man Hung (Nokia - GB)" w:date="2021-10-15T12:33:00Z"/>
                <w:rFonts w:ascii="Arial" w:hAnsi="Arial"/>
                <w:sz w:val="18"/>
              </w:rPr>
            </w:pPr>
          </w:p>
        </w:tc>
        <w:tc>
          <w:tcPr>
            <w:tcW w:w="717" w:type="dxa"/>
            <w:vAlign w:val="center"/>
          </w:tcPr>
          <w:p w14:paraId="54043F68" w14:textId="7CCD79DE" w:rsidR="00253AE4" w:rsidRPr="00253AE4" w:rsidDel="00141842" w:rsidRDefault="00253AE4" w:rsidP="00253AE4">
            <w:pPr>
              <w:keepNext/>
              <w:keepLines/>
              <w:spacing w:after="0"/>
              <w:jc w:val="center"/>
              <w:rPr>
                <w:del w:id="5639" w:author="Ng, Man Hung (Nokia - GB)" w:date="2021-10-15T12:33:00Z"/>
                <w:rFonts w:ascii="Arial" w:hAnsi="Arial"/>
                <w:sz w:val="18"/>
              </w:rPr>
            </w:pPr>
          </w:p>
        </w:tc>
      </w:tr>
      <w:tr w:rsidR="00253AE4" w:rsidRPr="00253AE4" w:rsidDel="00141842" w14:paraId="114592F2" w14:textId="01356940" w:rsidTr="00253AE4">
        <w:trPr>
          <w:cantSplit/>
          <w:jc w:val="center"/>
          <w:del w:id="5640" w:author="Ng, Man Hung (Nokia - GB)" w:date="2021-10-15T12:33:00Z"/>
        </w:trPr>
        <w:tc>
          <w:tcPr>
            <w:tcW w:w="906" w:type="dxa"/>
            <w:vAlign w:val="center"/>
          </w:tcPr>
          <w:p w14:paraId="48EDC25F" w14:textId="4F4D16E9" w:rsidR="00253AE4" w:rsidRPr="00253AE4" w:rsidDel="00141842" w:rsidRDefault="00253AE4" w:rsidP="00253AE4">
            <w:pPr>
              <w:keepLines/>
              <w:spacing w:after="0"/>
              <w:jc w:val="center"/>
              <w:rPr>
                <w:del w:id="5641" w:author="Ng, Man Hung (Nokia - GB)" w:date="2021-10-15T12:33:00Z"/>
                <w:rFonts w:ascii="Arial" w:hAnsi="Arial"/>
                <w:sz w:val="18"/>
              </w:rPr>
            </w:pPr>
          </w:p>
        </w:tc>
        <w:tc>
          <w:tcPr>
            <w:tcW w:w="687" w:type="dxa"/>
            <w:vAlign w:val="center"/>
          </w:tcPr>
          <w:p w14:paraId="644695AB" w14:textId="2A5E54D3" w:rsidR="00253AE4" w:rsidRPr="00253AE4" w:rsidDel="00141842" w:rsidRDefault="00253AE4" w:rsidP="00253AE4">
            <w:pPr>
              <w:keepLines/>
              <w:spacing w:after="0"/>
              <w:jc w:val="center"/>
              <w:rPr>
                <w:del w:id="5642" w:author="Ng, Man Hung (Nokia - GB)" w:date="2021-10-15T12:33:00Z"/>
                <w:rFonts w:ascii="Arial" w:hAnsi="Arial"/>
                <w:sz w:val="18"/>
              </w:rPr>
            </w:pPr>
            <w:del w:id="5643" w:author="Ng, Man Hung (Nokia - GB)" w:date="2021-10-15T12:33:00Z">
              <w:r w:rsidRPr="00253AE4" w:rsidDel="00141842">
                <w:rPr>
                  <w:rFonts w:ascii="Arial" w:hAnsi="Arial"/>
                  <w:sz w:val="18"/>
                </w:rPr>
                <w:delText>60</w:delText>
              </w:r>
            </w:del>
          </w:p>
        </w:tc>
        <w:tc>
          <w:tcPr>
            <w:tcW w:w="687" w:type="dxa"/>
          </w:tcPr>
          <w:p w14:paraId="02E8B530" w14:textId="7FE8DA2C" w:rsidR="00253AE4" w:rsidRPr="00253AE4" w:rsidDel="00141842" w:rsidRDefault="00253AE4" w:rsidP="00253AE4">
            <w:pPr>
              <w:keepLines/>
              <w:spacing w:after="0"/>
              <w:jc w:val="center"/>
              <w:rPr>
                <w:del w:id="5644" w:author="Ng, Man Hung (Nokia - GB)" w:date="2021-10-15T12:33:00Z"/>
                <w:rFonts w:ascii="Arial" w:hAnsi="Arial"/>
                <w:sz w:val="18"/>
              </w:rPr>
            </w:pPr>
          </w:p>
        </w:tc>
        <w:tc>
          <w:tcPr>
            <w:tcW w:w="687" w:type="dxa"/>
            <w:vAlign w:val="center"/>
          </w:tcPr>
          <w:p w14:paraId="347BB3C7" w14:textId="2306BAAE" w:rsidR="00253AE4" w:rsidRPr="00253AE4" w:rsidDel="00141842" w:rsidRDefault="00253AE4" w:rsidP="00253AE4">
            <w:pPr>
              <w:keepLines/>
              <w:spacing w:after="0"/>
              <w:jc w:val="center"/>
              <w:rPr>
                <w:del w:id="5645" w:author="Ng, Man Hung (Nokia - GB)" w:date="2021-10-15T12:33:00Z"/>
                <w:rFonts w:ascii="Arial" w:hAnsi="Arial"/>
                <w:sz w:val="18"/>
              </w:rPr>
            </w:pPr>
          </w:p>
        </w:tc>
        <w:tc>
          <w:tcPr>
            <w:tcW w:w="687" w:type="dxa"/>
            <w:vAlign w:val="center"/>
          </w:tcPr>
          <w:p w14:paraId="08AC9BC3" w14:textId="54345FE1" w:rsidR="00253AE4" w:rsidRPr="00253AE4" w:rsidDel="00141842" w:rsidRDefault="00253AE4" w:rsidP="00253AE4">
            <w:pPr>
              <w:keepLines/>
              <w:spacing w:after="0"/>
              <w:jc w:val="center"/>
              <w:rPr>
                <w:del w:id="5646" w:author="Ng, Man Hung (Nokia - GB)" w:date="2021-10-15T12:33:00Z"/>
                <w:rFonts w:ascii="Arial" w:hAnsi="Arial"/>
                <w:sz w:val="18"/>
              </w:rPr>
            </w:pPr>
          </w:p>
        </w:tc>
        <w:tc>
          <w:tcPr>
            <w:tcW w:w="687" w:type="dxa"/>
            <w:vAlign w:val="center"/>
          </w:tcPr>
          <w:p w14:paraId="60E03060" w14:textId="784F1D31" w:rsidR="00253AE4" w:rsidRPr="00253AE4" w:rsidDel="00141842" w:rsidRDefault="00253AE4" w:rsidP="00253AE4">
            <w:pPr>
              <w:keepLines/>
              <w:spacing w:after="0"/>
              <w:jc w:val="center"/>
              <w:rPr>
                <w:del w:id="5647" w:author="Ng, Man Hung (Nokia - GB)" w:date="2021-10-15T12:33:00Z"/>
                <w:rFonts w:ascii="Arial" w:hAnsi="Arial"/>
                <w:sz w:val="18"/>
              </w:rPr>
            </w:pPr>
          </w:p>
        </w:tc>
        <w:tc>
          <w:tcPr>
            <w:tcW w:w="687" w:type="dxa"/>
            <w:vAlign w:val="center"/>
          </w:tcPr>
          <w:p w14:paraId="13ACB6FB" w14:textId="0E1FD492" w:rsidR="00253AE4" w:rsidRPr="00253AE4" w:rsidDel="00141842" w:rsidRDefault="00253AE4" w:rsidP="00253AE4">
            <w:pPr>
              <w:keepLines/>
              <w:spacing w:after="0"/>
              <w:jc w:val="center"/>
              <w:rPr>
                <w:del w:id="5648" w:author="Ng, Man Hung (Nokia - GB)" w:date="2021-10-15T12:33:00Z"/>
                <w:rFonts w:ascii="Arial" w:hAnsi="Arial"/>
                <w:sz w:val="18"/>
              </w:rPr>
            </w:pPr>
          </w:p>
        </w:tc>
        <w:tc>
          <w:tcPr>
            <w:tcW w:w="687" w:type="dxa"/>
          </w:tcPr>
          <w:p w14:paraId="63F4886F" w14:textId="762A8A93" w:rsidR="00253AE4" w:rsidRPr="00253AE4" w:rsidDel="00141842" w:rsidRDefault="00253AE4" w:rsidP="00253AE4">
            <w:pPr>
              <w:keepLines/>
              <w:spacing w:after="0"/>
              <w:jc w:val="center"/>
              <w:rPr>
                <w:del w:id="5649" w:author="Ng, Man Hung (Nokia - GB)" w:date="2021-10-15T12:33:00Z"/>
                <w:rFonts w:ascii="Arial" w:hAnsi="Arial"/>
                <w:sz w:val="18"/>
              </w:rPr>
            </w:pPr>
          </w:p>
        </w:tc>
        <w:tc>
          <w:tcPr>
            <w:tcW w:w="687" w:type="dxa"/>
            <w:vAlign w:val="center"/>
          </w:tcPr>
          <w:p w14:paraId="3722EE94" w14:textId="591329AE" w:rsidR="00253AE4" w:rsidRPr="00253AE4" w:rsidDel="00141842" w:rsidRDefault="00253AE4" w:rsidP="00253AE4">
            <w:pPr>
              <w:keepLines/>
              <w:spacing w:after="0"/>
              <w:jc w:val="center"/>
              <w:rPr>
                <w:del w:id="5650" w:author="Ng, Man Hung (Nokia - GB)" w:date="2021-10-15T12:33:00Z"/>
                <w:rFonts w:ascii="Arial" w:hAnsi="Arial"/>
                <w:sz w:val="18"/>
              </w:rPr>
            </w:pPr>
          </w:p>
        </w:tc>
        <w:tc>
          <w:tcPr>
            <w:tcW w:w="687" w:type="dxa"/>
            <w:vAlign w:val="center"/>
          </w:tcPr>
          <w:p w14:paraId="52277EF4" w14:textId="4F32D0DA" w:rsidR="00253AE4" w:rsidRPr="00253AE4" w:rsidDel="00141842" w:rsidRDefault="00253AE4" w:rsidP="00253AE4">
            <w:pPr>
              <w:keepLines/>
              <w:spacing w:after="0"/>
              <w:jc w:val="center"/>
              <w:rPr>
                <w:del w:id="5651" w:author="Ng, Man Hung (Nokia - GB)" w:date="2021-10-15T12:33:00Z"/>
                <w:rFonts w:ascii="Arial" w:hAnsi="Arial"/>
                <w:sz w:val="18"/>
              </w:rPr>
            </w:pPr>
          </w:p>
        </w:tc>
        <w:tc>
          <w:tcPr>
            <w:tcW w:w="687" w:type="dxa"/>
            <w:vAlign w:val="center"/>
          </w:tcPr>
          <w:p w14:paraId="503E32A7" w14:textId="6B831076" w:rsidR="00253AE4" w:rsidRPr="00253AE4" w:rsidDel="00141842" w:rsidRDefault="00253AE4" w:rsidP="00253AE4">
            <w:pPr>
              <w:keepLines/>
              <w:spacing w:after="0"/>
              <w:jc w:val="center"/>
              <w:rPr>
                <w:del w:id="5652" w:author="Ng, Man Hung (Nokia - GB)" w:date="2021-10-15T12:33:00Z"/>
                <w:rFonts w:ascii="Arial" w:hAnsi="Arial"/>
                <w:sz w:val="18"/>
              </w:rPr>
            </w:pPr>
          </w:p>
        </w:tc>
        <w:tc>
          <w:tcPr>
            <w:tcW w:w="687" w:type="dxa"/>
          </w:tcPr>
          <w:p w14:paraId="7D2A0C9A" w14:textId="1E1B73D5" w:rsidR="00253AE4" w:rsidRPr="00253AE4" w:rsidDel="00141842" w:rsidRDefault="00253AE4" w:rsidP="00253AE4">
            <w:pPr>
              <w:keepLines/>
              <w:spacing w:after="0"/>
              <w:jc w:val="center"/>
              <w:rPr>
                <w:del w:id="5653" w:author="Ng, Man Hung (Nokia - GB)" w:date="2021-10-15T12:33:00Z"/>
                <w:rFonts w:ascii="Arial" w:hAnsi="Arial"/>
                <w:sz w:val="18"/>
              </w:rPr>
            </w:pPr>
          </w:p>
        </w:tc>
        <w:tc>
          <w:tcPr>
            <w:tcW w:w="687" w:type="dxa"/>
            <w:vAlign w:val="center"/>
          </w:tcPr>
          <w:p w14:paraId="51326B47" w14:textId="1E377AB0" w:rsidR="00253AE4" w:rsidRPr="00253AE4" w:rsidDel="00141842" w:rsidRDefault="00253AE4" w:rsidP="00253AE4">
            <w:pPr>
              <w:keepLines/>
              <w:spacing w:after="0"/>
              <w:jc w:val="center"/>
              <w:rPr>
                <w:del w:id="5654" w:author="Ng, Man Hung (Nokia - GB)" w:date="2021-10-15T12:33:00Z"/>
                <w:rFonts w:ascii="Arial" w:hAnsi="Arial"/>
                <w:sz w:val="18"/>
              </w:rPr>
            </w:pPr>
          </w:p>
        </w:tc>
        <w:tc>
          <w:tcPr>
            <w:tcW w:w="687" w:type="dxa"/>
          </w:tcPr>
          <w:p w14:paraId="164A5C09" w14:textId="516A7047" w:rsidR="00253AE4" w:rsidRPr="00253AE4" w:rsidDel="00141842" w:rsidRDefault="00253AE4" w:rsidP="00253AE4">
            <w:pPr>
              <w:keepLines/>
              <w:spacing w:after="0"/>
              <w:jc w:val="center"/>
              <w:rPr>
                <w:del w:id="5655" w:author="Ng, Man Hung (Nokia - GB)" w:date="2021-10-15T12:33:00Z"/>
                <w:rFonts w:ascii="Arial" w:hAnsi="Arial"/>
                <w:sz w:val="18"/>
              </w:rPr>
            </w:pPr>
          </w:p>
        </w:tc>
        <w:tc>
          <w:tcPr>
            <w:tcW w:w="717" w:type="dxa"/>
            <w:vAlign w:val="center"/>
          </w:tcPr>
          <w:p w14:paraId="3DB9858F" w14:textId="7B62326D" w:rsidR="00253AE4" w:rsidRPr="00253AE4" w:rsidDel="00141842" w:rsidRDefault="00253AE4" w:rsidP="00253AE4">
            <w:pPr>
              <w:keepNext/>
              <w:keepLines/>
              <w:spacing w:after="0"/>
              <w:jc w:val="center"/>
              <w:rPr>
                <w:del w:id="5656" w:author="Ng, Man Hung (Nokia - GB)" w:date="2021-10-15T12:33:00Z"/>
                <w:rFonts w:ascii="Arial" w:hAnsi="Arial"/>
                <w:sz w:val="18"/>
              </w:rPr>
            </w:pPr>
          </w:p>
        </w:tc>
      </w:tr>
      <w:tr w:rsidR="00253AE4" w:rsidRPr="00253AE4" w:rsidDel="00141842" w14:paraId="58564C4D" w14:textId="69401898" w:rsidTr="00253AE4">
        <w:trPr>
          <w:cantSplit/>
          <w:jc w:val="center"/>
          <w:del w:id="5657" w:author="Ng, Man Hung (Nokia - GB)" w:date="2021-10-15T12:33:00Z"/>
        </w:trPr>
        <w:tc>
          <w:tcPr>
            <w:tcW w:w="906" w:type="dxa"/>
            <w:vAlign w:val="center"/>
          </w:tcPr>
          <w:p w14:paraId="35231925" w14:textId="79137438" w:rsidR="00253AE4" w:rsidRPr="00253AE4" w:rsidDel="00141842" w:rsidRDefault="00253AE4" w:rsidP="00253AE4">
            <w:pPr>
              <w:keepLines/>
              <w:spacing w:after="0"/>
              <w:jc w:val="center"/>
              <w:rPr>
                <w:del w:id="5658" w:author="Ng, Man Hung (Nokia - GB)" w:date="2021-10-15T12:33:00Z"/>
                <w:rFonts w:ascii="Arial" w:hAnsi="Arial"/>
                <w:sz w:val="18"/>
              </w:rPr>
            </w:pPr>
          </w:p>
        </w:tc>
        <w:tc>
          <w:tcPr>
            <w:tcW w:w="687" w:type="dxa"/>
            <w:vAlign w:val="center"/>
          </w:tcPr>
          <w:p w14:paraId="1E886202" w14:textId="15DA74E5" w:rsidR="00253AE4" w:rsidRPr="00253AE4" w:rsidDel="00141842" w:rsidRDefault="00253AE4" w:rsidP="00253AE4">
            <w:pPr>
              <w:keepLines/>
              <w:spacing w:after="0"/>
              <w:jc w:val="center"/>
              <w:rPr>
                <w:del w:id="5659" w:author="Ng, Man Hung (Nokia - GB)" w:date="2021-10-15T12:33:00Z"/>
                <w:rFonts w:ascii="Arial" w:hAnsi="Arial"/>
                <w:sz w:val="18"/>
              </w:rPr>
            </w:pPr>
            <w:del w:id="5660" w:author="Ng, Man Hung (Nokia - GB)" w:date="2021-10-15T12:33:00Z">
              <w:r w:rsidRPr="00253AE4" w:rsidDel="00141842">
                <w:rPr>
                  <w:rFonts w:ascii="Arial" w:hAnsi="Arial"/>
                  <w:sz w:val="18"/>
                </w:rPr>
                <w:delText>15</w:delText>
              </w:r>
            </w:del>
          </w:p>
        </w:tc>
        <w:tc>
          <w:tcPr>
            <w:tcW w:w="687" w:type="dxa"/>
          </w:tcPr>
          <w:p w14:paraId="712497BA" w14:textId="737768B8" w:rsidR="00253AE4" w:rsidRPr="00253AE4" w:rsidDel="00141842" w:rsidRDefault="00253AE4" w:rsidP="00253AE4">
            <w:pPr>
              <w:keepLines/>
              <w:spacing w:after="0"/>
              <w:jc w:val="center"/>
              <w:rPr>
                <w:del w:id="5661" w:author="Ng, Man Hung (Nokia - GB)" w:date="2021-10-15T12:33:00Z"/>
                <w:rFonts w:ascii="Arial" w:hAnsi="Arial"/>
                <w:sz w:val="18"/>
              </w:rPr>
            </w:pPr>
            <w:del w:id="5662" w:author="Ng, Man Hung (Nokia - GB)" w:date="2021-10-15T12:33:00Z">
              <w:r w:rsidRPr="00253AE4" w:rsidDel="00141842">
                <w:rPr>
                  <w:rFonts w:ascii="Arial" w:hAnsi="Arial"/>
                  <w:sz w:val="18"/>
                </w:rPr>
                <w:delText>Yes</w:delText>
              </w:r>
            </w:del>
          </w:p>
        </w:tc>
        <w:tc>
          <w:tcPr>
            <w:tcW w:w="687" w:type="dxa"/>
            <w:vAlign w:val="center"/>
          </w:tcPr>
          <w:p w14:paraId="23DDB2D5" w14:textId="6612B985" w:rsidR="00253AE4" w:rsidRPr="00253AE4" w:rsidDel="00141842" w:rsidRDefault="00253AE4" w:rsidP="00253AE4">
            <w:pPr>
              <w:keepLines/>
              <w:spacing w:after="0"/>
              <w:jc w:val="center"/>
              <w:rPr>
                <w:del w:id="5663" w:author="Ng, Man Hung (Nokia - GB)" w:date="2021-10-15T12:33:00Z"/>
                <w:rFonts w:ascii="Arial" w:hAnsi="Arial"/>
                <w:sz w:val="18"/>
              </w:rPr>
            </w:pPr>
            <w:del w:id="5664" w:author="Ng, Man Hung (Nokia - GB)" w:date="2021-10-15T12:33:00Z">
              <w:r w:rsidRPr="00253AE4" w:rsidDel="00141842">
                <w:rPr>
                  <w:rFonts w:ascii="Arial" w:hAnsi="Arial"/>
                  <w:sz w:val="18"/>
                </w:rPr>
                <w:delText>Yes</w:delText>
              </w:r>
            </w:del>
          </w:p>
        </w:tc>
        <w:tc>
          <w:tcPr>
            <w:tcW w:w="687" w:type="dxa"/>
            <w:vAlign w:val="center"/>
          </w:tcPr>
          <w:p w14:paraId="0B225D63" w14:textId="54B9B942" w:rsidR="00253AE4" w:rsidRPr="00253AE4" w:rsidDel="00141842" w:rsidRDefault="00253AE4" w:rsidP="00253AE4">
            <w:pPr>
              <w:keepLines/>
              <w:spacing w:after="0"/>
              <w:jc w:val="center"/>
              <w:rPr>
                <w:del w:id="5665" w:author="Ng, Man Hung (Nokia - GB)" w:date="2021-10-15T12:33:00Z"/>
                <w:rFonts w:ascii="Arial" w:hAnsi="Arial"/>
                <w:sz w:val="18"/>
              </w:rPr>
            </w:pPr>
            <w:del w:id="5666" w:author="Ng, Man Hung (Nokia - GB)" w:date="2021-10-15T12:33:00Z">
              <w:r w:rsidRPr="00253AE4" w:rsidDel="00141842">
                <w:rPr>
                  <w:rFonts w:ascii="Arial" w:hAnsi="Arial"/>
                  <w:sz w:val="18"/>
                </w:rPr>
                <w:delText>Yes</w:delText>
              </w:r>
            </w:del>
          </w:p>
        </w:tc>
        <w:tc>
          <w:tcPr>
            <w:tcW w:w="687" w:type="dxa"/>
            <w:vAlign w:val="center"/>
          </w:tcPr>
          <w:p w14:paraId="406567CC" w14:textId="7F84AF55" w:rsidR="00253AE4" w:rsidRPr="00253AE4" w:rsidDel="00141842" w:rsidRDefault="00253AE4" w:rsidP="00253AE4">
            <w:pPr>
              <w:keepLines/>
              <w:spacing w:after="0"/>
              <w:jc w:val="center"/>
              <w:rPr>
                <w:del w:id="5667" w:author="Ng, Man Hung (Nokia - GB)" w:date="2021-10-15T12:33:00Z"/>
                <w:rFonts w:ascii="Arial" w:hAnsi="Arial"/>
                <w:sz w:val="18"/>
              </w:rPr>
            </w:pPr>
            <w:del w:id="5668" w:author="Ng, Man Hung (Nokia - GB)" w:date="2021-10-15T12:33:00Z">
              <w:r w:rsidRPr="00253AE4" w:rsidDel="00141842">
                <w:rPr>
                  <w:rFonts w:ascii="Arial" w:hAnsi="Arial"/>
                  <w:sz w:val="18"/>
                </w:rPr>
                <w:delText>Yes</w:delText>
              </w:r>
            </w:del>
          </w:p>
        </w:tc>
        <w:tc>
          <w:tcPr>
            <w:tcW w:w="687" w:type="dxa"/>
            <w:vAlign w:val="center"/>
          </w:tcPr>
          <w:p w14:paraId="0D4BC5DE" w14:textId="20474A64" w:rsidR="00253AE4" w:rsidRPr="00253AE4" w:rsidDel="00141842" w:rsidRDefault="00253AE4" w:rsidP="00253AE4">
            <w:pPr>
              <w:keepLines/>
              <w:spacing w:after="0"/>
              <w:jc w:val="center"/>
              <w:rPr>
                <w:del w:id="5669" w:author="Ng, Man Hung (Nokia - GB)" w:date="2021-10-15T12:33:00Z"/>
                <w:rFonts w:ascii="Arial" w:hAnsi="Arial"/>
                <w:sz w:val="18"/>
              </w:rPr>
            </w:pPr>
          </w:p>
        </w:tc>
        <w:tc>
          <w:tcPr>
            <w:tcW w:w="687" w:type="dxa"/>
          </w:tcPr>
          <w:p w14:paraId="2EF29770" w14:textId="69FD9134" w:rsidR="00253AE4" w:rsidRPr="00253AE4" w:rsidDel="00141842" w:rsidRDefault="00253AE4" w:rsidP="00253AE4">
            <w:pPr>
              <w:keepLines/>
              <w:spacing w:after="0"/>
              <w:jc w:val="center"/>
              <w:rPr>
                <w:del w:id="5670" w:author="Ng, Man Hung (Nokia - GB)" w:date="2021-10-15T12:33:00Z"/>
                <w:rFonts w:ascii="Arial" w:hAnsi="Arial"/>
                <w:sz w:val="18"/>
              </w:rPr>
            </w:pPr>
          </w:p>
        </w:tc>
        <w:tc>
          <w:tcPr>
            <w:tcW w:w="687" w:type="dxa"/>
            <w:vAlign w:val="center"/>
          </w:tcPr>
          <w:p w14:paraId="2BA86999" w14:textId="3FB85E8B" w:rsidR="00253AE4" w:rsidRPr="00253AE4" w:rsidDel="00141842" w:rsidRDefault="00253AE4" w:rsidP="00253AE4">
            <w:pPr>
              <w:keepLines/>
              <w:spacing w:after="0"/>
              <w:jc w:val="center"/>
              <w:rPr>
                <w:del w:id="5671" w:author="Ng, Man Hung (Nokia - GB)" w:date="2021-10-15T12:33:00Z"/>
                <w:rFonts w:ascii="Arial" w:hAnsi="Arial"/>
                <w:sz w:val="18"/>
              </w:rPr>
            </w:pPr>
          </w:p>
        </w:tc>
        <w:tc>
          <w:tcPr>
            <w:tcW w:w="687" w:type="dxa"/>
            <w:vAlign w:val="center"/>
          </w:tcPr>
          <w:p w14:paraId="76E7D81D" w14:textId="1F0FCE7E" w:rsidR="00253AE4" w:rsidRPr="00253AE4" w:rsidDel="00141842" w:rsidRDefault="00253AE4" w:rsidP="00253AE4">
            <w:pPr>
              <w:keepLines/>
              <w:spacing w:after="0"/>
              <w:jc w:val="center"/>
              <w:rPr>
                <w:del w:id="5672" w:author="Ng, Man Hung (Nokia - GB)" w:date="2021-10-15T12:33:00Z"/>
                <w:rFonts w:ascii="Arial" w:hAnsi="Arial"/>
                <w:sz w:val="18"/>
              </w:rPr>
            </w:pPr>
          </w:p>
        </w:tc>
        <w:tc>
          <w:tcPr>
            <w:tcW w:w="687" w:type="dxa"/>
            <w:vAlign w:val="center"/>
          </w:tcPr>
          <w:p w14:paraId="375ABFF4" w14:textId="3C718301" w:rsidR="00253AE4" w:rsidRPr="00253AE4" w:rsidDel="00141842" w:rsidRDefault="00253AE4" w:rsidP="00253AE4">
            <w:pPr>
              <w:keepLines/>
              <w:spacing w:after="0"/>
              <w:jc w:val="center"/>
              <w:rPr>
                <w:del w:id="5673" w:author="Ng, Man Hung (Nokia - GB)" w:date="2021-10-15T12:33:00Z"/>
                <w:rFonts w:ascii="Arial" w:hAnsi="Arial"/>
                <w:sz w:val="18"/>
              </w:rPr>
            </w:pPr>
          </w:p>
        </w:tc>
        <w:tc>
          <w:tcPr>
            <w:tcW w:w="687" w:type="dxa"/>
          </w:tcPr>
          <w:p w14:paraId="2F82D161" w14:textId="69BB7EEC" w:rsidR="00253AE4" w:rsidRPr="00253AE4" w:rsidDel="00141842" w:rsidRDefault="00253AE4" w:rsidP="00253AE4">
            <w:pPr>
              <w:keepLines/>
              <w:spacing w:after="0"/>
              <w:jc w:val="center"/>
              <w:rPr>
                <w:del w:id="5674" w:author="Ng, Man Hung (Nokia - GB)" w:date="2021-10-15T12:33:00Z"/>
                <w:rFonts w:ascii="Arial" w:hAnsi="Arial"/>
                <w:sz w:val="18"/>
              </w:rPr>
            </w:pPr>
          </w:p>
        </w:tc>
        <w:tc>
          <w:tcPr>
            <w:tcW w:w="687" w:type="dxa"/>
            <w:vAlign w:val="center"/>
          </w:tcPr>
          <w:p w14:paraId="48A732A1" w14:textId="59012176" w:rsidR="00253AE4" w:rsidRPr="00253AE4" w:rsidDel="00141842" w:rsidRDefault="00253AE4" w:rsidP="00253AE4">
            <w:pPr>
              <w:keepLines/>
              <w:spacing w:after="0"/>
              <w:jc w:val="center"/>
              <w:rPr>
                <w:del w:id="5675" w:author="Ng, Man Hung (Nokia - GB)" w:date="2021-10-15T12:33:00Z"/>
                <w:rFonts w:ascii="Arial" w:hAnsi="Arial"/>
                <w:sz w:val="18"/>
              </w:rPr>
            </w:pPr>
          </w:p>
        </w:tc>
        <w:tc>
          <w:tcPr>
            <w:tcW w:w="687" w:type="dxa"/>
          </w:tcPr>
          <w:p w14:paraId="514E33C3" w14:textId="1B6DA421" w:rsidR="00253AE4" w:rsidRPr="00253AE4" w:rsidDel="00141842" w:rsidRDefault="00253AE4" w:rsidP="00253AE4">
            <w:pPr>
              <w:keepLines/>
              <w:spacing w:after="0"/>
              <w:jc w:val="center"/>
              <w:rPr>
                <w:del w:id="5676" w:author="Ng, Man Hung (Nokia - GB)" w:date="2021-10-15T12:33:00Z"/>
                <w:rFonts w:ascii="Arial" w:hAnsi="Arial"/>
                <w:sz w:val="18"/>
              </w:rPr>
            </w:pPr>
          </w:p>
        </w:tc>
        <w:tc>
          <w:tcPr>
            <w:tcW w:w="717" w:type="dxa"/>
            <w:vAlign w:val="center"/>
          </w:tcPr>
          <w:p w14:paraId="4024A18C" w14:textId="583E4DEB" w:rsidR="00253AE4" w:rsidRPr="00253AE4" w:rsidDel="00141842" w:rsidRDefault="00253AE4" w:rsidP="00253AE4">
            <w:pPr>
              <w:keepNext/>
              <w:keepLines/>
              <w:spacing w:after="0"/>
              <w:jc w:val="center"/>
              <w:rPr>
                <w:del w:id="5677" w:author="Ng, Man Hung (Nokia - GB)" w:date="2021-10-15T12:33:00Z"/>
                <w:rFonts w:ascii="Arial" w:hAnsi="Arial"/>
                <w:sz w:val="18"/>
              </w:rPr>
            </w:pPr>
          </w:p>
        </w:tc>
      </w:tr>
      <w:tr w:rsidR="00253AE4" w:rsidRPr="00253AE4" w:rsidDel="00141842" w14:paraId="7270A628" w14:textId="62F95CAF" w:rsidTr="00253AE4">
        <w:trPr>
          <w:cantSplit/>
          <w:jc w:val="center"/>
          <w:del w:id="5678" w:author="Ng, Man Hung (Nokia - GB)" w:date="2021-10-15T12:33:00Z"/>
        </w:trPr>
        <w:tc>
          <w:tcPr>
            <w:tcW w:w="906" w:type="dxa"/>
            <w:vAlign w:val="center"/>
          </w:tcPr>
          <w:p w14:paraId="01BA1B04" w14:textId="21BFDA48" w:rsidR="00253AE4" w:rsidRPr="00253AE4" w:rsidDel="00141842" w:rsidRDefault="00253AE4" w:rsidP="00253AE4">
            <w:pPr>
              <w:keepLines/>
              <w:spacing w:after="0"/>
              <w:jc w:val="center"/>
              <w:rPr>
                <w:del w:id="5679" w:author="Ng, Man Hung (Nokia - GB)" w:date="2021-10-15T12:33:00Z"/>
                <w:rFonts w:ascii="Arial" w:hAnsi="Arial"/>
                <w:sz w:val="18"/>
              </w:rPr>
            </w:pPr>
            <w:del w:id="5680" w:author="Ng, Man Hung (Nokia - GB)" w:date="2021-10-15T12:33:00Z">
              <w:r w:rsidRPr="00253AE4" w:rsidDel="00141842">
                <w:rPr>
                  <w:rFonts w:ascii="Arial" w:hAnsi="Arial"/>
                  <w:sz w:val="18"/>
                </w:rPr>
                <w:delText>n82</w:delText>
              </w:r>
            </w:del>
          </w:p>
        </w:tc>
        <w:tc>
          <w:tcPr>
            <w:tcW w:w="687" w:type="dxa"/>
            <w:vAlign w:val="center"/>
          </w:tcPr>
          <w:p w14:paraId="5BAB114A" w14:textId="3C19E5A2" w:rsidR="00253AE4" w:rsidRPr="00253AE4" w:rsidDel="00141842" w:rsidRDefault="00253AE4" w:rsidP="00253AE4">
            <w:pPr>
              <w:keepLines/>
              <w:spacing w:after="0"/>
              <w:jc w:val="center"/>
              <w:rPr>
                <w:del w:id="5681" w:author="Ng, Man Hung (Nokia - GB)" w:date="2021-10-15T12:33:00Z"/>
                <w:rFonts w:ascii="Arial" w:hAnsi="Arial"/>
                <w:sz w:val="18"/>
              </w:rPr>
            </w:pPr>
            <w:del w:id="5682" w:author="Ng, Man Hung (Nokia - GB)" w:date="2021-10-15T12:33:00Z">
              <w:r w:rsidRPr="00253AE4" w:rsidDel="00141842">
                <w:rPr>
                  <w:rFonts w:ascii="Arial" w:hAnsi="Arial"/>
                  <w:sz w:val="18"/>
                </w:rPr>
                <w:delText>30</w:delText>
              </w:r>
            </w:del>
          </w:p>
        </w:tc>
        <w:tc>
          <w:tcPr>
            <w:tcW w:w="687" w:type="dxa"/>
          </w:tcPr>
          <w:p w14:paraId="4CC31D80" w14:textId="488B3F09" w:rsidR="00253AE4" w:rsidRPr="00253AE4" w:rsidDel="00141842" w:rsidRDefault="00253AE4" w:rsidP="00253AE4">
            <w:pPr>
              <w:keepLines/>
              <w:spacing w:after="0"/>
              <w:jc w:val="center"/>
              <w:rPr>
                <w:del w:id="5683" w:author="Ng, Man Hung (Nokia - GB)" w:date="2021-10-15T12:33:00Z"/>
                <w:rFonts w:ascii="Arial" w:hAnsi="Arial"/>
                <w:sz w:val="18"/>
              </w:rPr>
            </w:pPr>
          </w:p>
        </w:tc>
        <w:tc>
          <w:tcPr>
            <w:tcW w:w="687" w:type="dxa"/>
          </w:tcPr>
          <w:p w14:paraId="744F8B44" w14:textId="4C195F12" w:rsidR="00253AE4" w:rsidRPr="00253AE4" w:rsidDel="00141842" w:rsidRDefault="00253AE4" w:rsidP="00253AE4">
            <w:pPr>
              <w:keepLines/>
              <w:spacing w:after="0"/>
              <w:jc w:val="center"/>
              <w:rPr>
                <w:del w:id="5684" w:author="Ng, Man Hung (Nokia - GB)" w:date="2021-10-15T12:33:00Z"/>
                <w:rFonts w:ascii="Arial" w:hAnsi="Arial"/>
                <w:sz w:val="18"/>
              </w:rPr>
            </w:pPr>
            <w:del w:id="5685" w:author="Ng, Man Hung (Nokia - GB)" w:date="2021-10-15T12:33:00Z">
              <w:r w:rsidRPr="00253AE4" w:rsidDel="00141842">
                <w:rPr>
                  <w:rFonts w:ascii="Arial" w:hAnsi="Arial"/>
                  <w:sz w:val="18"/>
                </w:rPr>
                <w:delText>Yes</w:delText>
              </w:r>
            </w:del>
          </w:p>
        </w:tc>
        <w:tc>
          <w:tcPr>
            <w:tcW w:w="687" w:type="dxa"/>
            <w:vAlign w:val="center"/>
          </w:tcPr>
          <w:p w14:paraId="2A9EB2C1" w14:textId="622B7E2A" w:rsidR="00253AE4" w:rsidRPr="00253AE4" w:rsidDel="00141842" w:rsidRDefault="00253AE4" w:rsidP="00253AE4">
            <w:pPr>
              <w:keepLines/>
              <w:spacing w:after="0"/>
              <w:jc w:val="center"/>
              <w:rPr>
                <w:del w:id="5686" w:author="Ng, Man Hung (Nokia - GB)" w:date="2021-10-15T12:33:00Z"/>
                <w:rFonts w:ascii="Arial" w:hAnsi="Arial"/>
                <w:sz w:val="18"/>
              </w:rPr>
            </w:pPr>
            <w:del w:id="5687" w:author="Ng, Man Hung (Nokia - GB)" w:date="2021-10-15T12:33:00Z">
              <w:r w:rsidRPr="00253AE4" w:rsidDel="00141842">
                <w:rPr>
                  <w:rFonts w:ascii="Arial" w:hAnsi="Arial"/>
                  <w:sz w:val="18"/>
                </w:rPr>
                <w:delText>Yes</w:delText>
              </w:r>
            </w:del>
          </w:p>
        </w:tc>
        <w:tc>
          <w:tcPr>
            <w:tcW w:w="687" w:type="dxa"/>
            <w:vAlign w:val="center"/>
          </w:tcPr>
          <w:p w14:paraId="253C641E" w14:textId="7AD44E12" w:rsidR="00253AE4" w:rsidRPr="00253AE4" w:rsidDel="00141842" w:rsidRDefault="00253AE4" w:rsidP="00253AE4">
            <w:pPr>
              <w:keepLines/>
              <w:spacing w:after="0"/>
              <w:jc w:val="center"/>
              <w:rPr>
                <w:del w:id="5688" w:author="Ng, Man Hung (Nokia - GB)" w:date="2021-10-15T12:33:00Z"/>
                <w:rFonts w:ascii="Arial" w:hAnsi="Arial"/>
                <w:sz w:val="18"/>
              </w:rPr>
            </w:pPr>
            <w:del w:id="5689" w:author="Ng, Man Hung (Nokia - GB)" w:date="2021-10-15T12:33:00Z">
              <w:r w:rsidRPr="00253AE4" w:rsidDel="00141842">
                <w:rPr>
                  <w:rFonts w:ascii="Arial" w:hAnsi="Arial"/>
                  <w:sz w:val="18"/>
                </w:rPr>
                <w:delText>Yes</w:delText>
              </w:r>
            </w:del>
          </w:p>
        </w:tc>
        <w:tc>
          <w:tcPr>
            <w:tcW w:w="687" w:type="dxa"/>
            <w:vAlign w:val="center"/>
          </w:tcPr>
          <w:p w14:paraId="18D989C0" w14:textId="3DC3F915" w:rsidR="00253AE4" w:rsidRPr="00253AE4" w:rsidDel="00141842" w:rsidRDefault="00253AE4" w:rsidP="00253AE4">
            <w:pPr>
              <w:keepLines/>
              <w:spacing w:after="0"/>
              <w:jc w:val="center"/>
              <w:rPr>
                <w:del w:id="5690" w:author="Ng, Man Hung (Nokia - GB)" w:date="2021-10-15T12:33:00Z"/>
                <w:rFonts w:ascii="Arial" w:hAnsi="Arial"/>
                <w:sz w:val="18"/>
              </w:rPr>
            </w:pPr>
          </w:p>
        </w:tc>
        <w:tc>
          <w:tcPr>
            <w:tcW w:w="687" w:type="dxa"/>
          </w:tcPr>
          <w:p w14:paraId="6C863CBA" w14:textId="22376DE0" w:rsidR="00253AE4" w:rsidRPr="00253AE4" w:rsidDel="00141842" w:rsidRDefault="00253AE4" w:rsidP="00253AE4">
            <w:pPr>
              <w:keepLines/>
              <w:spacing w:after="0"/>
              <w:jc w:val="center"/>
              <w:rPr>
                <w:del w:id="5691" w:author="Ng, Man Hung (Nokia - GB)" w:date="2021-10-15T12:33:00Z"/>
                <w:rFonts w:ascii="Arial" w:hAnsi="Arial"/>
                <w:sz w:val="18"/>
              </w:rPr>
            </w:pPr>
          </w:p>
        </w:tc>
        <w:tc>
          <w:tcPr>
            <w:tcW w:w="687" w:type="dxa"/>
            <w:vAlign w:val="center"/>
          </w:tcPr>
          <w:p w14:paraId="74D48B53" w14:textId="437EFCA5" w:rsidR="00253AE4" w:rsidRPr="00253AE4" w:rsidDel="00141842" w:rsidRDefault="00253AE4" w:rsidP="00253AE4">
            <w:pPr>
              <w:keepLines/>
              <w:spacing w:after="0"/>
              <w:jc w:val="center"/>
              <w:rPr>
                <w:del w:id="5692" w:author="Ng, Man Hung (Nokia - GB)" w:date="2021-10-15T12:33:00Z"/>
                <w:rFonts w:ascii="Arial" w:hAnsi="Arial"/>
                <w:sz w:val="18"/>
              </w:rPr>
            </w:pPr>
          </w:p>
        </w:tc>
        <w:tc>
          <w:tcPr>
            <w:tcW w:w="687" w:type="dxa"/>
            <w:vAlign w:val="center"/>
          </w:tcPr>
          <w:p w14:paraId="18F1F4C1" w14:textId="79AF30B6" w:rsidR="00253AE4" w:rsidRPr="00253AE4" w:rsidDel="00141842" w:rsidRDefault="00253AE4" w:rsidP="00253AE4">
            <w:pPr>
              <w:keepLines/>
              <w:spacing w:after="0"/>
              <w:jc w:val="center"/>
              <w:rPr>
                <w:del w:id="5693" w:author="Ng, Man Hung (Nokia - GB)" w:date="2021-10-15T12:33:00Z"/>
                <w:rFonts w:ascii="Arial" w:hAnsi="Arial"/>
                <w:sz w:val="18"/>
              </w:rPr>
            </w:pPr>
          </w:p>
        </w:tc>
        <w:tc>
          <w:tcPr>
            <w:tcW w:w="687" w:type="dxa"/>
            <w:vAlign w:val="center"/>
          </w:tcPr>
          <w:p w14:paraId="15473E7F" w14:textId="50ECB01A" w:rsidR="00253AE4" w:rsidRPr="00253AE4" w:rsidDel="00141842" w:rsidRDefault="00253AE4" w:rsidP="00253AE4">
            <w:pPr>
              <w:keepLines/>
              <w:spacing w:after="0"/>
              <w:jc w:val="center"/>
              <w:rPr>
                <w:del w:id="5694" w:author="Ng, Man Hung (Nokia - GB)" w:date="2021-10-15T12:33:00Z"/>
                <w:rFonts w:ascii="Arial" w:hAnsi="Arial"/>
                <w:sz w:val="18"/>
              </w:rPr>
            </w:pPr>
          </w:p>
        </w:tc>
        <w:tc>
          <w:tcPr>
            <w:tcW w:w="687" w:type="dxa"/>
          </w:tcPr>
          <w:p w14:paraId="69355252" w14:textId="232CA432" w:rsidR="00253AE4" w:rsidRPr="00253AE4" w:rsidDel="00141842" w:rsidRDefault="00253AE4" w:rsidP="00253AE4">
            <w:pPr>
              <w:keepLines/>
              <w:spacing w:after="0"/>
              <w:jc w:val="center"/>
              <w:rPr>
                <w:del w:id="5695" w:author="Ng, Man Hung (Nokia - GB)" w:date="2021-10-15T12:33:00Z"/>
                <w:rFonts w:ascii="Arial" w:hAnsi="Arial"/>
                <w:sz w:val="18"/>
              </w:rPr>
            </w:pPr>
          </w:p>
        </w:tc>
        <w:tc>
          <w:tcPr>
            <w:tcW w:w="687" w:type="dxa"/>
            <w:vAlign w:val="center"/>
          </w:tcPr>
          <w:p w14:paraId="3DA3F8DE" w14:textId="02A3E856" w:rsidR="00253AE4" w:rsidRPr="00253AE4" w:rsidDel="00141842" w:rsidRDefault="00253AE4" w:rsidP="00253AE4">
            <w:pPr>
              <w:keepLines/>
              <w:spacing w:after="0"/>
              <w:jc w:val="center"/>
              <w:rPr>
                <w:del w:id="5696" w:author="Ng, Man Hung (Nokia - GB)" w:date="2021-10-15T12:33:00Z"/>
                <w:rFonts w:ascii="Arial" w:hAnsi="Arial"/>
                <w:sz w:val="18"/>
              </w:rPr>
            </w:pPr>
          </w:p>
        </w:tc>
        <w:tc>
          <w:tcPr>
            <w:tcW w:w="687" w:type="dxa"/>
          </w:tcPr>
          <w:p w14:paraId="568F37C3" w14:textId="6514DA5F" w:rsidR="00253AE4" w:rsidRPr="00253AE4" w:rsidDel="00141842" w:rsidRDefault="00253AE4" w:rsidP="00253AE4">
            <w:pPr>
              <w:keepLines/>
              <w:spacing w:after="0"/>
              <w:jc w:val="center"/>
              <w:rPr>
                <w:del w:id="5697" w:author="Ng, Man Hung (Nokia - GB)" w:date="2021-10-15T12:33:00Z"/>
                <w:rFonts w:ascii="Arial" w:hAnsi="Arial"/>
                <w:sz w:val="18"/>
              </w:rPr>
            </w:pPr>
          </w:p>
        </w:tc>
        <w:tc>
          <w:tcPr>
            <w:tcW w:w="717" w:type="dxa"/>
            <w:vAlign w:val="center"/>
          </w:tcPr>
          <w:p w14:paraId="4F5B08E2" w14:textId="6C0A5204" w:rsidR="00253AE4" w:rsidRPr="00253AE4" w:rsidDel="00141842" w:rsidRDefault="00253AE4" w:rsidP="00253AE4">
            <w:pPr>
              <w:keepNext/>
              <w:keepLines/>
              <w:spacing w:after="0"/>
              <w:jc w:val="center"/>
              <w:rPr>
                <w:del w:id="5698" w:author="Ng, Man Hung (Nokia - GB)" w:date="2021-10-15T12:33:00Z"/>
                <w:rFonts w:ascii="Arial" w:hAnsi="Arial"/>
                <w:sz w:val="18"/>
              </w:rPr>
            </w:pPr>
          </w:p>
        </w:tc>
      </w:tr>
      <w:tr w:rsidR="00253AE4" w:rsidRPr="00253AE4" w:rsidDel="00141842" w14:paraId="767FE1BE" w14:textId="4A0534EE" w:rsidTr="00253AE4">
        <w:trPr>
          <w:cantSplit/>
          <w:jc w:val="center"/>
          <w:del w:id="5699" w:author="Ng, Man Hung (Nokia - GB)" w:date="2021-10-15T12:33:00Z"/>
        </w:trPr>
        <w:tc>
          <w:tcPr>
            <w:tcW w:w="906" w:type="dxa"/>
            <w:vAlign w:val="center"/>
          </w:tcPr>
          <w:p w14:paraId="66A3477D" w14:textId="1365A1E2" w:rsidR="00253AE4" w:rsidRPr="00253AE4" w:rsidDel="00141842" w:rsidRDefault="00253AE4" w:rsidP="00253AE4">
            <w:pPr>
              <w:keepLines/>
              <w:spacing w:after="0"/>
              <w:jc w:val="center"/>
              <w:rPr>
                <w:del w:id="5700" w:author="Ng, Man Hung (Nokia - GB)" w:date="2021-10-15T12:33:00Z"/>
                <w:rFonts w:ascii="Arial" w:hAnsi="Arial"/>
                <w:sz w:val="18"/>
              </w:rPr>
            </w:pPr>
          </w:p>
        </w:tc>
        <w:tc>
          <w:tcPr>
            <w:tcW w:w="687" w:type="dxa"/>
            <w:vAlign w:val="center"/>
          </w:tcPr>
          <w:p w14:paraId="20FA6319" w14:textId="48331ECE" w:rsidR="00253AE4" w:rsidRPr="00253AE4" w:rsidDel="00141842" w:rsidRDefault="00253AE4" w:rsidP="00253AE4">
            <w:pPr>
              <w:keepLines/>
              <w:spacing w:after="0"/>
              <w:jc w:val="center"/>
              <w:rPr>
                <w:del w:id="5701" w:author="Ng, Man Hung (Nokia - GB)" w:date="2021-10-15T12:33:00Z"/>
                <w:rFonts w:ascii="Arial" w:hAnsi="Arial"/>
                <w:sz w:val="18"/>
              </w:rPr>
            </w:pPr>
            <w:del w:id="5702" w:author="Ng, Man Hung (Nokia - GB)" w:date="2021-10-15T12:33:00Z">
              <w:r w:rsidRPr="00253AE4" w:rsidDel="00141842">
                <w:rPr>
                  <w:rFonts w:ascii="Arial" w:hAnsi="Arial"/>
                  <w:sz w:val="18"/>
                </w:rPr>
                <w:delText>60</w:delText>
              </w:r>
            </w:del>
          </w:p>
        </w:tc>
        <w:tc>
          <w:tcPr>
            <w:tcW w:w="687" w:type="dxa"/>
          </w:tcPr>
          <w:p w14:paraId="40B88402" w14:textId="6C31A5F1" w:rsidR="00253AE4" w:rsidRPr="00253AE4" w:rsidDel="00141842" w:rsidRDefault="00253AE4" w:rsidP="00253AE4">
            <w:pPr>
              <w:keepLines/>
              <w:spacing w:after="0"/>
              <w:jc w:val="center"/>
              <w:rPr>
                <w:del w:id="5703" w:author="Ng, Man Hung (Nokia - GB)" w:date="2021-10-15T12:33:00Z"/>
                <w:rFonts w:ascii="Arial" w:hAnsi="Arial"/>
                <w:sz w:val="18"/>
              </w:rPr>
            </w:pPr>
          </w:p>
        </w:tc>
        <w:tc>
          <w:tcPr>
            <w:tcW w:w="687" w:type="dxa"/>
            <w:vAlign w:val="center"/>
          </w:tcPr>
          <w:p w14:paraId="01AD16F9" w14:textId="47B7F7FA" w:rsidR="00253AE4" w:rsidRPr="00253AE4" w:rsidDel="00141842" w:rsidRDefault="00253AE4" w:rsidP="00253AE4">
            <w:pPr>
              <w:keepLines/>
              <w:spacing w:after="0"/>
              <w:jc w:val="center"/>
              <w:rPr>
                <w:del w:id="5704" w:author="Ng, Man Hung (Nokia - GB)" w:date="2021-10-15T12:33:00Z"/>
                <w:rFonts w:ascii="Arial" w:hAnsi="Arial"/>
                <w:sz w:val="18"/>
              </w:rPr>
            </w:pPr>
          </w:p>
        </w:tc>
        <w:tc>
          <w:tcPr>
            <w:tcW w:w="687" w:type="dxa"/>
            <w:vAlign w:val="center"/>
          </w:tcPr>
          <w:p w14:paraId="6857048E" w14:textId="77B0FB2C" w:rsidR="00253AE4" w:rsidRPr="00253AE4" w:rsidDel="00141842" w:rsidRDefault="00253AE4" w:rsidP="00253AE4">
            <w:pPr>
              <w:keepLines/>
              <w:spacing w:after="0"/>
              <w:jc w:val="center"/>
              <w:rPr>
                <w:del w:id="5705" w:author="Ng, Man Hung (Nokia - GB)" w:date="2021-10-15T12:33:00Z"/>
                <w:rFonts w:ascii="Arial" w:hAnsi="Arial"/>
                <w:sz w:val="18"/>
              </w:rPr>
            </w:pPr>
          </w:p>
        </w:tc>
        <w:tc>
          <w:tcPr>
            <w:tcW w:w="687" w:type="dxa"/>
            <w:vAlign w:val="center"/>
          </w:tcPr>
          <w:p w14:paraId="6D569AF8" w14:textId="5BA0C084" w:rsidR="00253AE4" w:rsidRPr="00253AE4" w:rsidDel="00141842" w:rsidRDefault="00253AE4" w:rsidP="00253AE4">
            <w:pPr>
              <w:keepLines/>
              <w:spacing w:after="0"/>
              <w:jc w:val="center"/>
              <w:rPr>
                <w:del w:id="5706" w:author="Ng, Man Hung (Nokia - GB)" w:date="2021-10-15T12:33:00Z"/>
                <w:rFonts w:ascii="Arial" w:hAnsi="Arial"/>
                <w:sz w:val="18"/>
              </w:rPr>
            </w:pPr>
          </w:p>
        </w:tc>
        <w:tc>
          <w:tcPr>
            <w:tcW w:w="687" w:type="dxa"/>
            <w:vAlign w:val="center"/>
          </w:tcPr>
          <w:p w14:paraId="2E8415B4" w14:textId="410679C5" w:rsidR="00253AE4" w:rsidRPr="00253AE4" w:rsidDel="00141842" w:rsidRDefault="00253AE4" w:rsidP="00253AE4">
            <w:pPr>
              <w:keepLines/>
              <w:spacing w:after="0"/>
              <w:jc w:val="center"/>
              <w:rPr>
                <w:del w:id="5707" w:author="Ng, Man Hung (Nokia - GB)" w:date="2021-10-15T12:33:00Z"/>
                <w:rFonts w:ascii="Arial" w:hAnsi="Arial"/>
                <w:sz w:val="18"/>
              </w:rPr>
            </w:pPr>
          </w:p>
        </w:tc>
        <w:tc>
          <w:tcPr>
            <w:tcW w:w="687" w:type="dxa"/>
          </w:tcPr>
          <w:p w14:paraId="1C416CBD" w14:textId="307A5109" w:rsidR="00253AE4" w:rsidRPr="00253AE4" w:rsidDel="00141842" w:rsidRDefault="00253AE4" w:rsidP="00253AE4">
            <w:pPr>
              <w:keepLines/>
              <w:spacing w:after="0"/>
              <w:jc w:val="center"/>
              <w:rPr>
                <w:del w:id="5708" w:author="Ng, Man Hung (Nokia - GB)" w:date="2021-10-15T12:33:00Z"/>
                <w:rFonts w:ascii="Arial" w:hAnsi="Arial"/>
                <w:sz w:val="18"/>
              </w:rPr>
            </w:pPr>
          </w:p>
        </w:tc>
        <w:tc>
          <w:tcPr>
            <w:tcW w:w="687" w:type="dxa"/>
            <w:vAlign w:val="center"/>
          </w:tcPr>
          <w:p w14:paraId="14F55A0A" w14:textId="5F839145" w:rsidR="00253AE4" w:rsidRPr="00253AE4" w:rsidDel="00141842" w:rsidRDefault="00253AE4" w:rsidP="00253AE4">
            <w:pPr>
              <w:keepLines/>
              <w:spacing w:after="0"/>
              <w:jc w:val="center"/>
              <w:rPr>
                <w:del w:id="5709" w:author="Ng, Man Hung (Nokia - GB)" w:date="2021-10-15T12:33:00Z"/>
                <w:rFonts w:ascii="Arial" w:hAnsi="Arial"/>
                <w:sz w:val="18"/>
              </w:rPr>
            </w:pPr>
          </w:p>
        </w:tc>
        <w:tc>
          <w:tcPr>
            <w:tcW w:w="687" w:type="dxa"/>
            <w:vAlign w:val="center"/>
          </w:tcPr>
          <w:p w14:paraId="238C0122" w14:textId="5568FD73" w:rsidR="00253AE4" w:rsidRPr="00253AE4" w:rsidDel="00141842" w:rsidRDefault="00253AE4" w:rsidP="00253AE4">
            <w:pPr>
              <w:keepLines/>
              <w:spacing w:after="0"/>
              <w:jc w:val="center"/>
              <w:rPr>
                <w:del w:id="5710" w:author="Ng, Man Hung (Nokia - GB)" w:date="2021-10-15T12:33:00Z"/>
                <w:rFonts w:ascii="Arial" w:hAnsi="Arial"/>
                <w:sz w:val="18"/>
              </w:rPr>
            </w:pPr>
          </w:p>
        </w:tc>
        <w:tc>
          <w:tcPr>
            <w:tcW w:w="687" w:type="dxa"/>
            <w:vAlign w:val="center"/>
          </w:tcPr>
          <w:p w14:paraId="4D14447A" w14:textId="37D00882" w:rsidR="00253AE4" w:rsidRPr="00253AE4" w:rsidDel="00141842" w:rsidRDefault="00253AE4" w:rsidP="00253AE4">
            <w:pPr>
              <w:keepLines/>
              <w:spacing w:after="0"/>
              <w:jc w:val="center"/>
              <w:rPr>
                <w:del w:id="5711" w:author="Ng, Man Hung (Nokia - GB)" w:date="2021-10-15T12:33:00Z"/>
                <w:rFonts w:ascii="Arial" w:hAnsi="Arial"/>
                <w:sz w:val="18"/>
              </w:rPr>
            </w:pPr>
          </w:p>
        </w:tc>
        <w:tc>
          <w:tcPr>
            <w:tcW w:w="687" w:type="dxa"/>
          </w:tcPr>
          <w:p w14:paraId="1D93CEF8" w14:textId="42E33400" w:rsidR="00253AE4" w:rsidRPr="00253AE4" w:rsidDel="00141842" w:rsidRDefault="00253AE4" w:rsidP="00253AE4">
            <w:pPr>
              <w:keepLines/>
              <w:spacing w:after="0"/>
              <w:jc w:val="center"/>
              <w:rPr>
                <w:del w:id="5712" w:author="Ng, Man Hung (Nokia - GB)" w:date="2021-10-15T12:33:00Z"/>
                <w:rFonts w:ascii="Arial" w:hAnsi="Arial"/>
                <w:sz w:val="18"/>
              </w:rPr>
            </w:pPr>
          </w:p>
        </w:tc>
        <w:tc>
          <w:tcPr>
            <w:tcW w:w="687" w:type="dxa"/>
            <w:vAlign w:val="center"/>
          </w:tcPr>
          <w:p w14:paraId="4A77C0FB" w14:textId="214EB680" w:rsidR="00253AE4" w:rsidRPr="00253AE4" w:rsidDel="00141842" w:rsidRDefault="00253AE4" w:rsidP="00253AE4">
            <w:pPr>
              <w:keepLines/>
              <w:spacing w:after="0"/>
              <w:jc w:val="center"/>
              <w:rPr>
                <w:del w:id="5713" w:author="Ng, Man Hung (Nokia - GB)" w:date="2021-10-15T12:33:00Z"/>
                <w:rFonts w:ascii="Arial" w:hAnsi="Arial"/>
                <w:sz w:val="18"/>
              </w:rPr>
            </w:pPr>
          </w:p>
        </w:tc>
        <w:tc>
          <w:tcPr>
            <w:tcW w:w="687" w:type="dxa"/>
          </w:tcPr>
          <w:p w14:paraId="6F33428F" w14:textId="63BBFF73" w:rsidR="00253AE4" w:rsidRPr="00253AE4" w:rsidDel="00141842" w:rsidRDefault="00253AE4" w:rsidP="00253AE4">
            <w:pPr>
              <w:keepLines/>
              <w:spacing w:after="0"/>
              <w:jc w:val="center"/>
              <w:rPr>
                <w:del w:id="5714" w:author="Ng, Man Hung (Nokia - GB)" w:date="2021-10-15T12:33:00Z"/>
                <w:rFonts w:ascii="Arial" w:hAnsi="Arial"/>
                <w:sz w:val="18"/>
              </w:rPr>
            </w:pPr>
          </w:p>
        </w:tc>
        <w:tc>
          <w:tcPr>
            <w:tcW w:w="717" w:type="dxa"/>
            <w:vAlign w:val="center"/>
          </w:tcPr>
          <w:p w14:paraId="1C8D5EF0" w14:textId="3E43CC66" w:rsidR="00253AE4" w:rsidRPr="00253AE4" w:rsidDel="00141842" w:rsidRDefault="00253AE4" w:rsidP="00253AE4">
            <w:pPr>
              <w:keepNext/>
              <w:keepLines/>
              <w:spacing w:after="0"/>
              <w:jc w:val="center"/>
              <w:rPr>
                <w:del w:id="5715" w:author="Ng, Man Hung (Nokia - GB)" w:date="2021-10-15T12:33:00Z"/>
                <w:rFonts w:ascii="Arial" w:hAnsi="Arial"/>
                <w:sz w:val="18"/>
              </w:rPr>
            </w:pPr>
          </w:p>
        </w:tc>
      </w:tr>
      <w:tr w:rsidR="00253AE4" w:rsidRPr="00253AE4" w:rsidDel="00141842" w14:paraId="2AE59329" w14:textId="15A0B088" w:rsidTr="00253AE4">
        <w:trPr>
          <w:cantSplit/>
          <w:jc w:val="center"/>
          <w:del w:id="5716" w:author="Ng, Man Hung (Nokia - GB)" w:date="2021-10-15T12:33:00Z"/>
        </w:trPr>
        <w:tc>
          <w:tcPr>
            <w:tcW w:w="906" w:type="dxa"/>
            <w:vAlign w:val="center"/>
          </w:tcPr>
          <w:p w14:paraId="23043DF2" w14:textId="44CC5A10" w:rsidR="00253AE4" w:rsidRPr="00253AE4" w:rsidDel="00141842" w:rsidRDefault="00253AE4" w:rsidP="00253AE4">
            <w:pPr>
              <w:keepLines/>
              <w:spacing w:after="0"/>
              <w:jc w:val="center"/>
              <w:rPr>
                <w:del w:id="5717" w:author="Ng, Man Hung (Nokia - GB)" w:date="2021-10-15T12:33:00Z"/>
                <w:rFonts w:ascii="Arial" w:hAnsi="Arial"/>
                <w:sz w:val="18"/>
              </w:rPr>
            </w:pPr>
          </w:p>
        </w:tc>
        <w:tc>
          <w:tcPr>
            <w:tcW w:w="687" w:type="dxa"/>
            <w:vAlign w:val="center"/>
          </w:tcPr>
          <w:p w14:paraId="74C93392" w14:textId="3D83B31B" w:rsidR="00253AE4" w:rsidRPr="00253AE4" w:rsidDel="00141842" w:rsidRDefault="00253AE4" w:rsidP="00253AE4">
            <w:pPr>
              <w:keepLines/>
              <w:spacing w:after="0"/>
              <w:jc w:val="center"/>
              <w:rPr>
                <w:del w:id="5718" w:author="Ng, Man Hung (Nokia - GB)" w:date="2021-10-15T12:33:00Z"/>
                <w:rFonts w:ascii="Arial" w:hAnsi="Arial"/>
                <w:sz w:val="18"/>
              </w:rPr>
            </w:pPr>
            <w:del w:id="5719" w:author="Ng, Man Hung (Nokia - GB)" w:date="2021-10-15T12:33:00Z">
              <w:r w:rsidRPr="00253AE4" w:rsidDel="00141842">
                <w:rPr>
                  <w:rFonts w:ascii="Arial" w:hAnsi="Arial"/>
                  <w:sz w:val="18"/>
                </w:rPr>
                <w:delText>15</w:delText>
              </w:r>
            </w:del>
          </w:p>
        </w:tc>
        <w:tc>
          <w:tcPr>
            <w:tcW w:w="687" w:type="dxa"/>
          </w:tcPr>
          <w:p w14:paraId="65CC4CE4" w14:textId="05EF7854" w:rsidR="00253AE4" w:rsidRPr="00253AE4" w:rsidDel="00141842" w:rsidRDefault="00253AE4" w:rsidP="00253AE4">
            <w:pPr>
              <w:keepLines/>
              <w:spacing w:after="0"/>
              <w:jc w:val="center"/>
              <w:rPr>
                <w:del w:id="5720" w:author="Ng, Man Hung (Nokia - GB)" w:date="2021-10-15T12:33:00Z"/>
                <w:rFonts w:ascii="Arial" w:hAnsi="Arial"/>
                <w:sz w:val="18"/>
              </w:rPr>
            </w:pPr>
            <w:del w:id="5721" w:author="Ng, Man Hung (Nokia - GB)" w:date="2021-10-15T12:33:00Z">
              <w:r w:rsidRPr="00253AE4" w:rsidDel="00141842">
                <w:rPr>
                  <w:rFonts w:ascii="Arial" w:hAnsi="Arial"/>
                  <w:sz w:val="18"/>
                </w:rPr>
                <w:delText>Yes</w:delText>
              </w:r>
            </w:del>
          </w:p>
        </w:tc>
        <w:tc>
          <w:tcPr>
            <w:tcW w:w="687" w:type="dxa"/>
            <w:vAlign w:val="center"/>
          </w:tcPr>
          <w:p w14:paraId="69AEB38C" w14:textId="2E6E861F" w:rsidR="00253AE4" w:rsidRPr="00253AE4" w:rsidDel="00141842" w:rsidRDefault="00253AE4" w:rsidP="00253AE4">
            <w:pPr>
              <w:keepLines/>
              <w:spacing w:after="0"/>
              <w:jc w:val="center"/>
              <w:rPr>
                <w:del w:id="5722" w:author="Ng, Man Hung (Nokia - GB)" w:date="2021-10-15T12:33:00Z"/>
                <w:rFonts w:ascii="Arial" w:hAnsi="Arial"/>
                <w:sz w:val="18"/>
              </w:rPr>
            </w:pPr>
            <w:del w:id="5723" w:author="Ng, Man Hung (Nokia - GB)" w:date="2021-10-15T12:33:00Z">
              <w:r w:rsidRPr="00253AE4" w:rsidDel="00141842">
                <w:rPr>
                  <w:rFonts w:ascii="Arial" w:hAnsi="Arial"/>
                  <w:sz w:val="18"/>
                </w:rPr>
                <w:delText>Yes</w:delText>
              </w:r>
            </w:del>
          </w:p>
        </w:tc>
        <w:tc>
          <w:tcPr>
            <w:tcW w:w="687" w:type="dxa"/>
            <w:vAlign w:val="center"/>
          </w:tcPr>
          <w:p w14:paraId="6E2AF133" w14:textId="0C2707BB" w:rsidR="00253AE4" w:rsidRPr="00253AE4" w:rsidDel="00141842" w:rsidRDefault="00253AE4" w:rsidP="00253AE4">
            <w:pPr>
              <w:keepLines/>
              <w:spacing w:after="0"/>
              <w:jc w:val="center"/>
              <w:rPr>
                <w:del w:id="5724" w:author="Ng, Man Hung (Nokia - GB)" w:date="2021-10-15T12:33:00Z"/>
                <w:rFonts w:ascii="Arial" w:hAnsi="Arial"/>
                <w:sz w:val="18"/>
              </w:rPr>
            </w:pPr>
            <w:del w:id="5725" w:author="Ng, Man Hung (Nokia - GB)" w:date="2021-10-15T12:33:00Z">
              <w:r w:rsidRPr="00253AE4" w:rsidDel="00141842">
                <w:rPr>
                  <w:rFonts w:ascii="Arial" w:hAnsi="Arial"/>
                  <w:sz w:val="18"/>
                </w:rPr>
                <w:delText>Yes</w:delText>
              </w:r>
            </w:del>
          </w:p>
        </w:tc>
        <w:tc>
          <w:tcPr>
            <w:tcW w:w="687" w:type="dxa"/>
            <w:vAlign w:val="center"/>
          </w:tcPr>
          <w:p w14:paraId="00742E96" w14:textId="1935B5EC" w:rsidR="00253AE4" w:rsidRPr="00253AE4" w:rsidDel="00141842" w:rsidRDefault="00253AE4" w:rsidP="00253AE4">
            <w:pPr>
              <w:keepLines/>
              <w:spacing w:after="0"/>
              <w:jc w:val="center"/>
              <w:rPr>
                <w:del w:id="5726" w:author="Ng, Man Hung (Nokia - GB)" w:date="2021-10-15T12:33:00Z"/>
                <w:rFonts w:ascii="Arial" w:hAnsi="Arial"/>
                <w:sz w:val="18"/>
              </w:rPr>
            </w:pPr>
            <w:del w:id="5727" w:author="Ng, Man Hung (Nokia - GB)" w:date="2021-10-15T12:33:00Z">
              <w:r w:rsidRPr="00253AE4" w:rsidDel="00141842">
                <w:rPr>
                  <w:rFonts w:ascii="Arial" w:hAnsi="Arial"/>
                  <w:sz w:val="18"/>
                </w:rPr>
                <w:delText>Yes</w:delText>
              </w:r>
            </w:del>
          </w:p>
        </w:tc>
        <w:tc>
          <w:tcPr>
            <w:tcW w:w="687" w:type="dxa"/>
            <w:vAlign w:val="center"/>
          </w:tcPr>
          <w:p w14:paraId="042BEA1E" w14:textId="3C90D642" w:rsidR="00253AE4" w:rsidRPr="00253AE4" w:rsidDel="00141842" w:rsidRDefault="00253AE4" w:rsidP="00253AE4">
            <w:pPr>
              <w:keepLines/>
              <w:spacing w:after="0"/>
              <w:jc w:val="center"/>
              <w:rPr>
                <w:del w:id="5728" w:author="Ng, Man Hung (Nokia - GB)" w:date="2021-10-15T12:33:00Z"/>
                <w:rFonts w:ascii="Arial" w:hAnsi="Arial"/>
                <w:sz w:val="18"/>
              </w:rPr>
            </w:pPr>
          </w:p>
        </w:tc>
        <w:tc>
          <w:tcPr>
            <w:tcW w:w="687" w:type="dxa"/>
          </w:tcPr>
          <w:p w14:paraId="23C1282A" w14:textId="1B786C4F" w:rsidR="00253AE4" w:rsidRPr="00253AE4" w:rsidDel="00141842" w:rsidRDefault="00253AE4" w:rsidP="00253AE4">
            <w:pPr>
              <w:keepLines/>
              <w:spacing w:after="0"/>
              <w:jc w:val="center"/>
              <w:rPr>
                <w:del w:id="5729" w:author="Ng, Man Hung (Nokia - GB)" w:date="2021-10-15T12:33:00Z"/>
                <w:rFonts w:ascii="Arial" w:hAnsi="Arial"/>
                <w:sz w:val="18"/>
              </w:rPr>
            </w:pPr>
          </w:p>
        </w:tc>
        <w:tc>
          <w:tcPr>
            <w:tcW w:w="687" w:type="dxa"/>
            <w:vAlign w:val="center"/>
          </w:tcPr>
          <w:p w14:paraId="442E9920" w14:textId="75DFCD5D" w:rsidR="00253AE4" w:rsidRPr="00253AE4" w:rsidDel="00141842" w:rsidRDefault="00253AE4" w:rsidP="00253AE4">
            <w:pPr>
              <w:keepLines/>
              <w:spacing w:after="0"/>
              <w:jc w:val="center"/>
              <w:rPr>
                <w:del w:id="5730" w:author="Ng, Man Hung (Nokia - GB)" w:date="2021-10-15T12:33:00Z"/>
                <w:rFonts w:ascii="Arial" w:hAnsi="Arial"/>
                <w:sz w:val="18"/>
              </w:rPr>
            </w:pPr>
          </w:p>
        </w:tc>
        <w:tc>
          <w:tcPr>
            <w:tcW w:w="687" w:type="dxa"/>
            <w:vAlign w:val="center"/>
          </w:tcPr>
          <w:p w14:paraId="4AB52E37" w14:textId="25D6719B" w:rsidR="00253AE4" w:rsidRPr="00253AE4" w:rsidDel="00141842" w:rsidRDefault="00253AE4" w:rsidP="00253AE4">
            <w:pPr>
              <w:keepLines/>
              <w:spacing w:after="0"/>
              <w:jc w:val="center"/>
              <w:rPr>
                <w:del w:id="5731" w:author="Ng, Man Hung (Nokia - GB)" w:date="2021-10-15T12:33:00Z"/>
                <w:rFonts w:ascii="Arial" w:hAnsi="Arial"/>
                <w:sz w:val="18"/>
              </w:rPr>
            </w:pPr>
          </w:p>
        </w:tc>
        <w:tc>
          <w:tcPr>
            <w:tcW w:w="687" w:type="dxa"/>
            <w:vAlign w:val="center"/>
          </w:tcPr>
          <w:p w14:paraId="23BABE03" w14:textId="2ED114DC" w:rsidR="00253AE4" w:rsidRPr="00253AE4" w:rsidDel="00141842" w:rsidRDefault="00253AE4" w:rsidP="00253AE4">
            <w:pPr>
              <w:keepLines/>
              <w:spacing w:after="0"/>
              <w:jc w:val="center"/>
              <w:rPr>
                <w:del w:id="5732" w:author="Ng, Man Hung (Nokia - GB)" w:date="2021-10-15T12:33:00Z"/>
                <w:rFonts w:ascii="Arial" w:hAnsi="Arial"/>
                <w:sz w:val="18"/>
              </w:rPr>
            </w:pPr>
          </w:p>
        </w:tc>
        <w:tc>
          <w:tcPr>
            <w:tcW w:w="687" w:type="dxa"/>
          </w:tcPr>
          <w:p w14:paraId="4E183E40" w14:textId="261A15B0" w:rsidR="00253AE4" w:rsidRPr="00253AE4" w:rsidDel="00141842" w:rsidRDefault="00253AE4" w:rsidP="00253AE4">
            <w:pPr>
              <w:keepLines/>
              <w:spacing w:after="0"/>
              <w:jc w:val="center"/>
              <w:rPr>
                <w:del w:id="5733" w:author="Ng, Man Hung (Nokia - GB)" w:date="2021-10-15T12:33:00Z"/>
                <w:rFonts w:ascii="Arial" w:hAnsi="Arial"/>
                <w:sz w:val="18"/>
              </w:rPr>
            </w:pPr>
          </w:p>
        </w:tc>
        <w:tc>
          <w:tcPr>
            <w:tcW w:w="687" w:type="dxa"/>
            <w:vAlign w:val="center"/>
          </w:tcPr>
          <w:p w14:paraId="1318E9D4" w14:textId="51BECBA4" w:rsidR="00253AE4" w:rsidRPr="00253AE4" w:rsidDel="00141842" w:rsidRDefault="00253AE4" w:rsidP="00253AE4">
            <w:pPr>
              <w:keepLines/>
              <w:spacing w:after="0"/>
              <w:jc w:val="center"/>
              <w:rPr>
                <w:del w:id="5734" w:author="Ng, Man Hung (Nokia - GB)" w:date="2021-10-15T12:33:00Z"/>
                <w:rFonts w:ascii="Arial" w:hAnsi="Arial"/>
                <w:sz w:val="18"/>
              </w:rPr>
            </w:pPr>
          </w:p>
        </w:tc>
        <w:tc>
          <w:tcPr>
            <w:tcW w:w="687" w:type="dxa"/>
          </w:tcPr>
          <w:p w14:paraId="3DCF35EB" w14:textId="1F973017" w:rsidR="00253AE4" w:rsidRPr="00253AE4" w:rsidDel="00141842" w:rsidRDefault="00253AE4" w:rsidP="00253AE4">
            <w:pPr>
              <w:keepLines/>
              <w:spacing w:after="0"/>
              <w:jc w:val="center"/>
              <w:rPr>
                <w:del w:id="5735" w:author="Ng, Man Hung (Nokia - GB)" w:date="2021-10-15T12:33:00Z"/>
                <w:rFonts w:ascii="Arial" w:hAnsi="Arial"/>
                <w:sz w:val="18"/>
              </w:rPr>
            </w:pPr>
          </w:p>
        </w:tc>
        <w:tc>
          <w:tcPr>
            <w:tcW w:w="717" w:type="dxa"/>
            <w:vAlign w:val="center"/>
          </w:tcPr>
          <w:p w14:paraId="51545249" w14:textId="061CB036" w:rsidR="00253AE4" w:rsidRPr="00253AE4" w:rsidDel="00141842" w:rsidRDefault="00253AE4" w:rsidP="00253AE4">
            <w:pPr>
              <w:keepNext/>
              <w:keepLines/>
              <w:spacing w:after="0"/>
              <w:jc w:val="center"/>
              <w:rPr>
                <w:del w:id="5736" w:author="Ng, Man Hung (Nokia - GB)" w:date="2021-10-15T12:33:00Z"/>
                <w:rFonts w:ascii="Arial" w:hAnsi="Arial"/>
                <w:sz w:val="18"/>
              </w:rPr>
            </w:pPr>
          </w:p>
        </w:tc>
      </w:tr>
      <w:tr w:rsidR="00253AE4" w:rsidRPr="00253AE4" w:rsidDel="00141842" w14:paraId="430BAA78" w14:textId="7F05A2AC" w:rsidTr="00253AE4">
        <w:trPr>
          <w:cantSplit/>
          <w:jc w:val="center"/>
          <w:del w:id="5737" w:author="Ng, Man Hung (Nokia - GB)" w:date="2021-10-15T12:33:00Z"/>
        </w:trPr>
        <w:tc>
          <w:tcPr>
            <w:tcW w:w="906" w:type="dxa"/>
            <w:vAlign w:val="center"/>
          </w:tcPr>
          <w:p w14:paraId="444B612A" w14:textId="4D47D822" w:rsidR="00253AE4" w:rsidRPr="00253AE4" w:rsidDel="00141842" w:rsidRDefault="00253AE4" w:rsidP="00253AE4">
            <w:pPr>
              <w:keepLines/>
              <w:spacing w:after="0"/>
              <w:jc w:val="center"/>
              <w:rPr>
                <w:del w:id="5738" w:author="Ng, Man Hung (Nokia - GB)" w:date="2021-10-15T12:33:00Z"/>
                <w:rFonts w:ascii="Arial" w:hAnsi="Arial"/>
                <w:sz w:val="18"/>
              </w:rPr>
            </w:pPr>
            <w:del w:id="5739" w:author="Ng, Man Hung (Nokia - GB)" w:date="2021-10-15T12:33:00Z">
              <w:r w:rsidRPr="00253AE4" w:rsidDel="00141842">
                <w:rPr>
                  <w:rFonts w:ascii="Arial" w:hAnsi="Arial"/>
                  <w:sz w:val="18"/>
                </w:rPr>
                <w:delText>n83</w:delText>
              </w:r>
            </w:del>
          </w:p>
        </w:tc>
        <w:tc>
          <w:tcPr>
            <w:tcW w:w="687" w:type="dxa"/>
            <w:vAlign w:val="center"/>
          </w:tcPr>
          <w:p w14:paraId="1ADB56DC" w14:textId="7C3D1643" w:rsidR="00253AE4" w:rsidRPr="00253AE4" w:rsidDel="00141842" w:rsidRDefault="00253AE4" w:rsidP="00253AE4">
            <w:pPr>
              <w:keepLines/>
              <w:spacing w:after="0"/>
              <w:jc w:val="center"/>
              <w:rPr>
                <w:del w:id="5740" w:author="Ng, Man Hung (Nokia - GB)" w:date="2021-10-15T12:33:00Z"/>
                <w:rFonts w:ascii="Arial" w:hAnsi="Arial"/>
                <w:sz w:val="18"/>
              </w:rPr>
            </w:pPr>
            <w:del w:id="5741" w:author="Ng, Man Hung (Nokia - GB)" w:date="2021-10-15T12:33:00Z">
              <w:r w:rsidRPr="00253AE4" w:rsidDel="00141842">
                <w:rPr>
                  <w:rFonts w:ascii="Arial" w:hAnsi="Arial"/>
                  <w:sz w:val="18"/>
                </w:rPr>
                <w:delText>30</w:delText>
              </w:r>
            </w:del>
          </w:p>
        </w:tc>
        <w:tc>
          <w:tcPr>
            <w:tcW w:w="687" w:type="dxa"/>
          </w:tcPr>
          <w:p w14:paraId="6B9FFE27" w14:textId="4E8BF06A" w:rsidR="00253AE4" w:rsidRPr="00253AE4" w:rsidDel="00141842" w:rsidRDefault="00253AE4" w:rsidP="00253AE4">
            <w:pPr>
              <w:keepLines/>
              <w:spacing w:after="0"/>
              <w:jc w:val="center"/>
              <w:rPr>
                <w:del w:id="5742" w:author="Ng, Man Hung (Nokia - GB)" w:date="2021-10-15T12:33:00Z"/>
                <w:rFonts w:ascii="Arial" w:hAnsi="Arial"/>
                <w:sz w:val="18"/>
              </w:rPr>
            </w:pPr>
          </w:p>
        </w:tc>
        <w:tc>
          <w:tcPr>
            <w:tcW w:w="687" w:type="dxa"/>
          </w:tcPr>
          <w:p w14:paraId="73E5FBE7" w14:textId="463C9016" w:rsidR="00253AE4" w:rsidRPr="00253AE4" w:rsidDel="00141842" w:rsidRDefault="00253AE4" w:rsidP="00253AE4">
            <w:pPr>
              <w:keepLines/>
              <w:spacing w:after="0"/>
              <w:jc w:val="center"/>
              <w:rPr>
                <w:del w:id="5743" w:author="Ng, Man Hung (Nokia - GB)" w:date="2021-10-15T12:33:00Z"/>
                <w:rFonts w:ascii="Arial" w:hAnsi="Arial"/>
                <w:sz w:val="18"/>
              </w:rPr>
            </w:pPr>
            <w:del w:id="5744" w:author="Ng, Man Hung (Nokia - GB)" w:date="2021-10-15T12:33:00Z">
              <w:r w:rsidRPr="00253AE4" w:rsidDel="00141842">
                <w:rPr>
                  <w:rFonts w:ascii="Arial" w:hAnsi="Arial"/>
                  <w:sz w:val="18"/>
                </w:rPr>
                <w:delText>Yes</w:delText>
              </w:r>
            </w:del>
          </w:p>
        </w:tc>
        <w:tc>
          <w:tcPr>
            <w:tcW w:w="687" w:type="dxa"/>
            <w:vAlign w:val="center"/>
          </w:tcPr>
          <w:p w14:paraId="58FDAFBF" w14:textId="23F4A091" w:rsidR="00253AE4" w:rsidRPr="00253AE4" w:rsidDel="00141842" w:rsidRDefault="00253AE4" w:rsidP="00253AE4">
            <w:pPr>
              <w:keepLines/>
              <w:spacing w:after="0"/>
              <w:jc w:val="center"/>
              <w:rPr>
                <w:del w:id="5745" w:author="Ng, Man Hung (Nokia - GB)" w:date="2021-10-15T12:33:00Z"/>
                <w:rFonts w:ascii="Arial" w:hAnsi="Arial"/>
                <w:sz w:val="18"/>
              </w:rPr>
            </w:pPr>
            <w:del w:id="5746" w:author="Ng, Man Hung (Nokia - GB)" w:date="2021-10-15T12:33:00Z">
              <w:r w:rsidRPr="00253AE4" w:rsidDel="00141842">
                <w:rPr>
                  <w:rFonts w:ascii="Arial" w:hAnsi="Arial"/>
                  <w:sz w:val="18"/>
                </w:rPr>
                <w:delText>Yes</w:delText>
              </w:r>
            </w:del>
          </w:p>
        </w:tc>
        <w:tc>
          <w:tcPr>
            <w:tcW w:w="687" w:type="dxa"/>
            <w:vAlign w:val="center"/>
          </w:tcPr>
          <w:p w14:paraId="174C22B5" w14:textId="4AF45EFE" w:rsidR="00253AE4" w:rsidRPr="00253AE4" w:rsidDel="00141842" w:rsidRDefault="00253AE4" w:rsidP="00253AE4">
            <w:pPr>
              <w:keepLines/>
              <w:spacing w:after="0"/>
              <w:jc w:val="center"/>
              <w:rPr>
                <w:del w:id="5747" w:author="Ng, Man Hung (Nokia - GB)" w:date="2021-10-15T12:33:00Z"/>
                <w:rFonts w:ascii="Arial" w:hAnsi="Arial"/>
                <w:sz w:val="18"/>
              </w:rPr>
            </w:pPr>
            <w:del w:id="5748" w:author="Ng, Man Hung (Nokia - GB)" w:date="2021-10-15T12:33:00Z">
              <w:r w:rsidRPr="00253AE4" w:rsidDel="00141842">
                <w:rPr>
                  <w:rFonts w:ascii="Arial" w:hAnsi="Arial"/>
                  <w:sz w:val="18"/>
                </w:rPr>
                <w:delText>Yes</w:delText>
              </w:r>
            </w:del>
          </w:p>
        </w:tc>
        <w:tc>
          <w:tcPr>
            <w:tcW w:w="687" w:type="dxa"/>
            <w:vAlign w:val="center"/>
          </w:tcPr>
          <w:p w14:paraId="5EDC37F1" w14:textId="1BED04BA" w:rsidR="00253AE4" w:rsidRPr="00253AE4" w:rsidDel="00141842" w:rsidRDefault="00253AE4" w:rsidP="00253AE4">
            <w:pPr>
              <w:keepLines/>
              <w:spacing w:after="0"/>
              <w:jc w:val="center"/>
              <w:rPr>
                <w:del w:id="5749" w:author="Ng, Man Hung (Nokia - GB)" w:date="2021-10-15T12:33:00Z"/>
                <w:rFonts w:ascii="Arial" w:hAnsi="Arial"/>
                <w:sz w:val="18"/>
              </w:rPr>
            </w:pPr>
          </w:p>
        </w:tc>
        <w:tc>
          <w:tcPr>
            <w:tcW w:w="687" w:type="dxa"/>
          </w:tcPr>
          <w:p w14:paraId="415B0F9D" w14:textId="6EDB0DDD" w:rsidR="00253AE4" w:rsidRPr="00253AE4" w:rsidDel="00141842" w:rsidRDefault="00253AE4" w:rsidP="00253AE4">
            <w:pPr>
              <w:keepLines/>
              <w:spacing w:after="0"/>
              <w:jc w:val="center"/>
              <w:rPr>
                <w:del w:id="5750" w:author="Ng, Man Hung (Nokia - GB)" w:date="2021-10-15T12:33:00Z"/>
                <w:rFonts w:ascii="Arial" w:hAnsi="Arial"/>
                <w:sz w:val="18"/>
              </w:rPr>
            </w:pPr>
          </w:p>
        </w:tc>
        <w:tc>
          <w:tcPr>
            <w:tcW w:w="687" w:type="dxa"/>
            <w:vAlign w:val="center"/>
          </w:tcPr>
          <w:p w14:paraId="5D72C590" w14:textId="64AFBD43" w:rsidR="00253AE4" w:rsidRPr="00253AE4" w:rsidDel="00141842" w:rsidRDefault="00253AE4" w:rsidP="00253AE4">
            <w:pPr>
              <w:keepLines/>
              <w:spacing w:after="0"/>
              <w:jc w:val="center"/>
              <w:rPr>
                <w:del w:id="5751" w:author="Ng, Man Hung (Nokia - GB)" w:date="2021-10-15T12:33:00Z"/>
                <w:rFonts w:ascii="Arial" w:hAnsi="Arial"/>
                <w:sz w:val="18"/>
              </w:rPr>
            </w:pPr>
          </w:p>
        </w:tc>
        <w:tc>
          <w:tcPr>
            <w:tcW w:w="687" w:type="dxa"/>
            <w:vAlign w:val="center"/>
          </w:tcPr>
          <w:p w14:paraId="171202C0" w14:textId="44FC956C" w:rsidR="00253AE4" w:rsidRPr="00253AE4" w:rsidDel="00141842" w:rsidRDefault="00253AE4" w:rsidP="00253AE4">
            <w:pPr>
              <w:keepLines/>
              <w:spacing w:after="0"/>
              <w:jc w:val="center"/>
              <w:rPr>
                <w:del w:id="5752" w:author="Ng, Man Hung (Nokia - GB)" w:date="2021-10-15T12:33:00Z"/>
                <w:rFonts w:ascii="Arial" w:hAnsi="Arial"/>
                <w:sz w:val="18"/>
              </w:rPr>
            </w:pPr>
          </w:p>
        </w:tc>
        <w:tc>
          <w:tcPr>
            <w:tcW w:w="687" w:type="dxa"/>
            <w:vAlign w:val="center"/>
          </w:tcPr>
          <w:p w14:paraId="290046A2" w14:textId="28FD2129" w:rsidR="00253AE4" w:rsidRPr="00253AE4" w:rsidDel="00141842" w:rsidRDefault="00253AE4" w:rsidP="00253AE4">
            <w:pPr>
              <w:keepLines/>
              <w:spacing w:after="0"/>
              <w:jc w:val="center"/>
              <w:rPr>
                <w:del w:id="5753" w:author="Ng, Man Hung (Nokia - GB)" w:date="2021-10-15T12:33:00Z"/>
                <w:rFonts w:ascii="Arial" w:hAnsi="Arial"/>
                <w:sz w:val="18"/>
              </w:rPr>
            </w:pPr>
          </w:p>
        </w:tc>
        <w:tc>
          <w:tcPr>
            <w:tcW w:w="687" w:type="dxa"/>
          </w:tcPr>
          <w:p w14:paraId="0AA28840" w14:textId="11EDDBF8" w:rsidR="00253AE4" w:rsidRPr="00253AE4" w:rsidDel="00141842" w:rsidRDefault="00253AE4" w:rsidP="00253AE4">
            <w:pPr>
              <w:keepLines/>
              <w:spacing w:after="0"/>
              <w:jc w:val="center"/>
              <w:rPr>
                <w:del w:id="5754" w:author="Ng, Man Hung (Nokia - GB)" w:date="2021-10-15T12:33:00Z"/>
                <w:rFonts w:ascii="Arial" w:hAnsi="Arial"/>
                <w:sz w:val="18"/>
              </w:rPr>
            </w:pPr>
          </w:p>
        </w:tc>
        <w:tc>
          <w:tcPr>
            <w:tcW w:w="687" w:type="dxa"/>
            <w:vAlign w:val="center"/>
          </w:tcPr>
          <w:p w14:paraId="1851B919" w14:textId="6D1C63CD" w:rsidR="00253AE4" w:rsidRPr="00253AE4" w:rsidDel="00141842" w:rsidRDefault="00253AE4" w:rsidP="00253AE4">
            <w:pPr>
              <w:keepLines/>
              <w:spacing w:after="0"/>
              <w:jc w:val="center"/>
              <w:rPr>
                <w:del w:id="5755" w:author="Ng, Man Hung (Nokia - GB)" w:date="2021-10-15T12:33:00Z"/>
                <w:rFonts w:ascii="Arial" w:hAnsi="Arial"/>
                <w:sz w:val="18"/>
              </w:rPr>
            </w:pPr>
          </w:p>
        </w:tc>
        <w:tc>
          <w:tcPr>
            <w:tcW w:w="687" w:type="dxa"/>
          </w:tcPr>
          <w:p w14:paraId="1236B041" w14:textId="752D9DD7" w:rsidR="00253AE4" w:rsidRPr="00253AE4" w:rsidDel="00141842" w:rsidRDefault="00253AE4" w:rsidP="00253AE4">
            <w:pPr>
              <w:keepLines/>
              <w:spacing w:after="0"/>
              <w:jc w:val="center"/>
              <w:rPr>
                <w:del w:id="5756" w:author="Ng, Man Hung (Nokia - GB)" w:date="2021-10-15T12:33:00Z"/>
                <w:rFonts w:ascii="Arial" w:hAnsi="Arial"/>
                <w:sz w:val="18"/>
              </w:rPr>
            </w:pPr>
          </w:p>
        </w:tc>
        <w:tc>
          <w:tcPr>
            <w:tcW w:w="717" w:type="dxa"/>
            <w:vAlign w:val="center"/>
          </w:tcPr>
          <w:p w14:paraId="57145B9E" w14:textId="720D305F" w:rsidR="00253AE4" w:rsidRPr="00253AE4" w:rsidDel="00141842" w:rsidRDefault="00253AE4" w:rsidP="00253AE4">
            <w:pPr>
              <w:keepNext/>
              <w:keepLines/>
              <w:spacing w:after="0"/>
              <w:jc w:val="center"/>
              <w:rPr>
                <w:del w:id="5757" w:author="Ng, Man Hung (Nokia - GB)" w:date="2021-10-15T12:33:00Z"/>
                <w:rFonts w:ascii="Arial" w:hAnsi="Arial"/>
                <w:sz w:val="18"/>
              </w:rPr>
            </w:pPr>
          </w:p>
        </w:tc>
      </w:tr>
      <w:tr w:rsidR="00253AE4" w:rsidRPr="00253AE4" w:rsidDel="00141842" w14:paraId="5C421874" w14:textId="54EEE85C" w:rsidTr="00253AE4">
        <w:trPr>
          <w:cantSplit/>
          <w:jc w:val="center"/>
          <w:del w:id="5758" w:author="Ng, Man Hung (Nokia - GB)" w:date="2021-10-15T12:33:00Z"/>
        </w:trPr>
        <w:tc>
          <w:tcPr>
            <w:tcW w:w="906" w:type="dxa"/>
            <w:vAlign w:val="center"/>
          </w:tcPr>
          <w:p w14:paraId="319790EA" w14:textId="163E8B8F" w:rsidR="00253AE4" w:rsidRPr="00253AE4" w:rsidDel="00141842" w:rsidRDefault="00253AE4" w:rsidP="00253AE4">
            <w:pPr>
              <w:keepLines/>
              <w:spacing w:after="0"/>
              <w:jc w:val="center"/>
              <w:rPr>
                <w:del w:id="5759" w:author="Ng, Man Hung (Nokia - GB)" w:date="2021-10-15T12:33:00Z"/>
                <w:rFonts w:ascii="Arial" w:hAnsi="Arial"/>
                <w:sz w:val="18"/>
              </w:rPr>
            </w:pPr>
          </w:p>
        </w:tc>
        <w:tc>
          <w:tcPr>
            <w:tcW w:w="687" w:type="dxa"/>
            <w:vAlign w:val="center"/>
          </w:tcPr>
          <w:p w14:paraId="1E9F3A40" w14:textId="6364E1C3" w:rsidR="00253AE4" w:rsidRPr="00253AE4" w:rsidDel="00141842" w:rsidRDefault="00253AE4" w:rsidP="00253AE4">
            <w:pPr>
              <w:keepLines/>
              <w:spacing w:after="0"/>
              <w:jc w:val="center"/>
              <w:rPr>
                <w:del w:id="5760" w:author="Ng, Man Hung (Nokia - GB)" w:date="2021-10-15T12:33:00Z"/>
                <w:rFonts w:ascii="Arial" w:hAnsi="Arial"/>
                <w:sz w:val="18"/>
              </w:rPr>
            </w:pPr>
            <w:del w:id="5761" w:author="Ng, Man Hung (Nokia - GB)" w:date="2021-10-15T12:33:00Z">
              <w:r w:rsidRPr="00253AE4" w:rsidDel="00141842">
                <w:rPr>
                  <w:rFonts w:ascii="Arial" w:hAnsi="Arial"/>
                  <w:sz w:val="18"/>
                </w:rPr>
                <w:delText>60</w:delText>
              </w:r>
            </w:del>
          </w:p>
        </w:tc>
        <w:tc>
          <w:tcPr>
            <w:tcW w:w="687" w:type="dxa"/>
          </w:tcPr>
          <w:p w14:paraId="5D8A6989" w14:textId="3035EFC0" w:rsidR="00253AE4" w:rsidRPr="00253AE4" w:rsidDel="00141842" w:rsidRDefault="00253AE4" w:rsidP="00253AE4">
            <w:pPr>
              <w:keepLines/>
              <w:spacing w:after="0"/>
              <w:jc w:val="center"/>
              <w:rPr>
                <w:del w:id="5762" w:author="Ng, Man Hung (Nokia - GB)" w:date="2021-10-15T12:33:00Z"/>
                <w:rFonts w:ascii="Arial" w:hAnsi="Arial"/>
                <w:sz w:val="18"/>
              </w:rPr>
            </w:pPr>
          </w:p>
        </w:tc>
        <w:tc>
          <w:tcPr>
            <w:tcW w:w="687" w:type="dxa"/>
            <w:vAlign w:val="center"/>
          </w:tcPr>
          <w:p w14:paraId="21FFA721" w14:textId="203B6089" w:rsidR="00253AE4" w:rsidRPr="00253AE4" w:rsidDel="00141842" w:rsidRDefault="00253AE4" w:rsidP="00253AE4">
            <w:pPr>
              <w:keepLines/>
              <w:spacing w:after="0"/>
              <w:jc w:val="center"/>
              <w:rPr>
                <w:del w:id="5763" w:author="Ng, Man Hung (Nokia - GB)" w:date="2021-10-15T12:33:00Z"/>
                <w:rFonts w:ascii="Arial" w:hAnsi="Arial"/>
                <w:sz w:val="18"/>
              </w:rPr>
            </w:pPr>
          </w:p>
        </w:tc>
        <w:tc>
          <w:tcPr>
            <w:tcW w:w="687" w:type="dxa"/>
            <w:vAlign w:val="center"/>
          </w:tcPr>
          <w:p w14:paraId="67BB6837" w14:textId="20F31BB2" w:rsidR="00253AE4" w:rsidRPr="00253AE4" w:rsidDel="00141842" w:rsidRDefault="00253AE4" w:rsidP="00253AE4">
            <w:pPr>
              <w:keepLines/>
              <w:spacing w:after="0"/>
              <w:jc w:val="center"/>
              <w:rPr>
                <w:del w:id="5764" w:author="Ng, Man Hung (Nokia - GB)" w:date="2021-10-15T12:33:00Z"/>
                <w:rFonts w:ascii="Arial" w:hAnsi="Arial"/>
                <w:sz w:val="18"/>
              </w:rPr>
            </w:pPr>
          </w:p>
        </w:tc>
        <w:tc>
          <w:tcPr>
            <w:tcW w:w="687" w:type="dxa"/>
            <w:vAlign w:val="center"/>
          </w:tcPr>
          <w:p w14:paraId="1B99EDE9" w14:textId="297A50C9" w:rsidR="00253AE4" w:rsidRPr="00253AE4" w:rsidDel="00141842" w:rsidRDefault="00253AE4" w:rsidP="00253AE4">
            <w:pPr>
              <w:keepLines/>
              <w:spacing w:after="0"/>
              <w:jc w:val="center"/>
              <w:rPr>
                <w:del w:id="5765" w:author="Ng, Man Hung (Nokia - GB)" w:date="2021-10-15T12:33:00Z"/>
                <w:rFonts w:ascii="Arial" w:hAnsi="Arial"/>
                <w:sz w:val="18"/>
              </w:rPr>
            </w:pPr>
          </w:p>
        </w:tc>
        <w:tc>
          <w:tcPr>
            <w:tcW w:w="687" w:type="dxa"/>
            <w:vAlign w:val="center"/>
          </w:tcPr>
          <w:p w14:paraId="7B48B4A5" w14:textId="5479EFAF" w:rsidR="00253AE4" w:rsidRPr="00253AE4" w:rsidDel="00141842" w:rsidRDefault="00253AE4" w:rsidP="00253AE4">
            <w:pPr>
              <w:keepLines/>
              <w:spacing w:after="0"/>
              <w:jc w:val="center"/>
              <w:rPr>
                <w:del w:id="5766" w:author="Ng, Man Hung (Nokia - GB)" w:date="2021-10-15T12:33:00Z"/>
                <w:rFonts w:ascii="Arial" w:hAnsi="Arial"/>
                <w:sz w:val="18"/>
              </w:rPr>
            </w:pPr>
          </w:p>
        </w:tc>
        <w:tc>
          <w:tcPr>
            <w:tcW w:w="687" w:type="dxa"/>
          </w:tcPr>
          <w:p w14:paraId="2F471634" w14:textId="64ECDD0C" w:rsidR="00253AE4" w:rsidRPr="00253AE4" w:rsidDel="00141842" w:rsidRDefault="00253AE4" w:rsidP="00253AE4">
            <w:pPr>
              <w:keepLines/>
              <w:spacing w:after="0"/>
              <w:jc w:val="center"/>
              <w:rPr>
                <w:del w:id="5767" w:author="Ng, Man Hung (Nokia - GB)" w:date="2021-10-15T12:33:00Z"/>
                <w:rFonts w:ascii="Arial" w:hAnsi="Arial"/>
                <w:sz w:val="18"/>
              </w:rPr>
            </w:pPr>
          </w:p>
        </w:tc>
        <w:tc>
          <w:tcPr>
            <w:tcW w:w="687" w:type="dxa"/>
            <w:vAlign w:val="center"/>
          </w:tcPr>
          <w:p w14:paraId="552B90E5" w14:textId="6DE8F258" w:rsidR="00253AE4" w:rsidRPr="00253AE4" w:rsidDel="00141842" w:rsidRDefault="00253AE4" w:rsidP="00253AE4">
            <w:pPr>
              <w:keepLines/>
              <w:spacing w:after="0"/>
              <w:jc w:val="center"/>
              <w:rPr>
                <w:del w:id="5768" w:author="Ng, Man Hung (Nokia - GB)" w:date="2021-10-15T12:33:00Z"/>
                <w:rFonts w:ascii="Arial" w:hAnsi="Arial"/>
                <w:sz w:val="18"/>
              </w:rPr>
            </w:pPr>
          </w:p>
        </w:tc>
        <w:tc>
          <w:tcPr>
            <w:tcW w:w="687" w:type="dxa"/>
            <w:vAlign w:val="center"/>
          </w:tcPr>
          <w:p w14:paraId="03629064" w14:textId="1CA603C5" w:rsidR="00253AE4" w:rsidRPr="00253AE4" w:rsidDel="00141842" w:rsidRDefault="00253AE4" w:rsidP="00253AE4">
            <w:pPr>
              <w:keepLines/>
              <w:spacing w:after="0"/>
              <w:jc w:val="center"/>
              <w:rPr>
                <w:del w:id="5769" w:author="Ng, Man Hung (Nokia - GB)" w:date="2021-10-15T12:33:00Z"/>
                <w:rFonts w:ascii="Arial" w:hAnsi="Arial"/>
                <w:sz w:val="18"/>
              </w:rPr>
            </w:pPr>
          </w:p>
        </w:tc>
        <w:tc>
          <w:tcPr>
            <w:tcW w:w="687" w:type="dxa"/>
            <w:vAlign w:val="center"/>
          </w:tcPr>
          <w:p w14:paraId="7749EEB8" w14:textId="27EB6254" w:rsidR="00253AE4" w:rsidRPr="00253AE4" w:rsidDel="00141842" w:rsidRDefault="00253AE4" w:rsidP="00253AE4">
            <w:pPr>
              <w:keepLines/>
              <w:spacing w:after="0"/>
              <w:jc w:val="center"/>
              <w:rPr>
                <w:del w:id="5770" w:author="Ng, Man Hung (Nokia - GB)" w:date="2021-10-15T12:33:00Z"/>
                <w:rFonts w:ascii="Arial" w:hAnsi="Arial"/>
                <w:sz w:val="18"/>
              </w:rPr>
            </w:pPr>
          </w:p>
        </w:tc>
        <w:tc>
          <w:tcPr>
            <w:tcW w:w="687" w:type="dxa"/>
          </w:tcPr>
          <w:p w14:paraId="6A57F0FE" w14:textId="0C27E81E" w:rsidR="00253AE4" w:rsidRPr="00253AE4" w:rsidDel="00141842" w:rsidRDefault="00253AE4" w:rsidP="00253AE4">
            <w:pPr>
              <w:keepLines/>
              <w:spacing w:after="0"/>
              <w:jc w:val="center"/>
              <w:rPr>
                <w:del w:id="5771" w:author="Ng, Man Hung (Nokia - GB)" w:date="2021-10-15T12:33:00Z"/>
                <w:rFonts w:ascii="Arial" w:hAnsi="Arial"/>
                <w:sz w:val="18"/>
              </w:rPr>
            </w:pPr>
          </w:p>
        </w:tc>
        <w:tc>
          <w:tcPr>
            <w:tcW w:w="687" w:type="dxa"/>
            <w:vAlign w:val="center"/>
          </w:tcPr>
          <w:p w14:paraId="4AC52CB2" w14:textId="720071D4" w:rsidR="00253AE4" w:rsidRPr="00253AE4" w:rsidDel="00141842" w:rsidRDefault="00253AE4" w:rsidP="00253AE4">
            <w:pPr>
              <w:keepLines/>
              <w:spacing w:after="0"/>
              <w:jc w:val="center"/>
              <w:rPr>
                <w:del w:id="5772" w:author="Ng, Man Hung (Nokia - GB)" w:date="2021-10-15T12:33:00Z"/>
                <w:rFonts w:ascii="Arial" w:hAnsi="Arial"/>
                <w:sz w:val="18"/>
              </w:rPr>
            </w:pPr>
          </w:p>
        </w:tc>
        <w:tc>
          <w:tcPr>
            <w:tcW w:w="687" w:type="dxa"/>
          </w:tcPr>
          <w:p w14:paraId="09507C23" w14:textId="161BD54B" w:rsidR="00253AE4" w:rsidRPr="00253AE4" w:rsidDel="00141842" w:rsidRDefault="00253AE4" w:rsidP="00253AE4">
            <w:pPr>
              <w:keepLines/>
              <w:spacing w:after="0"/>
              <w:jc w:val="center"/>
              <w:rPr>
                <w:del w:id="5773" w:author="Ng, Man Hung (Nokia - GB)" w:date="2021-10-15T12:33:00Z"/>
                <w:rFonts w:ascii="Arial" w:hAnsi="Arial"/>
                <w:sz w:val="18"/>
              </w:rPr>
            </w:pPr>
          </w:p>
        </w:tc>
        <w:tc>
          <w:tcPr>
            <w:tcW w:w="717" w:type="dxa"/>
            <w:vAlign w:val="center"/>
          </w:tcPr>
          <w:p w14:paraId="6FB70B86" w14:textId="44D25AB7" w:rsidR="00253AE4" w:rsidRPr="00253AE4" w:rsidDel="00141842" w:rsidRDefault="00253AE4" w:rsidP="00253AE4">
            <w:pPr>
              <w:keepNext/>
              <w:keepLines/>
              <w:spacing w:after="0"/>
              <w:jc w:val="center"/>
              <w:rPr>
                <w:del w:id="5774" w:author="Ng, Man Hung (Nokia - GB)" w:date="2021-10-15T12:33:00Z"/>
                <w:rFonts w:ascii="Arial" w:hAnsi="Arial"/>
                <w:sz w:val="18"/>
              </w:rPr>
            </w:pPr>
          </w:p>
        </w:tc>
      </w:tr>
      <w:tr w:rsidR="00253AE4" w:rsidRPr="00253AE4" w:rsidDel="00141842" w14:paraId="4AFAC5F0" w14:textId="66210CE9" w:rsidTr="00253AE4">
        <w:trPr>
          <w:cantSplit/>
          <w:jc w:val="center"/>
          <w:del w:id="5775" w:author="Ng, Man Hung (Nokia - GB)" w:date="2021-10-15T12:33:00Z"/>
        </w:trPr>
        <w:tc>
          <w:tcPr>
            <w:tcW w:w="906" w:type="dxa"/>
            <w:vAlign w:val="center"/>
          </w:tcPr>
          <w:p w14:paraId="6EB0EEE2" w14:textId="6C54EF01" w:rsidR="00253AE4" w:rsidRPr="00253AE4" w:rsidDel="00141842" w:rsidRDefault="00253AE4" w:rsidP="00253AE4">
            <w:pPr>
              <w:keepLines/>
              <w:spacing w:after="0"/>
              <w:jc w:val="center"/>
              <w:rPr>
                <w:del w:id="5776" w:author="Ng, Man Hung (Nokia - GB)" w:date="2021-10-15T12:33:00Z"/>
                <w:rFonts w:ascii="Arial" w:hAnsi="Arial"/>
                <w:sz w:val="18"/>
              </w:rPr>
            </w:pPr>
          </w:p>
        </w:tc>
        <w:tc>
          <w:tcPr>
            <w:tcW w:w="687" w:type="dxa"/>
            <w:vAlign w:val="center"/>
          </w:tcPr>
          <w:p w14:paraId="14C93EA7" w14:textId="75EF6A02" w:rsidR="00253AE4" w:rsidRPr="00253AE4" w:rsidDel="00141842" w:rsidRDefault="00253AE4" w:rsidP="00253AE4">
            <w:pPr>
              <w:keepLines/>
              <w:spacing w:after="0"/>
              <w:jc w:val="center"/>
              <w:rPr>
                <w:del w:id="5777" w:author="Ng, Man Hung (Nokia - GB)" w:date="2021-10-15T12:33:00Z"/>
                <w:rFonts w:ascii="Arial" w:hAnsi="Arial"/>
                <w:sz w:val="18"/>
              </w:rPr>
            </w:pPr>
            <w:del w:id="5778" w:author="Ng, Man Hung (Nokia - GB)" w:date="2021-10-15T12:33:00Z">
              <w:r w:rsidRPr="00253AE4" w:rsidDel="00141842">
                <w:rPr>
                  <w:rFonts w:ascii="Arial" w:hAnsi="Arial"/>
                  <w:sz w:val="18"/>
                </w:rPr>
                <w:delText>15</w:delText>
              </w:r>
            </w:del>
          </w:p>
        </w:tc>
        <w:tc>
          <w:tcPr>
            <w:tcW w:w="687" w:type="dxa"/>
          </w:tcPr>
          <w:p w14:paraId="07754B89" w14:textId="599A65FF" w:rsidR="00253AE4" w:rsidRPr="00253AE4" w:rsidDel="00141842" w:rsidRDefault="00253AE4" w:rsidP="00253AE4">
            <w:pPr>
              <w:keepLines/>
              <w:spacing w:after="0"/>
              <w:jc w:val="center"/>
              <w:rPr>
                <w:del w:id="5779" w:author="Ng, Man Hung (Nokia - GB)" w:date="2021-10-15T12:33:00Z"/>
                <w:rFonts w:ascii="Arial" w:hAnsi="Arial"/>
                <w:sz w:val="18"/>
              </w:rPr>
            </w:pPr>
            <w:del w:id="5780" w:author="Ng, Man Hung (Nokia - GB)" w:date="2021-10-15T12:33:00Z">
              <w:r w:rsidRPr="00253AE4" w:rsidDel="00141842">
                <w:rPr>
                  <w:rFonts w:ascii="Arial" w:hAnsi="Arial"/>
                  <w:sz w:val="18"/>
                </w:rPr>
                <w:delText>Yes</w:delText>
              </w:r>
            </w:del>
          </w:p>
        </w:tc>
        <w:tc>
          <w:tcPr>
            <w:tcW w:w="687" w:type="dxa"/>
            <w:vAlign w:val="center"/>
          </w:tcPr>
          <w:p w14:paraId="39DF8975" w14:textId="43B0AD2A" w:rsidR="00253AE4" w:rsidRPr="00253AE4" w:rsidDel="00141842" w:rsidRDefault="00253AE4" w:rsidP="00253AE4">
            <w:pPr>
              <w:keepLines/>
              <w:spacing w:after="0"/>
              <w:jc w:val="center"/>
              <w:rPr>
                <w:del w:id="5781" w:author="Ng, Man Hung (Nokia - GB)" w:date="2021-10-15T12:33:00Z"/>
                <w:rFonts w:ascii="Arial" w:hAnsi="Arial"/>
                <w:sz w:val="18"/>
              </w:rPr>
            </w:pPr>
            <w:del w:id="5782" w:author="Ng, Man Hung (Nokia - GB)" w:date="2021-10-15T12:33:00Z">
              <w:r w:rsidRPr="00253AE4" w:rsidDel="00141842">
                <w:rPr>
                  <w:rFonts w:ascii="Arial" w:hAnsi="Arial"/>
                  <w:sz w:val="18"/>
                </w:rPr>
                <w:delText>Yes</w:delText>
              </w:r>
            </w:del>
          </w:p>
        </w:tc>
        <w:tc>
          <w:tcPr>
            <w:tcW w:w="687" w:type="dxa"/>
            <w:vAlign w:val="center"/>
          </w:tcPr>
          <w:p w14:paraId="4FA91A4E" w14:textId="6FF12264" w:rsidR="00253AE4" w:rsidRPr="00253AE4" w:rsidDel="00141842" w:rsidRDefault="00253AE4" w:rsidP="00253AE4">
            <w:pPr>
              <w:keepLines/>
              <w:spacing w:after="0"/>
              <w:jc w:val="center"/>
              <w:rPr>
                <w:del w:id="5783" w:author="Ng, Man Hung (Nokia - GB)" w:date="2021-10-15T12:33:00Z"/>
                <w:rFonts w:ascii="Arial" w:hAnsi="Arial"/>
                <w:sz w:val="18"/>
              </w:rPr>
            </w:pPr>
            <w:del w:id="5784" w:author="Ng, Man Hung (Nokia - GB)" w:date="2021-10-15T12:33:00Z">
              <w:r w:rsidRPr="00253AE4" w:rsidDel="00141842">
                <w:rPr>
                  <w:rFonts w:ascii="Arial" w:hAnsi="Arial"/>
                  <w:sz w:val="18"/>
                </w:rPr>
                <w:delText>Yes</w:delText>
              </w:r>
            </w:del>
          </w:p>
        </w:tc>
        <w:tc>
          <w:tcPr>
            <w:tcW w:w="687" w:type="dxa"/>
            <w:vAlign w:val="center"/>
          </w:tcPr>
          <w:p w14:paraId="25630325" w14:textId="622787EA" w:rsidR="00253AE4" w:rsidRPr="00253AE4" w:rsidDel="00141842" w:rsidRDefault="00253AE4" w:rsidP="00253AE4">
            <w:pPr>
              <w:keepLines/>
              <w:spacing w:after="0"/>
              <w:jc w:val="center"/>
              <w:rPr>
                <w:del w:id="5785" w:author="Ng, Man Hung (Nokia - GB)" w:date="2021-10-15T12:33:00Z"/>
                <w:rFonts w:ascii="Arial" w:hAnsi="Arial"/>
                <w:sz w:val="18"/>
              </w:rPr>
            </w:pPr>
            <w:del w:id="5786" w:author="Ng, Man Hung (Nokia - GB)" w:date="2021-10-15T12:33:00Z">
              <w:r w:rsidRPr="00253AE4" w:rsidDel="00141842">
                <w:rPr>
                  <w:rFonts w:ascii="Arial" w:hAnsi="Arial"/>
                  <w:sz w:val="18"/>
                </w:rPr>
                <w:delText>Yes</w:delText>
              </w:r>
            </w:del>
          </w:p>
        </w:tc>
        <w:tc>
          <w:tcPr>
            <w:tcW w:w="687" w:type="dxa"/>
            <w:vAlign w:val="center"/>
          </w:tcPr>
          <w:p w14:paraId="627C6FFE" w14:textId="2195F8C5" w:rsidR="00253AE4" w:rsidRPr="00253AE4" w:rsidDel="00141842" w:rsidRDefault="00253AE4" w:rsidP="00253AE4">
            <w:pPr>
              <w:keepLines/>
              <w:spacing w:after="0"/>
              <w:jc w:val="center"/>
              <w:rPr>
                <w:del w:id="5787" w:author="Ng, Man Hung (Nokia - GB)" w:date="2021-10-15T12:33:00Z"/>
                <w:rFonts w:ascii="Arial" w:hAnsi="Arial"/>
                <w:sz w:val="18"/>
              </w:rPr>
            </w:pPr>
          </w:p>
        </w:tc>
        <w:tc>
          <w:tcPr>
            <w:tcW w:w="687" w:type="dxa"/>
            <w:vAlign w:val="center"/>
          </w:tcPr>
          <w:p w14:paraId="5AE13D09" w14:textId="11757277" w:rsidR="00253AE4" w:rsidRPr="00253AE4" w:rsidDel="00141842" w:rsidRDefault="00253AE4" w:rsidP="00253AE4">
            <w:pPr>
              <w:keepLines/>
              <w:spacing w:after="0"/>
              <w:jc w:val="center"/>
              <w:rPr>
                <w:del w:id="5788" w:author="Ng, Man Hung (Nokia - GB)" w:date="2021-10-15T12:33:00Z"/>
                <w:rFonts w:ascii="Arial" w:hAnsi="Arial"/>
                <w:sz w:val="18"/>
              </w:rPr>
            </w:pPr>
          </w:p>
        </w:tc>
        <w:tc>
          <w:tcPr>
            <w:tcW w:w="687" w:type="dxa"/>
            <w:vAlign w:val="center"/>
          </w:tcPr>
          <w:p w14:paraId="0DEF7357" w14:textId="61B4EAFD" w:rsidR="00253AE4" w:rsidRPr="00253AE4" w:rsidDel="00141842" w:rsidRDefault="00253AE4" w:rsidP="00253AE4">
            <w:pPr>
              <w:keepLines/>
              <w:spacing w:after="0"/>
              <w:jc w:val="center"/>
              <w:rPr>
                <w:del w:id="5789" w:author="Ng, Man Hung (Nokia - GB)" w:date="2021-10-15T12:33:00Z"/>
                <w:rFonts w:ascii="Arial" w:hAnsi="Arial"/>
                <w:sz w:val="18"/>
              </w:rPr>
            </w:pPr>
          </w:p>
        </w:tc>
        <w:tc>
          <w:tcPr>
            <w:tcW w:w="687" w:type="dxa"/>
            <w:vAlign w:val="center"/>
          </w:tcPr>
          <w:p w14:paraId="362887C1" w14:textId="74A7C8BE" w:rsidR="00253AE4" w:rsidRPr="00253AE4" w:rsidDel="00141842" w:rsidRDefault="00253AE4" w:rsidP="00253AE4">
            <w:pPr>
              <w:keepLines/>
              <w:spacing w:after="0"/>
              <w:jc w:val="center"/>
              <w:rPr>
                <w:del w:id="5790" w:author="Ng, Man Hung (Nokia - GB)" w:date="2021-10-15T12:33:00Z"/>
                <w:rFonts w:ascii="Arial" w:hAnsi="Arial"/>
                <w:sz w:val="18"/>
              </w:rPr>
            </w:pPr>
          </w:p>
        </w:tc>
        <w:tc>
          <w:tcPr>
            <w:tcW w:w="687" w:type="dxa"/>
            <w:vAlign w:val="center"/>
          </w:tcPr>
          <w:p w14:paraId="4BECC4F7" w14:textId="63CD233F" w:rsidR="00253AE4" w:rsidRPr="00253AE4" w:rsidDel="00141842" w:rsidRDefault="00253AE4" w:rsidP="00253AE4">
            <w:pPr>
              <w:keepLines/>
              <w:spacing w:after="0"/>
              <w:jc w:val="center"/>
              <w:rPr>
                <w:del w:id="5791" w:author="Ng, Man Hung (Nokia - GB)" w:date="2021-10-15T12:33:00Z"/>
                <w:rFonts w:ascii="Arial" w:hAnsi="Arial"/>
                <w:sz w:val="18"/>
              </w:rPr>
            </w:pPr>
          </w:p>
        </w:tc>
        <w:tc>
          <w:tcPr>
            <w:tcW w:w="687" w:type="dxa"/>
          </w:tcPr>
          <w:p w14:paraId="554D0701" w14:textId="4FCE1C66" w:rsidR="00253AE4" w:rsidRPr="00253AE4" w:rsidDel="00141842" w:rsidRDefault="00253AE4" w:rsidP="00253AE4">
            <w:pPr>
              <w:keepLines/>
              <w:spacing w:after="0"/>
              <w:jc w:val="center"/>
              <w:rPr>
                <w:del w:id="5792" w:author="Ng, Man Hung (Nokia - GB)" w:date="2021-10-15T12:33:00Z"/>
                <w:rFonts w:ascii="Arial" w:hAnsi="Arial"/>
                <w:sz w:val="18"/>
              </w:rPr>
            </w:pPr>
          </w:p>
        </w:tc>
        <w:tc>
          <w:tcPr>
            <w:tcW w:w="687" w:type="dxa"/>
            <w:vAlign w:val="center"/>
          </w:tcPr>
          <w:p w14:paraId="071291F3" w14:textId="31246034" w:rsidR="00253AE4" w:rsidRPr="00253AE4" w:rsidDel="00141842" w:rsidRDefault="00253AE4" w:rsidP="00253AE4">
            <w:pPr>
              <w:keepLines/>
              <w:spacing w:after="0"/>
              <w:jc w:val="center"/>
              <w:rPr>
                <w:del w:id="5793" w:author="Ng, Man Hung (Nokia - GB)" w:date="2021-10-15T12:33:00Z"/>
                <w:rFonts w:ascii="Arial" w:hAnsi="Arial"/>
                <w:sz w:val="18"/>
              </w:rPr>
            </w:pPr>
          </w:p>
        </w:tc>
        <w:tc>
          <w:tcPr>
            <w:tcW w:w="687" w:type="dxa"/>
          </w:tcPr>
          <w:p w14:paraId="6E75CFEC" w14:textId="5B8B7AFD" w:rsidR="00253AE4" w:rsidRPr="00253AE4" w:rsidDel="00141842" w:rsidRDefault="00253AE4" w:rsidP="00253AE4">
            <w:pPr>
              <w:keepLines/>
              <w:spacing w:after="0"/>
              <w:jc w:val="center"/>
              <w:rPr>
                <w:del w:id="5794" w:author="Ng, Man Hung (Nokia - GB)" w:date="2021-10-15T12:33:00Z"/>
                <w:rFonts w:ascii="Arial" w:hAnsi="Arial"/>
                <w:sz w:val="18"/>
              </w:rPr>
            </w:pPr>
          </w:p>
        </w:tc>
        <w:tc>
          <w:tcPr>
            <w:tcW w:w="717" w:type="dxa"/>
            <w:vAlign w:val="center"/>
          </w:tcPr>
          <w:p w14:paraId="38B676DD" w14:textId="10FA1C6C" w:rsidR="00253AE4" w:rsidRPr="00253AE4" w:rsidDel="00141842" w:rsidRDefault="00253AE4" w:rsidP="00253AE4">
            <w:pPr>
              <w:keepNext/>
              <w:keepLines/>
              <w:spacing w:after="0"/>
              <w:jc w:val="center"/>
              <w:rPr>
                <w:del w:id="5795" w:author="Ng, Man Hung (Nokia - GB)" w:date="2021-10-15T12:33:00Z"/>
                <w:rFonts w:ascii="Arial" w:hAnsi="Arial"/>
                <w:sz w:val="18"/>
              </w:rPr>
            </w:pPr>
          </w:p>
        </w:tc>
      </w:tr>
      <w:tr w:rsidR="00253AE4" w:rsidRPr="00253AE4" w:rsidDel="00141842" w14:paraId="3FA7DAD9" w14:textId="63106028" w:rsidTr="00253AE4">
        <w:trPr>
          <w:cantSplit/>
          <w:jc w:val="center"/>
          <w:del w:id="5796" w:author="Ng, Man Hung (Nokia - GB)" w:date="2021-10-15T12:33:00Z"/>
        </w:trPr>
        <w:tc>
          <w:tcPr>
            <w:tcW w:w="906" w:type="dxa"/>
            <w:vAlign w:val="center"/>
          </w:tcPr>
          <w:p w14:paraId="1188773C" w14:textId="1ED58A66" w:rsidR="00253AE4" w:rsidRPr="00253AE4" w:rsidDel="00141842" w:rsidRDefault="00253AE4" w:rsidP="00253AE4">
            <w:pPr>
              <w:keepLines/>
              <w:spacing w:after="0"/>
              <w:jc w:val="center"/>
              <w:rPr>
                <w:del w:id="5797" w:author="Ng, Man Hung (Nokia - GB)" w:date="2021-10-15T12:33:00Z"/>
                <w:rFonts w:ascii="Arial" w:hAnsi="Arial"/>
                <w:sz w:val="18"/>
              </w:rPr>
            </w:pPr>
            <w:del w:id="5798" w:author="Ng, Man Hung (Nokia - GB)" w:date="2021-10-15T12:33:00Z">
              <w:r w:rsidRPr="00253AE4" w:rsidDel="00141842">
                <w:rPr>
                  <w:rFonts w:ascii="Arial" w:hAnsi="Arial"/>
                  <w:sz w:val="18"/>
                </w:rPr>
                <w:delText>n84</w:delText>
              </w:r>
            </w:del>
          </w:p>
        </w:tc>
        <w:tc>
          <w:tcPr>
            <w:tcW w:w="687" w:type="dxa"/>
            <w:vAlign w:val="center"/>
          </w:tcPr>
          <w:p w14:paraId="3B52F39E" w14:textId="70E85A6D" w:rsidR="00253AE4" w:rsidRPr="00253AE4" w:rsidDel="00141842" w:rsidRDefault="00253AE4" w:rsidP="00253AE4">
            <w:pPr>
              <w:keepLines/>
              <w:spacing w:after="0"/>
              <w:jc w:val="center"/>
              <w:rPr>
                <w:del w:id="5799" w:author="Ng, Man Hung (Nokia - GB)" w:date="2021-10-15T12:33:00Z"/>
                <w:rFonts w:ascii="Arial" w:hAnsi="Arial"/>
                <w:sz w:val="18"/>
              </w:rPr>
            </w:pPr>
            <w:del w:id="5800" w:author="Ng, Man Hung (Nokia - GB)" w:date="2021-10-15T12:33:00Z">
              <w:r w:rsidRPr="00253AE4" w:rsidDel="00141842">
                <w:rPr>
                  <w:rFonts w:ascii="Arial" w:hAnsi="Arial"/>
                  <w:sz w:val="18"/>
                </w:rPr>
                <w:delText>30</w:delText>
              </w:r>
            </w:del>
          </w:p>
        </w:tc>
        <w:tc>
          <w:tcPr>
            <w:tcW w:w="687" w:type="dxa"/>
          </w:tcPr>
          <w:p w14:paraId="7858BE6D" w14:textId="1CE1F5BF" w:rsidR="00253AE4" w:rsidRPr="00253AE4" w:rsidDel="00141842" w:rsidRDefault="00253AE4" w:rsidP="00253AE4">
            <w:pPr>
              <w:keepLines/>
              <w:spacing w:after="0"/>
              <w:jc w:val="center"/>
              <w:rPr>
                <w:del w:id="5801" w:author="Ng, Man Hung (Nokia - GB)" w:date="2021-10-15T12:33:00Z"/>
                <w:rFonts w:ascii="Arial" w:hAnsi="Arial"/>
                <w:sz w:val="18"/>
              </w:rPr>
            </w:pPr>
          </w:p>
        </w:tc>
        <w:tc>
          <w:tcPr>
            <w:tcW w:w="687" w:type="dxa"/>
          </w:tcPr>
          <w:p w14:paraId="7F8E471E" w14:textId="67730243" w:rsidR="00253AE4" w:rsidRPr="00253AE4" w:rsidDel="00141842" w:rsidRDefault="00253AE4" w:rsidP="00253AE4">
            <w:pPr>
              <w:keepLines/>
              <w:spacing w:after="0"/>
              <w:jc w:val="center"/>
              <w:rPr>
                <w:del w:id="5802" w:author="Ng, Man Hung (Nokia - GB)" w:date="2021-10-15T12:33:00Z"/>
                <w:rFonts w:ascii="Arial" w:hAnsi="Arial"/>
                <w:sz w:val="18"/>
              </w:rPr>
            </w:pPr>
            <w:del w:id="5803" w:author="Ng, Man Hung (Nokia - GB)" w:date="2021-10-15T12:33:00Z">
              <w:r w:rsidRPr="00253AE4" w:rsidDel="00141842">
                <w:rPr>
                  <w:rFonts w:ascii="Arial" w:hAnsi="Arial"/>
                  <w:sz w:val="18"/>
                </w:rPr>
                <w:delText>Yes</w:delText>
              </w:r>
            </w:del>
          </w:p>
        </w:tc>
        <w:tc>
          <w:tcPr>
            <w:tcW w:w="687" w:type="dxa"/>
            <w:vAlign w:val="center"/>
          </w:tcPr>
          <w:p w14:paraId="104B3CEB" w14:textId="7C9DA75B" w:rsidR="00253AE4" w:rsidRPr="00253AE4" w:rsidDel="00141842" w:rsidRDefault="00253AE4" w:rsidP="00253AE4">
            <w:pPr>
              <w:keepLines/>
              <w:spacing w:after="0"/>
              <w:jc w:val="center"/>
              <w:rPr>
                <w:del w:id="5804" w:author="Ng, Man Hung (Nokia - GB)" w:date="2021-10-15T12:33:00Z"/>
                <w:rFonts w:ascii="Arial" w:hAnsi="Arial"/>
                <w:sz w:val="18"/>
              </w:rPr>
            </w:pPr>
            <w:del w:id="5805" w:author="Ng, Man Hung (Nokia - GB)" w:date="2021-10-15T12:33:00Z">
              <w:r w:rsidRPr="00253AE4" w:rsidDel="00141842">
                <w:rPr>
                  <w:rFonts w:ascii="Arial" w:hAnsi="Arial"/>
                  <w:sz w:val="18"/>
                </w:rPr>
                <w:delText>Yes</w:delText>
              </w:r>
            </w:del>
          </w:p>
        </w:tc>
        <w:tc>
          <w:tcPr>
            <w:tcW w:w="687" w:type="dxa"/>
            <w:vAlign w:val="center"/>
          </w:tcPr>
          <w:p w14:paraId="316CAFF4" w14:textId="3CB8B5B5" w:rsidR="00253AE4" w:rsidRPr="00253AE4" w:rsidDel="00141842" w:rsidRDefault="00253AE4" w:rsidP="00253AE4">
            <w:pPr>
              <w:keepLines/>
              <w:spacing w:after="0"/>
              <w:jc w:val="center"/>
              <w:rPr>
                <w:del w:id="5806" w:author="Ng, Man Hung (Nokia - GB)" w:date="2021-10-15T12:33:00Z"/>
                <w:rFonts w:ascii="Arial" w:hAnsi="Arial"/>
                <w:sz w:val="18"/>
              </w:rPr>
            </w:pPr>
            <w:del w:id="5807" w:author="Ng, Man Hung (Nokia - GB)" w:date="2021-10-15T12:33:00Z">
              <w:r w:rsidRPr="00253AE4" w:rsidDel="00141842">
                <w:rPr>
                  <w:rFonts w:ascii="Arial" w:hAnsi="Arial"/>
                  <w:sz w:val="18"/>
                </w:rPr>
                <w:delText>Yes</w:delText>
              </w:r>
            </w:del>
          </w:p>
        </w:tc>
        <w:tc>
          <w:tcPr>
            <w:tcW w:w="687" w:type="dxa"/>
            <w:vAlign w:val="center"/>
          </w:tcPr>
          <w:p w14:paraId="31A70067" w14:textId="151FC16A" w:rsidR="00253AE4" w:rsidRPr="00253AE4" w:rsidDel="00141842" w:rsidRDefault="00253AE4" w:rsidP="00253AE4">
            <w:pPr>
              <w:keepLines/>
              <w:spacing w:after="0"/>
              <w:jc w:val="center"/>
              <w:rPr>
                <w:del w:id="5808" w:author="Ng, Man Hung (Nokia - GB)" w:date="2021-10-15T12:33:00Z"/>
                <w:rFonts w:ascii="Arial" w:hAnsi="Arial"/>
                <w:sz w:val="18"/>
              </w:rPr>
            </w:pPr>
          </w:p>
        </w:tc>
        <w:tc>
          <w:tcPr>
            <w:tcW w:w="687" w:type="dxa"/>
            <w:vAlign w:val="center"/>
          </w:tcPr>
          <w:p w14:paraId="6EC7444F" w14:textId="7E4BBF1E" w:rsidR="00253AE4" w:rsidRPr="00253AE4" w:rsidDel="00141842" w:rsidRDefault="00253AE4" w:rsidP="00253AE4">
            <w:pPr>
              <w:keepLines/>
              <w:spacing w:after="0"/>
              <w:jc w:val="center"/>
              <w:rPr>
                <w:del w:id="5809" w:author="Ng, Man Hung (Nokia - GB)" w:date="2021-10-15T12:33:00Z"/>
                <w:rFonts w:ascii="Arial" w:hAnsi="Arial"/>
                <w:sz w:val="18"/>
              </w:rPr>
            </w:pPr>
          </w:p>
        </w:tc>
        <w:tc>
          <w:tcPr>
            <w:tcW w:w="687" w:type="dxa"/>
            <w:vAlign w:val="center"/>
          </w:tcPr>
          <w:p w14:paraId="6D94832E" w14:textId="3AEFEA45" w:rsidR="00253AE4" w:rsidRPr="00253AE4" w:rsidDel="00141842" w:rsidRDefault="00253AE4" w:rsidP="00253AE4">
            <w:pPr>
              <w:keepLines/>
              <w:spacing w:after="0"/>
              <w:jc w:val="center"/>
              <w:rPr>
                <w:del w:id="5810" w:author="Ng, Man Hung (Nokia - GB)" w:date="2021-10-15T12:33:00Z"/>
                <w:rFonts w:ascii="Arial" w:hAnsi="Arial"/>
                <w:sz w:val="18"/>
              </w:rPr>
            </w:pPr>
          </w:p>
        </w:tc>
        <w:tc>
          <w:tcPr>
            <w:tcW w:w="687" w:type="dxa"/>
            <w:vAlign w:val="center"/>
          </w:tcPr>
          <w:p w14:paraId="75797EE8" w14:textId="20FB2306" w:rsidR="00253AE4" w:rsidRPr="00253AE4" w:rsidDel="00141842" w:rsidRDefault="00253AE4" w:rsidP="00253AE4">
            <w:pPr>
              <w:keepLines/>
              <w:spacing w:after="0"/>
              <w:jc w:val="center"/>
              <w:rPr>
                <w:del w:id="5811" w:author="Ng, Man Hung (Nokia - GB)" w:date="2021-10-15T12:33:00Z"/>
                <w:rFonts w:ascii="Arial" w:hAnsi="Arial"/>
                <w:sz w:val="18"/>
              </w:rPr>
            </w:pPr>
          </w:p>
        </w:tc>
        <w:tc>
          <w:tcPr>
            <w:tcW w:w="687" w:type="dxa"/>
            <w:vAlign w:val="center"/>
          </w:tcPr>
          <w:p w14:paraId="51068C95" w14:textId="5D7B5B5E" w:rsidR="00253AE4" w:rsidRPr="00253AE4" w:rsidDel="00141842" w:rsidRDefault="00253AE4" w:rsidP="00253AE4">
            <w:pPr>
              <w:keepLines/>
              <w:spacing w:after="0"/>
              <w:jc w:val="center"/>
              <w:rPr>
                <w:del w:id="5812" w:author="Ng, Man Hung (Nokia - GB)" w:date="2021-10-15T12:33:00Z"/>
                <w:rFonts w:ascii="Arial" w:hAnsi="Arial"/>
                <w:sz w:val="18"/>
              </w:rPr>
            </w:pPr>
          </w:p>
        </w:tc>
        <w:tc>
          <w:tcPr>
            <w:tcW w:w="687" w:type="dxa"/>
          </w:tcPr>
          <w:p w14:paraId="034C052D" w14:textId="606D1C35" w:rsidR="00253AE4" w:rsidRPr="00253AE4" w:rsidDel="00141842" w:rsidRDefault="00253AE4" w:rsidP="00253AE4">
            <w:pPr>
              <w:keepLines/>
              <w:spacing w:after="0"/>
              <w:jc w:val="center"/>
              <w:rPr>
                <w:del w:id="5813" w:author="Ng, Man Hung (Nokia - GB)" w:date="2021-10-15T12:33:00Z"/>
                <w:rFonts w:ascii="Arial" w:hAnsi="Arial"/>
                <w:sz w:val="18"/>
              </w:rPr>
            </w:pPr>
          </w:p>
        </w:tc>
        <w:tc>
          <w:tcPr>
            <w:tcW w:w="687" w:type="dxa"/>
            <w:vAlign w:val="center"/>
          </w:tcPr>
          <w:p w14:paraId="166F490C" w14:textId="54E00F25" w:rsidR="00253AE4" w:rsidRPr="00253AE4" w:rsidDel="00141842" w:rsidRDefault="00253AE4" w:rsidP="00253AE4">
            <w:pPr>
              <w:keepLines/>
              <w:spacing w:after="0"/>
              <w:jc w:val="center"/>
              <w:rPr>
                <w:del w:id="5814" w:author="Ng, Man Hung (Nokia - GB)" w:date="2021-10-15T12:33:00Z"/>
                <w:rFonts w:ascii="Arial" w:hAnsi="Arial"/>
                <w:sz w:val="18"/>
              </w:rPr>
            </w:pPr>
          </w:p>
        </w:tc>
        <w:tc>
          <w:tcPr>
            <w:tcW w:w="687" w:type="dxa"/>
          </w:tcPr>
          <w:p w14:paraId="4651FF98" w14:textId="32B1DBE1" w:rsidR="00253AE4" w:rsidRPr="00253AE4" w:rsidDel="00141842" w:rsidRDefault="00253AE4" w:rsidP="00253AE4">
            <w:pPr>
              <w:keepLines/>
              <w:spacing w:after="0"/>
              <w:jc w:val="center"/>
              <w:rPr>
                <w:del w:id="5815" w:author="Ng, Man Hung (Nokia - GB)" w:date="2021-10-15T12:33:00Z"/>
                <w:rFonts w:ascii="Arial" w:hAnsi="Arial"/>
                <w:sz w:val="18"/>
              </w:rPr>
            </w:pPr>
          </w:p>
        </w:tc>
        <w:tc>
          <w:tcPr>
            <w:tcW w:w="717" w:type="dxa"/>
            <w:vAlign w:val="center"/>
          </w:tcPr>
          <w:p w14:paraId="52C73778" w14:textId="6C4D0D9E" w:rsidR="00253AE4" w:rsidRPr="00253AE4" w:rsidDel="00141842" w:rsidRDefault="00253AE4" w:rsidP="00253AE4">
            <w:pPr>
              <w:keepNext/>
              <w:keepLines/>
              <w:spacing w:after="0"/>
              <w:jc w:val="center"/>
              <w:rPr>
                <w:del w:id="5816" w:author="Ng, Man Hung (Nokia - GB)" w:date="2021-10-15T12:33:00Z"/>
                <w:rFonts w:ascii="Arial" w:hAnsi="Arial"/>
                <w:sz w:val="18"/>
              </w:rPr>
            </w:pPr>
          </w:p>
        </w:tc>
      </w:tr>
      <w:tr w:rsidR="00253AE4" w:rsidRPr="00253AE4" w:rsidDel="00141842" w14:paraId="19BFBE90" w14:textId="3B5475A1" w:rsidTr="00253AE4">
        <w:trPr>
          <w:cantSplit/>
          <w:jc w:val="center"/>
          <w:del w:id="5817" w:author="Ng, Man Hung (Nokia - GB)" w:date="2021-10-15T12:33:00Z"/>
        </w:trPr>
        <w:tc>
          <w:tcPr>
            <w:tcW w:w="906" w:type="dxa"/>
            <w:vAlign w:val="center"/>
          </w:tcPr>
          <w:p w14:paraId="25839206" w14:textId="0645BED1" w:rsidR="00253AE4" w:rsidRPr="00253AE4" w:rsidDel="00141842" w:rsidRDefault="00253AE4" w:rsidP="00253AE4">
            <w:pPr>
              <w:keepLines/>
              <w:spacing w:after="0"/>
              <w:jc w:val="center"/>
              <w:rPr>
                <w:del w:id="5818" w:author="Ng, Man Hung (Nokia - GB)" w:date="2021-10-15T12:33:00Z"/>
                <w:rFonts w:ascii="Arial" w:hAnsi="Arial"/>
                <w:sz w:val="18"/>
              </w:rPr>
            </w:pPr>
          </w:p>
        </w:tc>
        <w:tc>
          <w:tcPr>
            <w:tcW w:w="687" w:type="dxa"/>
            <w:vAlign w:val="center"/>
          </w:tcPr>
          <w:p w14:paraId="4385A5D4" w14:textId="31390510" w:rsidR="00253AE4" w:rsidRPr="00253AE4" w:rsidDel="00141842" w:rsidRDefault="00253AE4" w:rsidP="00253AE4">
            <w:pPr>
              <w:keepLines/>
              <w:spacing w:after="0"/>
              <w:jc w:val="center"/>
              <w:rPr>
                <w:del w:id="5819" w:author="Ng, Man Hung (Nokia - GB)" w:date="2021-10-15T12:33:00Z"/>
                <w:rFonts w:ascii="Arial" w:hAnsi="Arial"/>
                <w:sz w:val="18"/>
              </w:rPr>
            </w:pPr>
            <w:del w:id="5820" w:author="Ng, Man Hung (Nokia - GB)" w:date="2021-10-15T12:33:00Z">
              <w:r w:rsidRPr="00253AE4" w:rsidDel="00141842">
                <w:rPr>
                  <w:rFonts w:ascii="Arial" w:hAnsi="Arial"/>
                  <w:sz w:val="18"/>
                </w:rPr>
                <w:delText>60</w:delText>
              </w:r>
            </w:del>
          </w:p>
        </w:tc>
        <w:tc>
          <w:tcPr>
            <w:tcW w:w="687" w:type="dxa"/>
          </w:tcPr>
          <w:p w14:paraId="793791F3" w14:textId="7383FEE4" w:rsidR="00253AE4" w:rsidRPr="00253AE4" w:rsidDel="00141842" w:rsidRDefault="00253AE4" w:rsidP="00253AE4">
            <w:pPr>
              <w:keepLines/>
              <w:spacing w:after="0"/>
              <w:jc w:val="center"/>
              <w:rPr>
                <w:del w:id="5821" w:author="Ng, Man Hung (Nokia - GB)" w:date="2021-10-15T12:33:00Z"/>
                <w:rFonts w:ascii="Arial" w:hAnsi="Arial"/>
                <w:sz w:val="18"/>
              </w:rPr>
            </w:pPr>
          </w:p>
        </w:tc>
        <w:tc>
          <w:tcPr>
            <w:tcW w:w="687" w:type="dxa"/>
            <w:vAlign w:val="center"/>
          </w:tcPr>
          <w:p w14:paraId="63E7129C" w14:textId="2139E2FC" w:rsidR="00253AE4" w:rsidRPr="00253AE4" w:rsidDel="00141842" w:rsidRDefault="00253AE4" w:rsidP="00253AE4">
            <w:pPr>
              <w:keepLines/>
              <w:spacing w:after="0"/>
              <w:jc w:val="center"/>
              <w:rPr>
                <w:del w:id="5822" w:author="Ng, Man Hung (Nokia - GB)" w:date="2021-10-15T12:33:00Z"/>
                <w:rFonts w:ascii="Arial" w:hAnsi="Arial"/>
                <w:sz w:val="18"/>
              </w:rPr>
            </w:pPr>
            <w:del w:id="5823" w:author="Ng, Man Hung (Nokia - GB)" w:date="2021-10-15T12:33:00Z">
              <w:r w:rsidRPr="00253AE4" w:rsidDel="00141842">
                <w:rPr>
                  <w:rFonts w:ascii="Arial" w:hAnsi="Arial"/>
                  <w:sz w:val="18"/>
                </w:rPr>
                <w:delText>Yes</w:delText>
              </w:r>
            </w:del>
          </w:p>
        </w:tc>
        <w:tc>
          <w:tcPr>
            <w:tcW w:w="687" w:type="dxa"/>
            <w:vAlign w:val="center"/>
          </w:tcPr>
          <w:p w14:paraId="32C1C3EA" w14:textId="6D981F79" w:rsidR="00253AE4" w:rsidRPr="00253AE4" w:rsidDel="00141842" w:rsidRDefault="00253AE4" w:rsidP="00253AE4">
            <w:pPr>
              <w:keepLines/>
              <w:spacing w:after="0"/>
              <w:jc w:val="center"/>
              <w:rPr>
                <w:del w:id="5824" w:author="Ng, Man Hung (Nokia - GB)" w:date="2021-10-15T12:33:00Z"/>
                <w:rFonts w:ascii="Arial" w:hAnsi="Arial"/>
                <w:sz w:val="18"/>
              </w:rPr>
            </w:pPr>
            <w:del w:id="5825" w:author="Ng, Man Hung (Nokia - GB)" w:date="2021-10-15T12:33:00Z">
              <w:r w:rsidRPr="00253AE4" w:rsidDel="00141842">
                <w:rPr>
                  <w:rFonts w:ascii="Arial" w:hAnsi="Arial"/>
                  <w:sz w:val="18"/>
                </w:rPr>
                <w:delText>Yes</w:delText>
              </w:r>
            </w:del>
          </w:p>
        </w:tc>
        <w:tc>
          <w:tcPr>
            <w:tcW w:w="687" w:type="dxa"/>
            <w:vAlign w:val="center"/>
          </w:tcPr>
          <w:p w14:paraId="4E85A84C" w14:textId="106E4B78" w:rsidR="00253AE4" w:rsidRPr="00253AE4" w:rsidDel="00141842" w:rsidRDefault="00253AE4" w:rsidP="00253AE4">
            <w:pPr>
              <w:keepLines/>
              <w:spacing w:after="0"/>
              <w:jc w:val="center"/>
              <w:rPr>
                <w:del w:id="5826" w:author="Ng, Man Hung (Nokia - GB)" w:date="2021-10-15T12:33:00Z"/>
                <w:rFonts w:ascii="Arial" w:hAnsi="Arial"/>
                <w:sz w:val="18"/>
              </w:rPr>
            </w:pPr>
            <w:del w:id="5827" w:author="Ng, Man Hung (Nokia - GB)" w:date="2021-10-15T12:33:00Z">
              <w:r w:rsidRPr="00253AE4" w:rsidDel="00141842">
                <w:rPr>
                  <w:rFonts w:ascii="Arial" w:hAnsi="Arial"/>
                  <w:sz w:val="18"/>
                </w:rPr>
                <w:delText>Yes</w:delText>
              </w:r>
            </w:del>
          </w:p>
        </w:tc>
        <w:tc>
          <w:tcPr>
            <w:tcW w:w="687" w:type="dxa"/>
            <w:vAlign w:val="center"/>
          </w:tcPr>
          <w:p w14:paraId="78963F9A" w14:textId="7252000D" w:rsidR="00253AE4" w:rsidRPr="00253AE4" w:rsidDel="00141842" w:rsidRDefault="00253AE4" w:rsidP="00253AE4">
            <w:pPr>
              <w:keepLines/>
              <w:spacing w:after="0"/>
              <w:jc w:val="center"/>
              <w:rPr>
                <w:del w:id="5828" w:author="Ng, Man Hung (Nokia - GB)" w:date="2021-10-15T12:33:00Z"/>
                <w:rFonts w:ascii="Arial" w:hAnsi="Arial"/>
                <w:sz w:val="18"/>
              </w:rPr>
            </w:pPr>
          </w:p>
        </w:tc>
        <w:tc>
          <w:tcPr>
            <w:tcW w:w="687" w:type="dxa"/>
            <w:vAlign w:val="center"/>
          </w:tcPr>
          <w:p w14:paraId="3712E88A" w14:textId="4ED8DB2C" w:rsidR="00253AE4" w:rsidRPr="00253AE4" w:rsidDel="00141842" w:rsidRDefault="00253AE4" w:rsidP="00253AE4">
            <w:pPr>
              <w:keepLines/>
              <w:spacing w:after="0"/>
              <w:jc w:val="center"/>
              <w:rPr>
                <w:del w:id="5829" w:author="Ng, Man Hung (Nokia - GB)" w:date="2021-10-15T12:33:00Z"/>
                <w:rFonts w:ascii="Arial" w:hAnsi="Arial"/>
                <w:sz w:val="18"/>
              </w:rPr>
            </w:pPr>
          </w:p>
        </w:tc>
        <w:tc>
          <w:tcPr>
            <w:tcW w:w="687" w:type="dxa"/>
            <w:vAlign w:val="center"/>
          </w:tcPr>
          <w:p w14:paraId="6B6FB7B1" w14:textId="705D08EA" w:rsidR="00253AE4" w:rsidRPr="00253AE4" w:rsidDel="00141842" w:rsidRDefault="00253AE4" w:rsidP="00253AE4">
            <w:pPr>
              <w:keepLines/>
              <w:spacing w:after="0"/>
              <w:jc w:val="center"/>
              <w:rPr>
                <w:del w:id="5830" w:author="Ng, Man Hung (Nokia - GB)" w:date="2021-10-15T12:33:00Z"/>
                <w:rFonts w:ascii="Arial" w:hAnsi="Arial"/>
                <w:sz w:val="18"/>
              </w:rPr>
            </w:pPr>
          </w:p>
        </w:tc>
        <w:tc>
          <w:tcPr>
            <w:tcW w:w="687" w:type="dxa"/>
            <w:vAlign w:val="center"/>
          </w:tcPr>
          <w:p w14:paraId="37E6FF08" w14:textId="3C2BE25C" w:rsidR="00253AE4" w:rsidRPr="00253AE4" w:rsidDel="00141842" w:rsidRDefault="00253AE4" w:rsidP="00253AE4">
            <w:pPr>
              <w:keepLines/>
              <w:spacing w:after="0"/>
              <w:jc w:val="center"/>
              <w:rPr>
                <w:del w:id="5831" w:author="Ng, Man Hung (Nokia - GB)" w:date="2021-10-15T12:33:00Z"/>
                <w:rFonts w:ascii="Arial" w:hAnsi="Arial"/>
                <w:sz w:val="18"/>
              </w:rPr>
            </w:pPr>
          </w:p>
        </w:tc>
        <w:tc>
          <w:tcPr>
            <w:tcW w:w="687" w:type="dxa"/>
            <w:vAlign w:val="center"/>
          </w:tcPr>
          <w:p w14:paraId="33D2A7F4" w14:textId="7A97A5E1" w:rsidR="00253AE4" w:rsidRPr="00253AE4" w:rsidDel="00141842" w:rsidRDefault="00253AE4" w:rsidP="00253AE4">
            <w:pPr>
              <w:keepLines/>
              <w:spacing w:after="0"/>
              <w:jc w:val="center"/>
              <w:rPr>
                <w:del w:id="5832" w:author="Ng, Man Hung (Nokia - GB)" w:date="2021-10-15T12:33:00Z"/>
                <w:rFonts w:ascii="Arial" w:hAnsi="Arial"/>
                <w:sz w:val="18"/>
              </w:rPr>
            </w:pPr>
          </w:p>
        </w:tc>
        <w:tc>
          <w:tcPr>
            <w:tcW w:w="687" w:type="dxa"/>
          </w:tcPr>
          <w:p w14:paraId="33821182" w14:textId="26C3AD5D" w:rsidR="00253AE4" w:rsidRPr="00253AE4" w:rsidDel="00141842" w:rsidRDefault="00253AE4" w:rsidP="00253AE4">
            <w:pPr>
              <w:keepLines/>
              <w:spacing w:after="0"/>
              <w:jc w:val="center"/>
              <w:rPr>
                <w:del w:id="5833" w:author="Ng, Man Hung (Nokia - GB)" w:date="2021-10-15T12:33:00Z"/>
                <w:rFonts w:ascii="Arial" w:hAnsi="Arial"/>
                <w:sz w:val="18"/>
              </w:rPr>
            </w:pPr>
          </w:p>
        </w:tc>
        <w:tc>
          <w:tcPr>
            <w:tcW w:w="687" w:type="dxa"/>
            <w:vAlign w:val="center"/>
          </w:tcPr>
          <w:p w14:paraId="1FE68836" w14:textId="3BDE8FBE" w:rsidR="00253AE4" w:rsidRPr="00253AE4" w:rsidDel="00141842" w:rsidRDefault="00253AE4" w:rsidP="00253AE4">
            <w:pPr>
              <w:keepLines/>
              <w:spacing w:after="0"/>
              <w:jc w:val="center"/>
              <w:rPr>
                <w:del w:id="5834" w:author="Ng, Man Hung (Nokia - GB)" w:date="2021-10-15T12:33:00Z"/>
                <w:rFonts w:ascii="Arial" w:hAnsi="Arial"/>
                <w:sz w:val="18"/>
              </w:rPr>
            </w:pPr>
          </w:p>
        </w:tc>
        <w:tc>
          <w:tcPr>
            <w:tcW w:w="687" w:type="dxa"/>
          </w:tcPr>
          <w:p w14:paraId="6A044D3E" w14:textId="643D4663" w:rsidR="00253AE4" w:rsidRPr="00253AE4" w:rsidDel="00141842" w:rsidRDefault="00253AE4" w:rsidP="00253AE4">
            <w:pPr>
              <w:keepLines/>
              <w:spacing w:after="0"/>
              <w:jc w:val="center"/>
              <w:rPr>
                <w:del w:id="5835" w:author="Ng, Man Hung (Nokia - GB)" w:date="2021-10-15T12:33:00Z"/>
                <w:rFonts w:ascii="Arial" w:hAnsi="Arial"/>
                <w:sz w:val="18"/>
              </w:rPr>
            </w:pPr>
          </w:p>
        </w:tc>
        <w:tc>
          <w:tcPr>
            <w:tcW w:w="717" w:type="dxa"/>
            <w:vAlign w:val="center"/>
          </w:tcPr>
          <w:p w14:paraId="42142442" w14:textId="1DC2200E" w:rsidR="00253AE4" w:rsidRPr="00253AE4" w:rsidDel="00141842" w:rsidRDefault="00253AE4" w:rsidP="00253AE4">
            <w:pPr>
              <w:keepNext/>
              <w:keepLines/>
              <w:spacing w:after="0"/>
              <w:jc w:val="center"/>
              <w:rPr>
                <w:del w:id="5836" w:author="Ng, Man Hung (Nokia - GB)" w:date="2021-10-15T12:33:00Z"/>
                <w:rFonts w:ascii="Arial" w:hAnsi="Arial"/>
                <w:sz w:val="18"/>
              </w:rPr>
            </w:pPr>
          </w:p>
        </w:tc>
      </w:tr>
      <w:tr w:rsidR="00253AE4" w:rsidRPr="00253AE4" w:rsidDel="00141842" w14:paraId="53E17AE4" w14:textId="68922BDA" w:rsidTr="00253AE4">
        <w:trPr>
          <w:cantSplit/>
          <w:jc w:val="center"/>
          <w:del w:id="5837" w:author="Ng, Man Hung (Nokia - GB)" w:date="2021-10-15T12:33:00Z"/>
        </w:trPr>
        <w:tc>
          <w:tcPr>
            <w:tcW w:w="906" w:type="dxa"/>
            <w:vAlign w:val="center"/>
          </w:tcPr>
          <w:p w14:paraId="6BFE51D5" w14:textId="32317256" w:rsidR="00253AE4" w:rsidRPr="00253AE4" w:rsidDel="00141842" w:rsidRDefault="00253AE4" w:rsidP="00253AE4">
            <w:pPr>
              <w:keepLines/>
              <w:spacing w:after="0"/>
              <w:jc w:val="center"/>
              <w:rPr>
                <w:del w:id="5838" w:author="Ng, Man Hung (Nokia - GB)" w:date="2021-10-15T12:33:00Z"/>
                <w:rFonts w:ascii="Arial" w:hAnsi="Arial"/>
                <w:sz w:val="18"/>
              </w:rPr>
            </w:pPr>
          </w:p>
        </w:tc>
        <w:tc>
          <w:tcPr>
            <w:tcW w:w="687" w:type="dxa"/>
            <w:vAlign w:val="center"/>
          </w:tcPr>
          <w:p w14:paraId="16964913" w14:textId="3D65C2F3" w:rsidR="00253AE4" w:rsidRPr="00253AE4" w:rsidDel="00141842" w:rsidRDefault="00253AE4" w:rsidP="00253AE4">
            <w:pPr>
              <w:keepLines/>
              <w:spacing w:after="0"/>
              <w:jc w:val="center"/>
              <w:rPr>
                <w:del w:id="5839" w:author="Ng, Man Hung (Nokia - GB)" w:date="2021-10-15T12:33:00Z"/>
                <w:rFonts w:ascii="Arial" w:hAnsi="Arial"/>
                <w:sz w:val="18"/>
              </w:rPr>
            </w:pPr>
            <w:del w:id="5840" w:author="Ng, Man Hung (Nokia - GB)" w:date="2021-10-15T12:33:00Z">
              <w:r w:rsidRPr="00253AE4" w:rsidDel="00141842">
                <w:rPr>
                  <w:rFonts w:ascii="Arial" w:hAnsi="Arial"/>
                  <w:sz w:val="18"/>
                </w:rPr>
                <w:delText>15</w:delText>
              </w:r>
            </w:del>
          </w:p>
        </w:tc>
        <w:tc>
          <w:tcPr>
            <w:tcW w:w="687" w:type="dxa"/>
          </w:tcPr>
          <w:p w14:paraId="1E7E1893" w14:textId="5C73D5FF" w:rsidR="00253AE4" w:rsidRPr="00253AE4" w:rsidDel="00141842" w:rsidRDefault="00253AE4" w:rsidP="00253AE4">
            <w:pPr>
              <w:keepLines/>
              <w:spacing w:after="0"/>
              <w:jc w:val="center"/>
              <w:rPr>
                <w:del w:id="5841" w:author="Ng, Man Hung (Nokia - GB)" w:date="2021-10-15T12:33:00Z"/>
                <w:rFonts w:ascii="Arial" w:hAnsi="Arial"/>
                <w:sz w:val="18"/>
              </w:rPr>
            </w:pPr>
            <w:del w:id="5842" w:author="Ng, Man Hung (Nokia - GB)" w:date="2021-10-15T12:33:00Z">
              <w:r w:rsidRPr="00253AE4" w:rsidDel="00141842">
                <w:rPr>
                  <w:rFonts w:ascii="Arial" w:hAnsi="Arial"/>
                  <w:sz w:val="18"/>
                </w:rPr>
                <w:delText>Yes</w:delText>
              </w:r>
            </w:del>
          </w:p>
        </w:tc>
        <w:tc>
          <w:tcPr>
            <w:tcW w:w="687" w:type="dxa"/>
            <w:vAlign w:val="center"/>
          </w:tcPr>
          <w:p w14:paraId="66817B7E" w14:textId="17C640EB" w:rsidR="00253AE4" w:rsidRPr="00253AE4" w:rsidDel="00141842" w:rsidRDefault="00253AE4" w:rsidP="00253AE4">
            <w:pPr>
              <w:keepLines/>
              <w:spacing w:after="0"/>
              <w:jc w:val="center"/>
              <w:rPr>
                <w:del w:id="5843" w:author="Ng, Man Hung (Nokia - GB)" w:date="2021-10-15T12:33:00Z"/>
                <w:rFonts w:ascii="Arial" w:hAnsi="Arial"/>
                <w:sz w:val="18"/>
              </w:rPr>
            </w:pPr>
            <w:del w:id="5844" w:author="Ng, Man Hung (Nokia - GB)" w:date="2021-10-15T12:33:00Z">
              <w:r w:rsidRPr="00253AE4" w:rsidDel="00141842">
                <w:rPr>
                  <w:rFonts w:ascii="Arial" w:hAnsi="Arial"/>
                  <w:sz w:val="18"/>
                </w:rPr>
                <w:delText>Yes</w:delText>
              </w:r>
            </w:del>
          </w:p>
        </w:tc>
        <w:tc>
          <w:tcPr>
            <w:tcW w:w="687" w:type="dxa"/>
            <w:vAlign w:val="center"/>
          </w:tcPr>
          <w:p w14:paraId="106B848A" w14:textId="5FE07C83" w:rsidR="00253AE4" w:rsidRPr="00253AE4" w:rsidDel="00141842" w:rsidRDefault="00253AE4" w:rsidP="00253AE4">
            <w:pPr>
              <w:keepLines/>
              <w:spacing w:after="0"/>
              <w:jc w:val="center"/>
              <w:rPr>
                <w:del w:id="5845" w:author="Ng, Man Hung (Nokia - GB)" w:date="2021-10-15T12:33:00Z"/>
                <w:rFonts w:ascii="Arial" w:hAnsi="Arial"/>
                <w:sz w:val="18"/>
              </w:rPr>
            </w:pPr>
            <w:del w:id="5846" w:author="Ng, Man Hung (Nokia - GB)" w:date="2021-10-15T12:33:00Z">
              <w:r w:rsidRPr="00253AE4" w:rsidDel="00141842">
                <w:rPr>
                  <w:rFonts w:ascii="Arial" w:hAnsi="Arial"/>
                  <w:sz w:val="18"/>
                </w:rPr>
                <w:delText>Yes</w:delText>
              </w:r>
            </w:del>
          </w:p>
        </w:tc>
        <w:tc>
          <w:tcPr>
            <w:tcW w:w="687" w:type="dxa"/>
            <w:vAlign w:val="center"/>
          </w:tcPr>
          <w:p w14:paraId="07C86DF7" w14:textId="50CDE38D" w:rsidR="00253AE4" w:rsidRPr="00253AE4" w:rsidDel="00141842" w:rsidRDefault="00253AE4" w:rsidP="00253AE4">
            <w:pPr>
              <w:keepLines/>
              <w:spacing w:after="0"/>
              <w:jc w:val="center"/>
              <w:rPr>
                <w:del w:id="5847" w:author="Ng, Man Hung (Nokia - GB)" w:date="2021-10-15T12:33:00Z"/>
                <w:rFonts w:ascii="Arial" w:hAnsi="Arial"/>
                <w:sz w:val="18"/>
              </w:rPr>
            </w:pPr>
            <w:del w:id="5848" w:author="Ng, Man Hung (Nokia - GB)" w:date="2021-10-15T12:33:00Z">
              <w:r w:rsidRPr="00253AE4" w:rsidDel="00141842">
                <w:rPr>
                  <w:rFonts w:ascii="Arial" w:hAnsi="Arial"/>
                  <w:sz w:val="18"/>
                </w:rPr>
                <w:delText>Yes</w:delText>
              </w:r>
            </w:del>
          </w:p>
        </w:tc>
        <w:tc>
          <w:tcPr>
            <w:tcW w:w="687" w:type="dxa"/>
            <w:vAlign w:val="center"/>
          </w:tcPr>
          <w:p w14:paraId="2F2F4950" w14:textId="059F846C" w:rsidR="00253AE4" w:rsidRPr="00253AE4" w:rsidDel="00141842" w:rsidRDefault="00253AE4" w:rsidP="00253AE4">
            <w:pPr>
              <w:keepLines/>
              <w:spacing w:after="0"/>
              <w:jc w:val="center"/>
              <w:rPr>
                <w:del w:id="5849" w:author="Ng, Man Hung (Nokia - GB)" w:date="2021-10-15T12:33:00Z"/>
                <w:rFonts w:ascii="Arial" w:hAnsi="Arial"/>
                <w:sz w:val="18"/>
              </w:rPr>
            </w:pPr>
          </w:p>
        </w:tc>
        <w:tc>
          <w:tcPr>
            <w:tcW w:w="687" w:type="dxa"/>
          </w:tcPr>
          <w:p w14:paraId="441C5ED3" w14:textId="53A7E1CC" w:rsidR="00253AE4" w:rsidRPr="00253AE4" w:rsidDel="00141842" w:rsidRDefault="00253AE4" w:rsidP="00253AE4">
            <w:pPr>
              <w:keepLines/>
              <w:spacing w:after="0"/>
              <w:jc w:val="center"/>
              <w:rPr>
                <w:del w:id="5850" w:author="Ng, Man Hung (Nokia - GB)" w:date="2021-10-15T12:33:00Z"/>
                <w:rFonts w:ascii="Arial" w:hAnsi="Arial"/>
                <w:sz w:val="18"/>
              </w:rPr>
            </w:pPr>
          </w:p>
        </w:tc>
        <w:tc>
          <w:tcPr>
            <w:tcW w:w="687" w:type="dxa"/>
            <w:vAlign w:val="center"/>
          </w:tcPr>
          <w:p w14:paraId="0F6E998D" w14:textId="6E9FB797" w:rsidR="00253AE4" w:rsidRPr="00253AE4" w:rsidDel="00141842" w:rsidRDefault="00253AE4" w:rsidP="00253AE4">
            <w:pPr>
              <w:keepLines/>
              <w:spacing w:after="0"/>
              <w:jc w:val="center"/>
              <w:rPr>
                <w:del w:id="5851" w:author="Ng, Man Hung (Nokia - GB)" w:date="2021-10-15T12:33:00Z"/>
                <w:rFonts w:ascii="Arial" w:hAnsi="Arial"/>
                <w:sz w:val="18"/>
              </w:rPr>
            </w:pPr>
            <w:del w:id="5852" w:author="Ng, Man Hung (Nokia - GB)" w:date="2021-10-15T12:33:00Z">
              <w:r w:rsidRPr="00253AE4" w:rsidDel="00141842">
                <w:rPr>
                  <w:rFonts w:ascii="Arial" w:hAnsi="Arial"/>
                  <w:sz w:val="18"/>
                </w:rPr>
                <w:delText>Yes</w:delText>
              </w:r>
            </w:del>
          </w:p>
        </w:tc>
        <w:tc>
          <w:tcPr>
            <w:tcW w:w="687" w:type="dxa"/>
            <w:vAlign w:val="center"/>
          </w:tcPr>
          <w:p w14:paraId="210561FC" w14:textId="0052FB2B" w:rsidR="00253AE4" w:rsidRPr="00253AE4" w:rsidDel="00141842" w:rsidRDefault="00253AE4" w:rsidP="00253AE4">
            <w:pPr>
              <w:keepLines/>
              <w:spacing w:after="0"/>
              <w:jc w:val="center"/>
              <w:rPr>
                <w:del w:id="5853" w:author="Ng, Man Hung (Nokia - GB)" w:date="2021-10-15T12:33:00Z"/>
                <w:rFonts w:ascii="Arial" w:hAnsi="Arial"/>
                <w:sz w:val="18"/>
              </w:rPr>
            </w:pPr>
          </w:p>
        </w:tc>
        <w:tc>
          <w:tcPr>
            <w:tcW w:w="687" w:type="dxa"/>
            <w:vAlign w:val="center"/>
          </w:tcPr>
          <w:p w14:paraId="668CB705" w14:textId="0A7A55E6" w:rsidR="00253AE4" w:rsidRPr="00253AE4" w:rsidDel="00141842" w:rsidRDefault="00253AE4" w:rsidP="00253AE4">
            <w:pPr>
              <w:keepLines/>
              <w:spacing w:after="0"/>
              <w:jc w:val="center"/>
              <w:rPr>
                <w:del w:id="5854" w:author="Ng, Man Hung (Nokia - GB)" w:date="2021-10-15T12:33:00Z"/>
                <w:rFonts w:ascii="Arial" w:hAnsi="Arial"/>
                <w:sz w:val="18"/>
              </w:rPr>
            </w:pPr>
          </w:p>
        </w:tc>
        <w:tc>
          <w:tcPr>
            <w:tcW w:w="687" w:type="dxa"/>
          </w:tcPr>
          <w:p w14:paraId="3F5616AE" w14:textId="123E11A8" w:rsidR="00253AE4" w:rsidRPr="00253AE4" w:rsidDel="00141842" w:rsidRDefault="00253AE4" w:rsidP="00253AE4">
            <w:pPr>
              <w:keepLines/>
              <w:spacing w:after="0"/>
              <w:jc w:val="center"/>
              <w:rPr>
                <w:del w:id="5855" w:author="Ng, Man Hung (Nokia - GB)" w:date="2021-10-15T12:33:00Z"/>
                <w:rFonts w:ascii="Arial" w:hAnsi="Arial"/>
                <w:sz w:val="18"/>
              </w:rPr>
            </w:pPr>
          </w:p>
        </w:tc>
        <w:tc>
          <w:tcPr>
            <w:tcW w:w="687" w:type="dxa"/>
            <w:vAlign w:val="center"/>
          </w:tcPr>
          <w:p w14:paraId="64B0DF36" w14:textId="72380541" w:rsidR="00253AE4" w:rsidRPr="00253AE4" w:rsidDel="00141842" w:rsidRDefault="00253AE4" w:rsidP="00253AE4">
            <w:pPr>
              <w:keepLines/>
              <w:spacing w:after="0"/>
              <w:jc w:val="center"/>
              <w:rPr>
                <w:del w:id="5856" w:author="Ng, Man Hung (Nokia - GB)" w:date="2021-10-15T12:33:00Z"/>
                <w:rFonts w:ascii="Arial" w:hAnsi="Arial"/>
                <w:sz w:val="18"/>
              </w:rPr>
            </w:pPr>
          </w:p>
        </w:tc>
        <w:tc>
          <w:tcPr>
            <w:tcW w:w="687" w:type="dxa"/>
          </w:tcPr>
          <w:p w14:paraId="706FF7D3" w14:textId="6A2E7826" w:rsidR="00253AE4" w:rsidRPr="00253AE4" w:rsidDel="00141842" w:rsidRDefault="00253AE4" w:rsidP="00253AE4">
            <w:pPr>
              <w:keepLines/>
              <w:spacing w:after="0"/>
              <w:jc w:val="center"/>
              <w:rPr>
                <w:del w:id="5857" w:author="Ng, Man Hung (Nokia - GB)" w:date="2021-10-15T12:33:00Z"/>
                <w:rFonts w:ascii="Arial" w:hAnsi="Arial"/>
                <w:sz w:val="18"/>
              </w:rPr>
            </w:pPr>
          </w:p>
        </w:tc>
        <w:tc>
          <w:tcPr>
            <w:tcW w:w="717" w:type="dxa"/>
            <w:vAlign w:val="center"/>
          </w:tcPr>
          <w:p w14:paraId="1283585C" w14:textId="13C430D6" w:rsidR="00253AE4" w:rsidRPr="00253AE4" w:rsidDel="00141842" w:rsidRDefault="00253AE4" w:rsidP="00253AE4">
            <w:pPr>
              <w:keepNext/>
              <w:keepLines/>
              <w:spacing w:after="0"/>
              <w:jc w:val="center"/>
              <w:rPr>
                <w:del w:id="5858" w:author="Ng, Man Hung (Nokia - GB)" w:date="2021-10-15T12:33:00Z"/>
                <w:rFonts w:ascii="Arial" w:hAnsi="Arial"/>
                <w:sz w:val="18"/>
              </w:rPr>
            </w:pPr>
          </w:p>
        </w:tc>
      </w:tr>
      <w:tr w:rsidR="00253AE4" w:rsidRPr="00253AE4" w:rsidDel="00141842" w14:paraId="1B78B6CC" w14:textId="52AA5530" w:rsidTr="00253AE4">
        <w:trPr>
          <w:cantSplit/>
          <w:jc w:val="center"/>
          <w:del w:id="5859" w:author="Ng, Man Hung (Nokia - GB)" w:date="2021-10-15T12:33:00Z"/>
        </w:trPr>
        <w:tc>
          <w:tcPr>
            <w:tcW w:w="906" w:type="dxa"/>
            <w:vAlign w:val="center"/>
          </w:tcPr>
          <w:p w14:paraId="0C3462E2" w14:textId="5650F982" w:rsidR="00253AE4" w:rsidRPr="00253AE4" w:rsidDel="00141842" w:rsidRDefault="00253AE4" w:rsidP="00253AE4">
            <w:pPr>
              <w:keepLines/>
              <w:spacing w:after="0"/>
              <w:jc w:val="center"/>
              <w:rPr>
                <w:del w:id="5860" w:author="Ng, Man Hung (Nokia - GB)" w:date="2021-10-15T12:33:00Z"/>
                <w:rFonts w:ascii="Arial" w:hAnsi="Arial"/>
                <w:sz w:val="18"/>
              </w:rPr>
            </w:pPr>
            <w:del w:id="5861" w:author="Ng, Man Hung (Nokia - GB)" w:date="2021-10-15T12:33:00Z">
              <w:r w:rsidRPr="00253AE4" w:rsidDel="00141842">
                <w:rPr>
                  <w:rFonts w:ascii="Arial" w:hAnsi="Arial"/>
                  <w:sz w:val="18"/>
                </w:rPr>
                <w:delText>n86</w:delText>
              </w:r>
            </w:del>
          </w:p>
        </w:tc>
        <w:tc>
          <w:tcPr>
            <w:tcW w:w="687" w:type="dxa"/>
            <w:vAlign w:val="center"/>
          </w:tcPr>
          <w:p w14:paraId="50C23AB6" w14:textId="1992204B" w:rsidR="00253AE4" w:rsidRPr="00253AE4" w:rsidDel="00141842" w:rsidRDefault="00253AE4" w:rsidP="00253AE4">
            <w:pPr>
              <w:keepLines/>
              <w:spacing w:after="0"/>
              <w:jc w:val="center"/>
              <w:rPr>
                <w:del w:id="5862" w:author="Ng, Man Hung (Nokia - GB)" w:date="2021-10-15T12:33:00Z"/>
                <w:rFonts w:ascii="Arial" w:hAnsi="Arial"/>
                <w:sz w:val="18"/>
              </w:rPr>
            </w:pPr>
            <w:del w:id="5863" w:author="Ng, Man Hung (Nokia - GB)" w:date="2021-10-15T12:33:00Z">
              <w:r w:rsidRPr="00253AE4" w:rsidDel="00141842">
                <w:rPr>
                  <w:rFonts w:ascii="Arial" w:hAnsi="Arial"/>
                  <w:sz w:val="18"/>
                </w:rPr>
                <w:delText>30</w:delText>
              </w:r>
            </w:del>
          </w:p>
        </w:tc>
        <w:tc>
          <w:tcPr>
            <w:tcW w:w="687" w:type="dxa"/>
          </w:tcPr>
          <w:p w14:paraId="46534450" w14:textId="15EDAEB2" w:rsidR="00253AE4" w:rsidRPr="00253AE4" w:rsidDel="00141842" w:rsidRDefault="00253AE4" w:rsidP="00253AE4">
            <w:pPr>
              <w:keepLines/>
              <w:spacing w:after="0"/>
              <w:jc w:val="center"/>
              <w:rPr>
                <w:del w:id="5864" w:author="Ng, Man Hung (Nokia - GB)" w:date="2021-10-15T12:33:00Z"/>
                <w:rFonts w:ascii="Arial" w:hAnsi="Arial"/>
                <w:sz w:val="18"/>
              </w:rPr>
            </w:pPr>
          </w:p>
        </w:tc>
        <w:tc>
          <w:tcPr>
            <w:tcW w:w="687" w:type="dxa"/>
            <w:vAlign w:val="center"/>
          </w:tcPr>
          <w:p w14:paraId="037095FF" w14:textId="56403764" w:rsidR="00253AE4" w:rsidRPr="00253AE4" w:rsidDel="00141842" w:rsidRDefault="00253AE4" w:rsidP="00253AE4">
            <w:pPr>
              <w:keepLines/>
              <w:spacing w:after="0"/>
              <w:jc w:val="center"/>
              <w:rPr>
                <w:del w:id="5865" w:author="Ng, Man Hung (Nokia - GB)" w:date="2021-10-15T12:33:00Z"/>
                <w:rFonts w:ascii="Arial" w:hAnsi="Arial"/>
                <w:sz w:val="18"/>
              </w:rPr>
            </w:pPr>
            <w:del w:id="5866" w:author="Ng, Man Hung (Nokia - GB)" w:date="2021-10-15T12:33:00Z">
              <w:r w:rsidRPr="00253AE4" w:rsidDel="00141842">
                <w:rPr>
                  <w:rFonts w:ascii="Arial" w:hAnsi="Arial"/>
                  <w:sz w:val="18"/>
                </w:rPr>
                <w:delText>Yes</w:delText>
              </w:r>
            </w:del>
          </w:p>
        </w:tc>
        <w:tc>
          <w:tcPr>
            <w:tcW w:w="687" w:type="dxa"/>
            <w:vAlign w:val="center"/>
          </w:tcPr>
          <w:p w14:paraId="1136FE74" w14:textId="43726855" w:rsidR="00253AE4" w:rsidRPr="00253AE4" w:rsidDel="00141842" w:rsidRDefault="00253AE4" w:rsidP="00253AE4">
            <w:pPr>
              <w:keepLines/>
              <w:spacing w:after="0"/>
              <w:jc w:val="center"/>
              <w:rPr>
                <w:del w:id="5867" w:author="Ng, Man Hung (Nokia - GB)" w:date="2021-10-15T12:33:00Z"/>
                <w:rFonts w:ascii="Arial" w:hAnsi="Arial"/>
                <w:sz w:val="18"/>
              </w:rPr>
            </w:pPr>
            <w:del w:id="5868" w:author="Ng, Man Hung (Nokia - GB)" w:date="2021-10-15T12:33:00Z">
              <w:r w:rsidRPr="00253AE4" w:rsidDel="00141842">
                <w:rPr>
                  <w:rFonts w:ascii="Arial" w:hAnsi="Arial"/>
                  <w:sz w:val="18"/>
                </w:rPr>
                <w:delText>Yes</w:delText>
              </w:r>
            </w:del>
          </w:p>
        </w:tc>
        <w:tc>
          <w:tcPr>
            <w:tcW w:w="687" w:type="dxa"/>
            <w:vAlign w:val="center"/>
          </w:tcPr>
          <w:p w14:paraId="05CC5F11" w14:textId="422897F7" w:rsidR="00253AE4" w:rsidRPr="00253AE4" w:rsidDel="00141842" w:rsidRDefault="00253AE4" w:rsidP="00253AE4">
            <w:pPr>
              <w:keepLines/>
              <w:spacing w:after="0"/>
              <w:jc w:val="center"/>
              <w:rPr>
                <w:del w:id="5869" w:author="Ng, Man Hung (Nokia - GB)" w:date="2021-10-15T12:33:00Z"/>
                <w:rFonts w:ascii="Arial" w:hAnsi="Arial"/>
                <w:sz w:val="18"/>
              </w:rPr>
            </w:pPr>
            <w:del w:id="5870" w:author="Ng, Man Hung (Nokia - GB)" w:date="2021-10-15T12:33:00Z">
              <w:r w:rsidRPr="00253AE4" w:rsidDel="00141842">
                <w:rPr>
                  <w:rFonts w:ascii="Arial" w:hAnsi="Arial"/>
                  <w:sz w:val="18"/>
                </w:rPr>
                <w:delText>Yes</w:delText>
              </w:r>
            </w:del>
          </w:p>
        </w:tc>
        <w:tc>
          <w:tcPr>
            <w:tcW w:w="687" w:type="dxa"/>
            <w:vAlign w:val="center"/>
          </w:tcPr>
          <w:p w14:paraId="0C67C820" w14:textId="2A5ABEB7" w:rsidR="00253AE4" w:rsidRPr="00253AE4" w:rsidDel="00141842" w:rsidRDefault="00253AE4" w:rsidP="00253AE4">
            <w:pPr>
              <w:keepLines/>
              <w:spacing w:after="0"/>
              <w:jc w:val="center"/>
              <w:rPr>
                <w:del w:id="5871" w:author="Ng, Man Hung (Nokia - GB)" w:date="2021-10-15T12:33:00Z"/>
                <w:rFonts w:ascii="Arial" w:hAnsi="Arial"/>
                <w:sz w:val="18"/>
              </w:rPr>
            </w:pPr>
          </w:p>
        </w:tc>
        <w:tc>
          <w:tcPr>
            <w:tcW w:w="687" w:type="dxa"/>
          </w:tcPr>
          <w:p w14:paraId="047528E7" w14:textId="7653401A" w:rsidR="00253AE4" w:rsidRPr="00253AE4" w:rsidDel="00141842" w:rsidRDefault="00253AE4" w:rsidP="00253AE4">
            <w:pPr>
              <w:keepLines/>
              <w:spacing w:after="0"/>
              <w:jc w:val="center"/>
              <w:rPr>
                <w:del w:id="5872" w:author="Ng, Man Hung (Nokia - GB)" w:date="2021-10-15T12:33:00Z"/>
                <w:rFonts w:ascii="Arial" w:hAnsi="Arial"/>
                <w:sz w:val="18"/>
              </w:rPr>
            </w:pPr>
          </w:p>
        </w:tc>
        <w:tc>
          <w:tcPr>
            <w:tcW w:w="687" w:type="dxa"/>
            <w:vAlign w:val="center"/>
          </w:tcPr>
          <w:p w14:paraId="1DAEDF04" w14:textId="5F6F9818" w:rsidR="00253AE4" w:rsidRPr="00253AE4" w:rsidDel="00141842" w:rsidRDefault="00253AE4" w:rsidP="00253AE4">
            <w:pPr>
              <w:keepLines/>
              <w:spacing w:after="0"/>
              <w:jc w:val="center"/>
              <w:rPr>
                <w:del w:id="5873" w:author="Ng, Man Hung (Nokia - GB)" w:date="2021-10-15T12:33:00Z"/>
                <w:rFonts w:ascii="Arial" w:hAnsi="Arial"/>
                <w:sz w:val="18"/>
              </w:rPr>
            </w:pPr>
            <w:del w:id="5874" w:author="Ng, Man Hung (Nokia - GB)" w:date="2021-10-15T12:33:00Z">
              <w:r w:rsidRPr="00253AE4" w:rsidDel="00141842">
                <w:rPr>
                  <w:rFonts w:ascii="Arial" w:hAnsi="Arial"/>
                  <w:sz w:val="18"/>
                </w:rPr>
                <w:delText>Yes</w:delText>
              </w:r>
            </w:del>
          </w:p>
        </w:tc>
        <w:tc>
          <w:tcPr>
            <w:tcW w:w="687" w:type="dxa"/>
            <w:vAlign w:val="center"/>
          </w:tcPr>
          <w:p w14:paraId="58AE5FAA" w14:textId="572AC442" w:rsidR="00253AE4" w:rsidRPr="00253AE4" w:rsidDel="00141842" w:rsidRDefault="00253AE4" w:rsidP="00253AE4">
            <w:pPr>
              <w:keepLines/>
              <w:spacing w:after="0"/>
              <w:jc w:val="center"/>
              <w:rPr>
                <w:del w:id="5875" w:author="Ng, Man Hung (Nokia - GB)" w:date="2021-10-15T12:33:00Z"/>
                <w:rFonts w:ascii="Arial" w:hAnsi="Arial"/>
                <w:sz w:val="18"/>
              </w:rPr>
            </w:pPr>
          </w:p>
        </w:tc>
        <w:tc>
          <w:tcPr>
            <w:tcW w:w="687" w:type="dxa"/>
            <w:vAlign w:val="center"/>
          </w:tcPr>
          <w:p w14:paraId="3498D3FA" w14:textId="1EB7F544" w:rsidR="00253AE4" w:rsidRPr="00253AE4" w:rsidDel="00141842" w:rsidRDefault="00253AE4" w:rsidP="00253AE4">
            <w:pPr>
              <w:keepLines/>
              <w:spacing w:after="0"/>
              <w:jc w:val="center"/>
              <w:rPr>
                <w:del w:id="5876" w:author="Ng, Man Hung (Nokia - GB)" w:date="2021-10-15T12:33:00Z"/>
                <w:rFonts w:ascii="Arial" w:hAnsi="Arial"/>
                <w:sz w:val="18"/>
              </w:rPr>
            </w:pPr>
          </w:p>
        </w:tc>
        <w:tc>
          <w:tcPr>
            <w:tcW w:w="687" w:type="dxa"/>
          </w:tcPr>
          <w:p w14:paraId="6608E1C7" w14:textId="1248EAA7" w:rsidR="00253AE4" w:rsidRPr="00253AE4" w:rsidDel="00141842" w:rsidRDefault="00253AE4" w:rsidP="00253AE4">
            <w:pPr>
              <w:keepLines/>
              <w:spacing w:after="0"/>
              <w:jc w:val="center"/>
              <w:rPr>
                <w:del w:id="5877" w:author="Ng, Man Hung (Nokia - GB)" w:date="2021-10-15T12:33:00Z"/>
                <w:rFonts w:ascii="Arial" w:hAnsi="Arial"/>
                <w:sz w:val="18"/>
              </w:rPr>
            </w:pPr>
          </w:p>
        </w:tc>
        <w:tc>
          <w:tcPr>
            <w:tcW w:w="687" w:type="dxa"/>
            <w:vAlign w:val="center"/>
          </w:tcPr>
          <w:p w14:paraId="7DCA85D3" w14:textId="125EBDF2" w:rsidR="00253AE4" w:rsidRPr="00253AE4" w:rsidDel="00141842" w:rsidRDefault="00253AE4" w:rsidP="00253AE4">
            <w:pPr>
              <w:keepLines/>
              <w:spacing w:after="0"/>
              <w:jc w:val="center"/>
              <w:rPr>
                <w:del w:id="5878" w:author="Ng, Man Hung (Nokia - GB)" w:date="2021-10-15T12:33:00Z"/>
                <w:rFonts w:ascii="Arial" w:hAnsi="Arial"/>
                <w:sz w:val="18"/>
              </w:rPr>
            </w:pPr>
          </w:p>
        </w:tc>
        <w:tc>
          <w:tcPr>
            <w:tcW w:w="687" w:type="dxa"/>
          </w:tcPr>
          <w:p w14:paraId="5D7CFD7D" w14:textId="57A9A602" w:rsidR="00253AE4" w:rsidRPr="00253AE4" w:rsidDel="00141842" w:rsidRDefault="00253AE4" w:rsidP="00253AE4">
            <w:pPr>
              <w:keepLines/>
              <w:spacing w:after="0"/>
              <w:jc w:val="center"/>
              <w:rPr>
                <w:del w:id="5879" w:author="Ng, Man Hung (Nokia - GB)" w:date="2021-10-15T12:33:00Z"/>
                <w:rFonts w:ascii="Arial" w:hAnsi="Arial"/>
                <w:sz w:val="18"/>
              </w:rPr>
            </w:pPr>
          </w:p>
        </w:tc>
        <w:tc>
          <w:tcPr>
            <w:tcW w:w="717" w:type="dxa"/>
            <w:vAlign w:val="center"/>
          </w:tcPr>
          <w:p w14:paraId="1F159EC5" w14:textId="2252844D" w:rsidR="00253AE4" w:rsidRPr="00253AE4" w:rsidDel="00141842" w:rsidRDefault="00253AE4" w:rsidP="00253AE4">
            <w:pPr>
              <w:keepNext/>
              <w:keepLines/>
              <w:spacing w:after="0"/>
              <w:jc w:val="center"/>
              <w:rPr>
                <w:del w:id="5880" w:author="Ng, Man Hung (Nokia - GB)" w:date="2021-10-15T12:33:00Z"/>
                <w:rFonts w:ascii="Arial" w:hAnsi="Arial"/>
                <w:sz w:val="18"/>
              </w:rPr>
            </w:pPr>
          </w:p>
        </w:tc>
      </w:tr>
      <w:tr w:rsidR="00253AE4" w:rsidRPr="00253AE4" w:rsidDel="00141842" w14:paraId="005226AC" w14:textId="75ABC35E" w:rsidTr="00253AE4">
        <w:trPr>
          <w:cantSplit/>
          <w:jc w:val="center"/>
          <w:del w:id="5881" w:author="Ng, Man Hung (Nokia - GB)" w:date="2021-10-15T12:33:00Z"/>
        </w:trPr>
        <w:tc>
          <w:tcPr>
            <w:tcW w:w="906" w:type="dxa"/>
            <w:vAlign w:val="center"/>
          </w:tcPr>
          <w:p w14:paraId="010971AD" w14:textId="6B92FCC2" w:rsidR="00253AE4" w:rsidRPr="00253AE4" w:rsidDel="00141842" w:rsidRDefault="00253AE4" w:rsidP="00253AE4">
            <w:pPr>
              <w:keepLines/>
              <w:spacing w:after="0"/>
              <w:jc w:val="center"/>
              <w:rPr>
                <w:del w:id="5882" w:author="Ng, Man Hung (Nokia - GB)" w:date="2021-10-15T12:33:00Z"/>
                <w:rFonts w:ascii="Arial" w:hAnsi="Arial"/>
                <w:sz w:val="18"/>
              </w:rPr>
            </w:pPr>
          </w:p>
        </w:tc>
        <w:tc>
          <w:tcPr>
            <w:tcW w:w="687" w:type="dxa"/>
            <w:vAlign w:val="center"/>
          </w:tcPr>
          <w:p w14:paraId="625AAAD9" w14:textId="351C7BB7" w:rsidR="00253AE4" w:rsidRPr="00253AE4" w:rsidDel="00141842" w:rsidRDefault="00253AE4" w:rsidP="00253AE4">
            <w:pPr>
              <w:keepLines/>
              <w:spacing w:after="0"/>
              <w:jc w:val="center"/>
              <w:rPr>
                <w:del w:id="5883" w:author="Ng, Man Hung (Nokia - GB)" w:date="2021-10-15T12:33:00Z"/>
                <w:rFonts w:ascii="Arial" w:hAnsi="Arial"/>
                <w:sz w:val="18"/>
              </w:rPr>
            </w:pPr>
            <w:del w:id="5884" w:author="Ng, Man Hung (Nokia - GB)" w:date="2021-10-15T12:33:00Z">
              <w:r w:rsidRPr="00253AE4" w:rsidDel="00141842">
                <w:rPr>
                  <w:rFonts w:ascii="Arial" w:hAnsi="Arial"/>
                  <w:sz w:val="18"/>
                </w:rPr>
                <w:delText>60</w:delText>
              </w:r>
            </w:del>
          </w:p>
        </w:tc>
        <w:tc>
          <w:tcPr>
            <w:tcW w:w="687" w:type="dxa"/>
          </w:tcPr>
          <w:p w14:paraId="4B593F18" w14:textId="20C2FD57" w:rsidR="00253AE4" w:rsidRPr="00253AE4" w:rsidDel="00141842" w:rsidRDefault="00253AE4" w:rsidP="00253AE4">
            <w:pPr>
              <w:keepLines/>
              <w:spacing w:after="0"/>
              <w:jc w:val="center"/>
              <w:rPr>
                <w:del w:id="5885" w:author="Ng, Man Hung (Nokia - GB)" w:date="2021-10-15T12:33:00Z"/>
                <w:rFonts w:ascii="Arial" w:hAnsi="Arial"/>
                <w:sz w:val="18"/>
              </w:rPr>
            </w:pPr>
          </w:p>
        </w:tc>
        <w:tc>
          <w:tcPr>
            <w:tcW w:w="687" w:type="dxa"/>
            <w:vAlign w:val="center"/>
          </w:tcPr>
          <w:p w14:paraId="39D64F1D" w14:textId="395A32B5" w:rsidR="00253AE4" w:rsidRPr="00253AE4" w:rsidDel="00141842" w:rsidRDefault="00253AE4" w:rsidP="00253AE4">
            <w:pPr>
              <w:keepLines/>
              <w:spacing w:after="0"/>
              <w:jc w:val="center"/>
              <w:rPr>
                <w:del w:id="5886" w:author="Ng, Man Hung (Nokia - GB)" w:date="2021-10-15T12:33:00Z"/>
                <w:rFonts w:ascii="Arial" w:hAnsi="Arial"/>
                <w:sz w:val="18"/>
              </w:rPr>
            </w:pPr>
            <w:del w:id="5887" w:author="Ng, Man Hung (Nokia - GB)" w:date="2021-10-15T12:33:00Z">
              <w:r w:rsidRPr="00253AE4" w:rsidDel="00141842">
                <w:rPr>
                  <w:rFonts w:ascii="Arial" w:hAnsi="Arial"/>
                  <w:sz w:val="18"/>
                </w:rPr>
                <w:delText>Yes</w:delText>
              </w:r>
            </w:del>
          </w:p>
        </w:tc>
        <w:tc>
          <w:tcPr>
            <w:tcW w:w="687" w:type="dxa"/>
            <w:vAlign w:val="center"/>
          </w:tcPr>
          <w:p w14:paraId="6DA5EBBE" w14:textId="52F0202F" w:rsidR="00253AE4" w:rsidRPr="00253AE4" w:rsidDel="00141842" w:rsidRDefault="00253AE4" w:rsidP="00253AE4">
            <w:pPr>
              <w:keepLines/>
              <w:spacing w:after="0"/>
              <w:jc w:val="center"/>
              <w:rPr>
                <w:del w:id="5888" w:author="Ng, Man Hung (Nokia - GB)" w:date="2021-10-15T12:33:00Z"/>
                <w:rFonts w:ascii="Arial" w:hAnsi="Arial"/>
                <w:sz w:val="18"/>
              </w:rPr>
            </w:pPr>
            <w:del w:id="5889" w:author="Ng, Man Hung (Nokia - GB)" w:date="2021-10-15T12:33:00Z">
              <w:r w:rsidRPr="00253AE4" w:rsidDel="00141842">
                <w:rPr>
                  <w:rFonts w:ascii="Arial" w:hAnsi="Arial"/>
                  <w:sz w:val="18"/>
                </w:rPr>
                <w:delText>Yes</w:delText>
              </w:r>
            </w:del>
          </w:p>
        </w:tc>
        <w:tc>
          <w:tcPr>
            <w:tcW w:w="687" w:type="dxa"/>
            <w:vAlign w:val="center"/>
          </w:tcPr>
          <w:p w14:paraId="1151BA8F" w14:textId="2E6D3406" w:rsidR="00253AE4" w:rsidRPr="00253AE4" w:rsidDel="00141842" w:rsidRDefault="00253AE4" w:rsidP="00253AE4">
            <w:pPr>
              <w:keepLines/>
              <w:spacing w:after="0"/>
              <w:jc w:val="center"/>
              <w:rPr>
                <w:del w:id="5890" w:author="Ng, Man Hung (Nokia - GB)" w:date="2021-10-15T12:33:00Z"/>
                <w:rFonts w:ascii="Arial" w:hAnsi="Arial"/>
                <w:sz w:val="18"/>
              </w:rPr>
            </w:pPr>
            <w:del w:id="5891" w:author="Ng, Man Hung (Nokia - GB)" w:date="2021-10-15T12:33:00Z">
              <w:r w:rsidRPr="00253AE4" w:rsidDel="00141842">
                <w:rPr>
                  <w:rFonts w:ascii="Arial" w:hAnsi="Arial"/>
                  <w:sz w:val="18"/>
                </w:rPr>
                <w:delText>Yes</w:delText>
              </w:r>
            </w:del>
          </w:p>
        </w:tc>
        <w:tc>
          <w:tcPr>
            <w:tcW w:w="687" w:type="dxa"/>
            <w:vAlign w:val="center"/>
          </w:tcPr>
          <w:p w14:paraId="076EAE09" w14:textId="2E71854D" w:rsidR="00253AE4" w:rsidRPr="00253AE4" w:rsidDel="00141842" w:rsidRDefault="00253AE4" w:rsidP="00253AE4">
            <w:pPr>
              <w:keepLines/>
              <w:spacing w:after="0"/>
              <w:jc w:val="center"/>
              <w:rPr>
                <w:del w:id="5892" w:author="Ng, Man Hung (Nokia - GB)" w:date="2021-10-15T12:33:00Z"/>
                <w:rFonts w:ascii="Arial" w:hAnsi="Arial"/>
                <w:sz w:val="18"/>
              </w:rPr>
            </w:pPr>
          </w:p>
        </w:tc>
        <w:tc>
          <w:tcPr>
            <w:tcW w:w="687" w:type="dxa"/>
          </w:tcPr>
          <w:p w14:paraId="3C173795" w14:textId="54139A83" w:rsidR="00253AE4" w:rsidRPr="00253AE4" w:rsidDel="00141842" w:rsidRDefault="00253AE4" w:rsidP="00253AE4">
            <w:pPr>
              <w:keepLines/>
              <w:spacing w:after="0"/>
              <w:jc w:val="center"/>
              <w:rPr>
                <w:del w:id="5893" w:author="Ng, Man Hung (Nokia - GB)" w:date="2021-10-15T12:33:00Z"/>
                <w:rFonts w:ascii="Arial" w:hAnsi="Arial"/>
                <w:sz w:val="18"/>
              </w:rPr>
            </w:pPr>
          </w:p>
        </w:tc>
        <w:tc>
          <w:tcPr>
            <w:tcW w:w="687" w:type="dxa"/>
            <w:vAlign w:val="center"/>
          </w:tcPr>
          <w:p w14:paraId="61BC1E54" w14:textId="2A6FE491" w:rsidR="00253AE4" w:rsidRPr="00253AE4" w:rsidDel="00141842" w:rsidRDefault="00253AE4" w:rsidP="00253AE4">
            <w:pPr>
              <w:keepLines/>
              <w:spacing w:after="0"/>
              <w:jc w:val="center"/>
              <w:rPr>
                <w:del w:id="5894" w:author="Ng, Man Hung (Nokia - GB)" w:date="2021-10-15T12:33:00Z"/>
                <w:rFonts w:ascii="Arial" w:hAnsi="Arial"/>
                <w:sz w:val="18"/>
              </w:rPr>
            </w:pPr>
            <w:del w:id="5895" w:author="Ng, Man Hung (Nokia - GB)" w:date="2021-10-15T12:33:00Z">
              <w:r w:rsidRPr="00253AE4" w:rsidDel="00141842">
                <w:rPr>
                  <w:rFonts w:ascii="Arial" w:hAnsi="Arial"/>
                  <w:sz w:val="18"/>
                </w:rPr>
                <w:delText>Yes</w:delText>
              </w:r>
            </w:del>
          </w:p>
        </w:tc>
        <w:tc>
          <w:tcPr>
            <w:tcW w:w="687" w:type="dxa"/>
            <w:vAlign w:val="center"/>
          </w:tcPr>
          <w:p w14:paraId="08E45622" w14:textId="21A04C7E" w:rsidR="00253AE4" w:rsidRPr="00253AE4" w:rsidDel="00141842" w:rsidRDefault="00253AE4" w:rsidP="00253AE4">
            <w:pPr>
              <w:keepLines/>
              <w:spacing w:after="0"/>
              <w:jc w:val="center"/>
              <w:rPr>
                <w:del w:id="5896" w:author="Ng, Man Hung (Nokia - GB)" w:date="2021-10-15T12:33:00Z"/>
                <w:rFonts w:ascii="Arial" w:hAnsi="Arial"/>
                <w:sz w:val="18"/>
              </w:rPr>
            </w:pPr>
          </w:p>
        </w:tc>
        <w:tc>
          <w:tcPr>
            <w:tcW w:w="687" w:type="dxa"/>
            <w:vAlign w:val="center"/>
          </w:tcPr>
          <w:p w14:paraId="3AC9131E" w14:textId="1DA351FF" w:rsidR="00253AE4" w:rsidRPr="00253AE4" w:rsidDel="00141842" w:rsidRDefault="00253AE4" w:rsidP="00253AE4">
            <w:pPr>
              <w:keepLines/>
              <w:spacing w:after="0"/>
              <w:jc w:val="center"/>
              <w:rPr>
                <w:del w:id="5897" w:author="Ng, Man Hung (Nokia - GB)" w:date="2021-10-15T12:33:00Z"/>
                <w:rFonts w:ascii="Arial" w:hAnsi="Arial"/>
                <w:sz w:val="18"/>
              </w:rPr>
            </w:pPr>
          </w:p>
        </w:tc>
        <w:tc>
          <w:tcPr>
            <w:tcW w:w="687" w:type="dxa"/>
          </w:tcPr>
          <w:p w14:paraId="4EEF4BA7" w14:textId="1D8D5D69" w:rsidR="00253AE4" w:rsidRPr="00253AE4" w:rsidDel="00141842" w:rsidRDefault="00253AE4" w:rsidP="00253AE4">
            <w:pPr>
              <w:keepLines/>
              <w:spacing w:after="0"/>
              <w:jc w:val="center"/>
              <w:rPr>
                <w:del w:id="5898" w:author="Ng, Man Hung (Nokia - GB)" w:date="2021-10-15T12:33:00Z"/>
                <w:rFonts w:ascii="Arial" w:hAnsi="Arial"/>
                <w:sz w:val="18"/>
              </w:rPr>
            </w:pPr>
          </w:p>
        </w:tc>
        <w:tc>
          <w:tcPr>
            <w:tcW w:w="687" w:type="dxa"/>
            <w:vAlign w:val="center"/>
          </w:tcPr>
          <w:p w14:paraId="4D3612C5" w14:textId="53453A58" w:rsidR="00253AE4" w:rsidRPr="00253AE4" w:rsidDel="00141842" w:rsidRDefault="00253AE4" w:rsidP="00253AE4">
            <w:pPr>
              <w:keepLines/>
              <w:spacing w:after="0"/>
              <w:jc w:val="center"/>
              <w:rPr>
                <w:del w:id="5899" w:author="Ng, Man Hung (Nokia - GB)" w:date="2021-10-15T12:33:00Z"/>
                <w:rFonts w:ascii="Arial" w:hAnsi="Arial"/>
                <w:sz w:val="18"/>
              </w:rPr>
            </w:pPr>
          </w:p>
        </w:tc>
        <w:tc>
          <w:tcPr>
            <w:tcW w:w="687" w:type="dxa"/>
          </w:tcPr>
          <w:p w14:paraId="2E7AE5E3" w14:textId="21DC1A76" w:rsidR="00253AE4" w:rsidRPr="00253AE4" w:rsidDel="00141842" w:rsidRDefault="00253AE4" w:rsidP="00253AE4">
            <w:pPr>
              <w:keepLines/>
              <w:spacing w:after="0"/>
              <w:jc w:val="center"/>
              <w:rPr>
                <w:del w:id="5900" w:author="Ng, Man Hung (Nokia - GB)" w:date="2021-10-15T12:33:00Z"/>
                <w:rFonts w:ascii="Arial" w:hAnsi="Arial"/>
                <w:sz w:val="18"/>
              </w:rPr>
            </w:pPr>
          </w:p>
        </w:tc>
        <w:tc>
          <w:tcPr>
            <w:tcW w:w="717" w:type="dxa"/>
            <w:vAlign w:val="center"/>
          </w:tcPr>
          <w:p w14:paraId="3BD1F288" w14:textId="13EFE834" w:rsidR="00253AE4" w:rsidRPr="00253AE4" w:rsidDel="00141842" w:rsidRDefault="00253AE4" w:rsidP="00253AE4">
            <w:pPr>
              <w:keepNext/>
              <w:keepLines/>
              <w:spacing w:after="0"/>
              <w:jc w:val="center"/>
              <w:rPr>
                <w:del w:id="5901" w:author="Ng, Man Hung (Nokia - GB)" w:date="2021-10-15T12:33:00Z"/>
                <w:rFonts w:ascii="Arial" w:hAnsi="Arial"/>
                <w:sz w:val="18"/>
              </w:rPr>
            </w:pPr>
          </w:p>
        </w:tc>
      </w:tr>
      <w:tr w:rsidR="00253AE4" w:rsidRPr="00253AE4" w:rsidDel="00141842" w14:paraId="38D84546" w14:textId="383C88B1" w:rsidTr="00253AE4">
        <w:trPr>
          <w:cantSplit/>
          <w:jc w:val="center"/>
          <w:del w:id="5902" w:author="Ng, Man Hung (Nokia - GB)" w:date="2021-10-15T12:33:00Z"/>
        </w:trPr>
        <w:tc>
          <w:tcPr>
            <w:tcW w:w="906" w:type="dxa"/>
            <w:vAlign w:val="center"/>
          </w:tcPr>
          <w:p w14:paraId="6AA25119" w14:textId="5972DAFE" w:rsidR="00253AE4" w:rsidRPr="00253AE4" w:rsidDel="00141842" w:rsidRDefault="00253AE4" w:rsidP="00253AE4">
            <w:pPr>
              <w:keepLines/>
              <w:spacing w:after="0"/>
              <w:jc w:val="center"/>
              <w:rPr>
                <w:del w:id="5903" w:author="Ng, Man Hung (Nokia - GB)" w:date="2021-10-15T12:33:00Z"/>
                <w:rFonts w:ascii="Arial" w:hAnsi="Arial"/>
                <w:sz w:val="18"/>
              </w:rPr>
            </w:pPr>
          </w:p>
        </w:tc>
        <w:tc>
          <w:tcPr>
            <w:tcW w:w="687" w:type="dxa"/>
            <w:vAlign w:val="center"/>
          </w:tcPr>
          <w:p w14:paraId="700E2A43" w14:textId="3914C311" w:rsidR="00253AE4" w:rsidRPr="00253AE4" w:rsidDel="00141842" w:rsidRDefault="00253AE4" w:rsidP="00253AE4">
            <w:pPr>
              <w:keepLines/>
              <w:spacing w:after="0"/>
              <w:jc w:val="center"/>
              <w:rPr>
                <w:del w:id="5904" w:author="Ng, Man Hung (Nokia - GB)" w:date="2021-10-15T12:33:00Z"/>
                <w:rFonts w:ascii="Arial" w:hAnsi="Arial"/>
                <w:sz w:val="18"/>
              </w:rPr>
            </w:pPr>
            <w:del w:id="5905" w:author="Ng, Man Hung (Nokia - GB)" w:date="2021-10-15T12:33:00Z">
              <w:r w:rsidRPr="00253AE4" w:rsidDel="00141842">
                <w:rPr>
                  <w:rFonts w:ascii="Arial" w:hAnsi="Arial"/>
                  <w:sz w:val="18"/>
                </w:rPr>
                <w:delText>15</w:delText>
              </w:r>
            </w:del>
          </w:p>
        </w:tc>
        <w:tc>
          <w:tcPr>
            <w:tcW w:w="687" w:type="dxa"/>
          </w:tcPr>
          <w:p w14:paraId="6A783011" w14:textId="5B91CE2D" w:rsidR="00253AE4" w:rsidRPr="00253AE4" w:rsidDel="00141842" w:rsidRDefault="00253AE4" w:rsidP="00253AE4">
            <w:pPr>
              <w:keepLines/>
              <w:spacing w:after="0"/>
              <w:jc w:val="center"/>
              <w:rPr>
                <w:del w:id="5906" w:author="Ng, Man Hung (Nokia - GB)" w:date="2021-10-15T12:33:00Z"/>
                <w:rFonts w:ascii="Arial" w:hAnsi="Arial"/>
                <w:sz w:val="18"/>
              </w:rPr>
            </w:pPr>
            <w:del w:id="5907" w:author="Ng, Man Hung (Nokia - GB)" w:date="2021-10-15T12:33:00Z">
              <w:r w:rsidRPr="00253AE4" w:rsidDel="00141842">
                <w:rPr>
                  <w:rFonts w:ascii="Arial" w:hAnsi="Arial"/>
                  <w:sz w:val="18"/>
                </w:rPr>
                <w:delText>Yes</w:delText>
              </w:r>
            </w:del>
          </w:p>
        </w:tc>
        <w:tc>
          <w:tcPr>
            <w:tcW w:w="687" w:type="dxa"/>
            <w:vAlign w:val="center"/>
          </w:tcPr>
          <w:p w14:paraId="1FD8F364" w14:textId="1697F602" w:rsidR="00253AE4" w:rsidRPr="00253AE4" w:rsidDel="00141842" w:rsidRDefault="00253AE4" w:rsidP="00253AE4">
            <w:pPr>
              <w:keepLines/>
              <w:spacing w:after="0"/>
              <w:jc w:val="center"/>
              <w:rPr>
                <w:del w:id="5908" w:author="Ng, Man Hung (Nokia - GB)" w:date="2021-10-15T12:33:00Z"/>
                <w:rFonts w:ascii="Arial" w:hAnsi="Arial"/>
                <w:sz w:val="18"/>
              </w:rPr>
            </w:pPr>
            <w:del w:id="5909" w:author="Ng, Man Hung (Nokia - GB)" w:date="2021-10-15T12:33:00Z">
              <w:r w:rsidRPr="00253AE4" w:rsidDel="00141842">
                <w:rPr>
                  <w:rFonts w:ascii="Arial" w:hAnsi="Arial"/>
                  <w:sz w:val="18"/>
                </w:rPr>
                <w:delText>Yes</w:delText>
              </w:r>
            </w:del>
          </w:p>
        </w:tc>
        <w:tc>
          <w:tcPr>
            <w:tcW w:w="687" w:type="dxa"/>
            <w:vAlign w:val="center"/>
          </w:tcPr>
          <w:p w14:paraId="60FDF66D" w14:textId="57176767" w:rsidR="00253AE4" w:rsidRPr="00253AE4" w:rsidDel="00141842" w:rsidRDefault="00253AE4" w:rsidP="00253AE4">
            <w:pPr>
              <w:keepLines/>
              <w:spacing w:after="0"/>
              <w:jc w:val="center"/>
              <w:rPr>
                <w:del w:id="5910" w:author="Ng, Man Hung (Nokia - GB)" w:date="2021-10-15T12:33:00Z"/>
                <w:rFonts w:ascii="Arial" w:hAnsi="Arial"/>
                <w:sz w:val="18"/>
              </w:rPr>
            </w:pPr>
            <w:del w:id="5911" w:author="Ng, Man Hung (Nokia - GB)" w:date="2021-10-15T12:33:00Z">
              <w:r w:rsidRPr="00253AE4" w:rsidDel="00141842">
                <w:rPr>
                  <w:rFonts w:ascii="Arial" w:hAnsi="Arial"/>
                  <w:sz w:val="18"/>
                </w:rPr>
                <w:delText>Yes</w:delText>
              </w:r>
            </w:del>
          </w:p>
        </w:tc>
        <w:tc>
          <w:tcPr>
            <w:tcW w:w="687" w:type="dxa"/>
            <w:vAlign w:val="center"/>
          </w:tcPr>
          <w:p w14:paraId="09E3AF28" w14:textId="2B167D33" w:rsidR="00253AE4" w:rsidRPr="00253AE4" w:rsidDel="00141842" w:rsidRDefault="00253AE4" w:rsidP="00253AE4">
            <w:pPr>
              <w:keepLines/>
              <w:spacing w:after="0"/>
              <w:jc w:val="center"/>
              <w:rPr>
                <w:del w:id="5912" w:author="Ng, Man Hung (Nokia - GB)" w:date="2021-10-15T12:33:00Z"/>
                <w:rFonts w:ascii="Arial" w:hAnsi="Arial"/>
                <w:sz w:val="18"/>
              </w:rPr>
            </w:pPr>
            <w:del w:id="5913" w:author="Ng, Man Hung (Nokia - GB)" w:date="2021-10-15T12:33:00Z">
              <w:r w:rsidRPr="00253AE4" w:rsidDel="00141842">
                <w:rPr>
                  <w:rFonts w:ascii="Arial" w:hAnsi="Arial"/>
                  <w:sz w:val="18"/>
                </w:rPr>
                <w:delText>Yes</w:delText>
              </w:r>
            </w:del>
          </w:p>
        </w:tc>
        <w:tc>
          <w:tcPr>
            <w:tcW w:w="687" w:type="dxa"/>
            <w:vAlign w:val="center"/>
          </w:tcPr>
          <w:p w14:paraId="7EC35929" w14:textId="18CDCEA5" w:rsidR="00253AE4" w:rsidRPr="00253AE4" w:rsidDel="00141842" w:rsidRDefault="00253AE4" w:rsidP="00253AE4">
            <w:pPr>
              <w:keepLines/>
              <w:spacing w:after="0"/>
              <w:jc w:val="center"/>
              <w:rPr>
                <w:del w:id="5914" w:author="Ng, Man Hung (Nokia - GB)" w:date="2021-10-15T12:33:00Z"/>
                <w:rFonts w:ascii="Arial" w:hAnsi="Arial"/>
                <w:sz w:val="18"/>
              </w:rPr>
            </w:pPr>
          </w:p>
        </w:tc>
        <w:tc>
          <w:tcPr>
            <w:tcW w:w="687" w:type="dxa"/>
          </w:tcPr>
          <w:p w14:paraId="27406C9D" w14:textId="2A7D3D80" w:rsidR="00253AE4" w:rsidRPr="00253AE4" w:rsidDel="00141842" w:rsidRDefault="00253AE4" w:rsidP="00253AE4">
            <w:pPr>
              <w:keepLines/>
              <w:spacing w:after="0"/>
              <w:jc w:val="center"/>
              <w:rPr>
                <w:del w:id="5915" w:author="Ng, Man Hung (Nokia - GB)" w:date="2021-10-15T12:33:00Z"/>
                <w:rFonts w:ascii="Arial" w:hAnsi="Arial"/>
                <w:sz w:val="18"/>
              </w:rPr>
            </w:pPr>
          </w:p>
        </w:tc>
        <w:tc>
          <w:tcPr>
            <w:tcW w:w="687" w:type="dxa"/>
            <w:vAlign w:val="center"/>
          </w:tcPr>
          <w:p w14:paraId="6D937A1B" w14:textId="21AD1BC3" w:rsidR="00253AE4" w:rsidRPr="00253AE4" w:rsidDel="00141842" w:rsidRDefault="00253AE4" w:rsidP="00253AE4">
            <w:pPr>
              <w:keepLines/>
              <w:spacing w:after="0"/>
              <w:jc w:val="center"/>
              <w:rPr>
                <w:del w:id="5916" w:author="Ng, Man Hung (Nokia - GB)" w:date="2021-10-15T12:33:00Z"/>
                <w:rFonts w:ascii="Arial" w:hAnsi="Arial"/>
                <w:sz w:val="18"/>
              </w:rPr>
            </w:pPr>
          </w:p>
        </w:tc>
        <w:tc>
          <w:tcPr>
            <w:tcW w:w="687" w:type="dxa"/>
            <w:vAlign w:val="center"/>
          </w:tcPr>
          <w:p w14:paraId="4DC04B0E" w14:textId="090ECD87" w:rsidR="00253AE4" w:rsidRPr="00253AE4" w:rsidDel="00141842" w:rsidRDefault="00253AE4" w:rsidP="00253AE4">
            <w:pPr>
              <w:keepLines/>
              <w:spacing w:after="0"/>
              <w:jc w:val="center"/>
              <w:rPr>
                <w:del w:id="5917" w:author="Ng, Man Hung (Nokia - GB)" w:date="2021-10-15T12:33:00Z"/>
                <w:rFonts w:ascii="Arial" w:hAnsi="Arial"/>
                <w:sz w:val="18"/>
              </w:rPr>
            </w:pPr>
          </w:p>
        </w:tc>
        <w:tc>
          <w:tcPr>
            <w:tcW w:w="687" w:type="dxa"/>
            <w:vAlign w:val="center"/>
          </w:tcPr>
          <w:p w14:paraId="650C2BA1" w14:textId="17EF64AD" w:rsidR="00253AE4" w:rsidRPr="00253AE4" w:rsidDel="00141842" w:rsidRDefault="00253AE4" w:rsidP="00253AE4">
            <w:pPr>
              <w:keepLines/>
              <w:spacing w:after="0"/>
              <w:jc w:val="center"/>
              <w:rPr>
                <w:del w:id="5918" w:author="Ng, Man Hung (Nokia - GB)" w:date="2021-10-15T12:33:00Z"/>
                <w:rFonts w:ascii="Arial" w:hAnsi="Arial"/>
                <w:sz w:val="18"/>
              </w:rPr>
            </w:pPr>
          </w:p>
        </w:tc>
        <w:tc>
          <w:tcPr>
            <w:tcW w:w="687" w:type="dxa"/>
          </w:tcPr>
          <w:p w14:paraId="1EF2ADA3" w14:textId="55F5EFE7" w:rsidR="00253AE4" w:rsidRPr="00253AE4" w:rsidDel="00141842" w:rsidRDefault="00253AE4" w:rsidP="00253AE4">
            <w:pPr>
              <w:keepLines/>
              <w:spacing w:after="0"/>
              <w:jc w:val="center"/>
              <w:rPr>
                <w:del w:id="5919" w:author="Ng, Man Hung (Nokia - GB)" w:date="2021-10-15T12:33:00Z"/>
                <w:rFonts w:ascii="Arial" w:hAnsi="Arial"/>
                <w:sz w:val="18"/>
              </w:rPr>
            </w:pPr>
          </w:p>
        </w:tc>
        <w:tc>
          <w:tcPr>
            <w:tcW w:w="687" w:type="dxa"/>
            <w:vAlign w:val="center"/>
          </w:tcPr>
          <w:p w14:paraId="5EFBFA23" w14:textId="57014D74" w:rsidR="00253AE4" w:rsidRPr="00253AE4" w:rsidDel="00141842" w:rsidRDefault="00253AE4" w:rsidP="00253AE4">
            <w:pPr>
              <w:keepLines/>
              <w:spacing w:after="0"/>
              <w:jc w:val="center"/>
              <w:rPr>
                <w:del w:id="5920" w:author="Ng, Man Hung (Nokia - GB)" w:date="2021-10-15T12:33:00Z"/>
                <w:rFonts w:ascii="Arial" w:hAnsi="Arial"/>
                <w:sz w:val="18"/>
              </w:rPr>
            </w:pPr>
          </w:p>
        </w:tc>
        <w:tc>
          <w:tcPr>
            <w:tcW w:w="687" w:type="dxa"/>
          </w:tcPr>
          <w:p w14:paraId="03B80C33" w14:textId="6805417E" w:rsidR="00253AE4" w:rsidRPr="00253AE4" w:rsidDel="00141842" w:rsidRDefault="00253AE4" w:rsidP="00253AE4">
            <w:pPr>
              <w:keepLines/>
              <w:spacing w:after="0"/>
              <w:jc w:val="center"/>
              <w:rPr>
                <w:del w:id="5921" w:author="Ng, Man Hung (Nokia - GB)" w:date="2021-10-15T12:33:00Z"/>
                <w:rFonts w:ascii="Arial" w:hAnsi="Arial"/>
                <w:sz w:val="18"/>
              </w:rPr>
            </w:pPr>
          </w:p>
        </w:tc>
        <w:tc>
          <w:tcPr>
            <w:tcW w:w="717" w:type="dxa"/>
            <w:vAlign w:val="center"/>
          </w:tcPr>
          <w:p w14:paraId="46B8C131" w14:textId="2CAE5D42" w:rsidR="00253AE4" w:rsidRPr="00253AE4" w:rsidDel="00141842" w:rsidRDefault="00253AE4" w:rsidP="00253AE4">
            <w:pPr>
              <w:keepNext/>
              <w:keepLines/>
              <w:spacing w:after="0"/>
              <w:jc w:val="center"/>
              <w:rPr>
                <w:del w:id="5922" w:author="Ng, Man Hung (Nokia - GB)" w:date="2021-10-15T12:33:00Z"/>
                <w:rFonts w:ascii="Arial" w:hAnsi="Arial"/>
                <w:sz w:val="18"/>
              </w:rPr>
            </w:pPr>
          </w:p>
        </w:tc>
      </w:tr>
      <w:tr w:rsidR="00253AE4" w:rsidRPr="00253AE4" w:rsidDel="00141842" w14:paraId="4829DC18" w14:textId="4DDBC111" w:rsidTr="00253AE4">
        <w:trPr>
          <w:cantSplit/>
          <w:jc w:val="center"/>
          <w:del w:id="5923" w:author="Ng, Man Hung (Nokia - GB)" w:date="2021-10-15T12:33:00Z"/>
        </w:trPr>
        <w:tc>
          <w:tcPr>
            <w:tcW w:w="906" w:type="dxa"/>
            <w:vAlign w:val="center"/>
          </w:tcPr>
          <w:p w14:paraId="5BE66B6A" w14:textId="1CB20B3E" w:rsidR="00253AE4" w:rsidRPr="00253AE4" w:rsidDel="00141842" w:rsidRDefault="00253AE4" w:rsidP="00253AE4">
            <w:pPr>
              <w:keepLines/>
              <w:spacing w:after="0"/>
              <w:jc w:val="center"/>
              <w:rPr>
                <w:del w:id="5924" w:author="Ng, Man Hung (Nokia - GB)" w:date="2021-10-15T12:33:00Z"/>
                <w:rFonts w:ascii="Arial" w:hAnsi="Arial"/>
                <w:sz w:val="18"/>
              </w:rPr>
            </w:pPr>
            <w:del w:id="5925" w:author="Ng, Man Hung (Nokia - GB)" w:date="2021-10-15T12:33:00Z">
              <w:r w:rsidRPr="00253AE4" w:rsidDel="00141842">
                <w:rPr>
                  <w:rFonts w:ascii="Arial" w:hAnsi="Arial" w:hint="eastAsia"/>
                  <w:sz w:val="18"/>
                  <w:lang w:eastAsia="zh-CN"/>
                </w:rPr>
                <w:delText>n89</w:delText>
              </w:r>
            </w:del>
          </w:p>
        </w:tc>
        <w:tc>
          <w:tcPr>
            <w:tcW w:w="687" w:type="dxa"/>
            <w:vAlign w:val="center"/>
          </w:tcPr>
          <w:p w14:paraId="31B3AB4F" w14:textId="64517E8D" w:rsidR="00253AE4" w:rsidRPr="00253AE4" w:rsidDel="00141842" w:rsidRDefault="00253AE4" w:rsidP="00253AE4">
            <w:pPr>
              <w:keepLines/>
              <w:spacing w:after="0"/>
              <w:jc w:val="center"/>
              <w:rPr>
                <w:del w:id="5926" w:author="Ng, Man Hung (Nokia - GB)" w:date="2021-10-15T12:33:00Z"/>
                <w:rFonts w:ascii="Arial" w:hAnsi="Arial"/>
                <w:sz w:val="18"/>
              </w:rPr>
            </w:pPr>
            <w:del w:id="5927" w:author="Ng, Man Hung (Nokia - GB)" w:date="2021-10-15T12:33:00Z">
              <w:r w:rsidRPr="00253AE4" w:rsidDel="00141842">
                <w:rPr>
                  <w:rFonts w:ascii="Arial" w:hAnsi="Arial"/>
                  <w:sz w:val="18"/>
                </w:rPr>
                <w:delText>30</w:delText>
              </w:r>
            </w:del>
          </w:p>
        </w:tc>
        <w:tc>
          <w:tcPr>
            <w:tcW w:w="687" w:type="dxa"/>
          </w:tcPr>
          <w:p w14:paraId="54BFBB75" w14:textId="2570C928" w:rsidR="00253AE4" w:rsidRPr="00253AE4" w:rsidDel="00141842" w:rsidRDefault="00253AE4" w:rsidP="00253AE4">
            <w:pPr>
              <w:keepLines/>
              <w:spacing w:after="0"/>
              <w:jc w:val="center"/>
              <w:rPr>
                <w:del w:id="5928" w:author="Ng, Man Hung (Nokia - GB)" w:date="2021-10-15T12:33:00Z"/>
                <w:rFonts w:ascii="Arial" w:hAnsi="Arial"/>
                <w:sz w:val="18"/>
              </w:rPr>
            </w:pPr>
          </w:p>
        </w:tc>
        <w:tc>
          <w:tcPr>
            <w:tcW w:w="687" w:type="dxa"/>
            <w:vAlign w:val="center"/>
          </w:tcPr>
          <w:p w14:paraId="5A875576" w14:textId="5A899EA0" w:rsidR="00253AE4" w:rsidRPr="00253AE4" w:rsidDel="00141842" w:rsidRDefault="00253AE4" w:rsidP="00253AE4">
            <w:pPr>
              <w:keepLines/>
              <w:spacing w:after="0"/>
              <w:jc w:val="center"/>
              <w:rPr>
                <w:del w:id="5929" w:author="Ng, Man Hung (Nokia - GB)" w:date="2021-10-15T12:33:00Z"/>
                <w:rFonts w:ascii="Arial" w:hAnsi="Arial"/>
                <w:sz w:val="18"/>
              </w:rPr>
            </w:pPr>
            <w:del w:id="5930" w:author="Ng, Man Hung (Nokia - GB)" w:date="2021-10-15T12:33:00Z">
              <w:r w:rsidRPr="00253AE4" w:rsidDel="00141842">
                <w:rPr>
                  <w:rFonts w:ascii="Arial" w:hAnsi="Arial"/>
                  <w:sz w:val="18"/>
                </w:rPr>
                <w:delText>Yes</w:delText>
              </w:r>
            </w:del>
          </w:p>
        </w:tc>
        <w:tc>
          <w:tcPr>
            <w:tcW w:w="687" w:type="dxa"/>
            <w:vAlign w:val="center"/>
          </w:tcPr>
          <w:p w14:paraId="14E68788" w14:textId="04ED187D" w:rsidR="00253AE4" w:rsidRPr="00253AE4" w:rsidDel="00141842" w:rsidRDefault="00253AE4" w:rsidP="00253AE4">
            <w:pPr>
              <w:keepLines/>
              <w:spacing w:after="0"/>
              <w:jc w:val="center"/>
              <w:rPr>
                <w:del w:id="5931" w:author="Ng, Man Hung (Nokia - GB)" w:date="2021-10-15T12:33:00Z"/>
                <w:rFonts w:ascii="Arial" w:hAnsi="Arial"/>
                <w:sz w:val="18"/>
              </w:rPr>
            </w:pPr>
            <w:del w:id="5932" w:author="Ng, Man Hung (Nokia - GB)" w:date="2021-10-15T12:33:00Z">
              <w:r w:rsidRPr="00253AE4" w:rsidDel="00141842">
                <w:rPr>
                  <w:rFonts w:ascii="Arial" w:hAnsi="Arial"/>
                  <w:sz w:val="18"/>
                </w:rPr>
                <w:delText>Yes</w:delText>
              </w:r>
            </w:del>
          </w:p>
        </w:tc>
        <w:tc>
          <w:tcPr>
            <w:tcW w:w="687" w:type="dxa"/>
            <w:vAlign w:val="center"/>
          </w:tcPr>
          <w:p w14:paraId="6AEA22F4" w14:textId="6E1043B1" w:rsidR="00253AE4" w:rsidRPr="00253AE4" w:rsidDel="00141842" w:rsidRDefault="00253AE4" w:rsidP="00253AE4">
            <w:pPr>
              <w:keepLines/>
              <w:spacing w:after="0"/>
              <w:jc w:val="center"/>
              <w:rPr>
                <w:del w:id="5933" w:author="Ng, Man Hung (Nokia - GB)" w:date="2021-10-15T12:33:00Z"/>
                <w:rFonts w:ascii="Arial" w:hAnsi="Arial"/>
                <w:sz w:val="18"/>
              </w:rPr>
            </w:pPr>
            <w:del w:id="5934" w:author="Ng, Man Hung (Nokia - GB)" w:date="2021-10-15T12:33:00Z">
              <w:r w:rsidRPr="00253AE4" w:rsidDel="00141842">
                <w:rPr>
                  <w:rFonts w:ascii="Arial" w:hAnsi="Arial"/>
                  <w:sz w:val="18"/>
                </w:rPr>
                <w:delText>Yes</w:delText>
              </w:r>
            </w:del>
          </w:p>
        </w:tc>
        <w:tc>
          <w:tcPr>
            <w:tcW w:w="687" w:type="dxa"/>
            <w:vAlign w:val="center"/>
          </w:tcPr>
          <w:p w14:paraId="334BCD79" w14:textId="0101BEC9" w:rsidR="00253AE4" w:rsidRPr="00253AE4" w:rsidDel="00141842" w:rsidRDefault="00253AE4" w:rsidP="00253AE4">
            <w:pPr>
              <w:keepLines/>
              <w:spacing w:after="0"/>
              <w:jc w:val="center"/>
              <w:rPr>
                <w:del w:id="5935" w:author="Ng, Man Hung (Nokia - GB)" w:date="2021-10-15T12:33:00Z"/>
                <w:rFonts w:ascii="Arial" w:hAnsi="Arial"/>
                <w:sz w:val="18"/>
              </w:rPr>
            </w:pPr>
          </w:p>
        </w:tc>
        <w:tc>
          <w:tcPr>
            <w:tcW w:w="687" w:type="dxa"/>
          </w:tcPr>
          <w:p w14:paraId="7E1664E8" w14:textId="3B00E4A2" w:rsidR="00253AE4" w:rsidRPr="00253AE4" w:rsidDel="00141842" w:rsidRDefault="00253AE4" w:rsidP="00253AE4">
            <w:pPr>
              <w:keepLines/>
              <w:spacing w:after="0"/>
              <w:jc w:val="center"/>
              <w:rPr>
                <w:del w:id="5936" w:author="Ng, Man Hung (Nokia - GB)" w:date="2021-10-15T12:33:00Z"/>
                <w:rFonts w:ascii="Arial" w:hAnsi="Arial"/>
                <w:sz w:val="18"/>
              </w:rPr>
            </w:pPr>
          </w:p>
        </w:tc>
        <w:tc>
          <w:tcPr>
            <w:tcW w:w="687" w:type="dxa"/>
            <w:vAlign w:val="center"/>
          </w:tcPr>
          <w:p w14:paraId="3C2A2333" w14:textId="2C4FFCDC" w:rsidR="00253AE4" w:rsidRPr="00253AE4" w:rsidDel="00141842" w:rsidRDefault="00253AE4" w:rsidP="00253AE4">
            <w:pPr>
              <w:keepLines/>
              <w:spacing w:after="0"/>
              <w:jc w:val="center"/>
              <w:rPr>
                <w:del w:id="5937" w:author="Ng, Man Hung (Nokia - GB)" w:date="2021-10-15T12:33:00Z"/>
                <w:rFonts w:ascii="Arial" w:hAnsi="Arial"/>
                <w:sz w:val="18"/>
              </w:rPr>
            </w:pPr>
          </w:p>
        </w:tc>
        <w:tc>
          <w:tcPr>
            <w:tcW w:w="687" w:type="dxa"/>
            <w:vAlign w:val="center"/>
          </w:tcPr>
          <w:p w14:paraId="37952C60" w14:textId="13A45958" w:rsidR="00253AE4" w:rsidRPr="00253AE4" w:rsidDel="00141842" w:rsidRDefault="00253AE4" w:rsidP="00253AE4">
            <w:pPr>
              <w:keepLines/>
              <w:spacing w:after="0"/>
              <w:jc w:val="center"/>
              <w:rPr>
                <w:del w:id="5938" w:author="Ng, Man Hung (Nokia - GB)" w:date="2021-10-15T12:33:00Z"/>
                <w:rFonts w:ascii="Arial" w:hAnsi="Arial"/>
                <w:sz w:val="18"/>
              </w:rPr>
            </w:pPr>
          </w:p>
        </w:tc>
        <w:tc>
          <w:tcPr>
            <w:tcW w:w="687" w:type="dxa"/>
            <w:vAlign w:val="center"/>
          </w:tcPr>
          <w:p w14:paraId="70D43856" w14:textId="23043B25" w:rsidR="00253AE4" w:rsidRPr="00253AE4" w:rsidDel="00141842" w:rsidRDefault="00253AE4" w:rsidP="00253AE4">
            <w:pPr>
              <w:keepLines/>
              <w:spacing w:after="0"/>
              <w:jc w:val="center"/>
              <w:rPr>
                <w:del w:id="5939" w:author="Ng, Man Hung (Nokia - GB)" w:date="2021-10-15T12:33:00Z"/>
                <w:rFonts w:ascii="Arial" w:hAnsi="Arial"/>
                <w:sz w:val="18"/>
              </w:rPr>
            </w:pPr>
          </w:p>
        </w:tc>
        <w:tc>
          <w:tcPr>
            <w:tcW w:w="687" w:type="dxa"/>
          </w:tcPr>
          <w:p w14:paraId="188236CD" w14:textId="745DBA6D" w:rsidR="00253AE4" w:rsidRPr="00253AE4" w:rsidDel="00141842" w:rsidRDefault="00253AE4" w:rsidP="00253AE4">
            <w:pPr>
              <w:keepLines/>
              <w:spacing w:after="0"/>
              <w:jc w:val="center"/>
              <w:rPr>
                <w:del w:id="5940" w:author="Ng, Man Hung (Nokia - GB)" w:date="2021-10-15T12:33:00Z"/>
                <w:rFonts w:ascii="Arial" w:hAnsi="Arial"/>
                <w:sz w:val="18"/>
              </w:rPr>
            </w:pPr>
          </w:p>
        </w:tc>
        <w:tc>
          <w:tcPr>
            <w:tcW w:w="687" w:type="dxa"/>
            <w:vAlign w:val="center"/>
          </w:tcPr>
          <w:p w14:paraId="567D1E2E" w14:textId="4AC5EC72" w:rsidR="00253AE4" w:rsidRPr="00253AE4" w:rsidDel="00141842" w:rsidRDefault="00253AE4" w:rsidP="00253AE4">
            <w:pPr>
              <w:keepLines/>
              <w:spacing w:after="0"/>
              <w:jc w:val="center"/>
              <w:rPr>
                <w:del w:id="5941" w:author="Ng, Man Hung (Nokia - GB)" w:date="2021-10-15T12:33:00Z"/>
                <w:rFonts w:ascii="Arial" w:hAnsi="Arial"/>
                <w:sz w:val="18"/>
              </w:rPr>
            </w:pPr>
          </w:p>
        </w:tc>
        <w:tc>
          <w:tcPr>
            <w:tcW w:w="687" w:type="dxa"/>
          </w:tcPr>
          <w:p w14:paraId="18FB9E09" w14:textId="260CAD34" w:rsidR="00253AE4" w:rsidRPr="00253AE4" w:rsidDel="00141842" w:rsidRDefault="00253AE4" w:rsidP="00253AE4">
            <w:pPr>
              <w:keepLines/>
              <w:spacing w:after="0"/>
              <w:jc w:val="center"/>
              <w:rPr>
                <w:del w:id="5942" w:author="Ng, Man Hung (Nokia - GB)" w:date="2021-10-15T12:33:00Z"/>
                <w:rFonts w:ascii="Arial" w:hAnsi="Arial"/>
                <w:sz w:val="18"/>
              </w:rPr>
            </w:pPr>
          </w:p>
        </w:tc>
        <w:tc>
          <w:tcPr>
            <w:tcW w:w="717" w:type="dxa"/>
            <w:vAlign w:val="center"/>
          </w:tcPr>
          <w:p w14:paraId="07EA7226" w14:textId="4F5D6AEC" w:rsidR="00253AE4" w:rsidRPr="00253AE4" w:rsidDel="00141842" w:rsidRDefault="00253AE4" w:rsidP="00253AE4">
            <w:pPr>
              <w:keepNext/>
              <w:keepLines/>
              <w:spacing w:after="0"/>
              <w:jc w:val="center"/>
              <w:rPr>
                <w:del w:id="5943" w:author="Ng, Man Hung (Nokia - GB)" w:date="2021-10-15T12:33:00Z"/>
                <w:rFonts w:ascii="Arial" w:hAnsi="Arial"/>
                <w:sz w:val="18"/>
              </w:rPr>
            </w:pPr>
          </w:p>
        </w:tc>
      </w:tr>
      <w:tr w:rsidR="00253AE4" w:rsidRPr="00253AE4" w:rsidDel="00141842" w14:paraId="2302C0D8" w14:textId="63A8AC94" w:rsidTr="00253AE4">
        <w:trPr>
          <w:cantSplit/>
          <w:jc w:val="center"/>
          <w:del w:id="5944" w:author="Ng, Man Hung (Nokia - GB)" w:date="2021-10-15T12:33:00Z"/>
        </w:trPr>
        <w:tc>
          <w:tcPr>
            <w:tcW w:w="906" w:type="dxa"/>
            <w:vAlign w:val="center"/>
          </w:tcPr>
          <w:p w14:paraId="08ED58B8" w14:textId="028A8125" w:rsidR="00253AE4" w:rsidRPr="00253AE4" w:rsidDel="00141842" w:rsidRDefault="00253AE4" w:rsidP="00253AE4">
            <w:pPr>
              <w:keepLines/>
              <w:spacing w:after="0"/>
              <w:jc w:val="center"/>
              <w:rPr>
                <w:del w:id="5945" w:author="Ng, Man Hung (Nokia - GB)" w:date="2021-10-15T12:33:00Z"/>
                <w:rFonts w:ascii="Arial" w:hAnsi="Arial"/>
                <w:sz w:val="18"/>
                <w:lang w:eastAsia="zh-CN"/>
              </w:rPr>
            </w:pPr>
          </w:p>
        </w:tc>
        <w:tc>
          <w:tcPr>
            <w:tcW w:w="687" w:type="dxa"/>
            <w:vAlign w:val="center"/>
          </w:tcPr>
          <w:p w14:paraId="14712FB6" w14:textId="266B07C1" w:rsidR="00253AE4" w:rsidRPr="00253AE4" w:rsidDel="00141842" w:rsidRDefault="00253AE4" w:rsidP="00253AE4">
            <w:pPr>
              <w:keepLines/>
              <w:spacing w:after="0"/>
              <w:jc w:val="center"/>
              <w:rPr>
                <w:del w:id="5946" w:author="Ng, Man Hung (Nokia - GB)" w:date="2021-10-15T12:33:00Z"/>
                <w:rFonts w:ascii="Arial" w:hAnsi="Arial"/>
                <w:sz w:val="18"/>
              </w:rPr>
            </w:pPr>
            <w:del w:id="5947" w:author="Ng, Man Hung (Nokia - GB)" w:date="2021-10-15T12:33:00Z">
              <w:r w:rsidRPr="00253AE4" w:rsidDel="00141842">
                <w:rPr>
                  <w:rFonts w:ascii="Arial" w:hAnsi="Arial"/>
                  <w:sz w:val="18"/>
                </w:rPr>
                <w:delText>60</w:delText>
              </w:r>
            </w:del>
          </w:p>
        </w:tc>
        <w:tc>
          <w:tcPr>
            <w:tcW w:w="687" w:type="dxa"/>
          </w:tcPr>
          <w:p w14:paraId="55401AAE" w14:textId="73152C9C" w:rsidR="00253AE4" w:rsidRPr="00253AE4" w:rsidDel="00141842" w:rsidRDefault="00253AE4" w:rsidP="00253AE4">
            <w:pPr>
              <w:keepLines/>
              <w:spacing w:after="0"/>
              <w:jc w:val="center"/>
              <w:rPr>
                <w:del w:id="5948" w:author="Ng, Man Hung (Nokia - GB)" w:date="2021-10-15T12:33:00Z"/>
                <w:rFonts w:ascii="Arial" w:hAnsi="Arial"/>
                <w:sz w:val="18"/>
              </w:rPr>
            </w:pPr>
          </w:p>
        </w:tc>
        <w:tc>
          <w:tcPr>
            <w:tcW w:w="687" w:type="dxa"/>
            <w:vAlign w:val="center"/>
          </w:tcPr>
          <w:p w14:paraId="174C5C95" w14:textId="0E5D510A" w:rsidR="00253AE4" w:rsidRPr="00253AE4" w:rsidDel="00141842" w:rsidRDefault="00253AE4" w:rsidP="00253AE4">
            <w:pPr>
              <w:keepLines/>
              <w:spacing w:after="0"/>
              <w:jc w:val="center"/>
              <w:rPr>
                <w:del w:id="5949" w:author="Ng, Man Hung (Nokia - GB)" w:date="2021-10-15T12:33:00Z"/>
                <w:rFonts w:ascii="Arial" w:hAnsi="Arial"/>
                <w:sz w:val="18"/>
              </w:rPr>
            </w:pPr>
          </w:p>
        </w:tc>
        <w:tc>
          <w:tcPr>
            <w:tcW w:w="687" w:type="dxa"/>
            <w:vAlign w:val="center"/>
          </w:tcPr>
          <w:p w14:paraId="67886BA9" w14:textId="2CFAA38F" w:rsidR="00253AE4" w:rsidRPr="00253AE4" w:rsidDel="00141842" w:rsidRDefault="00253AE4" w:rsidP="00253AE4">
            <w:pPr>
              <w:keepLines/>
              <w:spacing w:after="0"/>
              <w:jc w:val="center"/>
              <w:rPr>
                <w:del w:id="5950" w:author="Ng, Man Hung (Nokia - GB)" w:date="2021-10-15T12:33:00Z"/>
                <w:rFonts w:ascii="Arial" w:hAnsi="Arial"/>
                <w:sz w:val="18"/>
              </w:rPr>
            </w:pPr>
          </w:p>
        </w:tc>
        <w:tc>
          <w:tcPr>
            <w:tcW w:w="687" w:type="dxa"/>
            <w:vAlign w:val="center"/>
          </w:tcPr>
          <w:p w14:paraId="779720B0" w14:textId="26615DE6" w:rsidR="00253AE4" w:rsidRPr="00253AE4" w:rsidDel="00141842" w:rsidRDefault="00253AE4" w:rsidP="00253AE4">
            <w:pPr>
              <w:keepLines/>
              <w:spacing w:after="0"/>
              <w:jc w:val="center"/>
              <w:rPr>
                <w:del w:id="5951" w:author="Ng, Man Hung (Nokia - GB)" w:date="2021-10-15T12:33:00Z"/>
                <w:rFonts w:ascii="Arial" w:hAnsi="Arial"/>
                <w:sz w:val="18"/>
              </w:rPr>
            </w:pPr>
          </w:p>
        </w:tc>
        <w:tc>
          <w:tcPr>
            <w:tcW w:w="687" w:type="dxa"/>
            <w:vAlign w:val="center"/>
          </w:tcPr>
          <w:p w14:paraId="7BCDE829" w14:textId="005BF5D5" w:rsidR="00253AE4" w:rsidRPr="00253AE4" w:rsidDel="00141842" w:rsidRDefault="00253AE4" w:rsidP="00253AE4">
            <w:pPr>
              <w:keepLines/>
              <w:spacing w:after="0"/>
              <w:jc w:val="center"/>
              <w:rPr>
                <w:del w:id="5952" w:author="Ng, Man Hung (Nokia - GB)" w:date="2021-10-15T12:33:00Z"/>
                <w:rFonts w:ascii="Arial" w:hAnsi="Arial"/>
                <w:sz w:val="18"/>
              </w:rPr>
            </w:pPr>
          </w:p>
        </w:tc>
        <w:tc>
          <w:tcPr>
            <w:tcW w:w="687" w:type="dxa"/>
          </w:tcPr>
          <w:p w14:paraId="25506036" w14:textId="62F2A579" w:rsidR="00253AE4" w:rsidRPr="00253AE4" w:rsidDel="00141842" w:rsidRDefault="00253AE4" w:rsidP="00253AE4">
            <w:pPr>
              <w:keepLines/>
              <w:spacing w:after="0"/>
              <w:jc w:val="center"/>
              <w:rPr>
                <w:del w:id="5953" w:author="Ng, Man Hung (Nokia - GB)" w:date="2021-10-15T12:33:00Z"/>
                <w:rFonts w:ascii="Arial" w:hAnsi="Arial"/>
                <w:sz w:val="18"/>
              </w:rPr>
            </w:pPr>
          </w:p>
        </w:tc>
        <w:tc>
          <w:tcPr>
            <w:tcW w:w="687" w:type="dxa"/>
            <w:vAlign w:val="center"/>
          </w:tcPr>
          <w:p w14:paraId="1787C013" w14:textId="11C2FC89" w:rsidR="00253AE4" w:rsidRPr="00253AE4" w:rsidDel="00141842" w:rsidRDefault="00253AE4" w:rsidP="00253AE4">
            <w:pPr>
              <w:keepLines/>
              <w:spacing w:after="0"/>
              <w:jc w:val="center"/>
              <w:rPr>
                <w:del w:id="5954" w:author="Ng, Man Hung (Nokia - GB)" w:date="2021-10-15T12:33:00Z"/>
                <w:rFonts w:ascii="Arial" w:hAnsi="Arial"/>
                <w:sz w:val="18"/>
              </w:rPr>
            </w:pPr>
          </w:p>
        </w:tc>
        <w:tc>
          <w:tcPr>
            <w:tcW w:w="687" w:type="dxa"/>
            <w:vAlign w:val="center"/>
          </w:tcPr>
          <w:p w14:paraId="4DE0652E" w14:textId="005ED303" w:rsidR="00253AE4" w:rsidRPr="00253AE4" w:rsidDel="00141842" w:rsidRDefault="00253AE4" w:rsidP="00253AE4">
            <w:pPr>
              <w:keepLines/>
              <w:spacing w:after="0"/>
              <w:jc w:val="center"/>
              <w:rPr>
                <w:del w:id="5955" w:author="Ng, Man Hung (Nokia - GB)" w:date="2021-10-15T12:33:00Z"/>
                <w:rFonts w:ascii="Arial" w:hAnsi="Arial"/>
                <w:sz w:val="18"/>
              </w:rPr>
            </w:pPr>
          </w:p>
        </w:tc>
        <w:tc>
          <w:tcPr>
            <w:tcW w:w="687" w:type="dxa"/>
            <w:vAlign w:val="center"/>
          </w:tcPr>
          <w:p w14:paraId="34966C1B" w14:textId="50D1D941" w:rsidR="00253AE4" w:rsidRPr="00253AE4" w:rsidDel="00141842" w:rsidRDefault="00253AE4" w:rsidP="00253AE4">
            <w:pPr>
              <w:keepLines/>
              <w:spacing w:after="0"/>
              <w:jc w:val="center"/>
              <w:rPr>
                <w:del w:id="5956" w:author="Ng, Man Hung (Nokia - GB)" w:date="2021-10-15T12:33:00Z"/>
                <w:rFonts w:ascii="Arial" w:hAnsi="Arial"/>
                <w:sz w:val="18"/>
              </w:rPr>
            </w:pPr>
          </w:p>
        </w:tc>
        <w:tc>
          <w:tcPr>
            <w:tcW w:w="687" w:type="dxa"/>
          </w:tcPr>
          <w:p w14:paraId="09BE0BD9" w14:textId="1D88712D" w:rsidR="00253AE4" w:rsidRPr="00253AE4" w:rsidDel="00141842" w:rsidRDefault="00253AE4" w:rsidP="00253AE4">
            <w:pPr>
              <w:keepLines/>
              <w:spacing w:after="0"/>
              <w:jc w:val="center"/>
              <w:rPr>
                <w:del w:id="5957" w:author="Ng, Man Hung (Nokia - GB)" w:date="2021-10-15T12:33:00Z"/>
                <w:rFonts w:ascii="Arial" w:hAnsi="Arial"/>
                <w:sz w:val="18"/>
              </w:rPr>
            </w:pPr>
          </w:p>
        </w:tc>
        <w:tc>
          <w:tcPr>
            <w:tcW w:w="687" w:type="dxa"/>
            <w:vAlign w:val="center"/>
          </w:tcPr>
          <w:p w14:paraId="5AD9349C" w14:textId="166A960E" w:rsidR="00253AE4" w:rsidRPr="00253AE4" w:rsidDel="00141842" w:rsidRDefault="00253AE4" w:rsidP="00253AE4">
            <w:pPr>
              <w:keepLines/>
              <w:spacing w:after="0"/>
              <w:jc w:val="center"/>
              <w:rPr>
                <w:del w:id="5958" w:author="Ng, Man Hung (Nokia - GB)" w:date="2021-10-15T12:33:00Z"/>
                <w:rFonts w:ascii="Arial" w:hAnsi="Arial"/>
                <w:sz w:val="18"/>
              </w:rPr>
            </w:pPr>
          </w:p>
        </w:tc>
        <w:tc>
          <w:tcPr>
            <w:tcW w:w="687" w:type="dxa"/>
          </w:tcPr>
          <w:p w14:paraId="59C42807" w14:textId="120B4E3C" w:rsidR="00253AE4" w:rsidRPr="00253AE4" w:rsidDel="00141842" w:rsidRDefault="00253AE4" w:rsidP="00253AE4">
            <w:pPr>
              <w:keepLines/>
              <w:spacing w:after="0"/>
              <w:jc w:val="center"/>
              <w:rPr>
                <w:del w:id="5959" w:author="Ng, Man Hung (Nokia - GB)" w:date="2021-10-15T12:33:00Z"/>
                <w:rFonts w:ascii="Arial" w:hAnsi="Arial"/>
                <w:sz w:val="18"/>
              </w:rPr>
            </w:pPr>
          </w:p>
        </w:tc>
        <w:tc>
          <w:tcPr>
            <w:tcW w:w="717" w:type="dxa"/>
            <w:vAlign w:val="center"/>
          </w:tcPr>
          <w:p w14:paraId="554068D6" w14:textId="56C521A5" w:rsidR="00253AE4" w:rsidRPr="00253AE4" w:rsidDel="00141842" w:rsidRDefault="00253AE4" w:rsidP="00253AE4">
            <w:pPr>
              <w:keepNext/>
              <w:keepLines/>
              <w:spacing w:after="0"/>
              <w:jc w:val="center"/>
              <w:rPr>
                <w:del w:id="5960" w:author="Ng, Man Hung (Nokia - GB)" w:date="2021-10-15T12:33:00Z"/>
                <w:rFonts w:ascii="Arial" w:hAnsi="Arial"/>
                <w:sz w:val="18"/>
              </w:rPr>
            </w:pPr>
          </w:p>
        </w:tc>
      </w:tr>
      <w:tr w:rsidR="00253AE4" w:rsidRPr="00253AE4" w:rsidDel="00141842" w14:paraId="4E28F9EC" w14:textId="6E0D8165" w:rsidTr="00253AE4">
        <w:trPr>
          <w:cantSplit/>
          <w:jc w:val="center"/>
          <w:del w:id="5961" w:author="Ng, Man Hung (Nokia - GB)" w:date="2021-10-15T12:33:00Z"/>
        </w:trPr>
        <w:tc>
          <w:tcPr>
            <w:tcW w:w="906" w:type="dxa"/>
            <w:vAlign w:val="center"/>
          </w:tcPr>
          <w:p w14:paraId="3BACF5E9" w14:textId="58F18A59" w:rsidR="00253AE4" w:rsidRPr="00253AE4" w:rsidDel="00141842" w:rsidRDefault="00253AE4" w:rsidP="00253AE4">
            <w:pPr>
              <w:keepLines/>
              <w:spacing w:after="0"/>
              <w:jc w:val="center"/>
              <w:rPr>
                <w:del w:id="5962" w:author="Ng, Man Hung (Nokia - GB)" w:date="2021-10-15T12:33:00Z"/>
                <w:rFonts w:ascii="Arial" w:hAnsi="Arial"/>
                <w:sz w:val="18"/>
                <w:lang w:eastAsia="zh-CN"/>
              </w:rPr>
            </w:pPr>
          </w:p>
        </w:tc>
        <w:tc>
          <w:tcPr>
            <w:tcW w:w="687" w:type="dxa"/>
            <w:vAlign w:val="center"/>
          </w:tcPr>
          <w:p w14:paraId="7562C482" w14:textId="76048ABB" w:rsidR="00253AE4" w:rsidRPr="00253AE4" w:rsidDel="00141842" w:rsidRDefault="00253AE4" w:rsidP="00253AE4">
            <w:pPr>
              <w:keepLines/>
              <w:spacing w:after="0"/>
              <w:jc w:val="center"/>
              <w:rPr>
                <w:del w:id="5963" w:author="Ng, Man Hung (Nokia - GB)" w:date="2021-10-15T12:33:00Z"/>
                <w:rFonts w:ascii="Arial" w:hAnsi="Arial"/>
                <w:sz w:val="18"/>
              </w:rPr>
            </w:pPr>
            <w:del w:id="5964" w:author="Ng, Man Hung (Nokia - GB)" w:date="2021-10-15T12:33:00Z">
              <w:r w:rsidRPr="00253AE4" w:rsidDel="00141842">
                <w:rPr>
                  <w:rFonts w:ascii="Arial" w:hAnsi="Arial"/>
                  <w:sz w:val="18"/>
                </w:rPr>
                <w:delText>15</w:delText>
              </w:r>
            </w:del>
          </w:p>
        </w:tc>
        <w:tc>
          <w:tcPr>
            <w:tcW w:w="687" w:type="dxa"/>
          </w:tcPr>
          <w:p w14:paraId="69199966" w14:textId="274B17E1" w:rsidR="00253AE4" w:rsidRPr="00253AE4" w:rsidDel="00141842" w:rsidRDefault="00253AE4" w:rsidP="00253AE4">
            <w:pPr>
              <w:keepLines/>
              <w:spacing w:after="0"/>
              <w:jc w:val="center"/>
              <w:rPr>
                <w:del w:id="5965" w:author="Ng, Man Hung (Nokia - GB)" w:date="2021-10-15T12:33:00Z"/>
                <w:rFonts w:ascii="Arial" w:hAnsi="Arial"/>
                <w:sz w:val="18"/>
              </w:rPr>
            </w:pPr>
          </w:p>
        </w:tc>
        <w:tc>
          <w:tcPr>
            <w:tcW w:w="687" w:type="dxa"/>
            <w:vAlign w:val="center"/>
          </w:tcPr>
          <w:p w14:paraId="161EC6BB" w14:textId="53EBE4D2" w:rsidR="00253AE4" w:rsidRPr="00253AE4" w:rsidDel="00141842" w:rsidRDefault="00253AE4" w:rsidP="00253AE4">
            <w:pPr>
              <w:keepLines/>
              <w:spacing w:after="0"/>
              <w:jc w:val="center"/>
              <w:rPr>
                <w:del w:id="5966" w:author="Ng, Man Hung (Nokia - GB)" w:date="2021-10-15T12:33:00Z"/>
                <w:rFonts w:ascii="Arial" w:hAnsi="Arial"/>
                <w:sz w:val="18"/>
              </w:rPr>
            </w:pPr>
            <w:del w:id="5967" w:author="Ng, Man Hung (Nokia - GB)" w:date="2021-10-15T12:33:00Z">
              <w:r w:rsidRPr="00253AE4" w:rsidDel="00141842">
                <w:rPr>
                  <w:rFonts w:ascii="Arial" w:hAnsi="Arial"/>
                  <w:sz w:val="18"/>
                </w:rPr>
                <w:delText>Yes</w:delText>
              </w:r>
            </w:del>
          </w:p>
        </w:tc>
        <w:tc>
          <w:tcPr>
            <w:tcW w:w="687" w:type="dxa"/>
            <w:vAlign w:val="center"/>
          </w:tcPr>
          <w:p w14:paraId="35BAC442" w14:textId="37F8399B" w:rsidR="00253AE4" w:rsidRPr="00253AE4" w:rsidDel="00141842" w:rsidRDefault="00253AE4" w:rsidP="00253AE4">
            <w:pPr>
              <w:keepLines/>
              <w:spacing w:after="0"/>
              <w:jc w:val="center"/>
              <w:rPr>
                <w:del w:id="5968" w:author="Ng, Man Hung (Nokia - GB)" w:date="2021-10-15T12:33:00Z"/>
                <w:rFonts w:ascii="Arial" w:hAnsi="Arial"/>
                <w:sz w:val="18"/>
              </w:rPr>
            </w:pPr>
            <w:del w:id="5969" w:author="Ng, Man Hung (Nokia - GB)" w:date="2021-10-15T12:33:00Z">
              <w:r w:rsidRPr="00253AE4" w:rsidDel="00141842">
                <w:rPr>
                  <w:rFonts w:ascii="Arial" w:hAnsi="Arial"/>
                  <w:sz w:val="18"/>
                </w:rPr>
                <w:delText>Yes</w:delText>
              </w:r>
            </w:del>
          </w:p>
        </w:tc>
        <w:tc>
          <w:tcPr>
            <w:tcW w:w="687" w:type="dxa"/>
            <w:vAlign w:val="center"/>
          </w:tcPr>
          <w:p w14:paraId="5907E706" w14:textId="0D2B07F6" w:rsidR="00253AE4" w:rsidRPr="00253AE4" w:rsidDel="00141842" w:rsidRDefault="00253AE4" w:rsidP="00253AE4">
            <w:pPr>
              <w:keepLines/>
              <w:spacing w:after="0"/>
              <w:jc w:val="center"/>
              <w:rPr>
                <w:del w:id="5970" w:author="Ng, Man Hung (Nokia - GB)" w:date="2021-10-15T12:33:00Z"/>
                <w:rFonts w:ascii="Arial" w:hAnsi="Arial"/>
                <w:sz w:val="18"/>
              </w:rPr>
            </w:pPr>
            <w:del w:id="5971" w:author="Ng, Man Hung (Nokia - GB)" w:date="2021-10-15T12:33:00Z">
              <w:r w:rsidRPr="00253AE4" w:rsidDel="00141842">
                <w:rPr>
                  <w:rFonts w:ascii="Arial" w:hAnsi="Arial"/>
                  <w:sz w:val="18"/>
                </w:rPr>
                <w:delText>Yes</w:delText>
              </w:r>
            </w:del>
          </w:p>
        </w:tc>
        <w:tc>
          <w:tcPr>
            <w:tcW w:w="687" w:type="dxa"/>
            <w:vAlign w:val="center"/>
          </w:tcPr>
          <w:p w14:paraId="1F36C339" w14:textId="46DD3146" w:rsidR="00253AE4" w:rsidRPr="00253AE4" w:rsidDel="00141842" w:rsidRDefault="00253AE4" w:rsidP="00253AE4">
            <w:pPr>
              <w:keepLines/>
              <w:spacing w:after="0"/>
              <w:jc w:val="center"/>
              <w:rPr>
                <w:del w:id="5972" w:author="Ng, Man Hung (Nokia - GB)" w:date="2021-10-15T12:33:00Z"/>
                <w:rFonts w:ascii="Arial" w:hAnsi="Arial"/>
                <w:sz w:val="18"/>
              </w:rPr>
            </w:pPr>
          </w:p>
        </w:tc>
        <w:tc>
          <w:tcPr>
            <w:tcW w:w="687" w:type="dxa"/>
          </w:tcPr>
          <w:p w14:paraId="12EC26B8" w14:textId="67D02E32" w:rsidR="00253AE4" w:rsidRPr="00253AE4" w:rsidDel="00141842" w:rsidRDefault="00253AE4" w:rsidP="00253AE4">
            <w:pPr>
              <w:keepLines/>
              <w:spacing w:after="0"/>
              <w:jc w:val="center"/>
              <w:rPr>
                <w:del w:id="5973" w:author="Ng, Man Hung (Nokia - GB)" w:date="2021-10-15T12:33:00Z"/>
                <w:rFonts w:ascii="Arial" w:hAnsi="Arial"/>
                <w:sz w:val="18"/>
              </w:rPr>
            </w:pPr>
            <w:del w:id="5974" w:author="Ng, Man Hung (Nokia - GB)" w:date="2021-10-15T12:33:00Z">
              <w:r w:rsidRPr="00253AE4" w:rsidDel="00141842">
                <w:rPr>
                  <w:rFonts w:ascii="Arial" w:hAnsi="Arial" w:cs="Arial"/>
                  <w:sz w:val="18"/>
                  <w:szCs w:val="18"/>
                </w:rPr>
                <w:delText>Yes</w:delText>
              </w:r>
            </w:del>
          </w:p>
        </w:tc>
        <w:tc>
          <w:tcPr>
            <w:tcW w:w="687" w:type="dxa"/>
            <w:vAlign w:val="center"/>
          </w:tcPr>
          <w:p w14:paraId="08961F7D" w14:textId="7FBC8D92" w:rsidR="00253AE4" w:rsidRPr="00253AE4" w:rsidDel="00141842" w:rsidRDefault="00253AE4" w:rsidP="00253AE4">
            <w:pPr>
              <w:keepLines/>
              <w:spacing w:after="0"/>
              <w:jc w:val="center"/>
              <w:rPr>
                <w:del w:id="5975" w:author="Ng, Man Hung (Nokia - GB)" w:date="2021-10-15T12:33:00Z"/>
                <w:rFonts w:ascii="Arial" w:hAnsi="Arial"/>
                <w:sz w:val="18"/>
              </w:rPr>
            </w:pPr>
            <w:del w:id="5976" w:author="Ng, Man Hung (Nokia - GB)" w:date="2021-10-15T12:33:00Z">
              <w:r w:rsidRPr="00253AE4" w:rsidDel="00141842">
                <w:rPr>
                  <w:rFonts w:ascii="Arial" w:hAnsi="Arial" w:cs="Arial"/>
                  <w:sz w:val="18"/>
                  <w:szCs w:val="18"/>
                </w:rPr>
                <w:delText>Yes</w:delText>
              </w:r>
            </w:del>
          </w:p>
        </w:tc>
        <w:tc>
          <w:tcPr>
            <w:tcW w:w="687" w:type="dxa"/>
            <w:vAlign w:val="center"/>
          </w:tcPr>
          <w:p w14:paraId="0242AC32" w14:textId="5670EC83" w:rsidR="00253AE4" w:rsidRPr="00253AE4" w:rsidDel="00141842" w:rsidRDefault="00253AE4" w:rsidP="00253AE4">
            <w:pPr>
              <w:keepLines/>
              <w:spacing w:after="0"/>
              <w:jc w:val="center"/>
              <w:rPr>
                <w:del w:id="5977" w:author="Ng, Man Hung (Nokia - GB)" w:date="2021-10-15T12:33:00Z"/>
                <w:rFonts w:ascii="Arial" w:hAnsi="Arial"/>
                <w:sz w:val="18"/>
              </w:rPr>
            </w:pPr>
            <w:del w:id="5978" w:author="Ng, Man Hung (Nokia - GB)" w:date="2021-10-15T12:33:00Z">
              <w:r w:rsidRPr="00253AE4" w:rsidDel="00141842">
                <w:rPr>
                  <w:rFonts w:ascii="Arial" w:hAnsi="Arial" w:cs="Arial"/>
                  <w:sz w:val="18"/>
                  <w:szCs w:val="18"/>
                </w:rPr>
                <w:delText>Yes</w:delText>
              </w:r>
            </w:del>
          </w:p>
        </w:tc>
        <w:tc>
          <w:tcPr>
            <w:tcW w:w="687" w:type="dxa"/>
            <w:vAlign w:val="center"/>
          </w:tcPr>
          <w:p w14:paraId="52D4ACF7" w14:textId="452E4E35" w:rsidR="00253AE4" w:rsidRPr="00253AE4" w:rsidDel="00141842" w:rsidRDefault="00253AE4" w:rsidP="00253AE4">
            <w:pPr>
              <w:keepLines/>
              <w:spacing w:after="0"/>
              <w:jc w:val="center"/>
              <w:rPr>
                <w:del w:id="5979" w:author="Ng, Man Hung (Nokia - GB)" w:date="2021-10-15T12:33:00Z"/>
                <w:rFonts w:ascii="Arial" w:hAnsi="Arial"/>
                <w:sz w:val="18"/>
              </w:rPr>
            </w:pPr>
          </w:p>
        </w:tc>
        <w:tc>
          <w:tcPr>
            <w:tcW w:w="687" w:type="dxa"/>
          </w:tcPr>
          <w:p w14:paraId="43FC5F6B" w14:textId="1C7B2152" w:rsidR="00253AE4" w:rsidRPr="00253AE4" w:rsidDel="00141842" w:rsidRDefault="00253AE4" w:rsidP="00253AE4">
            <w:pPr>
              <w:keepLines/>
              <w:spacing w:after="0"/>
              <w:jc w:val="center"/>
              <w:rPr>
                <w:del w:id="5980" w:author="Ng, Man Hung (Nokia - GB)" w:date="2021-10-15T12:33:00Z"/>
                <w:rFonts w:ascii="Arial" w:hAnsi="Arial"/>
                <w:sz w:val="18"/>
              </w:rPr>
            </w:pPr>
          </w:p>
        </w:tc>
        <w:tc>
          <w:tcPr>
            <w:tcW w:w="687" w:type="dxa"/>
            <w:vAlign w:val="center"/>
          </w:tcPr>
          <w:p w14:paraId="43E554A0" w14:textId="3ABA0701" w:rsidR="00253AE4" w:rsidRPr="00253AE4" w:rsidDel="00141842" w:rsidRDefault="00253AE4" w:rsidP="00253AE4">
            <w:pPr>
              <w:keepLines/>
              <w:spacing w:after="0"/>
              <w:jc w:val="center"/>
              <w:rPr>
                <w:del w:id="5981" w:author="Ng, Man Hung (Nokia - GB)" w:date="2021-10-15T12:33:00Z"/>
                <w:rFonts w:ascii="Arial" w:hAnsi="Arial"/>
                <w:sz w:val="18"/>
              </w:rPr>
            </w:pPr>
          </w:p>
        </w:tc>
        <w:tc>
          <w:tcPr>
            <w:tcW w:w="687" w:type="dxa"/>
          </w:tcPr>
          <w:p w14:paraId="4FEC6646" w14:textId="0DAB7E65" w:rsidR="00253AE4" w:rsidRPr="00253AE4" w:rsidDel="00141842" w:rsidRDefault="00253AE4" w:rsidP="00253AE4">
            <w:pPr>
              <w:keepLines/>
              <w:spacing w:after="0"/>
              <w:jc w:val="center"/>
              <w:rPr>
                <w:del w:id="5982" w:author="Ng, Man Hung (Nokia - GB)" w:date="2021-10-15T12:33:00Z"/>
                <w:rFonts w:ascii="Arial" w:hAnsi="Arial"/>
                <w:sz w:val="18"/>
              </w:rPr>
            </w:pPr>
          </w:p>
        </w:tc>
        <w:tc>
          <w:tcPr>
            <w:tcW w:w="717" w:type="dxa"/>
            <w:vAlign w:val="center"/>
          </w:tcPr>
          <w:p w14:paraId="3B1C77B4" w14:textId="071C91AE" w:rsidR="00253AE4" w:rsidRPr="00253AE4" w:rsidDel="00141842" w:rsidRDefault="00253AE4" w:rsidP="00253AE4">
            <w:pPr>
              <w:keepNext/>
              <w:keepLines/>
              <w:spacing w:after="0"/>
              <w:jc w:val="center"/>
              <w:rPr>
                <w:del w:id="5983" w:author="Ng, Man Hung (Nokia - GB)" w:date="2021-10-15T12:33:00Z"/>
                <w:rFonts w:ascii="Arial" w:hAnsi="Arial"/>
                <w:sz w:val="18"/>
              </w:rPr>
            </w:pPr>
          </w:p>
        </w:tc>
      </w:tr>
      <w:tr w:rsidR="00253AE4" w:rsidRPr="00253AE4" w:rsidDel="00141842" w14:paraId="41696238" w14:textId="7838F136" w:rsidTr="00253AE4">
        <w:trPr>
          <w:cantSplit/>
          <w:jc w:val="center"/>
          <w:del w:id="5984" w:author="Ng, Man Hung (Nokia - GB)" w:date="2021-10-15T12:33:00Z"/>
        </w:trPr>
        <w:tc>
          <w:tcPr>
            <w:tcW w:w="906" w:type="dxa"/>
            <w:vAlign w:val="center"/>
          </w:tcPr>
          <w:p w14:paraId="1508C228" w14:textId="74723303" w:rsidR="00253AE4" w:rsidRPr="00253AE4" w:rsidDel="00141842" w:rsidRDefault="00253AE4" w:rsidP="00253AE4">
            <w:pPr>
              <w:keepLines/>
              <w:spacing w:after="0"/>
              <w:jc w:val="center"/>
              <w:rPr>
                <w:del w:id="5985" w:author="Ng, Man Hung (Nokia - GB)" w:date="2021-10-15T12:33:00Z"/>
                <w:rFonts w:ascii="Arial" w:hAnsi="Arial"/>
                <w:sz w:val="18"/>
                <w:lang w:eastAsia="zh-CN"/>
              </w:rPr>
            </w:pPr>
            <w:del w:id="5986" w:author="Ng, Man Hung (Nokia - GB)" w:date="2021-10-15T12:33:00Z">
              <w:r w:rsidRPr="00253AE4" w:rsidDel="00141842">
                <w:rPr>
                  <w:rFonts w:ascii="Arial" w:hAnsi="Arial"/>
                  <w:sz w:val="18"/>
                  <w:lang w:eastAsia="zh-CN"/>
                </w:rPr>
                <w:delText>n</w:delText>
              </w:r>
              <w:r w:rsidRPr="00253AE4" w:rsidDel="00141842">
                <w:rPr>
                  <w:rFonts w:ascii="Arial" w:hAnsi="Arial" w:hint="eastAsia"/>
                  <w:sz w:val="18"/>
                  <w:lang w:eastAsia="zh-CN"/>
                </w:rPr>
                <w:delText>90</w:delText>
              </w:r>
            </w:del>
          </w:p>
        </w:tc>
        <w:tc>
          <w:tcPr>
            <w:tcW w:w="687" w:type="dxa"/>
            <w:vAlign w:val="center"/>
          </w:tcPr>
          <w:p w14:paraId="0C0D2FD5" w14:textId="36CB7319" w:rsidR="00253AE4" w:rsidRPr="00253AE4" w:rsidDel="00141842" w:rsidRDefault="00253AE4" w:rsidP="00253AE4">
            <w:pPr>
              <w:keepLines/>
              <w:spacing w:after="0"/>
              <w:jc w:val="center"/>
              <w:rPr>
                <w:del w:id="5987" w:author="Ng, Man Hung (Nokia - GB)" w:date="2021-10-15T12:33:00Z"/>
                <w:rFonts w:ascii="Arial" w:hAnsi="Arial"/>
                <w:sz w:val="18"/>
              </w:rPr>
            </w:pPr>
            <w:del w:id="5988" w:author="Ng, Man Hung (Nokia - GB)" w:date="2021-10-15T12:33:00Z">
              <w:r w:rsidRPr="00253AE4" w:rsidDel="00141842">
                <w:rPr>
                  <w:rFonts w:ascii="Arial" w:hAnsi="Arial"/>
                  <w:sz w:val="18"/>
                </w:rPr>
                <w:delText>30</w:delText>
              </w:r>
            </w:del>
          </w:p>
        </w:tc>
        <w:tc>
          <w:tcPr>
            <w:tcW w:w="687" w:type="dxa"/>
          </w:tcPr>
          <w:p w14:paraId="70F0B3CD" w14:textId="360B67F0" w:rsidR="00253AE4" w:rsidRPr="00253AE4" w:rsidDel="00141842" w:rsidRDefault="00253AE4" w:rsidP="00253AE4">
            <w:pPr>
              <w:keepLines/>
              <w:spacing w:after="0"/>
              <w:jc w:val="center"/>
              <w:rPr>
                <w:del w:id="5989" w:author="Ng, Man Hung (Nokia - GB)" w:date="2021-10-15T12:33:00Z"/>
                <w:rFonts w:ascii="Arial" w:hAnsi="Arial"/>
                <w:sz w:val="18"/>
              </w:rPr>
            </w:pPr>
          </w:p>
        </w:tc>
        <w:tc>
          <w:tcPr>
            <w:tcW w:w="687" w:type="dxa"/>
          </w:tcPr>
          <w:p w14:paraId="5D2EACDE" w14:textId="6F165B78" w:rsidR="00253AE4" w:rsidRPr="00253AE4" w:rsidDel="00141842" w:rsidRDefault="00253AE4" w:rsidP="00253AE4">
            <w:pPr>
              <w:keepLines/>
              <w:spacing w:after="0"/>
              <w:jc w:val="center"/>
              <w:rPr>
                <w:del w:id="5990" w:author="Ng, Man Hung (Nokia - GB)" w:date="2021-10-15T12:33:00Z"/>
                <w:rFonts w:ascii="Arial" w:hAnsi="Arial"/>
                <w:sz w:val="18"/>
              </w:rPr>
            </w:pPr>
            <w:del w:id="5991" w:author="Ng, Man Hung (Nokia - GB)" w:date="2021-10-15T12:33:00Z">
              <w:r w:rsidRPr="00253AE4" w:rsidDel="00141842">
                <w:rPr>
                  <w:rFonts w:ascii="Arial" w:hAnsi="Arial"/>
                  <w:sz w:val="18"/>
                </w:rPr>
                <w:delText>Yes</w:delText>
              </w:r>
            </w:del>
          </w:p>
        </w:tc>
        <w:tc>
          <w:tcPr>
            <w:tcW w:w="687" w:type="dxa"/>
            <w:vAlign w:val="center"/>
          </w:tcPr>
          <w:p w14:paraId="62AAA1FA" w14:textId="2BEF96EE" w:rsidR="00253AE4" w:rsidRPr="00253AE4" w:rsidDel="00141842" w:rsidRDefault="00253AE4" w:rsidP="00253AE4">
            <w:pPr>
              <w:keepLines/>
              <w:spacing w:after="0"/>
              <w:jc w:val="center"/>
              <w:rPr>
                <w:del w:id="5992" w:author="Ng, Man Hung (Nokia - GB)" w:date="2021-10-15T12:33:00Z"/>
                <w:rFonts w:ascii="Arial" w:hAnsi="Arial"/>
                <w:sz w:val="18"/>
              </w:rPr>
            </w:pPr>
            <w:del w:id="5993" w:author="Ng, Man Hung (Nokia - GB)" w:date="2021-10-15T12:33:00Z">
              <w:r w:rsidRPr="00253AE4" w:rsidDel="00141842">
                <w:rPr>
                  <w:rFonts w:ascii="Arial" w:hAnsi="Arial"/>
                  <w:sz w:val="18"/>
                </w:rPr>
                <w:delText>Yes</w:delText>
              </w:r>
            </w:del>
          </w:p>
        </w:tc>
        <w:tc>
          <w:tcPr>
            <w:tcW w:w="687" w:type="dxa"/>
            <w:vAlign w:val="center"/>
          </w:tcPr>
          <w:p w14:paraId="4714F226" w14:textId="766DE0B5" w:rsidR="00253AE4" w:rsidRPr="00253AE4" w:rsidDel="00141842" w:rsidRDefault="00253AE4" w:rsidP="00253AE4">
            <w:pPr>
              <w:keepLines/>
              <w:spacing w:after="0"/>
              <w:jc w:val="center"/>
              <w:rPr>
                <w:del w:id="5994" w:author="Ng, Man Hung (Nokia - GB)" w:date="2021-10-15T12:33:00Z"/>
                <w:rFonts w:ascii="Arial" w:hAnsi="Arial"/>
                <w:sz w:val="18"/>
              </w:rPr>
            </w:pPr>
            <w:del w:id="5995" w:author="Ng, Man Hung (Nokia - GB)" w:date="2021-10-15T12:33:00Z">
              <w:r w:rsidRPr="00253AE4" w:rsidDel="00141842">
                <w:rPr>
                  <w:rFonts w:ascii="Arial" w:hAnsi="Arial"/>
                  <w:sz w:val="18"/>
                </w:rPr>
                <w:delText>Yes</w:delText>
              </w:r>
            </w:del>
          </w:p>
        </w:tc>
        <w:tc>
          <w:tcPr>
            <w:tcW w:w="687" w:type="dxa"/>
            <w:vAlign w:val="center"/>
          </w:tcPr>
          <w:p w14:paraId="099A7F17" w14:textId="705276BD" w:rsidR="00253AE4" w:rsidRPr="00253AE4" w:rsidDel="00141842" w:rsidRDefault="00253AE4" w:rsidP="00253AE4">
            <w:pPr>
              <w:keepLines/>
              <w:spacing w:after="0"/>
              <w:jc w:val="center"/>
              <w:rPr>
                <w:del w:id="5996" w:author="Ng, Man Hung (Nokia - GB)" w:date="2021-10-15T12:33:00Z"/>
                <w:rFonts w:ascii="Arial" w:hAnsi="Arial"/>
                <w:sz w:val="18"/>
              </w:rPr>
            </w:pPr>
          </w:p>
        </w:tc>
        <w:tc>
          <w:tcPr>
            <w:tcW w:w="687" w:type="dxa"/>
          </w:tcPr>
          <w:p w14:paraId="070A3C52" w14:textId="340904C3" w:rsidR="00253AE4" w:rsidRPr="00253AE4" w:rsidDel="00141842" w:rsidRDefault="00253AE4" w:rsidP="00253AE4">
            <w:pPr>
              <w:keepLines/>
              <w:spacing w:after="0"/>
              <w:jc w:val="center"/>
              <w:rPr>
                <w:del w:id="5997" w:author="Ng, Man Hung (Nokia - GB)" w:date="2021-10-15T12:33:00Z"/>
                <w:rFonts w:ascii="Arial" w:hAnsi="Arial" w:cs="Arial"/>
                <w:sz w:val="18"/>
                <w:szCs w:val="18"/>
              </w:rPr>
            </w:pPr>
            <w:del w:id="5998" w:author="Ng, Man Hung (Nokia - GB)" w:date="2021-10-15T12:33:00Z">
              <w:r w:rsidRPr="00253AE4" w:rsidDel="00141842">
                <w:rPr>
                  <w:rFonts w:ascii="Arial" w:hAnsi="Arial" w:cs="Arial"/>
                  <w:sz w:val="18"/>
                  <w:szCs w:val="18"/>
                </w:rPr>
                <w:delText>Yes</w:delText>
              </w:r>
            </w:del>
          </w:p>
        </w:tc>
        <w:tc>
          <w:tcPr>
            <w:tcW w:w="687" w:type="dxa"/>
          </w:tcPr>
          <w:p w14:paraId="2EB8DAA6" w14:textId="35494839" w:rsidR="00253AE4" w:rsidRPr="00253AE4" w:rsidDel="00141842" w:rsidRDefault="00253AE4" w:rsidP="00253AE4">
            <w:pPr>
              <w:keepLines/>
              <w:spacing w:after="0"/>
              <w:jc w:val="center"/>
              <w:rPr>
                <w:del w:id="5999" w:author="Ng, Man Hung (Nokia - GB)" w:date="2021-10-15T12:33:00Z"/>
                <w:rFonts w:ascii="Arial" w:hAnsi="Arial" w:cs="Arial"/>
                <w:sz w:val="18"/>
                <w:szCs w:val="18"/>
              </w:rPr>
            </w:pPr>
            <w:del w:id="6000" w:author="Ng, Man Hung (Nokia - GB)" w:date="2021-10-15T12:33:00Z">
              <w:r w:rsidRPr="00253AE4" w:rsidDel="00141842">
                <w:rPr>
                  <w:rFonts w:ascii="Arial" w:hAnsi="Arial" w:cs="Arial"/>
                  <w:sz w:val="18"/>
                  <w:szCs w:val="18"/>
                </w:rPr>
                <w:delText>Yes</w:delText>
              </w:r>
            </w:del>
          </w:p>
        </w:tc>
        <w:tc>
          <w:tcPr>
            <w:tcW w:w="687" w:type="dxa"/>
            <w:vAlign w:val="center"/>
          </w:tcPr>
          <w:p w14:paraId="04A8E960" w14:textId="45CA1B8B" w:rsidR="00253AE4" w:rsidRPr="00253AE4" w:rsidDel="00141842" w:rsidRDefault="00253AE4" w:rsidP="00253AE4">
            <w:pPr>
              <w:keepLines/>
              <w:spacing w:after="0"/>
              <w:jc w:val="center"/>
              <w:rPr>
                <w:del w:id="6001" w:author="Ng, Man Hung (Nokia - GB)" w:date="2021-10-15T12:33:00Z"/>
                <w:rFonts w:ascii="Arial" w:hAnsi="Arial" w:cs="Arial"/>
                <w:sz w:val="18"/>
                <w:szCs w:val="18"/>
              </w:rPr>
            </w:pPr>
            <w:del w:id="6002" w:author="Ng, Man Hung (Nokia - GB)" w:date="2021-10-15T12:33:00Z">
              <w:r w:rsidRPr="00253AE4" w:rsidDel="00141842">
                <w:rPr>
                  <w:rFonts w:ascii="Arial" w:hAnsi="Arial" w:cs="Arial"/>
                  <w:sz w:val="18"/>
                  <w:szCs w:val="18"/>
                </w:rPr>
                <w:delText>Yes</w:delText>
              </w:r>
            </w:del>
          </w:p>
        </w:tc>
        <w:tc>
          <w:tcPr>
            <w:tcW w:w="687" w:type="dxa"/>
            <w:vAlign w:val="center"/>
          </w:tcPr>
          <w:p w14:paraId="5F0DBDE6" w14:textId="1B834C88" w:rsidR="00253AE4" w:rsidRPr="00253AE4" w:rsidDel="00141842" w:rsidRDefault="00253AE4" w:rsidP="00253AE4">
            <w:pPr>
              <w:keepLines/>
              <w:spacing w:after="0"/>
              <w:jc w:val="center"/>
              <w:rPr>
                <w:del w:id="6003" w:author="Ng, Man Hung (Nokia - GB)" w:date="2021-10-15T12:33:00Z"/>
                <w:rFonts w:ascii="Arial" w:hAnsi="Arial"/>
                <w:sz w:val="18"/>
              </w:rPr>
            </w:pPr>
            <w:del w:id="6004" w:author="Ng, Man Hung (Nokia - GB)" w:date="2021-10-15T12:33:00Z">
              <w:r w:rsidRPr="00253AE4" w:rsidDel="00141842">
                <w:rPr>
                  <w:rFonts w:ascii="Arial" w:hAnsi="Arial" w:cs="Arial"/>
                  <w:sz w:val="18"/>
                  <w:szCs w:val="18"/>
                </w:rPr>
                <w:delText>Yes</w:delText>
              </w:r>
            </w:del>
          </w:p>
        </w:tc>
        <w:tc>
          <w:tcPr>
            <w:tcW w:w="687" w:type="dxa"/>
          </w:tcPr>
          <w:p w14:paraId="2D3AF8F9" w14:textId="1D1B573E" w:rsidR="00253AE4" w:rsidRPr="00253AE4" w:rsidDel="00141842" w:rsidRDefault="00253AE4" w:rsidP="00253AE4">
            <w:pPr>
              <w:keepLines/>
              <w:spacing w:after="0"/>
              <w:jc w:val="center"/>
              <w:rPr>
                <w:del w:id="6005" w:author="Ng, Man Hung (Nokia - GB)" w:date="2021-10-15T12:33:00Z"/>
                <w:rFonts w:ascii="Arial" w:hAnsi="Arial"/>
                <w:sz w:val="18"/>
              </w:rPr>
            </w:pPr>
            <w:del w:id="6006" w:author="Ng, Man Hung (Nokia - GB)" w:date="2021-10-15T12:33:00Z">
              <w:r w:rsidRPr="00253AE4" w:rsidDel="00141842">
                <w:rPr>
                  <w:rFonts w:ascii="Arial" w:hAnsi="Arial"/>
                  <w:sz w:val="18"/>
                </w:rPr>
                <w:delText>Yes</w:delText>
              </w:r>
            </w:del>
          </w:p>
        </w:tc>
        <w:tc>
          <w:tcPr>
            <w:tcW w:w="687" w:type="dxa"/>
            <w:vAlign w:val="center"/>
          </w:tcPr>
          <w:p w14:paraId="4A6E28D2" w14:textId="27DAED66" w:rsidR="00253AE4" w:rsidRPr="00253AE4" w:rsidDel="00141842" w:rsidRDefault="00253AE4" w:rsidP="00253AE4">
            <w:pPr>
              <w:keepLines/>
              <w:spacing w:after="0"/>
              <w:jc w:val="center"/>
              <w:rPr>
                <w:del w:id="6007" w:author="Ng, Man Hung (Nokia - GB)" w:date="2021-10-15T12:33:00Z"/>
                <w:rFonts w:ascii="Arial" w:hAnsi="Arial"/>
                <w:sz w:val="18"/>
              </w:rPr>
            </w:pPr>
            <w:del w:id="6008" w:author="Ng, Man Hung (Nokia - GB)" w:date="2021-10-15T12:33:00Z">
              <w:r w:rsidRPr="00253AE4" w:rsidDel="00141842">
                <w:rPr>
                  <w:rFonts w:ascii="Arial" w:hAnsi="Arial" w:cs="Arial"/>
                  <w:sz w:val="18"/>
                  <w:szCs w:val="18"/>
                </w:rPr>
                <w:delText>Yes</w:delText>
              </w:r>
            </w:del>
          </w:p>
        </w:tc>
        <w:tc>
          <w:tcPr>
            <w:tcW w:w="687" w:type="dxa"/>
          </w:tcPr>
          <w:p w14:paraId="7F20DB40" w14:textId="5DDDEE0E" w:rsidR="00253AE4" w:rsidRPr="00253AE4" w:rsidDel="00141842" w:rsidRDefault="00253AE4" w:rsidP="00253AE4">
            <w:pPr>
              <w:keepLines/>
              <w:spacing w:after="0"/>
              <w:jc w:val="center"/>
              <w:rPr>
                <w:del w:id="6009" w:author="Ng, Man Hung (Nokia - GB)" w:date="2021-10-15T12:33:00Z"/>
                <w:rFonts w:ascii="Arial" w:hAnsi="Arial"/>
                <w:sz w:val="18"/>
              </w:rPr>
            </w:pPr>
            <w:del w:id="6010" w:author="Ng, Man Hung (Nokia - GB)" w:date="2021-10-15T12:33:00Z">
              <w:r w:rsidRPr="00253AE4" w:rsidDel="00141842">
                <w:rPr>
                  <w:rFonts w:ascii="Arial" w:hAnsi="Arial"/>
                  <w:sz w:val="18"/>
                </w:rPr>
                <w:delText>Yes</w:delText>
              </w:r>
            </w:del>
          </w:p>
        </w:tc>
        <w:tc>
          <w:tcPr>
            <w:tcW w:w="717" w:type="dxa"/>
            <w:vAlign w:val="center"/>
          </w:tcPr>
          <w:p w14:paraId="2A8813B9" w14:textId="47D602DF" w:rsidR="00253AE4" w:rsidRPr="00253AE4" w:rsidDel="00141842" w:rsidRDefault="00253AE4" w:rsidP="00253AE4">
            <w:pPr>
              <w:keepNext/>
              <w:keepLines/>
              <w:spacing w:after="0"/>
              <w:jc w:val="center"/>
              <w:rPr>
                <w:del w:id="6011" w:author="Ng, Man Hung (Nokia - GB)" w:date="2021-10-15T12:33:00Z"/>
                <w:rFonts w:ascii="Arial" w:hAnsi="Arial"/>
                <w:sz w:val="18"/>
              </w:rPr>
            </w:pPr>
            <w:del w:id="6012" w:author="Ng, Man Hung (Nokia - GB)" w:date="2021-10-15T12:33:00Z">
              <w:r w:rsidRPr="00253AE4" w:rsidDel="00141842">
                <w:rPr>
                  <w:rFonts w:ascii="Arial" w:hAnsi="Arial" w:cs="Arial"/>
                  <w:sz w:val="18"/>
                  <w:szCs w:val="18"/>
                </w:rPr>
                <w:delText>Yes</w:delText>
              </w:r>
            </w:del>
          </w:p>
        </w:tc>
      </w:tr>
      <w:tr w:rsidR="00253AE4" w:rsidRPr="00253AE4" w:rsidDel="00141842" w14:paraId="377727E0" w14:textId="19858A56" w:rsidTr="00253AE4">
        <w:trPr>
          <w:cantSplit/>
          <w:jc w:val="center"/>
          <w:del w:id="6013" w:author="Ng, Man Hung (Nokia - GB)" w:date="2021-10-15T12:33:00Z"/>
        </w:trPr>
        <w:tc>
          <w:tcPr>
            <w:tcW w:w="906" w:type="dxa"/>
            <w:vAlign w:val="center"/>
          </w:tcPr>
          <w:p w14:paraId="02E9D929" w14:textId="3B8A9A68" w:rsidR="00253AE4" w:rsidRPr="00253AE4" w:rsidDel="00141842" w:rsidRDefault="00253AE4" w:rsidP="00253AE4">
            <w:pPr>
              <w:keepLines/>
              <w:spacing w:after="0"/>
              <w:jc w:val="center"/>
              <w:rPr>
                <w:del w:id="6014" w:author="Ng, Man Hung (Nokia - GB)" w:date="2021-10-15T12:33:00Z"/>
                <w:rFonts w:ascii="Arial" w:hAnsi="Arial"/>
                <w:sz w:val="18"/>
                <w:lang w:eastAsia="zh-CN"/>
              </w:rPr>
            </w:pPr>
          </w:p>
        </w:tc>
        <w:tc>
          <w:tcPr>
            <w:tcW w:w="687" w:type="dxa"/>
            <w:vAlign w:val="center"/>
          </w:tcPr>
          <w:p w14:paraId="603CB310" w14:textId="23D180F5" w:rsidR="00253AE4" w:rsidRPr="00253AE4" w:rsidDel="00141842" w:rsidRDefault="00253AE4" w:rsidP="00253AE4">
            <w:pPr>
              <w:keepLines/>
              <w:spacing w:after="0"/>
              <w:jc w:val="center"/>
              <w:rPr>
                <w:del w:id="6015" w:author="Ng, Man Hung (Nokia - GB)" w:date="2021-10-15T12:33:00Z"/>
                <w:rFonts w:ascii="Arial" w:hAnsi="Arial"/>
                <w:sz w:val="18"/>
              </w:rPr>
            </w:pPr>
            <w:del w:id="6016" w:author="Ng, Man Hung (Nokia - GB)" w:date="2021-10-15T12:33:00Z">
              <w:r w:rsidRPr="00253AE4" w:rsidDel="00141842">
                <w:rPr>
                  <w:rFonts w:ascii="Arial" w:hAnsi="Arial"/>
                  <w:sz w:val="18"/>
                </w:rPr>
                <w:delText>60</w:delText>
              </w:r>
            </w:del>
          </w:p>
        </w:tc>
        <w:tc>
          <w:tcPr>
            <w:tcW w:w="687" w:type="dxa"/>
          </w:tcPr>
          <w:p w14:paraId="13AE5D5C" w14:textId="374CF785" w:rsidR="00253AE4" w:rsidRPr="00253AE4" w:rsidDel="00141842" w:rsidRDefault="00253AE4" w:rsidP="00253AE4">
            <w:pPr>
              <w:keepLines/>
              <w:spacing w:after="0"/>
              <w:jc w:val="center"/>
              <w:rPr>
                <w:del w:id="6017" w:author="Ng, Man Hung (Nokia - GB)" w:date="2021-10-15T12:33:00Z"/>
                <w:rFonts w:ascii="Arial" w:hAnsi="Arial"/>
                <w:sz w:val="18"/>
              </w:rPr>
            </w:pPr>
          </w:p>
        </w:tc>
        <w:tc>
          <w:tcPr>
            <w:tcW w:w="687" w:type="dxa"/>
            <w:vAlign w:val="center"/>
          </w:tcPr>
          <w:p w14:paraId="23405629" w14:textId="56F66F6C" w:rsidR="00253AE4" w:rsidRPr="00253AE4" w:rsidDel="00141842" w:rsidRDefault="00253AE4" w:rsidP="00253AE4">
            <w:pPr>
              <w:keepLines/>
              <w:spacing w:after="0"/>
              <w:jc w:val="center"/>
              <w:rPr>
                <w:del w:id="6018" w:author="Ng, Man Hung (Nokia - GB)" w:date="2021-10-15T12:33:00Z"/>
                <w:rFonts w:ascii="Arial" w:hAnsi="Arial"/>
                <w:sz w:val="18"/>
              </w:rPr>
            </w:pPr>
            <w:del w:id="6019" w:author="Ng, Man Hung (Nokia - GB)" w:date="2021-10-15T12:33:00Z">
              <w:r w:rsidRPr="00253AE4" w:rsidDel="00141842">
                <w:rPr>
                  <w:rFonts w:ascii="Arial" w:hAnsi="Arial"/>
                  <w:sz w:val="18"/>
                </w:rPr>
                <w:delText>Yes</w:delText>
              </w:r>
            </w:del>
          </w:p>
        </w:tc>
        <w:tc>
          <w:tcPr>
            <w:tcW w:w="687" w:type="dxa"/>
            <w:vAlign w:val="center"/>
          </w:tcPr>
          <w:p w14:paraId="76361E29" w14:textId="4EA99C52" w:rsidR="00253AE4" w:rsidRPr="00253AE4" w:rsidDel="00141842" w:rsidRDefault="00253AE4" w:rsidP="00253AE4">
            <w:pPr>
              <w:keepLines/>
              <w:spacing w:after="0"/>
              <w:jc w:val="center"/>
              <w:rPr>
                <w:del w:id="6020" w:author="Ng, Man Hung (Nokia - GB)" w:date="2021-10-15T12:33:00Z"/>
                <w:rFonts w:ascii="Arial" w:hAnsi="Arial"/>
                <w:sz w:val="18"/>
              </w:rPr>
            </w:pPr>
            <w:del w:id="6021" w:author="Ng, Man Hung (Nokia - GB)" w:date="2021-10-15T12:33:00Z">
              <w:r w:rsidRPr="00253AE4" w:rsidDel="00141842">
                <w:rPr>
                  <w:rFonts w:ascii="Arial" w:hAnsi="Arial"/>
                  <w:sz w:val="18"/>
                </w:rPr>
                <w:delText>Yes</w:delText>
              </w:r>
            </w:del>
          </w:p>
        </w:tc>
        <w:tc>
          <w:tcPr>
            <w:tcW w:w="687" w:type="dxa"/>
            <w:vAlign w:val="center"/>
          </w:tcPr>
          <w:p w14:paraId="152FFEBD" w14:textId="0EDB7923" w:rsidR="00253AE4" w:rsidRPr="00253AE4" w:rsidDel="00141842" w:rsidRDefault="00253AE4" w:rsidP="00253AE4">
            <w:pPr>
              <w:keepLines/>
              <w:spacing w:after="0"/>
              <w:jc w:val="center"/>
              <w:rPr>
                <w:del w:id="6022" w:author="Ng, Man Hung (Nokia - GB)" w:date="2021-10-15T12:33:00Z"/>
                <w:rFonts w:ascii="Arial" w:hAnsi="Arial"/>
                <w:sz w:val="18"/>
              </w:rPr>
            </w:pPr>
            <w:del w:id="6023" w:author="Ng, Man Hung (Nokia - GB)" w:date="2021-10-15T12:33:00Z">
              <w:r w:rsidRPr="00253AE4" w:rsidDel="00141842">
                <w:rPr>
                  <w:rFonts w:ascii="Arial" w:hAnsi="Arial"/>
                  <w:sz w:val="18"/>
                </w:rPr>
                <w:delText>Yes</w:delText>
              </w:r>
            </w:del>
          </w:p>
        </w:tc>
        <w:tc>
          <w:tcPr>
            <w:tcW w:w="687" w:type="dxa"/>
            <w:vAlign w:val="center"/>
          </w:tcPr>
          <w:p w14:paraId="6D4C453D" w14:textId="14C2E71E" w:rsidR="00253AE4" w:rsidRPr="00253AE4" w:rsidDel="00141842" w:rsidRDefault="00253AE4" w:rsidP="00253AE4">
            <w:pPr>
              <w:keepLines/>
              <w:spacing w:after="0"/>
              <w:jc w:val="center"/>
              <w:rPr>
                <w:del w:id="6024" w:author="Ng, Man Hung (Nokia - GB)" w:date="2021-10-15T12:33:00Z"/>
                <w:rFonts w:ascii="Arial" w:hAnsi="Arial"/>
                <w:sz w:val="18"/>
              </w:rPr>
            </w:pPr>
          </w:p>
        </w:tc>
        <w:tc>
          <w:tcPr>
            <w:tcW w:w="687" w:type="dxa"/>
          </w:tcPr>
          <w:p w14:paraId="22093849" w14:textId="0BD3D576" w:rsidR="00253AE4" w:rsidRPr="00253AE4" w:rsidDel="00141842" w:rsidRDefault="00253AE4" w:rsidP="00253AE4">
            <w:pPr>
              <w:keepLines/>
              <w:spacing w:after="0"/>
              <w:jc w:val="center"/>
              <w:rPr>
                <w:del w:id="6025" w:author="Ng, Man Hung (Nokia - GB)" w:date="2021-10-15T12:33:00Z"/>
                <w:rFonts w:ascii="Arial" w:hAnsi="Arial" w:cs="Arial"/>
                <w:sz w:val="18"/>
                <w:szCs w:val="18"/>
              </w:rPr>
            </w:pPr>
            <w:del w:id="6026" w:author="Ng, Man Hung (Nokia - GB)" w:date="2021-10-15T12:33:00Z">
              <w:r w:rsidRPr="00253AE4" w:rsidDel="00141842">
                <w:rPr>
                  <w:rFonts w:ascii="Arial" w:hAnsi="Arial" w:cs="Arial"/>
                  <w:sz w:val="18"/>
                  <w:szCs w:val="18"/>
                </w:rPr>
                <w:delText>Yes</w:delText>
              </w:r>
            </w:del>
          </w:p>
        </w:tc>
        <w:tc>
          <w:tcPr>
            <w:tcW w:w="687" w:type="dxa"/>
          </w:tcPr>
          <w:p w14:paraId="56C11D90" w14:textId="0E76ED56" w:rsidR="00253AE4" w:rsidRPr="00253AE4" w:rsidDel="00141842" w:rsidRDefault="00253AE4" w:rsidP="00253AE4">
            <w:pPr>
              <w:keepLines/>
              <w:spacing w:after="0"/>
              <w:jc w:val="center"/>
              <w:rPr>
                <w:del w:id="6027" w:author="Ng, Man Hung (Nokia - GB)" w:date="2021-10-15T12:33:00Z"/>
                <w:rFonts w:ascii="Arial" w:hAnsi="Arial" w:cs="Arial"/>
                <w:sz w:val="18"/>
                <w:szCs w:val="18"/>
              </w:rPr>
            </w:pPr>
            <w:del w:id="6028" w:author="Ng, Man Hung (Nokia - GB)" w:date="2021-10-15T12:33:00Z">
              <w:r w:rsidRPr="00253AE4" w:rsidDel="00141842">
                <w:rPr>
                  <w:rFonts w:ascii="Arial" w:hAnsi="Arial" w:cs="Arial"/>
                  <w:sz w:val="18"/>
                  <w:szCs w:val="18"/>
                </w:rPr>
                <w:delText>Yes</w:delText>
              </w:r>
            </w:del>
          </w:p>
        </w:tc>
        <w:tc>
          <w:tcPr>
            <w:tcW w:w="687" w:type="dxa"/>
            <w:vAlign w:val="center"/>
          </w:tcPr>
          <w:p w14:paraId="4997FD5F" w14:textId="3C13ABE0" w:rsidR="00253AE4" w:rsidRPr="00253AE4" w:rsidDel="00141842" w:rsidRDefault="00253AE4" w:rsidP="00253AE4">
            <w:pPr>
              <w:keepLines/>
              <w:spacing w:after="0"/>
              <w:jc w:val="center"/>
              <w:rPr>
                <w:del w:id="6029" w:author="Ng, Man Hung (Nokia - GB)" w:date="2021-10-15T12:33:00Z"/>
                <w:rFonts w:ascii="Arial" w:hAnsi="Arial" w:cs="Arial"/>
                <w:sz w:val="18"/>
                <w:szCs w:val="18"/>
              </w:rPr>
            </w:pPr>
            <w:del w:id="6030" w:author="Ng, Man Hung (Nokia - GB)" w:date="2021-10-15T12:33:00Z">
              <w:r w:rsidRPr="00253AE4" w:rsidDel="00141842">
                <w:rPr>
                  <w:rFonts w:ascii="Arial" w:hAnsi="Arial" w:cs="Arial"/>
                  <w:sz w:val="18"/>
                  <w:szCs w:val="18"/>
                </w:rPr>
                <w:delText>Yes</w:delText>
              </w:r>
            </w:del>
          </w:p>
        </w:tc>
        <w:tc>
          <w:tcPr>
            <w:tcW w:w="687" w:type="dxa"/>
            <w:vAlign w:val="center"/>
          </w:tcPr>
          <w:p w14:paraId="66DFFA1B" w14:textId="265B9C72" w:rsidR="00253AE4" w:rsidRPr="00253AE4" w:rsidDel="00141842" w:rsidRDefault="00253AE4" w:rsidP="00253AE4">
            <w:pPr>
              <w:keepLines/>
              <w:spacing w:after="0"/>
              <w:jc w:val="center"/>
              <w:rPr>
                <w:del w:id="6031" w:author="Ng, Man Hung (Nokia - GB)" w:date="2021-10-15T12:33:00Z"/>
                <w:rFonts w:ascii="Arial" w:hAnsi="Arial" w:cs="Arial"/>
                <w:sz w:val="18"/>
                <w:szCs w:val="18"/>
              </w:rPr>
            </w:pPr>
            <w:del w:id="6032" w:author="Ng, Man Hung (Nokia - GB)" w:date="2021-10-15T12:33:00Z">
              <w:r w:rsidRPr="00253AE4" w:rsidDel="00141842">
                <w:rPr>
                  <w:rFonts w:ascii="Arial" w:hAnsi="Arial" w:cs="Arial"/>
                  <w:sz w:val="18"/>
                  <w:szCs w:val="18"/>
                </w:rPr>
                <w:delText>Yes</w:delText>
              </w:r>
            </w:del>
          </w:p>
        </w:tc>
        <w:tc>
          <w:tcPr>
            <w:tcW w:w="687" w:type="dxa"/>
          </w:tcPr>
          <w:p w14:paraId="398ABA6C" w14:textId="06EC47EF" w:rsidR="00253AE4" w:rsidRPr="00253AE4" w:rsidDel="00141842" w:rsidRDefault="00253AE4" w:rsidP="00253AE4">
            <w:pPr>
              <w:keepLines/>
              <w:spacing w:after="0"/>
              <w:jc w:val="center"/>
              <w:rPr>
                <w:del w:id="6033" w:author="Ng, Man Hung (Nokia - GB)" w:date="2021-10-15T12:33:00Z"/>
                <w:rFonts w:ascii="Arial" w:hAnsi="Arial"/>
                <w:sz w:val="18"/>
              </w:rPr>
            </w:pPr>
            <w:del w:id="6034" w:author="Ng, Man Hung (Nokia - GB)" w:date="2021-10-15T12:33:00Z">
              <w:r w:rsidRPr="00253AE4" w:rsidDel="00141842">
                <w:rPr>
                  <w:rFonts w:ascii="Arial" w:hAnsi="Arial"/>
                  <w:sz w:val="18"/>
                </w:rPr>
                <w:delText>Yes</w:delText>
              </w:r>
            </w:del>
          </w:p>
        </w:tc>
        <w:tc>
          <w:tcPr>
            <w:tcW w:w="687" w:type="dxa"/>
            <w:vAlign w:val="center"/>
          </w:tcPr>
          <w:p w14:paraId="1A1E8832" w14:textId="05D22A95" w:rsidR="00253AE4" w:rsidRPr="00253AE4" w:rsidDel="00141842" w:rsidRDefault="00253AE4" w:rsidP="00253AE4">
            <w:pPr>
              <w:keepLines/>
              <w:spacing w:after="0"/>
              <w:jc w:val="center"/>
              <w:rPr>
                <w:del w:id="6035" w:author="Ng, Man Hung (Nokia - GB)" w:date="2021-10-15T12:33:00Z"/>
                <w:rFonts w:ascii="Arial" w:hAnsi="Arial" w:cs="Arial"/>
                <w:sz w:val="18"/>
                <w:szCs w:val="18"/>
              </w:rPr>
            </w:pPr>
            <w:del w:id="6036" w:author="Ng, Man Hung (Nokia - GB)" w:date="2021-10-15T12:33:00Z">
              <w:r w:rsidRPr="00253AE4" w:rsidDel="00141842">
                <w:rPr>
                  <w:rFonts w:ascii="Arial" w:hAnsi="Arial" w:cs="Arial"/>
                  <w:sz w:val="18"/>
                  <w:szCs w:val="18"/>
                </w:rPr>
                <w:delText>Yes</w:delText>
              </w:r>
            </w:del>
          </w:p>
        </w:tc>
        <w:tc>
          <w:tcPr>
            <w:tcW w:w="687" w:type="dxa"/>
          </w:tcPr>
          <w:p w14:paraId="205B9A2B" w14:textId="3C06444F" w:rsidR="00253AE4" w:rsidRPr="00253AE4" w:rsidDel="00141842" w:rsidRDefault="00253AE4" w:rsidP="00253AE4">
            <w:pPr>
              <w:keepLines/>
              <w:spacing w:after="0"/>
              <w:jc w:val="center"/>
              <w:rPr>
                <w:del w:id="6037" w:author="Ng, Man Hung (Nokia - GB)" w:date="2021-10-15T12:33:00Z"/>
                <w:rFonts w:ascii="Arial" w:hAnsi="Arial"/>
                <w:sz w:val="18"/>
              </w:rPr>
            </w:pPr>
            <w:del w:id="6038" w:author="Ng, Man Hung (Nokia - GB)" w:date="2021-10-15T12:33:00Z">
              <w:r w:rsidRPr="00253AE4" w:rsidDel="00141842">
                <w:rPr>
                  <w:rFonts w:ascii="Arial" w:hAnsi="Arial"/>
                  <w:sz w:val="18"/>
                </w:rPr>
                <w:delText>Yes</w:delText>
              </w:r>
            </w:del>
          </w:p>
        </w:tc>
        <w:tc>
          <w:tcPr>
            <w:tcW w:w="717" w:type="dxa"/>
            <w:vAlign w:val="center"/>
          </w:tcPr>
          <w:p w14:paraId="75361957" w14:textId="78D83566" w:rsidR="00253AE4" w:rsidRPr="00253AE4" w:rsidDel="00141842" w:rsidRDefault="00253AE4" w:rsidP="00253AE4">
            <w:pPr>
              <w:keepNext/>
              <w:keepLines/>
              <w:spacing w:after="0"/>
              <w:jc w:val="center"/>
              <w:rPr>
                <w:del w:id="6039" w:author="Ng, Man Hung (Nokia - GB)" w:date="2021-10-15T12:33:00Z"/>
                <w:rFonts w:ascii="Arial" w:hAnsi="Arial" w:cs="Arial"/>
                <w:sz w:val="18"/>
                <w:szCs w:val="18"/>
              </w:rPr>
            </w:pPr>
            <w:del w:id="6040" w:author="Ng, Man Hung (Nokia - GB)" w:date="2021-10-15T12:33:00Z">
              <w:r w:rsidRPr="00253AE4" w:rsidDel="00141842">
                <w:rPr>
                  <w:rFonts w:ascii="Arial" w:hAnsi="Arial" w:cs="Arial"/>
                  <w:sz w:val="18"/>
                  <w:szCs w:val="18"/>
                </w:rPr>
                <w:delText>Yes</w:delText>
              </w:r>
            </w:del>
          </w:p>
        </w:tc>
      </w:tr>
      <w:tr w:rsidR="00253AE4" w:rsidRPr="00253AE4" w:rsidDel="00141842" w14:paraId="5CF6AF05" w14:textId="5C807B9E" w:rsidTr="00253AE4">
        <w:trPr>
          <w:cantSplit/>
          <w:jc w:val="center"/>
          <w:del w:id="6041" w:author="Ng, Man Hung (Nokia - GB)" w:date="2021-10-15T12:33:00Z"/>
        </w:trPr>
        <w:tc>
          <w:tcPr>
            <w:tcW w:w="906" w:type="dxa"/>
            <w:vAlign w:val="center"/>
          </w:tcPr>
          <w:p w14:paraId="71418D38" w14:textId="3318B785" w:rsidR="00253AE4" w:rsidRPr="00253AE4" w:rsidDel="00141842" w:rsidRDefault="00253AE4" w:rsidP="00253AE4">
            <w:pPr>
              <w:keepLines/>
              <w:spacing w:after="0"/>
              <w:jc w:val="center"/>
              <w:rPr>
                <w:del w:id="6042" w:author="Ng, Man Hung (Nokia - GB)" w:date="2021-10-15T12:33:00Z"/>
                <w:rFonts w:ascii="Arial" w:hAnsi="Arial"/>
                <w:sz w:val="18"/>
                <w:lang w:eastAsia="zh-CN"/>
              </w:rPr>
            </w:pPr>
          </w:p>
        </w:tc>
        <w:tc>
          <w:tcPr>
            <w:tcW w:w="687" w:type="dxa"/>
            <w:vAlign w:val="center"/>
          </w:tcPr>
          <w:p w14:paraId="7AD39D2B" w14:textId="397ECF18" w:rsidR="00253AE4" w:rsidRPr="00253AE4" w:rsidDel="00141842" w:rsidRDefault="00253AE4" w:rsidP="00253AE4">
            <w:pPr>
              <w:keepLines/>
              <w:spacing w:after="0"/>
              <w:jc w:val="center"/>
              <w:rPr>
                <w:del w:id="6043" w:author="Ng, Man Hung (Nokia - GB)" w:date="2021-10-15T12:33:00Z"/>
                <w:rFonts w:ascii="Arial" w:hAnsi="Arial"/>
                <w:sz w:val="18"/>
              </w:rPr>
            </w:pPr>
            <w:del w:id="6044" w:author="Ng, Man Hung (Nokia - GB)" w:date="2021-10-15T12:33:00Z">
              <w:r w:rsidRPr="00253AE4" w:rsidDel="00141842">
                <w:rPr>
                  <w:rFonts w:ascii="Arial" w:hAnsi="Arial"/>
                  <w:sz w:val="18"/>
                </w:rPr>
                <w:delText>15</w:delText>
              </w:r>
            </w:del>
          </w:p>
        </w:tc>
        <w:tc>
          <w:tcPr>
            <w:tcW w:w="687" w:type="dxa"/>
          </w:tcPr>
          <w:p w14:paraId="23417654" w14:textId="12C7AF04" w:rsidR="00253AE4" w:rsidRPr="00253AE4" w:rsidDel="00141842" w:rsidRDefault="00253AE4" w:rsidP="00253AE4">
            <w:pPr>
              <w:keepLines/>
              <w:spacing w:after="0"/>
              <w:jc w:val="center"/>
              <w:rPr>
                <w:del w:id="6045" w:author="Ng, Man Hung (Nokia - GB)" w:date="2021-10-15T12:33:00Z"/>
                <w:rFonts w:ascii="Arial" w:hAnsi="Arial"/>
                <w:sz w:val="18"/>
              </w:rPr>
            </w:pPr>
            <w:del w:id="6046" w:author="Ng, Man Hung (Nokia - GB)" w:date="2021-10-15T12:33:00Z">
              <w:r w:rsidRPr="00253AE4" w:rsidDel="00141842">
                <w:rPr>
                  <w:rFonts w:ascii="Arial" w:eastAsia="Yu Mincho" w:hAnsi="Arial"/>
                  <w:sz w:val="18"/>
                </w:rPr>
                <w:delText>Yes</w:delText>
              </w:r>
            </w:del>
          </w:p>
        </w:tc>
        <w:tc>
          <w:tcPr>
            <w:tcW w:w="687" w:type="dxa"/>
          </w:tcPr>
          <w:p w14:paraId="21654A29" w14:textId="4EFD4DBB" w:rsidR="00253AE4" w:rsidRPr="00253AE4" w:rsidDel="00141842" w:rsidRDefault="00253AE4" w:rsidP="00253AE4">
            <w:pPr>
              <w:keepLines/>
              <w:spacing w:after="0"/>
              <w:jc w:val="center"/>
              <w:rPr>
                <w:del w:id="6047" w:author="Ng, Man Hung (Nokia - GB)" w:date="2021-10-15T12:33:00Z"/>
                <w:rFonts w:ascii="Arial" w:hAnsi="Arial"/>
                <w:sz w:val="18"/>
              </w:rPr>
            </w:pPr>
            <w:del w:id="6048"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3</w:delText>
              </w:r>
            </w:del>
          </w:p>
        </w:tc>
        <w:tc>
          <w:tcPr>
            <w:tcW w:w="687" w:type="dxa"/>
            <w:vAlign w:val="center"/>
          </w:tcPr>
          <w:p w14:paraId="45DAD1F9" w14:textId="669BD360" w:rsidR="00253AE4" w:rsidRPr="00253AE4" w:rsidDel="00141842" w:rsidRDefault="00253AE4" w:rsidP="00253AE4">
            <w:pPr>
              <w:keepLines/>
              <w:spacing w:after="0"/>
              <w:jc w:val="center"/>
              <w:rPr>
                <w:del w:id="6049" w:author="Ng, Man Hung (Nokia - GB)" w:date="2021-10-15T12:33:00Z"/>
                <w:rFonts w:ascii="Arial" w:hAnsi="Arial"/>
                <w:sz w:val="18"/>
              </w:rPr>
            </w:pPr>
          </w:p>
        </w:tc>
        <w:tc>
          <w:tcPr>
            <w:tcW w:w="687" w:type="dxa"/>
            <w:vAlign w:val="center"/>
          </w:tcPr>
          <w:p w14:paraId="76B61771" w14:textId="0308FEEB" w:rsidR="00253AE4" w:rsidRPr="00253AE4" w:rsidDel="00141842" w:rsidRDefault="00253AE4" w:rsidP="00253AE4">
            <w:pPr>
              <w:keepLines/>
              <w:spacing w:after="0"/>
              <w:jc w:val="center"/>
              <w:rPr>
                <w:del w:id="6050" w:author="Ng, Man Hung (Nokia - GB)" w:date="2021-10-15T12:33:00Z"/>
                <w:rFonts w:ascii="Arial" w:hAnsi="Arial"/>
                <w:sz w:val="18"/>
              </w:rPr>
            </w:pPr>
          </w:p>
        </w:tc>
        <w:tc>
          <w:tcPr>
            <w:tcW w:w="687" w:type="dxa"/>
            <w:vAlign w:val="center"/>
          </w:tcPr>
          <w:p w14:paraId="42AE5006" w14:textId="0B282636" w:rsidR="00253AE4" w:rsidRPr="00253AE4" w:rsidDel="00141842" w:rsidRDefault="00253AE4" w:rsidP="00253AE4">
            <w:pPr>
              <w:keepLines/>
              <w:spacing w:after="0"/>
              <w:jc w:val="center"/>
              <w:rPr>
                <w:del w:id="6051" w:author="Ng, Man Hung (Nokia - GB)" w:date="2021-10-15T12:33:00Z"/>
                <w:rFonts w:ascii="Arial" w:hAnsi="Arial"/>
                <w:sz w:val="18"/>
              </w:rPr>
            </w:pPr>
          </w:p>
        </w:tc>
        <w:tc>
          <w:tcPr>
            <w:tcW w:w="687" w:type="dxa"/>
          </w:tcPr>
          <w:p w14:paraId="3440C754" w14:textId="1E4E98DF" w:rsidR="00253AE4" w:rsidRPr="00253AE4" w:rsidDel="00141842" w:rsidRDefault="00253AE4" w:rsidP="00253AE4">
            <w:pPr>
              <w:keepLines/>
              <w:spacing w:after="0"/>
              <w:jc w:val="center"/>
              <w:rPr>
                <w:del w:id="6052" w:author="Ng, Man Hung (Nokia - GB)" w:date="2021-10-15T12:33:00Z"/>
                <w:rFonts w:ascii="Arial" w:hAnsi="Arial" w:cs="Arial"/>
                <w:sz w:val="18"/>
                <w:szCs w:val="18"/>
              </w:rPr>
            </w:pPr>
          </w:p>
        </w:tc>
        <w:tc>
          <w:tcPr>
            <w:tcW w:w="687" w:type="dxa"/>
          </w:tcPr>
          <w:p w14:paraId="342BB07E" w14:textId="484B76C6" w:rsidR="00253AE4" w:rsidRPr="00253AE4" w:rsidDel="00141842" w:rsidRDefault="00253AE4" w:rsidP="00253AE4">
            <w:pPr>
              <w:keepLines/>
              <w:spacing w:after="0"/>
              <w:jc w:val="center"/>
              <w:rPr>
                <w:del w:id="6053" w:author="Ng, Man Hung (Nokia - GB)" w:date="2021-10-15T12:33:00Z"/>
                <w:rFonts w:ascii="Arial" w:hAnsi="Arial" w:cs="Arial"/>
                <w:sz w:val="18"/>
                <w:szCs w:val="18"/>
              </w:rPr>
            </w:pPr>
          </w:p>
        </w:tc>
        <w:tc>
          <w:tcPr>
            <w:tcW w:w="687" w:type="dxa"/>
            <w:vAlign w:val="center"/>
          </w:tcPr>
          <w:p w14:paraId="0B1E967C" w14:textId="1218575F" w:rsidR="00253AE4" w:rsidRPr="00253AE4" w:rsidDel="00141842" w:rsidRDefault="00253AE4" w:rsidP="00253AE4">
            <w:pPr>
              <w:keepLines/>
              <w:spacing w:after="0"/>
              <w:jc w:val="center"/>
              <w:rPr>
                <w:del w:id="6054" w:author="Ng, Man Hung (Nokia - GB)" w:date="2021-10-15T12:33:00Z"/>
                <w:rFonts w:ascii="Arial" w:hAnsi="Arial" w:cs="Arial"/>
                <w:sz w:val="18"/>
                <w:szCs w:val="18"/>
              </w:rPr>
            </w:pPr>
          </w:p>
        </w:tc>
        <w:tc>
          <w:tcPr>
            <w:tcW w:w="687" w:type="dxa"/>
            <w:vAlign w:val="center"/>
          </w:tcPr>
          <w:p w14:paraId="2F7FDC2E" w14:textId="4ADC939B" w:rsidR="00253AE4" w:rsidRPr="00253AE4" w:rsidDel="00141842" w:rsidRDefault="00253AE4" w:rsidP="00253AE4">
            <w:pPr>
              <w:keepLines/>
              <w:spacing w:after="0"/>
              <w:jc w:val="center"/>
              <w:rPr>
                <w:del w:id="6055" w:author="Ng, Man Hung (Nokia - GB)" w:date="2021-10-15T12:33:00Z"/>
                <w:rFonts w:ascii="Arial" w:hAnsi="Arial" w:cs="Arial"/>
                <w:sz w:val="18"/>
                <w:szCs w:val="18"/>
              </w:rPr>
            </w:pPr>
          </w:p>
        </w:tc>
        <w:tc>
          <w:tcPr>
            <w:tcW w:w="687" w:type="dxa"/>
          </w:tcPr>
          <w:p w14:paraId="572E8EFA" w14:textId="0B176EB7" w:rsidR="00253AE4" w:rsidRPr="00253AE4" w:rsidDel="00141842" w:rsidRDefault="00253AE4" w:rsidP="00253AE4">
            <w:pPr>
              <w:keepLines/>
              <w:spacing w:after="0"/>
              <w:jc w:val="center"/>
              <w:rPr>
                <w:del w:id="6056" w:author="Ng, Man Hung (Nokia - GB)" w:date="2021-10-15T12:33:00Z"/>
                <w:rFonts w:ascii="Arial" w:hAnsi="Arial"/>
                <w:sz w:val="18"/>
              </w:rPr>
            </w:pPr>
          </w:p>
        </w:tc>
        <w:tc>
          <w:tcPr>
            <w:tcW w:w="687" w:type="dxa"/>
            <w:vAlign w:val="center"/>
          </w:tcPr>
          <w:p w14:paraId="302FE47D" w14:textId="1CFF07F2" w:rsidR="00253AE4" w:rsidRPr="00253AE4" w:rsidDel="00141842" w:rsidRDefault="00253AE4" w:rsidP="00253AE4">
            <w:pPr>
              <w:keepLines/>
              <w:spacing w:after="0"/>
              <w:jc w:val="center"/>
              <w:rPr>
                <w:del w:id="6057" w:author="Ng, Man Hung (Nokia - GB)" w:date="2021-10-15T12:33:00Z"/>
                <w:rFonts w:ascii="Arial" w:hAnsi="Arial" w:cs="Arial"/>
                <w:sz w:val="18"/>
                <w:szCs w:val="18"/>
              </w:rPr>
            </w:pPr>
          </w:p>
        </w:tc>
        <w:tc>
          <w:tcPr>
            <w:tcW w:w="687" w:type="dxa"/>
          </w:tcPr>
          <w:p w14:paraId="385D56D1" w14:textId="7EE0A1DB" w:rsidR="00253AE4" w:rsidRPr="00253AE4" w:rsidDel="00141842" w:rsidRDefault="00253AE4" w:rsidP="00253AE4">
            <w:pPr>
              <w:keepLines/>
              <w:spacing w:after="0"/>
              <w:jc w:val="center"/>
              <w:rPr>
                <w:del w:id="6058" w:author="Ng, Man Hung (Nokia - GB)" w:date="2021-10-15T12:33:00Z"/>
                <w:rFonts w:ascii="Arial" w:hAnsi="Arial"/>
                <w:sz w:val="18"/>
              </w:rPr>
            </w:pPr>
          </w:p>
        </w:tc>
        <w:tc>
          <w:tcPr>
            <w:tcW w:w="717" w:type="dxa"/>
            <w:vAlign w:val="center"/>
          </w:tcPr>
          <w:p w14:paraId="6FD86DBC" w14:textId="0AAE51B0" w:rsidR="00253AE4" w:rsidRPr="00253AE4" w:rsidDel="00141842" w:rsidRDefault="00253AE4" w:rsidP="00253AE4">
            <w:pPr>
              <w:keepNext/>
              <w:keepLines/>
              <w:spacing w:after="0"/>
              <w:jc w:val="center"/>
              <w:rPr>
                <w:del w:id="6059" w:author="Ng, Man Hung (Nokia - GB)" w:date="2021-10-15T12:33:00Z"/>
                <w:rFonts w:ascii="Arial" w:hAnsi="Arial"/>
                <w:sz w:val="18"/>
              </w:rPr>
            </w:pPr>
          </w:p>
        </w:tc>
      </w:tr>
      <w:tr w:rsidR="00253AE4" w:rsidRPr="00253AE4" w:rsidDel="00141842" w14:paraId="50E3F963" w14:textId="2629F392" w:rsidTr="00253AE4">
        <w:trPr>
          <w:cantSplit/>
          <w:jc w:val="center"/>
          <w:del w:id="6060" w:author="Ng, Man Hung (Nokia - GB)" w:date="2021-10-15T12:33:00Z"/>
        </w:trPr>
        <w:tc>
          <w:tcPr>
            <w:tcW w:w="906" w:type="dxa"/>
            <w:vAlign w:val="center"/>
          </w:tcPr>
          <w:p w14:paraId="7EA5380B" w14:textId="2503291A" w:rsidR="00253AE4" w:rsidRPr="00253AE4" w:rsidDel="00141842" w:rsidRDefault="00253AE4" w:rsidP="00253AE4">
            <w:pPr>
              <w:keepLines/>
              <w:spacing w:after="0"/>
              <w:jc w:val="center"/>
              <w:rPr>
                <w:del w:id="6061" w:author="Ng, Man Hung (Nokia - GB)" w:date="2021-10-15T12:33:00Z"/>
                <w:rFonts w:ascii="Arial" w:hAnsi="Arial"/>
                <w:sz w:val="18"/>
                <w:lang w:eastAsia="zh-CN"/>
              </w:rPr>
            </w:pPr>
            <w:del w:id="6062" w:author="Ng, Man Hung (Nokia - GB)" w:date="2021-10-15T12:33:00Z">
              <w:r w:rsidRPr="00253AE4" w:rsidDel="00141842">
                <w:rPr>
                  <w:rFonts w:ascii="Arial" w:hAnsi="Arial"/>
                  <w:sz w:val="18"/>
                </w:rPr>
                <w:delText>n91</w:delText>
              </w:r>
            </w:del>
          </w:p>
        </w:tc>
        <w:tc>
          <w:tcPr>
            <w:tcW w:w="687" w:type="dxa"/>
            <w:vAlign w:val="center"/>
          </w:tcPr>
          <w:p w14:paraId="2363E70C" w14:textId="62F1F39F" w:rsidR="00253AE4" w:rsidRPr="00253AE4" w:rsidDel="00141842" w:rsidRDefault="00253AE4" w:rsidP="00253AE4">
            <w:pPr>
              <w:keepLines/>
              <w:spacing w:after="0"/>
              <w:jc w:val="center"/>
              <w:rPr>
                <w:del w:id="6063" w:author="Ng, Man Hung (Nokia - GB)" w:date="2021-10-15T12:33:00Z"/>
                <w:rFonts w:ascii="Arial" w:hAnsi="Arial"/>
                <w:sz w:val="18"/>
              </w:rPr>
            </w:pPr>
            <w:del w:id="6064" w:author="Ng, Man Hung (Nokia - GB)" w:date="2021-10-15T12:33:00Z">
              <w:r w:rsidRPr="00253AE4" w:rsidDel="00141842">
                <w:rPr>
                  <w:rFonts w:ascii="Arial" w:hAnsi="Arial"/>
                  <w:sz w:val="18"/>
                </w:rPr>
                <w:delText>30</w:delText>
              </w:r>
            </w:del>
          </w:p>
        </w:tc>
        <w:tc>
          <w:tcPr>
            <w:tcW w:w="687" w:type="dxa"/>
          </w:tcPr>
          <w:p w14:paraId="4AA3844F" w14:textId="771BF51F" w:rsidR="00253AE4" w:rsidRPr="00253AE4" w:rsidDel="00141842" w:rsidRDefault="00253AE4" w:rsidP="00253AE4">
            <w:pPr>
              <w:keepLines/>
              <w:spacing w:after="0"/>
              <w:jc w:val="center"/>
              <w:rPr>
                <w:del w:id="6065" w:author="Ng, Man Hung (Nokia - GB)" w:date="2021-10-15T12:33:00Z"/>
                <w:rFonts w:ascii="Arial" w:eastAsia="Yu Mincho" w:hAnsi="Arial"/>
                <w:sz w:val="18"/>
              </w:rPr>
            </w:pPr>
          </w:p>
        </w:tc>
        <w:tc>
          <w:tcPr>
            <w:tcW w:w="687" w:type="dxa"/>
            <w:vAlign w:val="center"/>
          </w:tcPr>
          <w:p w14:paraId="7E17B971" w14:textId="0697A8B7" w:rsidR="00253AE4" w:rsidRPr="00253AE4" w:rsidDel="00141842" w:rsidRDefault="00253AE4" w:rsidP="00253AE4">
            <w:pPr>
              <w:keepLines/>
              <w:spacing w:after="0"/>
              <w:jc w:val="center"/>
              <w:rPr>
                <w:del w:id="6066" w:author="Ng, Man Hung (Nokia - GB)" w:date="2021-10-15T12:33:00Z"/>
                <w:rFonts w:ascii="Arial" w:eastAsia="Yu Mincho" w:hAnsi="Arial"/>
                <w:sz w:val="18"/>
              </w:rPr>
            </w:pPr>
          </w:p>
        </w:tc>
        <w:tc>
          <w:tcPr>
            <w:tcW w:w="687" w:type="dxa"/>
            <w:vAlign w:val="center"/>
          </w:tcPr>
          <w:p w14:paraId="6F320FB8" w14:textId="0330311A" w:rsidR="00253AE4" w:rsidRPr="00253AE4" w:rsidDel="00141842" w:rsidRDefault="00253AE4" w:rsidP="00253AE4">
            <w:pPr>
              <w:keepLines/>
              <w:spacing w:after="0"/>
              <w:jc w:val="center"/>
              <w:rPr>
                <w:del w:id="6067" w:author="Ng, Man Hung (Nokia - GB)" w:date="2021-10-15T12:33:00Z"/>
                <w:rFonts w:ascii="Arial" w:hAnsi="Arial"/>
                <w:sz w:val="18"/>
              </w:rPr>
            </w:pPr>
          </w:p>
        </w:tc>
        <w:tc>
          <w:tcPr>
            <w:tcW w:w="687" w:type="dxa"/>
            <w:vAlign w:val="center"/>
          </w:tcPr>
          <w:p w14:paraId="6E9206CB" w14:textId="6AD863E5" w:rsidR="00253AE4" w:rsidRPr="00253AE4" w:rsidDel="00141842" w:rsidRDefault="00253AE4" w:rsidP="00253AE4">
            <w:pPr>
              <w:keepLines/>
              <w:spacing w:after="0"/>
              <w:jc w:val="center"/>
              <w:rPr>
                <w:del w:id="6068" w:author="Ng, Man Hung (Nokia - GB)" w:date="2021-10-15T12:33:00Z"/>
                <w:rFonts w:ascii="Arial" w:hAnsi="Arial"/>
                <w:sz w:val="18"/>
              </w:rPr>
            </w:pPr>
          </w:p>
        </w:tc>
        <w:tc>
          <w:tcPr>
            <w:tcW w:w="687" w:type="dxa"/>
            <w:vAlign w:val="center"/>
          </w:tcPr>
          <w:p w14:paraId="731B8ACF" w14:textId="0A7D43E7" w:rsidR="00253AE4" w:rsidRPr="00253AE4" w:rsidDel="00141842" w:rsidRDefault="00253AE4" w:rsidP="00253AE4">
            <w:pPr>
              <w:keepLines/>
              <w:spacing w:after="0"/>
              <w:jc w:val="center"/>
              <w:rPr>
                <w:del w:id="6069" w:author="Ng, Man Hung (Nokia - GB)" w:date="2021-10-15T12:33:00Z"/>
                <w:rFonts w:ascii="Arial" w:hAnsi="Arial"/>
                <w:sz w:val="18"/>
              </w:rPr>
            </w:pPr>
          </w:p>
        </w:tc>
        <w:tc>
          <w:tcPr>
            <w:tcW w:w="687" w:type="dxa"/>
          </w:tcPr>
          <w:p w14:paraId="02A92B27" w14:textId="02A2BB21" w:rsidR="00253AE4" w:rsidRPr="00253AE4" w:rsidDel="00141842" w:rsidRDefault="00253AE4" w:rsidP="00253AE4">
            <w:pPr>
              <w:keepLines/>
              <w:spacing w:after="0"/>
              <w:jc w:val="center"/>
              <w:rPr>
                <w:del w:id="6070" w:author="Ng, Man Hung (Nokia - GB)" w:date="2021-10-15T12:33:00Z"/>
                <w:rFonts w:ascii="Arial" w:hAnsi="Arial" w:cs="Arial"/>
                <w:sz w:val="18"/>
                <w:szCs w:val="18"/>
              </w:rPr>
            </w:pPr>
          </w:p>
        </w:tc>
        <w:tc>
          <w:tcPr>
            <w:tcW w:w="687" w:type="dxa"/>
          </w:tcPr>
          <w:p w14:paraId="2EE925B3" w14:textId="37F19C08" w:rsidR="00253AE4" w:rsidRPr="00253AE4" w:rsidDel="00141842" w:rsidRDefault="00253AE4" w:rsidP="00253AE4">
            <w:pPr>
              <w:keepLines/>
              <w:spacing w:after="0"/>
              <w:jc w:val="center"/>
              <w:rPr>
                <w:del w:id="6071" w:author="Ng, Man Hung (Nokia - GB)" w:date="2021-10-15T12:33:00Z"/>
                <w:rFonts w:ascii="Arial" w:hAnsi="Arial" w:cs="Arial"/>
                <w:sz w:val="18"/>
                <w:szCs w:val="18"/>
              </w:rPr>
            </w:pPr>
          </w:p>
        </w:tc>
        <w:tc>
          <w:tcPr>
            <w:tcW w:w="687" w:type="dxa"/>
            <w:vAlign w:val="center"/>
          </w:tcPr>
          <w:p w14:paraId="41581627" w14:textId="4AFBBDD8" w:rsidR="00253AE4" w:rsidRPr="00253AE4" w:rsidDel="00141842" w:rsidRDefault="00253AE4" w:rsidP="00253AE4">
            <w:pPr>
              <w:keepLines/>
              <w:spacing w:after="0"/>
              <w:jc w:val="center"/>
              <w:rPr>
                <w:del w:id="6072" w:author="Ng, Man Hung (Nokia - GB)" w:date="2021-10-15T12:33:00Z"/>
                <w:rFonts w:ascii="Arial" w:hAnsi="Arial" w:cs="Arial"/>
                <w:sz w:val="18"/>
                <w:szCs w:val="18"/>
              </w:rPr>
            </w:pPr>
          </w:p>
        </w:tc>
        <w:tc>
          <w:tcPr>
            <w:tcW w:w="687" w:type="dxa"/>
            <w:vAlign w:val="center"/>
          </w:tcPr>
          <w:p w14:paraId="6B56A3A4" w14:textId="36AED745" w:rsidR="00253AE4" w:rsidRPr="00253AE4" w:rsidDel="00141842" w:rsidRDefault="00253AE4" w:rsidP="00253AE4">
            <w:pPr>
              <w:keepLines/>
              <w:spacing w:after="0"/>
              <w:jc w:val="center"/>
              <w:rPr>
                <w:del w:id="6073" w:author="Ng, Man Hung (Nokia - GB)" w:date="2021-10-15T12:33:00Z"/>
                <w:rFonts w:ascii="Arial" w:hAnsi="Arial" w:cs="Arial"/>
                <w:sz w:val="18"/>
                <w:szCs w:val="18"/>
              </w:rPr>
            </w:pPr>
          </w:p>
        </w:tc>
        <w:tc>
          <w:tcPr>
            <w:tcW w:w="687" w:type="dxa"/>
          </w:tcPr>
          <w:p w14:paraId="75D0C3BC" w14:textId="6C8536B3" w:rsidR="00253AE4" w:rsidRPr="00253AE4" w:rsidDel="00141842" w:rsidRDefault="00253AE4" w:rsidP="00253AE4">
            <w:pPr>
              <w:keepLines/>
              <w:spacing w:after="0"/>
              <w:jc w:val="center"/>
              <w:rPr>
                <w:del w:id="6074" w:author="Ng, Man Hung (Nokia - GB)" w:date="2021-10-15T12:33:00Z"/>
                <w:rFonts w:ascii="Arial" w:hAnsi="Arial"/>
                <w:sz w:val="18"/>
              </w:rPr>
            </w:pPr>
          </w:p>
        </w:tc>
        <w:tc>
          <w:tcPr>
            <w:tcW w:w="687" w:type="dxa"/>
            <w:vAlign w:val="center"/>
          </w:tcPr>
          <w:p w14:paraId="64F1F88F" w14:textId="4D90598D" w:rsidR="00253AE4" w:rsidRPr="00253AE4" w:rsidDel="00141842" w:rsidRDefault="00253AE4" w:rsidP="00253AE4">
            <w:pPr>
              <w:keepLines/>
              <w:spacing w:after="0"/>
              <w:jc w:val="center"/>
              <w:rPr>
                <w:del w:id="6075" w:author="Ng, Man Hung (Nokia - GB)" w:date="2021-10-15T12:33:00Z"/>
                <w:rFonts w:ascii="Arial" w:hAnsi="Arial" w:cs="Arial"/>
                <w:sz w:val="18"/>
                <w:szCs w:val="18"/>
              </w:rPr>
            </w:pPr>
          </w:p>
        </w:tc>
        <w:tc>
          <w:tcPr>
            <w:tcW w:w="687" w:type="dxa"/>
          </w:tcPr>
          <w:p w14:paraId="31D96A21" w14:textId="35C85F0C" w:rsidR="00253AE4" w:rsidRPr="00253AE4" w:rsidDel="00141842" w:rsidRDefault="00253AE4" w:rsidP="00253AE4">
            <w:pPr>
              <w:keepLines/>
              <w:spacing w:after="0"/>
              <w:jc w:val="center"/>
              <w:rPr>
                <w:del w:id="6076" w:author="Ng, Man Hung (Nokia - GB)" w:date="2021-10-15T12:33:00Z"/>
                <w:rFonts w:ascii="Arial" w:hAnsi="Arial"/>
                <w:sz w:val="18"/>
              </w:rPr>
            </w:pPr>
          </w:p>
        </w:tc>
        <w:tc>
          <w:tcPr>
            <w:tcW w:w="717" w:type="dxa"/>
            <w:vAlign w:val="center"/>
          </w:tcPr>
          <w:p w14:paraId="7CC94834" w14:textId="62F32D9E" w:rsidR="00253AE4" w:rsidRPr="00253AE4" w:rsidDel="00141842" w:rsidRDefault="00253AE4" w:rsidP="00253AE4">
            <w:pPr>
              <w:keepNext/>
              <w:keepLines/>
              <w:spacing w:after="0"/>
              <w:jc w:val="center"/>
              <w:rPr>
                <w:del w:id="6077" w:author="Ng, Man Hung (Nokia - GB)" w:date="2021-10-15T12:33:00Z"/>
                <w:rFonts w:ascii="Arial" w:hAnsi="Arial"/>
                <w:sz w:val="18"/>
              </w:rPr>
            </w:pPr>
          </w:p>
        </w:tc>
      </w:tr>
      <w:tr w:rsidR="00253AE4" w:rsidRPr="00253AE4" w:rsidDel="00141842" w14:paraId="07A76440" w14:textId="050F120A" w:rsidTr="00253AE4">
        <w:trPr>
          <w:cantSplit/>
          <w:jc w:val="center"/>
          <w:del w:id="6078" w:author="Ng, Man Hung (Nokia - GB)" w:date="2021-10-15T12:33:00Z"/>
        </w:trPr>
        <w:tc>
          <w:tcPr>
            <w:tcW w:w="906" w:type="dxa"/>
            <w:vAlign w:val="center"/>
          </w:tcPr>
          <w:p w14:paraId="54E3269A" w14:textId="3271F478" w:rsidR="00253AE4" w:rsidRPr="00253AE4" w:rsidDel="00141842" w:rsidRDefault="00253AE4" w:rsidP="00253AE4">
            <w:pPr>
              <w:keepLines/>
              <w:spacing w:after="0"/>
              <w:jc w:val="center"/>
              <w:rPr>
                <w:del w:id="6079" w:author="Ng, Man Hung (Nokia - GB)" w:date="2021-10-15T12:33:00Z"/>
                <w:rFonts w:ascii="Arial" w:hAnsi="Arial"/>
                <w:sz w:val="18"/>
              </w:rPr>
            </w:pPr>
          </w:p>
        </w:tc>
        <w:tc>
          <w:tcPr>
            <w:tcW w:w="687" w:type="dxa"/>
            <w:vAlign w:val="center"/>
          </w:tcPr>
          <w:p w14:paraId="294CC168" w14:textId="4D5E191B" w:rsidR="00253AE4" w:rsidRPr="00253AE4" w:rsidDel="00141842" w:rsidRDefault="00253AE4" w:rsidP="00253AE4">
            <w:pPr>
              <w:keepLines/>
              <w:spacing w:after="0"/>
              <w:jc w:val="center"/>
              <w:rPr>
                <w:del w:id="6080" w:author="Ng, Man Hung (Nokia - GB)" w:date="2021-10-15T12:33:00Z"/>
                <w:rFonts w:ascii="Arial" w:hAnsi="Arial"/>
                <w:sz w:val="18"/>
              </w:rPr>
            </w:pPr>
            <w:del w:id="6081" w:author="Ng, Man Hung (Nokia - GB)" w:date="2021-10-15T12:33:00Z">
              <w:r w:rsidRPr="00253AE4" w:rsidDel="00141842">
                <w:rPr>
                  <w:rFonts w:ascii="Arial" w:hAnsi="Arial"/>
                  <w:sz w:val="18"/>
                </w:rPr>
                <w:delText>60</w:delText>
              </w:r>
            </w:del>
          </w:p>
        </w:tc>
        <w:tc>
          <w:tcPr>
            <w:tcW w:w="687" w:type="dxa"/>
          </w:tcPr>
          <w:p w14:paraId="00A475FF" w14:textId="2DF5F8B3" w:rsidR="00253AE4" w:rsidRPr="00253AE4" w:rsidDel="00141842" w:rsidRDefault="00253AE4" w:rsidP="00253AE4">
            <w:pPr>
              <w:keepLines/>
              <w:spacing w:after="0"/>
              <w:jc w:val="center"/>
              <w:rPr>
                <w:del w:id="6082" w:author="Ng, Man Hung (Nokia - GB)" w:date="2021-10-15T12:33:00Z"/>
                <w:rFonts w:ascii="Arial" w:eastAsia="Yu Mincho" w:hAnsi="Arial"/>
                <w:sz w:val="18"/>
              </w:rPr>
            </w:pPr>
          </w:p>
        </w:tc>
        <w:tc>
          <w:tcPr>
            <w:tcW w:w="687" w:type="dxa"/>
            <w:vAlign w:val="center"/>
          </w:tcPr>
          <w:p w14:paraId="404F687E" w14:textId="5052C757" w:rsidR="00253AE4" w:rsidRPr="00253AE4" w:rsidDel="00141842" w:rsidRDefault="00253AE4" w:rsidP="00253AE4">
            <w:pPr>
              <w:keepLines/>
              <w:spacing w:after="0"/>
              <w:jc w:val="center"/>
              <w:rPr>
                <w:del w:id="6083" w:author="Ng, Man Hung (Nokia - GB)" w:date="2021-10-15T12:33:00Z"/>
                <w:rFonts w:ascii="Arial" w:eastAsia="Yu Mincho" w:hAnsi="Arial"/>
                <w:sz w:val="18"/>
              </w:rPr>
            </w:pPr>
          </w:p>
        </w:tc>
        <w:tc>
          <w:tcPr>
            <w:tcW w:w="687" w:type="dxa"/>
            <w:vAlign w:val="center"/>
          </w:tcPr>
          <w:p w14:paraId="41686DBC" w14:textId="12B6260E" w:rsidR="00253AE4" w:rsidRPr="00253AE4" w:rsidDel="00141842" w:rsidRDefault="00253AE4" w:rsidP="00253AE4">
            <w:pPr>
              <w:keepLines/>
              <w:spacing w:after="0"/>
              <w:jc w:val="center"/>
              <w:rPr>
                <w:del w:id="6084" w:author="Ng, Man Hung (Nokia - GB)" w:date="2021-10-15T12:33:00Z"/>
                <w:rFonts w:ascii="Arial" w:hAnsi="Arial"/>
                <w:sz w:val="18"/>
              </w:rPr>
            </w:pPr>
          </w:p>
        </w:tc>
        <w:tc>
          <w:tcPr>
            <w:tcW w:w="687" w:type="dxa"/>
            <w:vAlign w:val="center"/>
          </w:tcPr>
          <w:p w14:paraId="5E46A0EF" w14:textId="70DEAB91" w:rsidR="00253AE4" w:rsidRPr="00253AE4" w:rsidDel="00141842" w:rsidRDefault="00253AE4" w:rsidP="00253AE4">
            <w:pPr>
              <w:keepLines/>
              <w:spacing w:after="0"/>
              <w:jc w:val="center"/>
              <w:rPr>
                <w:del w:id="6085" w:author="Ng, Man Hung (Nokia - GB)" w:date="2021-10-15T12:33:00Z"/>
                <w:rFonts w:ascii="Arial" w:hAnsi="Arial"/>
                <w:sz w:val="18"/>
              </w:rPr>
            </w:pPr>
          </w:p>
        </w:tc>
        <w:tc>
          <w:tcPr>
            <w:tcW w:w="687" w:type="dxa"/>
            <w:vAlign w:val="center"/>
          </w:tcPr>
          <w:p w14:paraId="5698D048" w14:textId="2968DAA1" w:rsidR="00253AE4" w:rsidRPr="00253AE4" w:rsidDel="00141842" w:rsidRDefault="00253AE4" w:rsidP="00253AE4">
            <w:pPr>
              <w:keepLines/>
              <w:spacing w:after="0"/>
              <w:jc w:val="center"/>
              <w:rPr>
                <w:del w:id="6086" w:author="Ng, Man Hung (Nokia - GB)" w:date="2021-10-15T12:33:00Z"/>
                <w:rFonts w:ascii="Arial" w:hAnsi="Arial"/>
                <w:sz w:val="18"/>
              </w:rPr>
            </w:pPr>
          </w:p>
        </w:tc>
        <w:tc>
          <w:tcPr>
            <w:tcW w:w="687" w:type="dxa"/>
          </w:tcPr>
          <w:p w14:paraId="3F7B43BB" w14:textId="36981D31" w:rsidR="00253AE4" w:rsidRPr="00253AE4" w:rsidDel="00141842" w:rsidRDefault="00253AE4" w:rsidP="00253AE4">
            <w:pPr>
              <w:keepLines/>
              <w:spacing w:after="0"/>
              <w:jc w:val="center"/>
              <w:rPr>
                <w:del w:id="6087" w:author="Ng, Man Hung (Nokia - GB)" w:date="2021-10-15T12:33:00Z"/>
                <w:rFonts w:ascii="Arial" w:hAnsi="Arial" w:cs="Arial"/>
                <w:sz w:val="18"/>
                <w:szCs w:val="18"/>
              </w:rPr>
            </w:pPr>
          </w:p>
        </w:tc>
        <w:tc>
          <w:tcPr>
            <w:tcW w:w="687" w:type="dxa"/>
          </w:tcPr>
          <w:p w14:paraId="76E23426" w14:textId="04A4BE51" w:rsidR="00253AE4" w:rsidRPr="00253AE4" w:rsidDel="00141842" w:rsidRDefault="00253AE4" w:rsidP="00253AE4">
            <w:pPr>
              <w:keepLines/>
              <w:spacing w:after="0"/>
              <w:jc w:val="center"/>
              <w:rPr>
                <w:del w:id="6088" w:author="Ng, Man Hung (Nokia - GB)" w:date="2021-10-15T12:33:00Z"/>
                <w:rFonts w:ascii="Arial" w:hAnsi="Arial" w:cs="Arial"/>
                <w:sz w:val="18"/>
                <w:szCs w:val="18"/>
              </w:rPr>
            </w:pPr>
          </w:p>
        </w:tc>
        <w:tc>
          <w:tcPr>
            <w:tcW w:w="687" w:type="dxa"/>
            <w:vAlign w:val="center"/>
          </w:tcPr>
          <w:p w14:paraId="5EF78020" w14:textId="3F25D0EA" w:rsidR="00253AE4" w:rsidRPr="00253AE4" w:rsidDel="00141842" w:rsidRDefault="00253AE4" w:rsidP="00253AE4">
            <w:pPr>
              <w:keepLines/>
              <w:spacing w:after="0"/>
              <w:jc w:val="center"/>
              <w:rPr>
                <w:del w:id="6089" w:author="Ng, Man Hung (Nokia - GB)" w:date="2021-10-15T12:33:00Z"/>
                <w:rFonts w:ascii="Arial" w:hAnsi="Arial" w:cs="Arial"/>
                <w:sz w:val="18"/>
                <w:szCs w:val="18"/>
              </w:rPr>
            </w:pPr>
          </w:p>
        </w:tc>
        <w:tc>
          <w:tcPr>
            <w:tcW w:w="687" w:type="dxa"/>
            <w:vAlign w:val="center"/>
          </w:tcPr>
          <w:p w14:paraId="57FB423C" w14:textId="28CC7049" w:rsidR="00253AE4" w:rsidRPr="00253AE4" w:rsidDel="00141842" w:rsidRDefault="00253AE4" w:rsidP="00253AE4">
            <w:pPr>
              <w:keepLines/>
              <w:spacing w:after="0"/>
              <w:jc w:val="center"/>
              <w:rPr>
                <w:del w:id="6090" w:author="Ng, Man Hung (Nokia - GB)" w:date="2021-10-15T12:33:00Z"/>
                <w:rFonts w:ascii="Arial" w:hAnsi="Arial" w:cs="Arial"/>
                <w:sz w:val="18"/>
                <w:szCs w:val="18"/>
              </w:rPr>
            </w:pPr>
          </w:p>
        </w:tc>
        <w:tc>
          <w:tcPr>
            <w:tcW w:w="687" w:type="dxa"/>
          </w:tcPr>
          <w:p w14:paraId="5D28E63D" w14:textId="45FC5ABD" w:rsidR="00253AE4" w:rsidRPr="00253AE4" w:rsidDel="00141842" w:rsidRDefault="00253AE4" w:rsidP="00253AE4">
            <w:pPr>
              <w:keepLines/>
              <w:spacing w:after="0"/>
              <w:jc w:val="center"/>
              <w:rPr>
                <w:del w:id="6091" w:author="Ng, Man Hung (Nokia - GB)" w:date="2021-10-15T12:33:00Z"/>
                <w:rFonts w:ascii="Arial" w:hAnsi="Arial"/>
                <w:sz w:val="18"/>
              </w:rPr>
            </w:pPr>
          </w:p>
        </w:tc>
        <w:tc>
          <w:tcPr>
            <w:tcW w:w="687" w:type="dxa"/>
            <w:vAlign w:val="center"/>
          </w:tcPr>
          <w:p w14:paraId="0515A853" w14:textId="7D31E3AA" w:rsidR="00253AE4" w:rsidRPr="00253AE4" w:rsidDel="00141842" w:rsidRDefault="00253AE4" w:rsidP="00253AE4">
            <w:pPr>
              <w:keepLines/>
              <w:spacing w:after="0"/>
              <w:jc w:val="center"/>
              <w:rPr>
                <w:del w:id="6092" w:author="Ng, Man Hung (Nokia - GB)" w:date="2021-10-15T12:33:00Z"/>
                <w:rFonts w:ascii="Arial" w:hAnsi="Arial" w:cs="Arial"/>
                <w:sz w:val="18"/>
                <w:szCs w:val="18"/>
              </w:rPr>
            </w:pPr>
          </w:p>
        </w:tc>
        <w:tc>
          <w:tcPr>
            <w:tcW w:w="687" w:type="dxa"/>
          </w:tcPr>
          <w:p w14:paraId="2AE73CCA" w14:textId="7DF7FD3F" w:rsidR="00253AE4" w:rsidRPr="00253AE4" w:rsidDel="00141842" w:rsidRDefault="00253AE4" w:rsidP="00253AE4">
            <w:pPr>
              <w:keepLines/>
              <w:spacing w:after="0"/>
              <w:jc w:val="center"/>
              <w:rPr>
                <w:del w:id="6093" w:author="Ng, Man Hung (Nokia - GB)" w:date="2021-10-15T12:33:00Z"/>
                <w:rFonts w:ascii="Arial" w:hAnsi="Arial"/>
                <w:sz w:val="18"/>
              </w:rPr>
            </w:pPr>
          </w:p>
        </w:tc>
        <w:tc>
          <w:tcPr>
            <w:tcW w:w="717" w:type="dxa"/>
            <w:vAlign w:val="center"/>
          </w:tcPr>
          <w:p w14:paraId="0413D38C" w14:textId="2DBB49E8" w:rsidR="00253AE4" w:rsidRPr="00253AE4" w:rsidDel="00141842" w:rsidRDefault="00253AE4" w:rsidP="00253AE4">
            <w:pPr>
              <w:keepNext/>
              <w:keepLines/>
              <w:spacing w:after="0"/>
              <w:jc w:val="center"/>
              <w:rPr>
                <w:del w:id="6094" w:author="Ng, Man Hung (Nokia - GB)" w:date="2021-10-15T12:33:00Z"/>
                <w:rFonts w:ascii="Arial" w:hAnsi="Arial"/>
                <w:sz w:val="18"/>
              </w:rPr>
            </w:pPr>
          </w:p>
        </w:tc>
      </w:tr>
      <w:tr w:rsidR="00253AE4" w:rsidRPr="00253AE4" w:rsidDel="00141842" w14:paraId="3D44B51D" w14:textId="1D46E10F" w:rsidTr="00253AE4">
        <w:trPr>
          <w:cantSplit/>
          <w:jc w:val="center"/>
          <w:del w:id="6095" w:author="Ng, Man Hung (Nokia - GB)" w:date="2021-10-15T12:33:00Z"/>
        </w:trPr>
        <w:tc>
          <w:tcPr>
            <w:tcW w:w="906" w:type="dxa"/>
            <w:vAlign w:val="center"/>
          </w:tcPr>
          <w:p w14:paraId="3BBD9C2E" w14:textId="2E33CB6C" w:rsidR="00253AE4" w:rsidRPr="00253AE4" w:rsidDel="00141842" w:rsidRDefault="00253AE4" w:rsidP="00253AE4">
            <w:pPr>
              <w:keepLines/>
              <w:spacing w:after="0"/>
              <w:jc w:val="center"/>
              <w:rPr>
                <w:del w:id="6096" w:author="Ng, Man Hung (Nokia - GB)" w:date="2021-10-15T12:33:00Z"/>
                <w:rFonts w:ascii="Arial" w:hAnsi="Arial"/>
                <w:sz w:val="18"/>
              </w:rPr>
            </w:pPr>
          </w:p>
        </w:tc>
        <w:tc>
          <w:tcPr>
            <w:tcW w:w="687" w:type="dxa"/>
            <w:vAlign w:val="center"/>
          </w:tcPr>
          <w:p w14:paraId="741D5BA3" w14:textId="397EB4FA" w:rsidR="00253AE4" w:rsidRPr="00253AE4" w:rsidDel="00141842" w:rsidRDefault="00253AE4" w:rsidP="00253AE4">
            <w:pPr>
              <w:keepLines/>
              <w:spacing w:after="0"/>
              <w:jc w:val="center"/>
              <w:rPr>
                <w:del w:id="6097" w:author="Ng, Man Hung (Nokia - GB)" w:date="2021-10-15T12:33:00Z"/>
                <w:rFonts w:ascii="Arial" w:hAnsi="Arial"/>
                <w:sz w:val="18"/>
              </w:rPr>
            </w:pPr>
            <w:del w:id="6098" w:author="Ng, Man Hung (Nokia - GB)" w:date="2021-10-15T12:33:00Z">
              <w:r w:rsidRPr="00253AE4" w:rsidDel="00141842">
                <w:rPr>
                  <w:rFonts w:ascii="Arial" w:hAnsi="Arial"/>
                  <w:sz w:val="18"/>
                </w:rPr>
                <w:delText>15</w:delText>
              </w:r>
            </w:del>
          </w:p>
        </w:tc>
        <w:tc>
          <w:tcPr>
            <w:tcW w:w="687" w:type="dxa"/>
          </w:tcPr>
          <w:p w14:paraId="25516EA2" w14:textId="6D28A608" w:rsidR="00253AE4" w:rsidRPr="00253AE4" w:rsidDel="00141842" w:rsidRDefault="00253AE4" w:rsidP="00253AE4">
            <w:pPr>
              <w:keepLines/>
              <w:spacing w:after="0"/>
              <w:jc w:val="center"/>
              <w:rPr>
                <w:del w:id="6099" w:author="Ng, Man Hung (Nokia - GB)" w:date="2021-10-15T12:33:00Z"/>
                <w:rFonts w:ascii="Arial" w:eastAsia="Yu Mincho" w:hAnsi="Arial"/>
                <w:sz w:val="18"/>
              </w:rPr>
            </w:pPr>
            <w:del w:id="6100" w:author="Ng, Man Hung (Nokia - GB)" w:date="2021-10-15T12:33:00Z">
              <w:r w:rsidRPr="00253AE4" w:rsidDel="00141842">
                <w:rPr>
                  <w:rFonts w:ascii="Arial" w:eastAsia="Yu Mincho" w:hAnsi="Arial"/>
                  <w:sz w:val="18"/>
                </w:rPr>
                <w:delText>Yes</w:delText>
              </w:r>
            </w:del>
          </w:p>
        </w:tc>
        <w:tc>
          <w:tcPr>
            <w:tcW w:w="687" w:type="dxa"/>
          </w:tcPr>
          <w:p w14:paraId="400DFE6A" w14:textId="1C8E9D8F" w:rsidR="00253AE4" w:rsidRPr="00253AE4" w:rsidDel="00141842" w:rsidRDefault="00253AE4" w:rsidP="00253AE4">
            <w:pPr>
              <w:keepLines/>
              <w:spacing w:after="0"/>
              <w:jc w:val="center"/>
              <w:rPr>
                <w:del w:id="6101" w:author="Ng, Man Hung (Nokia - GB)" w:date="2021-10-15T12:33:00Z"/>
                <w:rFonts w:ascii="Arial" w:eastAsia="Yu Mincho" w:hAnsi="Arial"/>
                <w:sz w:val="18"/>
              </w:rPr>
            </w:pPr>
            <w:del w:id="6102" w:author="Ng, Man Hung (Nokia - GB)" w:date="2021-10-15T12:33:00Z">
              <w:r w:rsidRPr="00253AE4" w:rsidDel="00141842">
                <w:rPr>
                  <w:rFonts w:ascii="Arial" w:eastAsia="Yu Mincho" w:hAnsi="Arial"/>
                  <w:sz w:val="18"/>
                </w:rPr>
                <w:delText>Yes</w:delText>
              </w:r>
            </w:del>
          </w:p>
        </w:tc>
        <w:tc>
          <w:tcPr>
            <w:tcW w:w="687" w:type="dxa"/>
          </w:tcPr>
          <w:p w14:paraId="73E5FFDF" w14:textId="6276304F" w:rsidR="00253AE4" w:rsidRPr="00253AE4" w:rsidDel="00141842" w:rsidRDefault="00253AE4" w:rsidP="00253AE4">
            <w:pPr>
              <w:keepLines/>
              <w:spacing w:after="0"/>
              <w:jc w:val="center"/>
              <w:rPr>
                <w:del w:id="6103" w:author="Ng, Man Hung (Nokia - GB)" w:date="2021-10-15T12:33:00Z"/>
                <w:rFonts w:ascii="Arial" w:hAnsi="Arial"/>
                <w:sz w:val="18"/>
              </w:rPr>
            </w:pPr>
            <w:del w:id="6104" w:author="Ng, Man Hung (Nokia - GB)" w:date="2021-10-15T12:33:00Z">
              <w:r w:rsidRPr="00253AE4" w:rsidDel="00141842">
                <w:rPr>
                  <w:rFonts w:ascii="Arial" w:eastAsia="Yu Mincho" w:hAnsi="Arial"/>
                  <w:sz w:val="18"/>
                </w:rPr>
                <w:delText>Yes</w:delText>
              </w:r>
            </w:del>
          </w:p>
        </w:tc>
        <w:tc>
          <w:tcPr>
            <w:tcW w:w="687" w:type="dxa"/>
          </w:tcPr>
          <w:p w14:paraId="59960645" w14:textId="7EEDAEDC" w:rsidR="00253AE4" w:rsidRPr="00253AE4" w:rsidDel="00141842" w:rsidRDefault="00253AE4" w:rsidP="00253AE4">
            <w:pPr>
              <w:keepLines/>
              <w:spacing w:after="0"/>
              <w:jc w:val="center"/>
              <w:rPr>
                <w:del w:id="6105" w:author="Ng, Man Hung (Nokia - GB)" w:date="2021-10-15T12:33:00Z"/>
                <w:rFonts w:ascii="Arial" w:hAnsi="Arial"/>
                <w:sz w:val="18"/>
              </w:rPr>
            </w:pPr>
            <w:del w:id="6106" w:author="Ng, Man Hung (Nokia - GB)" w:date="2021-10-15T12:33:00Z">
              <w:r w:rsidRPr="00253AE4" w:rsidDel="00141842">
                <w:rPr>
                  <w:rFonts w:ascii="Arial" w:eastAsia="Yu Mincho" w:hAnsi="Arial"/>
                  <w:sz w:val="18"/>
                </w:rPr>
                <w:delText>Yes</w:delText>
              </w:r>
            </w:del>
          </w:p>
        </w:tc>
        <w:tc>
          <w:tcPr>
            <w:tcW w:w="687" w:type="dxa"/>
            <w:vAlign w:val="center"/>
          </w:tcPr>
          <w:p w14:paraId="6B7B736F" w14:textId="7F5A2AF9" w:rsidR="00253AE4" w:rsidRPr="00253AE4" w:rsidDel="00141842" w:rsidRDefault="00253AE4" w:rsidP="00253AE4">
            <w:pPr>
              <w:keepLines/>
              <w:spacing w:after="0"/>
              <w:jc w:val="center"/>
              <w:rPr>
                <w:del w:id="6107" w:author="Ng, Man Hung (Nokia - GB)" w:date="2021-10-15T12:33:00Z"/>
                <w:rFonts w:ascii="Arial" w:hAnsi="Arial"/>
                <w:sz w:val="18"/>
              </w:rPr>
            </w:pPr>
          </w:p>
        </w:tc>
        <w:tc>
          <w:tcPr>
            <w:tcW w:w="687" w:type="dxa"/>
          </w:tcPr>
          <w:p w14:paraId="7A085884" w14:textId="412F98CE" w:rsidR="00253AE4" w:rsidRPr="00253AE4" w:rsidDel="00141842" w:rsidRDefault="00253AE4" w:rsidP="00253AE4">
            <w:pPr>
              <w:keepLines/>
              <w:spacing w:after="0"/>
              <w:jc w:val="center"/>
              <w:rPr>
                <w:del w:id="6108" w:author="Ng, Man Hung (Nokia - GB)" w:date="2021-10-15T12:33:00Z"/>
                <w:rFonts w:ascii="Arial" w:hAnsi="Arial" w:cs="Arial"/>
                <w:sz w:val="18"/>
                <w:szCs w:val="18"/>
              </w:rPr>
            </w:pPr>
          </w:p>
        </w:tc>
        <w:tc>
          <w:tcPr>
            <w:tcW w:w="687" w:type="dxa"/>
          </w:tcPr>
          <w:p w14:paraId="2D38AF13" w14:textId="5A05E489" w:rsidR="00253AE4" w:rsidRPr="00253AE4" w:rsidDel="00141842" w:rsidRDefault="00253AE4" w:rsidP="00253AE4">
            <w:pPr>
              <w:keepLines/>
              <w:spacing w:after="0"/>
              <w:jc w:val="center"/>
              <w:rPr>
                <w:del w:id="6109" w:author="Ng, Man Hung (Nokia - GB)" w:date="2021-10-15T12:33:00Z"/>
                <w:rFonts w:ascii="Arial" w:hAnsi="Arial" w:cs="Arial"/>
                <w:sz w:val="18"/>
                <w:szCs w:val="18"/>
              </w:rPr>
            </w:pPr>
          </w:p>
        </w:tc>
        <w:tc>
          <w:tcPr>
            <w:tcW w:w="687" w:type="dxa"/>
            <w:vAlign w:val="center"/>
          </w:tcPr>
          <w:p w14:paraId="72A12DC3" w14:textId="2F1D4379" w:rsidR="00253AE4" w:rsidRPr="00253AE4" w:rsidDel="00141842" w:rsidRDefault="00253AE4" w:rsidP="00253AE4">
            <w:pPr>
              <w:keepLines/>
              <w:spacing w:after="0"/>
              <w:jc w:val="center"/>
              <w:rPr>
                <w:del w:id="6110" w:author="Ng, Man Hung (Nokia - GB)" w:date="2021-10-15T12:33:00Z"/>
                <w:rFonts w:ascii="Arial" w:hAnsi="Arial" w:cs="Arial"/>
                <w:sz w:val="18"/>
                <w:szCs w:val="18"/>
              </w:rPr>
            </w:pPr>
          </w:p>
        </w:tc>
        <w:tc>
          <w:tcPr>
            <w:tcW w:w="687" w:type="dxa"/>
            <w:vAlign w:val="center"/>
          </w:tcPr>
          <w:p w14:paraId="2C658515" w14:textId="10B23B6C" w:rsidR="00253AE4" w:rsidRPr="00253AE4" w:rsidDel="00141842" w:rsidRDefault="00253AE4" w:rsidP="00253AE4">
            <w:pPr>
              <w:keepLines/>
              <w:spacing w:after="0"/>
              <w:jc w:val="center"/>
              <w:rPr>
                <w:del w:id="6111" w:author="Ng, Man Hung (Nokia - GB)" w:date="2021-10-15T12:33:00Z"/>
                <w:rFonts w:ascii="Arial" w:hAnsi="Arial" w:cs="Arial"/>
                <w:sz w:val="18"/>
                <w:szCs w:val="18"/>
              </w:rPr>
            </w:pPr>
          </w:p>
        </w:tc>
        <w:tc>
          <w:tcPr>
            <w:tcW w:w="687" w:type="dxa"/>
          </w:tcPr>
          <w:p w14:paraId="4DAF3831" w14:textId="209E5622" w:rsidR="00253AE4" w:rsidRPr="00253AE4" w:rsidDel="00141842" w:rsidRDefault="00253AE4" w:rsidP="00253AE4">
            <w:pPr>
              <w:keepLines/>
              <w:spacing w:after="0"/>
              <w:jc w:val="center"/>
              <w:rPr>
                <w:del w:id="6112" w:author="Ng, Man Hung (Nokia - GB)" w:date="2021-10-15T12:33:00Z"/>
                <w:rFonts w:ascii="Arial" w:hAnsi="Arial"/>
                <w:sz w:val="18"/>
              </w:rPr>
            </w:pPr>
          </w:p>
        </w:tc>
        <w:tc>
          <w:tcPr>
            <w:tcW w:w="687" w:type="dxa"/>
            <w:vAlign w:val="center"/>
          </w:tcPr>
          <w:p w14:paraId="560B872B" w14:textId="755B1D28" w:rsidR="00253AE4" w:rsidRPr="00253AE4" w:rsidDel="00141842" w:rsidRDefault="00253AE4" w:rsidP="00253AE4">
            <w:pPr>
              <w:keepLines/>
              <w:spacing w:after="0"/>
              <w:jc w:val="center"/>
              <w:rPr>
                <w:del w:id="6113" w:author="Ng, Man Hung (Nokia - GB)" w:date="2021-10-15T12:33:00Z"/>
                <w:rFonts w:ascii="Arial" w:hAnsi="Arial" w:cs="Arial"/>
                <w:sz w:val="18"/>
                <w:szCs w:val="18"/>
              </w:rPr>
            </w:pPr>
          </w:p>
        </w:tc>
        <w:tc>
          <w:tcPr>
            <w:tcW w:w="687" w:type="dxa"/>
          </w:tcPr>
          <w:p w14:paraId="134D4E85" w14:textId="437A7A52" w:rsidR="00253AE4" w:rsidRPr="00253AE4" w:rsidDel="00141842" w:rsidRDefault="00253AE4" w:rsidP="00253AE4">
            <w:pPr>
              <w:keepLines/>
              <w:spacing w:after="0"/>
              <w:jc w:val="center"/>
              <w:rPr>
                <w:del w:id="6114" w:author="Ng, Man Hung (Nokia - GB)" w:date="2021-10-15T12:33:00Z"/>
                <w:rFonts w:ascii="Arial" w:hAnsi="Arial"/>
                <w:sz w:val="18"/>
              </w:rPr>
            </w:pPr>
          </w:p>
        </w:tc>
        <w:tc>
          <w:tcPr>
            <w:tcW w:w="717" w:type="dxa"/>
            <w:vAlign w:val="center"/>
          </w:tcPr>
          <w:p w14:paraId="17CA0C40" w14:textId="4CB3801E" w:rsidR="00253AE4" w:rsidRPr="00253AE4" w:rsidDel="00141842" w:rsidRDefault="00253AE4" w:rsidP="00253AE4">
            <w:pPr>
              <w:keepNext/>
              <w:keepLines/>
              <w:spacing w:after="0"/>
              <w:jc w:val="center"/>
              <w:rPr>
                <w:del w:id="6115" w:author="Ng, Man Hung (Nokia - GB)" w:date="2021-10-15T12:33:00Z"/>
                <w:rFonts w:ascii="Arial" w:hAnsi="Arial"/>
                <w:sz w:val="18"/>
              </w:rPr>
            </w:pPr>
          </w:p>
        </w:tc>
      </w:tr>
      <w:tr w:rsidR="00253AE4" w:rsidRPr="00253AE4" w:rsidDel="00141842" w14:paraId="0F938C1F" w14:textId="4CE576E7" w:rsidTr="00253AE4">
        <w:trPr>
          <w:cantSplit/>
          <w:jc w:val="center"/>
          <w:del w:id="6116" w:author="Ng, Man Hung (Nokia - GB)" w:date="2021-10-15T12:33:00Z"/>
        </w:trPr>
        <w:tc>
          <w:tcPr>
            <w:tcW w:w="906" w:type="dxa"/>
            <w:vAlign w:val="center"/>
          </w:tcPr>
          <w:p w14:paraId="0FE4E66A" w14:textId="57032C22" w:rsidR="00253AE4" w:rsidRPr="00253AE4" w:rsidDel="00141842" w:rsidRDefault="00253AE4" w:rsidP="00253AE4">
            <w:pPr>
              <w:keepLines/>
              <w:spacing w:after="0"/>
              <w:jc w:val="center"/>
              <w:rPr>
                <w:del w:id="6117" w:author="Ng, Man Hung (Nokia - GB)" w:date="2021-10-15T12:33:00Z"/>
                <w:rFonts w:ascii="Arial" w:hAnsi="Arial"/>
                <w:sz w:val="18"/>
              </w:rPr>
            </w:pPr>
            <w:del w:id="6118" w:author="Ng, Man Hung (Nokia - GB)" w:date="2021-10-15T12:33:00Z">
              <w:r w:rsidRPr="00253AE4" w:rsidDel="00141842">
                <w:rPr>
                  <w:rFonts w:ascii="Arial" w:hAnsi="Arial"/>
                  <w:sz w:val="18"/>
                </w:rPr>
                <w:delText>n92</w:delText>
              </w:r>
            </w:del>
          </w:p>
        </w:tc>
        <w:tc>
          <w:tcPr>
            <w:tcW w:w="687" w:type="dxa"/>
            <w:vAlign w:val="center"/>
          </w:tcPr>
          <w:p w14:paraId="5B6831EB" w14:textId="163CADF6" w:rsidR="00253AE4" w:rsidRPr="00253AE4" w:rsidDel="00141842" w:rsidRDefault="00253AE4" w:rsidP="00253AE4">
            <w:pPr>
              <w:keepLines/>
              <w:spacing w:after="0"/>
              <w:jc w:val="center"/>
              <w:rPr>
                <w:del w:id="6119" w:author="Ng, Man Hung (Nokia - GB)" w:date="2021-10-15T12:33:00Z"/>
                <w:rFonts w:ascii="Arial" w:hAnsi="Arial"/>
                <w:sz w:val="18"/>
              </w:rPr>
            </w:pPr>
            <w:del w:id="6120" w:author="Ng, Man Hung (Nokia - GB)" w:date="2021-10-15T12:33:00Z">
              <w:r w:rsidRPr="00253AE4" w:rsidDel="00141842">
                <w:rPr>
                  <w:rFonts w:ascii="Arial" w:hAnsi="Arial"/>
                  <w:sz w:val="18"/>
                </w:rPr>
                <w:delText>30</w:delText>
              </w:r>
            </w:del>
          </w:p>
        </w:tc>
        <w:tc>
          <w:tcPr>
            <w:tcW w:w="687" w:type="dxa"/>
          </w:tcPr>
          <w:p w14:paraId="474FF42A" w14:textId="30EA6A98" w:rsidR="00253AE4" w:rsidRPr="00253AE4" w:rsidDel="00141842" w:rsidRDefault="00253AE4" w:rsidP="00253AE4">
            <w:pPr>
              <w:keepLines/>
              <w:spacing w:after="0"/>
              <w:jc w:val="center"/>
              <w:rPr>
                <w:del w:id="6121" w:author="Ng, Man Hung (Nokia - GB)" w:date="2021-10-15T12:33:00Z"/>
                <w:rFonts w:ascii="Arial" w:eastAsia="Yu Mincho" w:hAnsi="Arial"/>
                <w:sz w:val="18"/>
              </w:rPr>
            </w:pPr>
          </w:p>
        </w:tc>
        <w:tc>
          <w:tcPr>
            <w:tcW w:w="687" w:type="dxa"/>
          </w:tcPr>
          <w:p w14:paraId="6156C965" w14:textId="4CEE4260" w:rsidR="00253AE4" w:rsidRPr="00253AE4" w:rsidDel="00141842" w:rsidRDefault="00253AE4" w:rsidP="00253AE4">
            <w:pPr>
              <w:keepLines/>
              <w:spacing w:after="0"/>
              <w:jc w:val="center"/>
              <w:rPr>
                <w:del w:id="6122" w:author="Ng, Man Hung (Nokia - GB)" w:date="2021-10-15T12:33:00Z"/>
                <w:rFonts w:ascii="Arial" w:eastAsia="Yu Mincho" w:hAnsi="Arial"/>
                <w:sz w:val="18"/>
              </w:rPr>
            </w:pPr>
            <w:del w:id="6123" w:author="Ng, Man Hung (Nokia - GB)" w:date="2021-10-15T12:33:00Z">
              <w:r w:rsidRPr="00253AE4" w:rsidDel="00141842">
                <w:rPr>
                  <w:rFonts w:ascii="Arial" w:eastAsia="Yu Mincho" w:hAnsi="Arial"/>
                  <w:sz w:val="18"/>
                </w:rPr>
                <w:delText>Yes</w:delText>
              </w:r>
            </w:del>
          </w:p>
        </w:tc>
        <w:tc>
          <w:tcPr>
            <w:tcW w:w="687" w:type="dxa"/>
          </w:tcPr>
          <w:p w14:paraId="5979153C" w14:textId="099309BC" w:rsidR="00253AE4" w:rsidRPr="00253AE4" w:rsidDel="00141842" w:rsidRDefault="00253AE4" w:rsidP="00253AE4">
            <w:pPr>
              <w:keepLines/>
              <w:spacing w:after="0"/>
              <w:jc w:val="center"/>
              <w:rPr>
                <w:del w:id="6124" w:author="Ng, Man Hung (Nokia - GB)" w:date="2021-10-15T12:33:00Z"/>
                <w:rFonts w:ascii="Arial" w:eastAsia="Yu Mincho" w:hAnsi="Arial"/>
                <w:sz w:val="18"/>
              </w:rPr>
            </w:pPr>
            <w:del w:id="6125" w:author="Ng, Man Hung (Nokia - GB)" w:date="2021-10-15T12:33:00Z">
              <w:r w:rsidRPr="00253AE4" w:rsidDel="00141842">
                <w:rPr>
                  <w:rFonts w:ascii="Arial" w:eastAsia="Yu Mincho" w:hAnsi="Arial"/>
                  <w:sz w:val="18"/>
                </w:rPr>
                <w:delText>Yes</w:delText>
              </w:r>
            </w:del>
          </w:p>
        </w:tc>
        <w:tc>
          <w:tcPr>
            <w:tcW w:w="687" w:type="dxa"/>
          </w:tcPr>
          <w:p w14:paraId="15308E11" w14:textId="54C13FC1" w:rsidR="00253AE4" w:rsidRPr="00253AE4" w:rsidDel="00141842" w:rsidRDefault="00253AE4" w:rsidP="00253AE4">
            <w:pPr>
              <w:keepLines/>
              <w:spacing w:after="0"/>
              <w:jc w:val="center"/>
              <w:rPr>
                <w:del w:id="6126" w:author="Ng, Man Hung (Nokia - GB)" w:date="2021-10-15T12:33:00Z"/>
                <w:rFonts w:ascii="Arial" w:eastAsia="Yu Mincho" w:hAnsi="Arial"/>
                <w:sz w:val="18"/>
              </w:rPr>
            </w:pPr>
            <w:del w:id="6127" w:author="Ng, Man Hung (Nokia - GB)" w:date="2021-10-15T12:33:00Z">
              <w:r w:rsidRPr="00253AE4" w:rsidDel="00141842">
                <w:rPr>
                  <w:rFonts w:ascii="Arial" w:eastAsia="Yu Mincho" w:hAnsi="Arial"/>
                  <w:sz w:val="18"/>
                </w:rPr>
                <w:delText>Yes</w:delText>
              </w:r>
            </w:del>
          </w:p>
        </w:tc>
        <w:tc>
          <w:tcPr>
            <w:tcW w:w="687" w:type="dxa"/>
            <w:vAlign w:val="center"/>
          </w:tcPr>
          <w:p w14:paraId="02C6F1E7" w14:textId="14B7AF40" w:rsidR="00253AE4" w:rsidRPr="00253AE4" w:rsidDel="00141842" w:rsidRDefault="00253AE4" w:rsidP="00253AE4">
            <w:pPr>
              <w:keepLines/>
              <w:spacing w:after="0"/>
              <w:jc w:val="center"/>
              <w:rPr>
                <w:del w:id="6128" w:author="Ng, Man Hung (Nokia - GB)" w:date="2021-10-15T12:33:00Z"/>
                <w:rFonts w:ascii="Arial" w:hAnsi="Arial"/>
                <w:sz w:val="18"/>
              </w:rPr>
            </w:pPr>
          </w:p>
        </w:tc>
        <w:tc>
          <w:tcPr>
            <w:tcW w:w="687" w:type="dxa"/>
          </w:tcPr>
          <w:p w14:paraId="253AE896" w14:textId="65CADF72" w:rsidR="00253AE4" w:rsidRPr="00253AE4" w:rsidDel="00141842" w:rsidRDefault="00253AE4" w:rsidP="00253AE4">
            <w:pPr>
              <w:keepLines/>
              <w:spacing w:after="0"/>
              <w:jc w:val="center"/>
              <w:rPr>
                <w:del w:id="6129" w:author="Ng, Man Hung (Nokia - GB)" w:date="2021-10-15T12:33:00Z"/>
                <w:rFonts w:ascii="Arial" w:hAnsi="Arial" w:cs="Arial"/>
                <w:sz w:val="18"/>
                <w:szCs w:val="18"/>
              </w:rPr>
            </w:pPr>
          </w:p>
        </w:tc>
        <w:tc>
          <w:tcPr>
            <w:tcW w:w="687" w:type="dxa"/>
          </w:tcPr>
          <w:p w14:paraId="5FF988C7" w14:textId="32EB1745" w:rsidR="00253AE4" w:rsidRPr="00253AE4" w:rsidDel="00141842" w:rsidRDefault="00253AE4" w:rsidP="00253AE4">
            <w:pPr>
              <w:keepLines/>
              <w:spacing w:after="0"/>
              <w:jc w:val="center"/>
              <w:rPr>
                <w:del w:id="6130" w:author="Ng, Man Hung (Nokia - GB)" w:date="2021-10-15T12:33:00Z"/>
                <w:rFonts w:ascii="Arial" w:hAnsi="Arial" w:cs="Arial"/>
                <w:sz w:val="18"/>
                <w:szCs w:val="18"/>
              </w:rPr>
            </w:pPr>
          </w:p>
        </w:tc>
        <w:tc>
          <w:tcPr>
            <w:tcW w:w="687" w:type="dxa"/>
            <w:vAlign w:val="center"/>
          </w:tcPr>
          <w:p w14:paraId="03011350" w14:textId="7FE87965" w:rsidR="00253AE4" w:rsidRPr="00253AE4" w:rsidDel="00141842" w:rsidRDefault="00253AE4" w:rsidP="00253AE4">
            <w:pPr>
              <w:keepLines/>
              <w:spacing w:after="0"/>
              <w:jc w:val="center"/>
              <w:rPr>
                <w:del w:id="6131" w:author="Ng, Man Hung (Nokia - GB)" w:date="2021-10-15T12:33:00Z"/>
                <w:rFonts w:ascii="Arial" w:hAnsi="Arial" w:cs="Arial"/>
                <w:sz w:val="18"/>
                <w:szCs w:val="18"/>
              </w:rPr>
            </w:pPr>
          </w:p>
        </w:tc>
        <w:tc>
          <w:tcPr>
            <w:tcW w:w="687" w:type="dxa"/>
            <w:vAlign w:val="center"/>
          </w:tcPr>
          <w:p w14:paraId="5B4E8F72" w14:textId="148614E6" w:rsidR="00253AE4" w:rsidRPr="00253AE4" w:rsidDel="00141842" w:rsidRDefault="00253AE4" w:rsidP="00253AE4">
            <w:pPr>
              <w:keepLines/>
              <w:spacing w:after="0"/>
              <w:jc w:val="center"/>
              <w:rPr>
                <w:del w:id="6132" w:author="Ng, Man Hung (Nokia - GB)" w:date="2021-10-15T12:33:00Z"/>
                <w:rFonts w:ascii="Arial" w:hAnsi="Arial" w:cs="Arial"/>
                <w:sz w:val="18"/>
                <w:szCs w:val="18"/>
              </w:rPr>
            </w:pPr>
          </w:p>
        </w:tc>
        <w:tc>
          <w:tcPr>
            <w:tcW w:w="687" w:type="dxa"/>
          </w:tcPr>
          <w:p w14:paraId="6FE1E8C6" w14:textId="76DC831C" w:rsidR="00253AE4" w:rsidRPr="00253AE4" w:rsidDel="00141842" w:rsidRDefault="00253AE4" w:rsidP="00253AE4">
            <w:pPr>
              <w:keepLines/>
              <w:spacing w:after="0"/>
              <w:jc w:val="center"/>
              <w:rPr>
                <w:del w:id="6133" w:author="Ng, Man Hung (Nokia - GB)" w:date="2021-10-15T12:33:00Z"/>
                <w:rFonts w:ascii="Arial" w:hAnsi="Arial"/>
                <w:sz w:val="18"/>
              </w:rPr>
            </w:pPr>
          </w:p>
        </w:tc>
        <w:tc>
          <w:tcPr>
            <w:tcW w:w="687" w:type="dxa"/>
            <w:vAlign w:val="center"/>
          </w:tcPr>
          <w:p w14:paraId="48ABD509" w14:textId="049EB4EC" w:rsidR="00253AE4" w:rsidRPr="00253AE4" w:rsidDel="00141842" w:rsidRDefault="00253AE4" w:rsidP="00253AE4">
            <w:pPr>
              <w:keepLines/>
              <w:spacing w:after="0"/>
              <w:jc w:val="center"/>
              <w:rPr>
                <w:del w:id="6134" w:author="Ng, Man Hung (Nokia - GB)" w:date="2021-10-15T12:33:00Z"/>
                <w:rFonts w:ascii="Arial" w:hAnsi="Arial" w:cs="Arial"/>
                <w:sz w:val="18"/>
                <w:szCs w:val="18"/>
              </w:rPr>
            </w:pPr>
          </w:p>
        </w:tc>
        <w:tc>
          <w:tcPr>
            <w:tcW w:w="687" w:type="dxa"/>
          </w:tcPr>
          <w:p w14:paraId="0318A3B3" w14:textId="578F7D00" w:rsidR="00253AE4" w:rsidRPr="00253AE4" w:rsidDel="00141842" w:rsidRDefault="00253AE4" w:rsidP="00253AE4">
            <w:pPr>
              <w:keepLines/>
              <w:spacing w:after="0"/>
              <w:jc w:val="center"/>
              <w:rPr>
                <w:del w:id="6135" w:author="Ng, Man Hung (Nokia - GB)" w:date="2021-10-15T12:33:00Z"/>
                <w:rFonts w:ascii="Arial" w:hAnsi="Arial"/>
                <w:sz w:val="18"/>
              </w:rPr>
            </w:pPr>
          </w:p>
        </w:tc>
        <w:tc>
          <w:tcPr>
            <w:tcW w:w="717" w:type="dxa"/>
            <w:vAlign w:val="center"/>
          </w:tcPr>
          <w:p w14:paraId="634CACF1" w14:textId="36BB5CD7" w:rsidR="00253AE4" w:rsidRPr="00253AE4" w:rsidDel="00141842" w:rsidRDefault="00253AE4" w:rsidP="00253AE4">
            <w:pPr>
              <w:keepNext/>
              <w:keepLines/>
              <w:spacing w:after="0"/>
              <w:jc w:val="center"/>
              <w:rPr>
                <w:del w:id="6136" w:author="Ng, Man Hung (Nokia - GB)" w:date="2021-10-15T12:33:00Z"/>
                <w:rFonts w:ascii="Arial" w:hAnsi="Arial"/>
                <w:sz w:val="18"/>
              </w:rPr>
            </w:pPr>
          </w:p>
        </w:tc>
      </w:tr>
      <w:tr w:rsidR="00253AE4" w:rsidRPr="00253AE4" w:rsidDel="00141842" w14:paraId="3E5F1DEF" w14:textId="5507A356" w:rsidTr="00253AE4">
        <w:trPr>
          <w:cantSplit/>
          <w:jc w:val="center"/>
          <w:del w:id="6137" w:author="Ng, Man Hung (Nokia - GB)" w:date="2021-10-15T12:33:00Z"/>
        </w:trPr>
        <w:tc>
          <w:tcPr>
            <w:tcW w:w="906" w:type="dxa"/>
            <w:vAlign w:val="center"/>
          </w:tcPr>
          <w:p w14:paraId="2A734154" w14:textId="1A0F4ABF" w:rsidR="00253AE4" w:rsidRPr="00253AE4" w:rsidDel="00141842" w:rsidRDefault="00253AE4" w:rsidP="00253AE4">
            <w:pPr>
              <w:keepLines/>
              <w:spacing w:after="0"/>
              <w:jc w:val="center"/>
              <w:rPr>
                <w:del w:id="6138" w:author="Ng, Man Hung (Nokia - GB)" w:date="2021-10-15T12:33:00Z"/>
                <w:rFonts w:ascii="Arial" w:hAnsi="Arial"/>
                <w:sz w:val="18"/>
              </w:rPr>
            </w:pPr>
          </w:p>
        </w:tc>
        <w:tc>
          <w:tcPr>
            <w:tcW w:w="687" w:type="dxa"/>
            <w:vAlign w:val="center"/>
          </w:tcPr>
          <w:p w14:paraId="229DF29B" w14:textId="117E4E45" w:rsidR="00253AE4" w:rsidRPr="00253AE4" w:rsidDel="00141842" w:rsidRDefault="00253AE4" w:rsidP="00253AE4">
            <w:pPr>
              <w:keepLines/>
              <w:spacing w:after="0"/>
              <w:jc w:val="center"/>
              <w:rPr>
                <w:del w:id="6139" w:author="Ng, Man Hung (Nokia - GB)" w:date="2021-10-15T12:33:00Z"/>
                <w:rFonts w:ascii="Arial" w:hAnsi="Arial"/>
                <w:sz w:val="18"/>
              </w:rPr>
            </w:pPr>
            <w:del w:id="6140" w:author="Ng, Man Hung (Nokia - GB)" w:date="2021-10-15T12:33:00Z">
              <w:r w:rsidRPr="00253AE4" w:rsidDel="00141842">
                <w:rPr>
                  <w:rFonts w:ascii="Arial" w:hAnsi="Arial"/>
                  <w:sz w:val="18"/>
                </w:rPr>
                <w:delText>60</w:delText>
              </w:r>
            </w:del>
          </w:p>
        </w:tc>
        <w:tc>
          <w:tcPr>
            <w:tcW w:w="687" w:type="dxa"/>
          </w:tcPr>
          <w:p w14:paraId="2070FBE7" w14:textId="358D6A95" w:rsidR="00253AE4" w:rsidRPr="00253AE4" w:rsidDel="00141842" w:rsidRDefault="00253AE4" w:rsidP="00253AE4">
            <w:pPr>
              <w:keepLines/>
              <w:spacing w:after="0"/>
              <w:jc w:val="center"/>
              <w:rPr>
                <w:del w:id="6141" w:author="Ng, Man Hung (Nokia - GB)" w:date="2021-10-15T12:33:00Z"/>
                <w:rFonts w:ascii="Arial" w:eastAsia="Yu Mincho" w:hAnsi="Arial"/>
                <w:sz w:val="18"/>
              </w:rPr>
            </w:pPr>
          </w:p>
        </w:tc>
        <w:tc>
          <w:tcPr>
            <w:tcW w:w="687" w:type="dxa"/>
            <w:vAlign w:val="center"/>
          </w:tcPr>
          <w:p w14:paraId="297C8D5C" w14:textId="0D3EB4D7" w:rsidR="00253AE4" w:rsidRPr="00253AE4" w:rsidDel="00141842" w:rsidRDefault="00253AE4" w:rsidP="00253AE4">
            <w:pPr>
              <w:keepLines/>
              <w:spacing w:after="0"/>
              <w:jc w:val="center"/>
              <w:rPr>
                <w:del w:id="6142" w:author="Ng, Man Hung (Nokia - GB)" w:date="2021-10-15T12:33:00Z"/>
                <w:rFonts w:ascii="Arial" w:eastAsia="Yu Mincho" w:hAnsi="Arial"/>
                <w:sz w:val="18"/>
              </w:rPr>
            </w:pPr>
          </w:p>
        </w:tc>
        <w:tc>
          <w:tcPr>
            <w:tcW w:w="687" w:type="dxa"/>
            <w:vAlign w:val="center"/>
          </w:tcPr>
          <w:p w14:paraId="2A47BDFE" w14:textId="39AC665C" w:rsidR="00253AE4" w:rsidRPr="00253AE4" w:rsidDel="00141842" w:rsidRDefault="00253AE4" w:rsidP="00253AE4">
            <w:pPr>
              <w:keepLines/>
              <w:spacing w:after="0"/>
              <w:jc w:val="center"/>
              <w:rPr>
                <w:del w:id="6143" w:author="Ng, Man Hung (Nokia - GB)" w:date="2021-10-15T12:33:00Z"/>
                <w:rFonts w:ascii="Arial" w:eastAsia="Yu Mincho" w:hAnsi="Arial"/>
                <w:sz w:val="18"/>
              </w:rPr>
            </w:pPr>
          </w:p>
        </w:tc>
        <w:tc>
          <w:tcPr>
            <w:tcW w:w="687" w:type="dxa"/>
            <w:vAlign w:val="center"/>
          </w:tcPr>
          <w:p w14:paraId="1D507C43" w14:textId="25DFB17D" w:rsidR="00253AE4" w:rsidRPr="00253AE4" w:rsidDel="00141842" w:rsidRDefault="00253AE4" w:rsidP="00253AE4">
            <w:pPr>
              <w:keepLines/>
              <w:spacing w:after="0"/>
              <w:jc w:val="center"/>
              <w:rPr>
                <w:del w:id="6144" w:author="Ng, Man Hung (Nokia - GB)" w:date="2021-10-15T12:33:00Z"/>
                <w:rFonts w:ascii="Arial" w:eastAsia="Yu Mincho" w:hAnsi="Arial"/>
                <w:sz w:val="18"/>
              </w:rPr>
            </w:pPr>
          </w:p>
        </w:tc>
        <w:tc>
          <w:tcPr>
            <w:tcW w:w="687" w:type="dxa"/>
            <w:vAlign w:val="center"/>
          </w:tcPr>
          <w:p w14:paraId="33BBD8A7" w14:textId="11A8C8A0" w:rsidR="00253AE4" w:rsidRPr="00253AE4" w:rsidDel="00141842" w:rsidRDefault="00253AE4" w:rsidP="00253AE4">
            <w:pPr>
              <w:keepLines/>
              <w:spacing w:after="0"/>
              <w:jc w:val="center"/>
              <w:rPr>
                <w:del w:id="6145" w:author="Ng, Man Hung (Nokia - GB)" w:date="2021-10-15T12:33:00Z"/>
                <w:rFonts w:ascii="Arial" w:hAnsi="Arial"/>
                <w:sz w:val="18"/>
              </w:rPr>
            </w:pPr>
          </w:p>
        </w:tc>
        <w:tc>
          <w:tcPr>
            <w:tcW w:w="687" w:type="dxa"/>
          </w:tcPr>
          <w:p w14:paraId="48734EFE" w14:textId="13256F28" w:rsidR="00253AE4" w:rsidRPr="00253AE4" w:rsidDel="00141842" w:rsidRDefault="00253AE4" w:rsidP="00253AE4">
            <w:pPr>
              <w:keepLines/>
              <w:spacing w:after="0"/>
              <w:jc w:val="center"/>
              <w:rPr>
                <w:del w:id="6146" w:author="Ng, Man Hung (Nokia - GB)" w:date="2021-10-15T12:33:00Z"/>
                <w:rFonts w:ascii="Arial" w:hAnsi="Arial" w:cs="Arial"/>
                <w:sz w:val="18"/>
                <w:szCs w:val="18"/>
              </w:rPr>
            </w:pPr>
          </w:p>
        </w:tc>
        <w:tc>
          <w:tcPr>
            <w:tcW w:w="687" w:type="dxa"/>
          </w:tcPr>
          <w:p w14:paraId="0AAA3554" w14:textId="1E25FA85" w:rsidR="00253AE4" w:rsidRPr="00253AE4" w:rsidDel="00141842" w:rsidRDefault="00253AE4" w:rsidP="00253AE4">
            <w:pPr>
              <w:keepLines/>
              <w:spacing w:after="0"/>
              <w:jc w:val="center"/>
              <w:rPr>
                <w:del w:id="6147" w:author="Ng, Man Hung (Nokia - GB)" w:date="2021-10-15T12:33:00Z"/>
                <w:rFonts w:ascii="Arial" w:hAnsi="Arial" w:cs="Arial"/>
                <w:sz w:val="18"/>
                <w:szCs w:val="18"/>
              </w:rPr>
            </w:pPr>
          </w:p>
        </w:tc>
        <w:tc>
          <w:tcPr>
            <w:tcW w:w="687" w:type="dxa"/>
            <w:vAlign w:val="center"/>
          </w:tcPr>
          <w:p w14:paraId="3ECC7CD5" w14:textId="32088181" w:rsidR="00253AE4" w:rsidRPr="00253AE4" w:rsidDel="00141842" w:rsidRDefault="00253AE4" w:rsidP="00253AE4">
            <w:pPr>
              <w:keepLines/>
              <w:spacing w:after="0"/>
              <w:jc w:val="center"/>
              <w:rPr>
                <w:del w:id="6148" w:author="Ng, Man Hung (Nokia - GB)" w:date="2021-10-15T12:33:00Z"/>
                <w:rFonts w:ascii="Arial" w:hAnsi="Arial" w:cs="Arial"/>
                <w:sz w:val="18"/>
                <w:szCs w:val="18"/>
              </w:rPr>
            </w:pPr>
          </w:p>
        </w:tc>
        <w:tc>
          <w:tcPr>
            <w:tcW w:w="687" w:type="dxa"/>
            <w:vAlign w:val="center"/>
          </w:tcPr>
          <w:p w14:paraId="45DDBC63" w14:textId="0B5D0CC1" w:rsidR="00253AE4" w:rsidRPr="00253AE4" w:rsidDel="00141842" w:rsidRDefault="00253AE4" w:rsidP="00253AE4">
            <w:pPr>
              <w:keepLines/>
              <w:spacing w:after="0"/>
              <w:jc w:val="center"/>
              <w:rPr>
                <w:del w:id="6149" w:author="Ng, Man Hung (Nokia - GB)" w:date="2021-10-15T12:33:00Z"/>
                <w:rFonts w:ascii="Arial" w:hAnsi="Arial" w:cs="Arial"/>
                <w:sz w:val="18"/>
                <w:szCs w:val="18"/>
              </w:rPr>
            </w:pPr>
          </w:p>
        </w:tc>
        <w:tc>
          <w:tcPr>
            <w:tcW w:w="687" w:type="dxa"/>
          </w:tcPr>
          <w:p w14:paraId="669106F7" w14:textId="0BBF0841" w:rsidR="00253AE4" w:rsidRPr="00253AE4" w:rsidDel="00141842" w:rsidRDefault="00253AE4" w:rsidP="00253AE4">
            <w:pPr>
              <w:keepLines/>
              <w:spacing w:after="0"/>
              <w:jc w:val="center"/>
              <w:rPr>
                <w:del w:id="6150" w:author="Ng, Man Hung (Nokia - GB)" w:date="2021-10-15T12:33:00Z"/>
                <w:rFonts w:ascii="Arial" w:hAnsi="Arial"/>
                <w:sz w:val="18"/>
              </w:rPr>
            </w:pPr>
          </w:p>
        </w:tc>
        <w:tc>
          <w:tcPr>
            <w:tcW w:w="687" w:type="dxa"/>
            <w:vAlign w:val="center"/>
          </w:tcPr>
          <w:p w14:paraId="64C52C3C" w14:textId="3AAC6BAC" w:rsidR="00253AE4" w:rsidRPr="00253AE4" w:rsidDel="00141842" w:rsidRDefault="00253AE4" w:rsidP="00253AE4">
            <w:pPr>
              <w:keepLines/>
              <w:spacing w:after="0"/>
              <w:jc w:val="center"/>
              <w:rPr>
                <w:del w:id="6151" w:author="Ng, Man Hung (Nokia - GB)" w:date="2021-10-15T12:33:00Z"/>
                <w:rFonts w:ascii="Arial" w:hAnsi="Arial" w:cs="Arial"/>
                <w:sz w:val="18"/>
                <w:szCs w:val="18"/>
              </w:rPr>
            </w:pPr>
          </w:p>
        </w:tc>
        <w:tc>
          <w:tcPr>
            <w:tcW w:w="687" w:type="dxa"/>
          </w:tcPr>
          <w:p w14:paraId="7B3EF952" w14:textId="03AB78F5" w:rsidR="00253AE4" w:rsidRPr="00253AE4" w:rsidDel="00141842" w:rsidRDefault="00253AE4" w:rsidP="00253AE4">
            <w:pPr>
              <w:keepLines/>
              <w:spacing w:after="0"/>
              <w:jc w:val="center"/>
              <w:rPr>
                <w:del w:id="6152" w:author="Ng, Man Hung (Nokia - GB)" w:date="2021-10-15T12:33:00Z"/>
                <w:rFonts w:ascii="Arial" w:hAnsi="Arial"/>
                <w:sz w:val="18"/>
              </w:rPr>
            </w:pPr>
          </w:p>
        </w:tc>
        <w:tc>
          <w:tcPr>
            <w:tcW w:w="717" w:type="dxa"/>
            <w:vAlign w:val="center"/>
          </w:tcPr>
          <w:p w14:paraId="39EFC4D6" w14:textId="644C0FD1" w:rsidR="00253AE4" w:rsidRPr="00253AE4" w:rsidDel="00141842" w:rsidRDefault="00253AE4" w:rsidP="00253AE4">
            <w:pPr>
              <w:keepNext/>
              <w:keepLines/>
              <w:spacing w:after="0"/>
              <w:jc w:val="center"/>
              <w:rPr>
                <w:del w:id="6153" w:author="Ng, Man Hung (Nokia - GB)" w:date="2021-10-15T12:33:00Z"/>
                <w:rFonts w:ascii="Arial" w:hAnsi="Arial"/>
                <w:sz w:val="18"/>
              </w:rPr>
            </w:pPr>
          </w:p>
        </w:tc>
      </w:tr>
      <w:tr w:rsidR="00253AE4" w:rsidRPr="00253AE4" w:rsidDel="00141842" w14:paraId="4CE89AC9" w14:textId="1CDEF062" w:rsidTr="00253AE4">
        <w:trPr>
          <w:cantSplit/>
          <w:jc w:val="center"/>
          <w:del w:id="6154" w:author="Ng, Man Hung (Nokia - GB)" w:date="2021-10-15T12:33:00Z"/>
        </w:trPr>
        <w:tc>
          <w:tcPr>
            <w:tcW w:w="906" w:type="dxa"/>
            <w:vAlign w:val="center"/>
          </w:tcPr>
          <w:p w14:paraId="620C2BA5" w14:textId="2111EEFD" w:rsidR="00253AE4" w:rsidRPr="00253AE4" w:rsidDel="00141842" w:rsidRDefault="00253AE4" w:rsidP="00253AE4">
            <w:pPr>
              <w:keepLines/>
              <w:spacing w:after="0"/>
              <w:jc w:val="center"/>
              <w:rPr>
                <w:del w:id="6155" w:author="Ng, Man Hung (Nokia - GB)" w:date="2021-10-15T12:33:00Z"/>
                <w:rFonts w:ascii="Arial" w:hAnsi="Arial"/>
                <w:sz w:val="18"/>
              </w:rPr>
            </w:pPr>
          </w:p>
        </w:tc>
        <w:tc>
          <w:tcPr>
            <w:tcW w:w="687" w:type="dxa"/>
            <w:vAlign w:val="center"/>
          </w:tcPr>
          <w:p w14:paraId="07F34045" w14:textId="481791CC" w:rsidR="00253AE4" w:rsidRPr="00253AE4" w:rsidDel="00141842" w:rsidRDefault="00253AE4" w:rsidP="00253AE4">
            <w:pPr>
              <w:keepLines/>
              <w:spacing w:after="0"/>
              <w:jc w:val="center"/>
              <w:rPr>
                <w:del w:id="6156" w:author="Ng, Man Hung (Nokia - GB)" w:date="2021-10-15T12:33:00Z"/>
                <w:rFonts w:ascii="Arial" w:hAnsi="Arial"/>
                <w:sz w:val="18"/>
              </w:rPr>
            </w:pPr>
            <w:del w:id="6157" w:author="Ng, Man Hung (Nokia - GB)" w:date="2021-10-15T12:33:00Z">
              <w:r w:rsidRPr="00253AE4" w:rsidDel="00141842">
                <w:rPr>
                  <w:rFonts w:ascii="Arial" w:hAnsi="Arial"/>
                  <w:sz w:val="18"/>
                </w:rPr>
                <w:delText>15</w:delText>
              </w:r>
            </w:del>
          </w:p>
        </w:tc>
        <w:tc>
          <w:tcPr>
            <w:tcW w:w="687" w:type="dxa"/>
          </w:tcPr>
          <w:p w14:paraId="19F55D0D" w14:textId="1B97D1C1" w:rsidR="00253AE4" w:rsidRPr="00253AE4" w:rsidDel="00141842" w:rsidRDefault="00253AE4" w:rsidP="00253AE4">
            <w:pPr>
              <w:keepLines/>
              <w:spacing w:after="0"/>
              <w:jc w:val="center"/>
              <w:rPr>
                <w:del w:id="6158" w:author="Ng, Man Hung (Nokia - GB)" w:date="2021-10-15T12:33:00Z"/>
                <w:rFonts w:ascii="Arial" w:eastAsia="Yu Mincho" w:hAnsi="Arial"/>
                <w:sz w:val="18"/>
              </w:rPr>
            </w:pPr>
            <w:del w:id="6159" w:author="Ng, Man Hung (Nokia - GB)" w:date="2021-10-15T12:33:00Z">
              <w:r w:rsidRPr="00253AE4" w:rsidDel="00141842">
                <w:rPr>
                  <w:rFonts w:ascii="Arial" w:eastAsia="Yu Mincho" w:hAnsi="Arial"/>
                  <w:sz w:val="18"/>
                </w:rPr>
                <w:delText>Yes</w:delText>
              </w:r>
            </w:del>
          </w:p>
        </w:tc>
        <w:tc>
          <w:tcPr>
            <w:tcW w:w="687" w:type="dxa"/>
          </w:tcPr>
          <w:p w14:paraId="74FF8839" w14:textId="1211BF5C" w:rsidR="00253AE4" w:rsidRPr="00253AE4" w:rsidDel="00141842" w:rsidRDefault="00253AE4" w:rsidP="00253AE4">
            <w:pPr>
              <w:keepLines/>
              <w:spacing w:after="0"/>
              <w:jc w:val="center"/>
              <w:rPr>
                <w:del w:id="6160" w:author="Ng, Man Hung (Nokia - GB)" w:date="2021-10-15T12:33:00Z"/>
                <w:rFonts w:ascii="Arial" w:eastAsia="Yu Mincho" w:hAnsi="Arial"/>
                <w:sz w:val="18"/>
              </w:rPr>
            </w:pPr>
            <w:del w:id="6161" w:author="Ng, Man Hung (Nokia - GB)" w:date="2021-10-15T12:33:00Z">
              <w:r w:rsidRPr="00253AE4" w:rsidDel="00141842">
                <w:rPr>
                  <w:rFonts w:ascii="Arial" w:eastAsia="Yu Mincho" w:hAnsi="Arial"/>
                  <w:sz w:val="18"/>
                </w:rPr>
                <w:delText>Yes</w:delText>
              </w:r>
              <w:r w:rsidRPr="00253AE4" w:rsidDel="00141842">
                <w:rPr>
                  <w:rFonts w:ascii="Arial" w:eastAsia="Yu Mincho" w:hAnsi="Arial"/>
                  <w:sz w:val="18"/>
                  <w:vertAlign w:val="superscript"/>
                </w:rPr>
                <w:delText>3</w:delText>
              </w:r>
            </w:del>
          </w:p>
        </w:tc>
        <w:tc>
          <w:tcPr>
            <w:tcW w:w="687" w:type="dxa"/>
            <w:vAlign w:val="center"/>
          </w:tcPr>
          <w:p w14:paraId="0A19DE02" w14:textId="4DE6F361" w:rsidR="00253AE4" w:rsidRPr="00253AE4" w:rsidDel="00141842" w:rsidRDefault="00253AE4" w:rsidP="00253AE4">
            <w:pPr>
              <w:keepLines/>
              <w:spacing w:after="0"/>
              <w:jc w:val="center"/>
              <w:rPr>
                <w:del w:id="6162" w:author="Ng, Man Hung (Nokia - GB)" w:date="2021-10-15T12:33:00Z"/>
                <w:rFonts w:ascii="Arial" w:eastAsia="Yu Mincho" w:hAnsi="Arial"/>
                <w:sz w:val="18"/>
              </w:rPr>
            </w:pPr>
          </w:p>
        </w:tc>
        <w:tc>
          <w:tcPr>
            <w:tcW w:w="687" w:type="dxa"/>
            <w:vAlign w:val="center"/>
          </w:tcPr>
          <w:p w14:paraId="1D66AA67" w14:textId="3013AA9A" w:rsidR="00253AE4" w:rsidRPr="00253AE4" w:rsidDel="00141842" w:rsidRDefault="00253AE4" w:rsidP="00253AE4">
            <w:pPr>
              <w:keepLines/>
              <w:spacing w:after="0"/>
              <w:jc w:val="center"/>
              <w:rPr>
                <w:del w:id="6163" w:author="Ng, Man Hung (Nokia - GB)" w:date="2021-10-15T12:33:00Z"/>
                <w:rFonts w:ascii="Arial" w:eastAsia="Yu Mincho" w:hAnsi="Arial"/>
                <w:sz w:val="18"/>
              </w:rPr>
            </w:pPr>
          </w:p>
        </w:tc>
        <w:tc>
          <w:tcPr>
            <w:tcW w:w="687" w:type="dxa"/>
            <w:vAlign w:val="center"/>
          </w:tcPr>
          <w:p w14:paraId="06A3E353" w14:textId="7D84B207" w:rsidR="00253AE4" w:rsidRPr="00253AE4" w:rsidDel="00141842" w:rsidRDefault="00253AE4" w:rsidP="00253AE4">
            <w:pPr>
              <w:keepLines/>
              <w:spacing w:after="0"/>
              <w:jc w:val="center"/>
              <w:rPr>
                <w:del w:id="6164" w:author="Ng, Man Hung (Nokia - GB)" w:date="2021-10-15T12:33:00Z"/>
                <w:rFonts w:ascii="Arial" w:hAnsi="Arial"/>
                <w:sz w:val="18"/>
              </w:rPr>
            </w:pPr>
          </w:p>
        </w:tc>
        <w:tc>
          <w:tcPr>
            <w:tcW w:w="687" w:type="dxa"/>
          </w:tcPr>
          <w:p w14:paraId="58549994" w14:textId="66AEBFCF" w:rsidR="00253AE4" w:rsidRPr="00253AE4" w:rsidDel="00141842" w:rsidRDefault="00253AE4" w:rsidP="00253AE4">
            <w:pPr>
              <w:keepLines/>
              <w:spacing w:after="0"/>
              <w:jc w:val="center"/>
              <w:rPr>
                <w:del w:id="6165" w:author="Ng, Man Hung (Nokia - GB)" w:date="2021-10-15T12:33:00Z"/>
                <w:rFonts w:ascii="Arial" w:hAnsi="Arial" w:cs="Arial"/>
                <w:sz w:val="18"/>
                <w:szCs w:val="18"/>
              </w:rPr>
            </w:pPr>
          </w:p>
        </w:tc>
        <w:tc>
          <w:tcPr>
            <w:tcW w:w="687" w:type="dxa"/>
          </w:tcPr>
          <w:p w14:paraId="4094A5F9" w14:textId="59015F69" w:rsidR="00253AE4" w:rsidRPr="00253AE4" w:rsidDel="00141842" w:rsidRDefault="00253AE4" w:rsidP="00253AE4">
            <w:pPr>
              <w:keepLines/>
              <w:spacing w:after="0"/>
              <w:jc w:val="center"/>
              <w:rPr>
                <w:del w:id="6166" w:author="Ng, Man Hung (Nokia - GB)" w:date="2021-10-15T12:33:00Z"/>
                <w:rFonts w:ascii="Arial" w:hAnsi="Arial" w:cs="Arial"/>
                <w:sz w:val="18"/>
                <w:szCs w:val="18"/>
              </w:rPr>
            </w:pPr>
          </w:p>
        </w:tc>
        <w:tc>
          <w:tcPr>
            <w:tcW w:w="687" w:type="dxa"/>
            <w:vAlign w:val="center"/>
          </w:tcPr>
          <w:p w14:paraId="21B007D1" w14:textId="24B6189C" w:rsidR="00253AE4" w:rsidRPr="00253AE4" w:rsidDel="00141842" w:rsidRDefault="00253AE4" w:rsidP="00253AE4">
            <w:pPr>
              <w:keepLines/>
              <w:spacing w:after="0"/>
              <w:jc w:val="center"/>
              <w:rPr>
                <w:del w:id="6167" w:author="Ng, Man Hung (Nokia - GB)" w:date="2021-10-15T12:33:00Z"/>
                <w:rFonts w:ascii="Arial" w:hAnsi="Arial" w:cs="Arial"/>
                <w:sz w:val="18"/>
                <w:szCs w:val="18"/>
              </w:rPr>
            </w:pPr>
          </w:p>
        </w:tc>
        <w:tc>
          <w:tcPr>
            <w:tcW w:w="687" w:type="dxa"/>
            <w:vAlign w:val="center"/>
          </w:tcPr>
          <w:p w14:paraId="7928A5E7" w14:textId="78DAEDDD" w:rsidR="00253AE4" w:rsidRPr="00253AE4" w:rsidDel="00141842" w:rsidRDefault="00253AE4" w:rsidP="00253AE4">
            <w:pPr>
              <w:keepLines/>
              <w:spacing w:after="0"/>
              <w:jc w:val="center"/>
              <w:rPr>
                <w:del w:id="6168" w:author="Ng, Man Hung (Nokia - GB)" w:date="2021-10-15T12:33:00Z"/>
                <w:rFonts w:ascii="Arial" w:hAnsi="Arial" w:cs="Arial"/>
                <w:sz w:val="18"/>
                <w:szCs w:val="18"/>
              </w:rPr>
            </w:pPr>
          </w:p>
        </w:tc>
        <w:tc>
          <w:tcPr>
            <w:tcW w:w="687" w:type="dxa"/>
          </w:tcPr>
          <w:p w14:paraId="27718BFA" w14:textId="01E42549" w:rsidR="00253AE4" w:rsidRPr="00253AE4" w:rsidDel="00141842" w:rsidRDefault="00253AE4" w:rsidP="00253AE4">
            <w:pPr>
              <w:keepLines/>
              <w:spacing w:after="0"/>
              <w:jc w:val="center"/>
              <w:rPr>
                <w:del w:id="6169" w:author="Ng, Man Hung (Nokia - GB)" w:date="2021-10-15T12:33:00Z"/>
                <w:rFonts w:ascii="Arial" w:hAnsi="Arial"/>
                <w:sz w:val="18"/>
              </w:rPr>
            </w:pPr>
          </w:p>
        </w:tc>
        <w:tc>
          <w:tcPr>
            <w:tcW w:w="687" w:type="dxa"/>
            <w:vAlign w:val="center"/>
          </w:tcPr>
          <w:p w14:paraId="4A13AF71" w14:textId="28770783" w:rsidR="00253AE4" w:rsidRPr="00253AE4" w:rsidDel="00141842" w:rsidRDefault="00253AE4" w:rsidP="00253AE4">
            <w:pPr>
              <w:keepLines/>
              <w:spacing w:after="0"/>
              <w:jc w:val="center"/>
              <w:rPr>
                <w:del w:id="6170" w:author="Ng, Man Hung (Nokia - GB)" w:date="2021-10-15T12:33:00Z"/>
                <w:rFonts w:ascii="Arial" w:hAnsi="Arial" w:cs="Arial"/>
                <w:sz w:val="18"/>
                <w:szCs w:val="18"/>
              </w:rPr>
            </w:pPr>
          </w:p>
        </w:tc>
        <w:tc>
          <w:tcPr>
            <w:tcW w:w="687" w:type="dxa"/>
          </w:tcPr>
          <w:p w14:paraId="703E4FAD" w14:textId="7967E396" w:rsidR="00253AE4" w:rsidRPr="00253AE4" w:rsidDel="00141842" w:rsidRDefault="00253AE4" w:rsidP="00253AE4">
            <w:pPr>
              <w:keepLines/>
              <w:spacing w:after="0"/>
              <w:jc w:val="center"/>
              <w:rPr>
                <w:del w:id="6171" w:author="Ng, Man Hung (Nokia - GB)" w:date="2021-10-15T12:33:00Z"/>
                <w:rFonts w:ascii="Arial" w:hAnsi="Arial"/>
                <w:sz w:val="18"/>
              </w:rPr>
            </w:pPr>
          </w:p>
        </w:tc>
        <w:tc>
          <w:tcPr>
            <w:tcW w:w="717" w:type="dxa"/>
            <w:vAlign w:val="center"/>
          </w:tcPr>
          <w:p w14:paraId="21838095" w14:textId="2192EEC6" w:rsidR="00253AE4" w:rsidRPr="00253AE4" w:rsidDel="00141842" w:rsidRDefault="00253AE4" w:rsidP="00253AE4">
            <w:pPr>
              <w:keepNext/>
              <w:keepLines/>
              <w:spacing w:after="0"/>
              <w:jc w:val="center"/>
              <w:rPr>
                <w:del w:id="6172" w:author="Ng, Man Hung (Nokia - GB)" w:date="2021-10-15T12:33:00Z"/>
                <w:rFonts w:ascii="Arial" w:hAnsi="Arial"/>
                <w:sz w:val="18"/>
              </w:rPr>
            </w:pPr>
          </w:p>
        </w:tc>
      </w:tr>
      <w:tr w:rsidR="00253AE4" w:rsidRPr="00253AE4" w:rsidDel="00141842" w14:paraId="5342BF7B" w14:textId="1D0886A7" w:rsidTr="00253AE4">
        <w:trPr>
          <w:cantSplit/>
          <w:jc w:val="center"/>
          <w:del w:id="6173" w:author="Ng, Man Hung (Nokia - GB)" w:date="2021-10-15T12:33:00Z"/>
        </w:trPr>
        <w:tc>
          <w:tcPr>
            <w:tcW w:w="906" w:type="dxa"/>
            <w:vAlign w:val="center"/>
          </w:tcPr>
          <w:p w14:paraId="1286F5E0" w14:textId="57F4CC2B" w:rsidR="00253AE4" w:rsidRPr="00253AE4" w:rsidDel="00141842" w:rsidRDefault="00253AE4" w:rsidP="00253AE4">
            <w:pPr>
              <w:keepLines/>
              <w:spacing w:after="0"/>
              <w:jc w:val="center"/>
              <w:rPr>
                <w:del w:id="6174" w:author="Ng, Man Hung (Nokia - GB)" w:date="2021-10-15T12:33:00Z"/>
                <w:rFonts w:ascii="Arial" w:hAnsi="Arial"/>
                <w:sz w:val="18"/>
              </w:rPr>
            </w:pPr>
            <w:del w:id="6175" w:author="Ng, Man Hung (Nokia - GB)" w:date="2021-10-15T12:33:00Z">
              <w:r w:rsidRPr="00253AE4" w:rsidDel="00141842">
                <w:rPr>
                  <w:rFonts w:ascii="Arial" w:hAnsi="Arial"/>
                  <w:sz w:val="18"/>
                </w:rPr>
                <w:delText>n93</w:delText>
              </w:r>
            </w:del>
          </w:p>
        </w:tc>
        <w:tc>
          <w:tcPr>
            <w:tcW w:w="687" w:type="dxa"/>
            <w:vAlign w:val="center"/>
          </w:tcPr>
          <w:p w14:paraId="5E935895" w14:textId="4D4C3D71" w:rsidR="00253AE4" w:rsidRPr="00253AE4" w:rsidDel="00141842" w:rsidRDefault="00253AE4" w:rsidP="00253AE4">
            <w:pPr>
              <w:keepLines/>
              <w:spacing w:after="0"/>
              <w:jc w:val="center"/>
              <w:rPr>
                <w:del w:id="6176" w:author="Ng, Man Hung (Nokia - GB)" w:date="2021-10-15T12:33:00Z"/>
                <w:rFonts w:ascii="Arial" w:hAnsi="Arial"/>
                <w:sz w:val="18"/>
              </w:rPr>
            </w:pPr>
            <w:del w:id="6177" w:author="Ng, Man Hung (Nokia - GB)" w:date="2021-10-15T12:33:00Z">
              <w:r w:rsidRPr="00253AE4" w:rsidDel="00141842">
                <w:rPr>
                  <w:rFonts w:ascii="Arial" w:hAnsi="Arial"/>
                  <w:sz w:val="18"/>
                </w:rPr>
                <w:delText>30</w:delText>
              </w:r>
            </w:del>
          </w:p>
        </w:tc>
        <w:tc>
          <w:tcPr>
            <w:tcW w:w="687" w:type="dxa"/>
          </w:tcPr>
          <w:p w14:paraId="55BA2D89" w14:textId="00DDFC9C" w:rsidR="00253AE4" w:rsidRPr="00253AE4" w:rsidDel="00141842" w:rsidRDefault="00253AE4" w:rsidP="00253AE4">
            <w:pPr>
              <w:keepLines/>
              <w:spacing w:after="0"/>
              <w:jc w:val="center"/>
              <w:rPr>
                <w:del w:id="6178" w:author="Ng, Man Hung (Nokia - GB)" w:date="2021-10-15T12:33:00Z"/>
                <w:rFonts w:ascii="Arial" w:eastAsia="Yu Mincho" w:hAnsi="Arial"/>
                <w:sz w:val="18"/>
              </w:rPr>
            </w:pPr>
          </w:p>
        </w:tc>
        <w:tc>
          <w:tcPr>
            <w:tcW w:w="687" w:type="dxa"/>
            <w:vAlign w:val="center"/>
          </w:tcPr>
          <w:p w14:paraId="6271BFB4" w14:textId="5F309701" w:rsidR="00253AE4" w:rsidRPr="00253AE4" w:rsidDel="00141842" w:rsidRDefault="00253AE4" w:rsidP="00253AE4">
            <w:pPr>
              <w:keepLines/>
              <w:spacing w:after="0"/>
              <w:jc w:val="center"/>
              <w:rPr>
                <w:del w:id="6179" w:author="Ng, Man Hung (Nokia - GB)" w:date="2021-10-15T12:33:00Z"/>
                <w:rFonts w:ascii="Arial" w:eastAsia="Yu Mincho" w:hAnsi="Arial"/>
                <w:sz w:val="18"/>
              </w:rPr>
            </w:pPr>
          </w:p>
        </w:tc>
        <w:tc>
          <w:tcPr>
            <w:tcW w:w="687" w:type="dxa"/>
            <w:vAlign w:val="center"/>
          </w:tcPr>
          <w:p w14:paraId="40D43B8D" w14:textId="661DF341" w:rsidR="00253AE4" w:rsidRPr="00253AE4" w:rsidDel="00141842" w:rsidRDefault="00253AE4" w:rsidP="00253AE4">
            <w:pPr>
              <w:keepLines/>
              <w:spacing w:after="0"/>
              <w:jc w:val="center"/>
              <w:rPr>
                <w:del w:id="6180" w:author="Ng, Man Hung (Nokia - GB)" w:date="2021-10-15T12:33:00Z"/>
                <w:rFonts w:ascii="Arial" w:eastAsia="Yu Mincho" w:hAnsi="Arial"/>
                <w:sz w:val="18"/>
              </w:rPr>
            </w:pPr>
          </w:p>
        </w:tc>
        <w:tc>
          <w:tcPr>
            <w:tcW w:w="687" w:type="dxa"/>
            <w:vAlign w:val="center"/>
          </w:tcPr>
          <w:p w14:paraId="28FD5DED" w14:textId="2609ED84" w:rsidR="00253AE4" w:rsidRPr="00253AE4" w:rsidDel="00141842" w:rsidRDefault="00253AE4" w:rsidP="00253AE4">
            <w:pPr>
              <w:keepLines/>
              <w:spacing w:after="0"/>
              <w:jc w:val="center"/>
              <w:rPr>
                <w:del w:id="6181" w:author="Ng, Man Hung (Nokia - GB)" w:date="2021-10-15T12:33:00Z"/>
                <w:rFonts w:ascii="Arial" w:eastAsia="Yu Mincho" w:hAnsi="Arial"/>
                <w:sz w:val="18"/>
              </w:rPr>
            </w:pPr>
          </w:p>
        </w:tc>
        <w:tc>
          <w:tcPr>
            <w:tcW w:w="687" w:type="dxa"/>
            <w:vAlign w:val="center"/>
          </w:tcPr>
          <w:p w14:paraId="1B090E70" w14:textId="65E99FD1" w:rsidR="00253AE4" w:rsidRPr="00253AE4" w:rsidDel="00141842" w:rsidRDefault="00253AE4" w:rsidP="00253AE4">
            <w:pPr>
              <w:keepLines/>
              <w:spacing w:after="0"/>
              <w:jc w:val="center"/>
              <w:rPr>
                <w:del w:id="6182" w:author="Ng, Man Hung (Nokia - GB)" w:date="2021-10-15T12:33:00Z"/>
                <w:rFonts w:ascii="Arial" w:hAnsi="Arial"/>
                <w:sz w:val="18"/>
              </w:rPr>
            </w:pPr>
          </w:p>
        </w:tc>
        <w:tc>
          <w:tcPr>
            <w:tcW w:w="687" w:type="dxa"/>
          </w:tcPr>
          <w:p w14:paraId="457BA126" w14:textId="4EA4FDFA" w:rsidR="00253AE4" w:rsidRPr="00253AE4" w:rsidDel="00141842" w:rsidRDefault="00253AE4" w:rsidP="00253AE4">
            <w:pPr>
              <w:keepLines/>
              <w:spacing w:after="0"/>
              <w:jc w:val="center"/>
              <w:rPr>
                <w:del w:id="6183" w:author="Ng, Man Hung (Nokia - GB)" w:date="2021-10-15T12:33:00Z"/>
                <w:rFonts w:ascii="Arial" w:hAnsi="Arial" w:cs="Arial"/>
                <w:sz w:val="18"/>
                <w:szCs w:val="18"/>
              </w:rPr>
            </w:pPr>
          </w:p>
        </w:tc>
        <w:tc>
          <w:tcPr>
            <w:tcW w:w="687" w:type="dxa"/>
          </w:tcPr>
          <w:p w14:paraId="32E20D11" w14:textId="2AB02CA0" w:rsidR="00253AE4" w:rsidRPr="00253AE4" w:rsidDel="00141842" w:rsidRDefault="00253AE4" w:rsidP="00253AE4">
            <w:pPr>
              <w:keepLines/>
              <w:spacing w:after="0"/>
              <w:jc w:val="center"/>
              <w:rPr>
                <w:del w:id="6184" w:author="Ng, Man Hung (Nokia - GB)" w:date="2021-10-15T12:33:00Z"/>
                <w:rFonts w:ascii="Arial" w:hAnsi="Arial" w:cs="Arial"/>
                <w:sz w:val="18"/>
                <w:szCs w:val="18"/>
              </w:rPr>
            </w:pPr>
          </w:p>
        </w:tc>
        <w:tc>
          <w:tcPr>
            <w:tcW w:w="687" w:type="dxa"/>
            <w:vAlign w:val="center"/>
          </w:tcPr>
          <w:p w14:paraId="251C0BFC" w14:textId="43ACB092" w:rsidR="00253AE4" w:rsidRPr="00253AE4" w:rsidDel="00141842" w:rsidRDefault="00253AE4" w:rsidP="00253AE4">
            <w:pPr>
              <w:keepLines/>
              <w:spacing w:after="0"/>
              <w:jc w:val="center"/>
              <w:rPr>
                <w:del w:id="6185" w:author="Ng, Man Hung (Nokia - GB)" w:date="2021-10-15T12:33:00Z"/>
                <w:rFonts w:ascii="Arial" w:hAnsi="Arial" w:cs="Arial"/>
                <w:sz w:val="18"/>
                <w:szCs w:val="18"/>
              </w:rPr>
            </w:pPr>
          </w:p>
        </w:tc>
        <w:tc>
          <w:tcPr>
            <w:tcW w:w="687" w:type="dxa"/>
            <w:vAlign w:val="center"/>
          </w:tcPr>
          <w:p w14:paraId="40048EF9" w14:textId="52FE9E97" w:rsidR="00253AE4" w:rsidRPr="00253AE4" w:rsidDel="00141842" w:rsidRDefault="00253AE4" w:rsidP="00253AE4">
            <w:pPr>
              <w:keepLines/>
              <w:spacing w:after="0"/>
              <w:jc w:val="center"/>
              <w:rPr>
                <w:del w:id="6186" w:author="Ng, Man Hung (Nokia - GB)" w:date="2021-10-15T12:33:00Z"/>
                <w:rFonts w:ascii="Arial" w:hAnsi="Arial" w:cs="Arial"/>
                <w:sz w:val="18"/>
                <w:szCs w:val="18"/>
              </w:rPr>
            </w:pPr>
          </w:p>
        </w:tc>
        <w:tc>
          <w:tcPr>
            <w:tcW w:w="687" w:type="dxa"/>
          </w:tcPr>
          <w:p w14:paraId="09EDCACA" w14:textId="0D16E09F" w:rsidR="00253AE4" w:rsidRPr="00253AE4" w:rsidDel="00141842" w:rsidRDefault="00253AE4" w:rsidP="00253AE4">
            <w:pPr>
              <w:keepLines/>
              <w:spacing w:after="0"/>
              <w:jc w:val="center"/>
              <w:rPr>
                <w:del w:id="6187" w:author="Ng, Man Hung (Nokia - GB)" w:date="2021-10-15T12:33:00Z"/>
                <w:rFonts w:ascii="Arial" w:hAnsi="Arial"/>
                <w:sz w:val="18"/>
              </w:rPr>
            </w:pPr>
          </w:p>
        </w:tc>
        <w:tc>
          <w:tcPr>
            <w:tcW w:w="687" w:type="dxa"/>
            <w:vAlign w:val="center"/>
          </w:tcPr>
          <w:p w14:paraId="0289632E" w14:textId="41B3FE77" w:rsidR="00253AE4" w:rsidRPr="00253AE4" w:rsidDel="00141842" w:rsidRDefault="00253AE4" w:rsidP="00253AE4">
            <w:pPr>
              <w:keepLines/>
              <w:spacing w:after="0"/>
              <w:jc w:val="center"/>
              <w:rPr>
                <w:del w:id="6188" w:author="Ng, Man Hung (Nokia - GB)" w:date="2021-10-15T12:33:00Z"/>
                <w:rFonts w:ascii="Arial" w:hAnsi="Arial" w:cs="Arial"/>
                <w:sz w:val="18"/>
                <w:szCs w:val="18"/>
              </w:rPr>
            </w:pPr>
          </w:p>
        </w:tc>
        <w:tc>
          <w:tcPr>
            <w:tcW w:w="687" w:type="dxa"/>
          </w:tcPr>
          <w:p w14:paraId="6BAE8D3C" w14:textId="3135F8BE" w:rsidR="00253AE4" w:rsidRPr="00253AE4" w:rsidDel="00141842" w:rsidRDefault="00253AE4" w:rsidP="00253AE4">
            <w:pPr>
              <w:keepLines/>
              <w:spacing w:after="0"/>
              <w:jc w:val="center"/>
              <w:rPr>
                <w:del w:id="6189" w:author="Ng, Man Hung (Nokia - GB)" w:date="2021-10-15T12:33:00Z"/>
                <w:rFonts w:ascii="Arial" w:hAnsi="Arial"/>
                <w:sz w:val="18"/>
              </w:rPr>
            </w:pPr>
          </w:p>
        </w:tc>
        <w:tc>
          <w:tcPr>
            <w:tcW w:w="717" w:type="dxa"/>
            <w:vAlign w:val="center"/>
          </w:tcPr>
          <w:p w14:paraId="226D397A" w14:textId="7E945EDF" w:rsidR="00253AE4" w:rsidRPr="00253AE4" w:rsidDel="00141842" w:rsidRDefault="00253AE4" w:rsidP="00253AE4">
            <w:pPr>
              <w:keepNext/>
              <w:keepLines/>
              <w:spacing w:after="0"/>
              <w:jc w:val="center"/>
              <w:rPr>
                <w:del w:id="6190" w:author="Ng, Man Hung (Nokia - GB)" w:date="2021-10-15T12:33:00Z"/>
                <w:rFonts w:ascii="Arial" w:hAnsi="Arial"/>
                <w:sz w:val="18"/>
              </w:rPr>
            </w:pPr>
          </w:p>
        </w:tc>
      </w:tr>
      <w:tr w:rsidR="00253AE4" w:rsidRPr="00253AE4" w:rsidDel="00141842" w14:paraId="45266CDD" w14:textId="398314F8" w:rsidTr="00253AE4">
        <w:trPr>
          <w:cantSplit/>
          <w:jc w:val="center"/>
          <w:del w:id="6191" w:author="Ng, Man Hung (Nokia - GB)" w:date="2021-10-15T12:33:00Z"/>
        </w:trPr>
        <w:tc>
          <w:tcPr>
            <w:tcW w:w="906" w:type="dxa"/>
            <w:vAlign w:val="center"/>
          </w:tcPr>
          <w:p w14:paraId="42B8BA6F" w14:textId="6B226F09" w:rsidR="00253AE4" w:rsidRPr="00253AE4" w:rsidDel="00141842" w:rsidRDefault="00253AE4" w:rsidP="00253AE4">
            <w:pPr>
              <w:keepLines/>
              <w:spacing w:after="0"/>
              <w:jc w:val="center"/>
              <w:rPr>
                <w:del w:id="6192" w:author="Ng, Man Hung (Nokia - GB)" w:date="2021-10-15T12:33:00Z"/>
                <w:rFonts w:ascii="Arial" w:hAnsi="Arial"/>
                <w:sz w:val="18"/>
              </w:rPr>
            </w:pPr>
          </w:p>
        </w:tc>
        <w:tc>
          <w:tcPr>
            <w:tcW w:w="687" w:type="dxa"/>
            <w:vAlign w:val="center"/>
          </w:tcPr>
          <w:p w14:paraId="43D50B9E" w14:textId="68A4B103" w:rsidR="00253AE4" w:rsidRPr="00253AE4" w:rsidDel="00141842" w:rsidRDefault="00253AE4" w:rsidP="00253AE4">
            <w:pPr>
              <w:keepLines/>
              <w:spacing w:after="0"/>
              <w:jc w:val="center"/>
              <w:rPr>
                <w:del w:id="6193" w:author="Ng, Man Hung (Nokia - GB)" w:date="2021-10-15T12:33:00Z"/>
                <w:rFonts w:ascii="Arial" w:hAnsi="Arial"/>
                <w:sz w:val="18"/>
              </w:rPr>
            </w:pPr>
            <w:del w:id="6194" w:author="Ng, Man Hung (Nokia - GB)" w:date="2021-10-15T12:33:00Z">
              <w:r w:rsidRPr="00253AE4" w:rsidDel="00141842">
                <w:rPr>
                  <w:rFonts w:ascii="Arial" w:hAnsi="Arial"/>
                  <w:sz w:val="18"/>
                </w:rPr>
                <w:delText>60</w:delText>
              </w:r>
            </w:del>
          </w:p>
        </w:tc>
        <w:tc>
          <w:tcPr>
            <w:tcW w:w="687" w:type="dxa"/>
          </w:tcPr>
          <w:p w14:paraId="5F2B7753" w14:textId="1127BEB9" w:rsidR="00253AE4" w:rsidRPr="00253AE4" w:rsidDel="00141842" w:rsidRDefault="00253AE4" w:rsidP="00253AE4">
            <w:pPr>
              <w:keepLines/>
              <w:spacing w:after="0"/>
              <w:jc w:val="center"/>
              <w:rPr>
                <w:del w:id="6195" w:author="Ng, Man Hung (Nokia - GB)" w:date="2021-10-15T12:33:00Z"/>
                <w:rFonts w:ascii="Arial" w:eastAsia="Yu Mincho" w:hAnsi="Arial"/>
                <w:sz w:val="18"/>
              </w:rPr>
            </w:pPr>
          </w:p>
        </w:tc>
        <w:tc>
          <w:tcPr>
            <w:tcW w:w="687" w:type="dxa"/>
            <w:vAlign w:val="center"/>
          </w:tcPr>
          <w:p w14:paraId="218D9D92" w14:textId="3CCC71A2" w:rsidR="00253AE4" w:rsidRPr="00253AE4" w:rsidDel="00141842" w:rsidRDefault="00253AE4" w:rsidP="00253AE4">
            <w:pPr>
              <w:keepLines/>
              <w:spacing w:after="0"/>
              <w:jc w:val="center"/>
              <w:rPr>
                <w:del w:id="6196" w:author="Ng, Man Hung (Nokia - GB)" w:date="2021-10-15T12:33:00Z"/>
                <w:rFonts w:ascii="Arial" w:eastAsia="Yu Mincho" w:hAnsi="Arial"/>
                <w:sz w:val="18"/>
              </w:rPr>
            </w:pPr>
          </w:p>
        </w:tc>
        <w:tc>
          <w:tcPr>
            <w:tcW w:w="687" w:type="dxa"/>
            <w:vAlign w:val="center"/>
          </w:tcPr>
          <w:p w14:paraId="50E2AB87" w14:textId="0A30370F" w:rsidR="00253AE4" w:rsidRPr="00253AE4" w:rsidDel="00141842" w:rsidRDefault="00253AE4" w:rsidP="00253AE4">
            <w:pPr>
              <w:keepLines/>
              <w:spacing w:after="0"/>
              <w:jc w:val="center"/>
              <w:rPr>
                <w:del w:id="6197" w:author="Ng, Man Hung (Nokia - GB)" w:date="2021-10-15T12:33:00Z"/>
                <w:rFonts w:ascii="Arial" w:eastAsia="Yu Mincho" w:hAnsi="Arial"/>
                <w:sz w:val="18"/>
              </w:rPr>
            </w:pPr>
          </w:p>
        </w:tc>
        <w:tc>
          <w:tcPr>
            <w:tcW w:w="687" w:type="dxa"/>
            <w:vAlign w:val="center"/>
          </w:tcPr>
          <w:p w14:paraId="22DB2A71" w14:textId="76BD00CE" w:rsidR="00253AE4" w:rsidRPr="00253AE4" w:rsidDel="00141842" w:rsidRDefault="00253AE4" w:rsidP="00253AE4">
            <w:pPr>
              <w:keepLines/>
              <w:spacing w:after="0"/>
              <w:jc w:val="center"/>
              <w:rPr>
                <w:del w:id="6198" w:author="Ng, Man Hung (Nokia - GB)" w:date="2021-10-15T12:33:00Z"/>
                <w:rFonts w:ascii="Arial" w:eastAsia="Yu Mincho" w:hAnsi="Arial"/>
                <w:sz w:val="18"/>
              </w:rPr>
            </w:pPr>
          </w:p>
        </w:tc>
        <w:tc>
          <w:tcPr>
            <w:tcW w:w="687" w:type="dxa"/>
            <w:vAlign w:val="center"/>
          </w:tcPr>
          <w:p w14:paraId="4CF80711" w14:textId="4BD4CE2E" w:rsidR="00253AE4" w:rsidRPr="00253AE4" w:rsidDel="00141842" w:rsidRDefault="00253AE4" w:rsidP="00253AE4">
            <w:pPr>
              <w:keepLines/>
              <w:spacing w:after="0"/>
              <w:jc w:val="center"/>
              <w:rPr>
                <w:del w:id="6199" w:author="Ng, Man Hung (Nokia - GB)" w:date="2021-10-15T12:33:00Z"/>
                <w:rFonts w:ascii="Arial" w:hAnsi="Arial"/>
                <w:sz w:val="18"/>
              </w:rPr>
            </w:pPr>
          </w:p>
        </w:tc>
        <w:tc>
          <w:tcPr>
            <w:tcW w:w="687" w:type="dxa"/>
          </w:tcPr>
          <w:p w14:paraId="62340518" w14:textId="3DF6918E" w:rsidR="00253AE4" w:rsidRPr="00253AE4" w:rsidDel="00141842" w:rsidRDefault="00253AE4" w:rsidP="00253AE4">
            <w:pPr>
              <w:keepLines/>
              <w:spacing w:after="0"/>
              <w:jc w:val="center"/>
              <w:rPr>
                <w:del w:id="6200" w:author="Ng, Man Hung (Nokia - GB)" w:date="2021-10-15T12:33:00Z"/>
                <w:rFonts w:ascii="Arial" w:hAnsi="Arial" w:cs="Arial"/>
                <w:sz w:val="18"/>
                <w:szCs w:val="18"/>
              </w:rPr>
            </w:pPr>
          </w:p>
        </w:tc>
        <w:tc>
          <w:tcPr>
            <w:tcW w:w="687" w:type="dxa"/>
          </w:tcPr>
          <w:p w14:paraId="00B45578" w14:textId="373ABC12" w:rsidR="00253AE4" w:rsidRPr="00253AE4" w:rsidDel="00141842" w:rsidRDefault="00253AE4" w:rsidP="00253AE4">
            <w:pPr>
              <w:keepLines/>
              <w:spacing w:after="0"/>
              <w:jc w:val="center"/>
              <w:rPr>
                <w:del w:id="6201" w:author="Ng, Man Hung (Nokia - GB)" w:date="2021-10-15T12:33:00Z"/>
                <w:rFonts w:ascii="Arial" w:hAnsi="Arial" w:cs="Arial"/>
                <w:sz w:val="18"/>
                <w:szCs w:val="18"/>
              </w:rPr>
            </w:pPr>
          </w:p>
        </w:tc>
        <w:tc>
          <w:tcPr>
            <w:tcW w:w="687" w:type="dxa"/>
            <w:vAlign w:val="center"/>
          </w:tcPr>
          <w:p w14:paraId="213F97B7" w14:textId="634DBCF4" w:rsidR="00253AE4" w:rsidRPr="00253AE4" w:rsidDel="00141842" w:rsidRDefault="00253AE4" w:rsidP="00253AE4">
            <w:pPr>
              <w:keepLines/>
              <w:spacing w:after="0"/>
              <w:jc w:val="center"/>
              <w:rPr>
                <w:del w:id="6202" w:author="Ng, Man Hung (Nokia - GB)" w:date="2021-10-15T12:33:00Z"/>
                <w:rFonts w:ascii="Arial" w:hAnsi="Arial" w:cs="Arial"/>
                <w:sz w:val="18"/>
                <w:szCs w:val="18"/>
              </w:rPr>
            </w:pPr>
          </w:p>
        </w:tc>
        <w:tc>
          <w:tcPr>
            <w:tcW w:w="687" w:type="dxa"/>
            <w:vAlign w:val="center"/>
          </w:tcPr>
          <w:p w14:paraId="1FAC0706" w14:textId="3856C23F" w:rsidR="00253AE4" w:rsidRPr="00253AE4" w:rsidDel="00141842" w:rsidRDefault="00253AE4" w:rsidP="00253AE4">
            <w:pPr>
              <w:keepLines/>
              <w:spacing w:after="0"/>
              <w:jc w:val="center"/>
              <w:rPr>
                <w:del w:id="6203" w:author="Ng, Man Hung (Nokia - GB)" w:date="2021-10-15T12:33:00Z"/>
                <w:rFonts w:ascii="Arial" w:hAnsi="Arial" w:cs="Arial"/>
                <w:sz w:val="18"/>
                <w:szCs w:val="18"/>
              </w:rPr>
            </w:pPr>
          </w:p>
        </w:tc>
        <w:tc>
          <w:tcPr>
            <w:tcW w:w="687" w:type="dxa"/>
          </w:tcPr>
          <w:p w14:paraId="2596315C" w14:textId="7366AA0C" w:rsidR="00253AE4" w:rsidRPr="00253AE4" w:rsidDel="00141842" w:rsidRDefault="00253AE4" w:rsidP="00253AE4">
            <w:pPr>
              <w:keepLines/>
              <w:spacing w:after="0"/>
              <w:jc w:val="center"/>
              <w:rPr>
                <w:del w:id="6204" w:author="Ng, Man Hung (Nokia - GB)" w:date="2021-10-15T12:33:00Z"/>
                <w:rFonts w:ascii="Arial" w:hAnsi="Arial"/>
                <w:sz w:val="18"/>
              </w:rPr>
            </w:pPr>
          </w:p>
        </w:tc>
        <w:tc>
          <w:tcPr>
            <w:tcW w:w="687" w:type="dxa"/>
            <w:vAlign w:val="center"/>
          </w:tcPr>
          <w:p w14:paraId="0DF04CC9" w14:textId="44969348" w:rsidR="00253AE4" w:rsidRPr="00253AE4" w:rsidDel="00141842" w:rsidRDefault="00253AE4" w:rsidP="00253AE4">
            <w:pPr>
              <w:keepLines/>
              <w:spacing w:after="0"/>
              <w:jc w:val="center"/>
              <w:rPr>
                <w:del w:id="6205" w:author="Ng, Man Hung (Nokia - GB)" w:date="2021-10-15T12:33:00Z"/>
                <w:rFonts w:ascii="Arial" w:hAnsi="Arial" w:cs="Arial"/>
                <w:sz w:val="18"/>
                <w:szCs w:val="18"/>
              </w:rPr>
            </w:pPr>
          </w:p>
        </w:tc>
        <w:tc>
          <w:tcPr>
            <w:tcW w:w="687" w:type="dxa"/>
          </w:tcPr>
          <w:p w14:paraId="56BE793F" w14:textId="5F9D13FC" w:rsidR="00253AE4" w:rsidRPr="00253AE4" w:rsidDel="00141842" w:rsidRDefault="00253AE4" w:rsidP="00253AE4">
            <w:pPr>
              <w:keepLines/>
              <w:spacing w:after="0"/>
              <w:jc w:val="center"/>
              <w:rPr>
                <w:del w:id="6206" w:author="Ng, Man Hung (Nokia - GB)" w:date="2021-10-15T12:33:00Z"/>
                <w:rFonts w:ascii="Arial" w:hAnsi="Arial"/>
                <w:sz w:val="18"/>
              </w:rPr>
            </w:pPr>
          </w:p>
        </w:tc>
        <w:tc>
          <w:tcPr>
            <w:tcW w:w="717" w:type="dxa"/>
            <w:vAlign w:val="center"/>
          </w:tcPr>
          <w:p w14:paraId="643E4D40" w14:textId="28149ACB" w:rsidR="00253AE4" w:rsidRPr="00253AE4" w:rsidDel="00141842" w:rsidRDefault="00253AE4" w:rsidP="00253AE4">
            <w:pPr>
              <w:keepNext/>
              <w:keepLines/>
              <w:spacing w:after="0"/>
              <w:jc w:val="center"/>
              <w:rPr>
                <w:del w:id="6207" w:author="Ng, Man Hung (Nokia - GB)" w:date="2021-10-15T12:33:00Z"/>
                <w:rFonts w:ascii="Arial" w:hAnsi="Arial"/>
                <w:sz w:val="18"/>
              </w:rPr>
            </w:pPr>
          </w:p>
        </w:tc>
      </w:tr>
      <w:tr w:rsidR="00253AE4" w:rsidRPr="00253AE4" w:rsidDel="00141842" w14:paraId="3B0508DD" w14:textId="4F65F287" w:rsidTr="00253AE4">
        <w:trPr>
          <w:cantSplit/>
          <w:jc w:val="center"/>
          <w:del w:id="6208" w:author="Ng, Man Hung (Nokia - GB)" w:date="2021-10-15T12:33:00Z"/>
        </w:trPr>
        <w:tc>
          <w:tcPr>
            <w:tcW w:w="906" w:type="dxa"/>
            <w:vAlign w:val="center"/>
          </w:tcPr>
          <w:p w14:paraId="6E2B213D" w14:textId="74C842E9" w:rsidR="00253AE4" w:rsidRPr="00253AE4" w:rsidDel="00141842" w:rsidRDefault="00253AE4" w:rsidP="00253AE4">
            <w:pPr>
              <w:keepLines/>
              <w:spacing w:after="0"/>
              <w:jc w:val="center"/>
              <w:rPr>
                <w:del w:id="6209" w:author="Ng, Man Hung (Nokia - GB)" w:date="2021-10-15T12:33:00Z"/>
                <w:rFonts w:ascii="Arial" w:hAnsi="Arial"/>
                <w:sz w:val="18"/>
              </w:rPr>
            </w:pPr>
          </w:p>
        </w:tc>
        <w:tc>
          <w:tcPr>
            <w:tcW w:w="687" w:type="dxa"/>
            <w:vAlign w:val="center"/>
          </w:tcPr>
          <w:p w14:paraId="07A721E4" w14:textId="5E13C3ED" w:rsidR="00253AE4" w:rsidRPr="00253AE4" w:rsidDel="00141842" w:rsidRDefault="00253AE4" w:rsidP="00253AE4">
            <w:pPr>
              <w:keepLines/>
              <w:spacing w:after="0"/>
              <w:jc w:val="center"/>
              <w:rPr>
                <w:del w:id="6210" w:author="Ng, Man Hung (Nokia - GB)" w:date="2021-10-15T12:33:00Z"/>
                <w:rFonts w:ascii="Arial" w:hAnsi="Arial"/>
                <w:sz w:val="18"/>
              </w:rPr>
            </w:pPr>
            <w:del w:id="6211" w:author="Ng, Man Hung (Nokia - GB)" w:date="2021-10-15T12:33:00Z">
              <w:r w:rsidRPr="00253AE4" w:rsidDel="00141842">
                <w:rPr>
                  <w:rFonts w:ascii="Arial" w:hAnsi="Arial"/>
                  <w:sz w:val="18"/>
                </w:rPr>
                <w:delText>15</w:delText>
              </w:r>
            </w:del>
          </w:p>
        </w:tc>
        <w:tc>
          <w:tcPr>
            <w:tcW w:w="687" w:type="dxa"/>
          </w:tcPr>
          <w:p w14:paraId="31CBDDB4" w14:textId="1C563DFD" w:rsidR="00253AE4" w:rsidRPr="00253AE4" w:rsidDel="00141842" w:rsidRDefault="00253AE4" w:rsidP="00253AE4">
            <w:pPr>
              <w:keepLines/>
              <w:spacing w:after="0"/>
              <w:jc w:val="center"/>
              <w:rPr>
                <w:del w:id="6212" w:author="Ng, Man Hung (Nokia - GB)" w:date="2021-10-15T12:33:00Z"/>
                <w:rFonts w:ascii="Arial" w:eastAsia="Yu Mincho" w:hAnsi="Arial"/>
                <w:sz w:val="18"/>
              </w:rPr>
            </w:pPr>
            <w:del w:id="6213" w:author="Ng, Man Hung (Nokia - GB)" w:date="2021-10-15T12:33:00Z">
              <w:r w:rsidRPr="00253AE4" w:rsidDel="00141842">
                <w:rPr>
                  <w:rFonts w:ascii="Arial" w:eastAsia="Yu Mincho" w:hAnsi="Arial"/>
                  <w:sz w:val="18"/>
                </w:rPr>
                <w:delText>Yes</w:delText>
              </w:r>
            </w:del>
          </w:p>
        </w:tc>
        <w:tc>
          <w:tcPr>
            <w:tcW w:w="687" w:type="dxa"/>
          </w:tcPr>
          <w:p w14:paraId="75050CDE" w14:textId="7131CB9A" w:rsidR="00253AE4" w:rsidRPr="00253AE4" w:rsidDel="00141842" w:rsidRDefault="00253AE4" w:rsidP="00253AE4">
            <w:pPr>
              <w:keepLines/>
              <w:spacing w:after="0"/>
              <w:jc w:val="center"/>
              <w:rPr>
                <w:del w:id="6214" w:author="Ng, Man Hung (Nokia - GB)" w:date="2021-10-15T12:33:00Z"/>
                <w:rFonts w:ascii="Arial" w:eastAsia="Yu Mincho" w:hAnsi="Arial"/>
                <w:sz w:val="18"/>
              </w:rPr>
            </w:pPr>
            <w:del w:id="6215" w:author="Ng, Man Hung (Nokia - GB)" w:date="2021-10-15T12:33:00Z">
              <w:r w:rsidRPr="00253AE4" w:rsidDel="00141842">
                <w:rPr>
                  <w:rFonts w:ascii="Arial" w:eastAsia="Yu Mincho" w:hAnsi="Arial"/>
                  <w:sz w:val="18"/>
                </w:rPr>
                <w:delText>Yes</w:delText>
              </w:r>
            </w:del>
          </w:p>
        </w:tc>
        <w:tc>
          <w:tcPr>
            <w:tcW w:w="687" w:type="dxa"/>
          </w:tcPr>
          <w:p w14:paraId="5DCB8F9E" w14:textId="6A8D4595" w:rsidR="00253AE4" w:rsidRPr="00253AE4" w:rsidDel="00141842" w:rsidRDefault="00253AE4" w:rsidP="00253AE4">
            <w:pPr>
              <w:keepLines/>
              <w:spacing w:after="0"/>
              <w:jc w:val="center"/>
              <w:rPr>
                <w:del w:id="6216" w:author="Ng, Man Hung (Nokia - GB)" w:date="2021-10-15T12:33:00Z"/>
                <w:rFonts w:ascii="Arial" w:eastAsia="Yu Mincho" w:hAnsi="Arial"/>
                <w:sz w:val="18"/>
              </w:rPr>
            </w:pPr>
            <w:del w:id="6217" w:author="Ng, Man Hung (Nokia - GB)" w:date="2021-10-15T12:33:00Z">
              <w:r w:rsidRPr="00253AE4" w:rsidDel="00141842">
                <w:rPr>
                  <w:rFonts w:ascii="Arial" w:eastAsia="Yu Mincho" w:hAnsi="Arial"/>
                  <w:sz w:val="18"/>
                </w:rPr>
                <w:delText>Yes</w:delText>
              </w:r>
            </w:del>
          </w:p>
        </w:tc>
        <w:tc>
          <w:tcPr>
            <w:tcW w:w="687" w:type="dxa"/>
          </w:tcPr>
          <w:p w14:paraId="65517AAF" w14:textId="20721709" w:rsidR="00253AE4" w:rsidRPr="00253AE4" w:rsidDel="00141842" w:rsidRDefault="00253AE4" w:rsidP="00253AE4">
            <w:pPr>
              <w:keepLines/>
              <w:spacing w:after="0"/>
              <w:jc w:val="center"/>
              <w:rPr>
                <w:del w:id="6218" w:author="Ng, Man Hung (Nokia - GB)" w:date="2021-10-15T12:33:00Z"/>
                <w:rFonts w:ascii="Arial" w:eastAsia="Yu Mincho" w:hAnsi="Arial"/>
                <w:sz w:val="18"/>
              </w:rPr>
            </w:pPr>
            <w:del w:id="6219" w:author="Ng, Man Hung (Nokia - GB)" w:date="2021-10-15T12:33:00Z">
              <w:r w:rsidRPr="00253AE4" w:rsidDel="00141842">
                <w:rPr>
                  <w:rFonts w:ascii="Arial" w:eastAsia="Yu Mincho" w:hAnsi="Arial"/>
                  <w:sz w:val="18"/>
                </w:rPr>
                <w:delText>Yes</w:delText>
              </w:r>
            </w:del>
          </w:p>
        </w:tc>
        <w:tc>
          <w:tcPr>
            <w:tcW w:w="687" w:type="dxa"/>
            <w:vAlign w:val="center"/>
          </w:tcPr>
          <w:p w14:paraId="01DC870F" w14:textId="53EA6A84" w:rsidR="00253AE4" w:rsidRPr="00253AE4" w:rsidDel="00141842" w:rsidRDefault="00253AE4" w:rsidP="00253AE4">
            <w:pPr>
              <w:keepLines/>
              <w:spacing w:after="0"/>
              <w:jc w:val="center"/>
              <w:rPr>
                <w:del w:id="6220" w:author="Ng, Man Hung (Nokia - GB)" w:date="2021-10-15T12:33:00Z"/>
                <w:rFonts w:ascii="Arial" w:hAnsi="Arial"/>
                <w:sz w:val="18"/>
              </w:rPr>
            </w:pPr>
          </w:p>
        </w:tc>
        <w:tc>
          <w:tcPr>
            <w:tcW w:w="687" w:type="dxa"/>
          </w:tcPr>
          <w:p w14:paraId="04360B1E" w14:textId="63053746" w:rsidR="00253AE4" w:rsidRPr="00253AE4" w:rsidDel="00141842" w:rsidRDefault="00253AE4" w:rsidP="00253AE4">
            <w:pPr>
              <w:keepLines/>
              <w:spacing w:after="0"/>
              <w:jc w:val="center"/>
              <w:rPr>
                <w:del w:id="6221" w:author="Ng, Man Hung (Nokia - GB)" w:date="2021-10-15T12:33:00Z"/>
                <w:rFonts w:ascii="Arial" w:hAnsi="Arial" w:cs="Arial"/>
                <w:sz w:val="18"/>
                <w:szCs w:val="18"/>
              </w:rPr>
            </w:pPr>
          </w:p>
        </w:tc>
        <w:tc>
          <w:tcPr>
            <w:tcW w:w="687" w:type="dxa"/>
          </w:tcPr>
          <w:p w14:paraId="28552803" w14:textId="5A2652CB" w:rsidR="00253AE4" w:rsidRPr="00253AE4" w:rsidDel="00141842" w:rsidRDefault="00253AE4" w:rsidP="00253AE4">
            <w:pPr>
              <w:keepLines/>
              <w:spacing w:after="0"/>
              <w:jc w:val="center"/>
              <w:rPr>
                <w:del w:id="6222" w:author="Ng, Man Hung (Nokia - GB)" w:date="2021-10-15T12:33:00Z"/>
                <w:rFonts w:ascii="Arial" w:hAnsi="Arial" w:cs="Arial"/>
                <w:sz w:val="18"/>
                <w:szCs w:val="18"/>
              </w:rPr>
            </w:pPr>
          </w:p>
        </w:tc>
        <w:tc>
          <w:tcPr>
            <w:tcW w:w="687" w:type="dxa"/>
            <w:vAlign w:val="center"/>
          </w:tcPr>
          <w:p w14:paraId="65ECC8B4" w14:textId="0B4311D6" w:rsidR="00253AE4" w:rsidRPr="00253AE4" w:rsidDel="00141842" w:rsidRDefault="00253AE4" w:rsidP="00253AE4">
            <w:pPr>
              <w:keepLines/>
              <w:spacing w:after="0"/>
              <w:jc w:val="center"/>
              <w:rPr>
                <w:del w:id="6223" w:author="Ng, Man Hung (Nokia - GB)" w:date="2021-10-15T12:33:00Z"/>
                <w:rFonts w:ascii="Arial" w:hAnsi="Arial" w:cs="Arial"/>
                <w:sz w:val="18"/>
                <w:szCs w:val="18"/>
              </w:rPr>
            </w:pPr>
          </w:p>
        </w:tc>
        <w:tc>
          <w:tcPr>
            <w:tcW w:w="687" w:type="dxa"/>
            <w:vAlign w:val="center"/>
          </w:tcPr>
          <w:p w14:paraId="47DC993D" w14:textId="270FFB49" w:rsidR="00253AE4" w:rsidRPr="00253AE4" w:rsidDel="00141842" w:rsidRDefault="00253AE4" w:rsidP="00253AE4">
            <w:pPr>
              <w:keepLines/>
              <w:spacing w:after="0"/>
              <w:jc w:val="center"/>
              <w:rPr>
                <w:del w:id="6224" w:author="Ng, Man Hung (Nokia - GB)" w:date="2021-10-15T12:33:00Z"/>
                <w:rFonts w:ascii="Arial" w:hAnsi="Arial" w:cs="Arial"/>
                <w:sz w:val="18"/>
                <w:szCs w:val="18"/>
              </w:rPr>
            </w:pPr>
          </w:p>
        </w:tc>
        <w:tc>
          <w:tcPr>
            <w:tcW w:w="687" w:type="dxa"/>
          </w:tcPr>
          <w:p w14:paraId="74EF9445" w14:textId="2B27F05E" w:rsidR="00253AE4" w:rsidRPr="00253AE4" w:rsidDel="00141842" w:rsidRDefault="00253AE4" w:rsidP="00253AE4">
            <w:pPr>
              <w:keepLines/>
              <w:spacing w:after="0"/>
              <w:jc w:val="center"/>
              <w:rPr>
                <w:del w:id="6225" w:author="Ng, Man Hung (Nokia - GB)" w:date="2021-10-15T12:33:00Z"/>
                <w:rFonts w:ascii="Arial" w:hAnsi="Arial"/>
                <w:sz w:val="18"/>
              </w:rPr>
            </w:pPr>
          </w:p>
        </w:tc>
        <w:tc>
          <w:tcPr>
            <w:tcW w:w="687" w:type="dxa"/>
            <w:vAlign w:val="center"/>
          </w:tcPr>
          <w:p w14:paraId="2618167A" w14:textId="363D1F9D" w:rsidR="00253AE4" w:rsidRPr="00253AE4" w:rsidDel="00141842" w:rsidRDefault="00253AE4" w:rsidP="00253AE4">
            <w:pPr>
              <w:keepLines/>
              <w:spacing w:after="0"/>
              <w:jc w:val="center"/>
              <w:rPr>
                <w:del w:id="6226" w:author="Ng, Man Hung (Nokia - GB)" w:date="2021-10-15T12:33:00Z"/>
                <w:rFonts w:ascii="Arial" w:hAnsi="Arial" w:cs="Arial"/>
                <w:sz w:val="18"/>
                <w:szCs w:val="18"/>
              </w:rPr>
            </w:pPr>
          </w:p>
        </w:tc>
        <w:tc>
          <w:tcPr>
            <w:tcW w:w="687" w:type="dxa"/>
          </w:tcPr>
          <w:p w14:paraId="05230018" w14:textId="61F29F3A" w:rsidR="00253AE4" w:rsidRPr="00253AE4" w:rsidDel="00141842" w:rsidRDefault="00253AE4" w:rsidP="00253AE4">
            <w:pPr>
              <w:keepLines/>
              <w:spacing w:after="0"/>
              <w:jc w:val="center"/>
              <w:rPr>
                <w:del w:id="6227" w:author="Ng, Man Hung (Nokia - GB)" w:date="2021-10-15T12:33:00Z"/>
                <w:rFonts w:ascii="Arial" w:hAnsi="Arial"/>
                <w:sz w:val="18"/>
              </w:rPr>
            </w:pPr>
          </w:p>
        </w:tc>
        <w:tc>
          <w:tcPr>
            <w:tcW w:w="717" w:type="dxa"/>
            <w:vAlign w:val="center"/>
          </w:tcPr>
          <w:p w14:paraId="2AC74DEB" w14:textId="33D36211" w:rsidR="00253AE4" w:rsidRPr="00253AE4" w:rsidDel="00141842" w:rsidRDefault="00253AE4" w:rsidP="00253AE4">
            <w:pPr>
              <w:keepNext/>
              <w:keepLines/>
              <w:spacing w:after="0"/>
              <w:jc w:val="center"/>
              <w:rPr>
                <w:del w:id="6228" w:author="Ng, Man Hung (Nokia - GB)" w:date="2021-10-15T12:33:00Z"/>
                <w:rFonts w:ascii="Arial" w:hAnsi="Arial"/>
                <w:sz w:val="18"/>
              </w:rPr>
            </w:pPr>
          </w:p>
        </w:tc>
      </w:tr>
      <w:tr w:rsidR="00253AE4" w:rsidRPr="00253AE4" w:rsidDel="00141842" w14:paraId="4A0E6520" w14:textId="726BBA43" w:rsidTr="00253AE4">
        <w:trPr>
          <w:cantSplit/>
          <w:jc w:val="center"/>
          <w:del w:id="6229" w:author="Ng, Man Hung (Nokia - GB)" w:date="2021-10-15T12:33:00Z"/>
        </w:trPr>
        <w:tc>
          <w:tcPr>
            <w:tcW w:w="906" w:type="dxa"/>
            <w:vAlign w:val="center"/>
          </w:tcPr>
          <w:p w14:paraId="4B31CD9E" w14:textId="08670FB3" w:rsidR="00253AE4" w:rsidRPr="00253AE4" w:rsidDel="00141842" w:rsidRDefault="00253AE4" w:rsidP="00253AE4">
            <w:pPr>
              <w:keepLines/>
              <w:spacing w:after="0"/>
              <w:jc w:val="center"/>
              <w:rPr>
                <w:del w:id="6230" w:author="Ng, Man Hung (Nokia - GB)" w:date="2021-10-15T12:33:00Z"/>
                <w:rFonts w:ascii="Arial" w:hAnsi="Arial"/>
                <w:sz w:val="18"/>
              </w:rPr>
            </w:pPr>
            <w:del w:id="6231" w:author="Ng, Man Hung (Nokia - GB)" w:date="2021-10-15T12:33:00Z">
              <w:r w:rsidRPr="00253AE4" w:rsidDel="00141842">
                <w:rPr>
                  <w:rFonts w:ascii="Arial" w:hAnsi="Arial"/>
                  <w:sz w:val="18"/>
                </w:rPr>
                <w:delText>n94</w:delText>
              </w:r>
            </w:del>
          </w:p>
        </w:tc>
        <w:tc>
          <w:tcPr>
            <w:tcW w:w="687" w:type="dxa"/>
            <w:vAlign w:val="center"/>
          </w:tcPr>
          <w:p w14:paraId="50A9FD3D" w14:textId="36047F8C" w:rsidR="00253AE4" w:rsidRPr="00253AE4" w:rsidDel="00141842" w:rsidRDefault="00253AE4" w:rsidP="00253AE4">
            <w:pPr>
              <w:keepLines/>
              <w:spacing w:after="0"/>
              <w:jc w:val="center"/>
              <w:rPr>
                <w:del w:id="6232" w:author="Ng, Man Hung (Nokia - GB)" w:date="2021-10-15T12:33:00Z"/>
                <w:rFonts w:ascii="Arial" w:hAnsi="Arial"/>
                <w:sz w:val="18"/>
              </w:rPr>
            </w:pPr>
            <w:del w:id="6233" w:author="Ng, Man Hung (Nokia - GB)" w:date="2021-10-15T12:33:00Z">
              <w:r w:rsidRPr="00253AE4" w:rsidDel="00141842">
                <w:rPr>
                  <w:rFonts w:ascii="Arial" w:hAnsi="Arial"/>
                  <w:sz w:val="18"/>
                </w:rPr>
                <w:delText>30</w:delText>
              </w:r>
            </w:del>
          </w:p>
        </w:tc>
        <w:tc>
          <w:tcPr>
            <w:tcW w:w="687" w:type="dxa"/>
          </w:tcPr>
          <w:p w14:paraId="2464FB02" w14:textId="659DDD9F" w:rsidR="00253AE4" w:rsidRPr="00253AE4" w:rsidDel="00141842" w:rsidRDefault="00253AE4" w:rsidP="00253AE4">
            <w:pPr>
              <w:keepLines/>
              <w:spacing w:after="0"/>
              <w:jc w:val="center"/>
              <w:rPr>
                <w:del w:id="6234" w:author="Ng, Man Hung (Nokia - GB)" w:date="2021-10-15T12:33:00Z"/>
                <w:rFonts w:ascii="Arial" w:eastAsia="Yu Mincho" w:hAnsi="Arial"/>
                <w:sz w:val="18"/>
              </w:rPr>
            </w:pPr>
          </w:p>
        </w:tc>
        <w:tc>
          <w:tcPr>
            <w:tcW w:w="687" w:type="dxa"/>
          </w:tcPr>
          <w:p w14:paraId="50FE3A24" w14:textId="24903D78" w:rsidR="00253AE4" w:rsidRPr="00253AE4" w:rsidDel="00141842" w:rsidRDefault="00253AE4" w:rsidP="00253AE4">
            <w:pPr>
              <w:keepLines/>
              <w:spacing w:after="0"/>
              <w:jc w:val="center"/>
              <w:rPr>
                <w:del w:id="6235" w:author="Ng, Man Hung (Nokia - GB)" w:date="2021-10-15T12:33:00Z"/>
                <w:rFonts w:ascii="Arial" w:eastAsia="Yu Mincho" w:hAnsi="Arial"/>
                <w:sz w:val="18"/>
              </w:rPr>
            </w:pPr>
            <w:del w:id="6236" w:author="Ng, Man Hung (Nokia - GB)" w:date="2021-10-15T12:33:00Z">
              <w:r w:rsidRPr="00253AE4" w:rsidDel="00141842">
                <w:rPr>
                  <w:rFonts w:ascii="Arial" w:eastAsia="Yu Mincho" w:hAnsi="Arial"/>
                  <w:sz w:val="18"/>
                </w:rPr>
                <w:delText>Yes</w:delText>
              </w:r>
            </w:del>
          </w:p>
        </w:tc>
        <w:tc>
          <w:tcPr>
            <w:tcW w:w="687" w:type="dxa"/>
          </w:tcPr>
          <w:p w14:paraId="44095CAE" w14:textId="3A32A84C" w:rsidR="00253AE4" w:rsidRPr="00253AE4" w:rsidDel="00141842" w:rsidRDefault="00253AE4" w:rsidP="00253AE4">
            <w:pPr>
              <w:keepLines/>
              <w:spacing w:after="0"/>
              <w:jc w:val="center"/>
              <w:rPr>
                <w:del w:id="6237" w:author="Ng, Man Hung (Nokia - GB)" w:date="2021-10-15T12:33:00Z"/>
                <w:rFonts w:ascii="Arial" w:eastAsia="Yu Mincho" w:hAnsi="Arial"/>
                <w:sz w:val="18"/>
              </w:rPr>
            </w:pPr>
            <w:del w:id="6238" w:author="Ng, Man Hung (Nokia - GB)" w:date="2021-10-15T12:33:00Z">
              <w:r w:rsidRPr="00253AE4" w:rsidDel="00141842">
                <w:rPr>
                  <w:rFonts w:ascii="Arial" w:eastAsia="Yu Mincho" w:hAnsi="Arial"/>
                  <w:sz w:val="18"/>
                </w:rPr>
                <w:delText>Yes</w:delText>
              </w:r>
            </w:del>
          </w:p>
        </w:tc>
        <w:tc>
          <w:tcPr>
            <w:tcW w:w="687" w:type="dxa"/>
          </w:tcPr>
          <w:p w14:paraId="363564BD" w14:textId="71278237" w:rsidR="00253AE4" w:rsidRPr="00253AE4" w:rsidDel="00141842" w:rsidRDefault="00253AE4" w:rsidP="00253AE4">
            <w:pPr>
              <w:keepLines/>
              <w:spacing w:after="0"/>
              <w:jc w:val="center"/>
              <w:rPr>
                <w:del w:id="6239" w:author="Ng, Man Hung (Nokia - GB)" w:date="2021-10-15T12:33:00Z"/>
                <w:rFonts w:ascii="Arial" w:eastAsia="Yu Mincho" w:hAnsi="Arial"/>
                <w:sz w:val="18"/>
              </w:rPr>
            </w:pPr>
            <w:del w:id="6240" w:author="Ng, Man Hung (Nokia - GB)" w:date="2021-10-15T12:33:00Z">
              <w:r w:rsidRPr="00253AE4" w:rsidDel="00141842">
                <w:rPr>
                  <w:rFonts w:ascii="Arial" w:eastAsia="Yu Mincho" w:hAnsi="Arial"/>
                  <w:sz w:val="18"/>
                </w:rPr>
                <w:delText>Yes</w:delText>
              </w:r>
            </w:del>
          </w:p>
        </w:tc>
        <w:tc>
          <w:tcPr>
            <w:tcW w:w="687" w:type="dxa"/>
            <w:vAlign w:val="center"/>
          </w:tcPr>
          <w:p w14:paraId="39668538" w14:textId="13BB7557" w:rsidR="00253AE4" w:rsidRPr="00253AE4" w:rsidDel="00141842" w:rsidRDefault="00253AE4" w:rsidP="00253AE4">
            <w:pPr>
              <w:keepLines/>
              <w:spacing w:after="0"/>
              <w:jc w:val="center"/>
              <w:rPr>
                <w:del w:id="6241" w:author="Ng, Man Hung (Nokia - GB)" w:date="2021-10-15T12:33:00Z"/>
                <w:rFonts w:ascii="Arial" w:hAnsi="Arial"/>
                <w:sz w:val="18"/>
              </w:rPr>
            </w:pPr>
          </w:p>
        </w:tc>
        <w:tc>
          <w:tcPr>
            <w:tcW w:w="687" w:type="dxa"/>
          </w:tcPr>
          <w:p w14:paraId="2D119807" w14:textId="199139BD" w:rsidR="00253AE4" w:rsidRPr="00253AE4" w:rsidDel="00141842" w:rsidRDefault="00253AE4" w:rsidP="00253AE4">
            <w:pPr>
              <w:keepLines/>
              <w:spacing w:after="0"/>
              <w:jc w:val="center"/>
              <w:rPr>
                <w:del w:id="6242" w:author="Ng, Man Hung (Nokia - GB)" w:date="2021-10-15T12:33:00Z"/>
                <w:rFonts w:ascii="Arial" w:hAnsi="Arial" w:cs="Arial"/>
                <w:sz w:val="18"/>
                <w:szCs w:val="18"/>
              </w:rPr>
            </w:pPr>
          </w:p>
        </w:tc>
        <w:tc>
          <w:tcPr>
            <w:tcW w:w="687" w:type="dxa"/>
          </w:tcPr>
          <w:p w14:paraId="1702007D" w14:textId="7360C4CD" w:rsidR="00253AE4" w:rsidRPr="00253AE4" w:rsidDel="00141842" w:rsidRDefault="00253AE4" w:rsidP="00253AE4">
            <w:pPr>
              <w:keepLines/>
              <w:spacing w:after="0"/>
              <w:jc w:val="center"/>
              <w:rPr>
                <w:del w:id="6243" w:author="Ng, Man Hung (Nokia - GB)" w:date="2021-10-15T12:33:00Z"/>
                <w:rFonts w:ascii="Arial" w:hAnsi="Arial" w:cs="Arial"/>
                <w:sz w:val="18"/>
                <w:szCs w:val="18"/>
              </w:rPr>
            </w:pPr>
          </w:p>
        </w:tc>
        <w:tc>
          <w:tcPr>
            <w:tcW w:w="687" w:type="dxa"/>
            <w:vAlign w:val="center"/>
          </w:tcPr>
          <w:p w14:paraId="42D97AE0" w14:textId="626ACEB4" w:rsidR="00253AE4" w:rsidRPr="00253AE4" w:rsidDel="00141842" w:rsidRDefault="00253AE4" w:rsidP="00253AE4">
            <w:pPr>
              <w:keepLines/>
              <w:spacing w:after="0"/>
              <w:jc w:val="center"/>
              <w:rPr>
                <w:del w:id="6244" w:author="Ng, Man Hung (Nokia - GB)" w:date="2021-10-15T12:33:00Z"/>
                <w:rFonts w:ascii="Arial" w:hAnsi="Arial" w:cs="Arial"/>
                <w:sz w:val="18"/>
                <w:szCs w:val="18"/>
              </w:rPr>
            </w:pPr>
          </w:p>
        </w:tc>
        <w:tc>
          <w:tcPr>
            <w:tcW w:w="687" w:type="dxa"/>
            <w:vAlign w:val="center"/>
          </w:tcPr>
          <w:p w14:paraId="2C4BB772" w14:textId="3688AE53" w:rsidR="00253AE4" w:rsidRPr="00253AE4" w:rsidDel="00141842" w:rsidRDefault="00253AE4" w:rsidP="00253AE4">
            <w:pPr>
              <w:keepLines/>
              <w:spacing w:after="0"/>
              <w:jc w:val="center"/>
              <w:rPr>
                <w:del w:id="6245" w:author="Ng, Man Hung (Nokia - GB)" w:date="2021-10-15T12:33:00Z"/>
                <w:rFonts w:ascii="Arial" w:hAnsi="Arial" w:cs="Arial"/>
                <w:sz w:val="18"/>
                <w:szCs w:val="18"/>
              </w:rPr>
            </w:pPr>
          </w:p>
        </w:tc>
        <w:tc>
          <w:tcPr>
            <w:tcW w:w="687" w:type="dxa"/>
          </w:tcPr>
          <w:p w14:paraId="6FC9629C" w14:textId="34948550" w:rsidR="00253AE4" w:rsidRPr="00253AE4" w:rsidDel="00141842" w:rsidRDefault="00253AE4" w:rsidP="00253AE4">
            <w:pPr>
              <w:keepLines/>
              <w:spacing w:after="0"/>
              <w:jc w:val="center"/>
              <w:rPr>
                <w:del w:id="6246" w:author="Ng, Man Hung (Nokia - GB)" w:date="2021-10-15T12:33:00Z"/>
                <w:rFonts w:ascii="Arial" w:hAnsi="Arial"/>
                <w:sz w:val="18"/>
              </w:rPr>
            </w:pPr>
          </w:p>
        </w:tc>
        <w:tc>
          <w:tcPr>
            <w:tcW w:w="687" w:type="dxa"/>
            <w:vAlign w:val="center"/>
          </w:tcPr>
          <w:p w14:paraId="1BD8DE7B" w14:textId="40CB1BC3" w:rsidR="00253AE4" w:rsidRPr="00253AE4" w:rsidDel="00141842" w:rsidRDefault="00253AE4" w:rsidP="00253AE4">
            <w:pPr>
              <w:keepLines/>
              <w:spacing w:after="0"/>
              <w:jc w:val="center"/>
              <w:rPr>
                <w:del w:id="6247" w:author="Ng, Man Hung (Nokia - GB)" w:date="2021-10-15T12:33:00Z"/>
                <w:rFonts w:ascii="Arial" w:hAnsi="Arial" w:cs="Arial"/>
                <w:sz w:val="18"/>
                <w:szCs w:val="18"/>
              </w:rPr>
            </w:pPr>
          </w:p>
        </w:tc>
        <w:tc>
          <w:tcPr>
            <w:tcW w:w="687" w:type="dxa"/>
          </w:tcPr>
          <w:p w14:paraId="69DBC60F" w14:textId="4AF4EF8A" w:rsidR="00253AE4" w:rsidRPr="00253AE4" w:rsidDel="00141842" w:rsidRDefault="00253AE4" w:rsidP="00253AE4">
            <w:pPr>
              <w:keepLines/>
              <w:spacing w:after="0"/>
              <w:jc w:val="center"/>
              <w:rPr>
                <w:del w:id="6248" w:author="Ng, Man Hung (Nokia - GB)" w:date="2021-10-15T12:33:00Z"/>
                <w:rFonts w:ascii="Arial" w:hAnsi="Arial"/>
                <w:sz w:val="18"/>
              </w:rPr>
            </w:pPr>
          </w:p>
        </w:tc>
        <w:tc>
          <w:tcPr>
            <w:tcW w:w="717" w:type="dxa"/>
            <w:vAlign w:val="center"/>
          </w:tcPr>
          <w:p w14:paraId="2F4A2230" w14:textId="319669F5" w:rsidR="00253AE4" w:rsidRPr="00253AE4" w:rsidDel="00141842" w:rsidRDefault="00253AE4" w:rsidP="00253AE4">
            <w:pPr>
              <w:keepNext/>
              <w:keepLines/>
              <w:spacing w:after="0"/>
              <w:jc w:val="center"/>
              <w:rPr>
                <w:del w:id="6249" w:author="Ng, Man Hung (Nokia - GB)" w:date="2021-10-15T12:33:00Z"/>
                <w:rFonts w:ascii="Arial" w:hAnsi="Arial"/>
                <w:sz w:val="18"/>
              </w:rPr>
            </w:pPr>
          </w:p>
        </w:tc>
      </w:tr>
      <w:tr w:rsidR="00253AE4" w:rsidRPr="00253AE4" w:rsidDel="00141842" w14:paraId="3E3E5B6F" w14:textId="55F670B3" w:rsidTr="00253AE4">
        <w:trPr>
          <w:cantSplit/>
          <w:jc w:val="center"/>
          <w:del w:id="6250" w:author="Ng, Man Hung (Nokia - GB)" w:date="2021-10-15T12:33:00Z"/>
        </w:trPr>
        <w:tc>
          <w:tcPr>
            <w:tcW w:w="906" w:type="dxa"/>
            <w:vAlign w:val="center"/>
          </w:tcPr>
          <w:p w14:paraId="254A66BA" w14:textId="29D58983" w:rsidR="00253AE4" w:rsidRPr="00253AE4" w:rsidDel="00141842" w:rsidRDefault="00253AE4" w:rsidP="00253AE4">
            <w:pPr>
              <w:keepLines/>
              <w:spacing w:after="0"/>
              <w:jc w:val="center"/>
              <w:rPr>
                <w:del w:id="6251" w:author="Ng, Man Hung (Nokia - GB)" w:date="2021-10-15T12:33:00Z"/>
                <w:rFonts w:ascii="Arial" w:hAnsi="Arial"/>
                <w:sz w:val="18"/>
              </w:rPr>
            </w:pPr>
          </w:p>
        </w:tc>
        <w:tc>
          <w:tcPr>
            <w:tcW w:w="687" w:type="dxa"/>
            <w:vAlign w:val="center"/>
          </w:tcPr>
          <w:p w14:paraId="3253A8D7" w14:textId="7BF9E4A6" w:rsidR="00253AE4" w:rsidRPr="00253AE4" w:rsidDel="00141842" w:rsidRDefault="00253AE4" w:rsidP="00253AE4">
            <w:pPr>
              <w:keepLines/>
              <w:spacing w:after="0"/>
              <w:jc w:val="center"/>
              <w:rPr>
                <w:del w:id="6252" w:author="Ng, Man Hung (Nokia - GB)" w:date="2021-10-15T12:33:00Z"/>
                <w:rFonts w:ascii="Arial" w:hAnsi="Arial"/>
                <w:sz w:val="18"/>
              </w:rPr>
            </w:pPr>
            <w:del w:id="6253" w:author="Ng, Man Hung (Nokia - GB)" w:date="2021-10-15T12:33:00Z">
              <w:r w:rsidRPr="00253AE4" w:rsidDel="00141842">
                <w:rPr>
                  <w:rFonts w:ascii="Arial" w:hAnsi="Arial"/>
                  <w:sz w:val="18"/>
                </w:rPr>
                <w:delText>60</w:delText>
              </w:r>
            </w:del>
          </w:p>
        </w:tc>
        <w:tc>
          <w:tcPr>
            <w:tcW w:w="687" w:type="dxa"/>
          </w:tcPr>
          <w:p w14:paraId="4E810D95" w14:textId="3CC5B8B4" w:rsidR="00253AE4" w:rsidRPr="00253AE4" w:rsidDel="00141842" w:rsidRDefault="00253AE4" w:rsidP="00253AE4">
            <w:pPr>
              <w:keepLines/>
              <w:spacing w:after="0"/>
              <w:jc w:val="center"/>
              <w:rPr>
                <w:del w:id="6254" w:author="Ng, Man Hung (Nokia - GB)" w:date="2021-10-15T12:33:00Z"/>
                <w:rFonts w:ascii="Arial" w:eastAsia="Yu Mincho" w:hAnsi="Arial"/>
                <w:sz w:val="18"/>
              </w:rPr>
            </w:pPr>
          </w:p>
        </w:tc>
        <w:tc>
          <w:tcPr>
            <w:tcW w:w="687" w:type="dxa"/>
            <w:vAlign w:val="center"/>
          </w:tcPr>
          <w:p w14:paraId="47F2DFED" w14:textId="084BB75F" w:rsidR="00253AE4" w:rsidRPr="00253AE4" w:rsidDel="00141842" w:rsidRDefault="00253AE4" w:rsidP="00253AE4">
            <w:pPr>
              <w:keepLines/>
              <w:spacing w:after="0"/>
              <w:jc w:val="center"/>
              <w:rPr>
                <w:del w:id="6255" w:author="Ng, Man Hung (Nokia - GB)" w:date="2021-10-15T12:33:00Z"/>
                <w:rFonts w:ascii="Arial" w:eastAsia="Yu Mincho" w:hAnsi="Arial"/>
                <w:sz w:val="18"/>
              </w:rPr>
            </w:pPr>
          </w:p>
        </w:tc>
        <w:tc>
          <w:tcPr>
            <w:tcW w:w="687" w:type="dxa"/>
            <w:vAlign w:val="center"/>
          </w:tcPr>
          <w:p w14:paraId="4B8555EC" w14:textId="5BC67327" w:rsidR="00253AE4" w:rsidRPr="00253AE4" w:rsidDel="00141842" w:rsidRDefault="00253AE4" w:rsidP="00253AE4">
            <w:pPr>
              <w:keepLines/>
              <w:spacing w:after="0"/>
              <w:jc w:val="center"/>
              <w:rPr>
                <w:del w:id="6256" w:author="Ng, Man Hung (Nokia - GB)" w:date="2021-10-15T12:33:00Z"/>
                <w:rFonts w:ascii="Arial" w:eastAsia="Yu Mincho" w:hAnsi="Arial"/>
                <w:sz w:val="18"/>
              </w:rPr>
            </w:pPr>
          </w:p>
        </w:tc>
        <w:tc>
          <w:tcPr>
            <w:tcW w:w="687" w:type="dxa"/>
            <w:vAlign w:val="center"/>
          </w:tcPr>
          <w:p w14:paraId="553E1BDF" w14:textId="673C8F7C" w:rsidR="00253AE4" w:rsidRPr="00253AE4" w:rsidDel="00141842" w:rsidRDefault="00253AE4" w:rsidP="00253AE4">
            <w:pPr>
              <w:keepLines/>
              <w:spacing w:after="0"/>
              <w:jc w:val="center"/>
              <w:rPr>
                <w:del w:id="6257" w:author="Ng, Man Hung (Nokia - GB)" w:date="2021-10-15T12:33:00Z"/>
                <w:rFonts w:ascii="Arial" w:eastAsia="Yu Mincho" w:hAnsi="Arial"/>
                <w:sz w:val="18"/>
              </w:rPr>
            </w:pPr>
          </w:p>
        </w:tc>
        <w:tc>
          <w:tcPr>
            <w:tcW w:w="687" w:type="dxa"/>
            <w:vAlign w:val="center"/>
          </w:tcPr>
          <w:p w14:paraId="4AC00B62" w14:textId="19596C9A" w:rsidR="00253AE4" w:rsidRPr="00253AE4" w:rsidDel="00141842" w:rsidRDefault="00253AE4" w:rsidP="00253AE4">
            <w:pPr>
              <w:keepLines/>
              <w:spacing w:after="0"/>
              <w:jc w:val="center"/>
              <w:rPr>
                <w:del w:id="6258" w:author="Ng, Man Hung (Nokia - GB)" w:date="2021-10-15T12:33:00Z"/>
                <w:rFonts w:ascii="Arial" w:hAnsi="Arial"/>
                <w:sz w:val="18"/>
              </w:rPr>
            </w:pPr>
          </w:p>
        </w:tc>
        <w:tc>
          <w:tcPr>
            <w:tcW w:w="687" w:type="dxa"/>
          </w:tcPr>
          <w:p w14:paraId="4481927B" w14:textId="16A820A5" w:rsidR="00253AE4" w:rsidRPr="00253AE4" w:rsidDel="00141842" w:rsidRDefault="00253AE4" w:rsidP="00253AE4">
            <w:pPr>
              <w:keepLines/>
              <w:spacing w:after="0"/>
              <w:jc w:val="center"/>
              <w:rPr>
                <w:del w:id="6259" w:author="Ng, Man Hung (Nokia - GB)" w:date="2021-10-15T12:33:00Z"/>
                <w:rFonts w:ascii="Arial" w:hAnsi="Arial" w:cs="Arial"/>
                <w:sz w:val="18"/>
                <w:szCs w:val="18"/>
              </w:rPr>
            </w:pPr>
          </w:p>
        </w:tc>
        <w:tc>
          <w:tcPr>
            <w:tcW w:w="687" w:type="dxa"/>
          </w:tcPr>
          <w:p w14:paraId="39DD5765" w14:textId="4AF92578" w:rsidR="00253AE4" w:rsidRPr="00253AE4" w:rsidDel="00141842" w:rsidRDefault="00253AE4" w:rsidP="00253AE4">
            <w:pPr>
              <w:keepLines/>
              <w:spacing w:after="0"/>
              <w:jc w:val="center"/>
              <w:rPr>
                <w:del w:id="6260" w:author="Ng, Man Hung (Nokia - GB)" w:date="2021-10-15T12:33:00Z"/>
                <w:rFonts w:ascii="Arial" w:hAnsi="Arial" w:cs="Arial"/>
                <w:sz w:val="18"/>
                <w:szCs w:val="18"/>
              </w:rPr>
            </w:pPr>
          </w:p>
        </w:tc>
        <w:tc>
          <w:tcPr>
            <w:tcW w:w="687" w:type="dxa"/>
            <w:vAlign w:val="center"/>
          </w:tcPr>
          <w:p w14:paraId="7B6E87F1" w14:textId="531F4A07" w:rsidR="00253AE4" w:rsidRPr="00253AE4" w:rsidDel="00141842" w:rsidRDefault="00253AE4" w:rsidP="00253AE4">
            <w:pPr>
              <w:keepLines/>
              <w:spacing w:after="0"/>
              <w:jc w:val="center"/>
              <w:rPr>
                <w:del w:id="6261" w:author="Ng, Man Hung (Nokia - GB)" w:date="2021-10-15T12:33:00Z"/>
                <w:rFonts w:ascii="Arial" w:hAnsi="Arial" w:cs="Arial"/>
                <w:sz w:val="18"/>
                <w:szCs w:val="18"/>
              </w:rPr>
            </w:pPr>
          </w:p>
        </w:tc>
        <w:tc>
          <w:tcPr>
            <w:tcW w:w="687" w:type="dxa"/>
            <w:vAlign w:val="center"/>
          </w:tcPr>
          <w:p w14:paraId="5A6228FA" w14:textId="7267DBC9" w:rsidR="00253AE4" w:rsidRPr="00253AE4" w:rsidDel="00141842" w:rsidRDefault="00253AE4" w:rsidP="00253AE4">
            <w:pPr>
              <w:keepLines/>
              <w:spacing w:after="0"/>
              <w:jc w:val="center"/>
              <w:rPr>
                <w:del w:id="6262" w:author="Ng, Man Hung (Nokia - GB)" w:date="2021-10-15T12:33:00Z"/>
                <w:rFonts w:ascii="Arial" w:hAnsi="Arial" w:cs="Arial"/>
                <w:sz w:val="18"/>
                <w:szCs w:val="18"/>
              </w:rPr>
            </w:pPr>
          </w:p>
        </w:tc>
        <w:tc>
          <w:tcPr>
            <w:tcW w:w="687" w:type="dxa"/>
          </w:tcPr>
          <w:p w14:paraId="02CAE58D" w14:textId="1567A7C8" w:rsidR="00253AE4" w:rsidRPr="00253AE4" w:rsidDel="00141842" w:rsidRDefault="00253AE4" w:rsidP="00253AE4">
            <w:pPr>
              <w:keepLines/>
              <w:spacing w:after="0"/>
              <w:jc w:val="center"/>
              <w:rPr>
                <w:del w:id="6263" w:author="Ng, Man Hung (Nokia - GB)" w:date="2021-10-15T12:33:00Z"/>
                <w:rFonts w:ascii="Arial" w:hAnsi="Arial"/>
                <w:sz w:val="18"/>
              </w:rPr>
            </w:pPr>
          </w:p>
        </w:tc>
        <w:tc>
          <w:tcPr>
            <w:tcW w:w="687" w:type="dxa"/>
            <w:vAlign w:val="center"/>
          </w:tcPr>
          <w:p w14:paraId="3CD506D3" w14:textId="449C5D93" w:rsidR="00253AE4" w:rsidRPr="00253AE4" w:rsidDel="00141842" w:rsidRDefault="00253AE4" w:rsidP="00253AE4">
            <w:pPr>
              <w:keepLines/>
              <w:spacing w:after="0"/>
              <w:jc w:val="center"/>
              <w:rPr>
                <w:del w:id="6264" w:author="Ng, Man Hung (Nokia - GB)" w:date="2021-10-15T12:33:00Z"/>
                <w:rFonts w:ascii="Arial" w:hAnsi="Arial" w:cs="Arial"/>
                <w:sz w:val="18"/>
                <w:szCs w:val="18"/>
              </w:rPr>
            </w:pPr>
          </w:p>
        </w:tc>
        <w:tc>
          <w:tcPr>
            <w:tcW w:w="687" w:type="dxa"/>
          </w:tcPr>
          <w:p w14:paraId="537393C3" w14:textId="3DBEB9E7" w:rsidR="00253AE4" w:rsidRPr="00253AE4" w:rsidDel="00141842" w:rsidRDefault="00253AE4" w:rsidP="00253AE4">
            <w:pPr>
              <w:keepLines/>
              <w:spacing w:after="0"/>
              <w:jc w:val="center"/>
              <w:rPr>
                <w:del w:id="6265" w:author="Ng, Man Hung (Nokia - GB)" w:date="2021-10-15T12:33:00Z"/>
                <w:rFonts w:ascii="Arial" w:hAnsi="Arial"/>
                <w:sz w:val="18"/>
              </w:rPr>
            </w:pPr>
          </w:p>
        </w:tc>
        <w:tc>
          <w:tcPr>
            <w:tcW w:w="717" w:type="dxa"/>
            <w:vAlign w:val="center"/>
          </w:tcPr>
          <w:p w14:paraId="13F878C8" w14:textId="58EEA32A" w:rsidR="00253AE4" w:rsidRPr="00253AE4" w:rsidDel="00141842" w:rsidRDefault="00253AE4" w:rsidP="00253AE4">
            <w:pPr>
              <w:keepNext/>
              <w:keepLines/>
              <w:spacing w:after="0"/>
              <w:jc w:val="center"/>
              <w:rPr>
                <w:del w:id="6266" w:author="Ng, Man Hung (Nokia - GB)" w:date="2021-10-15T12:33:00Z"/>
                <w:rFonts w:ascii="Arial" w:hAnsi="Arial"/>
                <w:sz w:val="18"/>
              </w:rPr>
            </w:pPr>
          </w:p>
        </w:tc>
      </w:tr>
      <w:tr w:rsidR="00253AE4" w:rsidRPr="00253AE4" w:rsidDel="00141842" w14:paraId="713E9F4F" w14:textId="72B41659" w:rsidTr="00253AE4">
        <w:trPr>
          <w:cantSplit/>
          <w:jc w:val="center"/>
          <w:del w:id="6267" w:author="Ng, Man Hung (Nokia - GB)" w:date="2021-10-15T12:33:00Z"/>
        </w:trPr>
        <w:tc>
          <w:tcPr>
            <w:tcW w:w="906" w:type="dxa"/>
            <w:vAlign w:val="center"/>
          </w:tcPr>
          <w:p w14:paraId="794695CD" w14:textId="6A4E7930" w:rsidR="00253AE4" w:rsidRPr="00253AE4" w:rsidDel="00141842" w:rsidRDefault="00253AE4" w:rsidP="00253AE4">
            <w:pPr>
              <w:keepLines/>
              <w:spacing w:after="0"/>
              <w:jc w:val="center"/>
              <w:rPr>
                <w:del w:id="6268" w:author="Ng, Man Hung (Nokia - GB)" w:date="2021-10-15T12:33:00Z"/>
                <w:rFonts w:ascii="Arial" w:hAnsi="Arial"/>
                <w:sz w:val="18"/>
              </w:rPr>
            </w:pPr>
          </w:p>
        </w:tc>
        <w:tc>
          <w:tcPr>
            <w:tcW w:w="687" w:type="dxa"/>
            <w:vAlign w:val="center"/>
          </w:tcPr>
          <w:p w14:paraId="23EDC991" w14:textId="1B85B7DA" w:rsidR="00253AE4" w:rsidRPr="00253AE4" w:rsidDel="00141842" w:rsidRDefault="00253AE4" w:rsidP="00253AE4">
            <w:pPr>
              <w:keepLines/>
              <w:spacing w:after="0"/>
              <w:jc w:val="center"/>
              <w:rPr>
                <w:del w:id="6269" w:author="Ng, Man Hung (Nokia - GB)" w:date="2021-10-15T12:33:00Z"/>
                <w:rFonts w:ascii="Arial" w:hAnsi="Arial"/>
                <w:sz w:val="18"/>
              </w:rPr>
            </w:pPr>
            <w:del w:id="6270" w:author="Ng, Man Hung (Nokia - GB)" w:date="2021-10-15T12:33:00Z">
              <w:r w:rsidRPr="00253AE4" w:rsidDel="00141842">
                <w:rPr>
                  <w:rFonts w:ascii="Arial" w:eastAsia="Yu Mincho" w:hAnsi="Arial" w:hint="eastAsia"/>
                  <w:sz w:val="18"/>
                  <w:lang w:eastAsia="zh-CN"/>
                </w:rPr>
                <w:delText>15</w:delText>
              </w:r>
            </w:del>
          </w:p>
        </w:tc>
        <w:tc>
          <w:tcPr>
            <w:tcW w:w="687" w:type="dxa"/>
          </w:tcPr>
          <w:p w14:paraId="745A8F52" w14:textId="15E9736C" w:rsidR="00253AE4" w:rsidRPr="00253AE4" w:rsidDel="00141842" w:rsidRDefault="00253AE4" w:rsidP="00253AE4">
            <w:pPr>
              <w:keepLines/>
              <w:spacing w:after="0"/>
              <w:jc w:val="center"/>
              <w:rPr>
                <w:del w:id="6271" w:author="Ng, Man Hung (Nokia - GB)" w:date="2021-10-15T12:33:00Z"/>
                <w:rFonts w:ascii="Arial" w:eastAsia="Yu Mincho" w:hAnsi="Arial"/>
                <w:sz w:val="18"/>
              </w:rPr>
            </w:pPr>
            <w:del w:id="6272" w:author="Ng, Man Hung (Nokia - GB)" w:date="2021-10-15T12:33:00Z">
              <w:r w:rsidRPr="00253AE4" w:rsidDel="00141842">
                <w:rPr>
                  <w:rFonts w:ascii="Arial" w:hAnsi="Arial"/>
                  <w:sz w:val="18"/>
                </w:rPr>
                <w:delText>Yes</w:delText>
              </w:r>
            </w:del>
          </w:p>
        </w:tc>
        <w:tc>
          <w:tcPr>
            <w:tcW w:w="687" w:type="dxa"/>
          </w:tcPr>
          <w:p w14:paraId="51394036" w14:textId="1CEB142F" w:rsidR="00253AE4" w:rsidRPr="00253AE4" w:rsidDel="00141842" w:rsidRDefault="00253AE4" w:rsidP="00253AE4">
            <w:pPr>
              <w:keepLines/>
              <w:spacing w:after="0"/>
              <w:jc w:val="center"/>
              <w:rPr>
                <w:del w:id="6273" w:author="Ng, Man Hung (Nokia - GB)" w:date="2021-10-15T12:33:00Z"/>
                <w:rFonts w:ascii="Arial" w:eastAsia="Yu Mincho" w:hAnsi="Arial"/>
                <w:sz w:val="18"/>
              </w:rPr>
            </w:pPr>
            <w:del w:id="6274" w:author="Ng, Man Hung (Nokia - GB)" w:date="2021-10-15T12:33:00Z">
              <w:r w:rsidRPr="00253AE4" w:rsidDel="00141842">
                <w:rPr>
                  <w:rFonts w:ascii="Arial" w:hAnsi="Arial"/>
                  <w:sz w:val="18"/>
                </w:rPr>
                <w:delText>Yes</w:delText>
              </w:r>
            </w:del>
          </w:p>
        </w:tc>
        <w:tc>
          <w:tcPr>
            <w:tcW w:w="687" w:type="dxa"/>
          </w:tcPr>
          <w:p w14:paraId="1C614889" w14:textId="0F541BD4" w:rsidR="00253AE4" w:rsidRPr="00253AE4" w:rsidDel="00141842" w:rsidRDefault="00253AE4" w:rsidP="00253AE4">
            <w:pPr>
              <w:keepLines/>
              <w:spacing w:after="0"/>
              <w:jc w:val="center"/>
              <w:rPr>
                <w:del w:id="6275" w:author="Ng, Man Hung (Nokia - GB)" w:date="2021-10-15T12:33:00Z"/>
                <w:rFonts w:ascii="Arial" w:eastAsia="Yu Mincho" w:hAnsi="Arial"/>
                <w:sz w:val="18"/>
              </w:rPr>
            </w:pPr>
            <w:del w:id="6276" w:author="Ng, Man Hung (Nokia - GB)" w:date="2021-10-15T12:33:00Z">
              <w:r w:rsidRPr="00253AE4" w:rsidDel="00141842">
                <w:rPr>
                  <w:rFonts w:ascii="Arial" w:hAnsi="Arial"/>
                  <w:sz w:val="18"/>
                </w:rPr>
                <w:delText>Yes</w:delText>
              </w:r>
            </w:del>
          </w:p>
        </w:tc>
        <w:tc>
          <w:tcPr>
            <w:tcW w:w="687" w:type="dxa"/>
            <w:vAlign w:val="center"/>
          </w:tcPr>
          <w:p w14:paraId="5B287F58" w14:textId="28BC4027" w:rsidR="00253AE4" w:rsidRPr="00253AE4" w:rsidDel="00141842" w:rsidRDefault="00253AE4" w:rsidP="00253AE4">
            <w:pPr>
              <w:keepLines/>
              <w:spacing w:after="0"/>
              <w:jc w:val="center"/>
              <w:rPr>
                <w:del w:id="6277" w:author="Ng, Man Hung (Nokia - GB)" w:date="2021-10-15T12:33:00Z"/>
                <w:rFonts w:ascii="Arial" w:eastAsia="Yu Mincho" w:hAnsi="Arial"/>
                <w:sz w:val="18"/>
              </w:rPr>
            </w:pPr>
          </w:p>
        </w:tc>
        <w:tc>
          <w:tcPr>
            <w:tcW w:w="687" w:type="dxa"/>
            <w:vAlign w:val="center"/>
          </w:tcPr>
          <w:p w14:paraId="3BAA2910" w14:textId="58F5D69F" w:rsidR="00253AE4" w:rsidRPr="00253AE4" w:rsidDel="00141842" w:rsidRDefault="00253AE4" w:rsidP="00253AE4">
            <w:pPr>
              <w:keepLines/>
              <w:spacing w:after="0"/>
              <w:jc w:val="center"/>
              <w:rPr>
                <w:del w:id="6278" w:author="Ng, Man Hung (Nokia - GB)" w:date="2021-10-15T12:33:00Z"/>
                <w:rFonts w:ascii="Arial" w:hAnsi="Arial"/>
                <w:sz w:val="18"/>
              </w:rPr>
            </w:pPr>
          </w:p>
        </w:tc>
        <w:tc>
          <w:tcPr>
            <w:tcW w:w="687" w:type="dxa"/>
          </w:tcPr>
          <w:p w14:paraId="09F61957" w14:textId="6A3767AA" w:rsidR="00253AE4" w:rsidRPr="00253AE4" w:rsidDel="00141842" w:rsidRDefault="00253AE4" w:rsidP="00253AE4">
            <w:pPr>
              <w:keepLines/>
              <w:spacing w:after="0"/>
              <w:jc w:val="center"/>
              <w:rPr>
                <w:del w:id="6279" w:author="Ng, Man Hung (Nokia - GB)" w:date="2021-10-15T12:33:00Z"/>
                <w:rFonts w:ascii="Arial" w:hAnsi="Arial" w:cs="Arial"/>
                <w:sz w:val="18"/>
                <w:szCs w:val="18"/>
              </w:rPr>
            </w:pPr>
          </w:p>
        </w:tc>
        <w:tc>
          <w:tcPr>
            <w:tcW w:w="687" w:type="dxa"/>
          </w:tcPr>
          <w:p w14:paraId="4136DFDE" w14:textId="6A90DB71" w:rsidR="00253AE4" w:rsidRPr="00253AE4" w:rsidDel="00141842" w:rsidRDefault="00253AE4" w:rsidP="00253AE4">
            <w:pPr>
              <w:keepLines/>
              <w:spacing w:after="0"/>
              <w:jc w:val="center"/>
              <w:rPr>
                <w:del w:id="6280" w:author="Ng, Man Hung (Nokia - GB)" w:date="2021-10-15T12:33:00Z"/>
                <w:rFonts w:ascii="Arial" w:hAnsi="Arial" w:cs="Arial"/>
                <w:sz w:val="18"/>
                <w:szCs w:val="18"/>
              </w:rPr>
            </w:pPr>
          </w:p>
        </w:tc>
        <w:tc>
          <w:tcPr>
            <w:tcW w:w="687" w:type="dxa"/>
            <w:vAlign w:val="center"/>
          </w:tcPr>
          <w:p w14:paraId="71372981" w14:textId="523F7376" w:rsidR="00253AE4" w:rsidRPr="00253AE4" w:rsidDel="00141842" w:rsidRDefault="00253AE4" w:rsidP="00253AE4">
            <w:pPr>
              <w:keepLines/>
              <w:spacing w:after="0"/>
              <w:jc w:val="center"/>
              <w:rPr>
                <w:del w:id="6281" w:author="Ng, Man Hung (Nokia - GB)" w:date="2021-10-15T12:33:00Z"/>
                <w:rFonts w:ascii="Arial" w:hAnsi="Arial" w:cs="Arial"/>
                <w:sz w:val="18"/>
                <w:szCs w:val="18"/>
              </w:rPr>
            </w:pPr>
          </w:p>
        </w:tc>
        <w:tc>
          <w:tcPr>
            <w:tcW w:w="687" w:type="dxa"/>
            <w:vAlign w:val="center"/>
          </w:tcPr>
          <w:p w14:paraId="6C401C3E" w14:textId="673D67E8" w:rsidR="00253AE4" w:rsidRPr="00253AE4" w:rsidDel="00141842" w:rsidRDefault="00253AE4" w:rsidP="00253AE4">
            <w:pPr>
              <w:keepLines/>
              <w:spacing w:after="0"/>
              <w:jc w:val="center"/>
              <w:rPr>
                <w:del w:id="6282" w:author="Ng, Man Hung (Nokia - GB)" w:date="2021-10-15T12:33:00Z"/>
                <w:rFonts w:ascii="Arial" w:hAnsi="Arial" w:cs="Arial"/>
                <w:sz w:val="18"/>
                <w:szCs w:val="18"/>
              </w:rPr>
            </w:pPr>
          </w:p>
        </w:tc>
        <w:tc>
          <w:tcPr>
            <w:tcW w:w="687" w:type="dxa"/>
          </w:tcPr>
          <w:p w14:paraId="72886364" w14:textId="39C81AA7" w:rsidR="00253AE4" w:rsidRPr="00253AE4" w:rsidDel="00141842" w:rsidRDefault="00253AE4" w:rsidP="00253AE4">
            <w:pPr>
              <w:keepLines/>
              <w:spacing w:after="0"/>
              <w:jc w:val="center"/>
              <w:rPr>
                <w:del w:id="6283" w:author="Ng, Man Hung (Nokia - GB)" w:date="2021-10-15T12:33:00Z"/>
                <w:rFonts w:ascii="Arial" w:hAnsi="Arial"/>
                <w:sz w:val="18"/>
              </w:rPr>
            </w:pPr>
          </w:p>
        </w:tc>
        <w:tc>
          <w:tcPr>
            <w:tcW w:w="687" w:type="dxa"/>
            <w:vAlign w:val="center"/>
          </w:tcPr>
          <w:p w14:paraId="7559F0AE" w14:textId="4CB35DAC" w:rsidR="00253AE4" w:rsidRPr="00253AE4" w:rsidDel="00141842" w:rsidRDefault="00253AE4" w:rsidP="00253AE4">
            <w:pPr>
              <w:keepLines/>
              <w:spacing w:after="0"/>
              <w:jc w:val="center"/>
              <w:rPr>
                <w:del w:id="6284" w:author="Ng, Man Hung (Nokia - GB)" w:date="2021-10-15T12:33:00Z"/>
                <w:rFonts w:ascii="Arial" w:hAnsi="Arial" w:cs="Arial"/>
                <w:sz w:val="18"/>
                <w:szCs w:val="18"/>
              </w:rPr>
            </w:pPr>
          </w:p>
        </w:tc>
        <w:tc>
          <w:tcPr>
            <w:tcW w:w="687" w:type="dxa"/>
          </w:tcPr>
          <w:p w14:paraId="16733F12" w14:textId="181D63A2" w:rsidR="00253AE4" w:rsidRPr="00253AE4" w:rsidDel="00141842" w:rsidRDefault="00253AE4" w:rsidP="00253AE4">
            <w:pPr>
              <w:keepLines/>
              <w:spacing w:after="0"/>
              <w:jc w:val="center"/>
              <w:rPr>
                <w:del w:id="6285" w:author="Ng, Man Hung (Nokia - GB)" w:date="2021-10-15T12:33:00Z"/>
                <w:rFonts w:ascii="Arial" w:hAnsi="Arial"/>
                <w:sz w:val="18"/>
              </w:rPr>
            </w:pPr>
          </w:p>
        </w:tc>
        <w:tc>
          <w:tcPr>
            <w:tcW w:w="717" w:type="dxa"/>
            <w:vAlign w:val="center"/>
          </w:tcPr>
          <w:p w14:paraId="5E4752C1" w14:textId="3A83F0A7" w:rsidR="00253AE4" w:rsidRPr="00253AE4" w:rsidDel="00141842" w:rsidRDefault="00253AE4" w:rsidP="00253AE4">
            <w:pPr>
              <w:keepNext/>
              <w:keepLines/>
              <w:spacing w:after="0"/>
              <w:jc w:val="center"/>
              <w:rPr>
                <w:del w:id="6286" w:author="Ng, Man Hung (Nokia - GB)" w:date="2021-10-15T12:33:00Z"/>
                <w:rFonts w:ascii="Arial" w:hAnsi="Arial"/>
                <w:sz w:val="18"/>
              </w:rPr>
            </w:pPr>
          </w:p>
        </w:tc>
      </w:tr>
      <w:tr w:rsidR="00253AE4" w:rsidRPr="00253AE4" w:rsidDel="00141842" w14:paraId="3F733E30" w14:textId="7971C8EB" w:rsidTr="00253AE4">
        <w:trPr>
          <w:cantSplit/>
          <w:jc w:val="center"/>
          <w:del w:id="6287" w:author="Ng, Man Hung (Nokia - GB)" w:date="2021-10-15T12:33:00Z"/>
        </w:trPr>
        <w:tc>
          <w:tcPr>
            <w:tcW w:w="906" w:type="dxa"/>
            <w:vAlign w:val="center"/>
          </w:tcPr>
          <w:p w14:paraId="0A729ACE" w14:textId="49D7C06A" w:rsidR="00253AE4" w:rsidRPr="00253AE4" w:rsidDel="00141842" w:rsidRDefault="00253AE4" w:rsidP="00253AE4">
            <w:pPr>
              <w:keepLines/>
              <w:spacing w:after="0"/>
              <w:jc w:val="center"/>
              <w:rPr>
                <w:del w:id="6288" w:author="Ng, Man Hung (Nokia - GB)" w:date="2021-10-15T12:33:00Z"/>
                <w:rFonts w:ascii="Arial" w:hAnsi="Arial"/>
                <w:sz w:val="18"/>
              </w:rPr>
            </w:pPr>
            <w:del w:id="6289" w:author="Ng, Man Hung (Nokia - GB)" w:date="2021-10-15T12:33:00Z">
              <w:r w:rsidRPr="00253AE4" w:rsidDel="00141842">
                <w:rPr>
                  <w:rFonts w:ascii="Arial" w:eastAsia="DengXian" w:hAnsi="Arial" w:hint="eastAsia"/>
                  <w:sz w:val="18"/>
                  <w:lang w:eastAsia="zh-CN"/>
                </w:rPr>
                <w:delText>n95</w:delText>
              </w:r>
            </w:del>
          </w:p>
        </w:tc>
        <w:tc>
          <w:tcPr>
            <w:tcW w:w="687" w:type="dxa"/>
            <w:vAlign w:val="center"/>
          </w:tcPr>
          <w:p w14:paraId="69A9831C" w14:textId="3E3BCC9E" w:rsidR="00253AE4" w:rsidRPr="00253AE4" w:rsidDel="00141842" w:rsidRDefault="00253AE4" w:rsidP="00253AE4">
            <w:pPr>
              <w:keepLines/>
              <w:spacing w:after="0"/>
              <w:jc w:val="center"/>
              <w:rPr>
                <w:del w:id="6290" w:author="Ng, Man Hung (Nokia - GB)" w:date="2021-10-15T12:33:00Z"/>
                <w:rFonts w:ascii="Arial" w:eastAsia="Yu Mincho" w:hAnsi="Arial"/>
                <w:sz w:val="18"/>
                <w:lang w:eastAsia="zh-CN"/>
              </w:rPr>
            </w:pPr>
            <w:del w:id="6291" w:author="Ng, Man Hung (Nokia - GB)" w:date="2021-10-15T12:33:00Z">
              <w:r w:rsidRPr="00253AE4" w:rsidDel="00141842">
                <w:rPr>
                  <w:rFonts w:ascii="Arial" w:eastAsia="Yu Mincho" w:hAnsi="Arial" w:hint="eastAsia"/>
                  <w:sz w:val="18"/>
                  <w:lang w:eastAsia="zh-CN"/>
                </w:rPr>
                <w:delText>30</w:delText>
              </w:r>
            </w:del>
          </w:p>
        </w:tc>
        <w:tc>
          <w:tcPr>
            <w:tcW w:w="687" w:type="dxa"/>
          </w:tcPr>
          <w:p w14:paraId="2717C4CE" w14:textId="1725905C" w:rsidR="00253AE4" w:rsidRPr="00253AE4" w:rsidDel="00141842" w:rsidRDefault="00253AE4" w:rsidP="00253AE4">
            <w:pPr>
              <w:keepLines/>
              <w:spacing w:after="0"/>
              <w:jc w:val="center"/>
              <w:rPr>
                <w:del w:id="6292" w:author="Ng, Man Hung (Nokia - GB)" w:date="2021-10-15T12:33:00Z"/>
                <w:rFonts w:ascii="Arial" w:hAnsi="Arial"/>
                <w:sz w:val="18"/>
              </w:rPr>
            </w:pPr>
          </w:p>
        </w:tc>
        <w:tc>
          <w:tcPr>
            <w:tcW w:w="687" w:type="dxa"/>
          </w:tcPr>
          <w:p w14:paraId="55E5E16F" w14:textId="3A188452" w:rsidR="00253AE4" w:rsidRPr="00253AE4" w:rsidDel="00141842" w:rsidRDefault="00253AE4" w:rsidP="00253AE4">
            <w:pPr>
              <w:keepLines/>
              <w:spacing w:after="0"/>
              <w:jc w:val="center"/>
              <w:rPr>
                <w:del w:id="6293" w:author="Ng, Man Hung (Nokia - GB)" w:date="2021-10-15T12:33:00Z"/>
                <w:rFonts w:ascii="Arial" w:hAnsi="Arial"/>
                <w:sz w:val="18"/>
              </w:rPr>
            </w:pPr>
            <w:del w:id="6294" w:author="Ng, Man Hung (Nokia - GB)" w:date="2021-10-15T12:33:00Z">
              <w:r w:rsidRPr="00253AE4" w:rsidDel="00141842">
                <w:rPr>
                  <w:rFonts w:ascii="Arial" w:hAnsi="Arial"/>
                  <w:sz w:val="18"/>
                </w:rPr>
                <w:delText>Yes</w:delText>
              </w:r>
            </w:del>
          </w:p>
        </w:tc>
        <w:tc>
          <w:tcPr>
            <w:tcW w:w="687" w:type="dxa"/>
          </w:tcPr>
          <w:p w14:paraId="6F064DEA" w14:textId="62881D83" w:rsidR="00253AE4" w:rsidRPr="00253AE4" w:rsidDel="00141842" w:rsidRDefault="00253AE4" w:rsidP="00253AE4">
            <w:pPr>
              <w:keepLines/>
              <w:spacing w:after="0"/>
              <w:jc w:val="center"/>
              <w:rPr>
                <w:del w:id="6295" w:author="Ng, Man Hung (Nokia - GB)" w:date="2021-10-15T12:33:00Z"/>
                <w:rFonts w:ascii="Arial" w:hAnsi="Arial"/>
                <w:sz w:val="18"/>
              </w:rPr>
            </w:pPr>
            <w:del w:id="6296" w:author="Ng, Man Hung (Nokia - GB)" w:date="2021-10-15T12:33:00Z">
              <w:r w:rsidRPr="00253AE4" w:rsidDel="00141842">
                <w:rPr>
                  <w:rFonts w:ascii="Arial" w:hAnsi="Arial"/>
                  <w:sz w:val="18"/>
                </w:rPr>
                <w:delText>Yes</w:delText>
              </w:r>
            </w:del>
          </w:p>
        </w:tc>
        <w:tc>
          <w:tcPr>
            <w:tcW w:w="687" w:type="dxa"/>
            <w:vAlign w:val="center"/>
          </w:tcPr>
          <w:p w14:paraId="5FE80E1B" w14:textId="1AE1040F" w:rsidR="00253AE4" w:rsidRPr="00253AE4" w:rsidDel="00141842" w:rsidRDefault="00253AE4" w:rsidP="00253AE4">
            <w:pPr>
              <w:keepLines/>
              <w:spacing w:after="0"/>
              <w:jc w:val="center"/>
              <w:rPr>
                <w:del w:id="6297" w:author="Ng, Man Hung (Nokia - GB)" w:date="2021-10-15T12:33:00Z"/>
                <w:rFonts w:ascii="Arial" w:eastAsia="Yu Mincho" w:hAnsi="Arial"/>
                <w:sz w:val="18"/>
              </w:rPr>
            </w:pPr>
          </w:p>
        </w:tc>
        <w:tc>
          <w:tcPr>
            <w:tcW w:w="687" w:type="dxa"/>
            <w:vAlign w:val="center"/>
          </w:tcPr>
          <w:p w14:paraId="647204A3" w14:textId="45656248" w:rsidR="00253AE4" w:rsidRPr="00253AE4" w:rsidDel="00141842" w:rsidRDefault="00253AE4" w:rsidP="00253AE4">
            <w:pPr>
              <w:keepLines/>
              <w:spacing w:after="0"/>
              <w:jc w:val="center"/>
              <w:rPr>
                <w:del w:id="6298" w:author="Ng, Man Hung (Nokia - GB)" w:date="2021-10-15T12:33:00Z"/>
                <w:rFonts w:ascii="Arial" w:hAnsi="Arial"/>
                <w:sz w:val="18"/>
              </w:rPr>
            </w:pPr>
          </w:p>
        </w:tc>
        <w:tc>
          <w:tcPr>
            <w:tcW w:w="687" w:type="dxa"/>
          </w:tcPr>
          <w:p w14:paraId="0528D176" w14:textId="5D782BC9" w:rsidR="00253AE4" w:rsidRPr="00253AE4" w:rsidDel="00141842" w:rsidRDefault="00253AE4" w:rsidP="00253AE4">
            <w:pPr>
              <w:keepLines/>
              <w:spacing w:after="0"/>
              <w:jc w:val="center"/>
              <w:rPr>
                <w:del w:id="6299" w:author="Ng, Man Hung (Nokia - GB)" w:date="2021-10-15T12:33:00Z"/>
                <w:rFonts w:ascii="Arial" w:hAnsi="Arial" w:cs="Arial"/>
                <w:sz w:val="18"/>
                <w:szCs w:val="18"/>
              </w:rPr>
            </w:pPr>
          </w:p>
        </w:tc>
        <w:tc>
          <w:tcPr>
            <w:tcW w:w="687" w:type="dxa"/>
          </w:tcPr>
          <w:p w14:paraId="09F85318" w14:textId="6634B0BC" w:rsidR="00253AE4" w:rsidRPr="00253AE4" w:rsidDel="00141842" w:rsidRDefault="00253AE4" w:rsidP="00253AE4">
            <w:pPr>
              <w:keepLines/>
              <w:spacing w:after="0"/>
              <w:jc w:val="center"/>
              <w:rPr>
                <w:del w:id="6300" w:author="Ng, Man Hung (Nokia - GB)" w:date="2021-10-15T12:33:00Z"/>
                <w:rFonts w:ascii="Arial" w:hAnsi="Arial" w:cs="Arial"/>
                <w:sz w:val="18"/>
                <w:szCs w:val="18"/>
              </w:rPr>
            </w:pPr>
          </w:p>
        </w:tc>
        <w:tc>
          <w:tcPr>
            <w:tcW w:w="687" w:type="dxa"/>
            <w:vAlign w:val="center"/>
          </w:tcPr>
          <w:p w14:paraId="16986E2D" w14:textId="0E6CF9A9" w:rsidR="00253AE4" w:rsidRPr="00253AE4" w:rsidDel="00141842" w:rsidRDefault="00253AE4" w:rsidP="00253AE4">
            <w:pPr>
              <w:keepLines/>
              <w:spacing w:after="0"/>
              <w:jc w:val="center"/>
              <w:rPr>
                <w:del w:id="6301" w:author="Ng, Man Hung (Nokia - GB)" w:date="2021-10-15T12:33:00Z"/>
                <w:rFonts w:ascii="Arial" w:hAnsi="Arial" w:cs="Arial"/>
                <w:sz w:val="18"/>
                <w:szCs w:val="18"/>
              </w:rPr>
            </w:pPr>
          </w:p>
        </w:tc>
        <w:tc>
          <w:tcPr>
            <w:tcW w:w="687" w:type="dxa"/>
            <w:vAlign w:val="center"/>
          </w:tcPr>
          <w:p w14:paraId="70C77F80" w14:textId="05B28850" w:rsidR="00253AE4" w:rsidRPr="00253AE4" w:rsidDel="00141842" w:rsidRDefault="00253AE4" w:rsidP="00253AE4">
            <w:pPr>
              <w:keepLines/>
              <w:spacing w:after="0"/>
              <w:jc w:val="center"/>
              <w:rPr>
                <w:del w:id="6302" w:author="Ng, Man Hung (Nokia - GB)" w:date="2021-10-15T12:33:00Z"/>
                <w:rFonts w:ascii="Arial" w:hAnsi="Arial" w:cs="Arial"/>
                <w:sz w:val="18"/>
                <w:szCs w:val="18"/>
              </w:rPr>
            </w:pPr>
          </w:p>
        </w:tc>
        <w:tc>
          <w:tcPr>
            <w:tcW w:w="687" w:type="dxa"/>
          </w:tcPr>
          <w:p w14:paraId="30733275" w14:textId="2D241638" w:rsidR="00253AE4" w:rsidRPr="00253AE4" w:rsidDel="00141842" w:rsidRDefault="00253AE4" w:rsidP="00253AE4">
            <w:pPr>
              <w:keepLines/>
              <w:spacing w:after="0"/>
              <w:jc w:val="center"/>
              <w:rPr>
                <w:del w:id="6303" w:author="Ng, Man Hung (Nokia - GB)" w:date="2021-10-15T12:33:00Z"/>
                <w:rFonts w:ascii="Arial" w:hAnsi="Arial"/>
                <w:sz w:val="18"/>
              </w:rPr>
            </w:pPr>
          </w:p>
        </w:tc>
        <w:tc>
          <w:tcPr>
            <w:tcW w:w="687" w:type="dxa"/>
            <w:vAlign w:val="center"/>
          </w:tcPr>
          <w:p w14:paraId="4E638E24" w14:textId="5C751BD0" w:rsidR="00253AE4" w:rsidRPr="00253AE4" w:rsidDel="00141842" w:rsidRDefault="00253AE4" w:rsidP="00253AE4">
            <w:pPr>
              <w:keepLines/>
              <w:spacing w:after="0"/>
              <w:jc w:val="center"/>
              <w:rPr>
                <w:del w:id="6304" w:author="Ng, Man Hung (Nokia - GB)" w:date="2021-10-15T12:33:00Z"/>
                <w:rFonts w:ascii="Arial" w:hAnsi="Arial" w:cs="Arial"/>
                <w:sz w:val="18"/>
                <w:szCs w:val="18"/>
              </w:rPr>
            </w:pPr>
          </w:p>
        </w:tc>
        <w:tc>
          <w:tcPr>
            <w:tcW w:w="687" w:type="dxa"/>
          </w:tcPr>
          <w:p w14:paraId="5C50DA89" w14:textId="13B8E09E" w:rsidR="00253AE4" w:rsidRPr="00253AE4" w:rsidDel="00141842" w:rsidRDefault="00253AE4" w:rsidP="00253AE4">
            <w:pPr>
              <w:keepLines/>
              <w:spacing w:after="0"/>
              <w:jc w:val="center"/>
              <w:rPr>
                <w:del w:id="6305" w:author="Ng, Man Hung (Nokia - GB)" w:date="2021-10-15T12:33:00Z"/>
                <w:rFonts w:ascii="Arial" w:hAnsi="Arial"/>
                <w:sz w:val="18"/>
              </w:rPr>
            </w:pPr>
          </w:p>
        </w:tc>
        <w:tc>
          <w:tcPr>
            <w:tcW w:w="717" w:type="dxa"/>
            <w:vAlign w:val="center"/>
          </w:tcPr>
          <w:p w14:paraId="24DCA358" w14:textId="368DD003" w:rsidR="00253AE4" w:rsidRPr="00253AE4" w:rsidDel="00141842" w:rsidRDefault="00253AE4" w:rsidP="00253AE4">
            <w:pPr>
              <w:keepNext/>
              <w:keepLines/>
              <w:spacing w:after="0"/>
              <w:jc w:val="center"/>
              <w:rPr>
                <w:del w:id="6306" w:author="Ng, Man Hung (Nokia - GB)" w:date="2021-10-15T12:33:00Z"/>
                <w:rFonts w:ascii="Arial" w:hAnsi="Arial"/>
                <w:sz w:val="18"/>
              </w:rPr>
            </w:pPr>
          </w:p>
        </w:tc>
      </w:tr>
      <w:tr w:rsidR="00253AE4" w:rsidRPr="00253AE4" w:rsidDel="00141842" w14:paraId="7B890848" w14:textId="6D835046" w:rsidTr="00253AE4">
        <w:trPr>
          <w:cantSplit/>
          <w:jc w:val="center"/>
          <w:del w:id="6307" w:author="Ng, Man Hung (Nokia - GB)" w:date="2021-10-15T12:33:00Z"/>
        </w:trPr>
        <w:tc>
          <w:tcPr>
            <w:tcW w:w="906" w:type="dxa"/>
            <w:vAlign w:val="center"/>
          </w:tcPr>
          <w:p w14:paraId="43257B66" w14:textId="1D35EAAA" w:rsidR="00253AE4" w:rsidRPr="00253AE4" w:rsidDel="00141842" w:rsidRDefault="00253AE4" w:rsidP="00253AE4">
            <w:pPr>
              <w:keepNext/>
              <w:keepLines/>
              <w:spacing w:after="0"/>
              <w:jc w:val="center"/>
              <w:rPr>
                <w:del w:id="6308" w:author="Ng, Man Hung (Nokia - GB)" w:date="2021-10-15T12:33:00Z"/>
                <w:rFonts w:ascii="Arial" w:eastAsia="DengXian" w:hAnsi="Arial"/>
                <w:sz w:val="18"/>
                <w:lang w:eastAsia="zh-CN"/>
              </w:rPr>
            </w:pPr>
          </w:p>
        </w:tc>
        <w:tc>
          <w:tcPr>
            <w:tcW w:w="687" w:type="dxa"/>
            <w:vAlign w:val="center"/>
          </w:tcPr>
          <w:p w14:paraId="0FFBC83B" w14:textId="7995B5FA" w:rsidR="00253AE4" w:rsidRPr="00253AE4" w:rsidDel="00141842" w:rsidRDefault="00253AE4" w:rsidP="00253AE4">
            <w:pPr>
              <w:keepNext/>
              <w:keepLines/>
              <w:spacing w:after="0"/>
              <w:jc w:val="center"/>
              <w:rPr>
                <w:del w:id="6309" w:author="Ng, Man Hung (Nokia - GB)" w:date="2021-10-15T12:33:00Z"/>
                <w:rFonts w:ascii="Arial" w:eastAsia="Yu Mincho" w:hAnsi="Arial"/>
                <w:sz w:val="18"/>
                <w:lang w:eastAsia="zh-CN"/>
              </w:rPr>
            </w:pPr>
            <w:del w:id="6310" w:author="Ng, Man Hung (Nokia - GB)" w:date="2021-10-15T12:33:00Z">
              <w:r w:rsidRPr="00253AE4" w:rsidDel="00141842">
                <w:rPr>
                  <w:rFonts w:ascii="Arial" w:eastAsia="Yu Mincho" w:hAnsi="Arial" w:hint="eastAsia"/>
                  <w:sz w:val="18"/>
                  <w:lang w:eastAsia="zh-CN"/>
                </w:rPr>
                <w:delText>60</w:delText>
              </w:r>
            </w:del>
          </w:p>
        </w:tc>
        <w:tc>
          <w:tcPr>
            <w:tcW w:w="687" w:type="dxa"/>
          </w:tcPr>
          <w:p w14:paraId="493D408C" w14:textId="7F73395E" w:rsidR="00253AE4" w:rsidRPr="00253AE4" w:rsidDel="00141842" w:rsidRDefault="00253AE4" w:rsidP="00253AE4">
            <w:pPr>
              <w:keepNext/>
              <w:keepLines/>
              <w:spacing w:after="0"/>
              <w:jc w:val="center"/>
              <w:rPr>
                <w:del w:id="6311" w:author="Ng, Man Hung (Nokia - GB)" w:date="2021-10-15T12:33:00Z"/>
                <w:rFonts w:ascii="Arial" w:hAnsi="Arial"/>
                <w:sz w:val="18"/>
              </w:rPr>
            </w:pPr>
          </w:p>
        </w:tc>
        <w:tc>
          <w:tcPr>
            <w:tcW w:w="687" w:type="dxa"/>
          </w:tcPr>
          <w:p w14:paraId="4DE20EC7" w14:textId="23184990" w:rsidR="00253AE4" w:rsidRPr="00253AE4" w:rsidDel="00141842" w:rsidRDefault="00253AE4" w:rsidP="00253AE4">
            <w:pPr>
              <w:keepNext/>
              <w:keepLines/>
              <w:spacing w:after="0"/>
              <w:jc w:val="center"/>
              <w:rPr>
                <w:del w:id="6312" w:author="Ng, Man Hung (Nokia - GB)" w:date="2021-10-15T12:33:00Z"/>
                <w:rFonts w:ascii="Arial" w:hAnsi="Arial"/>
                <w:sz w:val="18"/>
              </w:rPr>
            </w:pPr>
            <w:del w:id="6313" w:author="Ng, Man Hung (Nokia - GB)" w:date="2021-10-15T12:33:00Z">
              <w:r w:rsidRPr="00253AE4" w:rsidDel="00141842">
                <w:rPr>
                  <w:rFonts w:ascii="Arial" w:hAnsi="Arial"/>
                  <w:sz w:val="18"/>
                </w:rPr>
                <w:delText>Yes</w:delText>
              </w:r>
            </w:del>
          </w:p>
        </w:tc>
        <w:tc>
          <w:tcPr>
            <w:tcW w:w="687" w:type="dxa"/>
          </w:tcPr>
          <w:p w14:paraId="745DD2EA" w14:textId="05916B57" w:rsidR="00253AE4" w:rsidRPr="00253AE4" w:rsidDel="00141842" w:rsidRDefault="00253AE4" w:rsidP="00253AE4">
            <w:pPr>
              <w:keepNext/>
              <w:keepLines/>
              <w:spacing w:after="0"/>
              <w:jc w:val="center"/>
              <w:rPr>
                <w:del w:id="6314" w:author="Ng, Man Hung (Nokia - GB)" w:date="2021-10-15T12:33:00Z"/>
                <w:rFonts w:ascii="Arial" w:hAnsi="Arial"/>
                <w:sz w:val="18"/>
              </w:rPr>
            </w:pPr>
            <w:del w:id="6315" w:author="Ng, Man Hung (Nokia - GB)" w:date="2021-10-15T12:33:00Z">
              <w:r w:rsidRPr="00253AE4" w:rsidDel="00141842">
                <w:rPr>
                  <w:rFonts w:ascii="Arial" w:hAnsi="Arial"/>
                  <w:sz w:val="18"/>
                </w:rPr>
                <w:delText>Yes</w:delText>
              </w:r>
            </w:del>
          </w:p>
        </w:tc>
        <w:tc>
          <w:tcPr>
            <w:tcW w:w="687" w:type="dxa"/>
            <w:vAlign w:val="center"/>
          </w:tcPr>
          <w:p w14:paraId="4E71470E" w14:textId="36CF8EE5" w:rsidR="00253AE4" w:rsidRPr="00253AE4" w:rsidDel="00141842" w:rsidRDefault="00253AE4" w:rsidP="00253AE4">
            <w:pPr>
              <w:keepNext/>
              <w:keepLines/>
              <w:spacing w:after="0"/>
              <w:jc w:val="center"/>
              <w:rPr>
                <w:del w:id="6316" w:author="Ng, Man Hung (Nokia - GB)" w:date="2021-10-15T12:33:00Z"/>
                <w:rFonts w:ascii="Arial" w:eastAsia="Yu Mincho" w:hAnsi="Arial"/>
                <w:sz w:val="18"/>
              </w:rPr>
            </w:pPr>
          </w:p>
        </w:tc>
        <w:tc>
          <w:tcPr>
            <w:tcW w:w="687" w:type="dxa"/>
            <w:vAlign w:val="center"/>
          </w:tcPr>
          <w:p w14:paraId="6ABFBB3A" w14:textId="53A9BA10" w:rsidR="00253AE4" w:rsidRPr="00253AE4" w:rsidDel="00141842" w:rsidRDefault="00253AE4" w:rsidP="00253AE4">
            <w:pPr>
              <w:keepNext/>
              <w:keepLines/>
              <w:spacing w:after="0"/>
              <w:jc w:val="center"/>
              <w:rPr>
                <w:del w:id="6317" w:author="Ng, Man Hung (Nokia - GB)" w:date="2021-10-15T12:33:00Z"/>
                <w:rFonts w:ascii="Arial" w:hAnsi="Arial"/>
                <w:sz w:val="18"/>
              </w:rPr>
            </w:pPr>
          </w:p>
        </w:tc>
        <w:tc>
          <w:tcPr>
            <w:tcW w:w="687" w:type="dxa"/>
          </w:tcPr>
          <w:p w14:paraId="587E836D" w14:textId="3153CD9B" w:rsidR="00253AE4" w:rsidRPr="00253AE4" w:rsidDel="00141842" w:rsidRDefault="00253AE4" w:rsidP="00253AE4">
            <w:pPr>
              <w:keepNext/>
              <w:keepLines/>
              <w:spacing w:after="0"/>
              <w:jc w:val="center"/>
              <w:rPr>
                <w:del w:id="6318" w:author="Ng, Man Hung (Nokia - GB)" w:date="2021-10-15T12:33:00Z"/>
                <w:rFonts w:ascii="Arial" w:hAnsi="Arial" w:cs="Arial"/>
                <w:sz w:val="18"/>
                <w:szCs w:val="18"/>
              </w:rPr>
            </w:pPr>
          </w:p>
        </w:tc>
        <w:tc>
          <w:tcPr>
            <w:tcW w:w="687" w:type="dxa"/>
          </w:tcPr>
          <w:p w14:paraId="0884C0E5" w14:textId="77038C52" w:rsidR="00253AE4" w:rsidRPr="00253AE4" w:rsidDel="00141842" w:rsidRDefault="00253AE4" w:rsidP="00253AE4">
            <w:pPr>
              <w:keepNext/>
              <w:keepLines/>
              <w:spacing w:after="0"/>
              <w:jc w:val="center"/>
              <w:rPr>
                <w:del w:id="6319" w:author="Ng, Man Hung (Nokia - GB)" w:date="2021-10-15T12:33:00Z"/>
                <w:rFonts w:ascii="Arial" w:hAnsi="Arial" w:cs="Arial"/>
                <w:sz w:val="18"/>
                <w:szCs w:val="18"/>
              </w:rPr>
            </w:pPr>
          </w:p>
        </w:tc>
        <w:tc>
          <w:tcPr>
            <w:tcW w:w="687" w:type="dxa"/>
            <w:vAlign w:val="center"/>
          </w:tcPr>
          <w:p w14:paraId="67E8D1ED" w14:textId="5E2B1DE6" w:rsidR="00253AE4" w:rsidRPr="00253AE4" w:rsidDel="00141842" w:rsidRDefault="00253AE4" w:rsidP="00253AE4">
            <w:pPr>
              <w:keepNext/>
              <w:keepLines/>
              <w:spacing w:after="0"/>
              <w:jc w:val="center"/>
              <w:rPr>
                <w:del w:id="6320" w:author="Ng, Man Hung (Nokia - GB)" w:date="2021-10-15T12:33:00Z"/>
                <w:rFonts w:ascii="Arial" w:hAnsi="Arial" w:cs="Arial"/>
                <w:sz w:val="18"/>
                <w:szCs w:val="18"/>
              </w:rPr>
            </w:pPr>
          </w:p>
        </w:tc>
        <w:tc>
          <w:tcPr>
            <w:tcW w:w="687" w:type="dxa"/>
            <w:vAlign w:val="center"/>
          </w:tcPr>
          <w:p w14:paraId="69CA6EE6" w14:textId="3726E0FD" w:rsidR="00253AE4" w:rsidRPr="00253AE4" w:rsidDel="00141842" w:rsidRDefault="00253AE4" w:rsidP="00253AE4">
            <w:pPr>
              <w:keepNext/>
              <w:keepLines/>
              <w:spacing w:after="0"/>
              <w:jc w:val="center"/>
              <w:rPr>
                <w:del w:id="6321" w:author="Ng, Man Hung (Nokia - GB)" w:date="2021-10-15T12:33:00Z"/>
                <w:rFonts w:ascii="Arial" w:hAnsi="Arial" w:cs="Arial"/>
                <w:sz w:val="18"/>
                <w:szCs w:val="18"/>
              </w:rPr>
            </w:pPr>
          </w:p>
        </w:tc>
        <w:tc>
          <w:tcPr>
            <w:tcW w:w="687" w:type="dxa"/>
          </w:tcPr>
          <w:p w14:paraId="160D6CC9" w14:textId="69921AFB" w:rsidR="00253AE4" w:rsidRPr="00253AE4" w:rsidDel="00141842" w:rsidRDefault="00253AE4" w:rsidP="00253AE4">
            <w:pPr>
              <w:keepNext/>
              <w:keepLines/>
              <w:spacing w:after="0"/>
              <w:jc w:val="center"/>
              <w:rPr>
                <w:del w:id="6322" w:author="Ng, Man Hung (Nokia - GB)" w:date="2021-10-15T12:33:00Z"/>
                <w:rFonts w:ascii="Arial" w:hAnsi="Arial"/>
                <w:sz w:val="18"/>
              </w:rPr>
            </w:pPr>
          </w:p>
        </w:tc>
        <w:tc>
          <w:tcPr>
            <w:tcW w:w="687" w:type="dxa"/>
            <w:vAlign w:val="center"/>
          </w:tcPr>
          <w:p w14:paraId="1C131ED5" w14:textId="2521FD8E" w:rsidR="00253AE4" w:rsidRPr="00253AE4" w:rsidDel="00141842" w:rsidRDefault="00253AE4" w:rsidP="00253AE4">
            <w:pPr>
              <w:keepNext/>
              <w:keepLines/>
              <w:spacing w:after="0"/>
              <w:jc w:val="center"/>
              <w:rPr>
                <w:del w:id="6323" w:author="Ng, Man Hung (Nokia - GB)" w:date="2021-10-15T12:33:00Z"/>
                <w:rFonts w:ascii="Arial" w:hAnsi="Arial" w:cs="Arial"/>
                <w:sz w:val="18"/>
                <w:szCs w:val="18"/>
              </w:rPr>
            </w:pPr>
          </w:p>
        </w:tc>
        <w:tc>
          <w:tcPr>
            <w:tcW w:w="687" w:type="dxa"/>
          </w:tcPr>
          <w:p w14:paraId="2492939E" w14:textId="2408F96B" w:rsidR="00253AE4" w:rsidRPr="00253AE4" w:rsidDel="00141842" w:rsidRDefault="00253AE4" w:rsidP="00253AE4">
            <w:pPr>
              <w:keepNext/>
              <w:keepLines/>
              <w:spacing w:after="0"/>
              <w:jc w:val="center"/>
              <w:rPr>
                <w:del w:id="6324" w:author="Ng, Man Hung (Nokia - GB)" w:date="2021-10-15T12:33:00Z"/>
                <w:rFonts w:ascii="Arial" w:hAnsi="Arial"/>
                <w:sz w:val="18"/>
              </w:rPr>
            </w:pPr>
          </w:p>
        </w:tc>
        <w:tc>
          <w:tcPr>
            <w:tcW w:w="717" w:type="dxa"/>
            <w:vAlign w:val="center"/>
          </w:tcPr>
          <w:p w14:paraId="2635DDC1" w14:textId="075546A1" w:rsidR="00253AE4" w:rsidRPr="00253AE4" w:rsidDel="00141842" w:rsidRDefault="00253AE4" w:rsidP="00253AE4">
            <w:pPr>
              <w:keepNext/>
              <w:keepLines/>
              <w:spacing w:after="0"/>
              <w:jc w:val="center"/>
              <w:rPr>
                <w:del w:id="6325" w:author="Ng, Man Hung (Nokia - GB)" w:date="2021-10-15T12:33:00Z"/>
                <w:rFonts w:ascii="Arial" w:hAnsi="Arial"/>
                <w:sz w:val="18"/>
              </w:rPr>
            </w:pPr>
          </w:p>
        </w:tc>
      </w:tr>
      <w:tr w:rsidR="00253AE4" w:rsidRPr="00253AE4" w:rsidDel="00141842" w14:paraId="2CFFE949" w14:textId="38AFBBC0" w:rsidTr="00253AE4">
        <w:trPr>
          <w:cantSplit/>
          <w:jc w:val="center"/>
          <w:del w:id="6326" w:author="Ng, Man Hung (Nokia - GB)" w:date="2021-10-15T12:33:00Z"/>
        </w:trPr>
        <w:tc>
          <w:tcPr>
            <w:tcW w:w="906" w:type="dxa"/>
            <w:vAlign w:val="center"/>
          </w:tcPr>
          <w:p w14:paraId="530FA3D2" w14:textId="61AB79B3" w:rsidR="00253AE4" w:rsidRPr="00253AE4" w:rsidDel="00141842" w:rsidRDefault="00253AE4" w:rsidP="00253AE4">
            <w:pPr>
              <w:keepNext/>
              <w:keepLines/>
              <w:spacing w:after="0"/>
              <w:jc w:val="center"/>
              <w:rPr>
                <w:del w:id="6327" w:author="Ng, Man Hung (Nokia - GB)" w:date="2021-10-15T12:33:00Z"/>
                <w:rFonts w:ascii="Arial" w:eastAsia="DengXian" w:hAnsi="Arial"/>
                <w:sz w:val="18"/>
                <w:lang w:eastAsia="zh-CN"/>
              </w:rPr>
            </w:pPr>
          </w:p>
        </w:tc>
        <w:tc>
          <w:tcPr>
            <w:tcW w:w="687" w:type="dxa"/>
            <w:vAlign w:val="center"/>
          </w:tcPr>
          <w:p w14:paraId="1A0C9E43" w14:textId="6DCE3405" w:rsidR="00253AE4" w:rsidRPr="00253AE4" w:rsidDel="00141842" w:rsidRDefault="00253AE4" w:rsidP="00253AE4">
            <w:pPr>
              <w:keepNext/>
              <w:keepLines/>
              <w:spacing w:after="0"/>
              <w:jc w:val="center"/>
              <w:rPr>
                <w:del w:id="6328" w:author="Ng, Man Hung (Nokia - GB)" w:date="2021-10-15T12:33:00Z"/>
                <w:rFonts w:ascii="Arial" w:eastAsia="Yu Mincho" w:hAnsi="Arial"/>
                <w:sz w:val="18"/>
                <w:lang w:eastAsia="zh-CN"/>
              </w:rPr>
            </w:pPr>
            <w:del w:id="6329" w:author="Ng, Man Hung (Nokia - GB)" w:date="2021-10-15T12:33:00Z">
              <w:r w:rsidRPr="00253AE4" w:rsidDel="00141842">
                <w:rPr>
                  <w:rFonts w:ascii="Arial" w:eastAsia="Yu Mincho" w:hAnsi="Arial" w:cs="Arial"/>
                  <w:sz w:val="18"/>
                  <w:szCs w:val="18"/>
                </w:rPr>
                <w:delText>15</w:delText>
              </w:r>
            </w:del>
          </w:p>
        </w:tc>
        <w:tc>
          <w:tcPr>
            <w:tcW w:w="687" w:type="dxa"/>
          </w:tcPr>
          <w:p w14:paraId="71202430" w14:textId="1AAEA3B9" w:rsidR="00253AE4" w:rsidRPr="00253AE4" w:rsidDel="00141842" w:rsidRDefault="00253AE4" w:rsidP="00253AE4">
            <w:pPr>
              <w:keepNext/>
              <w:keepLines/>
              <w:spacing w:after="0"/>
              <w:jc w:val="center"/>
              <w:rPr>
                <w:del w:id="6330" w:author="Ng, Man Hung (Nokia - GB)" w:date="2021-10-15T12:33:00Z"/>
                <w:rFonts w:ascii="Arial" w:hAnsi="Arial"/>
                <w:sz w:val="18"/>
              </w:rPr>
            </w:pPr>
          </w:p>
        </w:tc>
        <w:tc>
          <w:tcPr>
            <w:tcW w:w="687" w:type="dxa"/>
            <w:vAlign w:val="center"/>
          </w:tcPr>
          <w:p w14:paraId="791939F3" w14:textId="38CBA615" w:rsidR="00253AE4" w:rsidRPr="00253AE4" w:rsidDel="00141842" w:rsidRDefault="00253AE4" w:rsidP="00253AE4">
            <w:pPr>
              <w:keepNext/>
              <w:keepLines/>
              <w:spacing w:after="0"/>
              <w:jc w:val="center"/>
              <w:rPr>
                <w:del w:id="6331" w:author="Ng, Man Hung (Nokia - GB)" w:date="2021-10-15T12:33:00Z"/>
                <w:rFonts w:ascii="Arial" w:hAnsi="Arial"/>
                <w:sz w:val="18"/>
              </w:rPr>
            </w:pPr>
          </w:p>
        </w:tc>
        <w:tc>
          <w:tcPr>
            <w:tcW w:w="687" w:type="dxa"/>
            <w:vAlign w:val="center"/>
          </w:tcPr>
          <w:p w14:paraId="57D10A80" w14:textId="77AF3E1B" w:rsidR="00253AE4" w:rsidRPr="00253AE4" w:rsidDel="00141842" w:rsidRDefault="00253AE4" w:rsidP="00253AE4">
            <w:pPr>
              <w:keepNext/>
              <w:keepLines/>
              <w:spacing w:after="0"/>
              <w:jc w:val="center"/>
              <w:rPr>
                <w:del w:id="6332" w:author="Ng, Man Hung (Nokia - GB)" w:date="2021-10-15T12:33:00Z"/>
                <w:rFonts w:ascii="Arial" w:hAnsi="Arial"/>
                <w:sz w:val="18"/>
              </w:rPr>
            </w:pPr>
          </w:p>
        </w:tc>
        <w:tc>
          <w:tcPr>
            <w:tcW w:w="687" w:type="dxa"/>
            <w:vAlign w:val="center"/>
          </w:tcPr>
          <w:p w14:paraId="098CA7A5" w14:textId="10CF2C96" w:rsidR="00253AE4" w:rsidRPr="00253AE4" w:rsidDel="00141842" w:rsidRDefault="00253AE4" w:rsidP="00253AE4">
            <w:pPr>
              <w:keepNext/>
              <w:keepLines/>
              <w:spacing w:after="0"/>
              <w:jc w:val="center"/>
              <w:rPr>
                <w:del w:id="6333" w:author="Ng, Man Hung (Nokia - GB)" w:date="2021-10-15T12:33:00Z"/>
                <w:rFonts w:ascii="Arial" w:eastAsia="Yu Mincho" w:hAnsi="Arial"/>
                <w:sz w:val="18"/>
              </w:rPr>
            </w:pPr>
            <w:del w:id="6334" w:author="Ng, Man Hung (Nokia - GB)" w:date="2021-10-15T12:33:00Z">
              <w:r w:rsidRPr="00253AE4" w:rsidDel="00141842">
                <w:rPr>
                  <w:rFonts w:ascii="Arial" w:eastAsia="Yu Mincho" w:hAnsi="Arial" w:cs="Arial"/>
                  <w:sz w:val="18"/>
                  <w:szCs w:val="18"/>
                </w:rPr>
                <w:delText>Yes</w:delText>
              </w:r>
            </w:del>
          </w:p>
        </w:tc>
        <w:tc>
          <w:tcPr>
            <w:tcW w:w="687" w:type="dxa"/>
            <w:vAlign w:val="center"/>
          </w:tcPr>
          <w:p w14:paraId="740821EE" w14:textId="76EE253F" w:rsidR="00253AE4" w:rsidRPr="00253AE4" w:rsidDel="00141842" w:rsidRDefault="00253AE4" w:rsidP="00253AE4">
            <w:pPr>
              <w:keepNext/>
              <w:keepLines/>
              <w:spacing w:after="0"/>
              <w:jc w:val="center"/>
              <w:rPr>
                <w:del w:id="6335" w:author="Ng, Man Hung (Nokia - GB)" w:date="2021-10-15T12:33:00Z"/>
                <w:rFonts w:ascii="Arial" w:hAnsi="Arial"/>
                <w:sz w:val="18"/>
              </w:rPr>
            </w:pPr>
          </w:p>
        </w:tc>
        <w:tc>
          <w:tcPr>
            <w:tcW w:w="687" w:type="dxa"/>
            <w:vAlign w:val="center"/>
          </w:tcPr>
          <w:p w14:paraId="770AA21E" w14:textId="2917C8EA" w:rsidR="00253AE4" w:rsidRPr="00253AE4" w:rsidDel="00141842" w:rsidRDefault="00253AE4" w:rsidP="00253AE4">
            <w:pPr>
              <w:keepNext/>
              <w:keepLines/>
              <w:spacing w:after="0"/>
              <w:jc w:val="center"/>
              <w:rPr>
                <w:del w:id="6336" w:author="Ng, Man Hung (Nokia - GB)" w:date="2021-10-15T12:33:00Z"/>
                <w:rFonts w:ascii="Arial" w:hAnsi="Arial" w:cs="Arial"/>
                <w:sz w:val="18"/>
                <w:szCs w:val="18"/>
              </w:rPr>
            </w:pPr>
          </w:p>
        </w:tc>
        <w:tc>
          <w:tcPr>
            <w:tcW w:w="687" w:type="dxa"/>
            <w:vAlign w:val="center"/>
          </w:tcPr>
          <w:p w14:paraId="6DFA4012" w14:textId="2140F08B" w:rsidR="00253AE4" w:rsidRPr="00253AE4" w:rsidDel="00141842" w:rsidRDefault="00253AE4" w:rsidP="00253AE4">
            <w:pPr>
              <w:keepNext/>
              <w:keepLines/>
              <w:spacing w:after="0"/>
              <w:jc w:val="center"/>
              <w:rPr>
                <w:del w:id="6337" w:author="Ng, Man Hung (Nokia - GB)" w:date="2021-10-15T12:33:00Z"/>
                <w:rFonts w:ascii="Arial" w:hAnsi="Arial" w:cs="Arial"/>
                <w:sz w:val="18"/>
                <w:szCs w:val="18"/>
              </w:rPr>
            </w:pPr>
            <w:del w:id="6338" w:author="Ng, Man Hung (Nokia - GB)" w:date="2021-10-15T12:33:00Z">
              <w:r w:rsidRPr="00253AE4" w:rsidDel="00141842">
                <w:rPr>
                  <w:rFonts w:ascii="Arial" w:eastAsia="Yu Mincho" w:hAnsi="Arial" w:cs="Arial"/>
                  <w:sz w:val="18"/>
                  <w:szCs w:val="18"/>
                </w:rPr>
                <w:delText>Yes</w:delText>
              </w:r>
            </w:del>
          </w:p>
        </w:tc>
        <w:tc>
          <w:tcPr>
            <w:tcW w:w="687" w:type="dxa"/>
          </w:tcPr>
          <w:p w14:paraId="3478F763" w14:textId="5358C3CF" w:rsidR="00253AE4" w:rsidRPr="00253AE4" w:rsidDel="00141842" w:rsidRDefault="00253AE4" w:rsidP="00253AE4">
            <w:pPr>
              <w:keepNext/>
              <w:keepLines/>
              <w:spacing w:after="0"/>
              <w:jc w:val="center"/>
              <w:rPr>
                <w:del w:id="6339" w:author="Ng, Man Hung (Nokia - GB)" w:date="2021-10-15T12:33:00Z"/>
                <w:rFonts w:ascii="Arial" w:hAnsi="Arial" w:cs="Arial"/>
                <w:sz w:val="18"/>
                <w:szCs w:val="18"/>
              </w:rPr>
            </w:pPr>
          </w:p>
        </w:tc>
        <w:tc>
          <w:tcPr>
            <w:tcW w:w="687" w:type="dxa"/>
            <w:vAlign w:val="center"/>
          </w:tcPr>
          <w:p w14:paraId="1FB76CC1" w14:textId="0F5CC8B3" w:rsidR="00253AE4" w:rsidRPr="00253AE4" w:rsidDel="00141842" w:rsidRDefault="00253AE4" w:rsidP="00253AE4">
            <w:pPr>
              <w:keepNext/>
              <w:keepLines/>
              <w:spacing w:after="0"/>
              <w:jc w:val="center"/>
              <w:rPr>
                <w:del w:id="6340" w:author="Ng, Man Hung (Nokia - GB)" w:date="2021-10-15T12:33:00Z"/>
                <w:rFonts w:ascii="Arial" w:hAnsi="Arial" w:cs="Arial"/>
                <w:sz w:val="18"/>
                <w:szCs w:val="18"/>
              </w:rPr>
            </w:pPr>
          </w:p>
        </w:tc>
        <w:tc>
          <w:tcPr>
            <w:tcW w:w="687" w:type="dxa"/>
          </w:tcPr>
          <w:p w14:paraId="5AD3EF25" w14:textId="758C2F19" w:rsidR="00253AE4" w:rsidRPr="00253AE4" w:rsidDel="00141842" w:rsidRDefault="00253AE4" w:rsidP="00253AE4">
            <w:pPr>
              <w:keepNext/>
              <w:keepLines/>
              <w:spacing w:after="0"/>
              <w:jc w:val="center"/>
              <w:rPr>
                <w:del w:id="6341" w:author="Ng, Man Hung (Nokia - GB)" w:date="2021-10-15T12:33:00Z"/>
                <w:rFonts w:ascii="Arial" w:hAnsi="Arial"/>
                <w:sz w:val="18"/>
              </w:rPr>
            </w:pPr>
          </w:p>
        </w:tc>
        <w:tc>
          <w:tcPr>
            <w:tcW w:w="687" w:type="dxa"/>
            <w:vAlign w:val="center"/>
          </w:tcPr>
          <w:p w14:paraId="0F8A3FC7" w14:textId="1DF7DB81" w:rsidR="00253AE4" w:rsidRPr="00253AE4" w:rsidDel="00141842" w:rsidRDefault="00253AE4" w:rsidP="00253AE4">
            <w:pPr>
              <w:keepNext/>
              <w:keepLines/>
              <w:spacing w:after="0"/>
              <w:jc w:val="center"/>
              <w:rPr>
                <w:del w:id="6342" w:author="Ng, Man Hung (Nokia - GB)" w:date="2021-10-15T12:33:00Z"/>
                <w:rFonts w:ascii="Arial" w:hAnsi="Arial" w:cs="Arial"/>
                <w:sz w:val="18"/>
                <w:szCs w:val="18"/>
              </w:rPr>
            </w:pPr>
          </w:p>
        </w:tc>
        <w:tc>
          <w:tcPr>
            <w:tcW w:w="687" w:type="dxa"/>
          </w:tcPr>
          <w:p w14:paraId="45BD66E5" w14:textId="48AC9C6F" w:rsidR="00253AE4" w:rsidRPr="00253AE4" w:rsidDel="00141842" w:rsidRDefault="00253AE4" w:rsidP="00253AE4">
            <w:pPr>
              <w:keepNext/>
              <w:keepLines/>
              <w:spacing w:after="0"/>
              <w:jc w:val="center"/>
              <w:rPr>
                <w:del w:id="6343" w:author="Ng, Man Hung (Nokia - GB)" w:date="2021-10-15T12:33:00Z"/>
                <w:rFonts w:ascii="Arial" w:hAnsi="Arial"/>
                <w:sz w:val="18"/>
              </w:rPr>
            </w:pPr>
          </w:p>
        </w:tc>
        <w:tc>
          <w:tcPr>
            <w:tcW w:w="717" w:type="dxa"/>
            <w:vAlign w:val="center"/>
          </w:tcPr>
          <w:p w14:paraId="0E21427A" w14:textId="20FA2D7C" w:rsidR="00253AE4" w:rsidRPr="00253AE4" w:rsidDel="00141842" w:rsidRDefault="00253AE4" w:rsidP="00253AE4">
            <w:pPr>
              <w:keepNext/>
              <w:keepLines/>
              <w:spacing w:after="0"/>
              <w:jc w:val="center"/>
              <w:rPr>
                <w:del w:id="6344" w:author="Ng, Man Hung (Nokia - GB)" w:date="2021-10-15T12:33:00Z"/>
                <w:rFonts w:ascii="Arial" w:hAnsi="Arial"/>
                <w:sz w:val="18"/>
              </w:rPr>
            </w:pPr>
          </w:p>
        </w:tc>
      </w:tr>
      <w:tr w:rsidR="00253AE4" w:rsidRPr="00253AE4" w:rsidDel="00141842" w14:paraId="7F5D6071" w14:textId="4A3DD520" w:rsidTr="00253AE4">
        <w:trPr>
          <w:cantSplit/>
          <w:jc w:val="center"/>
          <w:del w:id="6345" w:author="Ng, Man Hung (Nokia - GB)" w:date="2021-10-15T12:33:00Z"/>
        </w:trPr>
        <w:tc>
          <w:tcPr>
            <w:tcW w:w="906" w:type="dxa"/>
            <w:vAlign w:val="center"/>
          </w:tcPr>
          <w:p w14:paraId="70A55A60" w14:textId="673912D1" w:rsidR="00253AE4" w:rsidRPr="00253AE4" w:rsidDel="00141842" w:rsidRDefault="00253AE4" w:rsidP="00253AE4">
            <w:pPr>
              <w:keepNext/>
              <w:keepLines/>
              <w:spacing w:after="0"/>
              <w:jc w:val="center"/>
              <w:rPr>
                <w:del w:id="6346" w:author="Ng, Man Hung (Nokia - GB)" w:date="2021-10-15T12:33:00Z"/>
                <w:rFonts w:ascii="Arial" w:eastAsia="DengXian" w:hAnsi="Arial"/>
                <w:sz w:val="18"/>
                <w:lang w:eastAsia="zh-CN"/>
              </w:rPr>
            </w:pPr>
            <w:del w:id="6347" w:author="Ng, Man Hung (Nokia - GB)" w:date="2021-10-15T12:33:00Z">
              <w:r w:rsidRPr="00253AE4" w:rsidDel="00141842">
                <w:rPr>
                  <w:rFonts w:ascii="Arial" w:eastAsia="Yu Mincho" w:hAnsi="Arial" w:cs="Arial"/>
                  <w:sz w:val="18"/>
                  <w:szCs w:val="18"/>
                </w:rPr>
                <w:delText>n96</w:delText>
              </w:r>
            </w:del>
          </w:p>
        </w:tc>
        <w:tc>
          <w:tcPr>
            <w:tcW w:w="687" w:type="dxa"/>
            <w:vAlign w:val="center"/>
          </w:tcPr>
          <w:p w14:paraId="1289124F" w14:textId="255A8A3F" w:rsidR="00253AE4" w:rsidRPr="00253AE4" w:rsidDel="00141842" w:rsidRDefault="00253AE4" w:rsidP="00253AE4">
            <w:pPr>
              <w:keepNext/>
              <w:keepLines/>
              <w:spacing w:after="0"/>
              <w:jc w:val="center"/>
              <w:rPr>
                <w:del w:id="6348" w:author="Ng, Man Hung (Nokia - GB)" w:date="2021-10-15T12:33:00Z"/>
                <w:rFonts w:ascii="Arial" w:eastAsia="Yu Mincho" w:hAnsi="Arial" w:cs="Arial"/>
                <w:sz w:val="18"/>
                <w:szCs w:val="18"/>
              </w:rPr>
            </w:pPr>
            <w:del w:id="6349" w:author="Ng, Man Hung (Nokia - GB)" w:date="2021-10-15T12:33:00Z">
              <w:r w:rsidRPr="00253AE4" w:rsidDel="00141842">
                <w:rPr>
                  <w:rFonts w:ascii="Arial" w:eastAsia="Yu Mincho" w:hAnsi="Arial" w:cs="Arial"/>
                  <w:sz w:val="18"/>
                  <w:szCs w:val="18"/>
                </w:rPr>
                <w:delText>30</w:delText>
              </w:r>
            </w:del>
          </w:p>
        </w:tc>
        <w:tc>
          <w:tcPr>
            <w:tcW w:w="687" w:type="dxa"/>
          </w:tcPr>
          <w:p w14:paraId="2F9016E0" w14:textId="1D765F51" w:rsidR="00253AE4" w:rsidRPr="00253AE4" w:rsidDel="00141842" w:rsidRDefault="00253AE4" w:rsidP="00253AE4">
            <w:pPr>
              <w:keepNext/>
              <w:keepLines/>
              <w:spacing w:after="0"/>
              <w:jc w:val="center"/>
              <w:rPr>
                <w:del w:id="6350" w:author="Ng, Man Hung (Nokia - GB)" w:date="2021-10-15T12:33:00Z"/>
                <w:rFonts w:ascii="Arial" w:hAnsi="Arial"/>
                <w:sz w:val="18"/>
              </w:rPr>
            </w:pPr>
          </w:p>
        </w:tc>
        <w:tc>
          <w:tcPr>
            <w:tcW w:w="687" w:type="dxa"/>
            <w:vAlign w:val="center"/>
          </w:tcPr>
          <w:p w14:paraId="45CA4F5D" w14:textId="61336464" w:rsidR="00253AE4" w:rsidRPr="00253AE4" w:rsidDel="00141842" w:rsidRDefault="00253AE4" w:rsidP="00253AE4">
            <w:pPr>
              <w:keepNext/>
              <w:keepLines/>
              <w:spacing w:after="0"/>
              <w:jc w:val="center"/>
              <w:rPr>
                <w:del w:id="6351" w:author="Ng, Man Hung (Nokia - GB)" w:date="2021-10-15T12:33:00Z"/>
                <w:rFonts w:ascii="Arial" w:hAnsi="Arial"/>
                <w:sz w:val="18"/>
              </w:rPr>
            </w:pPr>
          </w:p>
        </w:tc>
        <w:tc>
          <w:tcPr>
            <w:tcW w:w="687" w:type="dxa"/>
            <w:vAlign w:val="center"/>
          </w:tcPr>
          <w:p w14:paraId="7D538144" w14:textId="0B9F327D" w:rsidR="00253AE4" w:rsidRPr="00253AE4" w:rsidDel="00141842" w:rsidRDefault="00253AE4" w:rsidP="00253AE4">
            <w:pPr>
              <w:keepNext/>
              <w:keepLines/>
              <w:spacing w:after="0"/>
              <w:jc w:val="center"/>
              <w:rPr>
                <w:del w:id="6352" w:author="Ng, Man Hung (Nokia - GB)" w:date="2021-10-15T12:33:00Z"/>
                <w:rFonts w:ascii="Arial" w:hAnsi="Arial"/>
                <w:sz w:val="18"/>
              </w:rPr>
            </w:pPr>
          </w:p>
        </w:tc>
        <w:tc>
          <w:tcPr>
            <w:tcW w:w="687" w:type="dxa"/>
            <w:vAlign w:val="center"/>
          </w:tcPr>
          <w:p w14:paraId="07930FC8" w14:textId="158B5181" w:rsidR="00253AE4" w:rsidRPr="00253AE4" w:rsidDel="00141842" w:rsidRDefault="00253AE4" w:rsidP="00253AE4">
            <w:pPr>
              <w:keepNext/>
              <w:keepLines/>
              <w:spacing w:after="0"/>
              <w:jc w:val="center"/>
              <w:rPr>
                <w:del w:id="6353" w:author="Ng, Man Hung (Nokia - GB)" w:date="2021-10-15T12:33:00Z"/>
                <w:rFonts w:ascii="Arial" w:eastAsia="Yu Mincho" w:hAnsi="Arial" w:cs="Arial"/>
                <w:sz w:val="18"/>
                <w:szCs w:val="18"/>
              </w:rPr>
            </w:pPr>
            <w:del w:id="6354" w:author="Ng, Man Hung (Nokia - GB)" w:date="2021-10-15T12:33:00Z">
              <w:r w:rsidRPr="00253AE4" w:rsidDel="00141842">
                <w:rPr>
                  <w:rFonts w:ascii="Arial" w:eastAsia="Yu Mincho" w:hAnsi="Arial" w:cs="Arial"/>
                  <w:sz w:val="18"/>
                  <w:szCs w:val="18"/>
                </w:rPr>
                <w:delText>Yes</w:delText>
              </w:r>
            </w:del>
          </w:p>
        </w:tc>
        <w:tc>
          <w:tcPr>
            <w:tcW w:w="687" w:type="dxa"/>
            <w:vAlign w:val="center"/>
          </w:tcPr>
          <w:p w14:paraId="2FD12BB9" w14:textId="1CC26CF3" w:rsidR="00253AE4" w:rsidRPr="00253AE4" w:rsidDel="00141842" w:rsidRDefault="00253AE4" w:rsidP="00253AE4">
            <w:pPr>
              <w:keepNext/>
              <w:keepLines/>
              <w:spacing w:after="0"/>
              <w:jc w:val="center"/>
              <w:rPr>
                <w:del w:id="6355" w:author="Ng, Man Hung (Nokia - GB)" w:date="2021-10-15T12:33:00Z"/>
                <w:rFonts w:ascii="Arial" w:hAnsi="Arial"/>
                <w:sz w:val="18"/>
              </w:rPr>
            </w:pPr>
          </w:p>
        </w:tc>
        <w:tc>
          <w:tcPr>
            <w:tcW w:w="687" w:type="dxa"/>
            <w:vAlign w:val="center"/>
          </w:tcPr>
          <w:p w14:paraId="0687174D" w14:textId="69DA6AC2" w:rsidR="00253AE4" w:rsidRPr="00253AE4" w:rsidDel="00141842" w:rsidRDefault="00253AE4" w:rsidP="00253AE4">
            <w:pPr>
              <w:keepNext/>
              <w:keepLines/>
              <w:spacing w:after="0"/>
              <w:jc w:val="center"/>
              <w:rPr>
                <w:del w:id="6356" w:author="Ng, Man Hung (Nokia - GB)" w:date="2021-10-15T12:33:00Z"/>
                <w:rFonts w:ascii="Arial" w:hAnsi="Arial" w:cs="Arial"/>
                <w:sz w:val="18"/>
                <w:szCs w:val="18"/>
              </w:rPr>
            </w:pPr>
          </w:p>
        </w:tc>
        <w:tc>
          <w:tcPr>
            <w:tcW w:w="687" w:type="dxa"/>
            <w:vAlign w:val="center"/>
          </w:tcPr>
          <w:p w14:paraId="07959634" w14:textId="2AF76797" w:rsidR="00253AE4" w:rsidRPr="00253AE4" w:rsidDel="00141842" w:rsidRDefault="00253AE4" w:rsidP="00253AE4">
            <w:pPr>
              <w:keepNext/>
              <w:keepLines/>
              <w:spacing w:after="0"/>
              <w:jc w:val="center"/>
              <w:rPr>
                <w:del w:id="6357" w:author="Ng, Man Hung (Nokia - GB)" w:date="2021-10-15T12:33:00Z"/>
                <w:rFonts w:ascii="Arial" w:eastAsia="Yu Mincho" w:hAnsi="Arial" w:cs="Arial"/>
                <w:sz w:val="18"/>
                <w:szCs w:val="18"/>
              </w:rPr>
            </w:pPr>
            <w:del w:id="6358" w:author="Ng, Man Hung (Nokia - GB)" w:date="2021-10-15T12:33:00Z">
              <w:r w:rsidRPr="00253AE4" w:rsidDel="00141842">
                <w:rPr>
                  <w:rFonts w:ascii="Arial" w:eastAsia="Yu Mincho" w:hAnsi="Arial" w:cs="Arial"/>
                  <w:sz w:val="18"/>
                  <w:szCs w:val="18"/>
                </w:rPr>
                <w:delText>Yes</w:delText>
              </w:r>
            </w:del>
          </w:p>
        </w:tc>
        <w:tc>
          <w:tcPr>
            <w:tcW w:w="687" w:type="dxa"/>
          </w:tcPr>
          <w:p w14:paraId="10B00955" w14:textId="704DE265" w:rsidR="00253AE4" w:rsidRPr="00253AE4" w:rsidDel="00141842" w:rsidRDefault="00253AE4" w:rsidP="00253AE4">
            <w:pPr>
              <w:keepNext/>
              <w:keepLines/>
              <w:spacing w:after="0"/>
              <w:jc w:val="center"/>
              <w:rPr>
                <w:del w:id="6359" w:author="Ng, Man Hung (Nokia - GB)" w:date="2021-10-15T12:33:00Z"/>
                <w:rFonts w:ascii="Arial" w:hAnsi="Arial" w:cs="Arial"/>
                <w:sz w:val="18"/>
                <w:szCs w:val="18"/>
              </w:rPr>
            </w:pPr>
          </w:p>
        </w:tc>
        <w:tc>
          <w:tcPr>
            <w:tcW w:w="687" w:type="dxa"/>
            <w:vAlign w:val="center"/>
          </w:tcPr>
          <w:p w14:paraId="4C62BD72" w14:textId="6B461C97" w:rsidR="00253AE4" w:rsidRPr="00253AE4" w:rsidDel="00141842" w:rsidRDefault="00253AE4" w:rsidP="00253AE4">
            <w:pPr>
              <w:keepNext/>
              <w:keepLines/>
              <w:spacing w:after="0"/>
              <w:jc w:val="center"/>
              <w:rPr>
                <w:del w:id="6360" w:author="Ng, Man Hung (Nokia - GB)" w:date="2021-10-15T12:33:00Z"/>
                <w:rFonts w:ascii="Arial" w:hAnsi="Arial" w:cs="Arial"/>
                <w:sz w:val="18"/>
                <w:szCs w:val="18"/>
              </w:rPr>
            </w:pPr>
            <w:del w:id="6361" w:author="Ng, Man Hung (Nokia - GB)" w:date="2021-10-15T12:33:00Z">
              <w:r w:rsidRPr="00253AE4" w:rsidDel="00141842">
                <w:rPr>
                  <w:rFonts w:ascii="Arial" w:eastAsia="Yu Mincho" w:hAnsi="Arial" w:cs="Arial"/>
                  <w:sz w:val="18"/>
                  <w:szCs w:val="18"/>
                </w:rPr>
                <w:delText>Yes</w:delText>
              </w:r>
            </w:del>
          </w:p>
        </w:tc>
        <w:tc>
          <w:tcPr>
            <w:tcW w:w="687" w:type="dxa"/>
          </w:tcPr>
          <w:p w14:paraId="030AA7C4" w14:textId="7BC3BEF8" w:rsidR="00253AE4" w:rsidRPr="00253AE4" w:rsidDel="00141842" w:rsidRDefault="00253AE4" w:rsidP="00253AE4">
            <w:pPr>
              <w:keepNext/>
              <w:keepLines/>
              <w:spacing w:after="0"/>
              <w:jc w:val="center"/>
              <w:rPr>
                <w:del w:id="6362" w:author="Ng, Man Hung (Nokia - GB)" w:date="2021-10-15T12:33:00Z"/>
                <w:rFonts w:ascii="Arial" w:hAnsi="Arial"/>
                <w:sz w:val="18"/>
              </w:rPr>
            </w:pPr>
          </w:p>
        </w:tc>
        <w:tc>
          <w:tcPr>
            <w:tcW w:w="687" w:type="dxa"/>
            <w:vAlign w:val="center"/>
          </w:tcPr>
          <w:p w14:paraId="4AD2CC84" w14:textId="5E72BD27" w:rsidR="00253AE4" w:rsidRPr="00253AE4" w:rsidDel="00141842" w:rsidRDefault="00253AE4" w:rsidP="00253AE4">
            <w:pPr>
              <w:keepNext/>
              <w:keepLines/>
              <w:spacing w:after="0"/>
              <w:jc w:val="center"/>
              <w:rPr>
                <w:del w:id="6363" w:author="Ng, Man Hung (Nokia - GB)" w:date="2021-10-15T12:33:00Z"/>
                <w:rFonts w:ascii="Arial" w:hAnsi="Arial" w:cs="Arial"/>
                <w:sz w:val="18"/>
                <w:szCs w:val="18"/>
              </w:rPr>
            </w:pPr>
            <w:del w:id="6364" w:author="Ng, Man Hung (Nokia - GB)" w:date="2021-10-15T12:33:00Z">
              <w:r w:rsidRPr="00253AE4" w:rsidDel="00141842">
                <w:rPr>
                  <w:rFonts w:ascii="Arial" w:eastAsia="Yu Mincho" w:hAnsi="Arial" w:cs="Arial"/>
                  <w:sz w:val="18"/>
                  <w:szCs w:val="18"/>
                </w:rPr>
                <w:delText>Yes</w:delText>
              </w:r>
            </w:del>
          </w:p>
        </w:tc>
        <w:tc>
          <w:tcPr>
            <w:tcW w:w="687" w:type="dxa"/>
          </w:tcPr>
          <w:p w14:paraId="13FCB448" w14:textId="72CF5888" w:rsidR="00253AE4" w:rsidRPr="00253AE4" w:rsidDel="00141842" w:rsidRDefault="00253AE4" w:rsidP="00253AE4">
            <w:pPr>
              <w:keepNext/>
              <w:keepLines/>
              <w:spacing w:after="0"/>
              <w:jc w:val="center"/>
              <w:rPr>
                <w:del w:id="6365" w:author="Ng, Man Hung (Nokia - GB)" w:date="2021-10-15T12:33:00Z"/>
                <w:rFonts w:ascii="Arial" w:hAnsi="Arial"/>
                <w:sz w:val="18"/>
              </w:rPr>
            </w:pPr>
          </w:p>
        </w:tc>
        <w:tc>
          <w:tcPr>
            <w:tcW w:w="717" w:type="dxa"/>
            <w:vAlign w:val="center"/>
          </w:tcPr>
          <w:p w14:paraId="609CEDD8" w14:textId="178451AB" w:rsidR="00253AE4" w:rsidRPr="00253AE4" w:rsidDel="00141842" w:rsidRDefault="00253AE4" w:rsidP="00253AE4">
            <w:pPr>
              <w:keepNext/>
              <w:keepLines/>
              <w:spacing w:after="0"/>
              <w:jc w:val="center"/>
              <w:rPr>
                <w:del w:id="6366" w:author="Ng, Man Hung (Nokia - GB)" w:date="2021-10-15T12:33:00Z"/>
                <w:rFonts w:ascii="Arial" w:hAnsi="Arial"/>
                <w:sz w:val="18"/>
              </w:rPr>
            </w:pPr>
          </w:p>
        </w:tc>
      </w:tr>
      <w:tr w:rsidR="00253AE4" w:rsidRPr="00253AE4" w:rsidDel="00141842" w14:paraId="7FE0F7E9" w14:textId="4F243640" w:rsidTr="00253AE4">
        <w:trPr>
          <w:cantSplit/>
          <w:jc w:val="center"/>
          <w:del w:id="6367" w:author="Ng, Man Hung (Nokia - GB)" w:date="2021-10-15T12:33:00Z"/>
        </w:trPr>
        <w:tc>
          <w:tcPr>
            <w:tcW w:w="906" w:type="dxa"/>
            <w:vAlign w:val="center"/>
          </w:tcPr>
          <w:p w14:paraId="3C49BB3F" w14:textId="41261BD2" w:rsidR="00253AE4" w:rsidRPr="00253AE4" w:rsidDel="00141842" w:rsidRDefault="00253AE4" w:rsidP="00253AE4">
            <w:pPr>
              <w:keepNext/>
              <w:keepLines/>
              <w:spacing w:after="0"/>
              <w:jc w:val="center"/>
              <w:rPr>
                <w:del w:id="6368" w:author="Ng, Man Hung (Nokia - GB)" w:date="2021-10-15T12:33:00Z"/>
                <w:rFonts w:ascii="Arial" w:eastAsia="Yu Mincho" w:hAnsi="Arial" w:cs="Arial"/>
                <w:sz w:val="18"/>
                <w:szCs w:val="18"/>
              </w:rPr>
            </w:pPr>
          </w:p>
        </w:tc>
        <w:tc>
          <w:tcPr>
            <w:tcW w:w="687" w:type="dxa"/>
            <w:vAlign w:val="center"/>
          </w:tcPr>
          <w:p w14:paraId="73A144D0" w14:textId="79A25E25" w:rsidR="00253AE4" w:rsidRPr="00253AE4" w:rsidDel="00141842" w:rsidRDefault="00253AE4" w:rsidP="00253AE4">
            <w:pPr>
              <w:keepNext/>
              <w:keepLines/>
              <w:spacing w:after="0"/>
              <w:jc w:val="center"/>
              <w:rPr>
                <w:del w:id="6369" w:author="Ng, Man Hung (Nokia - GB)" w:date="2021-10-15T12:33:00Z"/>
                <w:rFonts w:ascii="Arial" w:eastAsia="Yu Mincho" w:hAnsi="Arial" w:cs="Arial"/>
                <w:sz w:val="18"/>
                <w:szCs w:val="18"/>
              </w:rPr>
            </w:pPr>
            <w:del w:id="6370" w:author="Ng, Man Hung (Nokia - GB)" w:date="2021-10-15T12:33:00Z">
              <w:r w:rsidRPr="00253AE4" w:rsidDel="00141842">
                <w:rPr>
                  <w:rFonts w:ascii="Arial" w:eastAsia="Yu Mincho" w:hAnsi="Arial" w:cs="Arial"/>
                  <w:sz w:val="18"/>
                  <w:szCs w:val="18"/>
                </w:rPr>
                <w:delText>60</w:delText>
              </w:r>
            </w:del>
          </w:p>
        </w:tc>
        <w:tc>
          <w:tcPr>
            <w:tcW w:w="687" w:type="dxa"/>
          </w:tcPr>
          <w:p w14:paraId="0CD9D31B" w14:textId="65029DDC" w:rsidR="00253AE4" w:rsidRPr="00253AE4" w:rsidDel="00141842" w:rsidRDefault="00253AE4" w:rsidP="00253AE4">
            <w:pPr>
              <w:keepNext/>
              <w:keepLines/>
              <w:spacing w:after="0"/>
              <w:jc w:val="center"/>
              <w:rPr>
                <w:del w:id="6371" w:author="Ng, Man Hung (Nokia - GB)" w:date="2021-10-15T12:33:00Z"/>
                <w:rFonts w:ascii="Arial" w:hAnsi="Arial"/>
                <w:sz w:val="18"/>
              </w:rPr>
            </w:pPr>
          </w:p>
        </w:tc>
        <w:tc>
          <w:tcPr>
            <w:tcW w:w="687" w:type="dxa"/>
            <w:vAlign w:val="center"/>
          </w:tcPr>
          <w:p w14:paraId="1B8469E2" w14:textId="306EFAD5" w:rsidR="00253AE4" w:rsidRPr="00253AE4" w:rsidDel="00141842" w:rsidRDefault="00253AE4" w:rsidP="00253AE4">
            <w:pPr>
              <w:keepNext/>
              <w:keepLines/>
              <w:spacing w:after="0"/>
              <w:jc w:val="center"/>
              <w:rPr>
                <w:del w:id="6372" w:author="Ng, Man Hung (Nokia - GB)" w:date="2021-10-15T12:33:00Z"/>
                <w:rFonts w:ascii="Arial" w:hAnsi="Arial"/>
                <w:sz w:val="18"/>
              </w:rPr>
            </w:pPr>
          </w:p>
        </w:tc>
        <w:tc>
          <w:tcPr>
            <w:tcW w:w="687" w:type="dxa"/>
            <w:vAlign w:val="center"/>
          </w:tcPr>
          <w:p w14:paraId="41DEC9FC" w14:textId="2C998529" w:rsidR="00253AE4" w:rsidRPr="00253AE4" w:rsidDel="00141842" w:rsidRDefault="00253AE4" w:rsidP="00253AE4">
            <w:pPr>
              <w:keepNext/>
              <w:keepLines/>
              <w:spacing w:after="0"/>
              <w:jc w:val="center"/>
              <w:rPr>
                <w:del w:id="6373" w:author="Ng, Man Hung (Nokia - GB)" w:date="2021-10-15T12:33:00Z"/>
                <w:rFonts w:ascii="Arial" w:hAnsi="Arial"/>
                <w:sz w:val="18"/>
              </w:rPr>
            </w:pPr>
          </w:p>
        </w:tc>
        <w:tc>
          <w:tcPr>
            <w:tcW w:w="687" w:type="dxa"/>
            <w:vAlign w:val="center"/>
          </w:tcPr>
          <w:p w14:paraId="1AF79BF2" w14:textId="598EF031" w:rsidR="00253AE4" w:rsidRPr="00253AE4" w:rsidDel="00141842" w:rsidRDefault="00253AE4" w:rsidP="00253AE4">
            <w:pPr>
              <w:keepNext/>
              <w:keepLines/>
              <w:spacing w:after="0"/>
              <w:jc w:val="center"/>
              <w:rPr>
                <w:del w:id="6374" w:author="Ng, Man Hung (Nokia - GB)" w:date="2021-10-15T12:33:00Z"/>
                <w:rFonts w:ascii="Arial" w:eastAsia="Yu Mincho" w:hAnsi="Arial" w:cs="Arial"/>
                <w:sz w:val="18"/>
                <w:szCs w:val="18"/>
              </w:rPr>
            </w:pPr>
            <w:del w:id="6375" w:author="Ng, Man Hung (Nokia - GB)" w:date="2021-10-15T12:33:00Z">
              <w:r w:rsidRPr="00253AE4" w:rsidDel="00141842">
                <w:rPr>
                  <w:rFonts w:ascii="Arial" w:eastAsia="Yu Mincho" w:hAnsi="Arial" w:cs="Arial"/>
                  <w:sz w:val="18"/>
                  <w:szCs w:val="18"/>
                </w:rPr>
                <w:delText>Yes</w:delText>
              </w:r>
            </w:del>
          </w:p>
        </w:tc>
        <w:tc>
          <w:tcPr>
            <w:tcW w:w="687" w:type="dxa"/>
            <w:vAlign w:val="center"/>
          </w:tcPr>
          <w:p w14:paraId="28264CC3" w14:textId="5BA16ED3" w:rsidR="00253AE4" w:rsidRPr="00253AE4" w:rsidDel="00141842" w:rsidRDefault="00253AE4" w:rsidP="00253AE4">
            <w:pPr>
              <w:keepNext/>
              <w:keepLines/>
              <w:spacing w:after="0"/>
              <w:jc w:val="center"/>
              <w:rPr>
                <w:del w:id="6376" w:author="Ng, Man Hung (Nokia - GB)" w:date="2021-10-15T12:33:00Z"/>
                <w:rFonts w:ascii="Arial" w:hAnsi="Arial"/>
                <w:sz w:val="18"/>
              </w:rPr>
            </w:pPr>
          </w:p>
        </w:tc>
        <w:tc>
          <w:tcPr>
            <w:tcW w:w="687" w:type="dxa"/>
            <w:vAlign w:val="center"/>
          </w:tcPr>
          <w:p w14:paraId="605B9101" w14:textId="5B258B7D" w:rsidR="00253AE4" w:rsidRPr="00253AE4" w:rsidDel="00141842" w:rsidRDefault="00253AE4" w:rsidP="00253AE4">
            <w:pPr>
              <w:keepNext/>
              <w:keepLines/>
              <w:spacing w:after="0"/>
              <w:jc w:val="center"/>
              <w:rPr>
                <w:del w:id="6377" w:author="Ng, Man Hung (Nokia - GB)" w:date="2021-10-15T12:33:00Z"/>
                <w:rFonts w:ascii="Arial" w:hAnsi="Arial" w:cs="Arial"/>
                <w:sz w:val="18"/>
                <w:szCs w:val="18"/>
              </w:rPr>
            </w:pPr>
          </w:p>
        </w:tc>
        <w:tc>
          <w:tcPr>
            <w:tcW w:w="687" w:type="dxa"/>
            <w:vAlign w:val="center"/>
          </w:tcPr>
          <w:p w14:paraId="33D6CE19" w14:textId="233F677E" w:rsidR="00253AE4" w:rsidRPr="00253AE4" w:rsidDel="00141842" w:rsidRDefault="00253AE4" w:rsidP="00253AE4">
            <w:pPr>
              <w:keepNext/>
              <w:keepLines/>
              <w:spacing w:after="0"/>
              <w:jc w:val="center"/>
              <w:rPr>
                <w:del w:id="6378" w:author="Ng, Man Hung (Nokia - GB)" w:date="2021-10-15T12:33:00Z"/>
                <w:rFonts w:ascii="Arial" w:eastAsia="Yu Mincho" w:hAnsi="Arial" w:cs="Arial"/>
                <w:sz w:val="18"/>
                <w:szCs w:val="18"/>
              </w:rPr>
            </w:pPr>
            <w:del w:id="6379" w:author="Ng, Man Hung (Nokia - GB)" w:date="2021-10-15T12:33:00Z">
              <w:r w:rsidRPr="00253AE4" w:rsidDel="00141842">
                <w:rPr>
                  <w:rFonts w:ascii="Arial" w:eastAsia="Yu Mincho" w:hAnsi="Arial" w:cs="Arial"/>
                  <w:sz w:val="18"/>
                  <w:szCs w:val="18"/>
                </w:rPr>
                <w:delText>Yes</w:delText>
              </w:r>
            </w:del>
          </w:p>
        </w:tc>
        <w:tc>
          <w:tcPr>
            <w:tcW w:w="687" w:type="dxa"/>
          </w:tcPr>
          <w:p w14:paraId="52AD5CCA" w14:textId="52721288" w:rsidR="00253AE4" w:rsidRPr="00253AE4" w:rsidDel="00141842" w:rsidRDefault="00253AE4" w:rsidP="00253AE4">
            <w:pPr>
              <w:keepNext/>
              <w:keepLines/>
              <w:spacing w:after="0"/>
              <w:jc w:val="center"/>
              <w:rPr>
                <w:del w:id="6380" w:author="Ng, Man Hung (Nokia - GB)" w:date="2021-10-15T12:33:00Z"/>
                <w:rFonts w:ascii="Arial" w:hAnsi="Arial" w:cs="Arial"/>
                <w:sz w:val="18"/>
                <w:szCs w:val="18"/>
              </w:rPr>
            </w:pPr>
          </w:p>
        </w:tc>
        <w:tc>
          <w:tcPr>
            <w:tcW w:w="687" w:type="dxa"/>
            <w:vAlign w:val="center"/>
          </w:tcPr>
          <w:p w14:paraId="5FCD84B4" w14:textId="4662EC72" w:rsidR="00253AE4" w:rsidRPr="00253AE4" w:rsidDel="00141842" w:rsidRDefault="00253AE4" w:rsidP="00253AE4">
            <w:pPr>
              <w:keepNext/>
              <w:keepLines/>
              <w:spacing w:after="0"/>
              <w:jc w:val="center"/>
              <w:rPr>
                <w:del w:id="6381" w:author="Ng, Man Hung (Nokia - GB)" w:date="2021-10-15T12:33:00Z"/>
                <w:rFonts w:ascii="Arial" w:eastAsia="Yu Mincho" w:hAnsi="Arial" w:cs="Arial"/>
                <w:sz w:val="18"/>
                <w:szCs w:val="18"/>
              </w:rPr>
            </w:pPr>
            <w:del w:id="6382" w:author="Ng, Man Hung (Nokia - GB)" w:date="2021-10-15T12:33:00Z">
              <w:r w:rsidRPr="00253AE4" w:rsidDel="00141842">
                <w:rPr>
                  <w:rFonts w:ascii="Arial" w:eastAsia="Yu Mincho" w:hAnsi="Arial" w:cs="Arial"/>
                  <w:sz w:val="18"/>
                  <w:szCs w:val="18"/>
                </w:rPr>
                <w:delText>Yes</w:delText>
              </w:r>
            </w:del>
          </w:p>
        </w:tc>
        <w:tc>
          <w:tcPr>
            <w:tcW w:w="687" w:type="dxa"/>
          </w:tcPr>
          <w:p w14:paraId="6A68C6A1" w14:textId="5C15AE66" w:rsidR="00253AE4" w:rsidRPr="00253AE4" w:rsidDel="00141842" w:rsidRDefault="00253AE4" w:rsidP="00253AE4">
            <w:pPr>
              <w:keepNext/>
              <w:keepLines/>
              <w:spacing w:after="0"/>
              <w:jc w:val="center"/>
              <w:rPr>
                <w:del w:id="6383" w:author="Ng, Man Hung (Nokia - GB)" w:date="2021-10-15T12:33:00Z"/>
                <w:rFonts w:ascii="Arial" w:hAnsi="Arial"/>
                <w:sz w:val="18"/>
              </w:rPr>
            </w:pPr>
          </w:p>
        </w:tc>
        <w:tc>
          <w:tcPr>
            <w:tcW w:w="687" w:type="dxa"/>
            <w:vAlign w:val="center"/>
          </w:tcPr>
          <w:p w14:paraId="5098F524" w14:textId="44535F51" w:rsidR="00253AE4" w:rsidRPr="00253AE4" w:rsidDel="00141842" w:rsidRDefault="00253AE4" w:rsidP="00253AE4">
            <w:pPr>
              <w:keepNext/>
              <w:keepLines/>
              <w:spacing w:after="0"/>
              <w:jc w:val="center"/>
              <w:rPr>
                <w:del w:id="6384" w:author="Ng, Man Hung (Nokia - GB)" w:date="2021-10-15T12:33:00Z"/>
                <w:rFonts w:ascii="Arial" w:eastAsia="Yu Mincho" w:hAnsi="Arial" w:cs="Arial"/>
                <w:sz w:val="18"/>
                <w:szCs w:val="18"/>
              </w:rPr>
            </w:pPr>
            <w:del w:id="6385" w:author="Ng, Man Hung (Nokia - GB)" w:date="2021-10-15T12:33:00Z">
              <w:r w:rsidRPr="00253AE4" w:rsidDel="00141842">
                <w:rPr>
                  <w:rFonts w:ascii="Arial" w:eastAsia="Yu Mincho" w:hAnsi="Arial" w:cs="Arial"/>
                  <w:sz w:val="18"/>
                  <w:szCs w:val="18"/>
                </w:rPr>
                <w:delText>Yes</w:delText>
              </w:r>
            </w:del>
          </w:p>
        </w:tc>
        <w:tc>
          <w:tcPr>
            <w:tcW w:w="687" w:type="dxa"/>
          </w:tcPr>
          <w:p w14:paraId="17013A13" w14:textId="4D7C8463" w:rsidR="00253AE4" w:rsidRPr="00253AE4" w:rsidDel="00141842" w:rsidRDefault="00253AE4" w:rsidP="00253AE4">
            <w:pPr>
              <w:keepNext/>
              <w:keepLines/>
              <w:spacing w:after="0"/>
              <w:jc w:val="center"/>
              <w:rPr>
                <w:del w:id="6386" w:author="Ng, Man Hung (Nokia - GB)" w:date="2021-10-15T12:33:00Z"/>
                <w:rFonts w:ascii="Arial" w:hAnsi="Arial"/>
                <w:sz w:val="18"/>
              </w:rPr>
            </w:pPr>
          </w:p>
        </w:tc>
        <w:tc>
          <w:tcPr>
            <w:tcW w:w="717" w:type="dxa"/>
            <w:vAlign w:val="center"/>
          </w:tcPr>
          <w:p w14:paraId="251DB622" w14:textId="3CEF9B43" w:rsidR="00253AE4" w:rsidRPr="00253AE4" w:rsidDel="00141842" w:rsidRDefault="00253AE4" w:rsidP="00253AE4">
            <w:pPr>
              <w:keepNext/>
              <w:keepLines/>
              <w:spacing w:after="0"/>
              <w:jc w:val="center"/>
              <w:rPr>
                <w:del w:id="6387" w:author="Ng, Man Hung (Nokia - GB)" w:date="2021-10-15T12:33:00Z"/>
                <w:rFonts w:ascii="Arial" w:hAnsi="Arial"/>
                <w:sz w:val="18"/>
              </w:rPr>
            </w:pPr>
          </w:p>
        </w:tc>
      </w:tr>
      <w:tr w:rsidR="00253AE4" w:rsidRPr="00253AE4" w:rsidDel="00141842" w14:paraId="547C2285" w14:textId="4961D0D6" w:rsidTr="00253AE4">
        <w:trPr>
          <w:cantSplit/>
          <w:jc w:val="center"/>
          <w:del w:id="6388" w:author="Ng, Man Hung (Nokia - GB)" w:date="2021-10-15T12:33:00Z"/>
        </w:trPr>
        <w:tc>
          <w:tcPr>
            <w:tcW w:w="10554" w:type="dxa"/>
            <w:gridSpan w:val="15"/>
            <w:vAlign w:val="center"/>
          </w:tcPr>
          <w:p w14:paraId="7493A35F" w14:textId="0182943C" w:rsidR="00253AE4" w:rsidRPr="00253AE4" w:rsidDel="00141842" w:rsidRDefault="00253AE4" w:rsidP="00253AE4">
            <w:pPr>
              <w:keepNext/>
              <w:keepLines/>
              <w:spacing w:after="0"/>
              <w:ind w:left="851" w:hanging="851"/>
              <w:rPr>
                <w:del w:id="6389" w:author="Ng, Man Hung (Nokia - GB)" w:date="2021-10-15T12:33:00Z"/>
                <w:rFonts w:ascii="Arial" w:hAnsi="Arial"/>
                <w:sz w:val="18"/>
              </w:rPr>
            </w:pPr>
            <w:del w:id="6390" w:author="Ng, Man Hung (Nokia - GB)" w:date="2021-10-15T12:33:00Z">
              <w:r w:rsidRPr="00253AE4" w:rsidDel="00141842">
                <w:rPr>
                  <w:rFonts w:ascii="Arial" w:eastAsia="Yu Mincho" w:hAnsi="Arial"/>
                  <w:sz w:val="18"/>
                </w:rPr>
                <w:delText>NOTE 1:</w:delText>
              </w:r>
              <w:r w:rsidRPr="00253AE4" w:rsidDel="00141842">
                <w:rPr>
                  <w:rFonts w:ascii="Arial" w:hAnsi="Arial"/>
                  <w:sz w:val="18"/>
                </w:rPr>
                <w:tab/>
                <w:delText xml:space="preserve">For </w:delText>
              </w:r>
              <w:r w:rsidRPr="00253AE4" w:rsidDel="00141842">
                <w:rPr>
                  <w:rFonts w:ascii="Arial" w:hAnsi="Arial"/>
                  <w:sz w:val="18"/>
                  <w:lang w:val="en-US"/>
                </w:rPr>
                <w:delText xml:space="preserve">this bandwidth, the minimum requirements are </w:delText>
              </w:r>
              <w:r w:rsidRPr="00253AE4" w:rsidDel="00141842">
                <w:rPr>
                  <w:rFonts w:ascii="Arial" w:hAnsi="Arial"/>
                  <w:sz w:val="18"/>
                </w:rPr>
                <w:delText>restricted to operation when carrier is configured as an downlink SCell part of CA configuration.</w:delText>
              </w:r>
            </w:del>
          </w:p>
          <w:p w14:paraId="5EEF6BEC" w14:textId="4F584AEE" w:rsidR="00253AE4" w:rsidRPr="00253AE4" w:rsidDel="00141842" w:rsidRDefault="00253AE4" w:rsidP="00253AE4">
            <w:pPr>
              <w:keepNext/>
              <w:keepLines/>
              <w:spacing w:after="0"/>
              <w:ind w:left="851" w:hanging="851"/>
              <w:rPr>
                <w:del w:id="6391" w:author="Ng, Man Hung (Nokia - GB)" w:date="2021-10-15T12:33:00Z"/>
                <w:rFonts w:ascii="Arial" w:hAnsi="Arial"/>
                <w:sz w:val="18"/>
              </w:rPr>
            </w:pPr>
            <w:del w:id="6392" w:author="Ng, Man Hung (Nokia - GB)" w:date="2021-10-15T12:33:00Z">
              <w:r w:rsidRPr="00253AE4" w:rsidDel="00141842">
                <w:rPr>
                  <w:rFonts w:ascii="Arial" w:eastAsia="Yu Mincho" w:hAnsi="Arial"/>
                  <w:sz w:val="18"/>
                </w:rPr>
                <w:delText>NOTE 2:</w:delText>
              </w:r>
              <w:r w:rsidRPr="00253AE4" w:rsidDel="00141842">
                <w:rPr>
                  <w:rFonts w:ascii="Arial" w:hAnsi="Arial"/>
                  <w:sz w:val="18"/>
                </w:rPr>
                <w:tab/>
                <w:delText xml:space="preserve">For </w:delText>
              </w:r>
              <w:r w:rsidRPr="00253AE4" w:rsidDel="00141842">
                <w:rPr>
                  <w:rFonts w:ascii="Arial" w:hAnsi="Arial"/>
                  <w:sz w:val="18"/>
                  <w:lang w:val="en-US"/>
                </w:rPr>
                <w:delText xml:space="preserve">this bandwidth, the minimum requirements are </w:delText>
              </w:r>
              <w:r w:rsidRPr="00253AE4" w:rsidDel="00141842">
                <w:rPr>
                  <w:rFonts w:ascii="Arial" w:hAnsi="Arial"/>
                  <w:sz w:val="18"/>
                </w:rPr>
                <w:delText>restricted to operation when carrier is configured as an SCell part of DC or CA configuration.</w:delText>
              </w:r>
            </w:del>
          </w:p>
          <w:p w14:paraId="220C12AE" w14:textId="403ED748" w:rsidR="00253AE4" w:rsidRPr="00253AE4" w:rsidDel="00141842" w:rsidRDefault="00253AE4" w:rsidP="00253AE4">
            <w:pPr>
              <w:keepNext/>
              <w:keepLines/>
              <w:spacing w:after="0"/>
              <w:ind w:left="851" w:hanging="851"/>
              <w:rPr>
                <w:del w:id="6393" w:author="Ng, Man Hung (Nokia - GB)" w:date="2021-10-15T12:33:00Z"/>
                <w:rFonts w:ascii="Arial" w:hAnsi="Arial" w:cs="Arial"/>
                <w:sz w:val="18"/>
                <w:szCs w:val="18"/>
              </w:rPr>
            </w:pPr>
            <w:del w:id="6394" w:author="Ng, Man Hung (Nokia - GB)" w:date="2021-10-15T12:33:00Z">
              <w:r w:rsidRPr="00253AE4" w:rsidDel="00141842">
                <w:rPr>
                  <w:rFonts w:ascii="Arial" w:eastAsia="Yu Mincho" w:hAnsi="Arial"/>
                  <w:sz w:val="18"/>
                </w:rPr>
                <w:delText>NOTE 3:</w:delText>
              </w:r>
              <w:r w:rsidRPr="00253AE4" w:rsidDel="00141842">
                <w:rPr>
                  <w:rFonts w:ascii="Arial" w:hAnsi="Arial"/>
                  <w:sz w:val="18"/>
                </w:rPr>
                <w:tab/>
              </w:r>
              <w:r w:rsidRPr="00253AE4" w:rsidDel="00141842">
                <w:rPr>
                  <w:rFonts w:ascii="Arial" w:hAnsi="Arial" w:cs="Arial"/>
                  <w:sz w:val="18"/>
                  <w:szCs w:val="18"/>
                </w:rPr>
                <w:delText>For this bandwidth, it only applies for UL transmission.</w:delText>
              </w:r>
            </w:del>
          </w:p>
          <w:p w14:paraId="44355DCD" w14:textId="4E8D5D29" w:rsidR="00253AE4" w:rsidRPr="00253AE4" w:rsidDel="00141842" w:rsidRDefault="00253AE4" w:rsidP="00253AE4">
            <w:pPr>
              <w:keepNext/>
              <w:keepLines/>
              <w:spacing w:after="0"/>
              <w:ind w:left="851" w:hanging="851"/>
              <w:rPr>
                <w:del w:id="6395" w:author="Ng, Man Hung (Nokia - GB)" w:date="2021-10-15T12:33:00Z"/>
                <w:rFonts w:ascii="Arial" w:eastAsia="DengXian" w:hAnsi="Arial" w:cs="Arial"/>
                <w:sz w:val="18"/>
                <w:szCs w:val="18"/>
              </w:rPr>
            </w:pPr>
            <w:del w:id="6396" w:author="Ng, Man Hung (Nokia - GB)" w:date="2021-10-15T12:33:00Z">
              <w:r w:rsidRPr="00253AE4" w:rsidDel="00141842">
                <w:rPr>
                  <w:rFonts w:ascii="Arial" w:eastAsia="Yu Mincho" w:hAnsi="Arial"/>
                  <w:sz w:val="18"/>
                </w:rPr>
                <w:delText>NOTE 4:</w:delText>
              </w:r>
              <w:r w:rsidRPr="00253AE4" w:rsidDel="00141842">
                <w:rPr>
                  <w:rFonts w:ascii="Arial" w:hAnsi="Arial"/>
                  <w:sz w:val="18"/>
                </w:rPr>
                <w:tab/>
              </w:r>
              <w:r w:rsidRPr="00253AE4" w:rsidDel="00141842">
                <w:rPr>
                  <w:rFonts w:ascii="Arial" w:eastAsia="Yu Mincho" w:hAnsi="Arial"/>
                  <w:sz w:val="18"/>
                </w:rPr>
                <w:delText>For this bandwidth, the minimum requirements are restricted to operation when carrier is configured as an SCell part of DC or CA configuration</w:delText>
              </w:r>
              <w:r w:rsidRPr="00253AE4" w:rsidDel="00141842">
                <w:rPr>
                  <w:rFonts w:ascii="Arial" w:eastAsia="DengXian" w:hAnsi="Arial" w:cs="Arial"/>
                  <w:sz w:val="18"/>
                  <w:szCs w:val="18"/>
                </w:rPr>
                <w:delText>.</w:delText>
              </w:r>
            </w:del>
          </w:p>
          <w:p w14:paraId="4E5C4AFA" w14:textId="5D787EFD" w:rsidR="00253AE4" w:rsidRPr="00253AE4" w:rsidDel="00141842" w:rsidRDefault="00253AE4" w:rsidP="00253AE4">
            <w:pPr>
              <w:keepNext/>
              <w:keepLines/>
              <w:spacing w:after="0"/>
              <w:ind w:left="851" w:hanging="851"/>
              <w:rPr>
                <w:del w:id="6397" w:author="Ng, Man Hung (Nokia - GB)" w:date="2021-10-15T12:33:00Z"/>
                <w:rFonts w:ascii="Arial" w:hAnsi="Arial"/>
                <w:sz w:val="18"/>
              </w:rPr>
            </w:pPr>
            <w:del w:id="6398" w:author="Ng, Man Hung (Nokia - GB)" w:date="2021-10-15T12:33:00Z">
              <w:r w:rsidRPr="00253AE4" w:rsidDel="00141842">
                <w:rPr>
                  <w:rFonts w:ascii="Arial" w:eastAsia="DengXian" w:hAnsi="Arial" w:cs="Arial"/>
                  <w:sz w:val="18"/>
                  <w:szCs w:val="18"/>
                </w:rPr>
                <w:delText>NOTE 5:</w:delText>
              </w:r>
              <w:r w:rsidRPr="00253AE4" w:rsidDel="00141842">
                <w:rPr>
                  <w:rFonts w:ascii="Arial" w:hAnsi="Arial"/>
                  <w:sz w:val="18"/>
                </w:rPr>
                <w:delText xml:space="preserve"> </w:delText>
              </w:r>
              <w:r w:rsidRPr="00253AE4" w:rsidDel="00141842">
                <w:rPr>
                  <w:rFonts w:ascii="Arial" w:hAnsi="Arial"/>
                  <w:sz w:val="18"/>
                </w:rPr>
                <w:tab/>
                <w:delText>Void.</w:delText>
              </w:r>
            </w:del>
          </w:p>
          <w:p w14:paraId="45B539ED" w14:textId="66D30B35" w:rsidR="00253AE4" w:rsidRPr="00253AE4" w:rsidDel="00141842" w:rsidRDefault="00253AE4" w:rsidP="00253AE4">
            <w:pPr>
              <w:keepNext/>
              <w:keepLines/>
              <w:spacing w:after="0"/>
              <w:ind w:left="851" w:hanging="851"/>
              <w:rPr>
                <w:del w:id="6399" w:author="Ng, Man Hung (Nokia - GB)" w:date="2021-10-15T12:33:00Z"/>
                <w:rFonts w:ascii="Arial" w:hAnsi="Arial"/>
                <w:sz w:val="18"/>
              </w:rPr>
            </w:pPr>
            <w:del w:id="6400" w:author="Ng, Man Hung (Nokia - GB)" w:date="2021-10-15T12:33:00Z">
              <w:r w:rsidRPr="00253AE4" w:rsidDel="00141842">
                <w:rPr>
                  <w:rFonts w:ascii="Arial" w:hAnsi="Arial"/>
                  <w:sz w:val="18"/>
                </w:rPr>
                <w:delText>NOTE 6:</w:delText>
              </w:r>
              <w:r w:rsidRPr="00253AE4" w:rsidDel="00141842">
                <w:rPr>
                  <w:rFonts w:ascii="Arial" w:hAnsi="Arial"/>
                  <w:sz w:val="18"/>
                </w:rPr>
                <w:tab/>
                <w:delText>This bandwidth can only be applied in certain regions where the absence of non 3GPP technologies can be guaranteed on a long term basis in this version of specification.</w:delText>
              </w:r>
            </w:del>
          </w:p>
        </w:tc>
      </w:tr>
    </w:tbl>
    <w:p w14:paraId="394537F6" w14:textId="489580C0" w:rsidR="00253AE4" w:rsidRPr="00253AE4" w:rsidDel="00141842" w:rsidRDefault="00253AE4" w:rsidP="00253AE4">
      <w:pPr>
        <w:rPr>
          <w:del w:id="6401" w:author="Ng, Man Hung (Nokia - GB)" w:date="2021-10-15T12:33:00Z"/>
        </w:rPr>
      </w:pPr>
    </w:p>
    <w:p w14:paraId="2F80A492" w14:textId="77777777" w:rsidR="00253AE4" w:rsidRPr="00253AE4" w:rsidRDefault="00253AE4" w:rsidP="00253AE4">
      <w:pPr>
        <w:keepNext/>
        <w:keepLines/>
        <w:spacing w:before="60"/>
        <w:jc w:val="center"/>
        <w:rPr>
          <w:rFonts w:ascii="Arial" w:hAnsi="Arial"/>
          <w:b/>
        </w:rPr>
      </w:pPr>
      <w:r w:rsidRPr="00253AE4">
        <w:rPr>
          <w:rFonts w:ascii="Arial" w:hAnsi="Arial"/>
          <w:b/>
        </w:rPr>
        <w:t xml:space="preserve">Table 5.3.5-2: </w:t>
      </w:r>
      <w:r w:rsidRPr="00253AE4">
        <w:rPr>
          <w:rFonts w:ascii="Arial" w:hAnsi="Arial"/>
          <w:b/>
          <w:i/>
        </w:rPr>
        <w:t>BS channel bandwidths</w:t>
      </w:r>
      <w:r w:rsidRPr="00253AE4">
        <w:rPr>
          <w:rFonts w:ascii="Arial" w:hAnsi="Arial"/>
          <w:b/>
        </w:rPr>
        <w:t xml:space="preserve"> and SCS per </w:t>
      </w:r>
      <w:r w:rsidRPr="00253AE4">
        <w:rPr>
          <w:rFonts w:ascii="Arial" w:hAnsi="Arial"/>
          <w:b/>
          <w:i/>
        </w:rPr>
        <w:t>operating band</w:t>
      </w:r>
      <w:r w:rsidRPr="00253AE4">
        <w:rPr>
          <w:rFonts w:ascii="Arial" w:hAnsi="Arial"/>
          <w:b/>
        </w:rPr>
        <w:t xml:space="preserve"> in FR2</w:t>
      </w:r>
    </w:p>
    <w:tbl>
      <w:tblPr>
        <w:tblStyle w:val="TableGrid15"/>
        <w:tblW w:w="0" w:type="auto"/>
        <w:tblLook w:val="04A0" w:firstRow="1" w:lastRow="0" w:firstColumn="1" w:lastColumn="0" w:noHBand="0" w:noVBand="1"/>
      </w:tblPr>
      <w:tblGrid>
        <w:gridCol w:w="1604"/>
        <w:gridCol w:w="1605"/>
        <w:gridCol w:w="1605"/>
        <w:gridCol w:w="1605"/>
        <w:gridCol w:w="1605"/>
        <w:gridCol w:w="1605"/>
      </w:tblGrid>
      <w:tr w:rsidR="00253AE4" w:rsidRPr="00253AE4" w14:paraId="3DED5163" w14:textId="77777777" w:rsidTr="00253AE4">
        <w:tc>
          <w:tcPr>
            <w:tcW w:w="9629" w:type="dxa"/>
            <w:gridSpan w:val="6"/>
          </w:tcPr>
          <w:p w14:paraId="75364476"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 xml:space="preserve">NR band / SCS / </w:t>
            </w:r>
            <w:r w:rsidRPr="00253AE4">
              <w:rPr>
                <w:rFonts w:ascii="Arial" w:hAnsi="Arial"/>
                <w:b/>
                <w:i/>
                <w:sz w:val="18"/>
              </w:rPr>
              <w:t>BS channel bandwidth</w:t>
            </w:r>
          </w:p>
        </w:tc>
      </w:tr>
      <w:tr w:rsidR="00253AE4" w:rsidRPr="00253AE4" w14:paraId="78DCCA10" w14:textId="77777777" w:rsidTr="00253AE4">
        <w:tc>
          <w:tcPr>
            <w:tcW w:w="1604" w:type="dxa"/>
            <w:vAlign w:val="center"/>
          </w:tcPr>
          <w:p w14:paraId="545819CE"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NR Band</w:t>
            </w:r>
          </w:p>
        </w:tc>
        <w:tc>
          <w:tcPr>
            <w:tcW w:w="1605" w:type="dxa"/>
            <w:vAlign w:val="center"/>
          </w:tcPr>
          <w:p w14:paraId="52E2E1AE"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SCS</w:t>
            </w:r>
          </w:p>
          <w:p w14:paraId="64F8B4FD"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kHz</w:t>
            </w:r>
          </w:p>
        </w:tc>
        <w:tc>
          <w:tcPr>
            <w:tcW w:w="1605" w:type="dxa"/>
            <w:vAlign w:val="center"/>
          </w:tcPr>
          <w:p w14:paraId="34443384"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50 MHz</w:t>
            </w:r>
          </w:p>
        </w:tc>
        <w:tc>
          <w:tcPr>
            <w:tcW w:w="1605" w:type="dxa"/>
            <w:vAlign w:val="center"/>
          </w:tcPr>
          <w:p w14:paraId="37790E1E"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100 MHz</w:t>
            </w:r>
          </w:p>
        </w:tc>
        <w:tc>
          <w:tcPr>
            <w:tcW w:w="1605" w:type="dxa"/>
            <w:vAlign w:val="center"/>
          </w:tcPr>
          <w:p w14:paraId="3A1F7375"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200</w:t>
            </w:r>
          </w:p>
          <w:p w14:paraId="639D322F"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MHz</w:t>
            </w:r>
          </w:p>
        </w:tc>
        <w:tc>
          <w:tcPr>
            <w:tcW w:w="1605" w:type="dxa"/>
            <w:vAlign w:val="center"/>
          </w:tcPr>
          <w:p w14:paraId="209B1762" w14:textId="77777777" w:rsidR="00253AE4" w:rsidRPr="00253AE4" w:rsidRDefault="00253AE4" w:rsidP="00253AE4">
            <w:pPr>
              <w:keepNext/>
              <w:keepLines/>
              <w:spacing w:after="0"/>
              <w:jc w:val="center"/>
              <w:rPr>
                <w:rFonts w:ascii="Arial" w:hAnsi="Arial"/>
                <w:b/>
                <w:sz w:val="18"/>
              </w:rPr>
            </w:pPr>
            <w:r w:rsidRPr="00253AE4">
              <w:rPr>
                <w:rFonts w:ascii="Arial" w:hAnsi="Arial"/>
                <w:b/>
                <w:sz w:val="18"/>
              </w:rPr>
              <w:t>400 MHz</w:t>
            </w:r>
          </w:p>
        </w:tc>
      </w:tr>
      <w:tr w:rsidR="00253AE4" w:rsidRPr="00253AE4" w14:paraId="1B4C8A8F" w14:textId="77777777" w:rsidTr="00253AE4">
        <w:tc>
          <w:tcPr>
            <w:tcW w:w="1604" w:type="dxa"/>
            <w:vAlign w:val="center"/>
          </w:tcPr>
          <w:p w14:paraId="4940C23F" w14:textId="77777777" w:rsidR="00253AE4" w:rsidRPr="00253AE4" w:rsidRDefault="00253AE4" w:rsidP="00253AE4">
            <w:pPr>
              <w:keepNext/>
              <w:keepLines/>
              <w:spacing w:after="0"/>
              <w:jc w:val="center"/>
              <w:rPr>
                <w:rFonts w:ascii="Arial" w:hAnsi="Arial"/>
                <w:sz w:val="18"/>
              </w:rPr>
            </w:pPr>
            <w:r w:rsidRPr="00253AE4">
              <w:rPr>
                <w:rFonts w:ascii="Arial" w:hAnsi="Arial"/>
                <w:sz w:val="18"/>
              </w:rPr>
              <w:t>n257</w:t>
            </w:r>
          </w:p>
        </w:tc>
        <w:tc>
          <w:tcPr>
            <w:tcW w:w="1605" w:type="dxa"/>
            <w:vAlign w:val="center"/>
          </w:tcPr>
          <w:p w14:paraId="5468BD3B" w14:textId="77777777" w:rsidR="00253AE4" w:rsidRPr="00253AE4" w:rsidRDefault="00253AE4" w:rsidP="00253AE4">
            <w:pPr>
              <w:keepNext/>
              <w:keepLines/>
              <w:spacing w:after="0"/>
              <w:jc w:val="center"/>
              <w:rPr>
                <w:rFonts w:ascii="Arial" w:hAnsi="Arial"/>
                <w:sz w:val="18"/>
              </w:rPr>
            </w:pPr>
            <w:r w:rsidRPr="00253AE4">
              <w:rPr>
                <w:rFonts w:ascii="Arial" w:hAnsi="Arial"/>
                <w:sz w:val="18"/>
              </w:rPr>
              <w:t>60</w:t>
            </w:r>
          </w:p>
        </w:tc>
        <w:tc>
          <w:tcPr>
            <w:tcW w:w="1605" w:type="dxa"/>
          </w:tcPr>
          <w:p w14:paraId="5130722D"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4A98F7D9"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69690EF4"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7E6F9FA5" w14:textId="77777777" w:rsidR="00253AE4" w:rsidRPr="00253AE4" w:rsidRDefault="00253AE4" w:rsidP="00253AE4">
            <w:pPr>
              <w:keepNext/>
              <w:keepLines/>
              <w:spacing w:after="0"/>
              <w:jc w:val="center"/>
              <w:rPr>
                <w:rFonts w:ascii="Arial" w:hAnsi="Arial"/>
                <w:sz w:val="18"/>
              </w:rPr>
            </w:pPr>
          </w:p>
        </w:tc>
      </w:tr>
      <w:tr w:rsidR="00253AE4" w:rsidRPr="00253AE4" w14:paraId="26C09644" w14:textId="77777777" w:rsidTr="00253AE4">
        <w:tc>
          <w:tcPr>
            <w:tcW w:w="1604" w:type="dxa"/>
            <w:vAlign w:val="center"/>
          </w:tcPr>
          <w:p w14:paraId="626C4F1D" w14:textId="77777777" w:rsidR="00253AE4" w:rsidRPr="00253AE4" w:rsidRDefault="00253AE4" w:rsidP="00253AE4">
            <w:pPr>
              <w:keepNext/>
              <w:keepLines/>
              <w:spacing w:after="0"/>
              <w:jc w:val="center"/>
              <w:rPr>
                <w:rFonts w:ascii="Arial" w:hAnsi="Arial"/>
                <w:sz w:val="18"/>
              </w:rPr>
            </w:pPr>
          </w:p>
        </w:tc>
        <w:tc>
          <w:tcPr>
            <w:tcW w:w="1605" w:type="dxa"/>
            <w:vAlign w:val="center"/>
          </w:tcPr>
          <w:p w14:paraId="7023EA18" w14:textId="77777777" w:rsidR="00253AE4" w:rsidRPr="00253AE4" w:rsidRDefault="00253AE4" w:rsidP="00253AE4">
            <w:pPr>
              <w:keepNext/>
              <w:keepLines/>
              <w:spacing w:after="0"/>
              <w:jc w:val="center"/>
              <w:rPr>
                <w:rFonts w:ascii="Arial" w:hAnsi="Arial"/>
                <w:sz w:val="18"/>
              </w:rPr>
            </w:pPr>
            <w:r w:rsidRPr="00253AE4">
              <w:rPr>
                <w:rFonts w:ascii="Arial" w:hAnsi="Arial"/>
                <w:sz w:val="18"/>
              </w:rPr>
              <w:t>120</w:t>
            </w:r>
          </w:p>
        </w:tc>
        <w:tc>
          <w:tcPr>
            <w:tcW w:w="1605" w:type="dxa"/>
          </w:tcPr>
          <w:p w14:paraId="2CD87D67"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084F9470"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6FFE531E"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0AC79C37"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r>
      <w:tr w:rsidR="00253AE4" w:rsidRPr="00253AE4" w14:paraId="49F35A63" w14:textId="77777777" w:rsidTr="00253AE4">
        <w:tc>
          <w:tcPr>
            <w:tcW w:w="1604" w:type="dxa"/>
            <w:vAlign w:val="center"/>
          </w:tcPr>
          <w:p w14:paraId="45516F97" w14:textId="77777777" w:rsidR="00253AE4" w:rsidRPr="00253AE4" w:rsidRDefault="00253AE4" w:rsidP="00253AE4">
            <w:pPr>
              <w:keepNext/>
              <w:keepLines/>
              <w:spacing w:after="0"/>
              <w:jc w:val="center"/>
              <w:rPr>
                <w:rFonts w:ascii="Arial" w:hAnsi="Arial"/>
                <w:sz w:val="18"/>
              </w:rPr>
            </w:pPr>
            <w:r w:rsidRPr="00253AE4">
              <w:rPr>
                <w:rFonts w:ascii="Arial" w:hAnsi="Arial"/>
                <w:sz w:val="18"/>
              </w:rPr>
              <w:t>n258</w:t>
            </w:r>
          </w:p>
        </w:tc>
        <w:tc>
          <w:tcPr>
            <w:tcW w:w="1605" w:type="dxa"/>
            <w:vAlign w:val="center"/>
          </w:tcPr>
          <w:p w14:paraId="6032D93B" w14:textId="77777777" w:rsidR="00253AE4" w:rsidRPr="00253AE4" w:rsidRDefault="00253AE4" w:rsidP="00253AE4">
            <w:pPr>
              <w:keepNext/>
              <w:keepLines/>
              <w:spacing w:after="0"/>
              <w:jc w:val="center"/>
              <w:rPr>
                <w:rFonts w:ascii="Arial" w:hAnsi="Arial"/>
                <w:sz w:val="18"/>
              </w:rPr>
            </w:pPr>
            <w:r w:rsidRPr="00253AE4">
              <w:rPr>
                <w:rFonts w:ascii="Arial" w:hAnsi="Arial"/>
                <w:sz w:val="18"/>
              </w:rPr>
              <w:t>60</w:t>
            </w:r>
          </w:p>
        </w:tc>
        <w:tc>
          <w:tcPr>
            <w:tcW w:w="1605" w:type="dxa"/>
          </w:tcPr>
          <w:p w14:paraId="19C4A36C"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27BE2ACC"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457C8F4D"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569269D8" w14:textId="77777777" w:rsidR="00253AE4" w:rsidRPr="00253AE4" w:rsidRDefault="00253AE4" w:rsidP="00253AE4">
            <w:pPr>
              <w:keepNext/>
              <w:keepLines/>
              <w:spacing w:after="0"/>
              <w:jc w:val="center"/>
              <w:rPr>
                <w:rFonts w:ascii="Arial" w:hAnsi="Arial"/>
                <w:sz w:val="18"/>
              </w:rPr>
            </w:pPr>
          </w:p>
        </w:tc>
      </w:tr>
      <w:tr w:rsidR="00253AE4" w:rsidRPr="00253AE4" w14:paraId="671B2E29" w14:textId="77777777" w:rsidTr="00253AE4">
        <w:tc>
          <w:tcPr>
            <w:tcW w:w="1604" w:type="dxa"/>
            <w:vAlign w:val="center"/>
          </w:tcPr>
          <w:p w14:paraId="17DF566B" w14:textId="77777777" w:rsidR="00253AE4" w:rsidRPr="00253AE4" w:rsidRDefault="00253AE4" w:rsidP="00253AE4">
            <w:pPr>
              <w:keepNext/>
              <w:keepLines/>
              <w:spacing w:after="0"/>
              <w:jc w:val="center"/>
              <w:rPr>
                <w:rFonts w:ascii="Arial" w:hAnsi="Arial"/>
                <w:sz w:val="18"/>
              </w:rPr>
            </w:pPr>
          </w:p>
        </w:tc>
        <w:tc>
          <w:tcPr>
            <w:tcW w:w="1605" w:type="dxa"/>
            <w:vAlign w:val="center"/>
          </w:tcPr>
          <w:p w14:paraId="6E03012A" w14:textId="77777777" w:rsidR="00253AE4" w:rsidRPr="00253AE4" w:rsidRDefault="00253AE4" w:rsidP="00253AE4">
            <w:pPr>
              <w:keepNext/>
              <w:keepLines/>
              <w:spacing w:after="0"/>
              <w:jc w:val="center"/>
              <w:rPr>
                <w:rFonts w:ascii="Arial" w:hAnsi="Arial"/>
                <w:sz w:val="18"/>
              </w:rPr>
            </w:pPr>
            <w:r w:rsidRPr="00253AE4">
              <w:rPr>
                <w:rFonts w:ascii="Arial" w:hAnsi="Arial"/>
                <w:sz w:val="18"/>
              </w:rPr>
              <w:t>120</w:t>
            </w:r>
          </w:p>
        </w:tc>
        <w:tc>
          <w:tcPr>
            <w:tcW w:w="1605" w:type="dxa"/>
          </w:tcPr>
          <w:p w14:paraId="04508E3D"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216D75E1"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7F5009A8"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3C8F78D4"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r>
      <w:tr w:rsidR="00253AE4" w:rsidRPr="00253AE4" w14:paraId="327EE74B" w14:textId="77777777" w:rsidTr="00253AE4">
        <w:tc>
          <w:tcPr>
            <w:tcW w:w="1604" w:type="dxa"/>
            <w:vAlign w:val="center"/>
          </w:tcPr>
          <w:p w14:paraId="18C6D03C" w14:textId="77777777" w:rsidR="00253AE4" w:rsidRPr="00253AE4" w:rsidRDefault="00253AE4" w:rsidP="00253AE4">
            <w:pPr>
              <w:keepNext/>
              <w:keepLines/>
              <w:spacing w:after="0"/>
              <w:jc w:val="center"/>
              <w:rPr>
                <w:rFonts w:ascii="Arial" w:hAnsi="Arial"/>
                <w:sz w:val="18"/>
              </w:rPr>
            </w:pPr>
            <w:r w:rsidRPr="00253AE4">
              <w:rPr>
                <w:rFonts w:ascii="Arial" w:hAnsi="Arial"/>
                <w:sz w:val="18"/>
              </w:rPr>
              <w:t>n259</w:t>
            </w:r>
          </w:p>
        </w:tc>
        <w:tc>
          <w:tcPr>
            <w:tcW w:w="1605" w:type="dxa"/>
            <w:vAlign w:val="center"/>
          </w:tcPr>
          <w:p w14:paraId="1E2F5282" w14:textId="77777777" w:rsidR="00253AE4" w:rsidRPr="00253AE4" w:rsidRDefault="00253AE4" w:rsidP="00253AE4">
            <w:pPr>
              <w:keepNext/>
              <w:keepLines/>
              <w:spacing w:after="0"/>
              <w:jc w:val="center"/>
              <w:rPr>
                <w:rFonts w:ascii="Arial" w:hAnsi="Arial"/>
                <w:sz w:val="18"/>
              </w:rPr>
            </w:pPr>
            <w:r w:rsidRPr="00253AE4">
              <w:rPr>
                <w:rFonts w:ascii="Arial" w:hAnsi="Arial"/>
                <w:sz w:val="18"/>
              </w:rPr>
              <w:t>60</w:t>
            </w:r>
          </w:p>
        </w:tc>
        <w:tc>
          <w:tcPr>
            <w:tcW w:w="1605" w:type="dxa"/>
          </w:tcPr>
          <w:p w14:paraId="187D0E5C"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09C9DB1"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635A409A"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86D41B8" w14:textId="77777777" w:rsidR="00253AE4" w:rsidRPr="00253AE4" w:rsidRDefault="00253AE4" w:rsidP="00253AE4">
            <w:pPr>
              <w:keepNext/>
              <w:keepLines/>
              <w:spacing w:after="0"/>
              <w:jc w:val="center"/>
              <w:rPr>
                <w:rFonts w:ascii="Arial" w:hAnsi="Arial"/>
                <w:sz w:val="18"/>
              </w:rPr>
            </w:pPr>
          </w:p>
        </w:tc>
      </w:tr>
      <w:tr w:rsidR="00253AE4" w:rsidRPr="00253AE4" w14:paraId="7BBDEE0E" w14:textId="77777777" w:rsidTr="00253AE4">
        <w:tc>
          <w:tcPr>
            <w:tcW w:w="1604" w:type="dxa"/>
            <w:vAlign w:val="center"/>
          </w:tcPr>
          <w:p w14:paraId="497BEB9B" w14:textId="77777777" w:rsidR="00253AE4" w:rsidRPr="00253AE4" w:rsidRDefault="00253AE4" w:rsidP="00253AE4">
            <w:pPr>
              <w:keepNext/>
              <w:keepLines/>
              <w:spacing w:after="0"/>
              <w:jc w:val="center"/>
              <w:rPr>
                <w:rFonts w:ascii="Arial" w:hAnsi="Arial"/>
                <w:sz w:val="18"/>
              </w:rPr>
            </w:pPr>
          </w:p>
        </w:tc>
        <w:tc>
          <w:tcPr>
            <w:tcW w:w="1605" w:type="dxa"/>
            <w:vAlign w:val="center"/>
          </w:tcPr>
          <w:p w14:paraId="320A7E77" w14:textId="77777777" w:rsidR="00253AE4" w:rsidRPr="00253AE4" w:rsidRDefault="00253AE4" w:rsidP="00253AE4">
            <w:pPr>
              <w:keepNext/>
              <w:keepLines/>
              <w:spacing w:after="0"/>
              <w:jc w:val="center"/>
              <w:rPr>
                <w:rFonts w:ascii="Arial" w:hAnsi="Arial"/>
                <w:sz w:val="18"/>
              </w:rPr>
            </w:pPr>
            <w:r w:rsidRPr="00253AE4">
              <w:rPr>
                <w:rFonts w:ascii="Arial" w:hAnsi="Arial"/>
                <w:sz w:val="18"/>
              </w:rPr>
              <w:t>120</w:t>
            </w:r>
          </w:p>
        </w:tc>
        <w:tc>
          <w:tcPr>
            <w:tcW w:w="1605" w:type="dxa"/>
          </w:tcPr>
          <w:p w14:paraId="57A256F2"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09EE7934"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CAC79F6"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FCFA371"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r>
      <w:tr w:rsidR="00253AE4" w:rsidRPr="00253AE4" w14:paraId="4FEAC37C" w14:textId="77777777" w:rsidTr="00253AE4">
        <w:tc>
          <w:tcPr>
            <w:tcW w:w="1604" w:type="dxa"/>
            <w:vAlign w:val="center"/>
          </w:tcPr>
          <w:p w14:paraId="40627E48" w14:textId="77777777" w:rsidR="00253AE4" w:rsidRPr="00253AE4" w:rsidRDefault="00253AE4" w:rsidP="00253AE4">
            <w:pPr>
              <w:keepNext/>
              <w:keepLines/>
              <w:spacing w:after="0"/>
              <w:jc w:val="center"/>
              <w:rPr>
                <w:rFonts w:ascii="Arial" w:hAnsi="Arial"/>
                <w:sz w:val="18"/>
              </w:rPr>
            </w:pPr>
            <w:r w:rsidRPr="00253AE4">
              <w:rPr>
                <w:rFonts w:ascii="Arial" w:hAnsi="Arial"/>
                <w:sz w:val="18"/>
              </w:rPr>
              <w:t>n260</w:t>
            </w:r>
          </w:p>
        </w:tc>
        <w:tc>
          <w:tcPr>
            <w:tcW w:w="1605" w:type="dxa"/>
            <w:vAlign w:val="center"/>
          </w:tcPr>
          <w:p w14:paraId="1D9358EA" w14:textId="77777777" w:rsidR="00253AE4" w:rsidRPr="00253AE4" w:rsidRDefault="00253AE4" w:rsidP="00253AE4">
            <w:pPr>
              <w:keepNext/>
              <w:keepLines/>
              <w:spacing w:after="0"/>
              <w:jc w:val="center"/>
              <w:rPr>
                <w:rFonts w:ascii="Arial" w:hAnsi="Arial"/>
                <w:sz w:val="18"/>
              </w:rPr>
            </w:pPr>
            <w:r w:rsidRPr="00253AE4">
              <w:rPr>
                <w:rFonts w:ascii="Arial" w:hAnsi="Arial"/>
                <w:sz w:val="18"/>
              </w:rPr>
              <w:t>60</w:t>
            </w:r>
          </w:p>
        </w:tc>
        <w:tc>
          <w:tcPr>
            <w:tcW w:w="1605" w:type="dxa"/>
          </w:tcPr>
          <w:p w14:paraId="38C6CACC"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3D5EBA05"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76131759"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5573A0C0" w14:textId="77777777" w:rsidR="00253AE4" w:rsidRPr="00253AE4" w:rsidRDefault="00253AE4" w:rsidP="00253AE4">
            <w:pPr>
              <w:keepNext/>
              <w:keepLines/>
              <w:spacing w:after="0"/>
              <w:jc w:val="center"/>
              <w:rPr>
                <w:rFonts w:ascii="Arial" w:hAnsi="Arial"/>
                <w:sz w:val="18"/>
              </w:rPr>
            </w:pPr>
          </w:p>
        </w:tc>
      </w:tr>
      <w:tr w:rsidR="00253AE4" w:rsidRPr="00253AE4" w14:paraId="19A17551" w14:textId="77777777" w:rsidTr="00253AE4">
        <w:tc>
          <w:tcPr>
            <w:tcW w:w="1604" w:type="dxa"/>
            <w:vAlign w:val="center"/>
          </w:tcPr>
          <w:p w14:paraId="7C5A4ECD" w14:textId="77777777" w:rsidR="00253AE4" w:rsidRPr="00253AE4" w:rsidRDefault="00253AE4" w:rsidP="00253AE4">
            <w:pPr>
              <w:keepNext/>
              <w:keepLines/>
              <w:spacing w:after="0"/>
              <w:jc w:val="center"/>
              <w:rPr>
                <w:rFonts w:ascii="Arial" w:hAnsi="Arial"/>
                <w:sz w:val="18"/>
              </w:rPr>
            </w:pPr>
          </w:p>
        </w:tc>
        <w:tc>
          <w:tcPr>
            <w:tcW w:w="1605" w:type="dxa"/>
            <w:vAlign w:val="center"/>
          </w:tcPr>
          <w:p w14:paraId="2F8DF7C0" w14:textId="77777777" w:rsidR="00253AE4" w:rsidRPr="00253AE4" w:rsidRDefault="00253AE4" w:rsidP="00253AE4">
            <w:pPr>
              <w:keepNext/>
              <w:keepLines/>
              <w:spacing w:after="0"/>
              <w:jc w:val="center"/>
              <w:rPr>
                <w:rFonts w:ascii="Arial" w:hAnsi="Arial"/>
                <w:sz w:val="18"/>
              </w:rPr>
            </w:pPr>
            <w:r w:rsidRPr="00253AE4">
              <w:rPr>
                <w:rFonts w:ascii="Arial" w:hAnsi="Arial"/>
                <w:sz w:val="18"/>
              </w:rPr>
              <w:t>120</w:t>
            </w:r>
          </w:p>
        </w:tc>
        <w:tc>
          <w:tcPr>
            <w:tcW w:w="1605" w:type="dxa"/>
          </w:tcPr>
          <w:p w14:paraId="74663C2A"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11F1909"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711038D2"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660C63B"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r>
      <w:tr w:rsidR="00253AE4" w:rsidRPr="00253AE4" w14:paraId="6954FD40" w14:textId="77777777" w:rsidTr="00253AE4">
        <w:tc>
          <w:tcPr>
            <w:tcW w:w="1604" w:type="dxa"/>
            <w:vAlign w:val="center"/>
          </w:tcPr>
          <w:p w14:paraId="621E5A86" w14:textId="77777777" w:rsidR="00253AE4" w:rsidRPr="00253AE4" w:rsidRDefault="00253AE4" w:rsidP="00253AE4">
            <w:pPr>
              <w:keepNext/>
              <w:keepLines/>
              <w:spacing w:after="0"/>
              <w:jc w:val="center"/>
              <w:rPr>
                <w:rFonts w:ascii="Arial" w:hAnsi="Arial"/>
                <w:sz w:val="18"/>
              </w:rPr>
            </w:pPr>
            <w:r w:rsidRPr="00253AE4">
              <w:rPr>
                <w:rFonts w:ascii="Arial" w:hAnsi="Arial"/>
                <w:sz w:val="18"/>
              </w:rPr>
              <w:t>n261</w:t>
            </w:r>
          </w:p>
        </w:tc>
        <w:tc>
          <w:tcPr>
            <w:tcW w:w="1605" w:type="dxa"/>
            <w:vAlign w:val="center"/>
          </w:tcPr>
          <w:p w14:paraId="4183A610" w14:textId="77777777" w:rsidR="00253AE4" w:rsidRPr="00253AE4" w:rsidRDefault="00253AE4" w:rsidP="00253AE4">
            <w:pPr>
              <w:keepNext/>
              <w:keepLines/>
              <w:spacing w:after="0"/>
              <w:jc w:val="center"/>
              <w:rPr>
                <w:rFonts w:ascii="Arial" w:hAnsi="Arial"/>
                <w:sz w:val="18"/>
              </w:rPr>
            </w:pPr>
            <w:r w:rsidRPr="00253AE4">
              <w:rPr>
                <w:rFonts w:ascii="Arial" w:hAnsi="Arial"/>
                <w:sz w:val="18"/>
              </w:rPr>
              <w:t>60</w:t>
            </w:r>
          </w:p>
        </w:tc>
        <w:tc>
          <w:tcPr>
            <w:tcW w:w="1605" w:type="dxa"/>
          </w:tcPr>
          <w:p w14:paraId="7286966A"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30456236"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70D57546"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4800FF75" w14:textId="77777777" w:rsidR="00253AE4" w:rsidRPr="00253AE4" w:rsidRDefault="00253AE4" w:rsidP="00253AE4">
            <w:pPr>
              <w:keepNext/>
              <w:keepLines/>
              <w:spacing w:after="0"/>
              <w:jc w:val="center"/>
              <w:rPr>
                <w:rFonts w:ascii="Arial" w:hAnsi="Arial"/>
                <w:sz w:val="18"/>
              </w:rPr>
            </w:pPr>
          </w:p>
        </w:tc>
      </w:tr>
      <w:tr w:rsidR="00253AE4" w:rsidRPr="00253AE4" w14:paraId="4C266364" w14:textId="77777777" w:rsidTr="00253AE4">
        <w:tc>
          <w:tcPr>
            <w:tcW w:w="1604" w:type="dxa"/>
            <w:vAlign w:val="center"/>
          </w:tcPr>
          <w:p w14:paraId="7C84609B" w14:textId="77777777" w:rsidR="00253AE4" w:rsidRPr="00253AE4" w:rsidRDefault="00253AE4" w:rsidP="00253AE4">
            <w:pPr>
              <w:keepNext/>
              <w:keepLines/>
              <w:spacing w:after="0"/>
              <w:jc w:val="center"/>
              <w:rPr>
                <w:rFonts w:ascii="Arial" w:hAnsi="Arial"/>
                <w:sz w:val="18"/>
              </w:rPr>
            </w:pPr>
          </w:p>
        </w:tc>
        <w:tc>
          <w:tcPr>
            <w:tcW w:w="1605" w:type="dxa"/>
            <w:vAlign w:val="center"/>
          </w:tcPr>
          <w:p w14:paraId="7D7B0AC6" w14:textId="77777777" w:rsidR="00253AE4" w:rsidRPr="00253AE4" w:rsidRDefault="00253AE4" w:rsidP="00253AE4">
            <w:pPr>
              <w:keepNext/>
              <w:keepLines/>
              <w:spacing w:after="0"/>
              <w:jc w:val="center"/>
              <w:rPr>
                <w:rFonts w:ascii="Arial" w:hAnsi="Arial"/>
                <w:sz w:val="18"/>
              </w:rPr>
            </w:pPr>
            <w:r w:rsidRPr="00253AE4">
              <w:rPr>
                <w:rFonts w:ascii="Arial" w:hAnsi="Arial"/>
                <w:sz w:val="18"/>
              </w:rPr>
              <w:t>120</w:t>
            </w:r>
          </w:p>
        </w:tc>
        <w:tc>
          <w:tcPr>
            <w:tcW w:w="1605" w:type="dxa"/>
          </w:tcPr>
          <w:p w14:paraId="7459407E"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1F0C17A3"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2DF3976A"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c>
          <w:tcPr>
            <w:tcW w:w="1605" w:type="dxa"/>
          </w:tcPr>
          <w:p w14:paraId="7504971E" w14:textId="77777777" w:rsidR="00253AE4" w:rsidRPr="00253AE4" w:rsidRDefault="00253AE4" w:rsidP="00253AE4">
            <w:pPr>
              <w:keepNext/>
              <w:keepLines/>
              <w:spacing w:after="0"/>
              <w:jc w:val="center"/>
              <w:rPr>
                <w:rFonts w:ascii="Arial" w:hAnsi="Arial"/>
                <w:sz w:val="18"/>
              </w:rPr>
            </w:pPr>
            <w:r w:rsidRPr="00253AE4">
              <w:rPr>
                <w:rFonts w:ascii="Arial" w:hAnsi="Arial"/>
                <w:sz w:val="18"/>
              </w:rPr>
              <w:t>Yes</w:t>
            </w:r>
          </w:p>
        </w:tc>
      </w:tr>
    </w:tbl>
    <w:p w14:paraId="77BFD927" w14:textId="77777777" w:rsidR="00253AE4" w:rsidRPr="00253AE4" w:rsidRDefault="00253AE4" w:rsidP="00253AE4">
      <w:pPr>
        <w:keepNext/>
        <w:keepLines/>
        <w:spacing w:before="60"/>
        <w:jc w:val="center"/>
        <w:rPr>
          <w:rFonts w:ascii="Arial" w:hAnsi="Arial"/>
          <w:b/>
        </w:rPr>
      </w:pPr>
    </w:p>
    <w:p w14:paraId="1EFDD883" w14:textId="7578CC48" w:rsidR="00253AE4" w:rsidRPr="00D349E0" w:rsidRDefault="00253AE4" w:rsidP="00253AE4">
      <w:pPr>
        <w:rPr>
          <w:b/>
        </w:rPr>
      </w:pPr>
      <w:r w:rsidRPr="00D349E0">
        <w:rPr>
          <w:b/>
        </w:rPr>
        <w:t>&lt;</w:t>
      </w:r>
      <w:r>
        <w:rPr>
          <w:b/>
        </w:rPr>
        <w:t>Next change</w:t>
      </w:r>
      <w:r w:rsidRPr="00D349E0">
        <w:rPr>
          <w:b/>
        </w:rPr>
        <w:t>&gt;</w:t>
      </w:r>
    </w:p>
    <w:p w14:paraId="020FD56D" w14:textId="77777777" w:rsidR="00F52743" w:rsidRPr="00F52743" w:rsidRDefault="00F52743" w:rsidP="00F52743">
      <w:pPr>
        <w:keepNext/>
        <w:keepLines/>
        <w:spacing w:before="120"/>
        <w:ind w:left="1701" w:hanging="1701"/>
        <w:outlineLvl w:val="4"/>
        <w:rPr>
          <w:rFonts w:ascii="Arial" w:hAnsi="Arial"/>
          <w:sz w:val="22"/>
        </w:rPr>
      </w:pPr>
      <w:r w:rsidRPr="00F52743">
        <w:rPr>
          <w:rFonts w:ascii="Arial" w:hAnsi="Arial"/>
          <w:sz w:val="22"/>
        </w:rPr>
        <w:t>6.6.5.2.4</w:t>
      </w:r>
      <w:r w:rsidRPr="00F52743">
        <w:rPr>
          <w:rFonts w:ascii="Arial" w:hAnsi="Arial"/>
          <w:sz w:val="22"/>
        </w:rPr>
        <w:tab/>
        <w:t>Co-location with other base stations</w:t>
      </w:r>
      <w:bookmarkEnd w:id="25"/>
      <w:bookmarkEnd w:id="26"/>
      <w:bookmarkEnd w:id="27"/>
      <w:bookmarkEnd w:id="28"/>
    </w:p>
    <w:p w14:paraId="347B73D1" w14:textId="77777777" w:rsidR="00F52743" w:rsidRPr="00F52743" w:rsidRDefault="00F52743" w:rsidP="00F52743">
      <w:pPr>
        <w:rPr>
          <w:rFonts w:cs="v5.0.0"/>
        </w:rPr>
      </w:pPr>
      <w:r w:rsidRPr="00F52743">
        <w:rPr>
          <w:rFonts w:cs="v5.0.0"/>
        </w:rPr>
        <w:t>These requirements may be applied for the protection of other BS receivers when GSM900, DCS1800, PCS1900, GSM850, CDMA850, UTRA FDD, UTRA TDD, E-UTRA and/or NR BS are co-located with a BS.</w:t>
      </w:r>
    </w:p>
    <w:p w14:paraId="7F16DBC3" w14:textId="77777777" w:rsidR="00F52743" w:rsidRPr="00F52743" w:rsidRDefault="00F52743" w:rsidP="00F52743">
      <w:r w:rsidRPr="00F52743">
        <w:rPr>
          <w:rFonts w:cs="v5.0.0"/>
        </w:rPr>
        <w:t>The requirements assume a 30 dB coupling loss between transmitter and receiver</w:t>
      </w:r>
      <w:r w:rsidRPr="00F52743">
        <w:rPr>
          <w:rFonts w:cs="v5.0.0"/>
          <w:lang w:eastAsia="zh-CN"/>
        </w:rPr>
        <w:t xml:space="preserve"> </w:t>
      </w:r>
      <w:r w:rsidRPr="00F52743">
        <w:rPr>
          <w:lang w:eastAsia="zh-CN"/>
        </w:rPr>
        <w:t xml:space="preserve">and are based on co-location with </w:t>
      </w:r>
      <w:r w:rsidRPr="00F52743">
        <w:t>base stations of the same class</w:t>
      </w:r>
      <w:r w:rsidRPr="00F52743">
        <w:rPr>
          <w:rFonts w:cs="v5.0.0"/>
        </w:rPr>
        <w:t>.</w:t>
      </w:r>
    </w:p>
    <w:p w14:paraId="2AF9B995" w14:textId="77777777" w:rsidR="00F52743" w:rsidRPr="00F52743" w:rsidRDefault="00F52743" w:rsidP="00F52743">
      <w:pPr>
        <w:keepNext/>
      </w:pPr>
      <w:r w:rsidRPr="00F52743">
        <w:lastRenderedPageBreak/>
        <w:t xml:space="preserve">The </w:t>
      </w:r>
      <w:r w:rsidRPr="00F52743">
        <w:rPr>
          <w:i/>
        </w:rPr>
        <w:t>basic limits</w:t>
      </w:r>
      <w:r w:rsidRPr="00F52743">
        <w:t xml:space="preserve"> are in table 6.6.5.2.4-1 for a BS where requirements for co-location with a BS type listed in the first column apply, depending on the declared Base Station class.</w:t>
      </w:r>
      <w:r w:rsidRPr="00F52743">
        <w:rPr>
          <w:rFonts w:cs="v5.0.0"/>
        </w:rPr>
        <w:t xml:space="preserve"> For </w:t>
      </w:r>
      <w:r w:rsidRPr="00F52743">
        <w:rPr>
          <w:rFonts w:cs="Arial"/>
        </w:rPr>
        <w:t xml:space="preserve">a </w:t>
      </w:r>
      <w:r w:rsidRPr="00F52743">
        <w:rPr>
          <w:rFonts w:cs="Arial"/>
          <w:i/>
        </w:rPr>
        <w:t>multi-band connector</w:t>
      </w:r>
      <w:r w:rsidRPr="00F52743">
        <w:rPr>
          <w:rFonts w:cs="v5.0.0"/>
        </w:rPr>
        <w:t xml:space="preserve">, the exclusions and conditions in the Note column of table 6.6.5.2.4-1 shall apply for each supported </w:t>
      </w:r>
      <w:r w:rsidRPr="00F52743">
        <w:rPr>
          <w:rFonts w:cs="v5.0.0"/>
          <w:i/>
        </w:rPr>
        <w:t>operating band</w:t>
      </w:r>
      <w:r w:rsidRPr="00F52743">
        <w:rPr>
          <w:rFonts w:cs="v5.0.0"/>
        </w:rPr>
        <w:t>.</w:t>
      </w:r>
    </w:p>
    <w:p w14:paraId="495158C7" w14:textId="77777777" w:rsidR="00F52743" w:rsidRPr="00F52743" w:rsidRDefault="00F52743" w:rsidP="00F52743">
      <w:pPr>
        <w:keepNext/>
        <w:keepLines/>
        <w:spacing w:before="60"/>
        <w:jc w:val="center"/>
        <w:rPr>
          <w:rFonts w:ascii="Arial" w:hAnsi="Arial"/>
          <w:b/>
        </w:rPr>
      </w:pPr>
      <w:r w:rsidRPr="00F52743">
        <w:rPr>
          <w:rFonts w:ascii="Arial" w:hAnsi="Arial"/>
          <w:b/>
        </w:rPr>
        <w:t xml:space="preserve">Table 6.6.5.2.4-1: BS spurious emissions </w:t>
      </w:r>
      <w:r w:rsidRPr="00F52743">
        <w:rPr>
          <w:rFonts w:ascii="Arial" w:hAnsi="Arial"/>
          <w:b/>
          <w:i/>
        </w:rPr>
        <w:t>basic</w:t>
      </w:r>
      <w:r w:rsidRPr="00F52743">
        <w:rPr>
          <w:rFonts w:ascii="Arial" w:hAnsi="Arial"/>
          <w:b/>
        </w:rP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52743" w:rsidRPr="00F52743" w14:paraId="1D011D76" w14:textId="77777777" w:rsidTr="00253AE4">
        <w:trPr>
          <w:cantSplit/>
          <w:jc w:val="center"/>
        </w:trPr>
        <w:tc>
          <w:tcPr>
            <w:tcW w:w="2291" w:type="dxa"/>
            <w:tcBorders>
              <w:top w:val="single" w:sz="4" w:space="0" w:color="auto"/>
              <w:left w:val="single" w:sz="4" w:space="0" w:color="auto"/>
              <w:bottom w:val="nil"/>
              <w:right w:val="single" w:sz="4" w:space="0" w:color="auto"/>
            </w:tcBorders>
          </w:tcPr>
          <w:p w14:paraId="50C7A75A" w14:textId="77777777" w:rsidR="00F52743" w:rsidRPr="00F52743" w:rsidRDefault="00F52743" w:rsidP="00F52743">
            <w:pPr>
              <w:keepNext/>
              <w:keepLines/>
              <w:spacing w:after="0"/>
              <w:jc w:val="center"/>
              <w:rPr>
                <w:rFonts w:ascii="Arial" w:hAnsi="Arial"/>
                <w:b/>
                <w:sz w:val="18"/>
              </w:rPr>
            </w:pPr>
            <w:r w:rsidRPr="00F52743">
              <w:rPr>
                <w:rFonts w:ascii="Arial" w:hAnsi="Arial" w:cs="Arial"/>
                <w:b/>
                <w:sz w:val="18"/>
              </w:rPr>
              <w:lastRenderedPageBreak/>
              <w:t>Type of co-located BS</w:t>
            </w:r>
          </w:p>
        </w:tc>
        <w:tc>
          <w:tcPr>
            <w:tcW w:w="1996" w:type="dxa"/>
            <w:tcBorders>
              <w:top w:val="single" w:sz="4" w:space="0" w:color="auto"/>
              <w:left w:val="single" w:sz="4" w:space="0" w:color="auto"/>
              <w:bottom w:val="nil"/>
              <w:right w:val="single" w:sz="4" w:space="0" w:color="auto"/>
            </w:tcBorders>
          </w:tcPr>
          <w:p w14:paraId="166C1877" w14:textId="77777777" w:rsidR="00F52743" w:rsidRPr="00F52743" w:rsidRDefault="00F52743" w:rsidP="00F52743">
            <w:pPr>
              <w:keepNext/>
              <w:keepLines/>
              <w:spacing w:after="0"/>
              <w:jc w:val="center"/>
              <w:rPr>
                <w:rFonts w:ascii="Arial" w:hAnsi="Arial"/>
                <w:b/>
                <w:sz w:val="18"/>
              </w:rPr>
            </w:pPr>
            <w:r w:rsidRPr="00F52743">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BF34EDE" w14:textId="77777777" w:rsidR="00F52743" w:rsidRPr="00F52743" w:rsidRDefault="00F52743" w:rsidP="00F52743">
            <w:pPr>
              <w:keepNext/>
              <w:keepLines/>
              <w:spacing w:after="0"/>
              <w:jc w:val="center"/>
              <w:rPr>
                <w:rFonts w:ascii="Arial" w:hAnsi="Arial" w:cs="v5.0.0"/>
                <w:b/>
                <w:sz w:val="18"/>
              </w:rPr>
            </w:pPr>
            <w:r w:rsidRPr="00F52743">
              <w:rPr>
                <w:rFonts w:ascii="Arial" w:hAnsi="Arial" w:cs="v5.0.0"/>
                <w:b/>
                <w:i/>
                <w:sz w:val="18"/>
              </w:rPr>
              <w:t>Basic limits</w:t>
            </w:r>
          </w:p>
        </w:tc>
        <w:tc>
          <w:tcPr>
            <w:tcW w:w="1414" w:type="dxa"/>
            <w:tcBorders>
              <w:top w:val="single" w:sz="4" w:space="0" w:color="auto"/>
              <w:left w:val="single" w:sz="4" w:space="0" w:color="auto"/>
              <w:bottom w:val="nil"/>
              <w:right w:val="single" w:sz="4" w:space="0" w:color="auto"/>
            </w:tcBorders>
          </w:tcPr>
          <w:p w14:paraId="502578FC" w14:textId="77777777" w:rsidR="00F52743" w:rsidRPr="00F52743" w:rsidRDefault="00F52743" w:rsidP="00F52743">
            <w:pPr>
              <w:keepNext/>
              <w:keepLines/>
              <w:spacing w:after="0"/>
              <w:jc w:val="center"/>
              <w:rPr>
                <w:rFonts w:ascii="Arial" w:hAnsi="Arial"/>
                <w:b/>
                <w:sz w:val="18"/>
              </w:rPr>
            </w:pPr>
            <w:r w:rsidRPr="00F52743">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489F2952" w14:textId="77777777" w:rsidR="00F52743" w:rsidRPr="00F52743" w:rsidRDefault="00F52743" w:rsidP="00F52743">
            <w:pPr>
              <w:keepNext/>
              <w:keepLines/>
              <w:spacing w:after="0"/>
              <w:jc w:val="center"/>
              <w:rPr>
                <w:rFonts w:ascii="Arial" w:hAnsi="Arial"/>
                <w:b/>
                <w:sz w:val="18"/>
              </w:rPr>
            </w:pPr>
            <w:r w:rsidRPr="00F52743">
              <w:rPr>
                <w:rFonts w:ascii="Arial" w:hAnsi="Arial" w:cs="Arial"/>
                <w:b/>
                <w:sz w:val="18"/>
              </w:rPr>
              <w:t>Note</w:t>
            </w:r>
          </w:p>
        </w:tc>
      </w:tr>
      <w:tr w:rsidR="00F52743" w:rsidRPr="00F52743" w14:paraId="021FE5AE" w14:textId="77777777" w:rsidTr="00253AE4">
        <w:trPr>
          <w:cantSplit/>
          <w:jc w:val="center"/>
        </w:trPr>
        <w:tc>
          <w:tcPr>
            <w:tcW w:w="2291" w:type="dxa"/>
            <w:tcBorders>
              <w:top w:val="nil"/>
              <w:left w:val="single" w:sz="4" w:space="0" w:color="auto"/>
              <w:bottom w:val="single" w:sz="4" w:space="0" w:color="auto"/>
              <w:right w:val="single" w:sz="4" w:space="0" w:color="auto"/>
            </w:tcBorders>
          </w:tcPr>
          <w:p w14:paraId="4ED3F635" w14:textId="77777777" w:rsidR="00F52743" w:rsidRPr="00F52743" w:rsidRDefault="00F52743" w:rsidP="00F52743">
            <w:pPr>
              <w:keepNext/>
              <w:keepLines/>
              <w:spacing w:after="0"/>
              <w:jc w:val="center"/>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34992DE4" w14:textId="77777777" w:rsidR="00F52743" w:rsidRPr="00F52743" w:rsidRDefault="00F52743" w:rsidP="00F52743">
            <w:pPr>
              <w:keepNext/>
              <w:keepLines/>
              <w:spacing w:after="0"/>
              <w:jc w:val="center"/>
              <w:rPr>
                <w:rFonts w:ascii="Arial" w:hAnsi="Arial" w:cs="v5.0.0"/>
                <w:b/>
                <w:sz w:val="18"/>
              </w:rPr>
            </w:pPr>
            <w:r w:rsidRPr="00F52743">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382471C" w14:textId="77777777" w:rsidR="00F52743" w:rsidRPr="00F52743" w:rsidRDefault="00F52743" w:rsidP="00F52743">
            <w:pPr>
              <w:keepNext/>
              <w:keepLines/>
              <w:spacing w:after="0"/>
              <w:jc w:val="center"/>
              <w:rPr>
                <w:rFonts w:ascii="Arial" w:hAnsi="Arial" w:cs="v5.0.0"/>
                <w:b/>
                <w:sz w:val="18"/>
              </w:rPr>
            </w:pPr>
            <w:r w:rsidRPr="00F52743">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67EF01B8" w14:textId="77777777" w:rsidR="00F52743" w:rsidRPr="00F52743" w:rsidRDefault="00F52743" w:rsidP="00F52743">
            <w:pPr>
              <w:keepNext/>
              <w:keepLines/>
              <w:spacing w:after="0"/>
              <w:jc w:val="center"/>
              <w:rPr>
                <w:rFonts w:ascii="Arial" w:hAnsi="Arial"/>
                <w:b/>
                <w:sz w:val="18"/>
              </w:rPr>
            </w:pPr>
            <w:r w:rsidRPr="00F52743">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5721D61F" w14:textId="77777777" w:rsidR="00F52743" w:rsidRPr="00F52743" w:rsidRDefault="00F52743" w:rsidP="00F52743">
            <w:pPr>
              <w:keepNext/>
              <w:keepLines/>
              <w:spacing w:after="0"/>
              <w:jc w:val="center"/>
              <w:rPr>
                <w:rFonts w:ascii="Arial" w:hAnsi="Arial"/>
                <w:b/>
                <w:sz w:val="18"/>
              </w:rPr>
            </w:pPr>
            <w:r w:rsidRPr="00F52743">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48203AC7" w14:textId="77777777" w:rsidR="00F52743" w:rsidRPr="00F52743" w:rsidRDefault="00F52743" w:rsidP="00F52743">
            <w:pPr>
              <w:keepNext/>
              <w:keepLines/>
              <w:spacing w:after="0"/>
              <w:jc w:val="center"/>
              <w:rPr>
                <w:rFonts w:ascii="Arial" w:hAnsi="Arial" w:cs="v5.0.0"/>
                <w:b/>
                <w:sz w:val="18"/>
              </w:rPr>
            </w:pPr>
            <w:r w:rsidRPr="00F52743">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177BC421" w14:textId="77777777" w:rsidR="00F52743" w:rsidRPr="00F52743" w:rsidRDefault="00F52743" w:rsidP="00F52743">
            <w:pPr>
              <w:keepNext/>
              <w:keepLines/>
              <w:spacing w:after="0"/>
              <w:jc w:val="center"/>
              <w:rPr>
                <w:rFonts w:ascii="Arial" w:hAnsi="Arial"/>
                <w:b/>
                <w:sz w:val="18"/>
              </w:rPr>
            </w:pPr>
          </w:p>
        </w:tc>
      </w:tr>
      <w:tr w:rsidR="00F52743" w:rsidRPr="00F52743" w14:paraId="7CB67D96"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CBB06D3"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E01927D"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 xml:space="preserve">876 </w:t>
            </w:r>
            <w:r w:rsidRPr="00F52743">
              <w:rPr>
                <w:rFonts w:ascii="Arial" w:hAnsi="Arial"/>
                <w:sz w:val="18"/>
              </w:rPr>
              <w:t>–</w:t>
            </w:r>
            <w:r w:rsidRPr="00F52743">
              <w:rPr>
                <w:rFonts w:ascii="Arial"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D5D9AFB"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14:paraId="7B0F534A"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5FB425C"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14:paraId="632D7C4A"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63061DEA" w14:textId="77777777" w:rsidR="00F52743" w:rsidRPr="00F52743" w:rsidRDefault="00F52743" w:rsidP="00F52743">
            <w:pPr>
              <w:keepNext/>
              <w:keepLines/>
              <w:spacing w:after="0"/>
              <w:jc w:val="center"/>
              <w:rPr>
                <w:rFonts w:ascii="Arial" w:hAnsi="Arial" w:cs="Arial"/>
                <w:sz w:val="18"/>
              </w:rPr>
            </w:pPr>
          </w:p>
        </w:tc>
      </w:tr>
      <w:tr w:rsidR="00F52743" w:rsidRPr="00F52743" w14:paraId="71D3166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FFCCCB0"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0457D0B"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24DAC146"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77356FB2"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80AF4A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37578CCC"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C12C73" w14:textId="77777777" w:rsidR="00F52743" w:rsidRPr="00F52743" w:rsidRDefault="00F52743" w:rsidP="00F52743">
            <w:pPr>
              <w:keepNext/>
              <w:keepLines/>
              <w:spacing w:after="0"/>
              <w:jc w:val="center"/>
              <w:rPr>
                <w:rFonts w:ascii="Arial" w:hAnsi="Arial" w:cs="Arial"/>
                <w:sz w:val="18"/>
              </w:rPr>
            </w:pPr>
          </w:p>
        </w:tc>
      </w:tr>
      <w:tr w:rsidR="00F52743" w:rsidRPr="00F52743" w14:paraId="69F9FC08"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A0FA3CB"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50B8114"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3563D068"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513EEE16"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640A6B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2947D94D"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682255" w14:textId="77777777" w:rsidR="00F52743" w:rsidRPr="00F52743" w:rsidRDefault="00F52743" w:rsidP="00F52743">
            <w:pPr>
              <w:keepNext/>
              <w:keepLines/>
              <w:spacing w:after="0"/>
              <w:jc w:val="center"/>
              <w:rPr>
                <w:rFonts w:ascii="Arial" w:hAnsi="Arial" w:cs="Arial"/>
                <w:sz w:val="18"/>
              </w:rPr>
            </w:pPr>
          </w:p>
        </w:tc>
      </w:tr>
      <w:tr w:rsidR="00F52743" w:rsidRPr="00F52743" w14:paraId="4E19F39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646A0FD"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E9ADAD5"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25C9FDD0"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511AE5A2"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FE8663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61A66189"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F8B3E3" w14:textId="77777777" w:rsidR="00F52743" w:rsidRPr="00F52743" w:rsidRDefault="00F52743" w:rsidP="00F52743">
            <w:pPr>
              <w:keepNext/>
              <w:keepLines/>
              <w:spacing w:after="0"/>
              <w:jc w:val="center"/>
              <w:rPr>
                <w:rFonts w:ascii="Arial" w:hAnsi="Arial" w:cs="Arial"/>
                <w:sz w:val="18"/>
              </w:rPr>
            </w:pPr>
          </w:p>
        </w:tc>
      </w:tr>
      <w:tr w:rsidR="00F52743" w:rsidRPr="00F52743" w14:paraId="24C40A7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54A3BA4E"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82F2E3C"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1920 – 1980 MHz</w:t>
            </w:r>
          </w:p>
          <w:p w14:paraId="350D7CDA" w14:textId="77777777" w:rsidR="00F52743" w:rsidRPr="00F52743" w:rsidRDefault="00F52743" w:rsidP="00F52743">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617B94D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0A7158"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4AB2A5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85131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3B3DF1" w14:textId="77777777" w:rsidR="00F52743" w:rsidRPr="00F52743" w:rsidRDefault="00F52743" w:rsidP="00F52743">
            <w:pPr>
              <w:keepNext/>
              <w:keepLines/>
              <w:spacing w:after="0"/>
              <w:jc w:val="center"/>
              <w:rPr>
                <w:rFonts w:ascii="Arial" w:hAnsi="Arial" w:cs="Arial"/>
                <w:sz w:val="18"/>
              </w:rPr>
            </w:pPr>
          </w:p>
        </w:tc>
      </w:tr>
      <w:tr w:rsidR="00F52743" w:rsidRPr="00F52743" w14:paraId="7DD87E35"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0FD133E5"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7C09D6C"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1850 – 1910 MHz</w:t>
            </w:r>
          </w:p>
          <w:p w14:paraId="63643224" w14:textId="77777777" w:rsidR="00F52743" w:rsidRPr="00F52743" w:rsidRDefault="00F52743" w:rsidP="00F52743">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15E47D3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9A4CDFE"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27F84C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14C72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28808E" w14:textId="77777777" w:rsidR="00F52743" w:rsidRPr="00F52743" w:rsidRDefault="00F52743" w:rsidP="00F52743">
            <w:pPr>
              <w:keepNext/>
              <w:keepLines/>
              <w:spacing w:after="0"/>
              <w:jc w:val="center"/>
              <w:rPr>
                <w:rFonts w:ascii="Arial" w:hAnsi="Arial" w:cs="Arial"/>
                <w:sz w:val="18"/>
              </w:rPr>
            </w:pPr>
          </w:p>
        </w:tc>
      </w:tr>
      <w:tr w:rsidR="00F52743" w:rsidRPr="00F52743" w14:paraId="298009CB"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56EA10D"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0255BD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24414B8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7FA6C20"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D1306C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DF7E39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E24BBA" w14:textId="77777777" w:rsidR="00F52743" w:rsidRPr="00F52743" w:rsidRDefault="00F52743" w:rsidP="00F52743">
            <w:pPr>
              <w:keepNext/>
              <w:keepLines/>
              <w:spacing w:after="0"/>
              <w:jc w:val="center"/>
              <w:rPr>
                <w:rFonts w:ascii="Arial" w:hAnsi="Arial" w:cs="Arial"/>
                <w:sz w:val="18"/>
              </w:rPr>
            </w:pPr>
          </w:p>
        </w:tc>
      </w:tr>
      <w:tr w:rsidR="00F52743" w:rsidRPr="00F52743" w14:paraId="28CFD78F"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00487D0"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8DB12F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4772CCB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A238908"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04CAC8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882BE5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CCAB2E" w14:textId="77777777" w:rsidR="00F52743" w:rsidRPr="00F52743" w:rsidRDefault="00F52743" w:rsidP="00F52743">
            <w:pPr>
              <w:keepNext/>
              <w:keepLines/>
              <w:spacing w:after="0"/>
              <w:jc w:val="center"/>
              <w:rPr>
                <w:rFonts w:ascii="Arial" w:hAnsi="Arial" w:cs="Arial"/>
                <w:sz w:val="18"/>
              </w:rPr>
            </w:pPr>
          </w:p>
        </w:tc>
      </w:tr>
      <w:tr w:rsidR="00F52743" w:rsidRPr="00F52743" w14:paraId="77B14245"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88D463E"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ECC825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36B0A72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2089C4B"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F60B40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BE72EA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F5D320" w14:textId="77777777" w:rsidR="00F52743" w:rsidRPr="00F52743" w:rsidRDefault="00F52743" w:rsidP="00F52743">
            <w:pPr>
              <w:keepNext/>
              <w:keepLines/>
              <w:spacing w:after="0"/>
              <w:jc w:val="center"/>
              <w:rPr>
                <w:rFonts w:ascii="Arial" w:hAnsi="Arial" w:cs="Arial"/>
                <w:sz w:val="18"/>
              </w:rPr>
            </w:pPr>
          </w:p>
        </w:tc>
      </w:tr>
      <w:tr w:rsidR="00F52743" w:rsidRPr="00F52743" w14:paraId="3A0D31B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648547D"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7FDE305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9F0D61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7520698"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0D3F80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DF9D8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AB3495" w14:textId="77777777" w:rsidR="00F52743" w:rsidRPr="00F52743" w:rsidRDefault="00F52743" w:rsidP="00F52743">
            <w:pPr>
              <w:keepNext/>
              <w:keepLines/>
              <w:spacing w:after="0"/>
              <w:jc w:val="center"/>
              <w:rPr>
                <w:rFonts w:ascii="Arial" w:hAnsi="Arial" w:cs="Arial"/>
                <w:sz w:val="18"/>
              </w:rPr>
            </w:pPr>
          </w:p>
        </w:tc>
      </w:tr>
      <w:tr w:rsidR="00F52743" w:rsidRPr="00F52743" w14:paraId="1880EBA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739F1EF"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7503223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14452B6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C9F769F"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C9687EE"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5E98AF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849626" w14:textId="77777777" w:rsidR="00F52743" w:rsidRPr="00F52743" w:rsidRDefault="00F52743" w:rsidP="00F52743">
            <w:pPr>
              <w:keepNext/>
              <w:keepLines/>
              <w:spacing w:after="0"/>
              <w:jc w:val="center"/>
              <w:rPr>
                <w:rFonts w:ascii="Arial" w:hAnsi="Arial" w:cs="Arial"/>
                <w:sz w:val="18"/>
              </w:rPr>
            </w:pPr>
          </w:p>
        </w:tc>
      </w:tr>
      <w:tr w:rsidR="00F52743" w:rsidRPr="00F52743" w14:paraId="7B8AFE0F"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4DE0458"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4597C2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7FD02B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05E0DCF"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344842F"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8FCB9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81B1B4" w14:textId="77777777" w:rsidR="00F52743" w:rsidRPr="00F52743" w:rsidRDefault="00F52743" w:rsidP="00F52743">
            <w:pPr>
              <w:keepNext/>
              <w:keepLines/>
              <w:spacing w:after="0"/>
              <w:jc w:val="center"/>
              <w:rPr>
                <w:rFonts w:ascii="Arial" w:hAnsi="Arial" w:cs="Arial"/>
                <w:sz w:val="18"/>
              </w:rPr>
            </w:pPr>
          </w:p>
        </w:tc>
      </w:tr>
      <w:tr w:rsidR="00F52743" w:rsidRPr="00F52743" w14:paraId="6DEEFE07"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E418415"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5274CC3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65CAD80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1CE8F63"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C5F92B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8B865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AC881F" w14:textId="77777777" w:rsidR="00F52743" w:rsidRPr="00F52743" w:rsidRDefault="00F52743" w:rsidP="00F52743">
            <w:pPr>
              <w:keepNext/>
              <w:keepLines/>
              <w:spacing w:after="0"/>
              <w:jc w:val="center"/>
              <w:rPr>
                <w:rFonts w:ascii="Arial" w:hAnsi="Arial" w:cs="Arial"/>
                <w:sz w:val="18"/>
              </w:rPr>
            </w:pPr>
          </w:p>
        </w:tc>
      </w:tr>
      <w:tr w:rsidR="00F52743" w:rsidRPr="00F52743" w14:paraId="415CBA1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04943A8C"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596C4D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4409ED2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BDBDFD6"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D26F97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3C690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96DB03" w14:textId="77777777" w:rsidR="00F52743" w:rsidRPr="00F52743" w:rsidRDefault="00F52743" w:rsidP="00F52743">
            <w:pPr>
              <w:keepNext/>
              <w:keepLines/>
              <w:spacing w:after="0"/>
              <w:jc w:val="center"/>
              <w:rPr>
                <w:rFonts w:ascii="Arial" w:hAnsi="Arial" w:cs="Arial"/>
                <w:sz w:val="18"/>
              </w:rPr>
            </w:pPr>
          </w:p>
        </w:tc>
      </w:tr>
      <w:tr w:rsidR="00F52743" w:rsidRPr="00F52743" w14:paraId="26BA287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D5AC597"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E5AFA2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433BDB9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A645B37"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70C36A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A989CA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BF58AF"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lang w:eastAsia="ja-JP"/>
              </w:rPr>
              <w:t>This is not applicable to BS operating in Band n50, n75, n91, n92, n93 or n94</w:t>
            </w:r>
          </w:p>
        </w:tc>
      </w:tr>
      <w:tr w:rsidR="00F52743" w:rsidRPr="00F52743" w14:paraId="2649A5B1"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EB00113" w14:textId="77777777" w:rsidR="00F52743" w:rsidRPr="00F52743" w:rsidRDefault="00F52743" w:rsidP="00F52743">
            <w:pPr>
              <w:keepNext/>
              <w:keepLines/>
              <w:spacing w:after="0"/>
              <w:jc w:val="center"/>
              <w:rPr>
                <w:rFonts w:ascii="Arial" w:hAnsi="Arial" w:cs="Arial"/>
                <w:sz w:val="18"/>
                <w:lang w:val="sv-SE"/>
              </w:rPr>
            </w:pPr>
            <w:r w:rsidRPr="00F52743">
              <w:rPr>
                <w:rFonts w:ascii="Arial" w:hAnsi="Arial" w:cs="Arial"/>
                <w:sz w:val="18"/>
                <w:lang w:val="sv-SE"/>
              </w:rPr>
              <w:t>UTRA FDD Band XII or</w:t>
            </w:r>
          </w:p>
          <w:p w14:paraId="5126228C"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F083D3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3A22019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5A49D35"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72FC46F"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E8FA96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635892" w14:textId="77777777" w:rsidR="00F52743" w:rsidRPr="00F52743" w:rsidRDefault="00F52743" w:rsidP="00F52743">
            <w:pPr>
              <w:keepNext/>
              <w:keepLines/>
              <w:spacing w:after="0"/>
              <w:jc w:val="center"/>
              <w:rPr>
                <w:rFonts w:ascii="Arial" w:hAnsi="Arial" w:cs="Arial"/>
                <w:sz w:val="18"/>
              </w:rPr>
            </w:pPr>
          </w:p>
        </w:tc>
      </w:tr>
      <w:tr w:rsidR="00F52743" w:rsidRPr="00F52743" w14:paraId="67B37105"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2664A2B" w14:textId="77777777" w:rsidR="00F52743" w:rsidRPr="00F52743" w:rsidRDefault="00F52743" w:rsidP="00F52743">
            <w:pPr>
              <w:keepNext/>
              <w:keepLines/>
              <w:spacing w:after="0"/>
              <w:jc w:val="center"/>
              <w:rPr>
                <w:rFonts w:ascii="Arial" w:hAnsi="Arial" w:cs="Arial"/>
                <w:sz w:val="18"/>
                <w:lang w:val="sv-SE"/>
              </w:rPr>
            </w:pPr>
            <w:r w:rsidRPr="00F52743">
              <w:rPr>
                <w:rFonts w:ascii="Arial" w:hAnsi="Arial" w:cs="Arial"/>
                <w:sz w:val="18"/>
                <w:lang w:val="sv-SE"/>
              </w:rPr>
              <w:t>UTRA FDD Band XIII or</w:t>
            </w:r>
          </w:p>
          <w:p w14:paraId="59384FC7"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t>E-UTRA Band 13</w:t>
            </w:r>
          </w:p>
        </w:tc>
        <w:tc>
          <w:tcPr>
            <w:tcW w:w="1996" w:type="dxa"/>
            <w:tcBorders>
              <w:top w:val="single" w:sz="4" w:space="0" w:color="auto"/>
              <w:left w:val="single" w:sz="4" w:space="0" w:color="auto"/>
              <w:bottom w:val="single" w:sz="4" w:space="0" w:color="auto"/>
              <w:right w:val="single" w:sz="4" w:space="0" w:color="auto"/>
            </w:tcBorders>
          </w:tcPr>
          <w:p w14:paraId="60595E6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5F86AE5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CDA35A9"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A49853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893DC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13626B" w14:textId="77777777" w:rsidR="00F52743" w:rsidRPr="00F52743" w:rsidRDefault="00F52743" w:rsidP="00F52743">
            <w:pPr>
              <w:keepNext/>
              <w:keepLines/>
              <w:spacing w:after="0"/>
              <w:jc w:val="center"/>
              <w:rPr>
                <w:rFonts w:ascii="Arial" w:hAnsi="Arial" w:cs="Arial"/>
                <w:sz w:val="18"/>
              </w:rPr>
            </w:pPr>
          </w:p>
        </w:tc>
      </w:tr>
      <w:tr w:rsidR="00F52743" w:rsidRPr="00F52743" w14:paraId="79CE0F86"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A03B7F6" w14:textId="77777777" w:rsidR="00F52743" w:rsidRPr="00F52743" w:rsidRDefault="00F52743" w:rsidP="00F52743">
            <w:pPr>
              <w:keepNext/>
              <w:keepLines/>
              <w:spacing w:after="0"/>
              <w:jc w:val="center"/>
              <w:rPr>
                <w:rFonts w:ascii="Arial" w:hAnsi="Arial" w:cs="Arial"/>
                <w:sz w:val="18"/>
                <w:lang w:val="sv-SE"/>
              </w:rPr>
            </w:pPr>
            <w:r w:rsidRPr="00F52743">
              <w:rPr>
                <w:rFonts w:ascii="Arial" w:hAnsi="Arial" w:cs="Arial"/>
                <w:sz w:val="18"/>
                <w:lang w:val="sv-SE"/>
              </w:rPr>
              <w:t>UTRA FDD Band XIV or</w:t>
            </w:r>
          </w:p>
          <w:p w14:paraId="2BB54ED5"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59DFB8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78C71BB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97F4C19"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396FE1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9DF21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5C8E5C" w14:textId="77777777" w:rsidR="00F52743" w:rsidRPr="00F52743" w:rsidRDefault="00F52743" w:rsidP="00F52743">
            <w:pPr>
              <w:keepNext/>
              <w:keepLines/>
              <w:spacing w:after="0"/>
              <w:jc w:val="center"/>
              <w:rPr>
                <w:rFonts w:ascii="Arial" w:hAnsi="Arial" w:cs="Arial"/>
                <w:sz w:val="18"/>
              </w:rPr>
            </w:pPr>
          </w:p>
        </w:tc>
      </w:tr>
      <w:tr w:rsidR="00F52743" w:rsidRPr="00F52743" w14:paraId="5568841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136900A"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tcPr>
          <w:p w14:paraId="5540D62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33638BA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CF05896"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B8335B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B0119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A051A2" w14:textId="77777777" w:rsidR="00F52743" w:rsidRPr="00F52743" w:rsidRDefault="00F52743" w:rsidP="00F52743">
            <w:pPr>
              <w:keepNext/>
              <w:keepLines/>
              <w:spacing w:after="0"/>
              <w:jc w:val="center"/>
              <w:rPr>
                <w:rFonts w:ascii="Arial" w:hAnsi="Arial" w:cs="Arial"/>
                <w:sz w:val="18"/>
              </w:rPr>
            </w:pPr>
          </w:p>
        </w:tc>
      </w:tr>
      <w:tr w:rsidR="00F52743" w:rsidRPr="00F52743" w14:paraId="5F6F529E"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5A0A187"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Arial"/>
                <w:sz w:val="18"/>
              </w:rPr>
              <w:t>E-UTRA Band 18</w:t>
            </w:r>
            <w:r w:rsidRPr="00F52743">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E6187D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1EA52E1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E683F8"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361A9D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4BD9AC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E6F5C5" w14:textId="77777777" w:rsidR="00F52743" w:rsidRPr="00F52743" w:rsidRDefault="00F52743" w:rsidP="00F52743">
            <w:pPr>
              <w:keepNext/>
              <w:keepLines/>
              <w:spacing w:after="0"/>
              <w:jc w:val="center"/>
              <w:rPr>
                <w:rFonts w:ascii="Arial" w:hAnsi="Arial" w:cs="Arial"/>
                <w:sz w:val="18"/>
              </w:rPr>
            </w:pPr>
          </w:p>
        </w:tc>
      </w:tr>
      <w:tr w:rsidR="00F52743" w:rsidRPr="00F52743" w14:paraId="05D0FB0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CC15F40"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16FEAA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D89B85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7710FB6"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7747E8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B25D5F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EE415" w14:textId="77777777" w:rsidR="00F52743" w:rsidRPr="00F52743" w:rsidRDefault="00F52743" w:rsidP="00F52743">
            <w:pPr>
              <w:keepNext/>
              <w:keepLines/>
              <w:spacing w:after="0"/>
              <w:jc w:val="center"/>
              <w:rPr>
                <w:rFonts w:ascii="Arial" w:hAnsi="Arial" w:cs="Arial"/>
                <w:sz w:val="18"/>
              </w:rPr>
            </w:pPr>
          </w:p>
        </w:tc>
      </w:tr>
      <w:tr w:rsidR="00F52743" w:rsidRPr="00F52743" w14:paraId="4E750EF6"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D3B300F"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22AF743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400AF1E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EEBEB2"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816B11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993C38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BFD5AD"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lang w:eastAsia="ja-JP"/>
              </w:rPr>
              <w:t>This is not applicable to BS operating in Band n50, n75, n92 or n94</w:t>
            </w:r>
          </w:p>
        </w:tc>
      </w:tr>
      <w:tr w:rsidR="00F52743" w:rsidRPr="00F52743" w14:paraId="1C0B43B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BCBC749"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3A9262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1B291F3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9EC57E"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D0B1DB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E7F85A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37AD9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n48, n77 or n78</w:t>
            </w:r>
          </w:p>
        </w:tc>
      </w:tr>
      <w:tr w:rsidR="00F52743" w:rsidRPr="00F52743" w:rsidDel="00F52743" w14:paraId="015F6470" w14:textId="2E231A0F" w:rsidTr="00253AE4">
        <w:trPr>
          <w:cantSplit/>
          <w:jc w:val="center"/>
          <w:del w:id="6402" w:author="Ng, Man Hung (Nokia - GB)" w:date="2021-09-28T17:09:00Z"/>
        </w:trPr>
        <w:tc>
          <w:tcPr>
            <w:tcW w:w="2291" w:type="dxa"/>
            <w:tcBorders>
              <w:top w:val="single" w:sz="4" w:space="0" w:color="auto"/>
              <w:left w:val="single" w:sz="4" w:space="0" w:color="auto"/>
              <w:bottom w:val="single" w:sz="4" w:space="0" w:color="auto"/>
              <w:right w:val="single" w:sz="4" w:space="0" w:color="auto"/>
            </w:tcBorders>
          </w:tcPr>
          <w:p w14:paraId="773260E1" w14:textId="0A794C9D" w:rsidR="00F52743" w:rsidRPr="00F52743" w:rsidDel="00F52743" w:rsidRDefault="00F52743" w:rsidP="00F52743">
            <w:pPr>
              <w:keepNext/>
              <w:keepLines/>
              <w:spacing w:after="0"/>
              <w:jc w:val="center"/>
              <w:rPr>
                <w:del w:id="6403" w:author="Ng, Man Hung (Nokia - GB)" w:date="2021-09-28T17:09:00Z"/>
                <w:rFonts w:ascii="Arial" w:hAnsi="Arial" w:cs="v5.0.0"/>
                <w:sz w:val="18"/>
                <w:lang w:eastAsia="zh-CN"/>
              </w:rPr>
            </w:pPr>
            <w:del w:id="6404" w:author="Ng, Man Hung (Nokia - GB)" w:date="2021-09-28T17:09:00Z">
              <w:r w:rsidRPr="00F52743" w:rsidDel="00F52743">
                <w:rPr>
                  <w:rFonts w:ascii="Arial" w:hAnsi="Arial" w:cs="v5.0.0"/>
                  <w:sz w:val="18"/>
                </w:rPr>
                <w:delText>E-UTRA Band 23</w:delText>
              </w:r>
            </w:del>
          </w:p>
        </w:tc>
        <w:tc>
          <w:tcPr>
            <w:tcW w:w="1996" w:type="dxa"/>
            <w:tcBorders>
              <w:top w:val="single" w:sz="4" w:space="0" w:color="auto"/>
              <w:left w:val="single" w:sz="4" w:space="0" w:color="auto"/>
              <w:bottom w:val="single" w:sz="4" w:space="0" w:color="auto"/>
              <w:right w:val="single" w:sz="4" w:space="0" w:color="auto"/>
            </w:tcBorders>
          </w:tcPr>
          <w:p w14:paraId="62BB92EB" w14:textId="535504B7" w:rsidR="00F52743" w:rsidRPr="00F52743" w:rsidDel="00F52743" w:rsidRDefault="00F52743" w:rsidP="00F52743">
            <w:pPr>
              <w:keepNext/>
              <w:keepLines/>
              <w:spacing w:after="0"/>
              <w:jc w:val="center"/>
              <w:rPr>
                <w:del w:id="6405" w:author="Ng, Man Hung (Nokia - GB)" w:date="2021-09-28T17:09:00Z"/>
                <w:rFonts w:ascii="Arial" w:hAnsi="Arial" w:cs="Arial"/>
                <w:sz w:val="18"/>
              </w:rPr>
            </w:pPr>
            <w:del w:id="6406" w:author="Ng, Man Hung (Nokia - GB)" w:date="2021-09-28T17:09:00Z">
              <w:r w:rsidRPr="00F52743" w:rsidDel="00F52743">
                <w:rPr>
                  <w:rFonts w:ascii="Arial" w:hAnsi="Arial" w:cs="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510032E3" w14:textId="241727D4" w:rsidR="00F52743" w:rsidRPr="00F52743" w:rsidDel="00F52743" w:rsidRDefault="00F52743" w:rsidP="00F52743">
            <w:pPr>
              <w:keepNext/>
              <w:keepLines/>
              <w:spacing w:after="0"/>
              <w:jc w:val="center"/>
              <w:rPr>
                <w:del w:id="6407" w:author="Ng, Man Hung (Nokia - GB)" w:date="2021-09-28T17:09:00Z"/>
                <w:rFonts w:ascii="Arial" w:hAnsi="Arial" w:cs="Arial"/>
                <w:sz w:val="18"/>
              </w:rPr>
            </w:pPr>
            <w:del w:id="6408" w:author="Ng, Man Hung (Nokia - GB)" w:date="2021-09-28T17:09:00Z">
              <w:r w:rsidRPr="00F52743" w:rsidDel="00F52743">
                <w:rPr>
                  <w:rFonts w:ascii="Arial" w:hAnsi="Arial" w:cs="Arial"/>
                  <w:sz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AD0F6D" w14:textId="1F42FA14" w:rsidR="00F52743" w:rsidRPr="00F52743" w:rsidDel="00F52743" w:rsidRDefault="00F52743" w:rsidP="00F52743">
            <w:pPr>
              <w:keepNext/>
              <w:keepLines/>
              <w:spacing w:after="0"/>
              <w:jc w:val="center"/>
              <w:rPr>
                <w:del w:id="6409" w:author="Ng, Man Hung (Nokia - GB)" w:date="2021-09-28T17:09:00Z"/>
                <w:rFonts w:ascii="Arial" w:hAnsi="Arial" w:cs="Arial"/>
                <w:sz w:val="18"/>
              </w:rPr>
            </w:pPr>
            <w:del w:id="6410" w:author="Ng, Man Hung (Nokia - GB)" w:date="2021-09-28T17:09:00Z">
              <w:r w:rsidRPr="00F52743" w:rsidDel="00F52743">
                <w:rPr>
                  <w:rFonts w:ascii="Arial" w:hAnsi="Arial" w:cs="v5.0.0"/>
                  <w:sz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D357DB8" w14:textId="4D1D08E5" w:rsidR="00F52743" w:rsidRPr="00F52743" w:rsidDel="00F52743" w:rsidRDefault="00F52743" w:rsidP="00F52743">
            <w:pPr>
              <w:keepNext/>
              <w:keepLines/>
              <w:spacing w:after="0"/>
              <w:jc w:val="center"/>
              <w:rPr>
                <w:del w:id="6411" w:author="Ng, Man Hung (Nokia - GB)" w:date="2021-09-28T17:09:00Z"/>
                <w:rFonts w:ascii="Arial" w:hAnsi="Arial" w:cs="Arial"/>
                <w:sz w:val="18"/>
              </w:rPr>
            </w:pPr>
            <w:del w:id="6412" w:author="Ng, Man Hung (Nokia - GB)" w:date="2021-09-28T17:09:00Z">
              <w:r w:rsidRPr="00F52743" w:rsidDel="00F52743">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24F3BC" w14:textId="700097A9" w:rsidR="00F52743" w:rsidRPr="00F52743" w:rsidDel="00F52743" w:rsidRDefault="00F52743" w:rsidP="00F52743">
            <w:pPr>
              <w:keepNext/>
              <w:keepLines/>
              <w:spacing w:after="0"/>
              <w:jc w:val="center"/>
              <w:rPr>
                <w:del w:id="6413" w:author="Ng, Man Hung (Nokia - GB)" w:date="2021-09-28T17:09:00Z"/>
                <w:rFonts w:ascii="Arial" w:hAnsi="Arial" w:cs="Arial"/>
                <w:sz w:val="18"/>
              </w:rPr>
            </w:pPr>
            <w:del w:id="6414" w:author="Ng, Man Hung (Nokia - GB)" w:date="2021-09-28T17:09:00Z">
              <w:r w:rsidRPr="00F52743" w:rsidDel="00F52743">
                <w:rPr>
                  <w:rFonts w:ascii="Arial" w:hAnsi="Arial" w:cs="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A71864" w14:textId="61C71951" w:rsidR="00F52743" w:rsidRPr="00F52743" w:rsidDel="00F52743" w:rsidRDefault="00F52743" w:rsidP="00F52743">
            <w:pPr>
              <w:keepNext/>
              <w:keepLines/>
              <w:spacing w:after="0"/>
              <w:jc w:val="center"/>
              <w:rPr>
                <w:del w:id="6415" w:author="Ng, Man Hung (Nokia - GB)" w:date="2021-09-28T17:09:00Z"/>
                <w:rFonts w:ascii="Arial" w:hAnsi="Arial" w:cs="Arial"/>
                <w:sz w:val="18"/>
              </w:rPr>
            </w:pPr>
          </w:p>
        </w:tc>
      </w:tr>
      <w:tr w:rsidR="00F52743" w:rsidRPr="00F52743" w14:paraId="500874C3"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39CC154"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tcPr>
          <w:p w14:paraId="6FB1868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088324F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A2DE07D"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D09DD3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E77B37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2B9539" w14:textId="77777777" w:rsidR="00F52743" w:rsidRPr="00F52743" w:rsidRDefault="00F52743" w:rsidP="00F52743">
            <w:pPr>
              <w:keepNext/>
              <w:keepLines/>
              <w:spacing w:after="0"/>
              <w:jc w:val="center"/>
              <w:rPr>
                <w:rFonts w:ascii="Arial" w:hAnsi="Arial" w:cs="Arial"/>
                <w:sz w:val="18"/>
              </w:rPr>
            </w:pPr>
          </w:p>
        </w:tc>
      </w:tr>
      <w:tr w:rsidR="00F52743" w:rsidRPr="00F52743" w14:paraId="7E587FB2"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F743A7F" w14:textId="77777777" w:rsidR="00F52743" w:rsidRPr="00F52743" w:rsidRDefault="00F52743" w:rsidP="00F52743">
            <w:pPr>
              <w:keepNext/>
              <w:keepLines/>
              <w:spacing w:after="0"/>
              <w:jc w:val="center"/>
              <w:rPr>
                <w:rFonts w:ascii="Arial" w:hAnsi="Arial" w:cs="Arial"/>
                <w:sz w:val="18"/>
                <w:lang w:val="sv-SE"/>
              </w:rPr>
            </w:pPr>
            <w:r w:rsidRPr="00F52743">
              <w:rPr>
                <w:rFonts w:ascii="Arial" w:hAnsi="Arial" w:cs="Arial"/>
                <w:sz w:val="18"/>
                <w:lang w:val="sv-SE"/>
              </w:rPr>
              <w:t>UTRA FDD Band XXV or</w:t>
            </w:r>
          </w:p>
          <w:p w14:paraId="58F51C49"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E4B09F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2FCB173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464677"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C0A008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C2DE7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DE11AA" w14:textId="77777777" w:rsidR="00F52743" w:rsidRPr="00F52743" w:rsidRDefault="00F52743" w:rsidP="00F52743">
            <w:pPr>
              <w:keepNext/>
              <w:keepLines/>
              <w:spacing w:after="0"/>
              <w:jc w:val="center"/>
              <w:rPr>
                <w:rFonts w:ascii="Arial" w:hAnsi="Arial" w:cs="Arial"/>
                <w:sz w:val="18"/>
              </w:rPr>
            </w:pPr>
          </w:p>
        </w:tc>
      </w:tr>
      <w:tr w:rsidR="00F52743" w:rsidRPr="00F52743" w14:paraId="647872C3"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427C0CF" w14:textId="77777777" w:rsidR="00F52743" w:rsidRPr="00F52743" w:rsidRDefault="00F52743" w:rsidP="00F52743">
            <w:pPr>
              <w:keepNext/>
              <w:keepLines/>
              <w:spacing w:after="0"/>
              <w:jc w:val="center"/>
              <w:rPr>
                <w:rFonts w:ascii="Arial" w:hAnsi="Arial" w:cs="Arial"/>
                <w:sz w:val="18"/>
                <w:lang w:val="sv-SE"/>
              </w:rPr>
            </w:pPr>
            <w:r w:rsidRPr="00F52743">
              <w:rPr>
                <w:rFonts w:ascii="Arial" w:hAnsi="Arial" w:cs="Arial"/>
                <w:sz w:val="18"/>
                <w:lang w:val="sv-SE"/>
              </w:rPr>
              <w:t>UTRA FDD Band XXVI or</w:t>
            </w:r>
          </w:p>
          <w:p w14:paraId="241C8377"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Arial"/>
                <w:sz w:val="18"/>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4EC43E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26F595F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86DC41"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EBC73F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B8C59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80C7A9" w14:textId="77777777" w:rsidR="00F52743" w:rsidRPr="00F52743" w:rsidRDefault="00F52743" w:rsidP="00F52743">
            <w:pPr>
              <w:keepNext/>
              <w:keepLines/>
              <w:spacing w:after="0"/>
              <w:jc w:val="center"/>
              <w:rPr>
                <w:rFonts w:ascii="Arial" w:hAnsi="Arial" w:cs="Arial"/>
                <w:sz w:val="18"/>
              </w:rPr>
            </w:pPr>
          </w:p>
        </w:tc>
      </w:tr>
      <w:tr w:rsidR="00F52743" w:rsidRPr="00F52743" w14:paraId="6358B71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BD790E8"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tcPr>
          <w:p w14:paraId="17DF0DF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32795F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0B131C0"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8CE406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B88BAD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744A72" w14:textId="77777777" w:rsidR="00F52743" w:rsidRPr="00F52743" w:rsidRDefault="00F52743" w:rsidP="00F52743">
            <w:pPr>
              <w:keepNext/>
              <w:keepLines/>
              <w:spacing w:after="0"/>
              <w:jc w:val="center"/>
              <w:rPr>
                <w:rFonts w:ascii="Arial" w:hAnsi="Arial" w:cs="Arial"/>
                <w:sz w:val="18"/>
              </w:rPr>
            </w:pPr>
          </w:p>
        </w:tc>
      </w:tr>
      <w:tr w:rsidR="00F52743" w:rsidRPr="00F52743" w14:paraId="7CCFF4B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5D73D97C"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06B452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6E490AF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357940"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5793AA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6CB1D0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25DE5A" w14:textId="77777777" w:rsidR="00F52743" w:rsidRPr="00F52743" w:rsidRDefault="00F52743" w:rsidP="00F52743">
            <w:pPr>
              <w:keepNext/>
              <w:keepLines/>
              <w:spacing w:after="0"/>
              <w:jc w:val="center"/>
              <w:rPr>
                <w:rFonts w:ascii="Arial" w:hAnsi="Arial" w:cs="Arial"/>
                <w:sz w:val="18"/>
              </w:rPr>
            </w:pPr>
          </w:p>
        </w:tc>
      </w:tr>
      <w:tr w:rsidR="00F52743" w:rsidRPr="00F52743" w14:paraId="6045A41F"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50ECF2E4"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D2EF4F6" w14:textId="77777777" w:rsidR="00F52743" w:rsidRPr="00F52743" w:rsidRDefault="00F52743" w:rsidP="00F52743">
            <w:pPr>
              <w:keepNext/>
              <w:keepLines/>
              <w:spacing w:after="0"/>
              <w:jc w:val="center"/>
              <w:rPr>
                <w:rFonts w:ascii="Arial" w:hAnsi="Arial" w:cs="Arial"/>
                <w:sz w:val="18"/>
              </w:rPr>
            </w:pPr>
            <w:r w:rsidRPr="00F52743">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D785CED" w14:textId="77777777" w:rsidR="00F52743" w:rsidRPr="00F52743" w:rsidRDefault="00F52743" w:rsidP="00F52743">
            <w:pPr>
              <w:keepNext/>
              <w:keepLines/>
              <w:spacing w:after="0"/>
              <w:jc w:val="center"/>
              <w:rPr>
                <w:rFonts w:ascii="Arial" w:hAnsi="Arial" w:cs="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D91EEF4" w14:textId="77777777" w:rsidR="00F52743" w:rsidRPr="00F52743" w:rsidRDefault="00F52743" w:rsidP="00F52743">
            <w:pPr>
              <w:keepNext/>
              <w:keepLines/>
              <w:spacing w:after="0"/>
              <w:jc w:val="center"/>
              <w:rPr>
                <w:rFonts w:ascii="Arial" w:hAnsi="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288CE0C" w14:textId="77777777" w:rsidR="00F52743" w:rsidRPr="00F52743" w:rsidRDefault="00F52743" w:rsidP="00F52743">
            <w:pPr>
              <w:keepNext/>
              <w:keepLines/>
              <w:spacing w:after="0"/>
              <w:jc w:val="center"/>
              <w:rPr>
                <w:rFonts w:ascii="Arial" w:hAnsi="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555802B" w14:textId="77777777" w:rsidR="00F52743" w:rsidRPr="00F52743" w:rsidRDefault="00F52743" w:rsidP="00F52743">
            <w:pPr>
              <w:keepNext/>
              <w:keepLines/>
              <w:spacing w:after="0"/>
              <w:jc w:val="center"/>
              <w:rPr>
                <w:rFonts w:ascii="Arial" w:hAnsi="Arial" w:cs="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2DB57" w14:textId="77777777" w:rsidR="00F52743" w:rsidRPr="00F52743" w:rsidRDefault="00F52743" w:rsidP="00F52743">
            <w:pPr>
              <w:keepNext/>
              <w:keepLines/>
              <w:spacing w:after="0"/>
              <w:jc w:val="center"/>
              <w:rPr>
                <w:rFonts w:ascii="Arial" w:hAnsi="Arial" w:cs="Arial"/>
                <w:sz w:val="18"/>
              </w:rPr>
            </w:pPr>
          </w:p>
        </w:tc>
      </w:tr>
      <w:tr w:rsidR="00F52743" w:rsidRPr="00F52743" w14:paraId="58A06BE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1B7E"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Arial"/>
                <w:sz w:val="18"/>
              </w:rPr>
              <w:t xml:space="preserve">E-UTRA Band </w:t>
            </w:r>
            <w:r w:rsidRPr="00F52743">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7498FA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zh-CN"/>
              </w:rPr>
              <w:t xml:space="preserve">452.5 </w:t>
            </w:r>
            <w:r w:rsidRPr="00F52743">
              <w:rPr>
                <w:rFonts w:ascii="Arial" w:hAnsi="Arial"/>
                <w:sz w:val="18"/>
              </w:rPr>
              <w:t>–</w:t>
            </w:r>
            <w:r w:rsidRPr="00F52743">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C18120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27901D2"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747964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5C019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B61716" w14:textId="77777777" w:rsidR="00F52743" w:rsidRPr="00F52743" w:rsidRDefault="00F52743" w:rsidP="00F52743">
            <w:pPr>
              <w:keepNext/>
              <w:keepLines/>
              <w:spacing w:after="0"/>
              <w:jc w:val="center"/>
              <w:rPr>
                <w:rFonts w:ascii="Arial" w:hAnsi="Arial" w:cs="Arial"/>
                <w:sz w:val="18"/>
              </w:rPr>
            </w:pPr>
          </w:p>
        </w:tc>
      </w:tr>
      <w:tr w:rsidR="00F52743" w:rsidRPr="00F52743" w14:paraId="4256DC0A"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D594123"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4248D9F"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1900 – 1920 MHz</w:t>
            </w:r>
          </w:p>
          <w:p w14:paraId="0959BF31" w14:textId="77777777" w:rsidR="00F52743" w:rsidRPr="00F52743" w:rsidRDefault="00F52743" w:rsidP="00F52743">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30877A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6E2BB4E"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33841F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47045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7E10CA" w14:textId="77777777" w:rsidR="00F52743" w:rsidRPr="00F52743" w:rsidRDefault="00F52743" w:rsidP="00F52743">
            <w:pPr>
              <w:keepNext/>
              <w:keepLines/>
              <w:spacing w:after="0"/>
              <w:jc w:val="center"/>
              <w:rPr>
                <w:rFonts w:ascii="Arial" w:hAnsi="Arial" w:cs="Arial"/>
                <w:sz w:val="18"/>
              </w:rPr>
            </w:pPr>
          </w:p>
        </w:tc>
      </w:tr>
      <w:tr w:rsidR="00F52743" w:rsidRPr="00F52743" w14:paraId="120756D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944507D"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TDD Band a) or E-UTRA Band 34</w:t>
            </w:r>
            <w:r w:rsidRPr="00F52743">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D0919E"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186F3BCF"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562CC4"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B0060B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88B8D6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BD378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w:t>
            </w:r>
            <w:r w:rsidRPr="00F52743">
              <w:rPr>
                <w:rFonts w:ascii="Arial" w:hAnsi="Arial" w:cs="Arial"/>
                <w:sz w:val="18"/>
                <w:lang w:val="en-US" w:eastAsia="zh-CN"/>
              </w:rPr>
              <w:t>34</w:t>
            </w:r>
          </w:p>
        </w:tc>
      </w:tr>
      <w:tr w:rsidR="00F52743" w:rsidRPr="00F52743" w14:paraId="34FB67C4"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E9A2235"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A1F3162"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1850 – 1910 MHz</w:t>
            </w:r>
          </w:p>
          <w:p w14:paraId="59B6462E" w14:textId="77777777" w:rsidR="00F52743" w:rsidRPr="00F52743" w:rsidRDefault="00F52743" w:rsidP="00F52743">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40AF3AC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6F1653"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9B837CE"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41C8E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C440EB" w14:textId="77777777" w:rsidR="00F52743" w:rsidRPr="00F52743" w:rsidRDefault="00F52743" w:rsidP="00F52743">
            <w:pPr>
              <w:keepNext/>
              <w:keepLines/>
              <w:spacing w:after="0"/>
              <w:jc w:val="center"/>
              <w:rPr>
                <w:rFonts w:ascii="Arial" w:hAnsi="Arial" w:cs="Arial"/>
                <w:sz w:val="18"/>
              </w:rPr>
            </w:pPr>
          </w:p>
        </w:tc>
      </w:tr>
      <w:tr w:rsidR="00F52743" w:rsidRPr="00F52743" w14:paraId="379EAF8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BC88F5D"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830AF5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0EC44EB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C0B8FDB"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29A76D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ACDC50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0BD2B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n2 or band n25</w:t>
            </w:r>
          </w:p>
        </w:tc>
      </w:tr>
      <w:tr w:rsidR="00F52743" w:rsidRPr="00F52743" w14:paraId="01939A4B"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5DC0EF70"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DAE7F4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3A553CE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30E44A7"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56CB99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18F10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E3A090" w14:textId="77777777" w:rsidR="00F52743" w:rsidRPr="00F52743" w:rsidRDefault="00F52743" w:rsidP="00F52743">
            <w:pPr>
              <w:keepNext/>
              <w:keepLines/>
              <w:spacing w:after="0"/>
              <w:jc w:val="center"/>
              <w:rPr>
                <w:rFonts w:ascii="Arial" w:hAnsi="Arial" w:cs="Arial"/>
                <w:sz w:val="18"/>
              </w:rPr>
            </w:pPr>
          </w:p>
        </w:tc>
      </w:tr>
      <w:tr w:rsidR="00F52743" w:rsidRPr="00F52743" w14:paraId="02A4983A"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692EAE4" w14:textId="77777777" w:rsidR="00F52743" w:rsidRPr="00F52743" w:rsidRDefault="00F52743" w:rsidP="00F52743">
            <w:pPr>
              <w:keepNext/>
              <w:keepLines/>
              <w:spacing w:after="0"/>
              <w:jc w:val="center"/>
              <w:rPr>
                <w:rFonts w:ascii="Arial" w:hAnsi="Arial" w:cs="v5.0.0"/>
                <w:sz w:val="18"/>
                <w:lang w:eastAsia="zh-CN"/>
              </w:rPr>
            </w:pPr>
            <w:r w:rsidRPr="00F52743">
              <w:rPr>
                <w:rFonts w:ascii="Arial" w:hAnsi="Arial" w:cs="v5.0.0"/>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D49F6C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398D46B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BDE9376"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4CC083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63BA4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EE64F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 xml:space="preserve">This is not applicable to BS operating in Band n38.  </w:t>
            </w:r>
          </w:p>
        </w:tc>
      </w:tr>
      <w:tr w:rsidR="00F52743" w:rsidRPr="00F52743" w14:paraId="2CF18E7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F708E88"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TDD Band f) or</w:t>
            </w:r>
            <w:r w:rsidRPr="00F52743">
              <w:rPr>
                <w:rFonts w:ascii="Arial" w:hAnsi="Arial" w:cs="Arial"/>
                <w:sz w:val="18"/>
                <w:lang w:val="sv-SE"/>
              </w:rPr>
              <w:t xml:space="preserve"> E-UTRA Band 3</w:t>
            </w:r>
            <w:r w:rsidRPr="00F52743">
              <w:rPr>
                <w:rFonts w:ascii="Arial" w:hAnsi="Arial" w:cs="Arial"/>
                <w:sz w:val="18"/>
                <w:lang w:val="sv-SE" w:eastAsia="zh-CN"/>
              </w:rPr>
              <w:t>9</w:t>
            </w:r>
            <w:r w:rsidRPr="00F52743">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C18F0B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zh-CN"/>
              </w:rPr>
              <w:t>1880</w:t>
            </w:r>
            <w:r w:rsidRPr="00F52743">
              <w:rPr>
                <w:rFonts w:ascii="Arial" w:hAnsi="Arial" w:cs="Arial"/>
                <w:sz w:val="18"/>
              </w:rPr>
              <w:t xml:space="preserve"> – </w:t>
            </w:r>
            <w:r w:rsidRPr="00F52743">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3D7904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w:t>
            </w:r>
            <w:r w:rsidRPr="00F52743">
              <w:rPr>
                <w:rFonts w:ascii="Arial" w:hAnsi="Arial" w:cs="Arial"/>
                <w:sz w:val="18"/>
                <w:lang w:eastAsia="zh-CN"/>
              </w:rPr>
              <w:t xml:space="preserve">96 </w:t>
            </w:r>
            <w:r w:rsidRPr="00F52743">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FC58CB6"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8B41B6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8D017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w:t>
            </w:r>
            <w:r w:rsidRPr="00F52743">
              <w:rPr>
                <w:rFonts w:ascii="Arial" w:hAnsi="Arial" w:cs="Arial"/>
                <w:sz w:val="18"/>
                <w:lang w:eastAsia="zh-CN"/>
              </w:rPr>
              <w:t>00 k</w:t>
            </w:r>
            <w:r w:rsidRPr="00F52743">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C7CDB3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w:t>
            </w:r>
            <w:r w:rsidRPr="00F52743">
              <w:rPr>
                <w:rFonts w:ascii="Arial" w:hAnsi="Arial" w:cs="Arial"/>
                <w:sz w:val="18"/>
                <w:lang w:val="en-US" w:eastAsia="zh-CN"/>
              </w:rPr>
              <w:t>39</w:t>
            </w:r>
          </w:p>
        </w:tc>
      </w:tr>
      <w:tr w:rsidR="00F52743" w:rsidRPr="00F52743" w14:paraId="4F0FDE0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9F23BE6" w14:textId="77777777" w:rsidR="00F52743" w:rsidRPr="00F52743" w:rsidRDefault="00F52743" w:rsidP="00F52743">
            <w:pPr>
              <w:keepNext/>
              <w:keepLines/>
              <w:spacing w:after="0"/>
              <w:jc w:val="center"/>
              <w:rPr>
                <w:rFonts w:ascii="Arial" w:hAnsi="Arial" w:cs="v5.0.0"/>
                <w:sz w:val="18"/>
                <w:lang w:val="sv-SE" w:eastAsia="zh-CN"/>
              </w:rPr>
            </w:pPr>
            <w:r w:rsidRPr="00F52743">
              <w:rPr>
                <w:rFonts w:ascii="Arial" w:hAnsi="Arial" w:cs="v5.0.0"/>
                <w:sz w:val="18"/>
                <w:lang w:val="sv-SE"/>
              </w:rPr>
              <w:t>UTRA TDD Band e) or</w:t>
            </w:r>
            <w:r w:rsidRPr="00F52743">
              <w:rPr>
                <w:rFonts w:ascii="Arial" w:hAnsi="Arial" w:cs="Arial"/>
                <w:sz w:val="18"/>
                <w:lang w:val="sv-SE"/>
              </w:rPr>
              <w:t xml:space="preserve"> E-UTRA Band </w:t>
            </w:r>
            <w:r w:rsidRPr="00F52743">
              <w:rPr>
                <w:rFonts w:ascii="Arial" w:hAnsi="Arial" w:cs="Arial"/>
                <w:sz w:val="18"/>
                <w:lang w:val="sv-SE" w:eastAsia="zh-CN"/>
              </w:rPr>
              <w:t>40</w:t>
            </w:r>
            <w:r w:rsidRPr="00F52743">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F0BEE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zh-CN"/>
              </w:rPr>
              <w:t>2300</w:t>
            </w:r>
            <w:r w:rsidRPr="00F52743">
              <w:rPr>
                <w:rFonts w:ascii="Arial" w:hAnsi="Arial" w:cs="Arial"/>
                <w:sz w:val="18"/>
              </w:rPr>
              <w:t xml:space="preserve"> – </w:t>
            </w:r>
            <w:r w:rsidRPr="00F52743">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D836F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w:t>
            </w:r>
            <w:r w:rsidRPr="00F52743">
              <w:rPr>
                <w:rFonts w:ascii="Arial" w:hAnsi="Arial" w:cs="Arial"/>
                <w:sz w:val="18"/>
                <w:lang w:eastAsia="zh-CN"/>
              </w:rPr>
              <w:t xml:space="preserve">96 </w:t>
            </w:r>
            <w:r w:rsidRPr="00F52743">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3C0E784"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A7E615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68E46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w:t>
            </w:r>
            <w:r w:rsidRPr="00F52743">
              <w:rPr>
                <w:rFonts w:ascii="Arial" w:hAnsi="Arial" w:cs="Arial"/>
                <w:sz w:val="18"/>
                <w:lang w:eastAsia="zh-CN"/>
              </w:rPr>
              <w:t>00</w:t>
            </w:r>
            <w:r w:rsidRPr="00F52743">
              <w:rPr>
                <w:rFonts w:ascii="Arial" w:hAnsi="Arial" w:cs="Arial"/>
                <w:sz w:val="18"/>
              </w:rPr>
              <w:t xml:space="preserve"> </w:t>
            </w:r>
            <w:r w:rsidRPr="00F52743">
              <w:rPr>
                <w:rFonts w:ascii="Arial" w:hAnsi="Arial" w:cs="Arial"/>
                <w:sz w:val="18"/>
                <w:lang w:eastAsia="zh-CN"/>
              </w:rPr>
              <w:t>k</w:t>
            </w:r>
            <w:r w:rsidRPr="00F52743">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C100EA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n30 or n40.</w:t>
            </w:r>
          </w:p>
        </w:tc>
      </w:tr>
      <w:tr w:rsidR="00F52743" w:rsidRPr="00F52743" w14:paraId="32C299D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EC5DB48" w14:textId="77777777" w:rsidR="00F52743" w:rsidRPr="00F52743" w:rsidRDefault="00F52743" w:rsidP="00F52743">
            <w:pPr>
              <w:keepNext/>
              <w:keepLines/>
              <w:spacing w:after="0"/>
              <w:jc w:val="center"/>
              <w:rPr>
                <w:rFonts w:ascii="Arial" w:hAnsi="Arial" w:cs="Arial"/>
                <w:sz w:val="18"/>
                <w:lang w:eastAsia="zh-CN"/>
              </w:rPr>
            </w:pPr>
            <w:r w:rsidRPr="00F52743">
              <w:rPr>
                <w:rFonts w:ascii="Arial" w:eastAsia="Malgun Gothic" w:hAnsi="Arial" w:cs="Arial"/>
                <w:sz w:val="18"/>
              </w:rPr>
              <w:t xml:space="preserve">E-UTRA Band </w:t>
            </w:r>
            <w:r w:rsidRPr="00F52743">
              <w:rPr>
                <w:rFonts w:ascii="Arial" w:eastAsia="Malgun Gothic" w:hAnsi="Arial" w:cs="Arial"/>
                <w:sz w:val="18"/>
                <w:lang w:eastAsia="zh-CN"/>
              </w:rPr>
              <w:t>41 or NR Band n41</w:t>
            </w:r>
            <w:r w:rsidRPr="00F52743">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77A3517"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lang w:eastAsia="zh-CN"/>
              </w:rPr>
              <w:t xml:space="preserve">2496 </w:t>
            </w:r>
            <w:r w:rsidRPr="00F52743">
              <w:rPr>
                <w:rFonts w:ascii="Arial" w:hAnsi="Arial" w:cs="Arial"/>
                <w:sz w:val="18"/>
              </w:rPr>
              <w:t xml:space="preserve">– </w:t>
            </w:r>
            <w:r w:rsidRPr="00F52743">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653AEB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w:t>
            </w:r>
            <w:r w:rsidRPr="00F52743">
              <w:rPr>
                <w:rFonts w:ascii="Arial" w:hAnsi="Arial" w:cs="Arial"/>
                <w:sz w:val="18"/>
                <w:lang w:eastAsia="zh-CN"/>
              </w:rPr>
              <w:t xml:space="preserve">96 </w:t>
            </w:r>
            <w:r w:rsidRPr="00F52743">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3616F2D"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BF2F7FF"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20EC2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w:t>
            </w:r>
            <w:r w:rsidRPr="00F52743">
              <w:rPr>
                <w:rFonts w:ascii="Arial" w:hAnsi="Arial" w:cs="Arial"/>
                <w:sz w:val="18"/>
                <w:lang w:eastAsia="zh-CN"/>
              </w:rPr>
              <w:t>00</w:t>
            </w:r>
            <w:r w:rsidRPr="00F52743">
              <w:rPr>
                <w:rFonts w:ascii="Arial" w:hAnsi="Arial" w:cs="Arial"/>
                <w:sz w:val="18"/>
              </w:rPr>
              <w:t xml:space="preserve"> </w:t>
            </w:r>
            <w:r w:rsidRPr="00F52743">
              <w:rPr>
                <w:rFonts w:ascii="Arial" w:hAnsi="Arial" w:cs="Arial"/>
                <w:sz w:val="18"/>
                <w:lang w:eastAsia="zh-CN"/>
              </w:rPr>
              <w:t>k</w:t>
            </w:r>
            <w:r w:rsidRPr="00F52743">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11020AF"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w:t>
            </w:r>
            <w:r w:rsidRPr="00F52743">
              <w:rPr>
                <w:rFonts w:ascii="Arial" w:hAnsi="Arial" w:cs="Arial"/>
                <w:sz w:val="18"/>
                <w:lang w:eastAsia="zh-CN"/>
              </w:rPr>
              <w:t>41, n53</w:t>
            </w:r>
            <w:r w:rsidRPr="00F52743">
              <w:rPr>
                <w:rFonts w:ascii="Arial" w:hAnsi="Arial" w:cs="Arial" w:hint="eastAsia"/>
                <w:sz w:val="18"/>
                <w:lang w:eastAsia="zh-CN"/>
              </w:rPr>
              <w:t xml:space="preserve"> or [n90]</w:t>
            </w:r>
          </w:p>
        </w:tc>
      </w:tr>
      <w:tr w:rsidR="00F52743" w:rsidRPr="00F52743" w14:paraId="6A9BC865"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E958747"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rPr>
              <w:t>E-UTRA Band 42</w:t>
            </w:r>
          </w:p>
        </w:tc>
        <w:tc>
          <w:tcPr>
            <w:tcW w:w="1996" w:type="dxa"/>
            <w:tcBorders>
              <w:top w:val="single" w:sz="4" w:space="0" w:color="auto"/>
              <w:left w:val="single" w:sz="4" w:space="0" w:color="auto"/>
              <w:bottom w:val="single" w:sz="4" w:space="0" w:color="auto"/>
              <w:right w:val="single" w:sz="4" w:space="0" w:color="auto"/>
            </w:tcBorders>
          </w:tcPr>
          <w:p w14:paraId="7973A062"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63DCB78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5798D7C"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335A6E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5122D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B1948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n48, n77 or n78</w:t>
            </w:r>
          </w:p>
        </w:tc>
      </w:tr>
      <w:tr w:rsidR="00F52743" w:rsidRPr="00F52743" w14:paraId="162FA1F2"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563C439"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rPr>
              <w:t>E-UTRA Band 43</w:t>
            </w:r>
          </w:p>
        </w:tc>
        <w:tc>
          <w:tcPr>
            <w:tcW w:w="1996" w:type="dxa"/>
            <w:tcBorders>
              <w:top w:val="single" w:sz="4" w:space="0" w:color="auto"/>
              <w:left w:val="single" w:sz="4" w:space="0" w:color="auto"/>
              <w:bottom w:val="single" w:sz="4" w:space="0" w:color="auto"/>
              <w:right w:val="single" w:sz="4" w:space="0" w:color="auto"/>
            </w:tcBorders>
          </w:tcPr>
          <w:p w14:paraId="0F6BB060"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315A1B7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8DD17E5"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EAA0B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24048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CEF23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n48, n77 or n78</w:t>
            </w:r>
          </w:p>
        </w:tc>
      </w:tr>
      <w:tr w:rsidR="00F52743" w:rsidRPr="00F52743" w14:paraId="014136D4"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C647298"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748CF51A"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5EA3D60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E561CC3"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89A3F5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7D49B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81F28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n28</w:t>
            </w:r>
          </w:p>
        </w:tc>
      </w:tr>
      <w:tr w:rsidR="00F52743" w:rsidRPr="00F52743" w14:paraId="1509BC48"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DE10F13"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sz w:val="18"/>
                <w:lang w:eastAsia="ja-JP"/>
              </w:rPr>
              <w:t>E-UTRA Band 4</w:t>
            </w:r>
            <w:r w:rsidRPr="00F52743">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E0C1E3F"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lang w:eastAsia="zh-CN"/>
              </w:rPr>
              <w:t>1447</w:t>
            </w:r>
            <w:r w:rsidRPr="00F52743">
              <w:rPr>
                <w:rFonts w:ascii="Arial" w:hAnsi="Arial" w:cs="Arial"/>
                <w:sz w:val="18"/>
                <w:lang w:eastAsia="ja-JP"/>
              </w:rPr>
              <w:t xml:space="preserve"> – </w:t>
            </w:r>
            <w:r w:rsidRPr="00F52743">
              <w:rPr>
                <w:rFonts w:ascii="Arial" w:hAnsi="Arial" w:cs="Arial"/>
                <w:sz w:val="18"/>
                <w:lang w:eastAsia="zh-CN"/>
              </w:rPr>
              <w:t>1467</w:t>
            </w:r>
            <w:r w:rsidRPr="00F52743">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1F1541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233E447"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BC93D2D"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3CC8D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F152FF" w14:textId="77777777" w:rsidR="00F52743" w:rsidRPr="00F52743" w:rsidRDefault="00F52743" w:rsidP="00F52743">
            <w:pPr>
              <w:keepNext/>
              <w:keepLines/>
              <w:spacing w:after="0"/>
              <w:jc w:val="center"/>
              <w:rPr>
                <w:rFonts w:ascii="Arial" w:hAnsi="Arial" w:cs="Arial"/>
                <w:sz w:val="18"/>
              </w:rPr>
            </w:pPr>
          </w:p>
        </w:tc>
      </w:tr>
      <w:tr w:rsidR="00F52743" w:rsidRPr="00F52743" w14:paraId="606131FE"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188E01D" w14:textId="77777777" w:rsidR="00F52743" w:rsidRPr="00F52743" w:rsidRDefault="00F52743" w:rsidP="00F52743">
            <w:pPr>
              <w:keepNext/>
              <w:keepLines/>
              <w:spacing w:after="0"/>
              <w:jc w:val="center"/>
              <w:rPr>
                <w:rFonts w:ascii="Arial" w:hAnsi="Arial"/>
                <w:sz w:val="18"/>
                <w:lang w:eastAsia="ja-JP"/>
              </w:rPr>
            </w:pPr>
            <w:r w:rsidRPr="00F52743">
              <w:rPr>
                <w:rFonts w:ascii="Arial" w:hAnsi="Arial" w:cs="v5.0.0"/>
                <w:sz w:val="18"/>
                <w:szCs w:val="18"/>
                <w:lang w:eastAsia="ko-KR"/>
              </w:rPr>
              <w:t>E-UTRA Band 4</w:t>
            </w:r>
            <w:r w:rsidRPr="00F52743">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B0A76B9"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szCs w:val="18"/>
                <w:lang w:eastAsia="zh-CN"/>
              </w:rPr>
              <w:t>5150</w:t>
            </w:r>
            <w:r w:rsidRPr="00F52743">
              <w:rPr>
                <w:rFonts w:ascii="Arial" w:hAnsi="Arial" w:cs="Arial"/>
                <w:sz w:val="18"/>
                <w:szCs w:val="18"/>
                <w:lang w:eastAsia="ko-KR"/>
              </w:rPr>
              <w:t xml:space="preserve"> – </w:t>
            </w:r>
            <w:r w:rsidRPr="00F52743">
              <w:rPr>
                <w:rFonts w:ascii="Arial" w:hAnsi="Arial" w:cs="Arial"/>
                <w:sz w:val="18"/>
                <w:szCs w:val="18"/>
                <w:lang w:eastAsia="zh-CN"/>
              </w:rPr>
              <w:t>5925</w:t>
            </w:r>
            <w:r w:rsidRPr="00F52743">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B798E46"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53B8AB"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3E05C87"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4A69CE"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EC9D79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n46 or n96</w:t>
            </w:r>
          </w:p>
        </w:tc>
      </w:tr>
      <w:tr w:rsidR="00F52743" w:rsidRPr="00F52743" w14:paraId="26F197A4"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0BC7D191"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BBF578F"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68EBF0C" w14:textId="77777777" w:rsidR="00F52743" w:rsidRPr="00F52743" w:rsidRDefault="00F52743" w:rsidP="00F52743">
            <w:pPr>
              <w:keepNext/>
              <w:keepLines/>
              <w:spacing w:after="0"/>
              <w:jc w:val="center"/>
              <w:rPr>
                <w:rFonts w:ascii="Arial" w:hAnsi="Arial" w:cs="Arial"/>
                <w:sz w:val="18"/>
              </w:rPr>
            </w:pPr>
            <w:r w:rsidRPr="00F52743">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D440EBE" w14:textId="77777777" w:rsidR="00F52743" w:rsidRPr="00F52743" w:rsidRDefault="00F52743" w:rsidP="00F52743">
            <w:pPr>
              <w:keepNext/>
              <w:keepLines/>
              <w:spacing w:after="0"/>
              <w:jc w:val="center"/>
              <w:rPr>
                <w:rFonts w:ascii="Arial" w:hAnsi="Arial"/>
                <w:sz w:val="18"/>
                <w:lang w:eastAsia="ja-JP"/>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6F671A1" w14:textId="77777777" w:rsidR="00F52743" w:rsidRPr="00F52743" w:rsidRDefault="00F52743" w:rsidP="00F52743">
            <w:pPr>
              <w:keepNext/>
              <w:keepLines/>
              <w:spacing w:after="0"/>
              <w:jc w:val="center"/>
              <w:rPr>
                <w:rFonts w:ascii="Arial" w:hAnsi="Arial"/>
                <w:sz w:val="18"/>
                <w:lang w:eastAsia="ja-JP"/>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7208D4" w14:textId="77777777" w:rsidR="00F52743" w:rsidRPr="00F52743" w:rsidRDefault="00F52743" w:rsidP="00F52743">
            <w:pPr>
              <w:keepNext/>
              <w:keepLines/>
              <w:spacing w:after="0"/>
              <w:jc w:val="center"/>
              <w:rPr>
                <w:rFonts w:ascii="Arial" w:hAnsi="Arial" w:cs="Arial"/>
                <w:sz w:val="18"/>
              </w:rPr>
            </w:pPr>
            <w:r w:rsidRPr="00F52743">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C9709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n48, n77 or n78</w:t>
            </w:r>
          </w:p>
        </w:tc>
      </w:tr>
      <w:tr w:rsidR="00F52743" w:rsidRPr="00F52743" w14:paraId="2D42DC4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D53444C"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E6FE9A9"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663A7E6"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2D0289"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1C735C1"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66343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EDC247" w14:textId="77777777" w:rsidR="00F52743" w:rsidRPr="00F52743" w:rsidRDefault="00F52743" w:rsidP="00F52743">
            <w:pPr>
              <w:keepNext/>
              <w:keepLines/>
              <w:spacing w:after="0"/>
              <w:jc w:val="center"/>
              <w:rPr>
                <w:rFonts w:ascii="Arial" w:hAnsi="Arial" w:cs="Arial"/>
                <w:sz w:val="18"/>
              </w:rPr>
            </w:pPr>
            <w:r w:rsidRPr="00F52743">
              <w:rPr>
                <w:rFonts w:ascii="Arial" w:hAnsi="Arial"/>
                <w:sz w:val="18"/>
                <w:lang w:eastAsia="ja-JP"/>
              </w:rPr>
              <w:t>This is not applicable to BS operating in Band n51, n74, n75, n91, n92, n93 or n94</w:t>
            </w:r>
          </w:p>
        </w:tc>
      </w:tr>
      <w:tr w:rsidR="00F52743" w:rsidRPr="00F52743" w14:paraId="1970994B"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909B9BA" w14:textId="77777777" w:rsidR="00F52743" w:rsidRPr="00F52743" w:rsidRDefault="00F52743" w:rsidP="00F52743">
            <w:pPr>
              <w:keepNext/>
              <w:keepLines/>
              <w:spacing w:after="0"/>
              <w:jc w:val="center"/>
              <w:rPr>
                <w:rFonts w:ascii="Arial" w:hAnsi="Arial" w:cs="v5.0.0"/>
                <w:sz w:val="18"/>
                <w:lang w:eastAsia="ja-JP"/>
              </w:rPr>
            </w:pPr>
            <w:r w:rsidRPr="00F52743">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5271347"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71B4443"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C16A464"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0BAD794E"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9136B3F"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06156C" w14:textId="77777777" w:rsidR="00F52743" w:rsidRPr="00F52743" w:rsidRDefault="00F52743" w:rsidP="00F52743">
            <w:pPr>
              <w:keepNext/>
              <w:keepLines/>
              <w:spacing w:after="0"/>
              <w:jc w:val="center"/>
              <w:rPr>
                <w:rFonts w:ascii="Arial" w:hAnsi="Arial"/>
                <w:sz w:val="18"/>
                <w:lang w:eastAsia="ja-JP"/>
              </w:rPr>
            </w:pPr>
            <w:r w:rsidRPr="00F52743">
              <w:rPr>
                <w:rFonts w:ascii="Arial" w:hAnsi="Arial"/>
                <w:sz w:val="18"/>
                <w:lang w:eastAsia="ja-JP"/>
              </w:rPr>
              <w:t>This is not applicable to BS operating in Band n50, n74, n75, n76, n91, n92, n93 or n94</w:t>
            </w:r>
          </w:p>
        </w:tc>
      </w:tr>
      <w:tr w:rsidR="00F52743" w:rsidRPr="00F52743" w14:paraId="1B6F7BF3"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0FB5898C" w14:textId="77777777" w:rsidR="00F52743" w:rsidRPr="00F52743" w:rsidRDefault="00F52743" w:rsidP="00F52743">
            <w:pPr>
              <w:keepNext/>
              <w:keepLines/>
              <w:spacing w:after="0"/>
              <w:jc w:val="center"/>
              <w:rPr>
                <w:rFonts w:ascii="Arial" w:hAnsi="Arial" w:cs="v5.0.0"/>
                <w:sz w:val="18"/>
                <w:lang w:val="sv-SE" w:eastAsia="ja-JP"/>
              </w:rPr>
            </w:pPr>
            <w:r w:rsidRPr="00F52743">
              <w:rPr>
                <w:rFonts w:ascii="Arial" w:eastAsia="Malgun Gothic" w:hAnsi="Arial" w:cs="Arial"/>
                <w:sz w:val="18"/>
              </w:rPr>
              <w:t>E-UTRA Band 53</w:t>
            </w:r>
            <w:r w:rsidRPr="00F52743">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26A7549"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lang w:eastAsia="zh-CN"/>
              </w:rPr>
              <w:t xml:space="preserve">2483.5 </w:t>
            </w:r>
            <w:r w:rsidRPr="00F52743">
              <w:rPr>
                <w:rFonts w:ascii="Arial" w:hAnsi="Arial" w:cs="Arial"/>
                <w:sz w:val="18"/>
              </w:rPr>
              <w:t xml:space="preserve">– </w:t>
            </w:r>
            <w:r w:rsidRPr="00F52743">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922388E"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00E05A8F"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9FED18D"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FB9F180" w14:textId="77777777" w:rsidR="00F52743" w:rsidRPr="00F52743" w:rsidRDefault="00F52743" w:rsidP="00F52743">
            <w:pPr>
              <w:keepNext/>
              <w:keepLines/>
              <w:spacing w:after="0"/>
              <w:jc w:val="center"/>
              <w:rPr>
                <w:rFonts w:ascii="Arial" w:hAnsi="Arial" w:cs="Arial"/>
                <w:sz w:val="18"/>
                <w:lang w:eastAsia="ja-JP"/>
              </w:rPr>
            </w:pPr>
            <w:r w:rsidRPr="00F52743">
              <w:rPr>
                <w:rFonts w:ascii="Arial" w:hAnsi="Arial" w:cs="Arial"/>
                <w:sz w:val="18"/>
              </w:rPr>
              <w:t>1</w:t>
            </w:r>
            <w:r w:rsidRPr="00F52743">
              <w:rPr>
                <w:rFonts w:ascii="Arial" w:hAnsi="Arial" w:cs="Arial"/>
                <w:sz w:val="18"/>
                <w:lang w:eastAsia="zh-CN"/>
              </w:rPr>
              <w:t>00</w:t>
            </w:r>
            <w:r w:rsidRPr="00F52743">
              <w:rPr>
                <w:rFonts w:ascii="Arial" w:hAnsi="Arial" w:cs="Arial"/>
                <w:sz w:val="18"/>
              </w:rPr>
              <w:t xml:space="preserve"> </w:t>
            </w:r>
            <w:r w:rsidRPr="00F52743">
              <w:rPr>
                <w:rFonts w:ascii="Arial" w:hAnsi="Arial" w:cs="Arial"/>
                <w:sz w:val="18"/>
                <w:lang w:eastAsia="zh-CN"/>
              </w:rPr>
              <w:t>k</w:t>
            </w:r>
            <w:r w:rsidRPr="00F52743">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B72BAA8" w14:textId="77777777" w:rsidR="00F52743" w:rsidRPr="00F52743" w:rsidRDefault="00F52743" w:rsidP="00F52743">
            <w:pPr>
              <w:keepNext/>
              <w:keepLines/>
              <w:spacing w:after="0"/>
              <w:jc w:val="center"/>
              <w:rPr>
                <w:rFonts w:ascii="Arial" w:hAnsi="Arial"/>
                <w:sz w:val="18"/>
                <w:lang w:eastAsia="ja-JP"/>
              </w:rPr>
            </w:pPr>
            <w:r w:rsidRPr="00F52743">
              <w:rPr>
                <w:rFonts w:ascii="Arial" w:hAnsi="Arial" w:cs="Arial"/>
                <w:sz w:val="18"/>
              </w:rPr>
              <w:t>This is not applicable to BS operating in Band n</w:t>
            </w:r>
            <w:r w:rsidRPr="00F52743">
              <w:rPr>
                <w:rFonts w:ascii="Arial" w:hAnsi="Arial" w:cs="Arial"/>
                <w:sz w:val="18"/>
                <w:lang w:eastAsia="zh-CN"/>
              </w:rPr>
              <w:t>41, n53 or n90</w:t>
            </w:r>
          </w:p>
        </w:tc>
      </w:tr>
      <w:tr w:rsidR="00F52743" w:rsidRPr="00F52743" w14:paraId="42AA92B5"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EF2E69B"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lang w:eastAsia="ja-JP"/>
              </w:rPr>
              <w:t>E-UTRA Band 65</w:t>
            </w:r>
            <w:r w:rsidRPr="00F52743">
              <w:rPr>
                <w:rFonts w:ascii="Arial"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7858D2A"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 xml:space="preserve">1920 – </w:t>
            </w:r>
            <w:r w:rsidRPr="00F52743">
              <w:rPr>
                <w:rFonts w:ascii="Arial" w:hAnsi="Arial" w:cs="Arial"/>
                <w:sz w:val="18"/>
                <w:lang w:eastAsia="ja-JP"/>
              </w:rPr>
              <w:t>2010</w:t>
            </w:r>
            <w:r w:rsidRPr="00F52743">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8581B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1CD1953"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4515D9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7F6A6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21CC63" w14:textId="77777777" w:rsidR="00F52743" w:rsidRPr="00F52743" w:rsidRDefault="00F52743" w:rsidP="00F52743">
            <w:pPr>
              <w:keepNext/>
              <w:keepLines/>
              <w:spacing w:after="0"/>
              <w:jc w:val="center"/>
              <w:rPr>
                <w:rFonts w:ascii="Arial" w:hAnsi="Arial" w:cs="Arial"/>
                <w:sz w:val="18"/>
              </w:rPr>
            </w:pPr>
          </w:p>
        </w:tc>
      </w:tr>
      <w:tr w:rsidR="00F52743" w:rsidRPr="00F52743" w14:paraId="47AD9858"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4CB120F"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D808DF0"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67D1E46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A348122"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B4AF24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3CA00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D3DC0C" w14:textId="77777777" w:rsidR="00F52743" w:rsidRPr="00F52743" w:rsidRDefault="00F52743" w:rsidP="00F52743">
            <w:pPr>
              <w:keepNext/>
              <w:keepLines/>
              <w:spacing w:after="0"/>
              <w:jc w:val="center"/>
              <w:rPr>
                <w:rFonts w:ascii="Arial" w:hAnsi="Arial" w:cs="Arial"/>
                <w:sz w:val="18"/>
              </w:rPr>
            </w:pPr>
          </w:p>
        </w:tc>
      </w:tr>
      <w:tr w:rsidR="00F52743" w:rsidRPr="00F52743" w14:paraId="440B59EC"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9BA3598"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v5.0.0"/>
                <w:sz w:val="18"/>
              </w:rPr>
              <w:t>E-UTRA Band 68</w:t>
            </w:r>
          </w:p>
        </w:tc>
        <w:tc>
          <w:tcPr>
            <w:tcW w:w="1996" w:type="dxa"/>
            <w:tcBorders>
              <w:top w:val="single" w:sz="4" w:space="0" w:color="auto"/>
              <w:left w:val="single" w:sz="4" w:space="0" w:color="auto"/>
              <w:bottom w:val="single" w:sz="4" w:space="0" w:color="auto"/>
              <w:right w:val="single" w:sz="4" w:space="0" w:color="auto"/>
            </w:tcBorders>
          </w:tcPr>
          <w:p w14:paraId="27A6E8F4" w14:textId="77777777" w:rsidR="00F52743" w:rsidRPr="00F52743" w:rsidRDefault="00F52743" w:rsidP="00F52743">
            <w:pPr>
              <w:keepNext/>
              <w:keepLines/>
              <w:spacing w:after="0"/>
              <w:jc w:val="center"/>
              <w:rPr>
                <w:rFonts w:ascii="Arial" w:hAnsi="Arial" w:cs="Arial"/>
                <w:sz w:val="18"/>
                <w:lang w:eastAsia="zh-CN"/>
              </w:rPr>
            </w:pPr>
            <w:r w:rsidRPr="00F52743">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49439F39"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402B98" w14:textId="77777777" w:rsidR="00F52743" w:rsidRPr="00F52743" w:rsidRDefault="00F52743" w:rsidP="00F52743">
            <w:pPr>
              <w:keepNext/>
              <w:keepLines/>
              <w:spacing w:after="0"/>
              <w:jc w:val="center"/>
              <w:rPr>
                <w:rFonts w:ascii="Arial" w:hAnsi="Arial" w:cs="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2D5308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B44BE4"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D04C49" w14:textId="77777777" w:rsidR="00F52743" w:rsidRPr="00F52743" w:rsidRDefault="00F52743" w:rsidP="00F52743">
            <w:pPr>
              <w:keepNext/>
              <w:keepLines/>
              <w:spacing w:after="0"/>
              <w:jc w:val="center"/>
              <w:rPr>
                <w:rFonts w:ascii="Arial" w:hAnsi="Arial" w:cs="Arial"/>
                <w:sz w:val="18"/>
              </w:rPr>
            </w:pPr>
          </w:p>
        </w:tc>
      </w:tr>
      <w:tr w:rsidR="00F52743" w:rsidRPr="00F52743" w14:paraId="38350821"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02857E91" w14:textId="77777777" w:rsidR="00F52743" w:rsidRPr="00F52743" w:rsidRDefault="00F52743" w:rsidP="00F52743">
            <w:pPr>
              <w:keepNext/>
              <w:keepLines/>
              <w:spacing w:after="0"/>
              <w:jc w:val="center"/>
              <w:rPr>
                <w:rFonts w:ascii="Arial" w:hAnsi="Arial"/>
                <w:sz w:val="18"/>
              </w:rPr>
            </w:pPr>
            <w:r w:rsidRPr="00F52743">
              <w:rPr>
                <w:rFonts w:ascii="Arial"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56552D42"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1CB619BE"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06538F"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AC05E01"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E32A0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003F8" w14:textId="77777777" w:rsidR="00F52743" w:rsidRPr="00F52743" w:rsidRDefault="00F52743" w:rsidP="00F52743">
            <w:pPr>
              <w:keepNext/>
              <w:keepLines/>
              <w:spacing w:after="0"/>
              <w:jc w:val="center"/>
              <w:rPr>
                <w:rFonts w:ascii="Arial" w:hAnsi="Arial" w:cs="Arial"/>
                <w:sz w:val="18"/>
              </w:rPr>
            </w:pPr>
          </w:p>
        </w:tc>
      </w:tr>
      <w:tr w:rsidR="00F52743" w:rsidRPr="00F52743" w14:paraId="009C9D42"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585A075" w14:textId="77777777" w:rsidR="00F52743" w:rsidRPr="00F52743" w:rsidRDefault="00F52743" w:rsidP="00F52743">
            <w:pPr>
              <w:keepNext/>
              <w:keepLines/>
              <w:spacing w:after="0"/>
              <w:jc w:val="center"/>
              <w:rPr>
                <w:rFonts w:ascii="Arial" w:hAnsi="Arial"/>
                <w:sz w:val="18"/>
              </w:rPr>
            </w:pPr>
            <w:r w:rsidRPr="00F52743">
              <w:rPr>
                <w:rFonts w:ascii="Arial"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2698F28" w14:textId="77777777" w:rsidR="00F52743" w:rsidRPr="00F52743" w:rsidRDefault="00F52743" w:rsidP="00F52743">
            <w:pPr>
              <w:keepNext/>
              <w:keepLines/>
              <w:spacing w:after="0"/>
              <w:jc w:val="center"/>
              <w:rPr>
                <w:rFonts w:ascii="Arial" w:hAnsi="Arial"/>
                <w:sz w:val="18"/>
              </w:rPr>
            </w:pPr>
            <w:r w:rsidRPr="00F52743">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36A5C58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0979746"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29319FE"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58FCA5"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E0F179" w14:textId="77777777" w:rsidR="00F52743" w:rsidRPr="00F52743" w:rsidRDefault="00F52743" w:rsidP="00F52743">
            <w:pPr>
              <w:keepNext/>
              <w:keepLines/>
              <w:spacing w:after="0"/>
              <w:jc w:val="center"/>
              <w:rPr>
                <w:rFonts w:ascii="Arial" w:hAnsi="Arial" w:cs="Arial"/>
                <w:sz w:val="18"/>
              </w:rPr>
            </w:pPr>
          </w:p>
        </w:tc>
      </w:tr>
      <w:tr w:rsidR="00F52743" w:rsidRPr="00F52743" w14:paraId="0E21BF98"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34996DD" w14:textId="77777777" w:rsidR="00F52743" w:rsidRPr="00F52743" w:rsidRDefault="00F52743" w:rsidP="00F52743">
            <w:pPr>
              <w:keepNext/>
              <w:keepLines/>
              <w:spacing w:after="0"/>
              <w:jc w:val="center"/>
              <w:rPr>
                <w:rFonts w:ascii="Arial" w:hAnsi="Arial"/>
                <w:sz w:val="18"/>
              </w:rPr>
            </w:pPr>
            <w:r w:rsidRPr="00F52743">
              <w:rPr>
                <w:rFonts w:ascii="Arial" w:hAnsi="Arial"/>
                <w:sz w:val="18"/>
              </w:rPr>
              <w:t>E-UTRA Band 72</w:t>
            </w:r>
          </w:p>
        </w:tc>
        <w:tc>
          <w:tcPr>
            <w:tcW w:w="1996" w:type="dxa"/>
            <w:tcBorders>
              <w:top w:val="single" w:sz="4" w:space="0" w:color="auto"/>
              <w:left w:val="single" w:sz="4" w:space="0" w:color="auto"/>
              <w:bottom w:val="single" w:sz="4" w:space="0" w:color="auto"/>
              <w:right w:val="single" w:sz="4" w:space="0" w:color="auto"/>
            </w:tcBorders>
          </w:tcPr>
          <w:p w14:paraId="092D645F" w14:textId="77777777" w:rsidR="00F52743" w:rsidRPr="00F52743" w:rsidRDefault="00F52743" w:rsidP="00F52743">
            <w:pPr>
              <w:keepNext/>
              <w:keepLines/>
              <w:spacing w:after="0"/>
              <w:jc w:val="center"/>
              <w:rPr>
                <w:rFonts w:ascii="Arial" w:hAnsi="Arial"/>
                <w:sz w:val="18"/>
              </w:rPr>
            </w:pPr>
            <w:r w:rsidRPr="00F52743">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2D704573"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725200F"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64BC862"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4535388"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87308" w14:textId="77777777" w:rsidR="00F52743" w:rsidRPr="00F52743" w:rsidRDefault="00F52743" w:rsidP="00F52743">
            <w:pPr>
              <w:keepNext/>
              <w:keepLines/>
              <w:spacing w:after="0"/>
              <w:jc w:val="center"/>
              <w:rPr>
                <w:rFonts w:ascii="Arial" w:hAnsi="Arial" w:cs="Arial"/>
                <w:sz w:val="18"/>
              </w:rPr>
            </w:pPr>
          </w:p>
        </w:tc>
      </w:tr>
      <w:tr w:rsidR="00F52743" w:rsidRPr="00F52743" w14:paraId="00C39FEF"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FBFDAD9" w14:textId="77777777" w:rsidR="00F52743" w:rsidRPr="00F52743" w:rsidRDefault="00F52743" w:rsidP="00F52743">
            <w:pPr>
              <w:keepNext/>
              <w:keepLines/>
              <w:spacing w:after="0"/>
              <w:jc w:val="center"/>
              <w:rPr>
                <w:rFonts w:ascii="Arial" w:hAnsi="Arial"/>
                <w:sz w:val="18"/>
              </w:rPr>
            </w:pPr>
            <w:r w:rsidRPr="00F52743">
              <w:rPr>
                <w:rFonts w:ascii="Arial" w:hAnsi="Arial"/>
                <w:sz w:val="18"/>
              </w:rPr>
              <w:t>E-UTRA Band 74</w:t>
            </w:r>
            <w:r w:rsidRPr="00F52743">
              <w:rPr>
                <w:rFonts w:ascii="Arial" w:hAnsi="Arial"/>
                <w:sz w:val="18"/>
                <w:lang w:eastAsia="ja-JP"/>
              </w:rPr>
              <w:t xml:space="preserve"> or NR Band n74</w:t>
            </w:r>
            <w:r w:rsidRPr="00F52743">
              <w:rPr>
                <w:rFonts w:ascii="Arial"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tcPr>
          <w:p w14:paraId="3E3B8C40"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0D804FCA"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E81B860"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18AF300"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98FC59"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15C8C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n50, n51, n91, n92, n93 or n94</w:t>
            </w:r>
          </w:p>
        </w:tc>
      </w:tr>
      <w:tr w:rsidR="00F52743" w:rsidRPr="00F52743" w14:paraId="1B1BC5A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BDB450D"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n77</w:t>
            </w:r>
          </w:p>
        </w:tc>
        <w:tc>
          <w:tcPr>
            <w:tcW w:w="1996" w:type="dxa"/>
            <w:tcBorders>
              <w:top w:val="single" w:sz="4" w:space="0" w:color="auto"/>
              <w:left w:val="single" w:sz="4" w:space="0" w:color="auto"/>
              <w:bottom w:val="single" w:sz="4" w:space="0" w:color="auto"/>
              <w:right w:val="single" w:sz="4" w:space="0" w:color="auto"/>
            </w:tcBorders>
          </w:tcPr>
          <w:p w14:paraId="55F4EA86" w14:textId="77777777" w:rsidR="00F52743" w:rsidRPr="00F52743" w:rsidRDefault="00F52743" w:rsidP="00F52743">
            <w:pPr>
              <w:keepNext/>
              <w:keepLines/>
              <w:spacing w:after="0"/>
              <w:jc w:val="center"/>
              <w:rPr>
                <w:rFonts w:ascii="Arial" w:hAnsi="Arial"/>
                <w:sz w:val="18"/>
              </w:rPr>
            </w:pPr>
            <w:r w:rsidRPr="00F52743">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2FD6042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06A0E1B"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FABF5A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FBEB53"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57F98F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n48, n77 or n78</w:t>
            </w:r>
          </w:p>
        </w:tc>
      </w:tr>
      <w:tr w:rsidR="00F52743" w:rsidRPr="00F52743" w14:paraId="4F77BAF6"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3793DB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n78</w:t>
            </w:r>
          </w:p>
        </w:tc>
        <w:tc>
          <w:tcPr>
            <w:tcW w:w="1996" w:type="dxa"/>
            <w:tcBorders>
              <w:top w:val="single" w:sz="4" w:space="0" w:color="auto"/>
              <w:left w:val="single" w:sz="4" w:space="0" w:color="auto"/>
              <w:bottom w:val="single" w:sz="4" w:space="0" w:color="auto"/>
              <w:right w:val="single" w:sz="4" w:space="0" w:color="auto"/>
            </w:tcBorders>
          </w:tcPr>
          <w:p w14:paraId="2D40ED2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2ED76F1A"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9CE022D"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F364800"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74DEB3"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90436F"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n48, n77 or n78</w:t>
            </w:r>
          </w:p>
        </w:tc>
      </w:tr>
      <w:tr w:rsidR="00F52743" w:rsidRPr="00F52743" w14:paraId="4B96E882"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F4C4DB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n79</w:t>
            </w:r>
          </w:p>
        </w:tc>
        <w:tc>
          <w:tcPr>
            <w:tcW w:w="1996" w:type="dxa"/>
            <w:tcBorders>
              <w:top w:val="single" w:sz="4" w:space="0" w:color="auto"/>
              <w:left w:val="single" w:sz="4" w:space="0" w:color="auto"/>
              <w:bottom w:val="single" w:sz="4" w:space="0" w:color="auto"/>
              <w:right w:val="single" w:sz="4" w:space="0" w:color="auto"/>
            </w:tcBorders>
          </w:tcPr>
          <w:p w14:paraId="6D4DC02A" w14:textId="77777777" w:rsidR="00F52743" w:rsidRPr="00F52743" w:rsidRDefault="00F52743" w:rsidP="00F52743">
            <w:pPr>
              <w:keepNext/>
              <w:keepLines/>
              <w:spacing w:after="0"/>
              <w:jc w:val="center"/>
              <w:rPr>
                <w:rFonts w:ascii="Arial" w:hAnsi="Arial"/>
                <w:sz w:val="18"/>
              </w:rPr>
            </w:pPr>
            <w:r w:rsidRPr="00F52743">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5AD1F9ED"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46DDDE0"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5E5BFFA"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A02BF5A"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7397E3" w14:textId="77777777" w:rsidR="00F52743" w:rsidRPr="00F52743" w:rsidRDefault="00F52743" w:rsidP="00F52743">
            <w:pPr>
              <w:keepNext/>
              <w:keepLines/>
              <w:spacing w:after="0"/>
              <w:jc w:val="center"/>
              <w:rPr>
                <w:rFonts w:ascii="Arial" w:hAnsi="Arial" w:cs="Arial"/>
                <w:sz w:val="18"/>
              </w:rPr>
            </w:pPr>
          </w:p>
        </w:tc>
      </w:tr>
      <w:tr w:rsidR="00F52743" w:rsidRPr="00F52743" w14:paraId="651304CD"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762A59B" w14:textId="77777777" w:rsidR="00F52743" w:rsidRPr="00F52743" w:rsidDel="00715995" w:rsidRDefault="00F52743" w:rsidP="00F52743">
            <w:pPr>
              <w:keepNext/>
              <w:keepLines/>
              <w:spacing w:after="0"/>
              <w:jc w:val="center"/>
              <w:rPr>
                <w:rFonts w:ascii="Arial" w:hAnsi="Arial"/>
                <w:sz w:val="18"/>
              </w:rPr>
            </w:pPr>
            <w:r w:rsidRPr="00F52743">
              <w:rPr>
                <w:rFonts w:ascii="Arial" w:hAnsi="Arial"/>
                <w:sz w:val="18"/>
              </w:rPr>
              <w:t>NR Band n80</w:t>
            </w:r>
          </w:p>
        </w:tc>
        <w:tc>
          <w:tcPr>
            <w:tcW w:w="1996" w:type="dxa"/>
            <w:tcBorders>
              <w:top w:val="single" w:sz="4" w:space="0" w:color="auto"/>
              <w:left w:val="single" w:sz="4" w:space="0" w:color="auto"/>
              <w:bottom w:val="single" w:sz="4" w:space="0" w:color="auto"/>
              <w:right w:val="single" w:sz="4" w:space="0" w:color="auto"/>
            </w:tcBorders>
          </w:tcPr>
          <w:p w14:paraId="1E78181B"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004193C3"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ECE4C0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B4848A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17B38A"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4F87A0" w14:textId="77777777" w:rsidR="00F52743" w:rsidRPr="00F52743" w:rsidRDefault="00F52743" w:rsidP="00F52743">
            <w:pPr>
              <w:keepNext/>
              <w:keepLines/>
              <w:spacing w:after="0"/>
              <w:jc w:val="center"/>
              <w:rPr>
                <w:rFonts w:ascii="Arial" w:hAnsi="Arial" w:cs="Arial"/>
                <w:sz w:val="18"/>
              </w:rPr>
            </w:pPr>
          </w:p>
        </w:tc>
      </w:tr>
      <w:tr w:rsidR="00F52743" w:rsidRPr="00F52743" w14:paraId="6729B5AA"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5AC1A18" w14:textId="77777777" w:rsidR="00F52743" w:rsidRPr="00F52743" w:rsidDel="00715995" w:rsidRDefault="00F52743" w:rsidP="00F52743">
            <w:pPr>
              <w:keepNext/>
              <w:keepLines/>
              <w:spacing w:after="0"/>
              <w:jc w:val="center"/>
              <w:rPr>
                <w:rFonts w:ascii="Arial" w:hAnsi="Arial"/>
                <w:sz w:val="18"/>
              </w:rPr>
            </w:pPr>
            <w:r w:rsidRPr="00F52743">
              <w:rPr>
                <w:rFonts w:ascii="Arial"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5671DA9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68DBC4D2"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21A90B1"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02DBF6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6158C5E"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B6CED6" w14:textId="77777777" w:rsidR="00F52743" w:rsidRPr="00F52743" w:rsidRDefault="00F52743" w:rsidP="00F52743">
            <w:pPr>
              <w:keepNext/>
              <w:keepLines/>
              <w:spacing w:after="0"/>
              <w:jc w:val="center"/>
              <w:rPr>
                <w:rFonts w:ascii="Arial" w:hAnsi="Arial" w:cs="Arial"/>
                <w:sz w:val="18"/>
              </w:rPr>
            </w:pPr>
          </w:p>
        </w:tc>
      </w:tr>
      <w:tr w:rsidR="00F52743" w:rsidRPr="00F52743" w14:paraId="26D7497E"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462B375D" w14:textId="77777777" w:rsidR="00F52743" w:rsidRPr="00F52743" w:rsidDel="00715995" w:rsidRDefault="00F52743" w:rsidP="00F52743">
            <w:pPr>
              <w:keepNext/>
              <w:keepLines/>
              <w:spacing w:after="0"/>
              <w:jc w:val="center"/>
              <w:rPr>
                <w:rFonts w:ascii="Arial" w:hAnsi="Arial"/>
                <w:sz w:val="18"/>
              </w:rPr>
            </w:pPr>
            <w:r w:rsidRPr="00F52743">
              <w:rPr>
                <w:rFonts w:ascii="Arial"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02F7C740"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6A39B4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8888A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9F020E6"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2AFF7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97E91F" w14:textId="77777777" w:rsidR="00F52743" w:rsidRPr="00F52743" w:rsidRDefault="00F52743" w:rsidP="00F52743">
            <w:pPr>
              <w:keepNext/>
              <w:keepLines/>
              <w:spacing w:after="0"/>
              <w:jc w:val="center"/>
              <w:rPr>
                <w:rFonts w:ascii="Arial" w:hAnsi="Arial" w:cs="Arial"/>
                <w:sz w:val="18"/>
              </w:rPr>
            </w:pPr>
          </w:p>
        </w:tc>
      </w:tr>
      <w:tr w:rsidR="00F52743" w:rsidRPr="00F52743" w14:paraId="11EC55E5"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C2B2A96" w14:textId="77777777" w:rsidR="00F52743" w:rsidRPr="00F52743" w:rsidDel="00715995" w:rsidRDefault="00F52743" w:rsidP="00F52743">
            <w:pPr>
              <w:keepNext/>
              <w:keepLines/>
              <w:spacing w:after="0"/>
              <w:jc w:val="center"/>
              <w:rPr>
                <w:rFonts w:ascii="Arial" w:hAnsi="Arial"/>
                <w:sz w:val="18"/>
              </w:rPr>
            </w:pPr>
            <w:r w:rsidRPr="00F52743">
              <w:rPr>
                <w:rFonts w:ascii="Arial" w:hAnsi="Arial"/>
                <w:sz w:val="18"/>
              </w:rPr>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0F0D7EBB" w14:textId="77777777" w:rsidR="00F52743" w:rsidRPr="00F52743" w:rsidRDefault="00F52743" w:rsidP="00F52743">
            <w:pPr>
              <w:keepNext/>
              <w:keepLines/>
              <w:spacing w:after="0"/>
              <w:jc w:val="center"/>
              <w:rPr>
                <w:rFonts w:ascii="Arial" w:hAnsi="Arial"/>
                <w:sz w:val="18"/>
              </w:rPr>
            </w:pPr>
            <w:r w:rsidRPr="00F52743">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13C3954B"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1430B0D"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40BE36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71F3BD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483A2A" w14:textId="77777777" w:rsidR="00F52743" w:rsidRPr="00F52743" w:rsidRDefault="00F52743" w:rsidP="00F52743">
            <w:pPr>
              <w:keepNext/>
              <w:keepLines/>
              <w:spacing w:after="0"/>
              <w:jc w:val="center"/>
              <w:rPr>
                <w:rFonts w:ascii="Arial" w:hAnsi="Arial" w:cs="Arial"/>
                <w:sz w:val="18"/>
              </w:rPr>
            </w:pPr>
          </w:p>
        </w:tc>
      </w:tr>
      <w:tr w:rsidR="00F52743" w:rsidRPr="00F52743" w14:paraId="6DF90A7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32A7F6C0" w14:textId="77777777" w:rsidR="00F52743" w:rsidRPr="00F52743" w:rsidDel="00715995" w:rsidRDefault="00F52743" w:rsidP="00F52743">
            <w:pPr>
              <w:keepNext/>
              <w:keepLines/>
              <w:spacing w:after="0"/>
              <w:jc w:val="center"/>
              <w:rPr>
                <w:rFonts w:ascii="Arial" w:hAnsi="Arial"/>
                <w:sz w:val="18"/>
              </w:rPr>
            </w:pPr>
            <w:r w:rsidRPr="00F52743">
              <w:rPr>
                <w:rFonts w:ascii="Arial"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70B2054E"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78826E3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CABE3F"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F14C62"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0C08BD"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B84342" w14:textId="77777777" w:rsidR="00F52743" w:rsidRPr="00F52743" w:rsidRDefault="00F52743" w:rsidP="00F52743">
            <w:pPr>
              <w:keepNext/>
              <w:keepLines/>
              <w:spacing w:after="0"/>
              <w:jc w:val="center"/>
              <w:rPr>
                <w:rFonts w:ascii="Arial" w:hAnsi="Arial" w:cs="Arial"/>
                <w:sz w:val="18"/>
              </w:rPr>
            </w:pPr>
          </w:p>
        </w:tc>
      </w:tr>
      <w:tr w:rsidR="00F52743" w:rsidRPr="00F52743" w14:paraId="2AD653C4"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0613B973" w14:textId="77777777" w:rsidR="00F52743" w:rsidRPr="00F52743" w:rsidDel="00715995" w:rsidRDefault="00F52743" w:rsidP="00F52743">
            <w:pPr>
              <w:keepNext/>
              <w:keepLines/>
              <w:spacing w:after="0"/>
              <w:jc w:val="center"/>
              <w:rPr>
                <w:rFonts w:ascii="Arial" w:hAnsi="Arial"/>
                <w:sz w:val="18"/>
              </w:rPr>
            </w:pPr>
            <w:r w:rsidRPr="00F52743">
              <w:rPr>
                <w:rFonts w:ascii="Arial" w:hAnsi="Arial"/>
                <w:sz w:val="18"/>
              </w:rPr>
              <w:t>E-UTRA Band 85</w:t>
            </w:r>
          </w:p>
        </w:tc>
        <w:tc>
          <w:tcPr>
            <w:tcW w:w="1996" w:type="dxa"/>
            <w:tcBorders>
              <w:top w:val="single" w:sz="4" w:space="0" w:color="auto"/>
              <w:left w:val="single" w:sz="4" w:space="0" w:color="auto"/>
              <w:bottom w:val="single" w:sz="4" w:space="0" w:color="auto"/>
              <w:right w:val="single" w:sz="4" w:space="0" w:color="auto"/>
            </w:tcBorders>
          </w:tcPr>
          <w:p w14:paraId="3DBE1D0F" w14:textId="77777777" w:rsidR="00F52743" w:rsidRPr="00F52743" w:rsidRDefault="00F52743" w:rsidP="00F52743">
            <w:pPr>
              <w:keepNext/>
              <w:keepLines/>
              <w:spacing w:after="0"/>
              <w:jc w:val="center"/>
              <w:rPr>
                <w:rFonts w:ascii="Arial" w:hAnsi="Arial"/>
                <w:sz w:val="18"/>
              </w:rPr>
            </w:pPr>
            <w:r w:rsidRPr="00F52743">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416DAFB3"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7FA4B68"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82BA56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D754B5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D82A2A" w14:textId="77777777" w:rsidR="00F52743" w:rsidRPr="00F52743" w:rsidRDefault="00F52743" w:rsidP="00F52743">
            <w:pPr>
              <w:keepNext/>
              <w:keepLines/>
              <w:spacing w:after="0"/>
              <w:jc w:val="center"/>
              <w:rPr>
                <w:rFonts w:ascii="Arial" w:hAnsi="Arial" w:cs="Arial"/>
                <w:sz w:val="18"/>
              </w:rPr>
            </w:pPr>
          </w:p>
        </w:tc>
      </w:tr>
      <w:tr w:rsidR="00F52743" w:rsidRPr="00F52743" w14:paraId="54356883"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B585D1E"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07F93CB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7F9AF2D9"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6635BC6" w14:textId="77777777" w:rsidR="00F52743" w:rsidRPr="00F52743" w:rsidRDefault="00F52743" w:rsidP="00F52743">
            <w:pPr>
              <w:keepNext/>
              <w:keepLines/>
              <w:spacing w:after="0"/>
              <w:jc w:val="center"/>
              <w:rPr>
                <w:rFonts w:ascii="Arial" w:hAnsi="Arial"/>
                <w:sz w:val="18"/>
              </w:rPr>
            </w:pPr>
            <w:r w:rsidRPr="00F52743">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CC4BF5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ECD1DC" w14:textId="77777777" w:rsidR="00F52743" w:rsidRPr="00F52743" w:rsidRDefault="00F52743" w:rsidP="00F52743">
            <w:pPr>
              <w:keepNext/>
              <w:keepLines/>
              <w:spacing w:after="0"/>
              <w:jc w:val="center"/>
              <w:rPr>
                <w:rFonts w:ascii="Arial" w:hAnsi="Arial"/>
                <w:sz w:val="18"/>
              </w:rPr>
            </w:pPr>
            <w:r w:rsidRPr="00F52743">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3B9E51" w14:textId="77777777" w:rsidR="00F52743" w:rsidRPr="00F52743" w:rsidRDefault="00F52743" w:rsidP="00F52743">
            <w:pPr>
              <w:keepNext/>
              <w:keepLines/>
              <w:spacing w:after="0"/>
              <w:jc w:val="center"/>
              <w:rPr>
                <w:rFonts w:ascii="Arial" w:hAnsi="Arial" w:cs="Arial"/>
                <w:sz w:val="18"/>
              </w:rPr>
            </w:pPr>
          </w:p>
        </w:tc>
      </w:tr>
      <w:tr w:rsidR="00F52743" w:rsidRPr="00F52743" w14:paraId="61D7B5E0"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FF74754"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n89</w:t>
            </w:r>
          </w:p>
        </w:tc>
        <w:tc>
          <w:tcPr>
            <w:tcW w:w="1996" w:type="dxa"/>
            <w:tcBorders>
              <w:top w:val="single" w:sz="4" w:space="0" w:color="auto"/>
              <w:left w:val="single" w:sz="4" w:space="0" w:color="auto"/>
              <w:bottom w:val="single" w:sz="4" w:space="0" w:color="auto"/>
              <w:right w:val="single" w:sz="4" w:space="0" w:color="auto"/>
            </w:tcBorders>
          </w:tcPr>
          <w:p w14:paraId="6C781DE8" w14:textId="77777777" w:rsidR="00F52743" w:rsidRPr="00F52743" w:rsidRDefault="00F52743" w:rsidP="00F52743">
            <w:pPr>
              <w:keepNext/>
              <w:keepLines/>
              <w:spacing w:after="0"/>
              <w:jc w:val="center"/>
              <w:rPr>
                <w:rFonts w:ascii="Arial" w:hAnsi="Arial"/>
                <w:sz w:val="18"/>
              </w:rPr>
            </w:pPr>
            <w:r w:rsidRPr="00F52743">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5720368E" w14:textId="77777777" w:rsidR="00F52743" w:rsidRPr="00F52743" w:rsidRDefault="00F52743" w:rsidP="00F52743">
            <w:pPr>
              <w:keepNext/>
              <w:keepLines/>
              <w:spacing w:after="0"/>
              <w:jc w:val="center"/>
              <w:rPr>
                <w:rFonts w:ascii="Arial" w:hAnsi="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9D9C75F" w14:textId="77777777" w:rsidR="00F52743" w:rsidRPr="00F52743" w:rsidRDefault="00F52743" w:rsidP="00F52743">
            <w:pPr>
              <w:keepNext/>
              <w:keepLines/>
              <w:spacing w:after="0"/>
              <w:jc w:val="center"/>
              <w:rPr>
                <w:rFonts w:ascii="Arial" w:hAnsi="Arial"/>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2C23C91" w14:textId="77777777" w:rsidR="00F52743" w:rsidRPr="00F52743" w:rsidRDefault="00F52743" w:rsidP="00F52743">
            <w:pPr>
              <w:keepNext/>
              <w:keepLines/>
              <w:spacing w:after="0"/>
              <w:jc w:val="center"/>
              <w:rPr>
                <w:rFonts w:ascii="Arial" w:hAnsi="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09A2ADD" w14:textId="77777777" w:rsidR="00F52743" w:rsidRPr="00F52743" w:rsidRDefault="00F52743" w:rsidP="00F52743">
            <w:pPr>
              <w:keepNext/>
              <w:keepLines/>
              <w:spacing w:after="0"/>
              <w:jc w:val="center"/>
              <w:rPr>
                <w:rFonts w:ascii="Arial" w:hAnsi="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6B5639" w14:textId="77777777" w:rsidR="00F52743" w:rsidRPr="00F52743" w:rsidRDefault="00F52743" w:rsidP="00F52743">
            <w:pPr>
              <w:keepNext/>
              <w:keepLines/>
              <w:spacing w:after="0"/>
              <w:jc w:val="center"/>
              <w:rPr>
                <w:rFonts w:ascii="Arial" w:hAnsi="Arial" w:cs="Arial"/>
                <w:sz w:val="18"/>
              </w:rPr>
            </w:pPr>
          </w:p>
        </w:tc>
      </w:tr>
      <w:tr w:rsidR="00F52743" w:rsidRPr="00F52743" w14:paraId="265D3D5F"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2B69452B"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n91</w:t>
            </w:r>
          </w:p>
        </w:tc>
        <w:tc>
          <w:tcPr>
            <w:tcW w:w="1996" w:type="dxa"/>
            <w:tcBorders>
              <w:top w:val="single" w:sz="4" w:space="0" w:color="auto"/>
              <w:left w:val="single" w:sz="4" w:space="0" w:color="auto"/>
              <w:bottom w:val="single" w:sz="4" w:space="0" w:color="auto"/>
              <w:right w:val="single" w:sz="4" w:space="0" w:color="auto"/>
            </w:tcBorders>
          </w:tcPr>
          <w:p w14:paraId="008F409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2AD9CA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5F6433"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B93B9F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528BE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CE7B4E" w14:textId="77777777" w:rsidR="00F52743" w:rsidRPr="00F52743" w:rsidRDefault="00F52743" w:rsidP="00F52743">
            <w:pPr>
              <w:keepNext/>
              <w:keepLines/>
              <w:spacing w:after="0"/>
              <w:jc w:val="center"/>
              <w:rPr>
                <w:rFonts w:ascii="Arial" w:hAnsi="Arial" w:cs="Arial"/>
                <w:sz w:val="18"/>
              </w:rPr>
            </w:pPr>
          </w:p>
        </w:tc>
      </w:tr>
      <w:tr w:rsidR="00F52743" w:rsidRPr="00F52743" w14:paraId="5EE3D646"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2083DC7"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n92</w:t>
            </w:r>
          </w:p>
        </w:tc>
        <w:tc>
          <w:tcPr>
            <w:tcW w:w="1996" w:type="dxa"/>
            <w:tcBorders>
              <w:top w:val="single" w:sz="4" w:space="0" w:color="auto"/>
              <w:left w:val="single" w:sz="4" w:space="0" w:color="auto"/>
              <w:bottom w:val="single" w:sz="4" w:space="0" w:color="auto"/>
              <w:right w:val="single" w:sz="4" w:space="0" w:color="auto"/>
            </w:tcBorders>
          </w:tcPr>
          <w:p w14:paraId="7136D41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5F730CD5"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BC03419"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79B926C"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64D364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2894DD" w14:textId="77777777" w:rsidR="00F52743" w:rsidRPr="00F52743" w:rsidRDefault="00F52743" w:rsidP="00F52743">
            <w:pPr>
              <w:keepNext/>
              <w:keepLines/>
              <w:spacing w:after="0"/>
              <w:jc w:val="center"/>
              <w:rPr>
                <w:rFonts w:ascii="Arial" w:hAnsi="Arial" w:cs="Arial"/>
                <w:sz w:val="18"/>
              </w:rPr>
            </w:pPr>
          </w:p>
        </w:tc>
      </w:tr>
      <w:tr w:rsidR="00F52743" w:rsidRPr="00F52743" w14:paraId="3FC45BFE"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5A01C29"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n93</w:t>
            </w:r>
          </w:p>
        </w:tc>
        <w:tc>
          <w:tcPr>
            <w:tcW w:w="1996" w:type="dxa"/>
            <w:tcBorders>
              <w:top w:val="single" w:sz="4" w:space="0" w:color="auto"/>
              <w:left w:val="single" w:sz="4" w:space="0" w:color="auto"/>
              <w:bottom w:val="single" w:sz="4" w:space="0" w:color="auto"/>
              <w:right w:val="single" w:sz="4" w:space="0" w:color="auto"/>
            </w:tcBorders>
          </w:tcPr>
          <w:p w14:paraId="4A653DD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9023EFE"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637609A" w14:textId="77777777" w:rsidR="00F52743" w:rsidRPr="00F52743" w:rsidRDefault="00F52743" w:rsidP="00F52743">
            <w:pPr>
              <w:keepNext/>
              <w:keepLines/>
              <w:spacing w:after="0"/>
              <w:jc w:val="center"/>
              <w:rPr>
                <w:rFonts w:ascii="Arial" w:hAnsi="Arial" w:cs="v5.0.0"/>
                <w:sz w:val="18"/>
              </w:rPr>
            </w:pPr>
            <w:r w:rsidRPr="00F52743">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581D4F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D45D4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0B3A31" w14:textId="77777777" w:rsidR="00F52743" w:rsidRPr="00F52743" w:rsidRDefault="00F52743" w:rsidP="00F52743">
            <w:pPr>
              <w:keepNext/>
              <w:keepLines/>
              <w:spacing w:after="0"/>
              <w:jc w:val="center"/>
              <w:rPr>
                <w:rFonts w:ascii="Arial" w:hAnsi="Arial" w:cs="Arial"/>
                <w:sz w:val="18"/>
              </w:rPr>
            </w:pPr>
          </w:p>
        </w:tc>
      </w:tr>
      <w:tr w:rsidR="00F52743" w:rsidRPr="00F52743" w14:paraId="1D8E4863"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6B09FDC1"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n94</w:t>
            </w:r>
          </w:p>
        </w:tc>
        <w:tc>
          <w:tcPr>
            <w:tcW w:w="1996" w:type="dxa"/>
            <w:tcBorders>
              <w:top w:val="single" w:sz="4" w:space="0" w:color="auto"/>
              <w:left w:val="single" w:sz="4" w:space="0" w:color="auto"/>
              <w:bottom w:val="single" w:sz="4" w:space="0" w:color="auto"/>
              <w:right w:val="single" w:sz="4" w:space="0" w:color="auto"/>
            </w:tcBorders>
          </w:tcPr>
          <w:p w14:paraId="7958D73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604432D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3602DD0"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BCA6320"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497EF1"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7C5DC" w14:textId="77777777" w:rsidR="00F52743" w:rsidRPr="00F52743" w:rsidRDefault="00F52743" w:rsidP="00F52743">
            <w:pPr>
              <w:keepNext/>
              <w:keepLines/>
              <w:spacing w:after="0"/>
              <w:jc w:val="center"/>
              <w:rPr>
                <w:rFonts w:ascii="Arial" w:hAnsi="Arial" w:cs="Arial"/>
                <w:sz w:val="18"/>
              </w:rPr>
            </w:pPr>
          </w:p>
        </w:tc>
      </w:tr>
      <w:tr w:rsidR="00F52743" w:rsidRPr="00F52743" w14:paraId="51A71D06"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767BD208"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n95</w:t>
            </w:r>
          </w:p>
        </w:tc>
        <w:tc>
          <w:tcPr>
            <w:tcW w:w="1996" w:type="dxa"/>
            <w:tcBorders>
              <w:top w:val="single" w:sz="4" w:space="0" w:color="auto"/>
              <w:left w:val="single" w:sz="4" w:space="0" w:color="auto"/>
              <w:bottom w:val="single" w:sz="4" w:space="0" w:color="auto"/>
              <w:right w:val="single" w:sz="4" w:space="0" w:color="auto"/>
            </w:tcBorders>
          </w:tcPr>
          <w:p w14:paraId="07357578"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28E83A1D"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0A22E1"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FE9025B"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0C373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AE66B6" w14:textId="77777777" w:rsidR="00F52743" w:rsidRPr="00F52743" w:rsidRDefault="00F52743" w:rsidP="00F52743">
            <w:pPr>
              <w:keepNext/>
              <w:keepLines/>
              <w:spacing w:after="0"/>
              <w:jc w:val="center"/>
              <w:rPr>
                <w:rFonts w:ascii="Arial" w:hAnsi="Arial" w:cs="Arial"/>
                <w:sz w:val="18"/>
              </w:rPr>
            </w:pPr>
          </w:p>
        </w:tc>
      </w:tr>
      <w:tr w:rsidR="00F52743" w:rsidRPr="00F52743" w14:paraId="7D6BD579" w14:textId="77777777" w:rsidTr="00253AE4">
        <w:trPr>
          <w:cantSplit/>
          <w:jc w:val="center"/>
        </w:trPr>
        <w:tc>
          <w:tcPr>
            <w:tcW w:w="2291" w:type="dxa"/>
            <w:tcBorders>
              <w:top w:val="single" w:sz="4" w:space="0" w:color="auto"/>
              <w:left w:val="single" w:sz="4" w:space="0" w:color="auto"/>
              <w:bottom w:val="single" w:sz="4" w:space="0" w:color="auto"/>
              <w:right w:val="single" w:sz="4" w:space="0" w:color="auto"/>
            </w:tcBorders>
          </w:tcPr>
          <w:p w14:paraId="13113EE8" w14:textId="77777777" w:rsidR="00F52743" w:rsidRPr="00F52743" w:rsidRDefault="00F52743" w:rsidP="00F52743">
            <w:pPr>
              <w:keepNext/>
              <w:keepLines/>
              <w:spacing w:after="0"/>
              <w:jc w:val="center"/>
              <w:rPr>
                <w:rFonts w:ascii="Arial" w:hAnsi="Arial"/>
                <w:sz w:val="18"/>
              </w:rPr>
            </w:pPr>
            <w:r w:rsidRPr="00F52743">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17A707F3"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7DE8BB8E"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704553" w14:textId="77777777" w:rsidR="00F52743" w:rsidRPr="00F52743" w:rsidRDefault="00F52743" w:rsidP="00F52743">
            <w:pPr>
              <w:keepNext/>
              <w:keepLines/>
              <w:spacing w:after="0"/>
              <w:jc w:val="center"/>
              <w:rPr>
                <w:rFonts w:ascii="Arial" w:hAnsi="Arial" w:cs="v5.0.0"/>
                <w:sz w:val="18"/>
              </w:rPr>
            </w:pPr>
            <w:r w:rsidRPr="00F52743">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42205C0A"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E77D222"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C54EC7" w14:textId="77777777" w:rsidR="00F52743" w:rsidRPr="00F52743" w:rsidRDefault="00F52743" w:rsidP="00F52743">
            <w:pPr>
              <w:keepNext/>
              <w:keepLines/>
              <w:spacing w:after="0"/>
              <w:jc w:val="center"/>
              <w:rPr>
                <w:rFonts w:ascii="Arial" w:hAnsi="Arial" w:cs="Arial"/>
                <w:sz w:val="18"/>
              </w:rPr>
            </w:pPr>
            <w:r w:rsidRPr="00F52743">
              <w:rPr>
                <w:rFonts w:ascii="Arial" w:hAnsi="Arial" w:cs="Arial"/>
                <w:sz w:val="18"/>
              </w:rPr>
              <w:t>This is not applicable to BS operating in Band n46 or n96</w:t>
            </w:r>
          </w:p>
        </w:tc>
      </w:tr>
    </w:tbl>
    <w:p w14:paraId="2CE9711A" w14:textId="77777777" w:rsidR="00F52743" w:rsidRPr="00F52743" w:rsidRDefault="00F52743" w:rsidP="00F52743"/>
    <w:p w14:paraId="12A4CCE3" w14:textId="77777777" w:rsidR="00F52743" w:rsidRPr="00F52743" w:rsidRDefault="00F52743" w:rsidP="00F52743">
      <w:pPr>
        <w:keepLines/>
        <w:ind w:left="1135" w:hanging="851"/>
      </w:pPr>
      <w:r w:rsidRPr="00F52743">
        <w:t>NOTE 1:</w:t>
      </w:r>
      <w:r w:rsidRPr="00F52743">
        <w:tab/>
        <w:t xml:space="preserve">As defined in the scope for spurious emissions in this clause, the co-location requirements in table 6.6.5.2.4-1 do not apply for the frequency range extending </w:t>
      </w:r>
      <w:proofErr w:type="spellStart"/>
      <w:r w:rsidRPr="00F52743">
        <w:t>Δf</w:t>
      </w:r>
      <w:r w:rsidRPr="00F52743">
        <w:rPr>
          <w:vertAlign w:val="subscript"/>
        </w:rPr>
        <w:t>OBUE</w:t>
      </w:r>
      <w:proofErr w:type="spellEnd"/>
      <w:r w:rsidRPr="00F52743">
        <w:t xml:space="preserve"> immediately outside the BS transmit frequency range of a downlink </w:t>
      </w:r>
      <w:r w:rsidRPr="00F52743">
        <w:rPr>
          <w:i/>
        </w:rPr>
        <w:t>operating band</w:t>
      </w:r>
      <w:r w:rsidRPr="00F52743">
        <w:t xml:space="preserve"> (see table 5.2-1). The current state-of-the-art technology does not allow a single generic solution for co-location with </w:t>
      </w:r>
      <w:r w:rsidRPr="00F52743">
        <w:rPr>
          <w:lang w:eastAsia="zh-CN"/>
        </w:rPr>
        <w:t>other system</w:t>
      </w:r>
      <w:r w:rsidRPr="00F52743">
        <w:t xml:space="preserve"> on adjacent frequencies for 30dB BS-BS minimum coupling loss. However, there are certain site-engineering solutions that can be used. These techniques are addressed in TR 25.942 [4].</w:t>
      </w:r>
    </w:p>
    <w:p w14:paraId="5754DD28" w14:textId="77777777" w:rsidR="00F52743" w:rsidRPr="00F52743" w:rsidRDefault="00F52743" w:rsidP="00F52743">
      <w:pPr>
        <w:keepLines/>
        <w:ind w:left="1135" w:hanging="851"/>
      </w:pPr>
      <w:r w:rsidRPr="00F52743">
        <w:t>NOTE 2:</w:t>
      </w:r>
      <w:r w:rsidRPr="00F52743">
        <w:tab/>
        <w:t xml:space="preserve">Table 6.6.5.2.4-1 assumes that two </w:t>
      </w:r>
      <w:r w:rsidRPr="00F52743">
        <w:rPr>
          <w:i/>
        </w:rPr>
        <w:t>operating bands</w:t>
      </w:r>
      <w:r w:rsidRPr="00F52743">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B52650" w14:textId="77777777" w:rsidR="00F52743" w:rsidRPr="00F52743" w:rsidRDefault="00F52743" w:rsidP="00F52743">
      <w:pPr>
        <w:keepLines/>
        <w:ind w:left="1135" w:hanging="851"/>
      </w:pPr>
      <w:r w:rsidRPr="00F52743">
        <w:t>NOTE 3:</w:t>
      </w:r>
      <w:r w:rsidRPr="00F52743">
        <w:tab/>
        <w:t xml:space="preserve">Co-located TDD base stations that are synchronized and using the same or adjacent </w:t>
      </w:r>
      <w:r w:rsidRPr="00F52743">
        <w:rPr>
          <w:i/>
        </w:rPr>
        <w:t>operating band</w:t>
      </w:r>
      <w:r w:rsidRPr="00F52743">
        <w:t xml:space="preserve"> can transmit without special co-locations requirements. For unsynchronized base stations, special co-location requirements may apply that are not covered by the 3GPP specifications.</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D87F6" w14:textId="77777777" w:rsidR="00633A0E" w:rsidRDefault="00633A0E">
      <w:r>
        <w:separator/>
      </w:r>
    </w:p>
  </w:endnote>
  <w:endnote w:type="continuationSeparator" w:id="0">
    <w:p w14:paraId="1FCE4D8A" w14:textId="77777777" w:rsidR="00633A0E" w:rsidRDefault="0063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253AE4" w:rsidRDefault="00253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253AE4" w:rsidRDefault="00253A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253AE4" w:rsidRDefault="00253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8DF43" w14:textId="77777777" w:rsidR="00633A0E" w:rsidRDefault="00633A0E">
      <w:r>
        <w:separator/>
      </w:r>
    </w:p>
  </w:footnote>
  <w:footnote w:type="continuationSeparator" w:id="0">
    <w:p w14:paraId="75BC7C14" w14:textId="77777777" w:rsidR="00633A0E" w:rsidRDefault="00633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3AE4" w:rsidRDefault="00253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253AE4" w:rsidRDefault="00253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253AE4" w:rsidRDefault="00253A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53AE4" w:rsidRDefault="00253A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53AE4" w:rsidRDefault="00253A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53AE4" w:rsidRDefault="0025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5"/>
    <w:rsid w:val="00022E4A"/>
    <w:rsid w:val="00054324"/>
    <w:rsid w:val="00066DFB"/>
    <w:rsid w:val="0007016D"/>
    <w:rsid w:val="000A606A"/>
    <w:rsid w:val="000A6394"/>
    <w:rsid w:val="000B7FED"/>
    <w:rsid w:val="000C038A"/>
    <w:rsid w:val="000C6598"/>
    <w:rsid w:val="000C718A"/>
    <w:rsid w:val="000D44B3"/>
    <w:rsid w:val="00106171"/>
    <w:rsid w:val="00141842"/>
    <w:rsid w:val="00145D43"/>
    <w:rsid w:val="001554A3"/>
    <w:rsid w:val="00192C46"/>
    <w:rsid w:val="00196854"/>
    <w:rsid w:val="001A08B3"/>
    <w:rsid w:val="001A7B60"/>
    <w:rsid w:val="001B52F0"/>
    <w:rsid w:val="001B7A65"/>
    <w:rsid w:val="001D28A9"/>
    <w:rsid w:val="001D3B71"/>
    <w:rsid w:val="001E41F3"/>
    <w:rsid w:val="002105EF"/>
    <w:rsid w:val="00253AE4"/>
    <w:rsid w:val="002545A0"/>
    <w:rsid w:val="0026004D"/>
    <w:rsid w:val="002640DD"/>
    <w:rsid w:val="00275D12"/>
    <w:rsid w:val="00277BA5"/>
    <w:rsid w:val="00284FEB"/>
    <w:rsid w:val="002860C4"/>
    <w:rsid w:val="00287408"/>
    <w:rsid w:val="002B5741"/>
    <w:rsid w:val="002C383D"/>
    <w:rsid w:val="002D0CE1"/>
    <w:rsid w:val="002E472E"/>
    <w:rsid w:val="00305409"/>
    <w:rsid w:val="00323884"/>
    <w:rsid w:val="00352BFC"/>
    <w:rsid w:val="0035788D"/>
    <w:rsid w:val="003609EF"/>
    <w:rsid w:val="0036231A"/>
    <w:rsid w:val="00366690"/>
    <w:rsid w:val="00372B10"/>
    <w:rsid w:val="00374DD4"/>
    <w:rsid w:val="003773F9"/>
    <w:rsid w:val="003E1A36"/>
    <w:rsid w:val="003E7C12"/>
    <w:rsid w:val="00410371"/>
    <w:rsid w:val="00415BAB"/>
    <w:rsid w:val="00421979"/>
    <w:rsid w:val="00422940"/>
    <w:rsid w:val="00423FFF"/>
    <w:rsid w:val="004242F1"/>
    <w:rsid w:val="0045491D"/>
    <w:rsid w:val="00455A85"/>
    <w:rsid w:val="00456737"/>
    <w:rsid w:val="00484F7F"/>
    <w:rsid w:val="004B75B7"/>
    <w:rsid w:val="0051580D"/>
    <w:rsid w:val="005174E8"/>
    <w:rsid w:val="00517D2B"/>
    <w:rsid w:val="00521ABA"/>
    <w:rsid w:val="00547111"/>
    <w:rsid w:val="00592D74"/>
    <w:rsid w:val="005B31FE"/>
    <w:rsid w:val="005B5094"/>
    <w:rsid w:val="005E2C44"/>
    <w:rsid w:val="00621188"/>
    <w:rsid w:val="00622450"/>
    <w:rsid w:val="00622610"/>
    <w:rsid w:val="006257ED"/>
    <w:rsid w:val="00633A0E"/>
    <w:rsid w:val="00663364"/>
    <w:rsid w:val="00665C47"/>
    <w:rsid w:val="00675BB4"/>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40B04"/>
    <w:rsid w:val="0085364A"/>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7671C"/>
    <w:rsid w:val="00AA2CBC"/>
    <w:rsid w:val="00AA7CB9"/>
    <w:rsid w:val="00AB0BBF"/>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07B"/>
    <w:rsid w:val="00E34898"/>
    <w:rsid w:val="00E555FC"/>
    <w:rsid w:val="00EB09B7"/>
    <w:rsid w:val="00EB5CA9"/>
    <w:rsid w:val="00EC07B2"/>
    <w:rsid w:val="00EC3E0A"/>
    <w:rsid w:val="00EE7D7C"/>
    <w:rsid w:val="00F03475"/>
    <w:rsid w:val="00F21782"/>
    <w:rsid w:val="00F25D98"/>
    <w:rsid w:val="00F300FB"/>
    <w:rsid w:val="00F31B06"/>
    <w:rsid w:val="00F52743"/>
    <w:rsid w:val="00FB6386"/>
    <w:rsid w:val="00FE23C3"/>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Head5 Char1,H5 Char1,M5 Char1,mh2 Char1,Module heading 2 Char1,heading 8 Char1,Numbered Sub-list Char1,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uiPriority w:val="39"/>
    <w:qFormat/>
    <w:rsid w:val="00253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53AE4"/>
    <w:rPr>
      <w:color w:val="605E5C"/>
      <w:shd w:val="clear" w:color="auto" w:fill="E1DFDD"/>
    </w:rPr>
  </w:style>
  <w:style w:type="table" w:customStyle="1" w:styleId="12">
    <w:name w:val="网格型1"/>
    <w:basedOn w:val="TableNormal"/>
    <w:next w:val="TableGrid"/>
    <w:uiPriority w:val="39"/>
    <w:qFormat/>
    <w:rsid w:val="00253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3443</Words>
  <Characters>19626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2021-09-28T16:07:00Z</dcterms:created>
  <dcterms:modified xsi:type="dcterms:W3CDTF">2021-10-21T17:50:00Z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