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AF5C6" w14:textId="049265FE" w:rsidR="009940C9" w:rsidRDefault="008B6CE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924CD2">
        <w:rPr>
          <w:rFonts w:ascii="Arial" w:eastAsiaTheme="minorEastAsia" w:hAnsi="Arial" w:cs="Arial"/>
          <w:b/>
          <w:sz w:val="24"/>
          <w:szCs w:val="24"/>
          <w:lang w:eastAsia="zh-CN"/>
        </w:rPr>
        <w:t>0</w:t>
      </w:r>
      <w:r w:rsidR="00AD5845">
        <w:rPr>
          <w:rFonts w:ascii="Arial" w:eastAsiaTheme="minorEastAsia" w:hAnsi="Arial" w:cs="Arial"/>
          <w:b/>
          <w:sz w:val="24"/>
          <w:szCs w:val="24"/>
          <w:lang w:eastAsia="zh-CN"/>
        </w:rPr>
        <w:t>30</w:t>
      </w:r>
      <w:r w:rsidR="00FE2737">
        <w:rPr>
          <w:rFonts w:ascii="Arial" w:eastAsiaTheme="minorEastAsia" w:hAnsi="Arial" w:cs="Arial"/>
          <w:b/>
          <w:sz w:val="24"/>
          <w:szCs w:val="24"/>
          <w:lang w:eastAsia="zh-CN"/>
        </w:rPr>
        <w:t>99</w:t>
      </w:r>
    </w:p>
    <w:p w14:paraId="3DF37FBA" w14:textId="77777777" w:rsidR="009940C9" w:rsidRDefault="008B6CE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17th – 25th January</w:t>
      </w:r>
      <w:r>
        <w:rPr>
          <w:rFonts w:ascii="Arial" w:hAnsi="Arial"/>
          <w:b/>
          <w:sz w:val="24"/>
          <w:szCs w:val="24"/>
          <w:lang w:eastAsia="zh-CN"/>
        </w:rPr>
        <w:t>, 2021</w:t>
      </w:r>
    </w:p>
    <w:p w14:paraId="4177D165" w14:textId="77777777" w:rsidR="009940C9" w:rsidRDefault="009940C9">
      <w:pPr>
        <w:spacing w:after="120"/>
        <w:ind w:left="1985" w:hanging="1985"/>
        <w:rPr>
          <w:rFonts w:ascii="Arial" w:eastAsia="ＭＳ 明朝" w:hAnsi="Arial" w:cs="Arial"/>
          <w:b/>
          <w:sz w:val="22"/>
        </w:rPr>
      </w:pPr>
    </w:p>
    <w:p w14:paraId="2CA8ECD4" w14:textId="77777777" w:rsidR="009940C9" w:rsidRDefault="008B6CE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eastAsia="游明朝" w:hAnsi="Arial" w:cs="Arial" w:hint="eastAsia"/>
          <w:color w:val="000000"/>
          <w:sz w:val="22"/>
          <w:lang w:eastAsia="ja-JP"/>
        </w:rPr>
        <w:t>6</w:t>
      </w:r>
      <w:r>
        <w:rPr>
          <w:rFonts w:ascii="Arial" w:eastAsiaTheme="minorEastAsia" w:hAnsi="Arial" w:cs="Arial"/>
          <w:color w:val="000000"/>
          <w:sz w:val="22"/>
          <w:lang w:eastAsia="zh-CN"/>
        </w:rPr>
        <w:t>.5.1</w:t>
      </w:r>
    </w:p>
    <w:p w14:paraId="67925263" w14:textId="77777777" w:rsidR="009940C9" w:rsidRDefault="008B6CED">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highlight w:val="yellow"/>
          <w:lang w:eastAsia="zh-CN"/>
        </w:rPr>
        <w:t>Moderator (Qualcomm Incorporated)</w:t>
      </w:r>
    </w:p>
    <w:p w14:paraId="736F83D7" w14:textId="77777777" w:rsidR="009940C9" w:rsidRDefault="008B6CED">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[101bis-e][301] NR_Repeater_General</w:t>
      </w:r>
    </w:p>
    <w:p w14:paraId="1821D42E" w14:textId="77777777" w:rsidR="009940C9" w:rsidRDefault="008B6CED">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64D5B2F7" w14:textId="77777777" w:rsidR="009940C9" w:rsidRDefault="008B6CED">
      <w:pPr>
        <w:pStyle w:val="Heading1"/>
        <w:rPr>
          <w:rFonts w:eastAsiaTheme="minorEastAsia"/>
          <w:lang w:eastAsia="zh-CN"/>
        </w:rPr>
      </w:pPr>
      <w:r>
        <w:rPr>
          <w:rFonts w:hint="eastAsia"/>
          <w:lang w:eastAsia="ja-JP"/>
        </w:rPr>
        <w:t>Introduction</w:t>
      </w:r>
    </w:p>
    <w:p w14:paraId="753F87CB" w14:textId="77777777" w:rsidR="009940C9" w:rsidRDefault="008B6CED">
      <w:pPr>
        <w:rPr>
          <w:rFonts w:eastAsia="游明朝"/>
          <w:iCs/>
          <w:lang w:eastAsia="ja-JP"/>
        </w:rPr>
      </w:pPr>
      <w:r>
        <w:rPr>
          <w:rFonts w:eastAsia="游明朝" w:hint="eastAsia"/>
          <w:iCs/>
          <w:lang w:eastAsia="ja-JP"/>
        </w:rPr>
        <w:t>T</w:t>
      </w:r>
      <w:r>
        <w:rPr>
          <w:rFonts w:eastAsia="游明朝"/>
          <w:iCs/>
          <w:lang w:eastAsia="ja-JP"/>
        </w:rPr>
        <w:t>his email thread is discussing several issues regarding the introduction of repeaters for NR in both FR1 and FR2. The main topics for discussion are listed below:</w:t>
      </w:r>
    </w:p>
    <w:p w14:paraId="21495D53" w14:textId="77777777" w:rsidR="009940C9" w:rsidRDefault="008B6CED">
      <w:pPr>
        <w:pStyle w:val="ListParagraph"/>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p>
    <w:p w14:paraId="168E0642" w14:textId="77777777" w:rsidR="009940C9" w:rsidRDefault="008B6CED">
      <w:pPr>
        <w:pStyle w:val="ListParagraph"/>
        <w:numPr>
          <w:ilvl w:val="1"/>
          <w:numId w:val="2"/>
        </w:numPr>
        <w:ind w:firstLineChars="0"/>
        <w:rPr>
          <w:lang w:eastAsia="zh-CN"/>
        </w:rPr>
      </w:pPr>
      <w:r>
        <w:rPr>
          <w:rFonts w:eastAsia="游明朝" w:hint="eastAsia"/>
          <w:lang w:eastAsia="ja-JP"/>
        </w:rPr>
        <w:t>S</w:t>
      </w:r>
      <w:r>
        <w:rPr>
          <w:rFonts w:eastAsia="游明朝"/>
          <w:lang w:eastAsia="ja-JP"/>
        </w:rPr>
        <w:t xml:space="preserve">ystem parameters </w:t>
      </w:r>
    </w:p>
    <w:p w14:paraId="6192C1EE" w14:textId="77777777" w:rsidR="009940C9" w:rsidRDefault="008B6CED">
      <w:pPr>
        <w:pStyle w:val="ListParagraph"/>
        <w:numPr>
          <w:ilvl w:val="1"/>
          <w:numId w:val="2"/>
        </w:numPr>
        <w:ind w:firstLineChars="0"/>
        <w:rPr>
          <w:lang w:eastAsia="zh-CN"/>
        </w:rPr>
      </w:pPr>
      <w:r>
        <w:rPr>
          <w:rFonts w:hint="eastAsia"/>
          <w:lang w:eastAsia="ja-JP"/>
        </w:rPr>
        <w:t>T</w:t>
      </w:r>
      <w:r>
        <w:rPr>
          <w:lang w:eastAsia="ja-JP"/>
        </w:rPr>
        <w:t>DD Repeater Switching Requirements</w:t>
      </w:r>
    </w:p>
    <w:p w14:paraId="5626AAE4" w14:textId="77777777" w:rsidR="009940C9" w:rsidRDefault="008B6CED">
      <w:pPr>
        <w:pStyle w:val="ListParagraph"/>
        <w:numPr>
          <w:ilvl w:val="1"/>
          <w:numId w:val="2"/>
        </w:numPr>
        <w:ind w:firstLineChars="0"/>
        <w:rPr>
          <w:lang w:eastAsia="zh-CN"/>
        </w:rPr>
      </w:pPr>
      <w:r>
        <w:rPr>
          <w:lang w:eastAsia="zh-CN"/>
        </w:rPr>
        <w:t>Other issues</w:t>
      </w:r>
    </w:p>
    <w:p w14:paraId="7BE6FD55" w14:textId="2D298ACC" w:rsidR="009940C9" w:rsidRPr="00854750" w:rsidRDefault="008B6CED" w:rsidP="00737804">
      <w:pPr>
        <w:pStyle w:val="ListParagraph"/>
        <w:numPr>
          <w:ilvl w:val="0"/>
          <w:numId w:val="2"/>
        </w:numPr>
        <w:ind w:firstLineChars="0"/>
        <w:rPr>
          <w:color w:val="0070C0"/>
          <w:lang w:eastAsia="zh-CN"/>
        </w:rPr>
      </w:pPr>
      <w:r w:rsidRPr="00BB2947">
        <w:rPr>
          <w:rFonts w:eastAsiaTheme="minorEastAsia"/>
          <w:lang w:eastAsia="zh-CN"/>
        </w:rPr>
        <w:t>2</w:t>
      </w:r>
      <w:r w:rsidRPr="00BB2947">
        <w:rPr>
          <w:rFonts w:eastAsiaTheme="minorEastAsia"/>
          <w:vertAlign w:val="superscript"/>
          <w:lang w:eastAsia="zh-CN"/>
        </w:rPr>
        <w:t>nd</w:t>
      </w:r>
      <w:r w:rsidRPr="00BB2947">
        <w:rPr>
          <w:rFonts w:eastAsiaTheme="minorEastAsia"/>
          <w:lang w:eastAsia="zh-CN"/>
        </w:rPr>
        <w:t xml:space="preserve"> round</w:t>
      </w:r>
      <w:r w:rsidR="00BB2947">
        <w:rPr>
          <w:rFonts w:eastAsiaTheme="minorEastAsia"/>
          <w:lang w:eastAsia="zh-CN"/>
        </w:rPr>
        <w:t xml:space="preserve">: The discussion will take place under the following </w:t>
      </w:r>
      <w:r w:rsidR="00854750">
        <w:rPr>
          <w:rFonts w:eastAsiaTheme="minorEastAsia"/>
          <w:lang w:eastAsia="zh-CN"/>
        </w:rPr>
        <w:t>WFs:</w:t>
      </w:r>
    </w:p>
    <w:p w14:paraId="2DBE70F4" w14:textId="471D193B" w:rsidR="00854750" w:rsidRPr="00854750" w:rsidRDefault="00854750" w:rsidP="00854750">
      <w:pPr>
        <w:pStyle w:val="ListParagraph"/>
        <w:numPr>
          <w:ilvl w:val="1"/>
          <w:numId w:val="2"/>
        </w:numPr>
        <w:ind w:firstLineChars="0"/>
        <w:rPr>
          <w:color w:val="0070C0"/>
          <w:lang w:eastAsia="zh-CN"/>
        </w:rPr>
      </w:pPr>
      <w:r>
        <w:rPr>
          <w:rFonts w:eastAsia="游明朝" w:hint="eastAsia"/>
          <w:lang w:eastAsia="ja-JP"/>
        </w:rPr>
        <w:t>W</w:t>
      </w:r>
      <w:r>
        <w:rPr>
          <w:rFonts w:eastAsia="游明朝"/>
          <w:lang w:eastAsia="ja-JP"/>
        </w:rPr>
        <w:t>F on System Parameters</w:t>
      </w:r>
    </w:p>
    <w:p w14:paraId="425DCC91" w14:textId="3256095A" w:rsidR="00854750" w:rsidRPr="00854750" w:rsidRDefault="00854750" w:rsidP="00854750">
      <w:pPr>
        <w:pStyle w:val="ListParagraph"/>
        <w:numPr>
          <w:ilvl w:val="1"/>
          <w:numId w:val="2"/>
        </w:numPr>
        <w:ind w:firstLineChars="0"/>
        <w:rPr>
          <w:color w:val="0070C0"/>
          <w:lang w:eastAsia="zh-CN"/>
        </w:rPr>
      </w:pPr>
      <w:r>
        <w:rPr>
          <w:rFonts w:eastAsia="游明朝" w:hint="eastAsia"/>
          <w:lang w:eastAsia="ja-JP"/>
        </w:rPr>
        <w:t>W</w:t>
      </w:r>
      <w:r>
        <w:rPr>
          <w:rFonts w:eastAsia="游明朝"/>
          <w:lang w:eastAsia="ja-JP"/>
        </w:rPr>
        <w:t>F on TDD Repeater Switching</w:t>
      </w:r>
    </w:p>
    <w:p w14:paraId="29B19EE8" w14:textId="0E769796" w:rsidR="00854750" w:rsidRPr="00BB2947" w:rsidRDefault="00854750" w:rsidP="00854750">
      <w:pPr>
        <w:pStyle w:val="ListParagraph"/>
        <w:numPr>
          <w:ilvl w:val="1"/>
          <w:numId w:val="2"/>
        </w:numPr>
        <w:ind w:firstLineChars="0"/>
        <w:rPr>
          <w:color w:val="0070C0"/>
          <w:lang w:eastAsia="zh-CN"/>
        </w:rPr>
      </w:pPr>
      <w:r>
        <w:rPr>
          <w:rFonts w:eastAsia="游明朝" w:hint="eastAsia"/>
          <w:lang w:eastAsia="ja-JP"/>
        </w:rPr>
        <w:t>W</w:t>
      </w:r>
      <w:r>
        <w:rPr>
          <w:rFonts w:eastAsia="游明朝"/>
          <w:lang w:eastAsia="ja-JP"/>
        </w:rPr>
        <w:t>F on Repeater Specifications</w:t>
      </w:r>
    </w:p>
    <w:p w14:paraId="6791A40E" w14:textId="77777777" w:rsidR="009940C9" w:rsidRDefault="008B6CED">
      <w:pPr>
        <w:pStyle w:val="Heading1"/>
        <w:rPr>
          <w:lang w:eastAsia="ja-JP"/>
        </w:rPr>
      </w:pPr>
      <w:r>
        <w:rPr>
          <w:lang w:eastAsia="ja-JP"/>
        </w:rPr>
        <w:t>Topic #1: System Parameters</w:t>
      </w:r>
    </w:p>
    <w:p w14:paraId="594FA8CB" w14:textId="77777777" w:rsidR="009940C9" w:rsidRDefault="008B6CED">
      <w:pPr>
        <w:rPr>
          <w:iCs/>
          <w:color w:val="0070C0"/>
          <w:lang w:eastAsia="zh-CN"/>
        </w:rPr>
      </w:pPr>
      <w:r>
        <w:rPr>
          <w:iCs/>
          <w:color w:val="0070C0"/>
          <w:lang w:eastAsia="zh-CN"/>
        </w:rPr>
        <w:t>Several system parameters are discussed in this section. The discussion focuses on the following:</w:t>
      </w:r>
    </w:p>
    <w:p w14:paraId="600B4950" w14:textId="77777777" w:rsidR="009940C9" w:rsidRDefault="008B6CED">
      <w:pPr>
        <w:pStyle w:val="ListParagraph"/>
        <w:numPr>
          <w:ilvl w:val="0"/>
          <w:numId w:val="3"/>
        </w:numPr>
        <w:ind w:firstLineChars="0"/>
        <w:rPr>
          <w:rFonts w:eastAsia="游明朝"/>
          <w:iCs/>
          <w:color w:val="0070C0"/>
          <w:lang w:eastAsia="ja-JP"/>
        </w:rPr>
      </w:pPr>
      <w:r>
        <w:rPr>
          <w:rFonts w:eastAsia="游明朝" w:hint="eastAsia"/>
          <w:iCs/>
          <w:color w:val="0070C0"/>
          <w:lang w:eastAsia="ja-JP"/>
        </w:rPr>
        <w:t>M</w:t>
      </w:r>
      <w:r>
        <w:rPr>
          <w:rFonts w:eastAsia="游明朝"/>
          <w:iCs/>
          <w:color w:val="0070C0"/>
          <w:lang w:eastAsia="ja-JP"/>
        </w:rPr>
        <w:t>ulti-band repeater definition</w:t>
      </w:r>
    </w:p>
    <w:p w14:paraId="2C086C8A" w14:textId="77777777" w:rsidR="009940C9" w:rsidRDefault="008B6CED">
      <w:pPr>
        <w:pStyle w:val="ListParagraph"/>
        <w:numPr>
          <w:ilvl w:val="0"/>
          <w:numId w:val="3"/>
        </w:numPr>
        <w:ind w:firstLineChars="0"/>
        <w:rPr>
          <w:rFonts w:eastAsia="游明朝"/>
          <w:iCs/>
          <w:color w:val="0070C0"/>
          <w:lang w:eastAsia="ja-JP"/>
        </w:rPr>
      </w:pPr>
      <w:r>
        <w:rPr>
          <w:rFonts w:eastAsia="游明朝" w:hint="eastAsia"/>
          <w:iCs/>
          <w:color w:val="0070C0"/>
          <w:lang w:eastAsia="ja-JP"/>
        </w:rPr>
        <w:t>C</w:t>
      </w:r>
      <w:r>
        <w:rPr>
          <w:rFonts w:eastAsia="游明朝"/>
          <w:iCs/>
          <w:color w:val="0070C0"/>
          <w:lang w:eastAsia="ja-JP"/>
        </w:rPr>
        <w:t>o-location requirements</w:t>
      </w:r>
    </w:p>
    <w:p w14:paraId="5A38A1E1" w14:textId="77777777" w:rsidR="009940C9" w:rsidRDefault="009940C9">
      <w:pPr>
        <w:rPr>
          <w:rFonts w:eastAsia="游明朝"/>
          <w:iCs/>
          <w:color w:val="0070C0"/>
          <w:lang w:eastAsia="ja-JP"/>
        </w:rPr>
      </w:pPr>
    </w:p>
    <w:p w14:paraId="49A713F9" w14:textId="77777777" w:rsidR="009940C9" w:rsidRDefault="008B6CE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940C9" w14:paraId="52515418" w14:textId="77777777">
        <w:trPr>
          <w:trHeight w:val="468"/>
        </w:trPr>
        <w:tc>
          <w:tcPr>
            <w:tcW w:w="1622" w:type="dxa"/>
            <w:vAlign w:val="center"/>
          </w:tcPr>
          <w:p w14:paraId="29B60C21" w14:textId="77777777" w:rsidR="009940C9" w:rsidRDefault="008B6CED">
            <w:pPr>
              <w:spacing w:before="120" w:after="120"/>
              <w:rPr>
                <w:b/>
                <w:bCs/>
              </w:rPr>
            </w:pPr>
            <w:r>
              <w:rPr>
                <w:b/>
                <w:bCs/>
              </w:rPr>
              <w:t>T-doc number</w:t>
            </w:r>
          </w:p>
        </w:tc>
        <w:tc>
          <w:tcPr>
            <w:tcW w:w="1424" w:type="dxa"/>
            <w:vAlign w:val="center"/>
          </w:tcPr>
          <w:p w14:paraId="47FC0B34" w14:textId="77777777" w:rsidR="009940C9" w:rsidRDefault="008B6CED">
            <w:pPr>
              <w:spacing w:before="120" w:after="120"/>
              <w:rPr>
                <w:b/>
                <w:bCs/>
              </w:rPr>
            </w:pPr>
            <w:r>
              <w:rPr>
                <w:b/>
                <w:bCs/>
              </w:rPr>
              <w:t>Company</w:t>
            </w:r>
          </w:p>
        </w:tc>
        <w:tc>
          <w:tcPr>
            <w:tcW w:w="6585" w:type="dxa"/>
            <w:vAlign w:val="center"/>
          </w:tcPr>
          <w:p w14:paraId="2B46B317" w14:textId="77777777" w:rsidR="009940C9" w:rsidRDefault="008B6CED">
            <w:pPr>
              <w:spacing w:before="120" w:after="120"/>
              <w:rPr>
                <w:b/>
                <w:bCs/>
              </w:rPr>
            </w:pPr>
            <w:r>
              <w:rPr>
                <w:b/>
                <w:bCs/>
              </w:rPr>
              <w:t>Proposals / Observations</w:t>
            </w:r>
          </w:p>
        </w:tc>
      </w:tr>
      <w:tr w:rsidR="009940C9" w14:paraId="0BFC70F3" w14:textId="77777777">
        <w:trPr>
          <w:trHeight w:val="468"/>
        </w:trPr>
        <w:tc>
          <w:tcPr>
            <w:tcW w:w="1622" w:type="dxa"/>
          </w:tcPr>
          <w:p w14:paraId="1513F549" w14:textId="77777777" w:rsidR="009940C9" w:rsidRDefault="00517369">
            <w:pPr>
              <w:spacing w:before="120" w:after="120"/>
            </w:pPr>
            <w:hyperlink r:id="rId10" w:history="1">
              <w:r w:rsidR="008B6CED">
                <w:rPr>
                  <w:rStyle w:val="Hyperlink"/>
                  <w:rFonts w:ascii="Arial" w:hAnsi="Arial" w:cs="Arial"/>
                  <w:b/>
                  <w:bCs/>
                  <w:sz w:val="16"/>
                  <w:szCs w:val="16"/>
                </w:rPr>
                <w:t>R4-2200089</w:t>
              </w:r>
            </w:hyperlink>
          </w:p>
        </w:tc>
        <w:tc>
          <w:tcPr>
            <w:tcW w:w="1424" w:type="dxa"/>
          </w:tcPr>
          <w:p w14:paraId="39B5BFD2" w14:textId="77777777" w:rsidR="009940C9" w:rsidRDefault="008B6CED">
            <w:pPr>
              <w:spacing w:before="120" w:after="120"/>
            </w:pPr>
            <w:r>
              <w:rPr>
                <w:rFonts w:ascii="Arial" w:hAnsi="Arial" w:cs="Arial"/>
                <w:sz w:val="16"/>
                <w:szCs w:val="16"/>
              </w:rPr>
              <w:t>CATT</w:t>
            </w:r>
          </w:p>
        </w:tc>
        <w:tc>
          <w:tcPr>
            <w:tcW w:w="6585" w:type="dxa"/>
          </w:tcPr>
          <w:p w14:paraId="0C8CAE03" w14:textId="77777777" w:rsidR="009940C9" w:rsidRDefault="008B6CED">
            <w:pPr>
              <w:rPr>
                <w:b/>
              </w:rPr>
            </w:pPr>
            <w:r>
              <w:rPr>
                <w:rFonts w:hint="eastAsia"/>
                <w:b/>
              </w:rPr>
              <w:t xml:space="preserve">Proposal 1: </w:t>
            </w:r>
            <w:bookmarkStart w:id="0" w:name="_Hlk92980789"/>
            <w:r>
              <w:rPr>
                <w:rFonts w:hint="eastAsia"/>
                <w:b/>
              </w:rPr>
              <w:t xml:space="preserve">NR BS co-located requirements can be reused for multi-band NR repeater co-location </w:t>
            </w:r>
            <w:r>
              <w:rPr>
                <w:b/>
              </w:rPr>
              <w:t>requirements</w:t>
            </w:r>
            <w:r>
              <w:rPr>
                <w:rFonts w:hint="eastAsia"/>
                <w:b/>
              </w:rPr>
              <w:t>.</w:t>
            </w:r>
            <w:bookmarkEnd w:id="0"/>
          </w:p>
        </w:tc>
      </w:tr>
      <w:tr w:rsidR="009940C9" w14:paraId="2732F139" w14:textId="77777777">
        <w:trPr>
          <w:trHeight w:val="468"/>
        </w:trPr>
        <w:tc>
          <w:tcPr>
            <w:tcW w:w="1622" w:type="dxa"/>
          </w:tcPr>
          <w:p w14:paraId="6E85D52B" w14:textId="77777777" w:rsidR="009940C9" w:rsidRDefault="00517369">
            <w:pPr>
              <w:spacing w:before="120" w:after="120"/>
            </w:pPr>
            <w:hyperlink r:id="rId11" w:history="1">
              <w:r w:rsidR="008B6CED">
                <w:rPr>
                  <w:rStyle w:val="Hyperlink"/>
                  <w:rFonts w:ascii="Arial" w:hAnsi="Arial" w:cs="Arial"/>
                  <w:b/>
                  <w:bCs/>
                  <w:sz w:val="16"/>
                  <w:szCs w:val="16"/>
                </w:rPr>
                <w:t>R4-2200818</w:t>
              </w:r>
            </w:hyperlink>
          </w:p>
        </w:tc>
        <w:tc>
          <w:tcPr>
            <w:tcW w:w="1424" w:type="dxa"/>
          </w:tcPr>
          <w:p w14:paraId="1F4FC9FC" w14:textId="77777777" w:rsidR="009940C9" w:rsidRDefault="008B6CED">
            <w:pPr>
              <w:spacing w:before="120" w:after="120"/>
            </w:pPr>
            <w:r>
              <w:rPr>
                <w:rFonts w:ascii="Arial" w:hAnsi="Arial" w:cs="Arial"/>
                <w:sz w:val="16"/>
                <w:szCs w:val="16"/>
              </w:rPr>
              <w:t>CMCC</w:t>
            </w:r>
          </w:p>
        </w:tc>
        <w:tc>
          <w:tcPr>
            <w:tcW w:w="6585" w:type="dxa"/>
          </w:tcPr>
          <w:p w14:paraId="530489A9" w14:textId="77777777" w:rsidR="009940C9" w:rsidRDefault="008B6CED">
            <w:pPr>
              <w:rPr>
                <w:b/>
                <w:bCs/>
              </w:rPr>
            </w:pPr>
            <w:r>
              <w:rPr>
                <w:b/>
                <w:bCs/>
              </w:rPr>
              <w:t xml:space="preserve">Observation 1: operators are suggested to avoid co-location deployment between repeater and gNB. Since such co-location scenarios may not be avoided, it’s better to still consider the scenario that repeater is co-located with gNB. </w:t>
            </w:r>
          </w:p>
          <w:p w14:paraId="7021EC50" w14:textId="77777777" w:rsidR="009940C9" w:rsidRDefault="008B6CED">
            <w:pPr>
              <w:rPr>
                <w:b/>
                <w:bCs/>
              </w:rPr>
            </w:pPr>
            <w:r>
              <w:rPr>
                <w:b/>
                <w:bCs/>
              </w:rPr>
              <w:t xml:space="preserve">Observation 2: NR repeater </w:t>
            </w:r>
            <w:r>
              <w:rPr>
                <w:rFonts w:hint="eastAsia"/>
                <w:b/>
                <w:bCs/>
              </w:rPr>
              <w:t>maybe</w:t>
            </w:r>
            <w:r>
              <w:rPr>
                <w:b/>
                <w:bCs/>
              </w:rPr>
              <w:t xml:space="preserve"> co-located with other RAT repeater over non-overlapping spectrum.</w:t>
            </w:r>
          </w:p>
          <w:p w14:paraId="6073A3AF" w14:textId="77777777" w:rsidR="009940C9" w:rsidRDefault="008B6CED">
            <w:pPr>
              <w:spacing w:afterLines="50" w:after="120"/>
              <w:rPr>
                <w:b/>
                <w:bCs/>
              </w:rPr>
            </w:pPr>
            <w:r>
              <w:rPr>
                <w:b/>
                <w:bCs/>
              </w:rPr>
              <w:lastRenderedPageBreak/>
              <w:t>Proposal 1: It is still suggested to retain co-located related requirements in repeater spec assuming repeater maybe co-located with gNB and other RAT repeater over different non-overlapping frequency range.</w:t>
            </w:r>
          </w:p>
          <w:p w14:paraId="4F5B5CB2" w14:textId="77777777" w:rsidR="009940C9" w:rsidRDefault="008B6CED">
            <w:pPr>
              <w:rPr>
                <w:b/>
                <w:bCs/>
              </w:rPr>
            </w:pPr>
            <w:r>
              <w:rPr>
                <w:b/>
                <w:bCs/>
              </w:rPr>
              <w:t>Proposal 2: it is suggested to only retain co-located requirement between repeater and gNB and doesn’t explicitly define repeater-repeater co-located spurious emission requirements.</w:t>
            </w:r>
          </w:p>
          <w:p w14:paraId="7EFFF69F" w14:textId="77777777" w:rsidR="009940C9" w:rsidRDefault="008B6CED">
            <w:pPr>
              <w:rPr>
                <w:b/>
                <w:bCs/>
              </w:rPr>
            </w:pPr>
            <w:r>
              <w:rPr>
                <w:b/>
                <w:bCs/>
              </w:rPr>
              <w:t>Proposal 3: interference signal strength is assumed to be 16dBm for co-located input IMD requirements regardless repeater is co-located with gNB or other repeater.</w:t>
            </w:r>
          </w:p>
          <w:p w14:paraId="3CA5296C" w14:textId="77777777" w:rsidR="009940C9" w:rsidRDefault="008B6CED">
            <w:pPr>
              <w:rPr>
                <w:b/>
                <w:bCs/>
              </w:rPr>
            </w:pPr>
            <w:r>
              <w:rPr>
                <w:b/>
                <w:bCs/>
              </w:rPr>
              <w:t xml:space="preserve">Proposal 4: </w:t>
            </w:r>
            <w:bookmarkStart w:id="1" w:name="_Hlk92981881"/>
            <w:r>
              <w:rPr>
                <w:b/>
                <w:bCs/>
              </w:rPr>
              <w:t>interference signal strength is assumed to be 30dB lower than wanted signal when define output IMD requirements.</w:t>
            </w:r>
            <w:bookmarkEnd w:id="1"/>
          </w:p>
        </w:tc>
      </w:tr>
      <w:tr w:rsidR="009940C9" w14:paraId="1A314C80" w14:textId="77777777">
        <w:trPr>
          <w:trHeight w:val="468"/>
        </w:trPr>
        <w:tc>
          <w:tcPr>
            <w:tcW w:w="1622" w:type="dxa"/>
          </w:tcPr>
          <w:p w14:paraId="685CDB24" w14:textId="77777777" w:rsidR="009940C9" w:rsidRDefault="00517369">
            <w:pPr>
              <w:spacing w:before="120" w:after="120"/>
            </w:pPr>
            <w:hyperlink r:id="rId12" w:history="1">
              <w:r w:rsidR="008B6CED">
                <w:rPr>
                  <w:rStyle w:val="Hyperlink"/>
                  <w:rFonts w:ascii="Arial" w:hAnsi="Arial" w:cs="Arial"/>
                  <w:b/>
                  <w:bCs/>
                  <w:sz w:val="16"/>
                  <w:szCs w:val="16"/>
                </w:rPr>
                <w:t>R4-2201289</w:t>
              </w:r>
            </w:hyperlink>
          </w:p>
        </w:tc>
        <w:tc>
          <w:tcPr>
            <w:tcW w:w="1424" w:type="dxa"/>
          </w:tcPr>
          <w:p w14:paraId="4D4FE033" w14:textId="77777777" w:rsidR="009940C9" w:rsidRDefault="008B6CED">
            <w:pPr>
              <w:spacing w:before="120" w:after="120"/>
            </w:pPr>
            <w:r>
              <w:rPr>
                <w:rFonts w:ascii="Arial" w:hAnsi="Arial" w:cs="Arial"/>
                <w:sz w:val="16"/>
                <w:szCs w:val="16"/>
              </w:rPr>
              <w:t>ZTE Corporation</w:t>
            </w:r>
          </w:p>
        </w:tc>
        <w:tc>
          <w:tcPr>
            <w:tcW w:w="6585" w:type="dxa"/>
          </w:tcPr>
          <w:p w14:paraId="0C58E27E" w14:textId="77777777" w:rsidR="009940C9" w:rsidRDefault="008B6CED">
            <w:pPr>
              <w:overflowPunct/>
              <w:autoSpaceDE/>
              <w:autoSpaceDN/>
              <w:textAlignment w:val="auto"/>
              <w:rPr>
                <w:lang w:val="en-US" w:eastAsia="zh-CN"/>
              </w:rPr>
            </w:pPr>
            <w:r>
              <w:rPr>
                <w:rFonts w:hint="eastAsia"/>
                <w:b/>
                <w:bCs/>
                <w:lang w:val="en-US" w:eastAsia="zh-CN"/>
              </w:rPr>
              <w:t>Proposal</w:t>
            </w:r>
            <w:r>
              <w:rPr>
                <w:rFonts w:hint="eastAsia"/>
                <w:b/>
                <w:bCs/>
              </w:rPr>
              <w:t xml:space="preserve"> </w:t>
            </w:r>
            <w:r>
              <w:rPr>
                <w:rFonts w:hint="eastAsia"/>
                <w:b/>
                <w:bCs/>
                <w:lang w:val="en-US" w:eastAsia="zh-CN"/>
              </w:rPr>
              <w:t>1</w:t>
            </w:r>
            <w:r>
              <w:rPr>
                <w:rFonts w:hint="eastAsia"/>
                <w:b/>
                <w:bCs/>
              </w:rPr>
              <w:t xml:space="preserve">: </w:t>
            </w:r>
            <w:r>
              <w:rPr>
                <w:rFonts w:hint="eastAsia"/>
                <w:b/>
                <w:bCs/>
                <w:lang w:val="en-US" w:eastAsia="zh-CN"/>
              </w:rPr>
              <w:t>It is appropriate to associate the co-location spurious emission requirement with the repeater class.</w:t>
            </w:r>
          </w:p>
          <w:p w14:paraId="48F5A6B5" w14:textId="77777777" w:rsidR="009940C9" w:rsidRDefault="008B6CED">
            <w:pPr>
              <w:overflowPunct/>
              <w:autoSpaceDE/>
              <w:autoSpaceDN/>
              <w:textAlignment w:val="auto"/>
              <w:rPr>
                <w:b/>
                <w:bCs/>
                <w:lang w:val="en-US" w:eastAsia="zh-CN"/>
              </w:rPr>
            </w:pPr>
            <w:r>
              <w:rPr>
                <w:rFonts w:hint="eastAsia"/>
                <w:b/>
                <w:bCs/>
                <w:lang w:val="en-US" w:eastAsia="zh-CN"/>
              </w:rPr>
              <w:t>Proposal</w:t>
            </w:r>
            <w:r>
              <w:rPr>
                <w:rFonts w:hint="eastAsia"/>
                <w:b/>
                <w:bCs/>
              </w:rPr>
              <w:t xml:space="preserve"> </w:t>
            </w:r>
            <w:r>
              <w:rPr>
                <w:rFonts w:hint="eastAsia"/>
                <w:b/>
                <w:bCs/>
                <w:lang w:val="en-US" w:eastAsia="zh-CN"/>
              </w:rPr>
              <w:t>2</w:t>
            </w:r>
            <w:r>
              <w:rPr>
                <w:rFonts w:hint="eastAsia"/>
                <w:b/>
                <w:bCs/>
              </w:rPr>
              <w:t xml:space="preserve">: </w:t>
            </w:r>
            <w:r>
              <w:rPr>
                <w:rFonts w:hint="eastAsia"/>
                <w:b/>
                <w:bCs/>
                <w:lang w:val="en-US" w:eastAsia="zh-CN"/>
              </w:rPr>
              <w:t>The requirements related to multi-band co-location at this stage are only applicable to type 1-C repeaters.</w:t>
            </w:r>
          </w:p>
          <w:p w14:paraId="13094AAB" w14:textId="77777777" w:rsidR="009940C9" w:rsidRDefault="008B6CED">
            <w:pPr>
              <w:overflowPunct/>
              <w:autoSpaceDE/>
              <w:autoSpaceDN/>
              <w:textAlignment w:val="auto"/>
              <w:rPr>
                <w:lang w:val="en-US" w:eastAsia="zh-CN"/>
              </w:rPr>
            </w:pPr>
            <w:r>
              <w:rPr>
                <w:rFonts w:hint="eastAsia"/>
                <w:b/>
                <w:bCs/>
                <w:lang w:val="en-US" w:eastAsia="zh-CN"/>
              </w:rPr>
              <w:t>Proposal</w:t>
            </w:r>
            <w:r>
              <w:rPr>
                <w:rFonts w:hint="eastAsia"/>
                <w:b/>
                <w:bCs/>
              </w:rPr>
              <w:t xml:space="preserve"> </w:t>
            </w:r>
            <w:r>
              <w:rPr>
                <w:rFonts w:hint="eastAsia"/>
                <w:b/>
                <w:bCs/>
                <w:lang w:val="en-US" w:eastAsia="zh-CN"/>
              </w:rPr>
              <w:t>3</w:t>
            </w:r>
            <w:r>
              <w:rPr>
                <w:rFonts w:hint="eastAsia"/>
                <w:b/>
                <w:bCs/>
              </w:rPr>
              <w:t xml:space="preserve">: </w:t>
            </w:r>
            <w:r>
              <w:rPr>
                <w:rFonts w:hint="eastAsia"/>
                <w:b/>
                <w:bCs/>
                <w:lang w:val="en-US" w:eastAsia="zh-CN"/>
              </w:rPr>
              <w:t xml:space="preserve">Define the the following definition: </w:t>
            </w:r>
            <w:r>
              <w:rPr>
                <w:b/>
                <w:bCs/>
                <w:lang w:val="en-US" w:eastAsia="zh-CN"/>
              </w:rPr>
              <w:t>“</w:t>
            </w:r>
            <w:r>
              <w:rPr>
                <w:rFonts w:hint="eastAsia"/>
                <w:b/>
                <w:bCs/>
                <w:lang w:val="en-US" w:eastAsia="zh-CN"/>
              </w:rPr>
              <w:t>multi-band repeater: Antenna Connector of repeater type 1-C  associated with a transmitter or receiver that is characterized by the ability to process two or more pass band(s) in common active RF components simultaneously, where at least one pass band is configured at a different operating band than the other pass band(s) and where this different operating band is not a sub-band or superseding-band of another supported operating band.</w:t>
            </w:r>
            <w:r>
              <w:rPr>
                <w:b/>
                <w:bCs/>
                <w:lang w:val="en-US" w:eastAsia="zh-CN"/>
              </w:rPr>
              <w:t>”</w:t>
            </w:r>
          </w:p>
          <w:p w14:paraId="66823E96" w14:textId="77777777" w:rsidR="009940C9" w:rsidRDefault="008B6CED">
            <w:pPr>
              <w:overflowPunct/>
              <w:autoSpaceDE/>
              <w:autoSpaceDN/>
              <w:textAlignment w:val="auto"/>
              <w:rPr>
                <w:b/>
                <w:bCs/>
                <w:lang w:val="en-US" w:eastAsia="zh-CN"/>
              </w:rPr>
            </w:pPr>
            <w:r>
              <w:rPr>
                <w:rFonts w:hint="eastAsia"/>
                <w:b/>
                <w:bCs/>
                <w:lang w:val="en-US" w:eastAsia="zh-CN"/>
              </w:rPr>
              <w:t>Proposal</w:t>
            </w:r>
            <w:r>
              <w:rPr>
                <w:rFonts w:hint="eastAsia"/>
                <w:b/>
                <w:bCs/>
              </w:rPr>
              <w:t xml:space="preserve"> </w:t>
            </w:r>
            <w:r>
              <w:rPr>
                <w:rFonts w:hint="eastAsia"/>
                <w:b/>
                <w:bCs/>
                <w:lang w:val="en-US" w:eastAsia="zh-CN"/>
              </w:rPr>
              <w:t>4</w:t>
            </w:r>
            <w:r>
              <w:rPr>
                <w:rFonts w:hint="eastAsia"/>
                <w:b/>
                <w:bCs/>
              </w:rPr>
              <w:t xml:space="preserve">: </w:t>
            </w:r>
            <w:r>
              <w:rPr>
                <w:rFonts w:hint="eastAsia"/>
                <w:b/>
                <w:bCs/>
                <w:lang w:val="en-US" w:eastAsia="zh-CN"/>
              </w:rPr>
              <w:t>The description text of input intermodulation can refer to the relevant text in the NR BS specification, and the co-located TDD repeater that are synchronized and using the same or adjacent operating band can transmit without special co-locations requirements. For unsynchronized TDD repeater, it may need further evaluation.</w:t>
            </w:r>
          </w:p>
          <w:p w14:paraId="2DA7F0BC" w14:textId="77777777" w:rsidR="009940C9" w:rsidRDefault="008B6CED">
            <w:pPr>
              <w:overflowPunct/>
              <w:autoSpaceDE/>
              <w:autoSpaceDN/>
              <w:textAlignment w:val="auto"/>
              <w:rPr>
                <w:lang w:val="en-US" w:eastAsia="zh-CN"/>
              </w:rPr>
            </w:pPr>
            <w:r>
              <w:rPr>
                <w:rFonts w:hint="eastAsia"/>
                <w:b/>
                <w:bCs/>
                <w:lang w:val="en-US" w:eastAsia="zh-CN"/>
              </w:rPr>
              <w:t>Proposal</w:t>
            </w:r>
            <w:r>
              <w:rPr>
                <w:rFonts w:hint="eastAsia"/>
                <w:b/>
                <w:bCs/>
              </w:rPr>
              <w:t xml:space="preserve"> </w:t>
            </w:r>
            <w:r>
              <w:rPr>
                <w:rFonts w:hint="eastAsia"/>
                <w:b/>
                <w:bCs/>
                <w:lang w:val="en-US" w:eastAsia="zh-CN"/>
              </w:rPr>
              <w:t>5</w:t>
            </w:r>
            <w:r>
              <w:rPr>
                <w:rFonts w:hint="eastAsia"/>
                <w:b/>
                <w:bCs/>
              </w:rPr>
              <w:t xml:space="preserve">: </w:t>
            </w:r>
            <w:r>
              <w:rPr>
                <w:rFonts w:hint="eastAsia"/>
                <w:b/>
                <w:bCs/>
                <w:lang w:val="en-US" w:eastAsia="zh-CN"/>
              </w:rPr>
              <w:t>I</w:t>
            </w:r>
            <w:r>
              <w:rPr>
                <w:rFonts w:hint="eastAsia"/>
                <w:b/>
                <w:bCs/>
              </w:rPr>
              <w:t xml:space="preserve">t is reasonable to </w:t>
            </w:r>
            <w:r>
              <w:rPr>
                <w:rFonts w:hint="eastAsia"/>
                <w:b/>
                <w:bCs/>
                <w:lang w:val="en-US" w:eastAsia="zh-CN"/>
              </w:rPr>
              <w:t>re-</w:t>
            </w:r>
            <w:r>
              <w:rPr>
                <w:rFonts w:hint="eastAsia"/>
                <w:b/>
                <w:bCs/>
              </w:rPr>
              <w:t>use the co-location requirements of NR or LTE respectively</w:t>
            </w:r>
            <w:r>
              <w:rPr>
                <w:rFonts w:hint="eastAsia"/>
                <w:b/>
                <w:bCs/>
                <w:lang w:val="en-US" w:eastAsia="zh-CN"/>
              </w:rPr>
              <w:t>;</w:t>
            </w:r>
            <w:r>
              <w:rPr>
                <w:rFonts w:hint="eastAsia"/>
                <w:b/>
                <w:bCs/>
              </w:rPr>
              <w:t xml:space="preserve"> </w:t>
            </w:r>
            <w:r>
              <w:rPr>
                <w:rFonts w:hint="eastAsia"/>
                <w:b/>
                <w:bCs/>
                <w:lang w:val="en-US" w:eastAsia="zh-CN"/>
              </w:rPr>
              <w:t>N</w:t>
            </w:r>
            <w:r>
              <w:rPr>
                <w:rFonts w:hint="eastAsia"/>
                <w:b/>
                <w:bCs/>
              </w:rPr>
              <w:t>o need to make additional changes to the requirements</w:t>
            </w:r>
            <w:r>
              <w:rPr>
                <w:rFonts w:hint="eastAsia"/>
                <w:b/>
                <w:bCs/>
                <w:lang w:val="en-US" w:eastAsia="zh-CN"/>
              </w:rPr>
              <w:t xml:space="preserve">; </w:t>
            </w:r>
            <w:r>
              <w:rPr>
                <w:rFonts w:hint="eastAsia"/>
                <w:b/>
                <w:bCs/>
              </w:rPr>
              <w:t>declare the exclusion or provision of the multi-band scenario through Notes.</w:t>
            </w:r>
          </w:p>
          <w:p w14:paraId="1ECB39E2" w14:textId="77777777" w:rsidR="009940C9" w:rsidRDefault="008B6CED">
            <w:pPr>
              <w:overflowPunct/>
              <w:autoSpaceDE/>
              <w:autoSpaceDN/>
              <w:textAlignment w:val="auto"/>
              <w:rPr>
                <w:b/>
                <w:bCs/>
                <w:lang w:val="en-US" w:eastAsia="zh-CN"/>
              </w:rPr>
            </w:pPr>
            <w:r>
              <w:rPr>
                <w:rFonts w:hint="eastAsia"/>
                <w:b/>
                <w:bCs/>
                <w:lang w:val="en-US" w:eastAsia="zh-CN"/>
              </w:rPr>
              <w:t>Proposal</w:t>
            </w:r>
            <w:r>
              <w:rPr>
                <w:rFonts w:hint="eastAsia"/>
                <w:b/>
                <w:bCs/>
              </w:rPr>
              <w:t xml:space="preserve"> </w:t>
            </w:r>
            <w:r>
              <w:rPr>
                <w:rFonts w:hint="eastAsia"/>
                <w:b/>
                <w:bCs/>
                <w:lang w:val="en-US" w:eastAsia="zh-CN"/>
              </w:rPr>
              <w:t>6</w:t>
            </w:r>
            <w:r>
              <w:rPr>
                <w:rFonts w:hint="eastAsia"/>
                <w:b/>
                <w:bCs/>
              </w:rPr>
              <w:t xml:space="preserve">: </w:t>
            </w:r>
            <w:r>
              <w:rPr>
                <w:rFonts w:hint="eastAsia"/>
                <w:b/>
                <w:bCs/>
                <w:lang w:val="en-US" w:eastAsia="zh-CN"/>
              </w:rPr>
              <w:t>We believe that re-using the BS spurious emission co-location requirements in TS 38.104 could be a good starting point.</w:t>
            </w:r>
          </w:p>
          <w:p w14:paraId="757867EB" w14:textId="77777777" w:rsidR="009940C9" w:rsidRDefault="008B6CED">
            <w:pPr>
              <w:overflowPunct/>
              <w:autoSpaceDE/>
              <w:autoSpaceDN/>
              <w:textAlignment w:val="auto"/>
              <w:rPr>
                <w:b/>
                <w:bCs/>
                <w:lang w:val="en-US" w:eastAsia="zh-CN"/>
              </w:rPr>
            </w:pPr>
            <w:r>
              <w:rPr>
                <w:rFonts w:hint="eastAsia"/>
                <w:b/>
                <w:bCs/>
                <w:lang w:val="en-US" w:eastAsia="zh-CN"/>
              </w:rPr>
              <w:t>Proposal</w:t>
            </w:r>
            <w:r>
              <w:rPr>
                <w:rFonts w:hint="eastAsia"/>
                <w:b/>
                <w:bCs/>
              </w:rPr>
              <w:t xml:space="preserve"> </w:t>
            </w:r>
            <w:r>
              <w:rPr>
                <w:rFonts w:hint="eastAsia"/>
                <w:b/>
                <w:bCs/>
                <w:lang w:val="en-US" w:eastAsia="zh-CN"/>
              </w:rPr>
              <w:t>7</w:t>
            </w:r>
            <w:r>
              <w:rPr>
                <w:rFonts w:hint="eastAsia"/>
                <w:b/>
                <w:bCs/>
              </w:rPr>
              <w:t xml:space="preserve">: </w:t>
            </w:r>
            <w:r>
              <w:rPr>
                <w:rFonts w:hint="eastAsia"/>
                <w:b/>
                <w:bCs/>
                <w:lang w:val="en-US" w:eastAsia="zh-CN"/>
              </w:rPr>
              <w:t>The LTE repeater input intermodulation requirements could be a good starting point.</w:t>
            </w:r>
          </w:p>
          <w:p w14:paraId="273793E4" w14:textId="77777777" w:rsidR="009940C9" w:rsidRDefault="008B6CED">
            <w:pPr>
              <w:overflowPunct/>
              <w:autoSpaceDE/>
              <w:autoSpaceDN/>
              <w:textAlignment w:val="auto"/>
              <w:rPr>
                <w:b/>
                <w:bCs/>
                <w:lang w:val="en-US" w:eastAsia="zh-CN"/>
              </w:rPr>
            </w:pPr>
            <w:r>
              <w:rPr>
                <w:rFonts w:hint="eastAsia"/>
                <w:b/>
                <w:bCs/>
                <w:lang w:val="en-US" w:eastAsia="zh-CN"/>
              </w:rPr>
              <w:t>Proposal</w:t>
            </w:r>
            <w:r>
              <w:rPr>
                <w:rFonts w:hint="eastAsia"/>
                <w:b/>
                <w:bCs/>
              </w:rPr>
              <w:t xml:space="preserve"> </w:t>
            </w:r>
            <w:r>
              <w:rPr>
                <w:rFonts w:hint="eastAsia"/>
                <w:b/>
                <w:bCs/>
                <w:lang w:val="en-US" w:eastAsia="zh-CN"/>
              </w:rPr>
              <w:t>8</w:t>
            </w:r>
            <w:r>
              <w:rPr>
                <w:rFonts w:hint="eastAsia"/>
                <w:b/>
                <w:bCs/>
              </w:rPr>
              <w:t xml:space="preserve">: </w:t>
            </w:r>
            <w:r>
              <w:rPr>
                <w:rFonts w:hint="eastAsia"/>
                <w:b/>
                <w:bCs/>
                <w:lang w:val="en-US" w:eastAsia="zh-CN"/>
              </w:rPr>
              <w:t>The input intermodulation requirements shall apply in addition inside any Inter RF pass band gap.</w:t>
            </w:r>
          </w:p>
        </w:tc>
      </w:tr>
    </w:tbl>
    <w:p w14:paraId="70508697" w14:textId="77777777" w:rsidR="009940C9" w:rsidRDefault="009940C9"/>
    <w:p w14:paraId="5C48429E" w14:textId="77777777" w:rsidR="009940C9" w:rsidRDefault="008B6CED">
      <w:pPr>
        <w:pStyle w:val="Heading2"/>
      </w:pPr>
      <w:r>
        <w:rPr>
          <w:rFonts w:hint="eastAsia"/>
        </w:rPr>
        <w:t>Open issues</w:t>
      </w:r>
      <w:r>
        <w:t xml:space="preserve"> summary</w:t>
      </w:r>
    </w:p>
    <w:p w14:paraId="5B3099AA" w14:textId="77777777" w:rsidR="009940C9" w:rsidRDefault="008B6CED">
      <w:pPr>
        <w:pStyle w:val="Heading3"/>
        <w:rPr>
          <w:sz w:val="24"/>
          <w:szCs w:val="16"/>
        </w:rPr>
      </w:pPr>
      <w:r>
        <w:rPr>
          <w:sz w:val="24"/>
          <w:szCs w:val="16"/>
        </w:rPr>
        <w:t>Sub-topic 1-1</w:t>
      </w:r>
    </w:p>
    <w:p w14:paraId="7283E8AB" w14:textId="77777777" w:rsidR="009940C9" w:rsidRDefault="008B6CED">
      <w:pPr>
        <w:rPr>
          <w:iCs/>
          <w:color w:val="0070C0"/>
          <w:lang w:val="en-US" w:eastAsia="zh-CN"/>
        </w:rPr>
      </w:pPr>
      <w:r>
        <w:rPr>
          <w:iCs/>
          <w:color w:val="0070C0"/>
          <w:lang w:val="en-US" w:eastAsia="zh-CN"/>
        </w:rPr>
        <w:t>Pass band definition:</w:t>
      </w:r>
    </w:p>
    <w:p w14:paraId="4981E720" w14:textId="77777777" w:rsidR="009940C9" w:rsidRDefault="008B6CED">
      <w:pPr>
        <w:rPr>
          <w:i/>
          <w:color w:val="0070C0"/>
          <w:lang w:val="en-US" w:eastAsia="zh-CN"/>
        </w:rPr>
      </w:pPr>
      <w:r>
        <w:rPr>
          <w:rFonts w:eastAsia="游明朝"/>
          <w:iCs/>
          <w:color w:val="0070C0"/>
          <w:lang w:val="en-US" w:eastAsia="ja-JP"/>
        </w:rPr>
        <w:t>There is one proposal for the pass band definition as stated below:</w:t>
      </w:r>
    </w:p>
    <w:p w14:paraId="178C8BF9" w14:textId="77777777" w:rsidR="009940C9" w:rsidRDefault="008B6CED">
      <w:pPr>
        <w:rPr>
          <w:b/>
          <w:color w:val="0070C0"/>
          <w:u w:val="single"/>
          <w:lang w:eastAsia="ko-KR"/>
        </w:rPr>
      </w:pPr>
      <w:r>
        <w:rPr>
          <w:b/>
          <w:color w:val="0070C0"/>
          <w:u w:val="single"/>
          <w:lang w:eastAsia="ko-KR"/>
        </w:rPr>
        <w:t>Issue 1-1: Multi-band repeater definition</w:t>
      </w:r>
    </w:p>
    <w:p w14:paraId="05E27EAA"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D2203DE"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Define multi-bad repeater as follows:</w:t>
      </w:r>
    </w:p>
    <w:p w14:paraId="7CFB39C1" w14:textId="77777777" w:rsidR="009940C9" w:rsidRDefault="008B6CE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hint="eastAsia"/>
          <w:b/>
          <w:bCs/>
          <w:lang w:val="en-US" w:eastAsia="zh-CN"/>
        </w:rPr>
        <w:lastRenderedPageBreak/>
        <w:t>Antenna Connector of repeater type 1-C  associated with a transmitter or receiver that is characterized by the ability to process two or more pass band(s) in common active RF components simultaneously, where at least one pass band is configured at a different operating band than the other pass band(s) and where this different operating band is not a sub-band or superseding-band of another supported operating band.</w:t>
      </w:r>
    </w:p>
    <w:p w14:paraId="4CE3A6B6"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definition</w:t>
      </w:r>
    </w:p>
    <w:p w14:paraId="547F68DC"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6E6AA79"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A26A2AC" w14:textId="77777777" w:rsidR="009940C9" w:rsidRDefault="008B6CED">
      <w:pPr>
        <w:rPr>
          <w:rFonts w:eastAsia="游明朝"/>
          <w:iCs/>
          <w:color w:val="0070C0"/>
          <w:lang w:eastAsia="ja-JP"/>
        </w:rPr>
      </w:pPr>
      <w:r>
        <w:rPr>
          <w:rFonts w:eastAsia="游明朝" w:hint="eastAsia"/>
          <w:iCs/>
          <w:color w:val="0070C0"/>
          <w:lang w:eastAsia="ja-JP"/>
        </w:rPr>
        <w:t>I</w:t>
      </w:r>
      <w:r>
        <w:rPr>
          <w:rFonts w:eastAsia="游明朝"/>
          <w:iCs/>
          <w:color w:val="0070C0"/>
          <w:lang w:eastAsia="ja-JP"/>
        </w:rPr>
        <w:t>f Option 1 is not agreeable then propose an alternate definition or changes to improve the definition proposed.</w:t>
      </w:r>
    </w:p>
    <w:p w14:paraId="473B7B99" w14:textId="77777777" w:rsidR="009940C9" w:rsidRDefault="008B6CED">
      <w:pPr>
        <w:pStyle w:val="Heading3"/>
        <w:rPr>
          <w:sz w:val="24"/>
          <w:szCs w:val="16"/>
        </w:rPr>
      </w:pPr>
      <w:r>
        <w:rPr>
          <w:sz w:val="24"/>
          <w:szCs w:val="16"/>
        </w:rPr>
        <w:t>Sub-topic 1-2</w:t>
      </w:r>
    </w:p>
    <w:p w14:paraId="500171A0" w14:textId="77777777" w:rsidR="009940C9" w:rsidRDefault="008B6CED">
      <w:pPr>
        <w:rPr>
          <w:iCs/>
          <w:color w:val="0070C0"/>
          <w:lang w:val="en-US" w:eastAsia="zh-CN"/>
        </w:rPr>
      </w:pPr>
      <w:r>
        <w:rPr>
          <w:iCs/>
          <w:color w:val="0070C0"/>
          <w:lang w:val="en-US" w:eastAsia="zh-CN"/>
        </w:rPr>
        <w:t>Co-location requirements:</w:t>
      </w:r>
      <w:r>
        <w:rPr>
          <w:rFonts w:hint="eastAsia"/>
          <w:iCs/>
          <w:color w:val="0070C0"/>
          <w:lang w:val="en-US" w:eastAsia="zh-CN"/>
        </w:rPr>
        <w:t xml:space="preserve"> </w:t>
      </w:r>
    </w:p>
    <w:p w14:paraId="6270E72E" w14:textId="77777777" w:rsidR="009940C9" w:rsidRDefault="008B6CED">
      <w:pPr>
        <w:rPr>
          <w:rFonts w:eastAsia="游明朝"/>
          <w:iCs/>
          <w:color w:val="0070C0"/>
          <w:lang w:val="en-US" w:eastAsia="ja-JP"/>
        </w:rPr>
      </w:pPr>
      <w:r>
        <w:rPr>
          <w:rFonts w:eastAsia="游明朝" w:hint="eastAsia"/>
          <w:iCs/>
          <w:color w:val="0070C0"/>
          <w:lang w:val="en-US" w:eastAsia="ja-JP"/>
        </w:rPr>
        <w:t>C</w:t>
      </w:r>
      <w:r>
        <w:rPr>
          <w:rFonts w:eastAsia="游明朝"/>
          <w:iCs/>
          <w:color w:val="0070C0"/>
          <w:lang w:val="en-US" w:eastAsia="ja-JP"/>
        </w:rPr>
        <w:t>o-location requirements are not yet agreed, they have to be discussed.</w:t>
      </w:r>
    </w:p>
    <w:p w14:paraId="2061CAAC" w14:textId="77777777" w:rsidR="009940C9" w:rsidRDefault="008B6CED">
      <w:pPr>
        <w:rPr>
          <w:b/>
          <w:color w:val="0070C0"/>
          <w:u w:val="single"/>
          <w:lang w:eastAsia="ko-KR"/>
        </w:rPr>
      </w:pPr>
      <w:r>
        <w:rPr>
          <w:b/>
          <w:color w:val="0070C0"/>
          <w:u w:val="single"/>
          <w:lang w:eastAsia="ko-KR"/>
        </w:rPr>
        <w:t>Issue 1-2: Co-location requirements framework</w:t>
      </w:r>
    </w:p>
    <w:p w14:paraId="62A8DEBB"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759942"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Retain co-location related requirements in repeater spec assuming repeater maybe co-located with gNB and other RAT repeater over different non-overlapping frequency range, do not define explicit repeater-repeater colocation spurious requirements.(CMCC)</w:t>
      </w:r>
    </w:p>
    <w:p w14:paraId="51852CFA"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Retain co-location related requirements in repeater spec assuming repeater maybe co-located with gNB and other RAT repeater over different non-overlapping frequency range, also define explicit repeater-repeater co-location spurious requirements.</w:t>
      </w:r>
    </w:p>
    <w:p w14:paraId="7D1B4EE7"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Only define repeater-repeater co-location requirements (NR to NR and NR to other RATs)</w:t>
      </w:r>
    </w:p>
    <w:p w14:paraId="1BAEFD30"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 options</w:t>
      </w:r>
    </w:p>
    <w:p w14:paraId="2333EB4A"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9D628FD"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47EF20BD" w14:textId="77777777" w:rsidR="009940C9" w:rsidRDefault="008B6CED">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state arguments for your choice to achieve better progress on this discussion</w:t>
      </w:r>
    </w:p>
    <w:p w14:paraId="3BC7E0A8" w14:textId="77777777" w:rsidR="009940C9" w:rsidRDefault="008B6CED">
      <w:pPr>
        <w:pStyle w:val="Heading3"/>
        <w:rPr>
          <w:sz w:val="24"/>
          <w:szCs w:val="16"/>
        </w:rPr>
      </w:pPr>
      <w:r>
        <w:rPr>
          <w:sz w:val="24"/>
          <w:szCs w:val="16"/>
        </w:rPr>
        <w:t>Sub-topic 1-3</w:t>
      </w:r>
    </w:p>
    <w:p w14:paraId="7E025961" w14:textId="77777777" w:rsidR="009940C9" w:rsidRDefault="008B6CED">
      <w:pPr>
        <w:rPr>
          <w:i/>
          <w:color w:val="0070C0"/>
          <w:lang w:val="en-US" w:eastAsia="zh-CN"/>
        </w:rPr>
      </w:pPr>
      <w:r>
        <w:rPr>
          <w:iCs/>
          <w:color w:val="0070C0"/>
          <w:lang w:val="en-US" w:eastAsia="zh-CN"/>
        </w:rPr>
        <w:t>Co-location requirements:</w:t>
      </w:r>
    </w:p>
    <w:p w14:paraId="3B2BE1F6" w14:textId="77777777" w:rsidR="009940C9" w:rsidRDefault="008B6CED">
      <w:pPr>
        <w:rPr>
          <w:b/>
          <w:color w:val="0070C0"/>
          <w:u w:val="single"/>
          <w:lang w:eastAsia="ko-KR"/>
        </w:rPr>
      </w:pPr>
      <w:r>
        <w:rPr>
          <w:b/>
          <w:color w:val="0070C0"/>
          <w:u w:val="single"/>
          <w:lang w:eastAsia="ko-KR"/>
        </w:rPr>
        <w:t>Issue 1-3: Co-location requirements</w:t>
      </w:r>
    </w:p>
    <w:p w14:paraId="1D8880CC"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C1D134"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NR or LTE BS co-location requirements can be reused for multi-band NR repeater co-location requirements</w:t>
      </w:r>
    </w:p>
    <w:p w14:paraId="5E83691E" w14:textId="77777777" w:rsidR="009940C9" w:rsidRDefault="008B6CE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D</w:t>
      </w:r>
      <w:r>
        <w:rPr>
          <w:rFonts w:eastAsia="游明朝"/>
          <w:color w:val="0070C0"/>
          <w:szCs w:val="24"/>
          <w:lang w:eastAsia="ja-JP"/>
        </w:rPr>
        <w:t>ifferentiate repeater co-location requirement based on repeater class</w:t>
      </w:r>
    </w:p>
    <w:p w14:paraId="72648AB3"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NR or LTE BS co-location requirements can be reused for multi-band NR repeater co-location requirements </w:t>
      </w:r>
    </w:p>
    <w:p w14:paraId="1629D6F6"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Do not differentiate repeater co-location requirement based on repeater class, base requirements on class with highest power</w:t>
      </w:r>
    </w:p>
    <w:p w14:paraId="5E285E6D"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DBB6B3E"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2A0DF5BA" w14:textId="77777777" w:rsidR="009940C9" w:rsidRDefault="008B6CED">
      <w:pPr>
        <w:rPr>
          <w:rFonts w:eastAsia="游明朝"/>
          <w:color w:val="0070C0"/>
          <w:lang w:val="en-US" w:eastAsia="ja-JP"/>
        </w:rPr>
      </w:pPr>
      <w:r>
        <w:rPr>
          <w:rFonts w:eastAsia="游明朝"/>
          <w:color w:val="0070C0"/>
          <w:lang w:val="en-US" w:eastAsia="ja-JP"/>
        </w:rPr>
        <w:t>If option 2 is preferred, please state supporting arguments</w:t>
      </w:r>
    </w:p>
    <w:p w14:paraId="7498AFFE" w14:textId="77777777" w:rsidR="009940C9" w:rsidRDefault="008B6CED">
      <w:pPr>
        <w:pStyle w:val="Heading3"/>
        <w:rPr>
          <w:sz w:val="24"/>
          <w:szCs w:val="16"/>
        </w:rPr>
      </w:pPr>
      <w:r>
        <w:rPr>
          <w:sz w:val="24"/>
          <w:szCs w:val="16"/>
        </w:rPr>
        <w:lastRenderedPageBreak/>
        <w:t>Sub-topic 1-4</w:t>
      </w:r>
    </w:p>
    <w:p w14:paraId="20A491CB" w14:textId="77777777" w:rsidR="009940C9" w:rsidRDefault="008B6CED">
      <w:pPr>
        <w:rPr>
          <w:i/>
          <w:color w:val="0070C0"/>
          <w:lang w:val="en-US" w:eastAsia="zh-CN"/>
        </w:rPr>
      </w:pPr>
      <w:r>
        <w:rPr>
          <w:iCs/>
          <w:color w:val="0070C0"/>
          <w:lang w:val="en-US" w:eastAsia="zh-CN"/>
        </w:rPr>
        <w:t>Co-location requirements, input IMD requirements</w:t>
      </w:r>
    </w:p>
    <w:p w14:paraId="6479EF96" w14:textId="77777777" w:rsidR="009940C9" w:rsidRDefault="008B6CED">
      <w:pPr>
        <w:rPr>
          <w:b/>
          <w:color w:val="0070C0"/>
          <w:u w:val="single"/>
          <w:lang w:eastAsia="ko-KR"/>
        </w:rPr>
      </w:pPr>
      <w:r>
        <w:rPr>
          <w:b/>
          <w:color w:val="0070C0"/>
          <w:u w:val="single"/>
          <w:lang w:eastAsia="ko-KR"/>
        </w:rPr>
        <w:t>Issue 1-4: Input IMD Requirements for co-location</w:t>
      </w:r>
    </w:p>
    <w:p w14:paraId="34E93B57"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2963705"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interference signal strength is assumed to be 16dBm for co-located input IMD requirements regardless repeater is co-located with gNB or other repeater.</w:t>
      </w:r>
    </w:p>
    <w:p w14:paraId="07C9A06C"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LTE repeater input intermodulation requirements could be a good starting point. Input intermodulation requirements shall apply in addition inside any inter-RF pass band gap</w:t>
      </w:r>
    </w:p>
    <w:p w14:paraId="5D1C0E66"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others</w:t>
      </w:r>
    </w:p>
    <w:p w14:paraId="18613D9E"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58592B7"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05A58C9" w14:textId="77777777" w:rsidR="009940C9" w:rsidRDefault="008B6CED">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lease state your preference and supporting arguments. If a combination of options 1&amp;2 or another option is preferred, please put forward a clear proposal</w:t>
      </w:r>
    </w:p>
    <w:p w14:paraId="350CFCD9" w14:textId="77777777" w:rsidR="009940C9" w:rsidRDefault="008B6CED">
      <w:pPr>
        <w:pStyle w:val="Heading3"/>
        <w:rPr>
          <w:sz w:val="24"/>
          <w:szCs w:val="16"/>
        </w:rPr>
      </w:pPr>
      <w:r>
        <w:rPr>
          <w:sz w:val="24"/>
          <w:szCs w:val="16"/>
        </w:rPr>
        <w:t>Sub-topic 1-5</w:t>
      </w:r>
    </w:p>
    <w:p w14:paraId="4E4CE4E7" w14:textId="77777777" w:rsidR="009940C9" w:rsidRDefault="008B6CED">
      <w:pPr>
        <w:rPr>
          <w:i/>
          <w:color w:val="0070C0"/>
          <w:lang w:val="en-US" w:eastAsia="zh-CN"/>
        </w:rPr>
      </w:pPr>
      <w:r>
        <w:rPr>
          <w:iCs/>
          <w:color w:val="0070C0"/>
          <w:lang w:val="en-US" w:eastAsia="zh-CN"/>
        </w:rPr>
        <w:t>Co-location requirements, output IMD requirements</w:t>
      </w:r>
    </w:p>
    <w:p w14:paraId="76F6441C" w14:textId="77777777" w:rsidR="009940C9" w:rsidRDefault="008B6CED">
      <w:pPr>
        <w:rPr>
          <w:b/>
          <w:color w:val="0070C0"/>
          <w:u w:val="single"/>
          <w:lang w:eastAsia="ko-KR"/>
        </w:rPr>
      </w:pPr>
      <w:r>
        <w:rPr>
          <w:b/>
          <w:color w:val="0070C0"/>
          <w:u w:val="single"/>
          <w:lang w:eastAsia="ko-KR"/>
        </w:rPr>
        <w:t>Issue 1-5: Output IMD requirements for co-location</w:t>
      </w:r>
    </w:p>
    <w:p w14:paraId="609FF057"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2D41158"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interference signal strength is assumed to be 30dB lower than wanted signal when define output IMD requirements.</w:t>
      </w:r>
    </w:p>
    <w:p w14:paraId="4CAA51B5"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Take BS spurious emission co-location requirements in TS 38.104 as starting point.</w:t>
      </w:r>
    </w:p>
    <w:p w14:paraId="3D0D6698"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others</w:t>
      </w:r>
    </w:p>
    <w:p w14:paraId="4625A6E4"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D805238"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EDEFC92" w14:textId="77777777" w:rsidR="009940C9" w:rsidRDefault="008B6CED">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lease state your preference and supporting arguments. If a combination of options 1&amp;2 or another option is preferred, please put forward a clear proposal</w:t>
      </w:r>
    </w:p>
    <w:p w14:paraId="3B8C38CB" w14:textId="77777777" w:rsidR="009940C9" w:rsidRDefault="009940C9">
      <w:pPr>
        <w:rPr>
          <w:color w:val="0070C0"/>
          <w:lang w:val="en-US" w:eastAsia="zh-CN"/>
        </w:rPr>
      </w:pPr>
    </w:p>
    <w:p w14:paraId="0D6B8FBA" w14:textId="77777777" w:rsidR="009940C9" w:rsidRPr="009940C9" w:rsidRDefault="008B6CED">
      <w:pPr>
        <w:pStyle w:val="Heading2"/>
        <w:rPr>
          <w:lang w:val="en-US"/>
          <w:rPrChange w:id="2" w:author="Thomas Chapman" w:date="2022-01-18T19:59:00Z">
            <w:rPr/>
          </w:rPrChange>
        </w:rPr>
      </w:pPr>
      <w:r>
        <w:rPr>
          <w:lang w:val="en-US"/>
          <w:rPrChange w:id="3" w:author="Thomas Chapman" w:date="2022-01-18T19:59:00Z">
            <w:rPr/>
          </w:rPrChange>
        </w:rPr>
        <w:t xml:space="preserve">Companies views’ collection for 1st round </w:t>
      </w:r>
    </w:p>
    <w:p w14:paraId="72758D16" w14:textId="77777777" w:rsidR="009940C9" w:rsidRDefault="008B6CED">
      <w:pPr>
        <w:pStyle w:val="Heading3"/>
        <w:rPr>
          <w:sz w:val="24"/>
          <w:szCs w:val="16"/>
        </w:rPr>
      </w:pPr>
      <w:r>
        <w:rPr>
          <w:sz w:val="24"/>
          <w:szCs w:val="16"/>
        </w:rPr>
        <w:t xml:space="preserve">Open issues </w:t>
      </w:r>
    </w:p>
    <w:p w14:paraId="22B27FE0" w14:textId="77777777" w:rsidR="009940C9" w:rsidRDefault="008B6CED">
      <w:pPr>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9940C9" w14:paraId="31C4A72E" w14:textId="77777777">
        <w:tc>
          <w:tcPr>
            <w:tcW w:w="1236" w:type="dxa"/>
          </w:tcPr>
          <w:p w14:paraId="34E08A05"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51BACE6"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03B35F2A" w14:textId="77777777">
        <w:tc>
          <w:tcPr>
            <w:tcW w:w="1236" w:type="dxa"/>
          </w:tcPr>
          <w:p w14:paraId="604E6F51"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C116DF0" w14:textId="77777777" w:rsidR="009940C9" w:rsidRDefault="009940C9">
            <w:pPr>
              <w:spacing w:after="120"/>
              <w:rPr>
                <w:rFonts w:eastAsiaTheme="minorEastAsia"/>
                <w:color w:val="0070C0"/>
                <w:lang w:val="en-US" w:eastAsia="zh-CN"/>
              </w:rPr>
            </w:pPr>
          </w:p>
        </w:tc>
      </w:tr>
      <w:tr w:rsidR="009940C9" w14:paraId="6D0F5855" w14:textId="77777777">
        <w:trPr>
          <w:ins w:id="4" w:author="CATT" w:date="2022-01-17T13:59:00Z"/>
        </w:trPr>
        <w:tc>
          <w:tcPr>
            <w:tcW w:w="1236" w:type="dxa"/>
          </w:tcPr>
          <w:p w14:paraId="135692F8" w14:textId="77777777" w:rsidR="009940C9" w:rsidRDefault="008B6CED">
            <w:pPr>
              <w:spacing w:after="120"/>
              <w:rPr>
                <w:ins w:id="5" w:author="CATT" w:date="2022-01-17T13:59:00Z"/>
                <w:rFonts w:eastAsiaTheme="minorEastAsia"/>
                <w:color w:val="0070C0"/>
                <w:lang w:val="en-US" w:eastAsia="zh-CN"/>
              </w:rPr>
            </w:pPr>
            <w:ins w:id="6" w:author="CATT" w:date="2022-01-17T13:59:00Z">
              <w:r>
                <w:rPr>
                  <w:rFonts w:eastAsiaTheme="minorEastAsia" w:hint="eastAsia"/>
                  <w:color w:val="0070C0"/>
                  <w:lang w:val="en-US" w:eastAsia="zh-CN"/>
                </w:rPr>
                <w:t>CATT</w:t>
              </w:r>
            </w:ins>
          </w:p>
        </w:tc>
        <w:tc>
          <w:tcPr>
            <w:tcW w:w="8395" w:type="dxa"/>
          </w:tcPr>
          <w:p w14:paraId="7B50FD38" w14:textId="77777777" w:rsidR="009940C9" w:rsidRDefault="008B6CED">
            <w:pPr>
              <w:spacing w:after="120"/>
              <w:rPr>
                <w:ins w:id="7" w:author="CATT" w:date="2022-01-17T13:59:00Z"/>
                <w:rFonts w:eastAsiaTheme="minorEastAsia"/>
                <w:color w:val="0070C0"/>
                <w:lang w:val="en-US" w:eastAsia="zh-CN"/>
              </w:rPr>
            </w:pPr>
            <w:ins w:id="8" w:author="CATT" w:date="2022-01-17T14:00:00Z">
              <w:r>
                <w:rPr>
                  <w:rFonts w:eastAsiaTheme="minorEastAsia"/>
                  <w:color w:val="0070C0"/>
                  <w:lang w:val="en-US" w:eastAsia="zh-CN"/>
                </w:rPr>
                <w:t>O</w:t>
              </w:r>
              <w:r>
                <w:rPr>
                  <w:rFonts w:eastAsiaTheme="minorEastAsia" w:hint="eastAsia"/>
                  <w:color w:val="0070C0"/>
                  <w:lang w:val="en-US" w:eastAsia="zh-CN"/>
                </w:rPr>
                <w:t>k with the recommended WF.</w:t>
              </w:r>
            </w:ins>
          </w:p>
        </w:tc>
      </w:tr>
      <w:tr w:rsidR="009940C9" w14:paraId="2FA9864C" w14:textId="77777777">
        <w:trPr>
          <w:ins w:id="9" w:author="chunxia-CMCC" w:date="2022-01-18T14:48:00Z"/>
        </w:trPr>
        <w:tc>
          <w:tcPr>
            <w:tcW w:w="1236" w:type="dxa"/>
          </w:tcPr>
          <w:p w14:paraId="00BCB2FD" w14:textId="77777777" w:rsidR="009940C9" w:rsidRDefault="008B6CED">
            <w:pPr>
              <w:spacing w:after="120"/>
              <w:rPr>
                <w:ins w:id="10" w:author="chunxia-CMCC" w:date="2022-01-18T14:48:00Z"/>
                <w:rFonts w:eastAsiaTheme="minorEastAsia"/>
                <w:color w:val="0070C0"/>
                <w:lang w:eastAsia="zh-CN"/>
              </w:rPr>
            </w:pPr>
            <w:ins w:id="11" w:author="chunxia-CMCC" w:date="2022-01-18T14:48:00Z">
              <w:r>
                <w:rPr>
                  <w:rFonts w:eastAsiaTheme="minorEastAsia"/>
                  <w:color w:val="0070C0"/>
                  <w:lang w:eastAsia="zh-CN"/>
                </w:rPr>
                <w:t>CMCC</w:t>
              </w:r>
            </w:ins>
          </w:p>
        </w:tc>
        <w:tc>
          <w:tcPr>
            <w:tcW w:w="8395" w:type="dxa"/>
          </w:tcPr>
          <w:p w14:paraId="622B3BFF" w14:textId="77777777" w:rsidR="009940C9" w:rsidRDefault="008B6CED">
            <w:pPr>
              <w:spacing w:after="120"/>
              <w:rPr>
                <w:ins w:id="12" w:author="chunxia-CMCC" w:date="2022-01-18T14:48:00Z"/>
                <w:rFonts w:eastAsiaTheme="minorEastAsia"/>
                <w:color w:val="0070C0"/>
                <w:lang w:val="en-US" w:eastAsia="zh-CN"/>
              </w:rPr>
            </w:pPr>
            <w:ins w:id="13" w:author="chunxia-CMCC" w:date="2022-01-18T14:48:00Z">
              <w:r>
                <w:rPr>
                  <w:rFonts w:eastAsiaTheme="minorEastAsia"/>
                  <w:color w:val="0070C0"/>
                  <w:lang w:val="en-US" w:eastAsia="zh-CN"/>
                </w:rPr>
                <w:t>The recommended WF is OK for us</w:t>
              </w:r>
            </w:ins>
          </w:p>
        </w:tc>
      </w:tr>
      <w:tr w:rsidR="009940C9" w14:paraId="0DD7D4B6" w14:textId="77777777">
        <w:trPr>
          <w:ins w:id="14" w:author="Moderator - Huawei-RKy" w:date="2022-01-18T16:15:00Z"/>
        </w:trPr>
        <w:tc>
          <w:tcPr>
            <w:tcW w:w="1236" w:type="dxa"/>
          </w:tcPr>
          <w:p w14:paraId="1591DCB1" w14:textId="77777777" w:rsidR="009940C9" w:rsidRDefault="008B6CED">
            <w:pPr>
              <w:spacing w:after="120"/>
              <w:rPr>
                <w:ins w:id="15" w:author="Moderator - Huawei-RKy" w:date="2022-01-18T16:15:00Z"/>
                <w:rFonts w:eastAsiaTheme="minorEastAsia"/>
                <w:color w:val="0070C0"/>
                <w:lang w:eastAsia="zh-CN"/>
              </w:rPr>
            </w:pPr>
            <w:ins w:id="16" w:author="Moderator - Huawei-RKy" w:date="2022-01-18T16:16:00Z">
              <w:r>
                <w:rPr>
                  <w:rFonts w:eastAsiaTheme="minorEastAsia" w:hint="eastAsia"/>
                  <w:color w:val="0070C0"/>
                  <w:lang w:eastAsia="zh-CN"/>
                </w:rPr>
                <w:t>H</w:t>
              </w:r>
              <w:r>
                <w:rPr>
                  <w:rFonts w:eastAsiaTheme="minorEastAsia"/>
                  <w:color w:val="0070C0"/>
                  <w:lang w:eastAsia="zh-CN"/>
                </w:rPr>
                <w:t>uawei</w:t>
              </w:r>
            </w:ins>
          </w:p>
        </w:tc>
        <w:tc>
          <w:tcPr>
            <w:tcW w:w="8395" w:type="dxa"/>
          </w:tcPr>
          <w:p w14:paraId="17CC25EE" w14:textId="77777777" w:rsidR="009940C9" w:rsidRDefault="008B6CED">
            <w:pPr>
              <w:spacing w:after="120"/>
              <w:rPr>
                <w:ins w:id="17" w:author="Moderator - Huawei-RKy" w:date="2022-01-18T16:15:00Z"/>
                <w:rFonts w:eastAsiaTheme="minorEastAsia"/>
                <w:color w:val="0070C0"/>
                <w:lang w:val="en-US" w:eastAsia="zh-CN"/>
              </w:rPr>
            </w:pPr>
            <w:ins w:id="18" w:author="Moderator - Huawei-RKy" w:date="2022-01-18T16:16:00Z">
              <w:r>
                <w:rPr>
                  <w:rFonts w:eastAsiaTheme="minorEastAsia"/>
                  <w:color w:val="0070C0"/>
                  <w:lang w:val="en-US" w:eastAsia="zh-CN"/>
                </w:rPr>
                <w:t xml:space="preserve">Definition in option 1 is ok </w:t>
              </w:r>
            </w:ins>
          </w:p>
        </w:tc>
      </w:tr>
      <w:tr w:rsidR="009940C9" w14:paraId="02D3E5E8" w14:textId="77777777">
        <w:trPr>
          <w:ins w:id="19" w:author="Thomas Chapman" w:date="2022-01-18T19:59:00Z"/>
        </w:trPr>
        <w:tc>
          <w:tcPr>
            <w:tcW w:w="1236" w:type="dxa"/>
          </w:tcPr>
          <w:p w14:paraId="2C07F4E7" w14:textId="77777777" w:rsidR="009940C9" w:rsidRDefault="008B6CED">
            <w:pPr>
              <w:spacing w:after="120"/>
              <w:rPr>
                <w:ins w:id="20" w:author="Thomas Chapman" w:date="2022-01-18T19:59:00Z"/>
                <w:rFonts w:eastAsiaTheme="minorEastAsia"/>
                <w:color w:val="0070C0"/>
                <w:lang w:eastAsia="zh-CN"/>
              </w:rPr>
            </w:pPr>
            <w:ins w:id="21" w:author="Thomas Chapman" w:date="2022-01-18T19:59:00Z">
              <w:r>
                <w:rPr>
                  <w:rFonts w:eastAsiaTheme="minorEastAsia"/>
                  <w:color w:val="0070C0"/>
                  <w:lang w:val="en-US" w:eastAsia="zh-CN"/>
                </w:rPr>
                <w:t>Ericssion</w:t>
              </w:r>
            </w:ins>
          </w:p>
        </w:tc>
        <w:tc>
          <w:tcPr>
            <w:tcW w:w="8395" w:type="dxa"/>
          </w:tcPr>
          <w:p w14:paraId="484B10E4" w14:textId="77777777" w:rsidR="009940C9" w:rsidRDefault="008B6CED">
            <w:pPr>
              <w:spacing w:after="120"/>
              <w:rPr>
                <w:ins w:id="22" w:author="Thomas Chapman" w:date="2022-01-18T19:59:00Z"/>
                <w:rFonts w:eastAsiaTheme="minorEastAsia"/>
                <w:color w:val="0070C0"/>
                <w:lang w:val="en-US" w:eastAsia="zh-CN"/>
              </w:rPr>
            </w:pPr>
            <w:ins w:id="23" w:author="Thomas Chapman" w:date="2022-01-18T19:59:00Z">
              <w:r>
                <w:rPr>
                  <w:rFonts w:eastAsiaTheme="minorEastAsia"/>
                  <w:color w:val="0070C0"/>
                  <w:lang w:val="en-US" w:eastAsia="zh-CN"/>
                </w:rPr>
                <w:t>Option 1 is OK</w:t>
              </w:r>
            </w:ins>
          </w:p>
        </w:tc>
      </w:tr>
      <w:tr w:rsidR="009940C9" w14:paraId="14A9B279" w14:textId="77777777">
        <w:trPr>
          <w:ins w:id="24" w:author="Golebiowski, Bartlomiej (Nokia - PL/Wroclaw)" w:date="2022-01-18T22:34:00Z"/>
        </w:trPr>
        <w:tc>
          <w:tcPr>
            <w:tcW w:w="1236" w:type="dxa"/>
          </w:tcPr>
          <w:p w14:paraId="1627980D" w14:textId="77777777" w:rsidR="009940C9" w:rsidRDefault="008B6CED">
            <w:pPr>
              <w:spacing w:after="120"/>
              <w:rPr>
                <w:ins w:id="25" w:author="Golebiowski, Bartlomiej (Nokia - PL/Wroclaw)" w:date="2022-01-18T22:34:00Z"/>
                <w:rFonts w:eastAsiaTheme="minorEastAsia"/>
                <w:color w:val="0070C0"/>
                <w:lang w:val="en-US" w:eastAsia="zh-CN"/>
              </w:rPr>
            </w:pPr>
            <w:ins w:id="26" w:author="Golebiowski, Bartlomiej (Nokia - PL/Wroclaw)" w:date="2022-01-18T22:42:00Z">
              <w:r>
                <w:rPr>
                  <w:rFonts w:eastAsiaTheme="minorEastAsia"/>
                  <w:color w:val="0070C0"/>
                  <w:lang w:val="en-US" w:eastAsia="zh-CN"/>
                </w:rPr>
                <w:t>Nokia, Nokia Shanghai Bell</w:t>
              </w:r>
            </w:ins>
          </w:p>
        </w:tc>
        <w:tc>
          <w:tcPr>
            <w:tcW w:w="8395" w:type="dxa"/>
          </w:tcPr>
          <w:p w14:paraId="0800E8FF" w14:textId="77777777" w:rsidR="009940C9" w:rsidRDefault="008B6CED">
            <w:pPr>
              <w:spacing w:after="120"/>
              <w:rPr>
                <w:ins w:id="27" w:author="Golebiowski, Bartlomiej (Nokia - PL/Wroclaw)" w:date="2022-01-18T22:42:00Z"/>
                <w:rFonts w:eastAsiaTheme="minorEastAsia"/>
                <w:color w:val="0070C0"/>
                <w:lang w:val="en-US" w:eastAsia="zh-CN"/>
              </w:rPr>
            </w:pPr>
            <w:ins w:id="28" w:author="Golebiowski, Bartlomiej (Nokia - PL/Wroclaw)" w:date="2022-01-18T22:42:00Z">
              <w:r>
                <w:rPr>
                  <w:rFonts w:eastAsiaTheme="minorEastAsia"/>
                  <w:color w:val="0070C0"/>
                  <w:lang w:val="en-US" w:eastAsia="zh-CN"/>
                </w:rPr>
                <w:t xml:space="preserve">We support option 1.  </w:t>
              </w:r>
            </w:ins>
          </w:p>
          <w:p w14:paraId="25F72095" w14:textId="77777777" w:rsidR="009940C9" w:rsidRDefault="009940C9">
            <w:pPr>
              <w:spacing w:after="120"/>
              <w:rPr>
                <w:ins w:id="29" w:author="Golebiowski, Bartlomiej (Nokia - PL/Wroclaw)" w:date="2022-01-18T22:34:00Z"/>
                <w:rFonts w:eastAsiaTheme="minorEastAsia"/>
                <w:color w:val="0070C0"/>
                <w:lang w:val="en-US" w:eastAsia="zh-CN"/>
              </w:rPr>
            </w:pPr>
          </w:p>
        </w:tc>
      </w:tr>
      <w:tr w:rsidR="009940C9" w14:paraId="0F690708" w14:textId="77777777">
        <w:trPr>
          <w:ins w:id="30" w:author="ZTE-Sang Sun" w:date="2022-01-19T09:43:00Z"/>
        </w:trPr>
        <w:tc>
          <w:tcPr>
            <w:tcW w:w="1236" w:type="dxa"/>
          </w:tcPr>
          <w:p w14:paraId="4D30843A" w14:textId="77777777" w:rsidR="009940C9" w:rsidRDefault="008B6CED">
            <w:pPr>
              <w:spacing w:after="120"/>
              <w:rPr>
                <w:ins w:id="31" w:author="ZTE-Sang Sun" w:date="2022-01-19T09:43:00Z"/>
                <w:rFonts w:eastAsiaTheme="minorEastAsia"/>
                <w:color w:val="0070C0"/>
                <w:lang w:val="en-US" w:eastAsia="zh-CN"/>
              </w:rPr>
            </w:pPr>
            <w:ins w:id="32" w:author="ZTE-Sang Sun" w:date="2022-01-19T09:43:00Z">
              <w:r>
                <w:rPr>
                  <w:rFonts w:eastAsiaTheme="minorEastAsia" w:hint="eastAsia"/>
                  <w:color w:val="0070C0"/>
                  <w:lang w:val="en-US" w:eastAsia="zh-CN"/>
                </w:rPr>
                <w:lastRenderedPageBreak/>
                <w:t>ZTE</w:t>
              </w:r>
            </w:ins>
          </w:p>
        </w:tc>
        <w:tc>
          <w:tcPr>
            <w:tcW w:w="8395" w:type="dxa"/>
          </w:tcPr>
          <w:p w14:paraId="594D8EB8" w14:textId="77777777" w:rsidR="009940C9" w:rsidRDefault="008B6CED">
            <w:pPr>
              <w:spacing w:after="120"/>
              <w:rPr>
                <w:ins w:id="33" w:author="ZTE-Sang Sun" w:date="2022-01-19T09:43:00Z"/>
                <w:rFonts w:eastAsiaTheme="minorEastAsia"/>
                <w:color w:val="0070C0"/>
                <w:lang w:val="en-US" w:eastAsia="zh-CN"/>
              </w:rPr>
            </w:pPr>
            <w:ins w:id="34" w:author="ZTE-Sang Sun" w:date="2022-01-19T09:43:00Z">
              <w:r>
                <w:rPr>
                  <w:rFonts w:eastAsiaTheme="minorEastAsia" w:hint="eastAsia"/>
                  <w:color w:val="0070C0"/>
                  <w:lang w:val="en-US" w:eastAsia="zh-CN"/>
                </w:rPr>
                <w:t>OK with WF since it</w:t>
              </w:r>
              <w:r>
                <w:rPr>
                  <w:rFonts w:eastAsiaTheme="minorEastAsia"/>
                  <w:color w:val="0070C0"/>
                  <w:lang w:val="en-US" w:eastAsia="zh-CN"/>
                </w:rPr>
                <w:t>’</w:t>
              </w:r>
              <w:r>
                <w:rPr>
                  <w:rFonts w:eastAsiaTheme="minorEastAsia" w:hint="eastAsia"/>
                  <w:color w:val="0070C0"/>
                  <w:lang w:val="en-US" w:eastAsia="zh-CN"/>
                </w:rPr>
                <w:t>s proposed by us.</w:t>
              </w:r>
            </w:ins>
          </w:p>
        </w:tc>
      </w:tr>
      <w:tr w:rsidR="008B6CED" w14:paraId="56DA2CC7" w14:textId="77777777">
        <w:trPr>
          <w:ins w:id="35" w:author="Tetsu Ikeda" w:date="2022-01-19T12:54:00Z"/>
        </w:trPr>
        <w:tc>
          <w:tcPr>
            <w:tcW w:w="1236" w:type="dxa"/>
          </w:tcPr>
          <w:p w14:paraId="4B3F7DBF" w14:textId="77777777" w:rsidR="008B6CED" w:rsidRPr="008B6CED" w:rsidRDefault="008B6CED">
            <w:pPr>
              <w:spacing w:after="120"/>
              <w:rPr>
                <w:ins w:id="36" w:author="Tetsu Ikeda" w:date="2022-01-19T12:54:00Z"/>
                <w:rFonts w:eastAsiaTheme="minorEastAsia"/>
                <w:color w:val="0070C0"/>
                <w:lang w:val="en-US" w:eastAsia="zh-CN"/>
              </w:rPr>
            </w:pPr>
            <w:ins w:id="37" w:author="Tetsu Ikeda" w:date="2022-01-19T12:54:00Z">
              <w:r>
                <w:rPr>
                  <w:rFonts w:hint="eastAsia"/>
                  <w:color w:val="0070C0"/>
                  <w:lang w:val="en-US" w:eastAsia="ja-JP"/>
                </w:rPr>
                <w:t>N</w:t>
              </w:r>
              <w:r>
                <w:rPr>
                  <w:color w:val="0070C0"/>
                  <w:lang w:val="en-US" w:eastAsia="ja-JP"/>
                </w:rPr>
                <w:t>EC</w:t>
              </w:r>
            </w:ins>
          </w:p>
        </w:tc>
        <w:tc>
          <w:tcPr>
            <w:tcW w:w="8395" w:type="dxa"/>
          </w:tcPr>
          <w:p w14:paraId="5DC7D8EF" w14:textId="77777777" w:rsidR="008B6CED" w:rsidRDefault="008B6CED">
            <w:pPr>
              <w:spacing w:after="120"/>
              <w:rPr>
                <w:ins w:id="38" w:author="Tetsu Ikeda" w:date="2022-01-19T12:54:00Z"/>
                <w:rFonts w:eastAsiaTheme="minorEastAsia"/>
                <w:color w:val="0070C0"/>
                <w:lang w:val="en-US" w:eastAsia="zh-CN"/>
              </w:rPr>
            </w:pPr>
            <w:ins w:id="39" w:author="Tetsu Ikeda" w:date="2022-01-19T12:54:00Z">
              <w:r w:rsidRPr="008B6CED">
                <w:rPr>
                  <w:rFonts w:eastAsiaTheme="minorEastAsia"/>
                  <w:color w:val="0070C0"/>
                  <w:lang w:val="en-US" w:eastAsia="zh-CN"/>
                </w:rPr>
                <w:t>Proposed definition looks one for multi-band connector. As a definition of multi-band repeater, we propose “Repeater with antenna connector for repeater type 1-C or with multi-band RIB for repeater type 2-O associated with a transmitter or receiver that is characterized by the ability to process two or more pass bands in common active RF components simultaneously, where at least one pass band is configured at a different operating band than the other pass band(s) and where this different operating band is not a sub-band or superseding-band of another supported operating band“</w:t>
              </w:r>
            </w:ins>
          </w:p>
        </w:tc>
      </w:tr>
      <w:tr w:rsidR="00DF7F8B" w14:paraId="1EF41465" w14:textId="77777777">
        <w:trPr>
          <w:ins w:id="40" w:author="Valentin Gheorghiu" w:date="2022-01-19T14:14:00Z"/>
        </w:trPr>
        <w:tc>
          <w:tcPr>
            <w:tcW w:w="1236" w:type="dxa"/>
          </w:tcPr>
          <w:p w14:paraId="5F3B673A" w14:textId="575B1C1D" w:rsidR="00DF7F8B" w:rsidRDefault="0077062F">
            <w:pPr>
              <w:spacing w:after="120"/>
              <w:rPr>
                <w:ins w:id="41" w:author="Valentin Gheorghiu" w:date="2022-01-19T14:14:00Z"/>
                <w:color w:val="0070C0"/>
                <w:lang w:val="en-US" w:eastAsia="ja-JP"/>
              </w:rPr>
            </w:pPr>
            <w:ins w:id="42" w:author="Valentin Gheorghiu" w:date="2022-01-19T14:15:00Z">
              <w:r>
                <w:rPr>
                  <w:rFonts w:hint="eastAsia"/>
                  <w:color w:val="0070C0"/>
                  <w:lang w:val="en-US" w:eastAsia="ja-JP"/>
                </w:rPr>
                <w:t>Q</w:t>
              </w:r>
              <w:r>
                <w:rPr>
                  <w:color w:val="0070C0"/>
                  <w:lang w:val="en-US" w:eastAsia="ja-JP"/>
                </w:rPr>
                <w:t>ualcomm</w:t>
              </w:r>
            </w:ins>
          </w:p>
        </w:tc>
        <w:tc>
          <w:tcPr>
            <w:tcW w:w="8395" w:type="dxa"/>
          </w:tcPr>
          <w:p w14:paraId="04F3FB15" w14:textId="1A6CEC3C" w:rsidR="00DF7F8B" w:rsidRPr="00CD47E1" w:rsidRDefault="00CD47E1">
            <w:pPr>
              <w:spacing w:after="120"/>
              <w:rPr>
                <w:ins w:id="43" w:author="Valentin Gheorghiu" w:date="2022-01-19T14:14:00Z"/>
                <w:color w:val="0070C0"/>
                <w:lang w:val="en-US" w:eastAsia="ja-JP"/>
                <w:rPrChange w:id="44" w:author="Valentin Gheorghiu" w:date="2022-01-19T14:15:00Z">
                  <w:rPr>
                    <w:ins w:id="45" w:author="Valentin Gheorghiu" w:date="2022-01-19T14:14:00Z"/>
                    <w:rFonts w:eastAsiaTheme="minorEastAsia"/>
                    <w:color w:val="0070C0"/>
                    <w:lang w:val="en-US" w:eastAsia="zh-CN"/>
                  </w:rPr>
                </w:rPrChange>
              </w:rPr>
            </w:pPr>
            <w:ins w:id="46" w:author="Valentin Gheorghiu" w:date="2022-01-19T14:15:00Z">
              <w:r>
                <w:rPr>
                  <w:rFonts w:hint="eastAsia"/>
                  <w:color w:val="0070C0"/>
                  <w:lang w:val="en-US" w:eastAsia="ja-JP"/>
                </w:rPr>
                <w:t>O</w:t>
              </w:r>
              <w:r>
                <w:rPr>
                  <w:color w:val="0070C0"/>
                  <w:lang w:val="en-US" w:eastAsia="ja-JP"/>
                </w:rPr>
                <w:t>ption 1 is agreeable to us.</w:t>
              </w:r>
            </w:ins>
          </w:p>
        </w:tc>
      </w:tr>
    </w:tbl>
    <w:p w14:paraId="0AF4B3F9" w14:textId="77777777" w:rsidR="009940C9" w:rsidRDefault="008B6CED">
      <w:pPr>
        <w:rPr>
          <w:color w:val="0070C0"/>
          <w:lang w:val="en-US" w:eastAsia="zh-CN"/>
        </w:rPr>
      </w:pPr>
      <w:r>
        <w:rPr>
          <w:rFonts w:hint="eastAsia"/>
          <w:color w:val="0070C0"/>
          <w:lang w:val="en-US" w:eastAsia="zh-CN"/>
        </w:rPr>
        <w:t xml:space="preserve"> </w:t>
      </w:r>
    </w:p>
    <w:p w14:paraId="68A91D96" w14:textId="77777777" w:rsidR="009940C9" w:rsidRDefault="008B6CED">
      <w:pPr>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9940C9" w14:paraId="5E3C2CC1" w14:textId="77777777">
        <w:tc>
          <w:tcPr>
            <w:tcW w:w="1236" w:type="dxa"/>
          </w:tcPr>
          <w:p w14:paraId="3AE1044B"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56E944D"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1691300C" w14:textId="77777777">
        <w:tc>
          <w:tcPr>
            <w:tcW w:w="1236" w:type="dxa"/>
          </w:tcPr>
          <w:p w14:paraId="458DDFB3"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CBABF8" w14:textId="77777777" w:rsidR="009940C9" w:rsidRDefault="009940C9">
            <w:pPr>
              <w:spacing w:after="120"/>
              <w:rPr>
                <w:rFonts w:eastAsiaTheme="minorEastAsia"/>
                <w:color w:val="0070C0"/>
                <w:lang w:val="en-US" w:eastAsia="zh-CN"/>
              </w:rPr>
            </w:pPr>
          </w:p>
        </w:tc>
      </w:tr>
      <w:tr w:rsidR="009940C9" w14:paraId="47024989" w14:textId="77777777">
        <w:trPr>
          <w:ins w:id="47" w:author="CATT" w:date="2022-01-17T14:00:00Z"/>
        </w:trPr>
        <w:tc>
          <w:tcPr>
            <w:tcW w:w="1236" w:type="dxa"/>
          </w:tcPr>
          <w:p w14:paraId="5AED0603" w14:textId="77777777" w:rsidR="009940C9" w:rsidRDefault="008B6CED">
            <w:pPr>
              <w:spacing w:after="120"/>
              <w:rPr>
                <w:ins w:id="48" w:author="CATT" w:date="2022-01-17T14:00:00Z"/>
                <w:rFonts w:eastAsiaTheme="minorEastAsia"/>
                <w:color w:val="0070C0"/>
                <w:lang w:val="en-US" w:eastAsia="zh-CN"/>
              </w:rPr>
            </w:pPr>
            <w:ins w:id="49" w:author="CATT" w:date="2022-01-17T14:00:00Z">
              <w:r>
                <w:rPr>
                  <w:rFonts w:eastAsiaTheme="minorEastAsia" w:hint="eastAsia"/>
                  <w:color w:val="0070C0"/>
                  <w:lang w:val="en-US" w:eastAsia="zh-CN"/>
                </w:rPr>
                <w:t>CATT</w:t>
              </w:r>
            </w:ins>
          </w:p>
        </w:tc>
        <w:tc>
          <w:tcPr>
            <w:tcW w:w="8395" w:type="dxa"/>
          </w:tcPr>
          <w:p w14:paraId="520C9022" w14:textId="77777777" w:rsidR="009940C9" w:rsidRDefault="008B6CED">
            <w:pPr>
              <w:keepNext/>
              <w:keepLines/>
              <w:rPr>
                <w:ins w:id="50" w:author="CATT" w:date="2022-01-17T14:00:00Z"/>
                <w:rFonts w:eastAsiaTheme="minorEastAsia"/>
                <w:color w:val="0070C0"/>
                <w:lang w:val="en-US" w:eastAsia="zh-CN"/>
              </w:rPr>
            </w:pPr>
            <w:ins w:id="51" w:author="CATT" w:date="2022-01-17T15:27:00Z">
              <w:r>
                <w:rPr>
                  <w:rFonts w:eastAsiaTheme="minorEastAsia" w:hint="eastAsia"/>
                  <w:color w:val="0070C0"/>
                  <w:lang w:val="en-US" w:eastAsia="zh-CN"/>
                </w:rPr>
                <w:t xml:space="preserve">Our understanding is that </w:t>
              </w:r>
            </w:ins>
            <w:ins w:id="52" w:author="CATT" w:date="2022-01-17T16:01:00Z">
              <w:r>
                <w:rPr>
                  <w:rFonts w:eastAsiaTheme="minorEastAsia" w:hint="eastAsia"/>
                  <w:color w:val="0070C0"/>
                  <w:lang w:val="en-US" w:eastAsia="zh-CN"/>
                </w:rPr>
                <w:t xml:space="preserve">following E-UTRA repeater </w:t>
              </w:r>
            </w:ins>
            <w:ins w:id="53" w:author="CATT" w:date="2022-01-17T16:02:00Z">
              <w:r>
                <w:rPr>
                  <w:rFonts w:eastAsiaTheme="minorEastAsia" w:hint="eastAsia"/>
                  <w:color w:val="0070C0"/>
                  <w:lang w:val="en-US" w:eastAsia="zh-CN"/>
                </w:rPr>
                <w:t xml:space="preserve">approach </w:t>
              </w:r>
            </w:ins>
            <w:ins w:id="54" w:author="CATT" w:date="2022-01-17T16:01:00Z">
              <w:r>
                <w:rPr>
                  <w:rFonts w:eastAsiaTheme="minorEastAsia" w:hint="eastAsia"/>
                  <w:color w:val="0070C0"/>
                  <w:lang w:val="en-US" w:eastAsia="zh-CN"/>
                </w:rPr>
                <w:t>may be ok.</w:t>
              </w:r>
            </w:ins>
            <w:ins w:id="55" w:author="CATT" w:date="2022-01-17T16:03:00Z">
              <w:r>
                <w:rPr>
                  <w:rFonts w:eastAsiaTheme="minorEastAsia" w:hint="eastAsia"/>
                  <w:color w:val="0070C0"/>
                  <w:lang w:val="en-US" w:eastAsia="zh-CN"/>
                </w:rPr>
                <w:t xml:space="preserve"> In TS 36.106, it seems a</w:t>
              </w:r>
            </w:ins>
            <w:ins w:id="56" w:author="CATT" w:date="2022-01-17T16:04:00Z">
              <w:r>
                <w:rPr>
                  <w:rFonts w:eastAsiaTheme="minorEastAsia" w:hint="eastAsia"/>
                  <w:color w:val="0070C0"/>
                  <w:lang w:val="en-US" w:eastAsia="zh-CN"/>
                </w:rPr>
                <w:t>ll of the co-location requirements were assuming co-location with BS. But the inten</w:t>
              </w:r>
            </w:ins>
            <w:ins w:id="57" w:author="CATT" w:date="2022-01-17T16:05:00Z">
              <w:r>
                <w:rPr>
                  <w:rFonts w:eastAsiaTheme="minorEastAsia" w:hint="eastAsia"/>
                  <w:color w:val="0070C0"/>
                  <w:lang w:val="en-US" w:eastAsia="zh-CN"/>
                </w:rPr>
                <w:t>t</w:t>
              </w:r>
            </w:ins>
            <w:ins w:id="58" w:author="CATT" w:date="2022-01-17T16:04:00Z">
              <w:r>
                <w:rPr>
                  <w:rFonts w:eastAsiaTheme="minorEastAsia" w:hint="eastAsia"/>
                  <w:color w:val="0070C0"/>
                  <w:lang w:val="en-US" w:eastAsia="zh-CN"/>
                </w:rPr>
                <w:t xml:space="preserve">ion of input IMD </w:t>
              </w:r>
            </w:ins>
            <w:ins w:id="59" w:author="CATT" w:date="2022-01-17T16:05:00Z">
              <w:r>
                <w:rPr>
                  <w:rFonts w:eastAsiaTheme="minorEastAsia"/>
                  <w:color w:val="0070C0"/>
                  <w:lang w:val="en-US" w:eastAsia="zh-CN"/>
                </w:rPr>
                <w:t>requirement</w:t>
              </w:r>
              <w:r>
                <w:rPr>
                  <w:rFonts w:eastAsiaTheme="minorEastAsia" w:hint="eastAsia"/>
                  <w:color w:val="0070C0"/>
                  <w:lang w:val="en-US" w:eastAsia="zh-CN"/>
                </w:rPr>
                <w:t xml:space="preserve"> is to protect repeater</w:t>
              </w:r>
              <w:r>
                <w:rPr>
                  <w:rFonts w:eastAsiaTheme="minorEastAsia"/>
                  <w:color w:val="0070C0"/>
                  <w:lang w:val="en-US" w:eastAsia="zh-CN"/>
                </w:rPr>
                <w:t>s’</w:t>
              </w:r>
              <w:r>
                <w:rPr>
                  <w:rFonts w:eastAsiaTheme="minorEastAsia" w:hint="eastAsia"/>
                  <w:color w:val="0070C0"/>
                  <w:lang w:val="en-US" w:eastAsia="zh-CN"/>
                </w:rPr>
                <w:t xml:space="preserve"> input.</w:t>
              </w:r>
            </w:ins>
          </w:p>
        </w:tc>
      </w:tr>
      <w:tr w:rsidR="009940C9" w14:paraId="7E39DE2B" w14:textId="77777777">
        <w:trPr>
          <w:ins w:id="60" w:author="chunxia-CMCC" w:date="2022-01-18T14:48:00Z"/>
        </w:trPr>
        <w:tc>
          <w:tcPr>
            <w:tcW w:w="1236" w:type="dxa"/>
          </w:tcPr>
          <w:p w14:paraId="3DCBD6CD" w14:textId="77777777" w:rsidR="009940C9" w:rsidRDefault="008B6CED">
            <w:pPr>
              <w:spacing w:after="120"/>
              <w:rPr>
                <w:ins w:id="61" w:author="chunxia-CMCC" w:date="2022-01-18T14:48:00Z"/>
                <w:rFonts w:eastAsiaTheme="minorEastAsia"/>
                <w:color w:val="0070C0"/>
                <w:lang w:val="en-US" w:eastAsia="zh-CN"/>
              </w:rPr>
            </w:pPr>
            <w:ins w:id="62" w:author="chunxia-CMCC" w:date="2022-01-18T14:4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FFC3BA1" w14:textId="77777777" w:rsidR="009940C9" w:rsidRDefault="008B6CED">
            <w:pPr>
              <w:keepNext/>
              <w:keepLines/>
              <w:rPr>
                <w:ins w:id="63" w:author="chunxia-CMCC" w:date="2022-01-18T14:48:00Z"/>
                <w:rFonts w:eastAsiaTheme="minorEastAsia"/>
                <w:color w:val="0070C0"/>
                <w:lang w:val="en-US" w:eastAsia="zh-CN"/>
              </w:rPr>
            </w:pPr>
            <w:ins w:id="64" w:author="chunxia-CMCC" w:date="2022-01-18T14:48:00Z">
              <w:r>
                <w:rPr>
                  <w:rFonts w:eastAsiaTheme="minorEastAsia"/>
                  <w:color w:val="0070C0"/>
                  <w:lang w:val="en-US" w:eastAsia="zh-CN"/>
                </w:rPr>
                <w:t>Option 1 is preferred.</w:t>
              </w:r>
            </w:ins>
          </w:p>
          <w:p w14:paraId="1A88826E" w14:textId="77777777" w:rsidR="009940C9" w:rsidRDefault="008B6CED">
            <w:pPr>
              <w:keepNext/>
              <w:keepLines/>
              <w:rPr>
                <w:ins w:id="65" w:author="chunxia-CMCC" w:date="2022-01-18T14:48:00Z"/>
                <w:rFonts w:eastAsiaTheme="minorEastAsia"/>
                <w:color w:val="0070C0"/>
                <w:lang w:val="en-US" w:eastAsia="zh-CN"/>
              </w:rPr>
            </w:pPr>
            <w:ins w:id="66" w:author="chunxia-CMCC" w:date="2022-01-18T14:48:00Z">
              <w:r>
                <w:rPr>
                  <w:rFonts w:eastAsiaTheme="minorEastAsia"/>
                  <w:color w:val="0070C0"/>
                  <w:lang w:val="en-US" w:eastAsia="zh-CN"/>
                </w:rPr>
                <w:t xml:space="preserve">for co-location scenario, operators are suggested to avoid co-location between repeater and other gNB. but we are afraid maybe it’s hard to totally avoid such case, so co-location with gNB is suggested to be retained. Of cause there is also scenario that repeater is located with other RAT repeater. Both cases should be considered but this doesn’t mean we should explicitly describe all above two co-location scenario into the spec. </w:t>
              </w:r>
            </w:ins>
          </w:p>
          <w:p w14:paraId="020081DE" w14:textId="77777777" w:rsidR="009940C9" w:rsidRDefault="008B6CED">
            <w:pPr>
              <w:keepNext/>
              <w:keepLines/>
              <w:rPr>
                <w:ins w:id="67" w:author="chunxia-CMCC" w:date="2022-01-18T14:48:00Z"/>
                <w:rFonts w:eastAsiaTheme="minorEastAsia"/>
                <w:color w:val="0070C0"/>
                <w:lang w:val="en-US" w:eastAsia="zh-CN"/>
              </w:rPr>
            </w:pPr>
            <w:ins w:id="68" w:author="chunxia-CMCC" w:date="2022-01-18T14:48:00Z">
              <w:r>
                <w:rPr>
                  <w:rFonts w:eastAsiaTheme="minorEastAsia"/>
                  <w:color w:val="0070C0"/>
                  <w:lang w:val="en-US" w:eastAsia="zh-CN"/>
                </w:rPr>
                <w:t xml:space="preserve">Co-located requirements include spurious emission, input IMD, output IMD and maybe OOB gain requirements. </w:t>
              </w:r>
            </w:ins>
          </w:p>
          <w:p w14:paraId="6882D532" w14:textId="77777777" w:rsidR="009940C9" w:rsidRDefault="008B6CED">
            <w:pPr>
              <w:keepNext/>
              <w:keepLines/>
              <w:rPr>
                <w:ins w:id="69" w:author="chunxia-CMCC" w:date="2022-01-18T14:48:00Z"/>
                <w:rFonts w:eastAsiaTheme="minorEastAsia"/>
                <w:color w:val="0070C0"/>
                <w:lang w:val="en-US" w:eastAsia="zh-CN"/>
              </w:rPr>
            </w:pPr>
            <w:ins w:id="70" w:author="chunxia-CMCC" w:date="2022-01-18T14:48:00Z">
              <w:r>
                <w:rPr>
                  <w:rFonts w:eastAsiaTheme="minorEastAsia"/>
                  <w:color w:val="0070C0"/>
                  <w:lang w:val="en-US" w:eastAsia="zh-CN"/>
                </w:rPr>
                <w:t>For spurious emission, our analysis shows -96dBm/100kHz is enough for repeater-repeater co-location scenario if we also assume that repeater’s donor is allowed to degrade with 0.8dB REFSENSE. so maybe we just need to explicitly define -96dBm/100kHz for repeater co-location with gNB scenario but not explicitly define repeater-repeater co-location spurious requirements.</w:t>
              </w:r>
            </w:ins>
          </w:p>
        </w:tc>
      </w:tr>
      <w:tr w:rsidR="009940C9" w14:paraId="59EF9EAD" w14:textId="77777777">
        <w:trPr>
          <w:ins w:id="71" w:author="Moderator - Huawei-RKy" w:date="2022-01-18T16:16:00Z"/>
        </w:trPr>
        <w:tc>
          <w:tcPr>
            <w:tcW w:w="1236" w:type="dxa"/>
          </w:tcPr>
          <w:p w14:paraId="0D0D03E5" w14:textId="77777777" w:rsidR="009940C9" w:rsidRDefault="008B6CED">
            <w:pPr>
              <w:spacing w:after="120"/>
              <w:rPr>
                <w:ins w:id="72" w:author="Moderator - Huawei-RKy" w:date="2022-01-18T16:16:00Z"/>
                <w:rFonts w:eastAsiaTheme="minorEastAsia"/>
                <w:color w:val="0070C0"/>
                <w:lang w:val="en-US" w:eastAsia="zh-CN"/>
              </w:rPr>
            </w:pPr>
            <w:ins w:id="73" w:author="Moderator - Huawei-RKy" w:date="2022-01-18T16:2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75B2DCD" w14:textId="77777777" w:rsidR="009940C9" w:rsidRDefault="008B6CED">
            <w:pPr>
              <w:keepNext/>
              <w:keepLines/>
              <w:rPr>
                <w:ins w:id="74" w:author="Moderator - Huawei-RKy" w:date="2022-01-18T16:21:00Z"/>
                <w:rFonts w:eastAsiaTheme="minorEastAsia"/>
                <w:color w:val="0070C0"/>
                <w:lang w:val="en-US" w:eastAsia="zh-CN"/>
              </w:rPr>
            </w:pPr>
            <w:ins w:id="75" w:author="Moderator - Huawei-RKy" w:date="2022-01-18T16:20:00Z">
              <w:r>
                <w:rPr>
                  <w:rFonts w:eastAsiaTheme="minorEastAsia" w:hint="eastAsia"/>
                  <w:color w:val="0070C0"/>
                  <w:lang w:val="en-US" w:eastAsia="zh-CN"/>
                </w:rPr>
                <w:t>C</w:t>
              </w:r>
              <w:r>
                <w:rPr>
                  <w:rFonts w:eastAsiaTheme="minorEastAsia"/>
                  <w:color w:val="0070C0"/>
                  <w:lang w:val="en-US" w:eastAsia="zh-CN"/>
                </w:rPr>
                <w:t xml:space="preserve">o-location requirements are optional by declaration, the more deployment options available the better (as </w:t>
              </w:r>
            </w:ins>
            <w:ins w:id="76" w:author="Moderator - Huawei-RKy" w:date="2022-01-18T16:21:00Z">
              <w:r>
                <w:rPr>
                  <w:rFonts w:eastAsiaTheme="minorEastAsia"/>
                  <w:color w:val="0070C0"/>
                  <w:lang w:val="en-US" w:eastAsia="zh-CN"/>
                </w:rPr>
                <w:t>requirements</w:t>
              </w:r>
            </w:ins>
            <w:ins w:id="77" w:author="Moderator - Huawei-RKy" w:date="2022-01-18T16:20:00Z">
              <w:r>
                <w:rPr>
                  <w:rFonts w:eastAsiaTheme="minorEastAsia"/>
                  <w:color w:val="0070C0"/>
                  <w:lang w:val="en-US" w:eastAsia="zh-CN"/>
                </w:rPr>
                <w:t xml:space="preserve"> are not mandatory</w:t>
              </w:r>
            </w:ins>
            <w:ins w:id="78" w:author="Moderator - Huawei-RKy" w:date="2022-01-18T16:21:00Z">
              <w:r>
                <w:rPr>
                  <w:rFonts w:eastAsiaTheme="minorEastAsia"/>
                  <w:color w:val="0070C0"/>
                  <w:lang w:val="en-US" w:eastAsia="zh-CN"/>
                </w:rPr>
                <w:t xml:space="preserve">). </w:t>
              </w:r>
            </w:ins>
          </w:p>
          <w:p w14:paraId="0FF8E180" w14:textId="77777777" w:rsidR="009940C9" w:rsidRDefault="008B6CED">
            <w:pPr>
              <w:keepNext/>
              <w:keepLines/>
              <w:rPr>
                <w:ins w:id="79" w:author="Moderator - Huawei-RKy" w:date="2022-01-18T16:16:00Z"/>
                <w:rFonts w:eastAsiaTheme="minorEastAsia"/>
                <w:color w:val="0070C0"/>
                <w:lang w:val="en-US" w:eastAsia="zh-CN"/>
              </w:rPr>
            </w:pPr>
            <w:ins w:id="80" w:author="Moderator - Huawei-RKy" w:date="2022-01-18T16:21:00Z">
              <w:r>
                <w:rPr>
                  <w:rFonts w:eastAsiaTheme="minorEastAsia"/>
                  <w:color w:val="0070C0"/>
                  <w:lang w:val="en-US" w:eastAsia="zh-CN"/>
                </w:rPr>
                <w:t xml:space="preserve">In terms of emission the level is based on </w:t>
              </w:r>
            </w:ins>
            <w:ins w:id="81" w:author="Moderator - Huawei-RKy" w:date="2022-01-18T16:24:00Z">
              <w:r>
                <w:rPr>
                  <w:rFonts w:eastAsiaTheme="minorEastAsia"/>
                  <w:color w:val="0070C0"/>
                  <w:lang w:val="en-US" w:eastAsia="zh-CN"/>
                </w:rPr>
                <w:t xml:space="preserve">output </w:t>
              </w:r>
            </w:ins>
            <w:ins w:id="82" w:author="Moderator - Huawei-RKy" w:date="2022-01-18T16:22:00Z">
              <w:r>
                <w:rPr>
                  <w:rFonts w:eastAsiaTheme="minorEastAsia"/>
                  <w:color w:val="0070C0"/>
                  <w:lang w:val="en-US" w:eastAsia="zh-CN"/>
                </w:rPr>
                <w:t>interference</w:t>
              </w:r>
            </w:ins>
            <w:ins w:id="83" w:author="Moderator - Huawei-RKy" w:date="2022-01-18T16:21:00Z">
              <w:r>
                <w:rPr>
                  <w:rFonts w:eastAsiaTheme="minorEastAsia"/>
                  <w:color w:val="0070C0"/>
                  <w:lang w:val="en-US" w:eastAsia="zh-CN"/>
                </w:rPr>
                <w:t xml:space="preserve"> </w:t>
              </w:r>
            </w:ins>
            <w:ins w:id="84" w:author="Moderator - Huawei-RKy" w:date="2022-01-18T16:24:00Z">
              <w:r>
                <w:rPr>
                  <w:rFonts w:eastAsiaTheme="minorEastAsia"/>
                  <w:color w:val="0070C0"/>
                  <w:lang w:val="en-US" w:eastAsia="zh-CN"/>
                </w:rPr>
                <w:t xml:space="preserve">which must be less than a certain level (-96dBm/100kHz) so to avoid </w:t>
              </w:r>
            </w:ins>
            <w:ins w:id="85" w:author="Moderator - Huawei-RKy" w:date="2022-01-18T16:25:00Z">
              <w:r>
                <w:rPr>
                  <w:rFonts w:eastAsiaTheme="minorEastAsia"/>
                  <w:color w:val="0070C0"/>
                  <w:lang w:val="en-US" w:eastAsia="zh-CN"/>
                </w:rPr>
                <w:t>desensitizing</w:t>
              </w:r>
            </w:ins>
            <w:ins w:id="86" w:author="Moderator - Huawei-RKy" w:date="2022-01-18T16:24:00Z">
              <w:r>
                <w:rPr>
                  <w:rFonts w:eastAsiaTheme="minorEastAsia"/>
                  <w:color w:val="0070C0"/>
                  <w:lang w:val="en-US" w:eastAsia="zh-CN"/>
                </w:rPr>
                <w:t xml:space="preserve"> </w:t>
              </w:r>
            </w:ins>
            <w:ins w:id="87" w:author="Moderator - Huawei-RKy" w:date="2022-01-18T16:25:00Z">
              <w:r>
                <w:rPr>
                  <w:rFonts w:eastAsiaTheme="minorEastAsia"/>
                  <w:color w:val="0070C0"/>
                  <w:lang w:val="en-US" w:eastAsia="zh-CN"/>
                </w:rPr>
                <w:t xml:space="preserve">a BS receiver. The current requirement does not consider what is at the input so as well as an </w:t>
              </w:r>
            </w:ins>
            <w:ins w:id="88" w:author="Moderator - Huawei-RKy" w:date="2022-01-18T16:26:00Z">
              <w:r>
                <w:rPr>
                  <w:rFonts w:eastAsiaTheme="minorEastAsia"/>
                  <w:color w:val="0070C0"/>
                  <w:lang w:val="en-US" w:eastAsia="zh-CN"/>
                </w:rPr>
                <w:t>emissions</w:t>
              </w:r>
            </w:ins>
            <w:ins w:id="89" w:author="Moderator - Huawei-RKy" w:date="2022-01-18T16:25:00Z">
              <w:r>
                <w:rPr>
                  <w:rFonts w:eastAsiaTheme="minorEastAsia"/>
                  <w:color w:val="0070C0"/>
                  <w:lang w:val="en-US" w:eastAsia="zh-CN"/>
                </w:rPr>
                <w:t xml:space="preserve"> </w:t>
              </w:r>
            </w:ins>
            <w:ins w:id="90" w:author="Moderator - Huawei-RKy" w:date="2022-01-18T16:26:00Z">
              <w:r>
                <w:rPr>
                  <w:rFonts w:eastAsiaTheme="minorEastAsia"/>
                  <w:color w:val="0070C0"/>
                  <w:lang w:val="en-US" w:eastAsia="zh-CN"/>
                </w:rPr>
                <w:t>requirement</w:t>
              </w:r>
            </w:ins>
            <w:ins w:id="91" w:author="Moderator - Huawei-RKy" w:date="2022-01-18T16:25:00Z">
              <w:r>
                <w:rPr>
                  <w:rFonts w:eastAsiaTheme="minorEastAsia"/>
                  <w:color w:val="0070C0"/>
                  <w:lang w:val="en-US" w:eastAsia="zh-CN"/>
                </w:rPr>
                <w:t xml:space="preserve"> the gain </w:t>
              </w:r>
            </w:ins>
            <w:ins w:id="92" w:author="Moderator - Huawei-RKy" w:date="2022-01-18T16:26:00Z">
              <w:r>
                <w:rPr>
                  <w:rFonts w:eastAsiaTheme="minorEastAsia"/>
                  <w:color w:val="0070C0"/>
                  <w:lang w:val="en-US" w:eastAsia="zh-CN"/>
                </w:rPr>
                <w:t>should</w:t>
              </w:r>
            </w:ins>
            <w:ins w:id="93" w:author="Moderator - Huawei-RKy" w:date="2022-01-18T16:25:00Z">
              <w:r>
                <w:rPr>
                  <w:rFonts w:eastAsiaTheme="minorEastAsia"/>
                  <w:color w:val="0070C0"/>
                  <w:lang w:val="en-US" w:eastAsia="zh-CN"/>
                </w:rPr>
                <w:t xml:space="preserve"> </w:t>
              </w:r>
            </w:ins>
            <w:ins w:id="94" w:author="Moderator - Huawei-RKy" w:date="2022-01-18T16:26:00Z">
              <w:r>
                <w:rPr>
                  <w:rFonts w:eastAsiaTheme="minorEastAsia"/>
                  <w:color w:val="0070C0"/>
                  <w:lang w:val="en-US" w:eastAsia="zh-CN"/>
                </w:rPr>
                <w:t xml:space="preserve">be lower than the isolation. As this is 30+30dB = 60dB this is probably not very difficult. </w:t>
              </w:r>
            </w:ins>
            <w:ins w:id="95" w:author="Moderator - Huawei-RKy" w:date="2022-01-18T16:27:00Z">
              <w:r>
                <w:rPr>
                  <w:rFonts w:eastAsiaTheme="minorEastAsia"/>
                  <w:color w:val="0070C0"/>
                  <w:lang w:val="en-US" w:eastAsia="zh-CN"/>
                </w:rPr>
                <w:t>Anyway the BS co-location should also be ok for repeater to repeater requirements</w:t>
              </w:r>
            </w:ins>
            <w:ins w:id="96" w:author="Moderator - Huawei-RKy" w:date="2022-01-18T16:29:00Z">
              <w:r>
                <w:rPr>
                  <w:rFonts w:eastAsiaTheme="minorEastAsia"/>
                  <w:color w:val="0070C0"/>
                  <w:lang w:val="en-US" w:eastAsia="zh-CN"/>
                </w:rPr>
                <w:t>. So I think option 1 is ok.</w:t>
              </w:r>
            </w:ins>
          </w:p>
        </w:tc>
      </w:tr>
      <w:tr w:rsidR="009940C9" w14:paraId="7EEB65AB" w14:textId="77777777">
        <w:trPr>
          <w:ins w:id="97" w:author="Thomas Chapman" w:date="2022-01-18T19:59:00Z"/>
        </w:trPr>
        <w:tc>
          <w:tcPr>
            <w:tcW w:w="1236" w:type="dxa"/>
          </w:tcPr>
          <w:p w14:paraId="58A72F02" w14:textId="77777777" w:rsidR="009940C9" w:rsidRDefault="008B6CED">
            <w:pPr>
              <w:spacing w:after="120"/>
              <w:rPr>
                <w:ins w:id="98" w:author="Thomas Chapman" w:date="2022-01-18T19:59:00Z"/>
                <w:rFonts w:eastAsiaTheme="minorEastAsia"/>
                <w:color w:val="0070C0"/>
                <w:lang w:val="en-US" w:eastAsia="zh-CN"/>
              </w:rPr>
            </w:pPr>
            <w:ins w:id="99" w:author="Thomas Chapman" w:date="2022-01-18T19:59:00Z">
              <w:r>
                <w:rPr>
                  <w:rFonts w:eastAsiaTheme="minorEastAsia"/>
                  <w:color w:val="0070C0"/>
                  <w:lang w:val="en-US" w:eastAsia="zh-CN"/>
                </w:rPr>
                <w:t>Ericsson</w:t>
              </w:r>
            </w:ins>
          </w:p>
        </w:tc>
        <w:tc>
          <w:tcPr>
            <w:tcW w:w="8395" w:type="dxa"/>
          </w:tcPr>
          <w:p w14:paraId="20C3499A" w14:textId="77777777" w:rsidR="009940C9" w:rsidRDefault="008B6CED">
            <w:pPr>
              <w:keepNext/>
              <w:keepLines/>
              <w:rPr>
                <w:ins w:id="100" w:author="Thomas Chapman" w:date="2022-01-18T19:59:00Z"/>
                <w:rFonts w:eastAsiaTheme="minorEastAsia"/>
                <w:color w:val="0070C0"/>
                <w:lang w:val="en-US" w:eastAsia="zh-CN"/>
              </w:rPr>
            </w:pPr>
            <w:ins w:id="101" w:author="Thomas Chapman" w:date="2022-01-18T19:59:00Z">
              <w:r>
                <w:rPr>
                  <w:rFonts w:eastAsiaTheme="minorEastAsia"/>
                  <w:color w:val="0070C0"/>
                  <w:lang w:val="en-US" w:eastAsia="zh-CN"/>
                </w:rPr>
                <w:t>Option 1. The co-location interference requirements can be independent of whether the other unit that could be interfered is a repeater or gNB. For the RX requirements, since repeaters have the same power classes as gNB we think that the same RX levels can be applied.</w:t>
              </w:r>
            </w:ins>
          </w:p>
        </w:tc>
      </w:tr>
      <w:tr w:rsidR="009940C9" w14:paraId="75AF1442" w14:textId="77777777">
        <w:trPr>
          <w:ins w:id="102" w:author="Golebiowski, Bartlomiej (Nokia - PL/Wroclaw)" w:date="2022-01-18T22:35:00Z"/>
        </w:trPr>
        <w:tc>
          <w:tcPr>
            <w:tcW w:w="1236" w:type="dxa"/>
          </w:tcPr>
          <w:p w14:paraId="27A85153" w14:textId="77777777" w:rsidR="009940C9" w:rsidRDefault="008B6CED">
            <w:pPr>
              <w:spacing w:after="120"/>
              <w:rPr>
                <w:ins w:id="103" w:author="Golebiowski, Bartlomiej (Nokia - PL/Wroclaw)" w:date="2022-01-18T22:35:00Z"/>
                <w:rFonts w:eastAsiaTheme="minorEastAsia"/>
                <w:color w:val="0070C0"/>
                <w:lang w:val="en-US" w:eastAsia="zh-CN"/>
              </w:rPr>
            </w:pPr>
            <w:ins w:id="104" w:author="Golebiowski, Bartlomiej (Nokia - PL/Wroclaw)" w:date="2022-01-18T22:35:00Z">
              <w:r>
                <w:rPr>
                  <w:rFonts w:eastAsiaTheme="minorEastAsia"/>
                  <w:color w:val="0070C0"/>
                  <w:lang w:val="en-US" w:eastAsia="zh-CN"/>
                </w:rPr>
                <w:t>Nokia, Nokia Shanghai Bell</w:t>
              </w:r>
            </w:ins>
          </w:p>
        </w:tc>
        <w:tc>
          <w:tcPr>
            <w:tcW w:w="8395" w:type="dxa"/>
          </w:tcPr>
          <w:p w14:paraId="7F44AEE5" w14:textId="77777777" w:rsidR="009940C9" w:rsidRDefault="008B6CED">
            <w:pPr>
              <w:spacing w:after="120"/>
              <w:rPr>
                <w:ins w:id="105" w:author="Golebiowski, Bartlomiej (Nokia - PL/Wroclaw)" w:date="2022-01-18T22:36:00Z"/>
                <w:rFonts w:eastAsiaTheme="minorEastAsia"/>
                <w:color w:val="0070C0"/>
                <w:lang w:val="en-US" w:eastAsia="zh-CN"/>
              </w:rPr>
            </w:pPr>
            <w:ins w:id="106" w:author="Golebiowski, Bartlomiej (Nokia - PL/Wroclaw)" w:date="2022-01-18T22:36:00Z">
              <w:r>
                <w:rPr>
                  <w:rFonts w:eastAsiaTheme="minorEastAsia"/>
                  <w:color w:val="0070C0"/>
                  <w:lang w:val="en-US" w:eastAsia="zh-CN"/>
                </w:rPr>
                <w:t>We support option 1.</w:t>
              </w:r>
            </w:ins>
          </w:p>
          <w:p w14:paraId="08F68DEB" w14:textId="77777777" w:rsidR="009940C9" w:rsidRDefault="009940C9">
            <w:pPr>
              <w:keepNext/>
              <w:keepLines/>
              <w:rPr>
                <w:ins w:id="107" w:author="Golebiowski, Bartlomiej (Nokia - PL/Wroclaw)" w:date="2022-01-18T22:35:00Z"/>
                <w:rFonts w:eastAsiaTheme="minorEastAsia"/>
                <w:color w:val="0070C0"/>
                <w:lang w:val="en-US" w:eastAsia="zh-CN"/>
              </w:rPr>
            </w:pPr>
          </w:p>
        </w:tc>
      </w:tr>
      <w:tr w:rsidR="009940C9" w14:paraId="653AB909" w14:textId="77777777">
        <w:trPr>
          <w:ins w:id="108" w:author="ZTE-Sang Sun" w:date="2022-01-19T09:43:00Z"/>
        </w:trPr>
        <w:tc>
          <w:tcPr>
            <w:tcW w:w="1236" w:type="dxa"/>
          </w:tcPr>
          <w:p w14:paraId="58A92867" w14:textId="77777777" w:rsidR="009940C9" w:rsidRDefault="008B6CED">
            <w:pPr>
              <w:spacing w:after="120"/>
              <w:rPr>
                <w:ins w:id="109" w:author="ZTE-Sang Sun" w:date="2022-01-19T09:43:00Z"/>
                <w:rFonts w:eastAsiaTheme="minorEastAsia"/>
                <w:color w:val="0070C0"/>
                <w:lang w:val="en-US" w:eastAsia="zh-CN"/>
              </w:rPr>
            </w:pPr>
            <w:ins w:id="110" w:author="ZTE-Sang Sun" w:date="2022-01-19T09:44:00Z">
              <w:r>
                <w:rPr>
                  <w:rFonts w:eastAsiaTheme="minorEastAsia" w:hint="eastAsia"/>
                  <w:color w:val="0070C0"/>
                  <w:lang w:val="en-US" w:eastAsia="zh-CN"/>
                </w:rPr>
                <w:t>ZTE</w:t>
              </w:r>
            </w:ins>
          </w:p>
        </w:tc>
        <w:tc>
          <w:tcPr>
            <w:tcW w:w="8395" w:type="dxa"/>
          </w:tcPr>
          <w:p w14:paraId="6C7FDE24" w14:textId="77777777" w:rsidR="009940C9" w:rsidRDefault="008B6CED">
            <w:pPr>
              <w:keepNext/>
              <w:keepLines/>
              <w:rPr>
                <w:ins w:id="111" w:author="ZTE-Sang Sun" w:date="2022-01-19T09:44:00Z"/>
                <w:rFonts w:eastAsiaTheme="minorEastAsia"/>
                <w:color w:val="0070C0"/>
                <w:lang w:val="en-US" w:eastAsia="zh-CN"/>
              </w:rPr>
            </w:pPr>
            <w:ins w:id="112" w:author="ZTE-Sang Sun" w:date="2022-01-19T09:44:00Z">
              <w:r>
                <w:rPr>
                  <w:rFonts w:eastAsiaTheme="minorEastAsia" w:hint="eastAsia"/>
                  <w:color w:val="0070C0"/>
                  <w:lang w:val="en-US" w:eastAsia="zh-CN"/>
                </w:rPr>
                <w:t>Option 2.</w:t>
              </w:r>
            </w:ins>
          </w:p>
          <w:p w14:paraId="007A0C69" w14:textId="77777777" w:rsidR="009940C9" w:rsidRDefault="008B6CED">
            <w:pPr>
              <w:keepNext/>
              <w:keepLines/>
              <w:rPr>
                <w:ins w:id="113" w:author="ZTE-Sang Sun" w:date="2022-01-19T09:43:00Z"/>
                <w:rFonts w:eastAsiaTheme="minorEastAsia"/>
                <w:color w:val="0070C0"/>
                <w:lang w:val="en-US" w:eastAsia="zh-CN"/>
              </w:rPr>
            </w:pPr>
            <w:ins w:id="114" w:author="ZTE-Sang Sun" w:date="2022-01-19T09:44:00Z">
              <w:r>
                <w:rPr>
                  <w:rFonts w:eastAsiaTheme="minorEastAsia"/>
                  <w:color w:val="0070C0"/>
                  <w:lang w:val="en-US" w:eastAsia="zh-CN"/>
                </w:rPr>
                <w:t xml:space="preserve">The repeater also has </w:t>
              </w:r>
              <w:r>
                <w:rPr>
                  <w:rFonts w:eastAsiaTheme="minorEastAsia" w:hint="eastAsia"/>
                  <w:color w:val="0070C0"/>
                  <w:lang w:val="en-US" w:eastAsia="zh-CN"/>
                </w:rPr>
                <w:t>DL</w:t>
              </w:r>
              <w:r>
                <w:rPr>
                  <w:rFonts w:eastAsiaTheme="minorEastAsia"/>
                  <w:color w:val="0070C0"/>
                  <w:lang w:val="en-US" w:eastAsia="zh-CN"/>
                </w:rPr>
                <w:t xml:space="preserve"> capability, it should be regarded as a BS when considering co-location requirements. It is true that operators can avoid</w:t>
              </w:r>
              <w:r>
                <w:rPr>
                  <w:rFonts w:eastAsiaTheme="minorEastAsia" w:hint="eastAsia"/>
                  <w:color w:val="0070C0"/>
                  <w:lang w:val="en-US" w:eastAsia="zh-CN"/>
                </w:rPr>
                <w:t xml:space="preserve"> the repeater causing additional</w:t>
              </w:r>
              <w:r>
                <w:rPr>
                  <w:rFonts w:eastAsiaTheme="minorEastAsia"/>
                  <w:color w:val="0070C0"/>
                  <w:lang w:val="en-US" w:eastAsia="zh-CN"/>
                </w:rPr>
                <w:t xml:space="preserve"> interfering</w:t>
              </w:r>
              <w:r>
                <w:rPr>
                  <w:rFonts w:eastAsiaTheme="minorEastAsia" w:hint="eastAsia"/>
                  <w:color w:val="0070C0"/>
                  <w:lang w:val="en-US" w:eastAsia="zh-CN"/>
                </w:rPr>
                <w:t xml:space="preserve"> by optimized implementation,</w:t>
              </w:r>
              <w:r>
                <w:rPr>
                  <w:rFonts w:eastAsiaTheme="minorEastAsia"/>
                  <w:color w:val="0070C0"/>
                  <w:lang w:val="en-US" w:eastAsia="zh-CN"/>
                </w:rPr>
                <w:t xml:space="preserve">  but we </w:t>
              </w:r>
              <w:r>
                <w:rPr>
                  <w:rFonts w:eastAsiaTheme="minorEastAsia" w:hint="eastAsia"/>
                  <w:color w:val="0070C0"/>
                  <w:lang w:val="en-US" w:eastAsia="zh-CN"/>
                </w:rPr>
                <w:t>believe</w:t>
              </w:r>
              <w:r>
                <w:rPr>
                  <w:rFonts w:eastAsiaTheme="minorEastAsia"/>
                  <w:color w:val="0070C0"/>
                  <w:lang w:val="en-US" w:eastAsia="zh-CN"/>
                </w:rPr>
                <w:t xml:space="preserve"> that </w:t>
              </w:r>
              <w:r>
                <w:rPr>
                  <w:rFonts w:eastAsiaTheme="minorEastAsia" w:hint="eastAsia"/>
                  <w:color w:val="0070C0"/>
                  <w:lang w:val="en-US" w:eastAsia="zh-CN"/>
                </w:rPr>
                <w:t>define a clear</w:t>
              </w:r>
              <w:r>
                <w:rPr>
                  <w:rFonts w:eastAsiaTheme="minorEastAsia"/>
                  <w:color w:val="0070C0"/>
                  <w:lang w:val="en-US" w:eastAsia="zh-CN"/>
                </w:rPr>
                <w:t xml:space="preserve"> requirement can prevent some worst cases from happening.</w:t>
              </w:r>
            </w:ins>
          </w:p>
        </w:tc>
      </w:tr>
      <w:tr w:rsidR="008B6CED" w14:paraId="573E87A2" w14:textId="77777777">
        <w:trPr>
          <w:ins w:id="115" w:author="Tetsu Ikeda" w:date="2022-01-19T12:55:00Z"/>
        </w:trPr>
        <w:tc>
          <w:tcPr>
            <w:tcW w:w="1236" w:type="dxa"/>
          </w:tcPr>
          <w:p w14:paraId="18D98483" w14:textId="77777777" w:rsidR="008B6CED" w:rsidRPr="008B6CED" w:rsidRDefault="008B6CED">
            <w:pPr>
              <w:spacing w:after="120"/>
              <w:rPr>
                <w:ins w:id="116" w:author="Tetsu Ikeda" w:date="2022-01-19T12:55:00Z"/>
                <w:rFonts w:eastAsiaTheme="minorEastAsia"/>
                <w:color w:val="0070C0"/>
                <w:lang w:val="en-US" w:eastAsia="zh-CN"/>
              </w:rPr>
            </w:pPr>
            <w:ins w:id="117" w:author="Tetsu Ikeda" w:date="2022-01-19T12:56:00Z">
              <w:r>
                <w:rPr>
                  <w:rFonts w:hint="eastAsia"/>
                  <w:color w:val="0070C0"/>
                  <w:lang w:val="en-US" w:eastAsia="ja-JP"/>
                </w:rPr>
                <w:t>N</w:t>
              </w:r>
              <w:r>
                <w:rPr>
                  <w:color w:val="0070C0"/>
                  <w:lang w:val="en-US" w:eastAsia="ja-JP"/>
                </w:rPr>
                <w:t>EC</w:t>
              </w:r>
            </w:ins>
          </w:p>
        </w:tc>
        <w:tc>
          <w:tcPr>
            <w:tcW w:w="8395" w:type="dxa"/>
          </w:tcPr>
          <w:p w14:paraId="6BBD464A" w14:textId="77777777" w:rsidR="008B6CED" w:rsidRDefault="008B6CED">
            <w:pPr>
              <w:keepNext/>
              <w:keepLines/>
              <w:rPr>
                <w:ins w:id="118" w:author="Tetsu Ikeda" w:date="2022-01-19T12:55:00Z"/>
                <w:rFonts w:eastAsiaTheme="minorEastAsia"/>
                <w:color w:val="0070C0"/>
                <w:lang w:val="en-US" w:eastAsia="zh-CN"/>
              </w:rPr>
            </w:pPr>
            <w:ins w:id="119" w:author="Tetsu Ikeda" w:date="2022-01-19T12:56:00Z">
              <w:r w:rsidRPr="008B6CED">
                <w:rPr>
                  <w:rFonts w:eastAsiaTheme="minorEastAsia"/>
                  <w:color w:val="0070C0"/>
                  <w:lang w:val="en-US" w:eastAsia="zh-CN"/>
                </w:rPr>
                <w:t>We support option 1. No need to differentiate co-location requirements with gNB and other repeater.</w:t>
              </w:r>
            </w:ins>
          </w:p>
        </w:tc>
      </w:tr>
      <w:tr w:rsidR="009852E0" w14:paraId="7A0F944B" w14:textId="77777777">
        <w:trPr>
          <w:ins w:id="120" w:author="Valentin Gheorghiu" w:date="2022-01-19T14:17:00Z"/>
        </w:trPr>
        <w:tc>
          <w:tcPr>
            <w:tcW w:w="1236" w:type="dxa"/>
          </w:tcPr>
          <w:p w14:paraId="5A18DFE5" w14:textId="0D4320D3" w:rsidR="009852E0" w:rsidRDefault="009852E0">
            <w:pPr>
              <w:spacing w:after="120"/>
              <w:rPr>
                <w:ins w:id="121" w:author="Valentin Gheorghiu" w:date="2022-01-19T14:17:00Z"/>
                <w:color w:val="0070C0"/>
                <w:lang w:val="en-US" w:eastAsia="ja-JP"/>
              </w:rPr>
            </w:pPr>
            <w:ins w:id="122" w:author="Valentin Gheorghiu" w:date="2022-01-19T14:17:00Z">
              <w:r>
                <w:rPr>
                  <w:rFonts w:hint="eastAsia"/>
                  <w:color w:val="0070C0"/>
                  <w:lang w:val="en-US" w:eastAsia="ja-JP"/>
                </w:rPr>
                <w:lastRenderedPageBreak/>
                <w:t>Q</w:t>
              </w:r>
              <w:r>
                <w:rPr>
                  <w:color w:val="0070C0"/>
                  <w:lang w:val="en-US" w:eastAsia="ja-JP"/>
                </w:rPr>
                <w:t>ualcomm</w:t>
              </w:r>
            </w:ins>
          </w:p>
        </w:tc>
        <w:tc>
          <w:tcPr>
            <w:tcW w:w="8395" w:type="dxa"/>
          </w:tcPr>
          <w:p w14:paraId="07524437" w14:textId="7332D23D" w:rsidR="009852E0" w:rsidRPr="00735256" w:rsidRDefault="00735256">
            <w:pPr>
              <w:keepNext/>
              <w:keepLines/>
              <w:rPr>
                <w:ins w:id="123" w:author="Valentin Gheorghiu" w:date="2022-01-19T14:17:00Z"/>
                <w:color w:val="0070C0"/>
                <w:lang w:val="en-US" w:eastAsia="ja-JP"/>
                <w:rPrChange w:id="124" w:author="Valentin Gheorghiu" w:date="2022-01-19T14:17:00Z">
                  <w:rPr>
                    <w:ins w:id="125" w:author="Valentin Gheorghiu" w:date="2022-01-19T14:17:00Z"/>
                    <w:rFonts w:eastAsiaTheme="minorEastAsia"/>
                    <w:color w:val="0070C0"/>
                    <w:lang w:val="en-US" w:eastAsia="zh-CN"/>
                  </w:rPr>
                </w:rPrChange>
              </w:rPr>
            </w:pPr>
            <w:ins w:id="126" w:author="Valentin Gheorghiu" w:date="2022-01-19T14:17:00Z">
              <w:r>
                <w:rPr>
                  <w:rFonts w:hint="eastAsia"/>
                  <w:color w:val="0070C0"/>
                  <w:lang w:val="en-US" w:eastAsia="ja-JP"/>
                </w:rPr>
                <w:t>W</w:t>
              </w:r>
              <w:r>
                <w:rPr>
                  <w:color w:val="0070C0"/>
                  <w:lang w:val="en-US" w:eastAsia="ja-JP"/>
                </w:rPr>
                <w:t>e support option 1.</w:t>
              </w:r>
            </w:ins>
          </w:p>
        </w:tc>
      </w:tr>
    </w:tbl>
    <w:p w14:paraId="14E62A58" w14:textId="77777777" w:rsidR="009940C9" w:rsidRDefault="008B6CED">
      <w:pPr>
        <w:rPr>
          <w:color w:val="0070C0"/>
          <w:lang w:val="en-US" w:eastAsia="zh-CN"/>
        </w:rPr>
      </w:pPr>
      <w:r>
        <w:rPr>
          <w:rFonts w:hint="eastAsia"/>
          <w:color w:val="0070C0"/>
          <w:lang w:val="en-US" w:eastAsia="zh-CN"/>
        </w:rPr>
        <w:t xml:space="preserve"> </w:t>
      </w:r>
    </w:p>
    <w:p w14:paraId="5CF3394D" w14:textId="77777777" w:rsidR="009940C9" w:rsidRDefault="008B6CED">
      <w:pPr>
        <w:rPr>
          <w:bCs/>
          <w:color w:val="0070C0"/>
          <w:u w:val="single"/>
          <w:lang w:eastAsia="ko-KR"/>
        </w:rPr>
      </w:pPr>
      <w:r>
        <w:rPr>
          <w:bCs/>
          <w:color w:val="0070C0"/>
          <w:u w:val="single"/>
          <w:lang w:eastAsia="ko-KR"/>
        </w:rPr>
        <w:t xml:space="preserve">Sub topic 1-3 </w:t>
      </w:r>
    </w:p>
    <w:tbl>
      <w:tblPr>
        <w:tblStyle w:val="TableGrid"/>
        <w:tblW w:w="0" w:type="auto"/>
        <w:tblLook w:val="04A0" w:firstRow="1" w:lastRow="0" w:firstColumn="1" w:lastColumn="0" w:noHBand="0" w:noVBand="1"/>
      </w:tblPr>
      <w:tblGrid>
        <w:gridCol w:w="1236"/>
        <w:gridCol w:w="8395"/>
      </w:tblGrid>
      <w:tr w:rsidR="009940C9" w14:paraId="3B230CB6" w14:textId="77777777">
        <w:tc>
          <w:tcPr>
            <w:tcW w:w="1236" w:type="dxa"/>
          </w:tcPr>
          <w:p w14:paraId="79EA15D0"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453BA69"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094BD9B8" w14:textId="77777777">
        <w:tc>
          <w:tcPr>
            <w:tcW w:w="1236" w:type="dxa"/>
          </w:tcPr>
          <w:p w14:paraId="4AAB6F4B"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DD96D89" w14:textId="77777777" w:rsidR="009940C9" w:rsidRDefault="009940C9">
            <w:pPr>
              <w:spacing w:after="120"/>
              <w:rPr>
                <w:rFonts w:eastAsiaTheme="minorEastAsia"/>
                <w:color w:val="0070C0"/>
                <w:lang w:val="en-US" w:eastAsia="zh-CN"/>
              </w:rPr>
            </w:pPr>
          </w:p>
        </w:tc>
      </w:tr>
      <w:tr w:rsidR="009940C9" w14:paraId="172977A3" w14:textId="77777777">
        <w:trPr>
          <w:ins w:id="127" w:author="CATT" w:date="2022-01-17T15:33:00Z"/>
        </w:trPr>
        <w:tc>
          <w:tcPr>
            <w:tcW w:w="1236" w:type="dxa"/>
          </w:tcPr>
          <w:p w14:paraId="3DEC1D1E" w14:textId="77777777" w:rsidR="009940C9" w:rsidRDefault="008B6CED">
            <w:pPr>
              <w:spacing w:after="120"/>
              <w:rPr>
                <w:ins w:id="128" w:author="CATT" w:date="2022-01-17T15:33:00Z"/>
                <w:rFonts w:eastAsiaTheme="minorEastAsia"/>
                <w:color w:val="0070C0"/>
                <w:lang w:val="en-US" w:eastAsia="zh-CN"/>
              </w:rPr>
            </w:pPr>
            <w:ins w:id="129" w:author="CATT" w:date="2022-01-17T15:34:00Z">
              <w:r>
                <w:rPr>
                  <w:rFonts w:eastAsiaTheme="minorEastAsia" w:hint="eastAsia"/>
                  <w:color w:val="0070C0"/>
                  <w:lang w:val="en-US" w:eastAsia="zh-CN"/>
                </w:rPr>
                <w:t>CATT</w:t>
              </w:r>
            </w:ins>
          </w:p>
        </w:tc>
        <w:tc>
          <w:tcPr>
            <w:tcW w:w="8395" w:type="dxa"/>
          </w:tcPr>
          <w:p w14:paraId="2625E75C" w14:textId="77777777" w:rsidR="009940C9" w:rsidRDefault="008B6CED">
            <w:pPr>
              <w:spacing w:after="120"/>
              <w:rPr>
                <w:ins w:id="130" w:author="CATT" w:date="2022-01-17T15:33:00Z"/>
                <w:rFonts w:eastAsiaTheme="minorEastAsia"/>
                <w:color w:val="0070C0"/>
                <w:lang w:val="en-US" w:eastAsia="zh-CN"/>
              </w:rPr>
            </w:pPr>
            <w:ins w:id="131" w:author="CATT" w:date="2022-01-17T15:34:00Z">
              <w:r>
                <w:rPr>
                  <w:rFonts w:eastAsiaTheme="minorEastAsia" w:hint="eastAsia"/>
                  <w:color w:val="0070C0"/>
                  <w:lang w:val="en-US" w:eastAsia="zh-CN"/>
                </w:rPr>
                <w:t xml:space="preserve">Option 1 which is the same with BS requirements, so our understanding is that option 1 and option 2 may be </w:t>
              </w:r>
            </w:ins>
            <w:ins w:id="132" w:author="CATT" w:date="2022-01-17T15:35:00Z">
              <w:r>
                <w:rPr>
                  <w:rFonts w:eastAsiaTheme="minorEastAsia" w:hint="eastAsia"/>
                  <w:color w:val="0070C0"/>
                  <w:lang w:val="en-US" w:eastAsia="zh-CN"/>
                </w:rPr>
                <w:t>equal</w:t>
              </w:r>
            </w:ins>
            <w:ins w:id="133" w:author="CATT" w:date="2022-01-17T15:34:00Z">
              <w:r>
                <w:rPr>
                  <w:rFonts w:eastAsiaTheme="minorEastAsia" w:hint="eastAsia"/>
                  <w:color w:val="0070C0"/>
                  <w:lang w:val="en-US" w:eastAsia="zh-CN"/>
                </w:rPr>
                <w:t>.</w:t>
              </w:r>
            </w:ins>
          </w:p>
        </w:tc>
      </w:tr>
      <w:tr w:rsidR="009940C9" w14:paraId="4253BDAC" w14:textId="77777777">
        <w:trPr>
          <w:ins w:id="134" w:author="chunxia-CMCC" w:date="2022-01-18T14:48:00Z"/>
        </w:trPr>
        <w:tc>
          <w:tcPr>
            <w:tcW w:w="1236" w:type="dxa"/>
          </w:tcPr>
          <w:p w14:paraId="2CDF5912" w14:textId="77777777" w:rsidR="009940C9" w:rsidRDefault="008B6CED">
            <w:pPr>
              <w:spacing w:after="120"/>
              <w:rPr>
                <w:ins w:id="135" w:author="chunxia-CMCC" w:date="2022-01-18T14:48:00Z"/>
                <w:rFonts w:eastAsiaTheme="minorEastAsia"/>
                <w:color w:val="0070C0"/>
                <w:lang w:val="en-US" w:eastAsia="zh-CN"/>
              </w:rPr>
            </w:pPr>
            <w:ins w:id="136" w:author="chunxia-CMCC" w:date="2022-01-18T14:4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F68CB81" w14:textId="77777777" w:rsidR="009940C9" w:rsidRDefault="008B6CED">
            <w:pPr>
              <w:spacing w:after="120"/>
              <w:rPr>
                <w:ins w:id="137" w:author="chunxia-CMCC" w:date="2022-01-18T14:48:00Z"/>
                <w:rFonts w:eastAsiaTheme="minorEastAsia"/>
                <w:color w:val="0070C0"/>
                <w:lang w:val="en-US" w:eastAsia="zh-CN"/>
              </w:rPr>
            </w:pPr>
            <w:ins w:id="138" w:author="chunxia-CMCC" w:date="2022-01-18T14:49:00Z">
              <w:r>
                <w:rPr>
                  <w:rFonts w:eastAsiaTheme="minorEastAsia"/>
                  <w:color w:val="0070C0"/>
                  <w:lang w:val="en-US" w:eastAsia="zh-CN"/>
                </w:rPr>
                <w:t>Option 1 is preferred. Besides, TDD system only consider un-synchronization operation.</w:t>
              </w:r>
            </w:ins>
          </w:p>
        </w:tc>
      </w:tr>
      <w:tr w:rsidR="009940C9" w14:paraId="4CCCAE24" w14:textId="77777777">
        <w:trPr>
          <w:ins w:id="139" w:author="Moderator - Huawei-RKy" w:date="2022-01-18T16:30:00Z"/>
        </w:trPr>
        <w:tc>
          <w:tcPr>
            <w:tcW w:w="1236" w:type="dxa"/>
          </w:tcPr>
          <w:p w14:paraId="21A056F6" w14:textId="77777777" w:rsidR="009940C9" w:rsidRDefault="008B6CED">
            <w:pPr>
              <w:spacing w:after="120"/>
              <w:rPr>
                <w:ins w:id="140" w:author="Moderator - Huawei-RKy" w:date="2022-01-18T16:30:00Z"/>
                <w:rFonts w:eastAsiaTheme="minorEastAsia"/>
                <w:color w:val="0070C0"/>
                <w:lang w:val="en-US" w:eastAsia="zh-CN"/>
              </w:rPr>
            </w:pPr>
            <w:ins w:id="141" w:author="Moderator - Huawei-RKy" w:date="2022-01-18T16:3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F34EF4A" w14:textId="77777777" w:rsidR="009940C9" w:rsidRDefault="008B6CED">
            <w:pPr>
              <w:spacing w:after="120"/>
              <w:rPr>
                <w:ins w:id="142" w:author="Moderator - Huawei-RKy" w:date="2022-01-18T16:30:00Z"/>
                <w:rFonts w:eastAsiaTheme="minorEastAsia"/>
                <w:color w:val="0070C0"/>
                <w:lang w:val="en-US" w:eastAsia="zh-CN"/>
              </w:rPr>
            </w:pPr>
            <w:ins w:id="143" w:author="Moderator - Huawei-RKy" w:date="2022-01-18T16:30:00Z">
              <w:r>
                <w:rPr>
                  <w:rFonts w:eastAsiaTheme="minorEastAsia" w:hint="eastAsia"/>
                  <w:color w:val="0070C0"/>
                  <w:lang w:val="en-US" w:eastAsia="zh-CN"/>
                </w:rPr>
                <w:t>O</w:t>
              </w:r>
              <w:r>
                <w:rPr>
                  <w:rFonts w:eastAsiaTheme="minorEastAsia"/>
                  <w:color w:val="0070C0"/>
                  <w:lang w:val="en-US" w:eastAsia="zh-CN"/>
                </w:rPr>
                <w:t>ption 1 is ok</w:t>
              </w:r>
            </w:ins>
          </w:p>
        </w:tc>
      </w:tr>
      <w:tr w:rsidR="009940C9" w14:paraId="16B65BD2" w14:textId="77777777">
        <w:trPr>
          <w:ins w:id="144" w:author="Thomas Chapman" w:date="2022-01-18T19:59:00Z"/>
        </w:trPr>
        <w:tc>
          <w:tcPr>
            <w:tcW w:w="1236" w:type="dxa"/>
          </w:tcPr>
          <w:p w14:paraId="6341871F" w14:textId="77777777" w:rsidR="009940C9" w:rsidRDefault="008B6CED">
            <w:pPr>
              <w:spacing w:after="120"/>
              <w:rPr>
                <w:ins w:id="145" w:author="Thomas Chapman" w:date="2022-01-18T19:59:00Z"/>
                <w:rFonts w:eastAsiaTheme="minorEastAsia"/>
                <w:color w:val="0070C0"/>
                <w:lang w:val="en-US" w:eastAsia="zh-CN"/>
              </w:rPr>
            </w:pPr>
            <w:ins w:id="146" w:author="Thomas Chapman" w:date="2022-01-18T19:59:00Z">
              <w:r>
                <w:rPr>
                  <w:rFonts w:eastAsiaTheme="minorEastAsia"/>
                  <w:color w:val="0070C0"/>
                  <w:lang w:val="en-US" w:eastAsia="zh-CN"/>
                </w:rPr>
                <w:t>Ericsson</w:t>
              </w:r>
            </w:ins>
          </w:p>
        </w:tc>
        <w:tc>
          <w:tcPr>
            <w:tcW w:w="8395" w:type="dxa"/>
          </w:tcPr>
          <w:p w14:paraId="63E9AD9D" w14:textId="77777777" w:rsidR="009940C9" w:rsidRDefault="008B6CED">
            <w:pPr>
              <w:spacing w:after="120"/>
              <w:rPr>
                <w:ins w:id="147" w:author="Thomas Chapman" w:date="2022-01-18T19:59:00Z"/>
                <w:rFonts w:eastAsiaTheme="minorEastAsia"/>
                <w:color w:val="0070C0"/>
                <w:lang w:val="en-US" w:eastAsia="zh-CN"/>
              </w:rPr>
            </w:pPr>
            <w:ins w:id="148" w:author="Thomas Chapman" w:date="2022-01-18T19:59:00Z">
              <w:r>
                <w:rPr>
                  <w:rFonts w:eastAsiaTheme="minorEastAsia"/>
                  <w:color w:val="0070C0"/>
                  <w:lang w:val="en-US" w:eastAsia="zh-CN"/>
                </w:rPr>
                <w:t>We agree that the BS co-location requirements can be used as a baseline and should differentiate depending on class. The BS co-location blocking requirements need some adaptation to be applicable to repeaters.</w:t>
              </w:r>
            </w:ins>
          </w:p>
        </w:tc>
      </w:tr>
      <w:tr w:rsidR="009940C9" w14:paraId="2E9D48FB" w14:textId="77777777">
        <w:trPr>
          <w:ins w:id="149" w:author="Golebiowski, Bartlomiej (Nokia - PL/Wroclaw)" w:date="2022-01-18T22:43:00Z"/>
        </w:trPr>
        <w:tc>
          <w:tcPr>
            <w:tcW w:w="1236" w:type="dxa"/>
          </w:tcPr>
          <w:p w14:paraId="6CED3D76" w14:textId="77777777" w:rsidR="009940C9" w:rsidRDefault="008B6CED">
            <w:pPr>
              <w:spacing w:after="120"/>
              <w:rPr>
                <w:ins w:id="150" w:author="Golebiowski, Bartlomiej (Nokia - PL/Wroclaw)" w:date="2022-01-18T22:43:00Z"/>
                <w:rFonts w:eastAsiaTheme="minorEastAsia"/>
                <w:color w:val="0070C0"/>
                <w:lang w:val="en-US" w:eastAsia="zh-CN"/>
              </w:rPr>
            </w:pPr>
            <w:ins w:id="151" w:author="Golebiowski, Bartlomiej (Nokia - PL/Wroclaw)" w:date="2022-01-18T22:43:00Z">
              <w:r>
                <w:rPr>
                  <w:rFonts w:eastAsiaTheme="minorEastAsia"/>
                  <w:color w:val="0070C0"/>
                  <w:lang w:val="en-US" w:eastAsia="zh-CN"/>
                </w:rPr>
                <w:t>Nokia, Nokia Shanghai Bell</w:t>
              </w:r>
            </w:ins>
          </w:p>
        </w:tc>
        <w:tc>
          <w:tcPr>
            <w:tcW w:w="8395" w:type="dxa"/>
          </w:tcPr>
          <w:p w14:paraId="645BBE38" w14:textId="77777777" w:rsidR="009940C9" w:rsidRDefault="008B6CED">
            <w:pPr>
              <w:spacing w:after="120"/>
              <w:rPr>
                <w:ins w:id="152" w:author="Golebiowski, Bartlomiej (Nokia - PL/Wroclaw)" w:date="2022-01-18T22:43:00Z"/>
                <w:rFonts w:eastAsiaTheme="minorEastAsia"/>
                <w:color w:val="0070C0"/>
                <w:lang w:val="en-US" w:eastAsia="zh-CN"/>
              </w:rPr>
            </w:pPr>
            <w:ins w:id="153" w:author="Golebiowski, Bartlomiej (Nokia - PL/Wroclaw)" w:date="2022-01-18T22:43:00Z">
              <w:r>
                <w:rPr>
                  <w:rFonts w:eastAsiaTheme="minorEastAsia"/>
                  <w:color w:val="0070C0"/>
                  <w:lang w:val="en-US" w:eastAsia="zh-CN"/>
                </w:rPr>
                <w:t>We support option 1. Our understanding is that co-location requirements for repeaters are defined for both DL and UL.</w:t>
              </w:r>
            </w:ins>
          </w:p>
        </w:tc>
      </w:tr>
      <w:tr w:rsidR="009940C9" w14:paraId="5655557E" w14:textId="77777777">
        <w:trPr>
          <w:ins w:id="154" w:author="ZTE-Sang Sun" w:date="2022-01-19T09:46:00Z"/>
        </w:trPr>
        <w:tc>
          <w:tcPr>
            <w:tcW w:w="1236" w:type="dxa"/>
          </w:tcPr>
          <w:p w14:paraId="63058878" w14:textId="77777777" w:rsidR="009940C9" w:rsidRDefault="008B6CED">
            <w:pPr>
              <w:spacing w:after="120"/>
              <w:rPr>
                <w:ins w:id="155" w:author="ZTE-Sang Sun" w:date="2022-01-19T09:46:00Z"/>
                <w:rFonts w:eastAsiaTheme="minorEastAsia"/>
                <w:color w:val="0070C0"/>
                <w:lang w:val="en-US" w:eastAsia="zh-CN"/>
              </w:rPr>
            </w:pPr>
            <w:ins w:id="156" w:author="ZTE-Sang Sun" w:date="2022-01-19T09:46:00Z">
              <w:r>
                <w:rPr>
                  <w:rFonts w:eastAsiaTheme="minorEastAsia" w:hint="eastAsia"/>
                  <w:color w:val="0070C0"/>
                  <w:lang w:val="en-US" w:eastAsia="zh-CN"/>
                </w:rPr>
                <w:t>ZTE</w:t>
              </w:r>
            </w:ins>
          </w:p>
        </w:tc>
        <w:tc>
          <w:tcPr>
            <w:tcW w:w="8395" w:type="dxa"/>
          </w:tcPr>
          <w:p w14:paraId="665141C7" w14:textId="77777777" w:rsidR="009940C9" w:rsidRDefault="008B6CED">
            <w:pPr>
              <w:spacing w:after="120"/>
              <w:rPr>
                <w:ins w:id="157" w:author="ZTE-Sang Sun" w:date="2022-01-19T09:46:00Z"/>
                <w:rFonts w:eastAsiaTheme="minorEastAsia"/>
                <w:color w:val="0070C0"/>
                <w:lang w:val="en-US" w:eastAsia="zh-CN"/>
              </w:rPr>
            </w:pPr>
            <w:ins w:id="158" w:author="ZTE-Sang Sun" w:date="2022-01-19T09:46:00Z">
              <w:r>
                <w:rPr>
                  <w:rFonts w:eastAsiaTheme="minorEastAsia" w:hint="eastAsia"/>
                  <w:color w:val="0070C0"/>
                  <w:lang w:val="en-US" w:eastAsia="zh-CN"/>
                </w:rPr>
                <w:t>Option 1.</w:t>
              </w:r>
            </w:ins>
          </w:p>
        </w:tc>
      </w:tr>
      <w:tr w:rsidR="008B6CED" w14:paraId="262FEAB9" w14:textId="77777777">
        <w:trPr>
          <w:ins w:id="159" w:author="Tetsu Ikeda" w:date="2022-01-19T12:56:00Z"/>
        </w:trPr>
        <w:tc>
          <w:tcPr>
            <w:tcW w:w="1236" w:type="dxa"/>
          </w:tcPr>
          <w:p w14:paraId="22BDB9B0" w14:textId="77777777" w:rsidR="008B6CED" w:rsidRDefault="008B6CED" w:rsidP="008B6CED">
            <w:pPr>
              <w:spacing w:after="120"/>
              <w:rPr>
                <w:ins w:id="160" w:author="Tetsu Ikeda" w:date="2022-01-19T12:56:00Z"/>
                <w:rFonts w:eastAsiaTheme="minorEastAsia"/>
                <w:color w:val="0070C0"/>
                <w:lang w:val="en-US" w:eastAsia="zh-CN"/>
              </w:rPr>
            </w:pPr>
            <w:ins w:id="161" w:author="Tetsu Ikeda" w:date="2022-01-19T12:57:00Z">
              <w:r>
                <w:rPr>
                  <w:rFonts w:hint="eastAsia"/>
                  <w:color w:val="0070C0"/>
                  <w:lang w:val="en-US" w:eastAsia="ja-JP"/>
                </w:rPr>
                <w:t>N</w:t>
              </w:r>
              <w:r>
                <w:rPr>
                  <w:color w:val="0070C0"/>
                  <w:lang w:val="en-US" w:eastAsia="ja-JP"/>
                </w:rPr>
                <w:t>EC</w:t>
              </w:r>
            </w:ins>
          </w:p>
        </w:tc>
        <w:tc>
          <w:tcPr>
            <w:tcW w:w="8395" w:type="dxa"/>
          </w:tcPr>
          <w:p w14:paraId="63895287" w14:textId="77777777" w:rsidR="008B6CED" w:rsidRDefault="008B6CED" w:rsidP="008B6CED">
            <w:pPr>
              <w:spacing w:after="120"/>
              <w:rPr>
                <w:ins w:id="162" w:author="Tetsu Ikeda" w:date="2022-01-19T12:56:00Z"/>
                <w:rFonts w:eastAsiaTheme="minorEastAsia"/>
                <w:color w:val="0070C0"/>
                <w:lang w:val="en-US" w:eastAsia="zh-CN"/>
              </w:rPr>
            </w:pPr>
            <w:ins w:id="163" w:author="Tetsu Ikeda" w:date="2022-01-19T12:57:00Z">
              <w:r w:rsidRPr="008B6CED">
                <w:rPr>
                  <w:rFonts w:eastAsiaTheme="minorEastAsia"/>
                  <w:color w:val="0070C0"/>
                  <w:lang w:val="en-US" w:eastAsia="zh-CN"/>
                </w:rPr>
                <w:t>We support option 1.</w:t>
              </w:r>
            </w:ins>
          </w:p>
        </w:tc>
      </w:tr>
      <w:tr w:rsidR="00332313" w14:paraId="496FC00A" w14:textId="77777777">
        <w:trPr>
          <w:ins w:id="164" w:author="Valentin Gheorghiu" w:date="2022-01-19T14:18:00Z"/>
        </w:trPr>
        <w:tc>
          <w:tcPr>
            <w:tcW w:w="1236" w:type="dxa"/>
          </w:tcPr>
          <w:p w14:paraId="78A92F0A" w14:textId="08F21E61" w:rsidR="00332313" w:rsidRDefault="00332313" w:rsidP="008B6CED">
            <w:pPr>
              <w:spacing w:after="120"/>
              <w:rPr>
                <w:ins w:id="165" w:author="Valentin Gheorghiu" w:date="2022-01-19T14:18:00Z"/>
                <w:color w:val="0070C0"/>
                <w:lang w:val="en-US" w:eastAsia="ja-JP"/>
              </w:rPr>
            </w:pPr>
            <w:ins w:id="166" w:author="Valentin Gheorghiu" w:date="2022-01-19T14:18:00Z">
              <w:r>
                <w:rPr>
                  <w:rFonts w:hint="eastAsia"/>
                  <w:color w:val="0070C0"/>
                  <w:lang w:val="en-US" w:eastAsia="ja-JP"/>
                </w:rPr>
                <w:t>Q</w:t>
              </w:r>
              <w:r>
                <w:rPr>
                  <w:color w:val="0070C0"/>
                  <w:lang w:val="en-US" w:eastAsia="ja-JP"/>
                </w:rPr>
                <w:t>ualcomm</w:t>
              </w:r>
            </w:ins>
          </w:p>
        </w:tc>
        <w:tc>
          <w:tcPr>
            <w:tcW w:w="8395" w:type="dxa"/>
          </w:tcPr>
          <w:p w14:paraId="0D7E82E2" w14:textId="7A413DBE" w:rsidR="00332313" w:rsidRPr="00332313" w:rsidRDefault="00332313" w:rsidP="008B6CED">
            <w:pPr>
              <w:spacing w:after="120"/>
              <w:rPr>
                <w:ins w:id="167" w:author="Valentin Gheorghiu" w:date="2022-01-19T14:18:00Z"/>
                <w:color w:val="0070C0"/>
                <w:lang w:val="en-US" w:eastAsia="ja-JP"/>
                <w:rPrChange w:id="168" w:author="Valentin Gheorghiu" w:date="2022-01-19T14:18:00Z">
                  <w:rPr>
                    <w:ins w:id="169" w:author="Valentin Gheorghiu" w:date="2022-01-19T14:18:00Z"/>
                    <w:rFonts w:eastAsiaTheme="minorEastAsia"/>
                    <w:color w:val="0070C0"/>
                    <w:lang w:val="en-US" w:eastAsia="zh-CN"/>
                  </w:rPr>
                </w:rPrChange>
              </w:rPr>
            </w:pPr>
            <w:ins w:id="170" w:author="Valentin Gheorghiu" w:date="2022-01-19T14:18:00Z">
              <w:r>
                <w:rPr>
                  <w:rFonts w:hint="eastAsia"/>
                  <w:color w:val="0070C0"/>
                  <w:lang w:val="en-US" w:eastAsia="ja-JP"/>
                </w:rPr>
                <w:t>O</w:t>
              </w:r>
              <w:r>
                <w:rPr>
                  <w:color w:val="0070C0"/>
                  <w:lang w:val="en-US" w:eastAsia="ja-JP"/>
                </w:rPr>
                <w:t xml:space="preserve">ption 1. </w:t>
              </w:r>
            </w:ins>
          </w:p>
        </w:tc>
      </w:tr>
    </w:tbl>
    <w:p w14:paraId="174C8158" w14:textId="77777777" w:rsidR="009940C9" w:rsidRDefault="008B6CED">
      <w:pPr>
        <w:rPr>
          <w:color w:val="0070C0"/>
          <w:lang w:val="en-US" w:eastAsia="zh-CN"/>
        </w:rPr>
      </w:pPr>
      <w:r>
        <w:rPr>
          <w:rFonts w:hint="eastAsia"/>
          <w:color w:val="0070C0"/>
          <w:lang w:val="en-US" w:eastAsia="zh-CN"/>
        </w:rPr>
        <w:t xml:space="preserve"> </w:t>
      </w:r>
    </w:p>
    <w:p w14:paraId="6D0AC10B" w14:textId="77777777" w:rsidR="009940C9" w:rsidRDefault="008B6CED">
      <w:pPr>
        <w:rPr>
          <w:bCs/>
          <w:color w:val="0070C0"/>
          <w:u w:val="single"/>
          <w:lang w:eastAsia="ko-KR"/>
        </w:rPr>
      </w:pPr>
      <w:r>
        <w:rPr>
          <w:bCs/>
          <w:color w:val="0070C0"/>
          <w:u w:val="single"/>
          <w:lang w:eastAsia="ko-KR"/>
        </w:rPr>
        <w:t xml:space="preserve">Sub topic 1-4 </w:t>
      </w:r>
    </w:p>
    <w:tbl>
      <w:tblPr>
        <w:tblStyle w:val="TableGrid"/>
        <w:tblW w:w="0" w:type="auto"/>
        <w:tblLook w:val="04A0" w:firstRow="1" w:lastRow="0" w:firstColumn="1" w:lastColumn="0" w:noHBand="0" w:noVBand="1"/>
      </w:tblPr>
      <w:tblGrid>
        <w:gridCol w:w="1236"/>
        <w:gridCol w:w="8395"/>
      </w:tblGrid>
      <w:tr w:rsidR="009940C9" w14:paraId="6E1A4F30" w14:textId="77777777">
        <w:tc>
          <w:tcPr>
            <w:tcW w:w="1236" w:type="dxa"/>
          </w:tcPr>
          <w:p w14:paraId="509CA60D"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49B1FA9"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4761033A" w14:textId="77777777">
        <w:tc>
          <w:tcPr>
            <w:tcW w:w="1236" w:type="dxa"/>
          </w:tcPr>
          <w:p w14:paraId="025CD881"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EA8E47" w14:textId="77777777" w:rsidR="009940C9" w:rsidRDefault="009940C9">
            <w:pPr>
              <w:spacing w:after="120"/>
              <w:rPr>
                <w:rFonts w:eastAsiaTheme="minorEastAsia"/>
                <w:color w:val="0070C0"/>
                <w:lang w:val="en-US" w:eastAsia="zh-CN"/>
              </w:rPr>
            </w:pPr>
          </w:p>
        </w:tc>
      </w:tr>
      <w:tr w:rsidR="009940C9" w14:paraId="45178DDE" w14:textId="77777777">
        <w:trPr>
          <w:ins w:id="171" w:author="CATT" w:date="2022-01-17T16:09:00Z"/>
        </w:trPr>
        <w:tc>
          <w:tcPr>
            <w:tcW w:w="1236" w:type="dxa"/>
          </w:tcPr>
          <w:p w14:paraId="6FC592D9" w14:textId="77777777" w:rsidR="009940C9" w:rsidRDefault="008B6CED">
            <w:pPr>
              <w:spacing w:after="120"/>
              <w:rPr>
                <w:ins w:id="172" w:author="CATT" w:date="2022-01-17T16:09:00Z"/>
                <w:rFonts w:eastAsiaTheme="minorEastAsia"/>
                <w:color w:val="0070C0"/>
                <w:lang w:val="en-US" w:eastAsia="zh-CN"/>
              </w:rPr>
            </w:pPr>
            <w:ins w:id="173" w:author="CATT" w:date="2022-01-17T16:09:00Z">
              <w:r>
                <w:rPr>
                  <w:rFonts w:eastAsiaTheme="minorEastAsia" w:hint="eastAsia"/>
                  <w:color w:val="0070C0"/>
                  <w:lang w:val="en-US" w:eastAsia="zh-CN"/>
                </w:rPr>
                <w:t>CATT</w:t>
              </w:r>
            </w:ins>
          </w:p>
        </w:tc>
        <w:tc>
          <w:tcPr>
            <w:tcW w:w="8395" w:type="dxa"/>
          </w:tcPr>
          <w:p w14:paraId="099F7351" w14:textId="77777777" w:rsidR="009940C9" w:rsidRDefault="008B6CED">
            <w:pPr>
              <w:spacing w:after="120"/>
              <w:rPr>
                <w:ins w:id="174" w:author="CATT" w:date="2022-01-17T16:09:00Z"/>
                <w:rFonts w:eastAsiaTheme="minorEastAsia"/>
                <w:color w:val="0070C0"/>
                <w:lang w:val="en-US" w:eastAsia="zh-CN"/>
              </w:rPr>
            </w:pPr>
            <w:ins w:id="175" w:author="CATT" w:date="2022-01-17T16:09:00Z">
              <w:r>
                <w:rPr>
                  <w:rFonts w:eastAsiaTheme="minorEastAsia" w:hint="eastAsia"/>
                  <w:color w:val="0070C0"/>
                  <w:lang w:val="en-US" w:eastAsia="zh-CN"/>
                </w:rPr>
                <w:t>Option 2.</w:t>
              </w:r>
            </w:ins>
          </w:p>
        </w:tc>
      </w:tr>
      <w:tr w:rsidR="009940C9" w14:paraId="5A99BDB8" w14:textId="77777777">
        <w:trPr>
          <w:ins w:id="176" w:author="chunxia-CMCC" w:date="2022-01-18T14:49:00Z"/>
        </w:trPr>
        <w:tc>
          <w:tcPr>
            <w:tcW w:w="1236" w:type="dxa"/>
          </w:tcPr>
          <w:p w14:paraId="33AA5444" w14:textId="77777777" w:rsidR="009940C9" w:rsidRDefault="008B6CED">
            <w:pPr>
              <w:spacing w:after="120"/>
              <w:rPr>
                <w:ins w:id="177" w:author="chunxia-CMCC" w:date="2022-01-18T14:49:00Z"/>
                <w:rFonts w:eastAsiaTheme="minorEastAsia"/>
                <w:color w:val="0070C0"/>
                <w:lang w:val="en-US" w:eastAsia="zh-CN"/>
              </w:rPr>
            </w:pPr>
            <w:ins w:id="178" w:author="chunxia-CMCC" w:date="2022-01-18T14:4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86F8DA5" w14:textId="77777777" w:rsidR="009940C9" w:rsidRDefault="008B6CED">
            <w:pPr>
              <w:spacing w:after="120"/>
              <w:rPr>
                <w:ins w:id="179" w:author="chunxia-CMCC" w:date="2022-01-18T14:49:00Z"/>
                <w:rFonts w:eastAsiaTheme="minorEastAsia"/>
                <w:color w:val="0070C0"/>
                <w:lang w:val="en-US" w:eastAsia="zh-CN"/>
              </w:rPr>
            </w:pPr>
            <w:ins w:id="180" w:author="chunxia-CMCC" w:date="2022-01-18T14:49:00Z">
              <w:r>
                <w:rPr>
                  <w:rFonts w:eastAsiaTheme="minorEastAsia"/>
                  <w:color w:val="0070C0"/>
                  <w:lang w:val="en-US" w:eastAsia="zh-CN"/>
                </w:rPr>
                <w:t>Option 1 but add some modification that differentiate repeater co-location requirement based on repeater class.</w:t>
              </w:r>
            </w:ins>
          </w:p>
        </w:tc>
      </w:tr>
      <w:tr w:rsidR="009940C9" w14:paraId="551782C0" w14:textId="77777777">
        <w:trPr>
          <w:ins w:id="181" w:author="Moderator - Huawei-RKy" w:date="2022-01-18T16:30:00Z"/>
        </w:trPr>
        <w:tc>
          <w:tcPr>
            <w:tcW w:w="1236" w:type="dxa"/>
          </w:tcPr>
          <w:p w14:paraId="57102052" w14:textId="77777777" w:rsidR="009940C9" w:rsidRDefault="008B6CED">
            <w:pPr>
              <w:spacing w:after="120"/>
              <w:rPr>
                <w:ins w:id="182" w:author="Moderator - Huawei-RKy" w:date="2022-01-18T16:30:00Z"/>
                <w:rFonts w:eastAsiaTheme="minorEastAsia"/>
                <w:color w:val="0070C0"/>
                <w:lang w:val="en-US" w:eastAsia="zh-CN"/>
              </w:rPr>
            </w:pPr>
            <w:ins w:id="183" w:author="Moderator - Huawei-RKy" w:date="2022-01-18T16:3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0B4D9E2" w14:textId="77777777" w:rsidR="009940C9" w:rsidRDefault="008B6CED">
            <w:pPr>
              <w:spacing w:after="120"/>
              <w:rPr>
                <w:ins w:id="184" w:author="Moderator - Huawei-RKy" w:date="2022-01-18T16:30:00Z"/>
                <w:rFonts w:eastAsiaTheme="minorEastAsia"/>
                <w:color w:val="0070C0"/>
                <w:lang w:val="en-US" w:eastAsia="zh-CN"/>
              </w:rPr>
            </w:pPr>
            <w:ins w:id="185" w:author="Moderator - Huawei-RKy" w:date="2022-01-18T16:32:00Z">
              <w:r>
                <w:rPr>
                  <w:rFonts w:eastAsiaTheme="minorEastAsia" w:hint="eastAsia"/>
                  <w:color w:val="0070C0"/>
                  <w:lang w:val="en-US" w:eastAsia="zh-CN"/>
                </w:rPr>
                <w:t>O</w:t>
              </w:r>
              <w:r>
                <w:rPr>
                  <w:rFonts w:eastAsiaTheme="minorEastAsia"/>
                  <w:color w:val="0070C0"/>
                  <w:lang w:val="en-US" w:eastAsia="zh-CN"/>
                </w:rPr>
                <w:t>ption 1 to use the BS levels is ok, the bit about the passband gap from option 2 is probably valid also</w:t>
              </w:r>
            </w:ins>
          </w:p>
        </w:tc>
      </w:tr>
      <w:tr w:rsidR="009940C9" w14:paraId="1BD7A8BC" w14:textId="77777777">
        <w:trPr>
          <w:ins w:id="186" w:author="Thomas Chapman" w:date="2022-01-18T20:00:00Z"/>
        </w:trPr>
        <w:tc>
          <w:tcPr>
            <w:tcW w:w="1236" w:type="dxa"/>
          </w:tcPr>
          <w:p w14:paraId="01FFDCD1" w14:textId="77777777" w:rsidR="009940C9" w:rsidRDefault="008B6CED">
            <w:pPr>
              <w:spacing w:after="120"/>
              <w:rPr>
                <w:ins w:id="187" w:author="Thomas Chapman" w:date="2022-01-18T20:00:00Z"/>
                <w:rFonts w:eastAsiaTheme="minorEastAsia"/>
                <w:color w:val="0070C0"/>
                <w:lang w:val="en-US" w:eastAsia="zh-CN"/>
              </w:rPr>
            </w:pPr>
            <w:ins w:id="188" w:author="Thomas Chapman" w:date="2022-01-18T20:00:00Z">
              <w:r>
                <w:rPr>
                  <w:rFonts w:eastAsiaTheme="minorEastAsia"/>
                  <w:color w:val="0070C0"/>
                  <w:lang w:val="en-US" w:eastAsia="zh-CN"/>
                </w:rPr>
                <w:t>Ericsson</w:t>
              </w:r>
            </w:ins>
          </w:p>
        </w:tc>
        <w:tc>
          <w:tcPr>
            <w:tcW w:w="8395" w:type="dxa"/>
          </w:tcPr>
          <w:p w14:paraId="4FC6E1F7" w14:textId="77777777" w:rsidR="009940C9" w:rsidRDefault="008B6CED">
            <w:pPr>
              <w:spacing w:after="120"/>
              <w:rPr>
                <w:ins w:id="189" w:author="Thomas Chapman" w:date="2022-01-18T20:00:00Z"/>
                <w:rFonts w:eastAsiaTheme="minorEastAsia"/>
                <w:color w:val="0070C0"/>
                <w:lang w:val="en-US" w:eastAsia="zh-CN"/>
              </w:rPr>
            </w:pPr>
            <w:ins w:id="190" w:author="Thomas Chapman" w:date="2022-01-18T20:00:00Z">
              <w:r>
                <w:rPr>
                  <w:rFonts w:eastAsiaTheme="minorEastAsia"/>
                  <w:color w:val="0070C0"/>
                  <w:lang w:val="en-US" w:eastAsia="zh-CN"/>
                </w:rPr>
                <w:t>The interference signal strength should be aligned to the NR BS specification.</w:t>
              </w:r>
            </w:ins>
          </w:p>
        </w:tc>
      </w:tr>
      <w:tr w:rsidR="009940C9" w14:paraId="3E438335" w14:textId="77777777">
        <w:trPr>
          <w:ins w:id="191" w:author="Golebiowski, Bartlomiej (Nokia - PL/Wroclaw)" w:date="2022-01-18T22:43:00Z"/>
        </w:trPr>
        <w:tc>
          <w:tcPr>
            <w:tcW w:w="1236" w:type="dxa"/>
          </w:tcPr>
          <w:p w14:paraId="3B710346" w14:textId="77777777" w:rsidR="009940C9" w:rsidRDefault="008B6CED">
            <w:pPr>
              <w:spacing w:after="120"/>
              <w:rPr>
                <w:ins w:id="192" w:author="Golebiowski, Bartlomiej (Nokia - PL/Wroclaw)" w:date="2022-01-18T22:43:00Z"/>
                <w:rFonts w:eastAsiaTheme="minorEastAsia"/>
                <w:color w:val="0070C0"/>
                <w:lang w:val="en-US" w:eastAsia="zh-CN"/>
              </w:rPr>
            </w:pPr>
            <w:ins w:id="193" w:author="Golebiowski, Bartlomiej (Nokia - PL/Wroclaw)" w:date="2022-01-18T22:43:00Z">
              <w:r>
                <w:rPr>
                  <w:rFonts w:eastAsiaTheme="minorEastAsia"/>
                  <w:color w:val="0070C0"/>
                  <w:lang w:val="en-US" w:eastAsia="zh-CN"/>
                </w:rPr>
                <w:t>Nokia, Nokia Shanghai Bell</w:t>
              </w:r>
            </w:ins>
          </w:p>
        </w:tc>
        <w:tc>
          <w:tcPr>
            <w:tcW w:w="8395" w:type="dxa"/>
          </w:tcPr>
          <w:p w14:paraId="79975923" w14:textId="77777777" w:rsidR="009940C9" w:rsidRDefault="008B6CED">
            <w:pPr>
              <w:spacing w:after="120"/>
              <w:rPr>
                <w:ins w:id="194" w:author="Golebiowski, Bartlomiej (Nokia - PL/Wroclaw)" w:date="2022-01-18T22:43:00Z"/>
                <w:rFonts w:eastAsiaTheme="minorEastAsia"/>
                <w:color w:val="0070C0"/>
                <w:lang w:val="en-US" w:eastAsia="zh-CN"/>
              </w:rPr>
            </w:pPr>
            <w:ins w:id="195" w:author="Golebiowski, Bartlomiej (Nokia - PL/Wroclaw)" w:date="2022-01-18T22:44:00Z">
              <w:r>
                <w:rPr>
                  <w:rFonts w:eastAsiaTheme="minorEastAsia"/>
                  <w:color w:val="0070C0"/>
                  <w:lang w:val="en-US" w:eastAsia="zh-CN"/>
                </w:rPr>
                <w:t>We support option 1.</w:t>
              </w:r>
            </w:ins>
          </w:p>
        </w:tc>
      </w:tr>
      <w:tr w:rsidR="009940C9" w14:paraId="6845D9F9" w14:textId="77777777">
        <w:trPr>
          <w:ins w:id="196" w:author="ZTE-Sang Sun" w:date="2022-01-19T09:47:00Z"/>
        </w:trPr>
        <w:tc>
          <w:tcPr>
            <w:tcW w:w="1236" w:type="dxa"/>
          </w:tcPr>
          <w:p w14:paraId="3F0D6CE2" w14:textId="77777777" w:rsidR="009940C9" w:rsidRDefault="008B6CED">
            <w:pPr>
              <w:spacing w:after="120"/>
              <w:rPr>
                <w:ins w:id="197" w:author="ZTE-Sang Sun" w:date="2022-01-19T09:47:00Z"/>
                <w:rFonts w:eastAsiaTheme="minorEastAsia"/>
                <w:color w:val="0070C0"/>
                <w:lang w:val="en-US" w:eastAsia="zh-CN"/>
              </w:rPr>
            </w:pPr>
            <w:ins w:id="198" w:author="ZTE-Sang Sun" w:date="2022-01-19T09:47:00Z">
              <w:r>
                <w:rPr>
                  <w:rFonts w:eastAsiaTheme="minorEastAsia" w:hint="eastAsia"/>
                  <w:color w:val="0070C0"/>
                  <w:lang w:val="en-US" w:eastAsia="zh-CN"/>
                </w:rPr>
                <w:t>ZTE</w:t>
              </w:r>
            </w:ins>
          </w:p>
        </w:tc>
        <w:tc>
          <w:tcPr>
            <w:tcW w:w="8395" w:type="dxa"/>
          </w:tcPr>
          <w:p w14:paraId="0116F1C6" w14:textId="77777777" w:rsidR="009940C9" w:rsidRDefault="008B6CED">
            <w:pPr>
              <w:spacing w:after="120"/>
              <w:rPr>
                <w:ins w:id="199" w:author="ZTE-Sang Sun" w:date="2022-01-19T09:47:00Z"/>
                <w:rFonts w:eastAsiaTheme="minorEastAsia"/>
                <w:color w:val="0070C0"/>
                <w:lang w:val="en-US" w:eastAsia="zh-CN"/>
              </w:rPr>
            </w:pPr>
            <w:ins w:id="200" w:author="ZTE-Sang Sun" w:date="2022-01-19T09:47:00Z">
              <w:r>
                <w:rPr>
                  <w:rFonts w:eastAsiaTheme="minorEastAsia" w:hint="eastAsia"/>
                  <w:color w:val="0070C0"/>
                  <w:lang w:val="en-US" w:eastAsia="zh-CN"/>
                </w:rPr>
                <w:t xml:space="preserve">Option 2. We don't see much issues with input IMD for the LTE repeater, so we think the LTE spec can be reused. </w:t>
              </w:r>
            </w:ins>
          </w:p>
        </w:tc>
      </w:tr>
      <w:tr w:rsidR="008B6CED" w14:paraId="1056D3F8" w14:textId="77777777">
        <w:trPr>
          <w:ins w:id="201" w:author="Tetsu Ikeda" w:date="2022-01-19T12:57:00Z"/>
        </w:trPr>
        <w:tc>
          <w:tcPr>
            <w:tcW w:w="1236" w:type="dxa"/>
          </w:tcPr>
          <w:p w14:paraId="5AC80344" w14:textId="77777777" w:rsidR="008B6CED" w:rsidRDefault="008B6CED" w:rsidP="008B6CED">
            <w:pPr>
              <w:spacing w:after="120"/>
              <w:rPr>
                <w:ins w:id="202" w:author="Tetsu Ikeda" w:date="2022-01-19T12:57:00Z"/>
                <w:rFonts w:eastAsiaTheme="minorEastAsia"/>
                <w:color w:val="0070C0"/>
                <w:lang w:val="en-US" w:eastAsia="zh-CN"/>
              </w:rPr>
            </w:pPr>
            <w:ins w:id="203" w:author="Tetsu Ikeda" w:date="2022-01-19T12:58:00Z">
              <w:r>
                <w:rPr>
                  <w:rFonts w:hint="eastAsia"/>
                  <w:color w:val="0070C0"/>
                  <w:lang w:val="en-US" w:eastAsia="ja-JP"/>
                </w:rPr>
                <w:t>N</w:t>
              </w:r>
              <w:r>
                <w:rPr>
                  <w:color w:val="0070C0"/>
                  <w:lang w:val="en-US" w:eastAsia="ja-JP"/>
                </w:rPr>
                <w:t>EC</w:t>
              </w:r>
            </w:ins>
          </w:p>
        </w:tc>
        <w:tc>
          <w:tcPr>
            <w:tcW w:w="8395" w:type="dxa"/>
          </w:tcPr>
          <w:p w14:paraId="46323CE4" w14:textId="77777777" w:rsidR="008B6CED" w:rsidRDefault="008B6CED" w:rsidP="008B6CED">
            <w:pPr>
              <w:spacing w:after="120"/>
              <w:rPr>
                <w:ins w:id="204" w:author="Tetsu Ikeda" w:date="2022-01-19T12:57:00Z"/>
                <w:rFonts w:eastAsiaTheme="minorEastAsia"/>
                <w:color w:val="0070C0"/>
                <w:lang w:val="en-US" w:eastAsia="zh-CN"/>
              </w:rPr>
            </w:pPr>
            <w:ins w:id="205" w:author="Tetsu Ikeda" w:date="2022-01-19T12:58:00Z">
              <w:r w:rsidRPr="008B6CED">
                <w:rPr>
                  <w:rFonts w:eastAsiaTheme="minorEastAsia"/>
                  <w:color w:val="0070C0"/>
                  <w:lang w:val="en-US" w:eastAsia="zh-CN"/>
                </w:rPr>
                <w:t>We support option 1.</w:t>
              </w:r>
            </w:ins>
          </w:p>
        </w:tc>
      </w:tr>
    </w:tbl>
    <w:p w14:paraId="6E0E7C1A" w14:textId="77777777" w:rsidR="009940C9" w:rsidRDefault="008B6CED">
      <w:pPr>
        <w:rPr>
          <w:color w:val="0070C0"/>
          <w:lang w:val="en-US" w:eastAsia="zh-CN"/>
        </w:rPr>
      </w:pPr>
      <w:r>
        <w:rPr>
          <w:rFonts w:hint="eastAsia"/>
          <w:color w:val="0070C0"/>
          <w:lang w:val="en-US" w:eastAsia="zh-CN"/>
        </w:rPr>
        <w:t xml:space="preserve"> </w:t>
      </w:r>
    </w:p>
    <w:p w14:paraId="3CBBD553" w14:textId="77777777" w:rsidR="009940C9" w:rsidRDefault="008B6CED">
      <w:pPr>
        <w:rPr>
          <w:bCs/>
          <w:color w:val="0070C0"/>
          <w:u w:val="single"/>
          <w:lang w:eastAsia="ko-KR"/>
        </w:rPr>
      </w:pPr>
      <w:r>
        <w:rPr>
          <w:bCs/>
          <w:color w:val="0070C0"/>
          <w:u w:val="single"/>
          <w:lang w:eastAsia="ko-KR"/>
        </w:rPr>
        <w:t xml:space="preserve">Sub topic 1-5 </w:t>
      </w:r>
    </w:p>
    <w:tbl>
      <w:tblPr>
        <w:tblStyle w:val="TableGrid"/>
        <w:tblW w:w="0" w:type="auto"/>
        <w:tblLook w:val="04A0" w:firstRow="1" w:lastRow="0" w:firstColumn="1" w:lastColumn="0" w:noHBand="0" w:noVBand="1"/>
      </w:tblPr>
      <w:tblGrid>
        <w:gridCol w:w="1236"/>
        <w:gridCol w:w="8395"/>
      </w:tblGrid>
      <w:tr w:rsidR="009940C9" w14:paraId="5E0CA116" w14:textId="77777777">
        <w:tc>
          <w:tcPr>
            <w:tcW w:w="1236" w:type="dxa"/>
          </w:tcPr>
          <w:p w14:paraId="0CF3AFF1"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B15B68"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1BCB73DF" w14:textId="77777777">
        <w:tc>
          <w:tcPr>
            <w:tcW w:w="1236" w:type="dxa"/>
          </w:tcPr>
          <w:p w14:paraId="258CB005"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149804B" w14:textId="77777777" w:rsidR="009940C9" w:rsidRDefault="009940C9">
            <w:pPr>
              <w:spacing w:after="120"/>
              <w:rPr>
                <w:rFonts w:eastAsiaTheme="minorEastAsia"/>
                <w:color w:val="0070C0"/>
                <w:lang w:val="en-US" w:eastAsia="zh-CN"/>
              </w:rPr>
            </w:pPr>
          </w:p>
        </w:tc>
      </w:tr>
      <w:tr w:rsidR="009940C9" w14:paraId="70371FBA" w14:textId="77777777">
        <w:trPr>
          <w:ins w:id="206" w:author="CATT" w:date="2022-01-17T16:54:00Z"/>
        </w:trPr>
        <w:tc>
          <w:tcPr>
            <w:tcW w:w="1236" w:type="dxa"/>
          </w:tcPr>
          <w:p w14:paraId="6728F572" w14:textId="77777777" w:rsidR="009940C9" w:rsidRDefault="008B6CED">
            <w:pPr>
              <w:spacing w:after="120"/>
              <w:rPr>
                <w:ins w:id="207" w:author="CATT" w:date="2022-01-17T16:54:00Z"/>
                <w:rFonts w:eastAsiaTheme="minorEastAsia"/>
                <w:color w:val="0070C0"/>
                <w:lang w:val="en-US" w:eastAsia="zh-CN"/>
              </w:rPr>
            </w:pPr>
            <w:ins w:id="208" w:author="CATT" w:date="2022-01-17T16:54:00Z">
              <w:r>
                <w:rPr>
                  <w:rFonts w:eastAsiaTheme="minorEastAsia" w:hint="eastAsia"/>
                  <w:color w:val="0070C0"/>
                  <w:lang w:val="en-US" w:eastAsia="zh-CN"/>
                </w:rPr>
                <w:t>CATT</w:t>
              </w:r>
            </w:ins>
          </w:p>
        </w:tc>
        <w:tc>
          <w:tcPr>
            <w:tcW w:w="8395" w:type="dxa"/>
          </w:tcPr>
          <w:p w14:paraId="295D028A" w14:textId="77777777" w:rsidR="009940C9" w:rsidRDefault="008B6CED">
            <w:pPr>
              <w:spacing w:after="120"/>
              <w:rPr>
                <w:ins w:id="209" w:author="CATT" w:date="2022-01-17T16:54:00Z"/>
                <w:rFonts w:eastAsiaTheme="minorEastAsia"/>
                <w:color w:val="0070C0"/>
                <w:lang w:val="en-US" w:eastAsia="zh-CN"/>
              </w:rPr>
            </w:pPr>
            <w:ins w:id="210" w:author="CATT" w:date="2022-01-17T16:54:00Z">
              <w:r>
                <w:rPr>
                  <w:rFonts w:eastAsiaTheme="minorEastAsia" w:hint="eastAsia"/>
                  <w:color w:val="0070C0"/>
                  <w:lang w:val="en-US" w:eastAsia="zh-CN"/>
                </w:rPr>
                <w:t>Option 2. Option 2 includes option 1?</w:t>
              </w:r>
            </w:ins>
          </w:p>
        </w:tc>
      </w:tr>
      <w:tr w:rsidR="009940C9" w14:paraId="5BCEC0AB" w14:textId="77777777">
        <w:trPr>
          <w:ins w:id="211" w:author="chunxia-CMCC" w:date="2022-01-18T14:49:00Z"/>
        </w:trPr>
        <w:tc>
          <w:tcPr>
            <w:tcW w:w="1236" w:type="dxa"/>
          </w:tcPr>
          <w:p w14:paraId="0DC91A3C" w14:textId="77777777" w:rsidR="009940C9" w:rsidRDefault="008B6CED">
            <w:pPr>
              <w:spacing w:after="120"/>
              <w:rPr>
                <w:ins w:id="212" w:author="chunxia-CMCC" w:date="2022-01-18T14:49:00Z"/>
                <w:rFonts w:eastAsiaTheme="minorEastAsia"/>
                <w:color w:val="0070C0"/>
                <w:lang w:val="en-US" w:eastAsia="zh-CN"/>
              </w:rPr>
            </w:pPr>
            <w:ins w:id="213" w:author="chunxia-CMCC" w:date="2022-01-18T14:4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700266B" w14:textId="77777777" w:rsidR="009940C9" w:rsidRDefault="008B6CED">
            <w:pPr>
              <w:spacing w:after="120"/>
              <w:rPr>
                <w:ins w:id="214" w:author="chunxia-CMCC" w:date="2022-01-18T14:49:00Z"/>
                <w:rFonts w:eastAsiaTheme="minorEastAsia"/>
                <w:color w:val="0070C0"/>
                <w:lang w:val="en-US" w:eastAsia="zh-CN"/>
              </w:rPr>
            </w:pPr>
            <w:ins w:id="215" w:author="chunxia-CMCC" w:date="2022-01-18T14:49:00Z">
              <w:r>
                <w:rPr>
                  <w:rFonts w:eastAsiaTheme="minorEastAsia"/>
                  <w:color w:val="0070C0"/>
                  <w:lang w:val="en-US" w:eastAsia="zh-CN"/>
                </w:rPr>
                <w:t>Option 1 is preferred assuming CL is 30 dB between aggressor and victim.</w:t>
              </w:r>
            </w:ins>
          </w:p>
        </w:tc>
      </w:tr>
      <w:tr w:rsidR="009940C9" w14:paraId="07C59A59" w14:textId="77777777">
        <w:trPr>
          <w:ins w:id="216" w:author="Moderator - Huawei-RKy" w:date="2022-01-18T16:30:00Z"/>
        </w:trPr>
        <w:tc>
          <w:tcPr>
            <w:tcW w:w="1236" w:type="dxa"/>
          </w:tcPr>
          <w:p w14:paraId="25C24C3F" w14:textId="77777777" w:rsidR="009940C9" w:rsidRDefault="008B6CED">
            <w:pPr>
              <w:spacing w:after="120"/>
              <w:rPr>
                <w:ins w:id="217" w:author="Moderator - Huawei-RKy" w:date="2022-01-18T16:30:00Z"/>
                <w:rFonts w:eastAsiaTheme="minorEastAsia"/>
                <w:color w:val="0070C0"/>
                <w:lang w:val="en-US" w:eastAsia="zh-CN"/>
              </w:rPr>
            </w:pPr>
            <w:ins w:id="218" w:author="Moderator - Huawei-RKy" w:date="2022-01-18T16:30: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29F3C47C" w14:textId="77777777" w:rsidR="009940C9" w:rsidRDefault="008B6CED">
            <w:pPr>
              <w:spacing w:after="120"/>
              <w:rPr>
                <w:ins w:id="219" w:author="Moderator - Huawei-RKy" w:date="2022-01-18T16:30:00Z"/>
                <w:rFonts w:eastAsiaTheme="minorEastAsia"/>
                <w:color w:val="0070C0"/>
                <w:lang w:val="en-US" w:eastAsia="zh-CN"/>
              </w:rPr>
            </w:pPr>
            <w:ins w:id="220" w:author="Moderator - Huawei-RKy" w:date="2022-01-18T16:33:00Z">
              <w:r>
                <w:rPr>
                  <w:rFonts w:eastAsiaTheme="minorEastAsia" w:hint="eastAsia"/>
                  <w:color w:val="0070C0"/>
                  <w:lang w:val="en-US" w:eastAsia="zh-CN"/>
                </w:rPr>
                <w:t>O</w:t>
              </w:r>
              <w:r>
                <w:rPr>
                  <w:rFonts w:eastAsiaTheme="minorEastAsia"/>
                  <w:color w:val="0070C0"/>
                  <w:lang w:val="en-US" w:eastAsia="zh-CN"/>
                </w:rPr>
                <w:t xml:space="preserve">ption 1 and option 2 are not mutually </w:t>
              </w:r>
            </w:ins>
            <w:ins w:id="221" w:author="Moderator - Huawei-RKy" w:date="2022-01-18T16:35:00Z">
              <w:r>
                <w:rPr>
                  <w:rFonts w:eastAsiaTheme="minorEastAsia"/>
                  <w:color w:val="0070C0"/>
                  <w:lang w:val="en-US" w:eastAsia="zh-CN"/>
                </w:rPr>
                <w:t>exclusive? Option</w:t>
              </w:r>
            </w:ins>
            <w:ins w:id="222" w:author="Moderator - Huawei-RKy" w:date="2022-01-18T16:34:00Z">
              <w:r>
                <w:rPr>
                  <w:rFonts w:eastAsiaTheme="minorEastAsia"/>
                  <w:color w:val="0070C0"/>
                  <w:lang w:val="en-US" w:eastAsia="zh-CN"/>
                </w:rPr>
                <w:t xml:space="preserve"> 1to use -30dB interferer is ok, as for the SE </w:t>
              </w:r>
            </w:ins>
            <w:ins w:id="223" w:author="Moderator - Huawei-RKy" w:date="2022-01-18T16:35:00Z">
              <w:r>
                <w:rPr>
                  <w:rFonts w:eastAsiaTheme="minorEastAsia"/>
                  <w:color w:val="0070C0"/>
                  <w:lang w:val="en-US" w:eastAsia="zh-CN"/>
                </w:rPr>
                <w:t>requirements</w:t>
              </w:r>
            </w:ins>
            <w:ins w:id="224" w:author="Moderator - Huawei-RKy" w:date="2022-01-18T16:34:00Z">
              <w:r>
                <w:rPr>
                  <w:rFonts w:eastAsiaTheme="minorEastAsia"/>
                  <w:color w:val="0070C0"/>
                  <w:lang w:val="en-US" w:eastAsia="zh-CN"/>
                </w:rPr>
                <w:t xml:space="preserve"> the repeater should meet all S</w:t>
              </w:r>
            </w:ins>
            <w:ins w:id="225" w:author="Moderator - Huawei-RKy" w:date="2022-01-18T16:44:00Z">
              <w:r>
                <w:rPr>
                  <w:rFonts w:eastAsiaTheme="minorEastAsia"/>
                  <w:color w:val="0070C0"/>
                  <w:lang w:val="en-US" w:eastAsia="zh-CN"/>
                </w:rPr>
                <w:t>E</w:t>
              </w:r>
            </w:ins>
            <w:ins w:id="226" w:author="Moderator - Huawei-RKy" w:date="2022-01-18T16:34:00Z">
              <w:r>
                <w:rPr>
                  <w:rFonts w:eastAsiaTheme="minorEastAsia"/>
                  <w:color w:val="0070C0"/>
                  <w:lang w:val="en-US" w:eastAsia="zh-CN"/>
                </w:rPr>
                <w:t xml:space="preserve"> requirements </w:t>
              </w:r>
            </w:ins>
            <w:ins w:id="227" w:author="Moderator - Huawei-RKy" w:date="2022-01-18T16:35:00Z">
              <w:r>
                <w:rPr>
                  <w:rFonts w:eastAsiaTheme="minorEastAsia"/>
                  <w:color w:val="0070C0"/>
                  <w:lang w:val="en-US" w:eastAsia="zh-CN"/>
                </w:rPr>
                <w:t>including</w:t>
              </w:r>
            </w:ins>
            <w:ins w:id="228" w:author="Moderator - Huawei-RKy" w:date="2022-01-18T16:34:00Z">
              <w:r>
                <w:rPr>
                  <w:rFonts w:eastAsiaTheme="minorEastAsia"/>
                  <w:color w:val="0070C0"/>
                  <w:lang w:val="en-US" w:eastAsia="zh-CN"/>
                </w:rPr>
                <w:t xml:space="preserve"> any declared co-</w:t>
              </w:r>
            </w:ins>
            <w:ins w:id="229" w:author="Moderator - Huawei-RKy" w:date="2022-01-18T16:35:00Z">
              <w:r>
                <w:rPr>
                  <w:rFonts w:eastAsiaTheme="minorEastAsia"/>
                  <w:color w:val="0070C0"/>
                  <w:lang w:val="en-US" w:eastAsia="zh-CN"/>
                </w:rPr>
                <w:t>location</w:t>
              </w:r>
            </w:ins>
            <w:ins w:id="230" w:author="Moderator - Huawei-RKy" w:date="2022-01-18T16:34:00Z">
              <w:r>
                <w:rPr>
                  <w:rFonts w:eastAsiaTheme="minorEastAsia"/>
                  <w:color w:val="0070C0"/>
                  <w:lang w:val="en-US" w:eastAsia="zh-CN"/>
                </w:rPr>
                <w:t xml:space="preserve"> </w:t>
              </w:r>
            </w:ins>
            <w:ins w:id="231" w:author="Moderator - Huawei-RKy" w:date="2022-01-18T16:35:00Z">
              <w:r>
                <w:rPr>
                  <w:rFonts w:eastAsiaTheme="minorEastAsia"/>
                  <w:color w:val="0070C0"/>
                  <w:lang w:val="en-US" w:eastAsia="zh-CN"/>
                </w:rPr>
                <w:t>emission</w:t>
              </w:r>
            </w:ins>
            <w:ins w:id="232" w:author="Moderator - Huawei-RKy" w:date="2022-01-18T16:34:00Z">
              <w:r>
                <w:rPr>
                  <w:rFonts w:eastAsiaTheme="minorEastAsia"/>
                  <w:color w:val="0070C0"/>
                  <w:lang w:val="en-US" w:eastAsia="zh-CN"/>
                </w:rPr>
                <w:t xml:space="preserve"> </w:t>
              </w:r>
            </w:ins>
            <w:ins w:id="233" w:author="Moderator - Huawei-RKy" w:date="2022-01-18T16:35:00Z">
              <w:r>
                <w:rPr>
                  <w:rFonts w:eastAsiaTheme="minorEastAsia"/>
                  <w:color w:val="0070C0"/>
                  <w:lang w:val="en-US" w:eastAsia="zh-CN"/>
                </w:rPr>
                <w:t>requirements.</w:t>
              </w:r>
            </w:ins>
          </w:p>
        </w:tc>
      </w:tr>
      <w:tr w:rsidR="009940C9" w14:paraId="51680AEB" w14:textId="77777777">
        <w:trPr>
          <w:ins w:id="234" w:author="Thomas Chapman" w:date="2022-01-18T20:00:00Z"/>
        </w:trPr>
        <w:tc>
          <w:tcPr>
            <w:tcW w:w="1236" w:type="dxa"/>
          </w:tcPr>
          <w:p w14:paraId="42BEFEE1" w14:textId="77777777" w:rsidR="009940C9" w:rsidRDefault="008B6CED">
            <w:pPr>
              <w:spacing w:after="120"/>
              <w:rPr>
                <w:ins w:id="235" w:author="Thomas Chapman" w:date="2022-01-18T20:00:00Z"/>
                <w:rFonts w:eastAsiaTheme="minorEastAsia"/>
                <w:color w:val="0070C0"/>
                <w:lang w:val="en-US" w:eastAsia="zh-CN"/>
              </w:rPr>
            </w:pPr>
            <w:ins w:id="236" w:author="Thomas Chapman" w:date="2022-01-18T20:00:00Z">
              <w:r>
                <w:rPr>
                  <w:rFonts w:eastAsiaTheme="minorEastAsia"/>
                  <w:color w:val="0070C0"/>
                  <w:lang w:val="en-US" w:eastAsia="zh-CN"/>
                </w:rPr>
                <w:t>Ericsson</w:t>
              </w:r>
            </w:ins>
          </w:p>
        </w:tc>
        <w:tc>
          <w:tcPr>
            <w:tcW w:w="8395" w:type="dxa"/>
          </w:tcPr>
          <w:p w14:paraId="3444E092" w14:textId="77777777" w:rsidR="009940C9" w:rsidRDefault="008B6CED">
            <w:pPr>
              <w:spacing w:after="120"/>
              <w:rPr>
                <w:ins w:id="237" w:author="Thomas Chapman" w:date="2022-01-18T20:00:00Z"/>
                <w:rFonts w:eastAsiaTheme="minorEastAsia"/>
                <w:color w:val="0070C0"/>
                <w:lang w:val="en-US" w:eastAsia="zh-CN"/>
              </w:rPr>
            </w:pPr>
            <w:ins w:id="238" w:author="Thomas Chapman" w:date="2022-01-18T20:00:00Z">
              <w:r>
                <w:rPr>
                  <w:rFonts w:eastAsiaTheme="minorEastAsia"/>
                  <w:color w:val="0070C0"/>
                  <w:lang w:val="en-US" w:eastAsia="zh-CN"/>
                </w:rPr>
                <w:t>For the IMD requirements, option 1 is applicable (30 dB isolation assumed)</w:t>
              </w:r>
            </w:ins>
          </w:p>
        </w:tc>
      </w:tr>
      <w:tr w:rsidR="009940C9" w14:paraId="3729CECE" w14:textId="77777777">
        <w:trPr>
          <w:ins w:id="239" w:author="Golebiowski, Bartlomiej (Nokia - PL/Wroclaw)" w:date="2022-01-18T22:43:00Z"/>
        </w:trPr>
        <w:tc>
          <w:tcPr>
            <w:tcW w:w="1236" w:type="dxa"/>
          </w:tcPr>
          <w:p w14:paraId="1F77B6F5" w14:textId="77777777" w:rsidR="009940C9" w:rsidRDefault="008B6CED">
            <w:pPr>
              <w:spacing w:after="120"/>
              <w:rPr>
                <w:ins w:id="240" w:author="Golebiowski, Bartlomiej (Nokia - PL/Wroclaw)" w:date="2022-01-18T22:43:00Z"/>
                <w:rFonts w:eastAsiaTheme="minorEastAsia"/>
                <w:color w:val="0070C0"/>
                <w:lang w:val="en-US" w:eastAsia="zh-CN"/>
              </w:rPr>
            </w:pPr>
            <w:ins w:id="241" w:author="Golebiowski, Bartlomiej (Nokia - PL/Wroclaw)" w:date="2022-01-18T22:44:00Z">
              <w:r>
                <w:rPr>
                  <w:rFonts w:eastAsiaTheme="minorEastAsia"/>
                  <w:color w:val="0070C0"/>
                  <w:lang w:val="en-US" w:eastAsia="zh-CN"/>
                </w:rPr>
                <w:t>Nokia, Nokia Shanghai Bell</w:t>
              </w:r>
            </w:ins>
          </w:p>
        </w:tc>
        <w:tc>
          <w:tcPr>
            <w:tcW w:w="8395" w:type="dxa"/>
          </w:tcPr>
          <w:p w14:paraId="4EB2A9D2" w14:textId="77777777" w:rsidR="009940C9" w:rsidRDefault="008B6CED">
            <w:pPr>
              <w:spacing w:after="120"/>
              <w:rPr>
                <w:ins w:id="242" w:author="Golebiowski, Bartlomiej (Nokia - PL/Wroclaw)" w:date="2022-01-18T22:43:00Z"/>
                <w:rFonts w:eastAsiaTheme="minorEastAsia"/>
                <w:color w:val="0070C0"/>
                <w:lang w:val="en-US" w:eastAsia="zh-CN"/>
              </w:rPr>
            </w:pPr>
            <w:ins w:id="243" w:author="Golebiowski, Bartlomiej (Nokia - PL/Wroclaw)" w:date="2022-01-18T22:44:00Z">
              <w:r>
                <w:rPr>
                  <w:rFonts w:eastAsiaTheme="minorEastAsia"/>
                  <w:color w:val="0070C0"/>
                  <w:lang w:val="en-US" w:eastAsia="zh-CN"/>
                </w:rPr>
                <w:t>We support option 2. We are ok to use 38.104 co-location requirements as starting point.</w:t>
              </w:r>
            </w:ins>
          </w:p>
        </w:tc>
      </w:tr>
      <w:tr w:rsidR="009940C9" w14:paraId="0F759752" w14:textId="77777777">
        <w:trPr>
          <w:ins w:id="244" w:author="ZTE-Sang Sun" w:date="2022-01-19T09:47:00Z"/>
        </w:trPr>
        <w:tc>
          <w:tcPr>
            <w:tcW w:w="1236" w:type="dxa"/>
          </w:tcPr>
          <w:p w14:paraId="59EF95CB" w14:textId="77777777" w:rsidR="009940C9" w:rsidRDefault="008B6CED">
            <w:pPr>
              <w:spacing w:after="120"/>
              <w:rPr>
                <w:ins w:id="245" w:author="ZTE-Sang Sun" w:date="2022-01-19T09:47:00Z"/>
                <w:rFonts w:eastAsiaTheme="minorEastAsia"/>
                <w:color w:val="0070C0"/>
                <w:lang w:val="en-US" w:eastAsia="zh-CN"/>
              </w:rPr>
            </w:pPr>
            <w:ins w:id="246" w:author="ZTE-Sang Sun" w:date="2022-01-19T09:47:00Z">
              <w:r>
                <w:rPr>
                  <w:rFonts w:eastAsiaTheme="minorEastAsia" w:hint="eastAsia"/>
                  <w:color w:val="0070C0"/>
                  <w:lang w:val="en-US" w:eastAsia="zh-CN"/>
                </w:rPr>
                <w:t>ZTE</w:t>
              </w:r>
            </w:ins>
          </w:p>
        </w:tc>
        <w:tc>
          <w:tcPr>
            <w:tcW w:w="8395" w:type="dxa"/>
          </w:tcPr>
          <w:p w14:paraId="5752683C" w14:textId="77777777" w:rsidR="009940C9" w:rsidRDefault="008B6CED">
            <w:pPr>
              <w:spacing w:after="120"/>
              <w:rPr>
                <w:ins w:id="247" w:author="ZTE-Sang Sun" w:date="2022-01-19T09:47:00Z"/>
                <w:rFonts w:eastAsiaTheme="minorEastAsia"/>
                <w:color w:val="0070C0"/>
                <w:lang w:val="en-US" w:eastAsia="zh-CN"/>
              </w:rPr>
            </w:pPr>
            <w:ins w:id="248" w:author="ZTE-Sang Sun" w:date="2022-01-19T09:47:00Z">
              <w:r>
                <w:rPr>
                  <w:rFonts w:eastAsiaTheme="minorEastAsia" w:hint="eastAsia"/>
                  <w:color w:val="0070C0"/>
                  <w:lang w:val="en-US" w:eastAsia="zh-CN"/>
                </w:rPr>
                <w:t>We are a little confused about Option1 and Option2 captured in this summary, the output IMD(or transmitter IMD) are defined by multiple factors, including wanted signal type, interfering signal type, interfering signal level, et cetera. Option 1 seems to be the interfering signal level, which is a subset of Tx IMD requirements. In addition, the output IMD in TS 36.106 only has a general description(no co-location related requirements), and the co-location-related description in TS 38.104 seems to be only applicable to type 1-H BS. However, we will not capture type 1-H in repeater spec, this sub topic may need more clarifications.</w:t>
              </w:r>
            </w:ins>
          </w:p>
        </w:tc>
      </w:tr>
      <w:tr w:rsidR="008B6CED" w14:paraId="5172EB47" w14:textId="77777777">
        <w:trPr>
          <w:ins w:id="249" w:author="Tetsu Ikeda" w:date="2022-01-19T12:58:00Z"/>
        </w:trPr>
        <w:tc>
          <w:tcPr>
            <w:tcW w:w="1236" w:type="dxa"/>
          </w:tcPr>
          <w:p w14:paraId="2D3AF03E" w14:textId="77777777" w:rsidR="008B6CED" w:rsidRDefault="008B6CED" w:rsidP="008B6CED">
            <w:pPr>
              <w:spacing w:after="120"/>
              <w:rPr>
                <w:ins w:id="250" w:author="Tetsu Ikeda" w:date="2022-01-19T12:58:00Z"/>
                <w:rFonts w:eastAsiaTheme="minorEastAsia"/>
                <w:color w:val="0070C0"/>
                <w:lang w:val="en-US" w:eastAsia="zh-CN"/>
              </w:rPr>
            </w:pPr>
            <w:ins w:id="251" w:author="Tetsu Ikeda" w:date="2022-01-19T12:58:00Z">
              <w:r>
                <w:rPr>
                  <w:rFonts w:hint="eastAsia"/>
                  <w:color w:val="0070C0"/>
                  <w:lang w:val="en-US" w:eastAsia="ja-JP"/>
                </w:rPr>
                <w:t>N</w:t>
              </w:r>
              <w:r>
                <w:rPr>
                  <w:color w:val="0070C0"/>
                  <w:lang w:val="en-US" w:eastAsia="ja-JP"/>
                </w:rPr>
                <w:t>EC</w:t>
              </w:r>
            </w:ins>
          </w:p>
        </w:tc>
        <w:tc>
          <w:tcPr>
            <w:tcW w:w="8395" w:type="dxa"/>
          </w:tcPr>
          <w:p w14:paraId="491F50FE" w14:textId="77777777" w:rsidR="008B6CED" w:rsidRDefault="008B6CED" w:rsidP="008B6CED">
            <w:pPr>
              <w:spacing w:after="120"/>
              <w:rPr>
                <w:ins w:id="252" w:author="Tetsu Ikeda" w:date="2022-01-19T12:58:00Z"/>
                <w:rFonts w:eastAsiaTheme="minorEastAsia"/>
                <w:color w:val="0070C0"/>
                <w:lang w:val="en-US" w:eastAsia="zh-CN"/>
              </w:rPr>
            </w:pPr>
            <w:ins w:id="253" w:author="Tetsu Ikeda" w:date="2022-01-19T12:58:00Z">
              <w:r w:rsidRPr="008B6CED">
                <w:rPr>
                  <w:rFonts w:eastAsiaTheme="minorEastAsia"/>
                  <w:color w:val="0070C0"/>
                  <w:lang w:val="en-US" w:eastAsia="zh-CN"/>
                </w:rPr>
                <w:t>We support option 1</w:t>
              </w:r>
              <w:r>
                <w:rPr>
                  <w:rFonts w:eastAsiaTheme="minorEastAsia"/>
                  <w:color w:val="0070C0"/>
                  <w:lang w:val="en-US" w:eastAsia="zh-CN"/>
                </w:rPr>
                <w:t>, assuming 30 dB coupling loss.</w:t>
              </w:r>
            </w:ins>
          </w:p>
        </w:tc>
      </w:tr>
    </w:tbl>
    <w:p w14:paraId="40B8D5D0" w14:textId="77777777" w:rsidR="009940C9" w:rsidRDefault="009940C9">
      <w:pPr>
        <w:rPr>
          <w:color w:val="0070C0"/>
          <w:lang w:val="en-US" w:eastAsia="zh-CN"/>
        </w:rPr>
      </w:pPr>
    </w:p>
    <w:p w14:paraId="0DEF704C" w14:textId="77777777" w:rsidR="009940C9" w:rsidRDefault="009940C9">
      <w:pPr>
        <w:rPr>
          <w:color w:val="0070C0"/>
          <w:lang w:val="en-US" w:eastAsia="zh-CN"/>
        </w:rPr>
      </w:pPr>
    </w:p>
    <w:p w14:paraId="35B3BE05" w14:textId="77777777" w:rsidR="009940C9" w:rsidRDefault="008B6CED">
      <w:pPr>
        <w:pStyle w:val="Heading3"/>
        <w:rPr>
          <w:sz w:val="24"/>
          <w:szCs w:val="16"/>
        </w:rPr>
      </w:pPr>
      <w:r>
        <w:rPr>
          <w:sz w:val="24"/>
          <w:szCs w:val="16"/>
        </w:rPr>
        <w:t>CRs/TPs comments collection</w:t>
      </w:r>
    </w:p>
    <w:p w14:paraId="4B8D9850" w14:textId="77777777" w:rsidR="009940C9" w:rsidRDefault="008B6CED">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940C9" w14:paraId="28EDE603" w14:textId="77777777">
        <w:tc>
          <w:tcPr>
            <w:tcW w:w="1242" w:type="dxa"/>
          </w:tcPr>
          <w:p w14:paraId="12190E61"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649667E"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940C9" w14:paraId="52B69084" w14:textId="77777777">
        <w:tc>
          <w:tcPr>
            <w:tcW w:w="1242" w:type="dxa"/>
            <w:vMerge w:val="restart"/>
          </w:tcPr>
          <w:p w14:paraId="499DCCB1" w14:textId="77777777" w:rsidR="009940C9" w:rsidRDefault="008B6CED">
            <w:pPr>
              <w:spacing w:after="120"/>
              <w:rPr>
                <w:color w:val="0070C0"/>
                <w:lang w:val="en-US" w:eastAsia="ja-JP"/>
              </w:rPr>
            </w:pPr>
            <w:r>
              <w:rPr>
                <w:rFonts w:hint="eastAsia"/>
                <w:color w:val="0070C0"/>
                <w:lang w:val="en-US" w:eastAsia="ja-JP"/>
              </w:rPr>
              <w:t>R</w:t>
            </w:r>
            <w:r>
              <w:rPr>
                <w:color w:val="0070C0"/>
                <w:lang w:val="en-US" w:eastAsia="ja-JP"/>
              </w:rPr>
              <w:t>4-2200086</w:t>
            </w:r>
          </w:p>
        </w:tc>
        <w:tc>
          <w:tcPr>
            <w:tcW w:w="8615" w:type="dxa"/>
          </w:tcPr>
          <w:p w14:paraId="45C286B4" w14:textId="77777777" w:rsidR="009940C9" w:rsidRDefault="008B6CED">
            <w:pPr>
              <w:spacing w:after="120"/>
              <w:rPr>
                <w:rFonts w:eastAsiaTheme="minorEastAsia"/>
                <w:color w:val="0070C0"/>
                <w:lang w:val="en-US" w:eastAsia="zh-CN"/>
              </w:rPr>
            </w:pPr>
            <w:del w:id="254" w:author="Golebiowski, Bartlomiej (Nokia - PL/Wroclaw)" w:date="2022-01-18T22:45:00Z">
              <w:r>
                <w:rPr>
                  <w:rFonts w:eastAsiaTheme="minorEastAsia" w:hint="eastAsia"/>
                  <w:color w:val="0070C0"/>
                  <w:lang w:val="en-US" w:eastAsia="zh-CN"/>
                </w:rPr>
                <w:delText>Company A</w:delText>
              </w:r>
            </w:del>
            <w:ins w:id="255" w:author="Golebiowski, Bartlomiej (Nokia - PL/Wroclaw)" w:date="2022-01-18T22:45:00Z">
              <w:r>
                <w:rPr>
                  <w:rFonts w:eastAsiaTheme="minorEastAsia"/>
                  <w:color w:val="0070C0"/>
                  <w:lang w:val="en-US" w:eastAsia="zh-CN"/>
                </w:rPr>
                <w:t xml:space="preserve">Nokia: 4.4 typo 'Rpeater', type 1-H to be removed in clause 4.5 in table, and 4.8. </w:t>
              </w:r>
              <w:r>
                <w:rPr>
                  <w:color w:val="0070C0"/>
                </w:rPr>
                <w:t>I</w:t>
              </w:r>
              <w:r>
                <w:t>n clause 4.4 that uplink and downlink classes can be freely combined, i.e. single repeater can have different UL and DL class. This might be obvious as there is no medium range for UL though.</w:t>
              </w:r>
              <w:r>
                <w:br/>
              </w:r>
              <w:r>
                <w:br/>
                <w:t>There is some mismatch with the content and title of clause 4.1</w:t>
              </w:r>
            </w:ins>
          </w:p>
        </w:tc>
      </w:tr>
      <w:tr w:rsidR="009940C9" w14:paraId="7124C31D" w14:textId="77777777">
        <w:tc>
          <w:tcPr>
            <w:tcW w:w="1242" w:type="dxa"/>
            <w:vMerge/>
          </w:tcPr>
          <w:p w14:paraId="40D2EBB9" w14:textId="77777777" w:rsidR="009940C9" w:rsidRDefault="009940C9">
            <w:pPr>
              <w:spacing w:after="120"/>
              <w:rPr>
                <w:rFonts w:eastAsiaTheme="minorEastAsia"/>
                <w:color w:val="0070C0"/>
                <w:lang w:val="en-US" w:eastAsia="zh-CN"/>
              </w:rPr>
            </w:pPr>
          </w:p>
        </w:tc>
        <w:tc>
          <w:tcPr>
            <w:tcW w:w="8615" w:type="dxa"/>
          </w:tcPr>
          <w:p w14:paraId="76A9F4E4"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940C9" w14:paraId="44D89663" w14:textId="77777777">
        <w:tc>
          <w:tcPr>
            <w:tcW w:w="1242" w:type="dxa"/>
            <w:vMerge/>
          </w:tcPr>
          <w:p w14:paraId="2A5E2C24" w14:textId="77777777" w:rsidR="009940C9" w:rsidRDefault="009940C9">
            <w:pPr>
              <w:spacing w:after="120"/>
              <w:rPr>
                <w:rFonts w:eastAsiaTheme="minorEastAsia"/>
                <w:color w:val="0070C0"/>
                <w:lang w:val="en-US" w:eastAsia="zh-CN"/>
              </w:rPr>
            </w:pPr>
          </w:p>
        </w:tc>
        <w:tc>
          <w:tcPr>
            <w:tcW w:w="8615" w:type="dxa"/>
          </w:tcPr>
          <w:p w14:paraId="79D03D9D" w14:textId="77777777" w:rsidR="009940C9" w:rsidRDefault="009940C9">
            <w:pPr>
              <w:spacing w:after="120"/>
              <w:rPr>
                <w:rFonts w:eastAsiaTheme="minorEastAsia"/>
                <w:color w:val="0070C0"/>
                <w:lang w:val="en-US" w:eastAsia="zh-CN"/>
              </w:rPr>
            </w:pPr>
          </w:p>
        </w:tc>
      </w:tr>
      <w:tr w:rsidR="009940C9" w14:paraId="0114129F" w14:textId="77777777">
        <w:tc>
          <w:tcPr>
            <w:tcW w:w="1242" w:type="dxa"/>
            <w:vMerge w:val="restart"/>
          </w:tcPr>
          <w:p w14:paraId="440E3299" w14:textId="77777777" w:rsidR="009940C9" w:rsidRDefault="008B6CED">
            <w:pPr>
              <w:spacing w:after="120"/>
              <w:rPr>
                <w:color w:val="0070C0"/>
                <w:lang w:val="en-US" w:eastAsia="ja-JP"/>
              </w:rPr>
            </w:pPr>
            <w:r>
              <w:rPr>
                <w:rFonts w:hint="eastAsia"/>
                <w:color w:val="0070C0"/>
                <w:lang w:val="en-US" w:eastAsia="ja-JP"/>
              </w:rPr>
              <w:t>R</w:t>
            </w:r>
            <w:r>
              <w:rPr>
                <w:color w:val="0070C0"/>
                <w:lang w:val="en-US" w:eastAsia="ja-JP"/>
              </w:rPr>
              <w:t>4-2200087</w:t>
            </w:r>
          </w:p>
        </w:tc>
        <w:tc>
          <w:tcPr>
            <w:tcW w:w="8615" w:type="dxa"/>
          </w:tcPr>
          <w:p w14:paraId="6FB8013A" w14:textId="77777777" w:rsidR="009940C9" w:rsidRDefault="008B6CED">
            <w:pPr>
              <w:spacing w:after="120"/>
              <w:rPr>
                <w:rFonts w:eastAsiaTheme="minorEastAsia"/>
                <w:color w:val="0070C0"/>
                <w:lang w:val="en-US" w:eastAsia="zh-CN"/>
              </w:rPr>
            </w:pPr>
            <w:del w:id="256" w:author="Golebiowski, Bartlomiej (Nokia - PL/Wroclaw)" w:date="2022-01-18T22:45:00Z">
              <w:r>
                <w:rPr>
                  <w:rFonts w:eastAsiaTheme="minorEastAsia" w:hint="eastAsia"/>
                  <w:color w:val="0070C0"/>
                  <w:lang w:val="en-US" w:eastAsia="zh-CN"/>
                </w:rPr>
                <w:delText>Company A</w:delText>
              </w:r>
            </w:del>
            <w:ins w:id="257" w:author="Golebiowski, Bartlomiej (Nokia - PL/Wroclaw)" w:date="2022-01-18T22:45:00Z">
              <w:r>
                <w:rPr>
                  <w:rFonts w:eastAsiaTheme="minorEastAsia"/>
                  <w:color w:val="0070C0"/>
                  <w:lang w:val="en-US" w:eastAsia="zh-CN"/>
                </w:rPr>
                <w:t xml:space="preserve">Nokia: </w:t>
              </w:r>
            </w:ins>
            <w:ins w:id="258" w:author="Golebiowski, Bartlomiej (Nokia - PL/Wroclaw)" w:date="2022-01-18T22:46:00Z">
              <w:r>
                <w:t>Frequency range definition may need to updated to be FR2-1 and similarly term FR2 throughout the document.</w:t>
              </w:r>
            </w:ins>
          </w:p>
        </w:tc>
      </w:tr>
      <w:tr w:rsidR="009940C9" w14:paraId="3FFAD428" w14:textId="77777777">
        <w:tc>
          <w:tcPr>
            <w:tcW w:w="1242" w:type="dxa"/>
            <w:vMerge/>
          </w:tcPr>
          <w:p w14:paraId="7A1B1DAC" w14:textId="77777777" w:rsidR="009940C9" w:rsidRDefault="009940C9">
            <w:pPr>
              <w:spacing w:after="120"/>
              <w:rPr>
                <w:rFonts w:eastAsiaTheme="minorEastAsia"/>
                <w:color w:val="0070C0"/>
                <w:lang w:val="en-US" w:eastAsia="zh-CN"/>
              </w:rPr>
            </w:pPr>
          </w:p>
        </w:tc>
        <w:tc>
          <w:tcPr>
            <w:tcW w:w="8615" w:type="dxa"/>
          </w:tcPr>
          <w:p w14:paraId="7D4E4D5D"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940C9" w14:paraId="5A07C210" w14:textId="77777777">
        <w:tc>
          <w:tcPr>
            <w:tcW w:w="1242" w:type="dxa"/>
            <w:vMerge/>
          </w:tcPr>
          <w:p w14:paraId="14A9E79D" w14:textId="77777777" w:rsidR="009940C9" w:rsidRDefault="009940C9">
            <w:pPr>
              <w:spacing w:after="120"/>
              <w:rPr>
                <w:rFonts w:eastAsiaTheme="minorEastAsia"/>
                <w:color w:val="0070C0"/>
                <w:lang w:val="en-US" w:eastAsia="zh-CN"/>
              </w:rPr>
            </w:pPr>
          </w:p>
        </w:tc>
        <w:tc>
          <w:tcPr>
            <w:tcW w:w="8615" w:type="dxa"/>
          </w:tcPr>
          <w:p w14:paraId="552726C9" w14:textId="77777777" w:rsidR="009940C9" w:rsidRDefault="009940C9">
            <w:pPr>
              <w:spacing w:after="120"/>
              <w:rPr>
                <w:rFonts w:eastAsiaTheme="minorEastAsia"/>
                <w:color w:val="0070C0"/>
                <w:lang w:val="en-US" w:eastAsia="zh-CN"/>
              </w:rPr>
            </w:pPr>
          </w:p>
        </w:tc>
      </w:tr>
    </w:tbl>
    <w:p w14:paraId="76ACBFDE" w14:textId="77777777" w:rsidR="009940C9" w:rsidRDefault="009940C9">
      <w:pPr>
        <w:rPr>
          <w:color w:val="0070C0"/>
          <w:lang w:val="en-US" w:eastAsia="zh-CN"/>
        </w:rPr>
      </w:pPr>
    </w:p>
    <w:p w14:paraId="5C49A29B" w14:textId="77777777" w:rsidR="009940C9" w:rsidRDefault="008B6CED">
      <w:pPr>
        <w:pStyle w:val="Heading2"/>
      </w:pPr>
      <w:r>
        <w:t>Summary</w:t>
      </w:r>
      <w:r>
        <w:rPr>
          <w:rFonts w:hint="eastAsia"/>
        </w:rPr>
        <w:t xml:space="preserve"> for 1st round </w:t>
      </w:r>
    </w:p>
    <w:p w14:paraId="0FEFF100" w14:textId="77777777" w:rsidR="009940C9" w:rsidRDefault="008B6CED">
      <w:pPr>
        <w:pStyle w:val="Heading3"/>
        <w:rPr>
          <w:sz w:val="24"/>
          <w:szCs w:val="16"/>
        </w:rPr>
      </w:pPr>
      <w:r>
        <w:rPr>
          <w:sz w:val="24"/>
          <w:szCs w:val="16"/>
        </w:rPr>
        <w:t xml:space="preserve">Open issues </w:t>
      </w:r>
    </w:p>
    <w:p w14:paraId="02FD3491" w14:textId="77777777" w:rsidR="009940C9" w:rsidRDefault="008B6CE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3"/>
        <w:gridCol w:w="8408"/>
      </w:tblGrid>
      <w:tr w:rsidR="009940C9" w14:paraId="0FA714C0" w14:textId="77777777" w:rsidTr="0080797E">
        <w:tc>
          <w:tcPr>
            <w:tcW w:w="1223" w:type="dxa"/>
          </w:tcPr>
          <w:p w14:paraId="46D64E8E" w14:textId="77777777" w:rsidR="009940C9" w:rsidRDefault="009940C9">
            <w:pPr>
              <w:rPr>
                <w:rFonts w:eastAsiaTheme="minorEastAsia"/>
                <w:b/>
                <w:bCs/>
                <w:color w:val="0070C0"/>
                <w:lang w:val="en-US" w:eastAsia="zh-CN"/>
              </w:rPr>
            </w:pPr>
          </w:p>
        </w:tc>
        <w:tc>
          <w:tcPr>
            <w:tcW w:w="8408" w:type="dxa"/>
          </w:tcPr>
          <w:p w14:paraId="26907A0D" w14:textId="77777777" w:rsidR="009940C9" w:rsidRDefault="008B6CE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940C9" w14:paraId="5F10C392" w14:textId="77777777" w:rsidTr="0080797E">
        <w:tc>
          <w:tcPr>
            <w:tcW w:w="1223" w:type="dxa"/>
          </w:tcPr>
          <w:p w14:paraId="17D3BCEE" w14:textId="4D94B72D" w:rsidR="009940C9" w:rsidRPr="00783710" w:rsidRDefault="008B6CED">
            <w:pPr>
              <w:rPr>
                <w:color w:val="0070C0"/>
                <w:lang w:val="en-US" w:eastAsia="ja-JP"/>
                <w:rPrChange w:id="259" w:author="Valentin Gheorghiu" w:date="2022-01-19T18:27:00Z">
                  <w:rPr>
                    <w:rFonts w:eastAsiaTheme="minorEastAsia"/>
                    <w:color w:val="0070C0"/>
                    <w:lang w:val="en-US" w:eastAsia="zh-CN"/>
                  </w:rPr>
                </w:rPrChange>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id="260" w:author="Valentin Gheorghiu" w:date="2022-01-19T18:27:00Z">
              <w:r w:rsidR="00783710">
                <w:rPr>
                  <w:rFonts w:hint="eastAsia"/>
                  <w:b/>
                  <w:bCs/>
                  <w:color w:val="0070C0"/>
                  <w:lang w:val="en-US" w:eastAsia="ja-JP"/>
                </w:rPr>
                <w:t>-</w:t>
              </w:r>
              <w:r w:rsidR="00783710">
                <w:rPr>
                  <w:b/>
                  <w:bCs/>
                  <w:color w:val="0070C0"/>
                  <w:lang w:val="en-US" w:eastAsia="ja-JP"/>
                </w:rPr>
                <w:t>1</w:t>
              </w:r>
            </w:ins>
          </w:p>
        </w:tc>
        <w:tc>
          <w:tcPr>
            <w:tcW w:w="8408" w:type="dxa"/>
          </w:tcPr>
          <w:p w14:paraId="3103AC43" w14:textId="1B1CE5B9" w:rsidR="009940C9" w:rsidRPr="00783710" w:rsidDel="00783710" w:rsidRDefault="008B6CED">
            <w:pPr>
              <w:ind w:leftChars="142" w:left="284"/>
              <w:rPr>
                <w:del w:id="261" w:author="Valentin Gheorghiu" w:date="2022-01-19T18:27:00Z"/>
                <w:rFonts w:eastAsiaTheme="minorEastAsia"/>
                <w:iCs/>
                <w:color w:val="0070C0"/>
                <w:lang w:val="en-US" w:eastAsia="zh-CN"/>
                <w:rPrChange w:id="262" w:author="Valentin Gheorghiu" w:date="2022-01-19T18:27:00Z">
                  <w:rPr>
                    <w:del w:id="263" w:author="Valentin Gheorghiu" w:date="2022-01-19T18:27:00Z"/>
                    <w:rFonts w:eastAsiaTheme="minorEastAsia"/>
                    <w:i/>
                    <w:color w:val="0070C0"/>
                    <w:lang w:val="en-US" w:eastAsia="zh-CN"/>
                  </w:rPr>
                </w:rPrChange>
              </w:rPr>
              <w:pPrChange w:id="264" w:author="Valentin Gheorghiu" w:date="2022-01-19T18:27:00Z">
                <w:pPr/>
              </w:pPrChange>
            </w:pPr>
            <w:del w:id="265" w:author="Valentin Gheorghiu" w:date="2022-01-19T18:27:00Z">
              <w:r w:rsidDel="00783710">
                <w:rPr>
                  <w:rFonts w:eastAsiaTheme="minorEastAsia" w:hint="eastAsia"/>
                  <w:i/>
                  <w:color w:val="0070C0"/>
                  <w:lang w:val="en-US" w:eastAsia="zh-CN"/>
                </w:rPr>
                <w:delText>Tentative agreements:</w:delText>
              </w:r>
            </w:del>
            <w:ins w:id="266" w:author="Valentin Gheorghiu" w:date="2022-01-19T18:27:00Z">
              <w:r w:rsidR="00783710">
                <w:rPr>
                  <w:rFonts w:eastAsiaTheme="minorEastAsia"/>
                  <w:iCs/>
                  <w:color w:val="0070C0"/>
                  <w:lang w:val="en-US" w:eastAsia="zh-CN"/>
                </w:rPr>
                <w:t>Most companies agree with Option 1. One company commented that the wording could be improved</w:t>
              </w:r>
              <w:r w:rsidR="00AA3BA3">
                <w:rPr>
                  <w:rFonts w:eastAsiaTheme="minorEastAsia"/>
                  <w:iCs/>
                  <w:color w:val="0070C0"/>
                  <w:lang w:val="en-US" w:eastAsia="zh-CN"/>
                </w:rPr>
                <w:t xml:space="preserve"> as the current proposals could be a bit </w:t>
              </w:r>
            </w:ins>
            <w:ins w:id="267" w:author="Valentin Gheorghiu" w:date="2022-01-19T18:28:00Z">
              <w:r w:rsidR="00AA3BA3">
                <w:rPr>
                  <w:rFonts w:eastAsiaTheme="minorEastAsia"/>
                  <w:iCs/>
                  <w:color w:val="0070C0"/>
                  <w:lang w:val="en-US" w:eastAsia="zh-CN"/>
                </w:rPr>
                <w:t>confusing.</w:t>
              </w:r>
            </w:ins>
          </w:p>
          <w:p w14:paraId="74F449D9" w14:textId="2160DECD" w:rsidR="009940C9" w:rsidDel="00783710" w:rsidRDefault="008B6CED">
            <w:pPr>
              <w:rPr>
                <w:del w:id="268" w:author="Valentin Gheorghiu" w:date="2022-01-19T18:27:00Z"/>
                <w:rFonts w:eastAsiaTheme="minorEastAsia"/>
                <w:i/>
                <w:color w:val="0070C0"/>
                <w:lang w:val="en-US" w:eastAsia="zh-CN"/>
              </w:rPr>
            </w:pPr>
            <w:del w:id="269" w:author="Valentin Gheorghiu" w:date="2022-01-19T18:27:00Z">
              <w:r w:rsidDel="00783710">
                <w:rPr>
                  <w:rFonts w:eastAsiaTheme="minorEastAsia" w:hint="eastAsia"/>
                  <w:i/>
                  <w:color w:val="0070C0"/>
                  <w:lang w:val="en-US" w:eastAsia="zh-CN"/>
                </w:rPr>
                <w:delText>Candidate options:</w:delText>
              </w:r>
            </w:del>
          </w:p>
          <w:p w14:paraId="5AC1FCEC" w14:textId="5E204FEB" w:rsidR="009940C9" w:rsidRPr="00AA3BA3" w:rsidRDefault="008B6CED">
            <w:pPr>
              <w:rPr>
                <w:rFonts w:eastAsiaTheme="minorEastAsia"/>
                <w:iCs/>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70" w:author="Valentin Gheorghiu" w:date="2022-01-19T18:28:00Z">
              <w:r w:rsidR="00AA3BA3">
                <w:rPr>
                  <w:rFonts w:eastAsiaTheme="minorEastAsia"/>
                  <w:i/>
                  <w:color w:val="0070C0"/>
                  <w:lang w:val="en-US" w:eastAsia="zh-CN"/>
                </w:rPr>
                <w:t xml:space="preserve"> </w:t>
              </w:r>
              <w:r w:rsidR="00AA3BA3">
                <w:rPr>
                  <w:rFonts w:eastAsiaTheme="minorEastAsia"/>
                  <w:iCs/>
                  <w:color w:val="0070C0"/>
                  <w:lang w:val="en-US" w:eastAsia="zh-CN"/>
                </w:rPr>
                <w:t xml:space="preserve">Try to agree a definition for the multi-band repeater by taking </w:t>
              </w:r>
              <w:r w:rsidR="0080797E">
                <w:rPr>
                  <w:rFonts w:eastAsiaTheme="minorEastAsia"/>
                  <w:iCs/>
                  <w:color w:val="0070C0"/>
                  <w:lang w:val="en-US" w:eastAsia="zh-CN"/>
                </w:rPr>
                <w:t>Option 1 as baseline and check if any fine tuning can be done to improve the wording</w:t>
              </w:r>
            </w:ins>
          </w:p>
        </w:tc>
      </w:tr>
      <w:tr w:rsidR="0080797E" w:rsidDel="00783710" w14:paraId="6CD8D3A1" w14:textId="77777777" w:rsidTr="0080797E">
        <w:trPr>
          <w:ins w:id="271" w:author="Valentin Gheorghiu" w:date="2022-01-19T18:29:00Z"/>
        </w:trPr>
        <w:tc>
          <w:tcPr>
            <w:tcW w:w="1223" w:type="dxa"/>
          </w:tcPr>
          <w:p w14:paraId="192D3B5D" w14:textId="6F48E45E" w:rsidR="0080797E" w:rsidRDefault="0080797E" w:rsidP="00F20D17">
            <w:pPr>
              <w:rPr>
                <w:ins w:id="272" w:author="Valentin Gheorghiu" w:date="2022-01-19T18:29:00Z"/>
                <w:rFonts w:eastAsiaTheme="minorEastAsia"/>
                <w:b/>
                <w:bCs/>
                <w:color w:val="0070C0"/>
                <w:lang w:val="en-US" w:eastAsia="zh-CN"/>
              </w:rPr>
            </w:pPr>
            <w:ins w:id="273" w:author="Valentin Gheorghiu" w:date="2022-01-19T18:29:00Z">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Pr>
                  <w:b/>
                  <w:bCs/>
                  <w:color w:val="0070C0"/>
                  <w:lang w:val="en-US" w:eastAsia="ja-JP"/>
                </w:rPr>
                <w:t>2</w:t>
              </w:r>
            </w:ins>
          </w:p>
        </w:tc>
        <w:tc>
          <w:tcPr>
            <w:tcW w:w="8408" w:type="dxa"/>
          </w:tcPr>
          <w:p w14:paraId="774B170E" w14:textId="27BF6EF9" w:rsidR="0080797E" w:rsidRPr="00C4557E" w:rsidRDefault="00C4557E" w:rsidP="00F20D17">
            <w:pPr>
              <w:ind w:leftChars="142" w:left="284"/>
              <w:rPr>
                <w:ins w:id="274" w:author="Valentin Gheorghiu" w:date="2022-01-19T18:29:00Z"/>
                <w:iCs/>
                <w:color w:val="0070C0"/>
                <w:lang w:val="en-US" w:eastAsia="ja-JP"/>
                <w:rPrChange w:id="275" w:author="Valentin Gheorghiu" w:date="2022-01-19T18:31:00Z">
                  <w:rPr>
                    <w:ins w:id="276" w:author="Valentin Gheorghiu" w:date="2022-01-19T18:29:00Z"/>
                    <w:rFonts w:eastAsiaTheme="minorEastAsia"/>
                    <w:i/>
                    <w:color w:val="0070C0"/>
                    <w:lang w:val="en-US" w:eastAsia="zh-CN"/>
                  </w:rPr>
                </w:rPrChange>
              </w:rPr>
            </w:pPr>
            <w:ins w:id="277" w:author="Valentin Gheorghiu" w:date="2022-01-19T18:31:00Z">
              <w:r>
                <w:rPr>
                  <w:rFonts w:hint="eastAsia"/>
                  <w:iCs/>
                  <w:color w:val="0070C0"/>
                  <w:lang w:val="en-US" w:eastAsia="ja-JP"/>
                </w:rPr>
                <w:t xml:space="preserve"> </w:t>
              </w:r>
              <w:r>
                <w:rPr>
                  <w:iCs/>
                  <w:color w:val="0070C0"/>
                  <w:lang w:val="en-US" w:eastAsia="ja-JP"/>
                </w:rPr>
                <w:t>The large majority of companies support Option 1, one company commented that Option 2 would be more suitable.</w:t>
              </w:r>
            </w:ins>
            <w:ins w:id="278" w:author="Valentin Gheorghiu" w:date="2022-01-19T18:32:00Z">
              <w:r>
                <w:rPr>
                  <w:iCs/>
                  <w:color w:val="0070C0"/>
                  <w:lang w:val="en-US" w:eastAsia="ja-JP"/>
                </w:rPr>
                <w:t xml:space="preserve"> The only difference between the options </w:t>
              </w:r>
              <w:r w:rsidR="00F256DA">
                <w:rPr>
                  <w:iCs/>
                  <w:color w:val="0070C0"/>
                  <w:lang w:val="en-US" w:eastAsia="ja-JP"/>
                </w:rPr>
                <w:t xml:space="preserve">is whether any repeater-repeater co-location spurious reqs should be defined. </w:t>
              </w:r>
            </w:ins>
          </w:p>
          <w:p w14:paraId="16C05DBD" w14:textId="5B7F2AC4" w:rsidR="0080797E" w:rsidRPr="00F256DA" w:rsidDel="00783710" w:rsidRDefault="0080797E" w:rsidP="00F20D17">
            <w:pPr>
              <w:ind w:leftChars="142" w:left="284"/>
              <w:rPr>
                <w:ins w:id="279" w:author="Valentin Gheorghiu" w:date="2022-01-19T18:29:00Z"/>
                <w:rFonts w:eastAsiaTheme="minorEastAsia"/>
                <w:iCs/>
                <w:color w:val="0070C0"/>
                <w:lang w:val="en-US" w:eastAsia="zh-CN"/>
                <w:rPrChange w:id="280" w:author="Valentin Gheorghiu" w:date="2022-01-19T18:32:00Z">
                  <w:rPr>
                    <w:ins w:id="281" w:author="Valentin Gheorghiu" w:date="2022-01-19T18:29:00Z"/>
                    <w:rFonts w:eastAsiaTheme="minorEastAsia"/>
                    <w:i/>
                    <w:color w:val="0070C0"/>
                    <w:lang w:val="en-US" w:eastAsia="zh-CN"/>
                  </w:rPr>
                </w:rPrChange>
              </w:rPr>
            </w:pPr>
            <w:ins w:id="282" w:author="Valentin Gheorghiu" w:date="2022-01-19T18:2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83" w:author="Valentin Gheorghiu" w:date="2022-01-19T18:32:00Z">
              <w:r w:rsidR="00F256DA">
                <w:rPr>
                  <w:rFonts w:eastAsiaTheme="minorEastAsia"/>
                  <w:i/>
                  <w:color w:val="0070C0"/>
                  <w:lang w:val="en-US" w:eastAsia="zh-CN"/>
                </w:rPr>
                <w:t xml:space="preserve"> </w:t>
              </w:r>
              <w:r w:rsidR="00F256DA">
                <w:rPr>
                  <w:rFonts w:eastAsiaTheme="minorEastAsia"/>
                  <w:iCs/>
                  <w:color w:val="0070C0"/>
                  <w:lang w:val="en-US" w:eastAsia="zh-CN"/>
                </w:rPr>
                <w:t>Try to make an agreement based on Option 1. Check if anything needs to be added so that consen</w:t>
              </w:r>
            </w:ins>
            <w:ins w:id="284" w:author="Valentin Gheorghiu" w:date="2022-01-19T18:33:00Z">
              <w:r w:rsidR="00F256DA">
                <w:rPr>
                  <w:rFonts w:eastAsiaTheme="minorEastAsia"/>
                  <w:iCs/>
                  <w:color w:val="0070C0"/>
                  <w:lang w:val="en-US" w:eastAsia="zh-CN"/>
                </w:rPr>
                <w:t>sus can be reached.</w:t>
              </w:r>
            </w:ins>
          </w:p>
        </w:tc>
      </w:tr>
      <w:tr w:rsidR="0080797E" w:rsidDel="00783710" w14:paraId="60CBCD57" w14:textId="77777777" w:rsidTr="0080797E">
        <w:trPr>
          <w:ins w:id="285" w:author="Valentin Gheorghiu" w:date="2022-01-19T18:29:00Z"/>
        </w:trPr>
        <w:tc>
          <w:tcPr>
            <w:tcW w:w="1223" w:type="dxa"/>
          </w:tcPr>
          <w:p w14:paraId="553BBBA0" w14:textId="465F8975" w:rsidR="0080797E" w:rsidRDefault="0080797E" w:rsidP="00F20D17">
            <w:pPr>
              <w:rPr>
                <w:ins w:id="286" w:author="Valentin Gheorghiu" w:date="2022-01-19T18:29:00Z"/>
                <w:rFonts w:eastAsiaTheme="minorEastAsia"/>
                <w:b/>
                <w:bCs/>
                <w:color w:val="0070C0"/>
                <w:lang w:val="en-US" w:eastAsia="zh-CN"/>
              </w:rPr>
            </w:pPr>
            <w:ins w:id="287" w:author="Valentin Gheorghiu" w:date="2022-01-19T18:2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Pr>
                  <w:b/>
                  <w:bCs/>
                  <w:color w:val="0070C0"/>
                  <w:lang w:val="en-US" w:eastAsia="ja-JP"/>
                </w:rPr>
                <w:t>3</w:t>
              </w:r>
            </w:ins>
          </w:p>
        </w:tc>
        <w:tc>
          <w:tcPr>
            <w:tcW w:w="8408" w:type="dxa"/>
          </w:tcPr>
          <w:p w14:paraId="6F99D7F1" w14:textId="3D7F5BD9" w:rsidR="0080797E" w:rsidRPr="0015665E" w:rsidRDefault="0015665E" w:rsidP="00F20D17">
            <w:pPr>
              <w:ind w:leftChars="142" w:left="284"/>
              <w:rPr>
                <w:ins w:id="288" w:author="Valentin Gheorghiu" w:date="2022-01-19T18:29:00Z"/>
                <w:color w:val="0070C0"/>
                <w:lang w:val="en-US" w:eastAsia="ja-JP"/>
                <w:rPrChange w:id="289" w:author="Valentin Gheorghiu" w:date="2022-01-19T18:33:00Z">
                  <w:rPr>
                    <w:ins w:id="290" w:author="Valentin Gheorghiu" w:date="2022-01-19T18:29:00Z"/>
                    <w:rFonts w:eastAsiaTheme="minorEastAsia"/>
                    <w:i/>
                    <w:color w:val="0070C0"/>
                    <w:lang w:val="en-US" w:eastAsia="zh-CN"/>
                  </w:rPr>
                </w:rPrChange>
              </w:rPr>
            </w:pPr>
            <w:ins w:id="291" w:author="Valentin Gheorghiu" w:date="2022-01-19T18:33:00Z">
              <w:r>
                <w:rPr>
                  <w:rFonts w:hint="eastAsia"/>
                  <w:color w:val="0070C0"/>
                  <w:lang w:val="en-US" w:eastAsia="ja-JP"/>
                </w:rPr>
                <w:t>B</w:t>
              </w:r>
              <w:r>
                <w:rPr>
                  <w:color w:val="0070C0"/>
                  <w:lang w:val="en-US" w:eastAsia="ja-JP"/>
                </w:rPr>
                <w:t>ased on the comments, the companies agree to option 1.</w:t>
              </w:r>
            </w:ins>
          </w:p>
          <w:p w14:paraId="7BFE2B30" w14:textId="4EAF25AD" w:rsidR="0080797E" w:rsidRPr="0015665E" w:rsidDel="00783710" w:rsidRDefault="0080797E" w:rsidP="00F20D17">
            <w:pPr>
              <w:ind w:leftChars="142" w:left="284"/>
              <w:rPr>
                <w:ins w:id="292" w:author="Valentin Gheorghiu" w:date="2022-01-19T18:29:00Z"/>
                <w:rFonts w:eastAsiaTheme="minorEastAsia"/>
                <w:iCs/>
                <w:color w:val="0070C0"/>
                <w:lang w:val="en-US" w:eastAsia="zh-CN"/>
                <w:rPrChange w:id="293" w:author="Valentin Gheorghiu" w:date="2022-01-19T18:33:00Z">
                  <w:rPr>
                    <w:ins w:id="294" w:author="Valentin Gheorghiu" w:date="2022-01-19T18:29:00Z"/>
                    <w:rFonts w:eastAsiaTheme="minorEastAsia"/>
                    <w:i/>
                    <w:color w:val="0070C0"/>
                    <w:lang w:val="en-US" w:eastAsia="zh-CN"/>
                  </w:rPr>
                </w:rPrChange>
              </w:rPr>
            </w:pPr>
            <w:ins w:id="295" w:author="Valentin Gheorghiu" w:date="2022-01-19T18:2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96" w:author="Valentin Gheorghiu" w:date="2022-01-19T18:33:00Z">
              <w:r w:rsidR="0015665E">
                <w:rPr>
                  <w:rFonts w:eastAsiaTheme="minorEastAsia"/>
                  <w:iCs/>
                  <w:color w:val="0070C0"/>
                  <w:lang w:val="en-US" w:eastAsia="zh-CN"/>
                </w:rPr>
                <w:t xml:space="preserve"> Capture Option 1 as agreement, check if anything would need to be added.</w:t>
              </w:r>
            </w:ins>
          </w:p>
        </w:tc>
      </w:tr>
      <w:tr w:rsidR="0080797E" w:rsidDel="00783710" w14:paraId="4DD2EC8E" w14:textId="77777777" w:rsidTr="0080797E">
        <w:trPr>
          <w:ins w:id="297" w:author="Valentin Gheorghiu" w:date="2022-01-19T18:29:00Z"/>
        </w:trPr>
        <w:tc>
          <w:tcPr>
            <w:tcW w:w="1223" w:type="dxa"/>
          </w:tcPr>
          <w:p w14:paraId="05917B05" w14:textId="79F67432" w:rsidR="0080797E" w:rsidRDefault="0080797E" w:rsidP="00F20D17">
            <w:pPr>
              <w:rPr>
                <w:ins w:id="298" w:author="Valentin Gheorghiu" w:date="2022-01-19T18:29:00Z"/>
                <w:rFonts w:eastAsiaTheme="minorEastAsia"/>
                <w:b/>
                <w:bCs/>
                <w:color w:val="0070C0"/>
                <w:lang w:val="en-US" w:eastAsia="zh-CN"/>
              </w:rPr>
            </w:pPr>
            <w:ins w:id="299" w:author="Valentin Gheorghiu" w:date="2022-01-19T18:2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Pr>
                  <w:b/>
                  <w:bCs/>
                  <w:color w:val="0070C0"/>
                  <w:lang w:val="en-US" w:eastAsia="ja-JP"/>
                </w:rPr>
                <w:t>4</w:t>
              </w:r>
            </w:ins>
          </w:p>
        </w:tc>
        <w:tc>
          <w:tcPr>
            <w:tcW w:w="8408" w:type="dxa"/>
          </w:tcPr>
          <w:p w14:paraId="39291E52" w14:textId="75636227" w:rsidR="0080797E" w:rsidRPr="0015665E" w:rsidRDefault="0015665E" w:rsidP="00F20D17">
            <w:pPr>
              <w:ind w:leftChars="142" w:left="284"/>
              <w:rPr>
                <w:ins w:id="300" w:author="Valentin Gheorghiu" w:date="2022-01-19T18:29:00Z"/>
                <w:iCs/>
                <w:color w:val="0070C0"/>
                <w:lang w:val="en-US" w:eastAsia="ja-JP"/>
                <w:rPrChange w:id="301" w:author="Valentin Gheorghiu" w:date="2022-01-19T18:34:00Z">
                  <w:rPr>
                    <w:ins w:id="302" w:author="Valentin Gheorghiu" w:date="2022-01-19T18:29:00Z"/>
                    <w:rFonts w:eastAsiaTheme="minorEastAsia"/>
                    <w:i/>
                    <w:color w:val="0070C0"/>
                    <w:lang w:val="en-US" w:eastAsia="zh-CN"/>
                  </w:rPr>
                </w:rPrChange>
              </w:rPr>
            </w:pPr>
            <w:ins w:id="303" w:author="Valentin Gheorghiu" w:date="2022-01-19T18:34:00Z">
              <w:r>
                <w:rPr>
                  <w:rFonts w:hint="eastAsia"/>
                  <w:iCs/>
                  <w:color w:val="0070C0"/>
                  <w:lang w:val="en-US" w:eastAsia="ja-JP"/>
                </w:rPr>
                <w:t>T</w:t>
              </w:r>
              <w:r>
                <w:rPr>
                  <w:iCs/>
                  <w:color w:val="0070C0"/>
                  <w:lang w:val="en-US" w:eastAsia="ja-JP"/>
                </w:rPr>
                <w:t>he views are somewhat split b</w:t>
              </w:r>
              <w:r w:rsidR="007A1400">
                <w:rPr>
                  <w:iCs/>
                  <w:color w:val="0070C0"/>
                  <w:lang w:val="en-US" w:eastAsia="ja-JP"/>
                </w:rPr>
                <w:t>etween Option 1 and Option 2.</w:t>
              </w:r>
            </w:ins>
          </w:p>
          <w:p w14:paraId="797D0FC5" w14:textId="155426DD" w:rsidR="004C7556" w:rsidRPr="007A1400" w:rsidDel="00783710" w:rsidRDefault="0080797E" w:rsidP="004C7556">
            <w:pPr>
              <w:ind w:leftChars="142" w:left="284"/>
              <w:rPr>
                <w:ins w:id="304" w:author="Valentin Gheorghiu" w:date="2022-01-19T18:29:00Z"/>
                <w:rFonts w:eastAsiaTheme="minorEastAsia"/>
                <w:iCs/>
                <w:color w:val="0070C0"/>
                <w:lang w:val="en-US" w:eastAsia="zh-CN"/>
                <w:rPrChange w:id="305" w:author="Valentin Gheorghiu" w:date="2022-01-19T18:34:00Z">
                  <w:rPr>
                    <w:ins w:id="306" w:author="Valentin Gheorghiu" w:date="2022-01-19T18:29:00Z"/>
                    <w:rFonts w:eastAsiaTheme="minorEastAsia"/>
                    <w:i/>
                    <w:color w:val="0070C0"/>
                    <w:lang w:val="en-US" w:eastAsia="zh-CN"/>
                  </w:rPr>
                </w:rPrChange>
              </w:rPr>
            </w:pPr>
            <w:ins w:id="307" w:author="Valentin Gheorghiu" w:date="2022-01-19T18:2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08" w:author="Valentin Gheorghiu" w:date="2022-01-19T18:34:00Z">
              <w:r w:rsidR="007A1400">
                <w:rPr>
                  <w:rFonts w:eastAsiaTheme="minorEastAsia"/>
                  <w:iCs/>
                  <w:color w:val="0070C0"/>
                  <w:lang w:val="en-US" w:eastAsia="zh-CN"/>
                </w:rPr>
                <w:t xml:space="preserve"> Further discuss in the 2</w:t>
              </w:r>
              <w:r w:rsidR="007A1400" w:rsidRPr="007A1400">
                <w:rPr>
                  <w:rFonts w:eastAsiaTheme="minorEastAsia"/>
                  <w:iCs/>
                  <w:color w:val="0070C0"/>
                  <w:vertAlign w:val="superscript"/>
                  <w:lang w:val="en-US" w:eastAsia="zh-CN"/>
                  <w:rPrChange w:id="309" w:author="Valentin Gheorghiu" w:date="2022-01-19T18:34:00Z">
                    <w:rPr>
                      <w:rFonts w:eastAsiaTheme="minorEastAsia"/>
                      <w:iCs/>
                      <w:color w:val="0070C0"/>
                      <w:lang w:val="en-US" w:eastAsia="zh-CN"/>
                    </w:rPr>
                  </w:rPrChange>
                </w:rPr>
                <w:t>nd</w:t>
              </w:r>
              <w:r w:rsidR="007A1400">
                <w:rPr>
                  <w:rFonts w:eastAsiaTheme="minorEastAsia"/>
                  <w:iCs/>
                  <w:color w:val="0070C0"/>
                  <w:lang w:val="en-US" w:eastAsia="zh-CN"/>
                </w:rPr>
                <w:t xml:space="preserve"> round if </w:t>
              </w:r>
              <w:r w:rsidR="00BB0A33">
                <w:rPr>
                  <w:rFonts w:eastAsiaTheme="minorEastAsia"/>
                  <w:iCs/>
                  <w:color w:val="0070C0"/>
                  <w:lang w:val="en-US" w:eastAsia="zh-CN"/>
                </w:rPr>
                <w:t>an agreeme</w:t>
              </w:r>
            </w:ins>
            <w:ins w:id="310" w:author="Valentin Gheorghiu" w:date="2022-01-19T18:35:00Z">
              <w:r w:rsidR="00BB0A33">
                <w:rPr>
                  <w:rFonts w:eastAsiaTheme="minorEastAsia"/>
                  <w:iCs/>
                  <w:color w:val="0070C0"/>
                  <w:lang w:val="en-US" w:eastAsia="zh-CN"/>
                </w:rPr>
                <w:t xml:space="preserve">nt can be reached or what should be further discussed/analyzed </w:t>
              </w:r>
              <w:r w:rsidR="004C7556">
                <w:rPr>
                  <w:rFonts w:eastAsiaTheme="minorEastAsia"/>
                  <w:iCs/>
                  <w:color w:val="0070C0"/>
                  <w:lang w:val="en-US" w:eastAsia="zh-CN"/>
                </w:rPr>
                <w:t>until the next meeting to reach an agreement.</w:t>
              </w:r>
            </w:ins>
          </w:p>
        </w:tc>
      </w:tr>
      <w:tr w:rsidR="0080797E" w14:paraId="77DE7318" w14:textId="77777777" w:rsidTr="0080797E">
        <w:trPr>
          <w:ins w:id="311" w:author="Valentin Gheorghiu" w:date="2022-01-19T18:29:00Z"/>
        </w:trPr>
        <w:tc>
          <w:tcPr>
            <w:tcW w:w="1223" w:type="dxa"/>
          </w:tcPr>
          <w:p w14:paraId="0E09097A" w14:textId="3C96F6CB" w:rsidR="0080797E" w:rsidRDefault="0080797E">
            <w:pPr>
              <w:rPr>
                <w:ins w:id="312" w:author="Valentin Gheorghiu" w:date="2022-01-19T18:29:00Z"/>
                <w:rFonts w:eastAsiaTheme="minorEastAsia"/>
                <w:b/>
                <w:bCs/>
                <w:color w:val="0070C0"/>
                <w:lang w:val="en-US" w:eastAsia="zh-CN"/>
              </w:rPr>
            </w:pPr>
            <w:ins w:id="313" w:author="Valentin Gheorghiu" w:date="2022-01-19T18:2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Pr>
                  <w:b/>
                  <w:bCs/>
                  <w:color w:val="0070C0"/>
                  <w:lang w:val="en-US" w:eastAsia="ja-JP"/>
                </w:rPr>
                <w:t>5</w:t>
              </w:r>
            </w:ins>
          </w:p>
        </w:tc>
        <w:tc>
          <w:tcPr>
            <w:tcW w:w="8408" w:type="dxa"/>
          </w:tcPr>
          <w:p w14:paraId="3BCF9A5C" w14:textId="0047F4EF" w:rsidR="0080797E" w:rsidRPr="004C7556" w:rsidRDefault="004C7556" w:rsidP="00783710">
            <w:pPr>
              <w:ind w:leftChars="142" w:left="284"/>
              <w:rPr>
                <w:ins w:id="314" w:author="Valentin Gheorghiu" w:date="2022-01-19T18:29:00Z"/>
                <w:iCs/>
                <w:color w:val="0070C0"/>
                <w:lang w:val="en-US" w:eastAsia="ja-JP"/>
                <w:rPrChange w:id="315" w:author="Valentin Gheorghiu" w:date="2022-01-19T18:36:00Z">
                  <w:rPr>
                    <w:ins w:id="316" w:author="Valentin Gheorghiu" w:date="2022-01-19T18:29:00Z"/>
                    <w:rFonts w:eastAsiaTheme="minorEastAsia"/>
                    <w:i/>
                    <w:color w:val="0070C0"/>
                    <w:lang w:val="en-US" w:eastAsia="zh-CN"/>
                  </w:rPr>
                </w:rPrChange>
              </w:rPr>
            </w:pPr>
            <w:ins w:id="317" w:author="Valentin Gheorghiu" w:date="2022-01-19T18:36:00Z">
              <w:r>
                <w:rPr>
                  <w:rFonts w:hint="eastAsia"/>
                  <w:iCs/>
                  <w:color w:val="0070C0"/>
                  <w:lang w:val="en-US" w:eastAsia="ja-JP"/>
                </w:rPr>
                <w:t>T</w:t>
              </w:r>
              <w:r>
                <w:rPr>
                  <w:iCs/>
                  <w:color w:val="0070C0"/>
                  <w:lang w:val="en-US" w:eastAsia="ja-JP"/>
                </w:rPr>
                <w:t>he views are</w:t>
              </w:r>
              <w:r w:rsidR="00F54CD0">
                <w:rPr>
                  <w:iCs/>
                  <w:color w:val="0070C0"/>
                  <w:lang w:val="en-US" w:eastAsia="ja-JP"/>
                </w:rPr>
                <w:t xml:space="preserve"> split, however, some combination of Option 1 and Option 2 might be agreeable.</w:t>
              </w:r>
            </w:ins>
          </w:p>
          <w:p w14:paraId="0BBD4A77" w14:textId="4F629616" w:rsidR="0080797E" w:rsidRPr="00F54CD0" w:rsidDel="00783710" w:rsidRDefault="0080797E" w:rsidP="00783710">
            <w:pPr>
              <w:ind w:leftChars="142" w:left="284"/>
              <w:rPr>
                <w:ins w:id="318" w:author="Valentin Gheorghiu" w:date="2022-01-19T18:29:00Z"/>
                <w:rFonts w:eastAsiaTheme="minorEastAsia"/>
                <w:iCs/>
                <w:color w:val="0070C0"/>
                <w:lang w:val="en-US" w:eastAsia="zh-CN"/>
                <w:rPrChange w:id="319" w:author="Valentin Gheorghiu" w:date="2022-01-19T18:36:00Z">
                  <w:rPr>
                    <w:ins w:id="320" w:author="Valentin Gheorghiu" w:date="2022-01-19T18:29:00Z"/>
                    <w:rFonts w:eastAsiaTheme="minorEastAsia"/>
                    <w:i/>
                    <w:color w:val="0070C0"/>
                    <w:lang w:val="en-US" w:eastAsia="zh-CN"/>
                  </w:rPr>
                </w:rPrChange>
              </w:rPr>
            </w:pPr>
            <w:ins w:id="321" w:author="Valentin Gheorghiu" w:date="2022-01-19T18:2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22" w:author="Valentin Gheorghiu" w:date="2022-01-19T18:36:00Z">
              <w:r w:rsidR="00F54CD0">
                <w:rPr>
                  <w:rFonts w:eastAsiaTheme="minorEastAsia"/>
                  <w:iCs/>
                  <w:color w:val="0070C0"/>
                  <w:lang w:val="en-US" w:eastAsia="zh-CN"/>
                </w:rPr>
                <w:t xml:space="preserve"> Further discuss in the 2</w:t>
              </w:r>
              <w:r w:rsidR="00F54CD0" w:rsidRPr="00F54CD0">
                <w:rPr>
                  <w:rFonts w:eastAsiaTheme="minorEastAsia"/>
                  <w:iCs/>
                  <w:color w:val="0070C0"/>
                  <w:vertAlign w:val="superscript"/>
                  <w:lang w:val="en-US" w:eastAsia="zh-CN"/>
                  <w:rPrChange w:id="323" w:author="Valentin Gheorghiu" w:date="2022-01-19T18:36:00Z">
                    <w:rPr>
                      <w:rFonts w:eastAsiaTheme="minorEastAsia"/>
                      <w:iCs/>
                      <w:color w:val="0070C0"/>
                      <w:lang w:val="en-US" w:eastAsia="zh-CN"/>
                    </w:rPr>
                  </w:rPrChange>
                </w:rPr>
                <w:t>nd</w:t>
              </w:r>
              <w:r w:rsidR="00F54CD0">
                <w:rPr>
                  <w:rFonts w:eastAsiaTheme="minorEastAsia"/>
                  <w:iCs/>
                  <w:color w:val="0070C0"/>
                  <w:lang w:val="en-US" w:eastAsia="zh-CN"/>
                </w:rPr>
                <w:t xml:space="preserve"> round if an agreement can be reached </w:t>
              </w:r>
            </w:ins>
            <w:ins w:id="324" w:author="Valentin Gheorghiu" w:date="2022-01-19T18:37:00Z">
              <w:r w:rsidR="00F54CD0">
                <w:rPr>
                  <w:rFonts w:eastAsiaTheme="minorEastAsia"/>
                  <w:iCs/>
                  <w:color w:val="0070C0"/>
                  <w:lang w:val="en-US" w:eastAsia="zh-CN"/>
                </w:rPr>
                <w:t xml:space="preserve">through a combination of Option 1 and 2 or what should </w:t>
              </w:r>
              <w:r w:rsidR="00AB6083">
                <w:rPr>
                  <w:rFonts w:eastAsiaTheme="minorEastAsia"/>
                  <w:iCs/>
                  <w:color w:val="0070C0"/>
                  <w:lang w:val="en-US" w:eastAsia="zh-CN"/>
                </w:rPr>
                <w:t>be analyzied until the next meeting.</w:t>
              </w:r>
            </w:ins>
          </w:p>
        </w:tc>
      </w:tr>
    </w:tbl>
    <w:p w14:paraId="212BB014" w14:textId="77777777" w:rsidR="009940C9" w:rsidRDefault="009940C9">
      <w:pPr>
        <w:rPr>
          <w:i/>
          <w:color w:val="0070C0"/>
          <w:lang w:val="en-US" w:eastAsia="zh-CN"/>
        </w:rPr>
      </w:pPr>
    </w:p>
    <w:p w14:paraId="240EA24B" w14:textId="77777777" w:rsidR="009940C9" w:rsidRDefault="009940C9">
      <w:pPr>
        <w:rPr>
          <w:i/>
          <w:color w:val="0070C0"/>
          <w:lang w:eastAsia="zh-CN"/>
        </w:rPr>
      </w:pPr>
    </w:p>
    <w:p w14:paraId="6074E578" w14:textId="77777777" w:rsidR="009940C9" w:rsidRDefault="008B6CED">
      <w:pPr>
        <w:pStyle w:val="Heading3"/>
        <w:rPr>
          <w:sz w:val="24"/>
          <w:szCs w:val="16"/>
        </w:rPr>
      </w:pPr>
      <w:r>
        <w:rPr>
          <w:sz w:val="24"/>
          <w:szCs w:val="16"/>
        </w:rPr>
        <w:t>CRs/TPs</w:t>
      </w:r>
    </w:p>
    <w:p w14:paraId="7F941EB5" w14:textId="77777777" w:rsidR="009940C9" w:rsidRDefault="008B6CE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06AF818" w14:textId="77777777" w:rsidR="009940C9" w:rsidRDefault="008B6CED">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940C9" w14:paraId="04447F88" w14:textId="77777777">
        <w:tc>
          <w:tcPr>
            <w:tcW w:w="1242" w:type="dxa"/>
          </w:tcPr>
          <w:p w14:paraId="52BC91C0" w14:textId="77777777" w:rsidR="009940C9" w:rsidRDefault="008B6CE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7305548" w14:textId="77777777" w:rsidR="009940C9" w:rsidRDefault="008B6CED">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940C9" w14:paraId="14D52DC8" w14:textId="77777777">
        <w:tc>
          <w:tcPr>
            <w:tcW w:w="1242" w:type="dxa"/>
          </w:tcPr>
          <w:p w14:paraId="52DD25C0" w14:textId="77777777" w:rsidR="009940C9" w:rsidRDefault="008B6CE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8FE0A13" w14:textId="77777777" w:rsidR="009940C9" w:rsidRDefault="008B6CE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14A11F2" w14:textId="77777777" w:rsidR="009940C9" w:rsidRDefault="009940C9">
      <w:pPr>
        <w:rPr>
          <w:color w:val="0070C0"/>
          <w:lang w:val="en-US" w:eastAsia="zh-CN"/>
        </w:rPr>
      </w:pPr>
    </w:p>
    <w:p w14:paraId="219F44E9" w14:textId="77777777" w:rsidR="009940C9" w:rsidRPr="009940C9" w:rsidRDefault="008B6CED">
      <w:pPr>
        <w:pStyle w:val="Heading2"/>
        <w:rPr>
          <w:lang w:val="en-US"/>
          <w:rPrChange w:id="325" w:author="Thomas Chapman" w:date="2022-01-18T19:59:00Z">
            <w:rPr/>
          </w:rPrChange>
        </w:rPr>
      </w:pPr>
      <w:r>
        <w:rPr>
          <w:lang w:val="en-US"/>
          <w:rPrChange w:id="326" w:author="Thomas Chapman" w:date="2022-01-18T19:59:00Z">
            <w:rPr/>
          </w:rPrChange>
        </w:rPr>
        <w:t>Discussion on 2nd round (if applicable)</w:t>
      </w:r>
    </w:p>
    <w:p w14:paraId="762369DF" w14:textId="3F939FCD" w:rsidR="009940C9" w:rsidRPr="00AB6083" w:rsidRDefault="00AB6083">
      <w:pPr>
        <w:rPr>
          <w:rFonts w:eastAsia="游明朝"/>
          <w:lang w:val="en-US" w:eastAsia="ja-JP"/>
          <w:rPrChange w:id="327" w:author="Valentin Gheorghiu" w:date="2022-01-19T18:37:00Z">
            <w:rPr>
              <w:lang w:val="sv-SE" w:eastAsia="zh-CN"/>
            </w:rPr>
          </w:rPrChange>
        </w:rPr>
      </w:pPr>
      <w:ins w:id="328" w:author="Valentin Gheorghiu" w:date="2022-01-19T18:37:00Z">
        <w:r>
          <w:rPr>
            <w:rFonts w:eastAsia="游明朝" w:hint="eastAsia"/>
            <w:lang w:val="en-US" w:eastAsia="ja-JP"/>
          </w:rPr>
          <w:t>C</w:t>
        </w:r>
        <w:r>
          <w:rPr>
            <w:rFonts w:eastAsia="游明朝"/>
            <w:lang w:val="en-US" w:eastAsia="ja-JP"/>
          </w:rPr>
          <w:t xml:space="preserve">ontinue the discussion in a WF on System Parameters to capture agreements from the </w:t>
        </w:r>
      </w:ins>
      <w:ins w:id="329" w:author="Valentin Gheorghiu" w:date="2022-01-19T18:38:00Z">
        <w:r>
          <w:rPr>
            <w:rFonts w:eastAsia="游明朝"/>
            <w:lang w:val="en-US" w:eastAsia="ja-JP"/>
          </w:rPr>
          <w:t>1</w:t>
        </w:r>
        <w:r w:rsidRPr="00AB6083">
          <w:rPr>
            <w:rFonts w:eastAsia="游明朝"/>
            <w:vertAlign w:val="superscript"/>
            <w:lang w:val="en-US" w:eastAsia="ja-JP"/>
            <w:rPrChange w:id="330" w:author="Valentin Gheorghiu" w:date="2022-01-19T18:38:00Z">
              <w:rPr>
                <w:rFonts w:eastAsia="游明朝"/>
                <w:lang w:val="en-US" w:eastAsia="ja-JP"/>
              </w:rPr>
            </w:rPrChange>
          </w:rPr>
          <w:t>st</w:t>
        </w:r>
        <w:r>
          <w:rPr>
            <w:rFonts w:eastAsia="游明朝"/>
            <w:lang w:val="en-US" w:eastAsia="ja-JP"/>
          </w:rPr>
          <w:t xml:space="preserve"> round and also try to </w:t>
        </w:r>
        <w:r w:rsidR="00AE1880">
          <w:rPr>
            <w:rFonts w:eastAsia="游明朝"/>
            <w:lang w:val="en-US" w:eastAsia="ja-JP"/>
          </w:rPr>
          <w:t>make more progress on the issues where there is o consensus.</w:t>
        </w:r>
      </w:ins>
    </w:p>
    <w:p w14:paraId="47A177F0" w14:textId="77777777" w:rsidR="009940C9" w:rsidRDefault="009940C9">
      <w:pPr>
        <w:rPr>
          <w:lang w:val="en-US" w:eastAsia="zh-CN"/>
        </w:rPr>
      </w:pPr>
    </w:p>
    <w:p w14:paraId="188309A2" w14:textId="77777777" w:rsidR="009940C9" w:rsidRDefault="008B6CED">
      <w:pPr>
        <w:pStyle w:val="Heading1"/>
        <w:rPr>
          <w:lang w:eastAsia="ja-JP"/>
        </w:rPr>
      </w:pPr>
      <w:r>
        <w:rPr>
          <w:lang w:eastAsia="ja-JP"/>
        </w:rPr>
        <w:t>Topic #2: TDD Repeater Switching Requirements</w:t>
      </w:r>
    </w:p>
    <w:p w14:paraId="76153E5A" w14:textId="77777777" w:rsidR="009940C9" w:rsidRDefault="008B6CED">
      <w:pPr>
        <w:rPr>
          <w:i/>
          <w:color w:val="0070C0"/>
          <w:lang w:eastAsia="zh-CN"/>
        </w:rPr>
      </w:pPr>
      <w:r>
        <w:rPr>
          <w:iCs/>
          <w:lang w:eastAsia="zh-CN"/>
        </w:rPr>
        <w:t>This section discusses how to define the switching requirements for TDD repeaters.</w:t>
      </w:r>
    </w:p>
    <w:p w14:paraId="2805ECDF" w14:textId="77777777" w:rsidR="009940C9" w:rsidRDefault="008B6CE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894"/>
        <w:gridCol w:w="1053"/>
        <w:gridCol w:w="7684"/>
      </w:tblGrid>
      <w:tr w:rsidR="009940C9" w14:paraId="7EBC3030" w14:textId="77777777">
        <w:trPr>
          <w:trHeight w:val="468"/>
        </w:trPr>
        <w:tc>
          <w:tcPr>
            <w:tcW w:w="894" w:type="dxa"/>
            <w:vAlign w:val="center"/>
          </w:tcPr>
          <w:p w14:paraId="065CE954" w14:textId="77777777" w:rsidR="009940C9" w:rsidRDefault="008B6CED">
            <w:pPr>
              <w:spacing w:before="120" w:after="120"/>
              <w:rPr>
                <w:b/>
                <w:bCs/>
              </w:rPr>
            </w:pPr>
            <w:r>
              <w:rPr>
                <w:b/>
                <w:bCs/>
              </w:rPr>
              <w:t>T-doc number</w:t>
            </w:r>
          </w:p>
        </w:tc>
        <w:tc>
          <w:tcPr>
            <w:tcW w:w="1053" w:type="dxa"/>
            <w:vAlign w:val="center"/>
          </w:tcPr>
          <w:p w14:paraId="356FE57A" w14:textId="77777777" w:rsidR="009940C9" w:rsidRDefault="008B6CED">
            <w:pPr>
              <w:spacing w:before="120" w:after="120"/>
              <w:rPr>
                <w:b/>
                <w:bCs/>
              </w:rPr>
            </w:pPr>
            <w:r>
              <w:rPr>
                <w:b/>
                <w:bCs/>
              </w:rPr>
              <w:t>Company</w:t>
            </w:r>
          </w:p>
        </w:tc>
        <w:tc>
          <w:tcPr>
            <w:tcW w:w="7684" w:type="dxa"/>
            <w:vAlign w:val="center"/>
          </w:tcPr>
          <w:p w14:paraId="20C3485F" w14:textId="77777777" w:rsidR="009940C9" w:rsidRDefault="008B6CED">
            <w:pPr>
              <w:spacing w:before="120" w:after="120"/>
              <w:rPr>
                <w:b/>
                <w:bCs/>
              </w:rPr>
            </w:pPr>
            <w:r>
              <w:rPr>
                <w:b/>
                <w:bCs/>
              </w:rPr>
              <w:t>Proposals / Observations</w:t>
            </w:r>
          </w:p>
        </w:tc>
      </w:tr>
      <w:tr w:rsidR="009940C9" w14:paraId="3A64B136" w14:textId="77777777">
        <w:trPr>
          <w:trHeight w:val="468"/>
        </w:trPr>
        <w:tc>
          <w:tcPr>
            <w:tcW w:w="894" w:type="dxa"/>
          </w:tcPr>
          <w:p w14:paraId="14918CD0" w14:textId="77777777" w:rsidR="009940C9" w:rsidRDefault="00517369">
            <w:pPr>
              <w:spacing w:before="120" w:after="120"/>
              <w:rPr>
                <w:rFonts w:asciiTheme="minorHAnsi" w:hAnsiTheme="minorHAnsi" w:cstheme="minorHAnsi"/>
              </w:rPr>
            </w:pPr>
            <w:hyperlink r:id="rId13" w:history="1">
              <w:r w:rsidR="008B6CED">
                <w:rPr>
                  <w:rStyle w:val="Hyperlink"/>
                  <w:rFonts w:ascii="Arial" w:hAnsi="Arial" w:cs="Arial"/>
                  <w:b/>
                  <w:bCs/>
                  <w:sz w:val="16"/>
                  <w:szCs w:val="16"/>
                </w:rPr>
                <w:t>R4-2200090</w:t>
              </w:r>
            </w:hyperlink>
          </w:p>
        </w:tc>
        <w:tc>
          <w:tcPr>
            <w:tcW w:w="1053" w:type="dxa"/>
          </w:tcPr>
          <w:p w14:paraId="2ED3C647" w14:textId="77777777" w:rsidR="009940C9" w:rsidRDefault="008B6CED">
            <w:pPr>
              <w:spacing w:before="120" w:after="120"/>
              <w:rPr>
                <w:rFonts w:asciiTheme="minorHAnsi" w:hAnsiTheme="minorHAnsi" w:cstheme="minorHAnsi"/>
              </w:rPr>
            </w:pPr>
            <w:r>
              <w:rPr>
                <w:rFonts w:ascii="Arial" w:hAnsi="Arial" w:cs="Arial"/>
                <w:sz w:val="16"/>
                <w:szCs w:val="16"/>
              </w:rPr>
              <w:t>CATT</w:t>
            </w:r>
          </w:p>
        </w:tc>
        <w:tc>
          <w:tcPr>
            <w:tcW w:w="7684" w:type="dxa"/>
          </w:tcPr>
          <w:p w14:paraId="0D6A6CE9" w14:textId="77777777" w:rsidR="009940C9" w:rsidRDefault="008B6CED">
            <w:pPr>
              <w:rPr>
                <w:b/>
              </w:rPr>
            </w:pPr>
            <w:r>
              <w:rPr>
                <w:rFonts w:hint="eastAsia"/>
                <w:b/>
              </w:rPr>
              <w:t xml:space="preserve">Proposal 1: BS transient period requirement is reused for both </w:t>
            </w:r>
            <w:r>
              <w:rPr>
                <w:b/>
              </w:rPr>
              <w:t>repeater</w:t>
            </w:r>
            <w:r>
              <w:rPr>
                <w:rFonts w:hint="eastAsia"/>
                <w:b/>
              </w:rPr>
              <w:t xml:space="preserve"> DL and UL, i.e. the requirement is for OFF to ON and ON to OFF.</w:t>
            </w:r>
          </w:p>
          <w:p w14:paraId="46E0D553" w14:textId="77777777" w:rsidR="009940C9" w:rsidRDefault="008B6CED">
            <w:pPr>
              <w:rPr>
                <w:rFonts w:asciiTheme="minorHAnsi" w:hAnsiTheme="minorHAnsi" w:cstheme="minorHAnsi"/>
              </w:rPr>
            </w:pPr>
            <w:r>
              <w:rPr>
                <w:rFonts w:hint="eastAsia"/>
                <w:b/>
              </w:rPr>
              <w:t>Proposal 2: The reference point is the same as what is used for transmit output power. It can be discussed further in conformance test phase.</w:t>
            </w:r>
          </w:p>
        </w:tc>
      </w:tr>
      <w:tr w:rsidR="009940C9" w14:paraId="527AA165" w14:textId="77777777">
        <w:trPr>
          <w:trHeight w:val="468"/>
        </w:trPr>
        <w:tc>
          <w:tcPr>
            <w:tcW w:w="894" w:type="dxa"/>
          </w:tcPr>
          <w:p w14:paraId="43EF3936" w14:textId="77777777" w:rsidR="009940C9" w:rsidRDefault="00517369">
            <w:pPr>
              <w:spacing w:before="120" w:after="120"/>
              <w:rPr>
                <w:rFonts w:asciiTheme="minorHAnsi" w:hAnsiTheme="minorHAnsi" w:cstheme="minorHAnsi"/>
              </w:rPr>
            </w:pPr>
            <w:hyperlink r:id="rId14" w:history="1">
              <w:r w:rsidR="008B6CED">
                <w:rPr>
                  <w:rStyle w:val="Hyperlink"/>
                  <w:rFonts w:ascii="Arial" w:hAnsi="Arial" w:cs="Arial"/>
                  <w:b/>
                  <w:bCs/>
                  <w:sz w:val="16"/>
                  <w:szCs w:val="16"/>
                </w:rPr>
                <w:t>R4-2200821</w:t>
              </w:r>
            </w:hyperlink>
          </w:p>
        </w:tc>
        <w:tc>
          <w:tcPr>
            <w:tcW w:w="1053" w:type="dxa"/>
          </w:tcPr>
          <w:p w14:paraId="4B72A93A" w14:textId="77777777" w:rsidR="009940C9" w:rsidRDefault="008B6CED">
            <w:pPr>
              <w:spacing w:before="120" w:after="120"/>
              <w:rPr>
                <w:rFonts w:asciiTheme="minorHAnsi" w:hAnsiTheme="minorHAnsi" w:cstheme="minorHAnsi"/>
              </w:rPr>
            </w:pPr>
            <w:r>
              <w:rPr>
                <w:rFonts w:ascii="Arial" w:hAnsi="Arial" w:cs="Arial"/>
                <w:sz w:val="16"/>
                <w:szCs w:val="16"/>
              </w:rPr>
              <w:t>CMCC</w:t>
            </w:r>
          </w:p>
        </w:tc>
        <w:tc>
          <w:tcPr>
            <w:tcW w:w="7684" w:type="dxa"/>
          </w:tcPr>
          <w:p w14:paraId="08D30365" w14:textId="77777777" w:rsidR="009940C9" w:rsidRDefault="008B6CED">
            <w:pPr>
              <w:pStyle w:val="Style0"/>
              <w:spacing w:afterLines="50" w:after="120"/>
              <w:rPr>
                <w:rFonts w:ascii="Times New Roman" w:hAnsi="Times New Roman"/>
                <w:b/>
                <w:bCs/>
                <w:sz w:val="20"/>
                <w:szCs w:val="21"/>
              </w:rPr>
            </w:pPr>
            <w:r>
              <w:rPr>
                <w:rFonts w:ascii="Times New Roman" w:hAnsi="Times New Roman"/>
                <w:b/>
                <w:bCs/>
                <w:sz w:val="20"/>
                <w:szCs w:val="21"/>
              </w:rPr>
              <w:t>Proposal 1: output power and EVM should be tested during the whole ON state to ensure repeater doesn’t terminate amplification before the end of ON period.</w:t>
            </w:r>
          </w:p>
          <w:p w14:paraId="2235EDB2" w14:textId="77777777" w:rsidR="009940C9" w:rsidRDefault="008B6CED">
            <w:pPr>
              <w:spacing w:after="160"/>
              <w:rPr>
                <w:b/>
                <w:bCs/>
                <w:szCs w:val="21"/>
              </w:rPr>
            </w:pPr>
            <w:r>
              <w:rPr>
                <w:b/>
                <w:bCs/>
                <w:szCs w:val="21"/>
              </w:rPr>
              <w:t>Proposal 2: power levels for OFF state is suggested as below:</w:t>
            </w:r>
          </w:p>
          <w:p w14:paraId="09EC7B64" w14:textId="77777777" w:rsidR="009940C9" w:rsidRDefault="008B6CED">
            <w:pPr>
              <w:pStyle w:val="ListParagraph"/>
              <w:widowControl w:val="0"/>
              <w:numPr>
                <w:ilvl w:val="0"/>
                <w:numId w:val="5"/>
              </w:numPr>
              <w:overflowPunct/>
              <w:autoSpaceDE/>
              <w:autoSpaceDN/>
              <w:adjustRightInd/>
              <w:spacing w:after="160"/>
              <w:ind w:firstLineChars="0"/>
              <w:textAlignment w:val="auto"/>
              <w:rPr>
                <w:b/>
                <w:bCs/>
                <w:szCs w:val="21"/>
              </w:rPr>
            </w:pPr>
            <w:r>
              <w:rPr>
                <w:rFonts w:hint="eastAsia"/>
                <w:b/>
                <w:bCs/>
                <w:szCs w:val="21"/>
              </w:rPr>
              <w:t>-</w:t>
            </w:r>
            <w:r>
              <w:rPr>
                <w:b/>
                <w:bCs/>
                <w:szCs w:val="21"/>
              </w:rPr>
              <w:t>85dBm/MHz per antenna connector for FR1 DL</w:t>
            </w:r>
          </w:p>
          <w:p w14:paraId="504667DF" w14:textId="77777777" w:rsidR="009940C9" w:rsidRDefault="008B6CED">
            <w:pPr>
              <w:pStyle w:val="ListParagraph"/>
              <w:widowControl w:val="0"/>
              <w:numPr>
                <w:ilvl w:val="0"/>
                <w:numId w:val="5"/>
              </w:numPr>
              <w:overflowPunct/>
              <w:autoSpaceDE/>
              <w:autoSpaceDN/>
              <w:adjustRightInd/>
              <w:spacing w:after="160"/>
              <w:ind w:firstLineChars="0"/>
              <w:textAlignment w:val="auto"/>
              <w:rPr>
                <w:b/>
                <w:bCs/>
                <w:szCs w:val="21"/>
              </w:rPr>
            </w:pPr>
            <w:r>
              <w:rPr>
                <w:b/>
                <w:bCs/>
                <w:szCs w:val="21"/>
              </w:rPr>
              <w:t>-50dBm/MHz per channel bandwidth for FR1 UL</w:t>
            </w:r>
          </w:p>
          <w:p w14:paraId="380BA6DC" w14:textId="77777777" w:rsidR="009940C9" w:rsidRDefault="008B6CED">
            <w:pPr>
              <w:pStyle w:val="ListParagraph"/>
              <w:widowControl w:val="0"/>
              <w:numPr>
                <w:ilvl w:val="0"/>
                <w:numId w:val="5"/>
              </w:numPr>
              <w:overflowPunct/>
              <w:autoSpaceDE/>
              <w:autoSpaceDN/>
              <w:adjustRightInd/>
              <w:spacing w:after="160"/>
              <w:ind w:firstLineChars="0"/>
              <w:textAlignment w:val="auto"/>
              <w:rPr>
                <w:b/>
                <w:bCs/>
                <w:szCs w:val="21"/>
              </w:rPr>
            </w:pPr>
            <w:r>
              <w:rPr>
                <w:b/>
                <w:bCs/>
                <w:szCs w:val="21"/>
              </w:rPr>
              <w:t>applying co-located spurious emission for co-located scenario if defined in repeater spec.</w:t>
            </w:r>
          </w:p>
          <w:p w14:paraId="320D1F63" w14:textId="77777777" w:rsidR="009940C9" w:rsidRDefault="008B6CED">
            <w:pPr>
              <w:spacing w:after="160"/>
              <w:rPr>
                <w:b/>
                <w:bCs/>
                <w:szCs w:val="21"/>
              </w:rPr>
            </w:pPr>
            <w:r>
              <w:rPr>
                <w:b/>
                <w:bCs/>
                <w:szCs w:val="21"/>
              </w:rPr>
              <w:t>Proposal 3: OFF power should be tested during testing period start from the end of ON period + transition period to the start of next ON period – transition period for repeater’s transient period testing as shown in above fig 1.</w:t>
            </w:r>
          </w:p>
          <w:p w14:paraId="3C79EE29" w14:textId="77777777" w:rsidR="009940C9" w:rsidRDefault="008B6CED">
            <w:pPr>
              <w:spacing w:after="160"/>
              <w:rPr>
                <w:b/>
                <w:bCs/>
                <w:szCs w:val="21"/>
              </w:rPr>
            </w:pPr>
            <w:r>
              <w:rPr>
                <w:b/>
                <w:bCs/>
                <w:szCs w:val="21"/>
              </w:rPr>
              <w:t>Observation 1: we should regulate group delay requirements to avoid U-&gt;D interference.</w:t>
            </w:r>
          </w:p>
          <w:p w14:paraId="2CB26287" w14:textId="77777777" w:rsidR="009940C9" w:rsidRDefault="008B6CED">
            <w:pPr>
              <w:spacing w:after="160"/>
              <w:rPr>
                <w:b/>
                <w:bCs/>
                <w:szCs w:val="21"/>
              </w:rPr>
            </w:pPr>
            <w:r>
              <w:rPr>
                <w:b/>
                <w:bCs/>
                <w:szCs w:val="21"/>
              </w:rPr>
              <w:t>Proposal 4: define [5-10]us group delay requirements or at least test group delay requirements based on vendor’s declaration.</w:t>
            </w:r>
          </w:p>
        </w:tc>
      </w:tr>
      <w:tr w:rsidR="009940C9" w14:paraId="50B8A083" w14:textId="77777777">
        <w:trPr>
          <w:trHeight w:val="468"/>
        </w:trPr>
        <w:tc>
          <w:tcPr>
            <w:tcW w:w="894" w:type="dxa"/>
          </w:tcPr>
          <w:p w14:paraId="458E7D0D" w14:textId="77777777" w:rsidR="009940C9" w:rsidRDefault="00517369">
            <w:pPr>
              <w:spacing w:before="120" w:after="120"/>
              <w:rPr>
                <w:rFonts w:asciiTheme="minorHAnsi" w:hAnsiTheme="minorHAnsi" w:cstheme="minorHAnsi"/>
              </w:rPr>
            </w:pPr>
            <w:hyperlink r:id="rId15" w:history="1">
              <w:r w:rsidR="008B6CED">
                <w:rPr>
                  <w:rStyle w:val="Hyperlink"/>
                  <w:rFonts w:ascii="Arial" w:hAnsi="Arial" w:cs="Arial"/>
                  <w:b/>
                  <w:bCs/>
                  <w:sz w:val="16"/>
                  <w:szCs w:val="16"/>
                </w:rPr>
                <w:t>R4-2201290</w:t>
              </w:r>
            </w:hyperlink>
          </w:p>
        </w:tc>
        <w:tc>
          <w:tcPr>
            <w:tcW w:w="1053" w:type="dxa"/>
          </w:tcPr>
          <w:p w14:paraId="06604201" w14:textId="77777777" w:rsidR="009940C9" w:rsidRDefault="008B6CED">
            <w:pPr>
              <w:spacing w:before="120" w:after="120"/>
              <w:rPr>
                <w:rFonts w:asciiTheme="minorHAnsi" w:hAnsiTheme="minorHAnsi" w:cstheme="minorHAnsi"/>
              </w:rPr>
            </w:pPr>
            <w:r>
              <w:rPr>
                <w:rFonts w:ascii="Arial" w:hAnsi="Arial" w:cs="Arial"/>
                <w:sz w:val="16"/>
                <w:szCs w:val="16"/>
              </w:rPr>
              <w:t>ZTE Corporation</w:t>
            </w:r>
          </w:p>
        </w:tc>
        <w:tc>
          <w:tcPr>
            <w:tcW w:w="7684" w:type="dxa"/>
          </w:tcPr>
          <w:p w14:paraId="35D0D184" w14:textId="77777777" w:rsidR="009940C9" w:rsidRDefault="008B6CED">
            <w:pPr>
              <w:widowControl w:val="0"/>
              <w:rPr>
                <w:b/>
                <w:bCs/>
                <w:lang w:val="en-US" w:eastAsia="zh-CN"/>
              </w:rPr>
            </w:pPr>
            <w:r>
              <w:rPr>
                <w:rFonts w:hint="eastAsia"/>
                <w:b/>
                <w:bCs/>
                <w:lang w:val="en-US" w:eastAsia="zh-CN"/>
              </w:rPr>
              <w:t>Observation</w:t>
            </w:r>
            <w:r>
              <w:rPr>
                <w:rFonts w:hint="eastAsia"/>
                <w:b/>
                <w:bCs/>
              </w:rPr>
              <w:t xml:space="preserve"> </w:t>
            </w:r>
            <w:r>
              <w:rPr>
                <w:rFonts w:hint="eastAsia"/>
                <w:b/>
                <w:bCs/>
                <w:lang w:val="en-US" w:eastAsia="zh-CN"/>
              </w:rPr>
              <w:t>1</w:t>
            </w:r>
            <w:r>
              <w:rPr>
                <w:rFonts w:hint="eastAsia"/>
                <w:b/>
                <w:bCs/>
              </w:rPr>
              <w:t xml:space="preserve">: </w:t>
            </w:r>
            <w:r>
              <w:rPr>
                <w:rFonts w:hint="eastAsia"/>
                <w:b/>
                <w:bCs/>
                <w:lang w:val="en-US" w:eastAsia="zh-CN"/>
              </w:rPr>
              <w:t>When the synchronization issues can be decoupled from TDD switching requirements i.e. t</w:t>
            </w:r>
            <w:r>
              <w:rPr>
                <w:b/>
                <w:bCs/>
                <w:lang w:val="en-US" w:eastAsia="zh-CN"/>
              </w:rPr>
              <w:t xml:space="preserve">he repeater </w:t>
            </w:r>
            <w:r>
              <w:rPr>
                <w:rFonts w:hint="eastAsia"/>
                <w:b/>
                <w:bCs/>
                <w:lang w:val="en-US" w:eastAsia="zh-CN"/>
              </w:rPr>
              <w:t>can</w:t>
            </w:r>
            <w:r>
              <w:rPr>
                <w:b/>
                <w:bCs/>
                <w:lang w:val="en-US" w:eastAsia="zh-CN"/>
              </w:rPr>
              <w:t xml:space="preserve"> be synchronized by default</w:t>
            </w:r>
            <w:r>
              <w:rPr>
                <w:rFonts w:hint="eastAsia"/>
                <w:b/>
                <w:bCs/>
                <w:lang w:val="en-US" w:eastAsia="zh-CN"/>
              </w:rPr>
              <w:t xml:space="preserve"> or through other requirements, the switching requirements including transmitter OFF power and transient period could ensure that the repeater successfully completes the switching operation.</w:t>
            </w:r>
          </w:p>
          <w:p w14:paraId="270294CA" w14:textId="77777777" w:rsidR="009940C9" w:rsidRDefault="008B6CED">
            <w:pPr>
              <w:widowControl w:val="0"/>
              <w:rPr>
                <w:lang w:val="en-US" w:eastAsia="zh-CN"/>
              </w:rPr>
            </w:pPr>
            <w:r>
              <w:rPr>
                <w:rFonts w:hint="eastAsia"/>
                <w:b/>
                <w:bCs/>
                <w:lang w:val="en-US" w:eastAsia="zh-CN"/>
              </w:rPr>
              <w:t>Observation</w:t>
            </w:r>
            <w:r>
              <w:rPr>
                <w:rFonts w:hint="eastAsia"/>
                <w:b/>
                <w:bCs/>
              </w:rPr>
              <w:t xml:space="preserve"> </w:t>
            </w:r>
            <w:r>
              <w:rPr>
                <w:rFonts w:hint="eastAsia"/>
                <w:b/>
                <w:bCs/>
                <w:lang w:val="en-US" w:eastAsia="zh-CN"/>
              </w:rPr>
              <w:t>2</w:t>
            </w:r>
            <w:r>
              <w:rPr>
                <w:rFonts w:hint="eastAsia"/>
                <w:b/>
                <w:bCs/>
              </w:rPr>
              <w:t xml:space="preserve">: </w:t>
            </w:r>
            <w:r>
              <w:rPr>
                <w:rFonts w:hint="eastAsia"/>
                <w:b/>
                <w:bCs/>
                <w:lang w:val="en-US" w:eastAsia="zh-CN"/>
              </w:rPr>
              <w:t>When T</w:t>
            </w:r>
            <w:r>
              <w:rPr>
                <w:b/>
                <w:bCs/>
                <w:lang w:val="en-US" w:eastAsia="zh-CN"/>
              </w:rPr>
              <w:t>he</w:t>
            </w:r>
            <w:r>
              <w:rPr>
                <w:rFonts w:hint="eastAsia"/>
                <w:b/>
                <w:bCs/>
                <w:lang w:val="en-US" w:eastAsia="zh-CN"/>
              </w:rPr>
              <w:t xml:space="preserve"> synchronization issues can not be decoupled from TDD switching requirements, in order to ensure that the switching operation works correctly, additional switching requirements may need to be introduced to implicitly solve the synchronization issue of repeater.</w:t>
            </w:r>
          </w:p>
          <w:p w14:paraId="2912C913" w14:textId="77777777" w:rsidR="009940C9" w:rsidRDefault="008B6CED">
            <w:pPr>
              <w:rPr>
                <w:rFonts w:eastAsiaTheme="minorEastAsia"/>
                <w:b/>
                <w:bCs/>
                <w:lang w:val="en-US" w:eastAsia="zh-CN"/>
              </w:rPr>
            </w:pPr>
            <w:r>
              <w:rPr>
                <w:rFonts w:hint="eastAsia"/>
                <w:b/>
                <w:bCs/>
                <w:lang w:val="en-US" w:eastAsia="zh-CN"/>
              </w:rPr>
              <w:t>Proposal</w:t>
            </w:r>
            <w:r>
              <w:rPr>
                <w:rFonts w:hint="eastAsia"/>
                <w:b/>
                <w:bCs/>
              </w:rPr>
              <w:t xml:space="preserve"> </w:t>
            </w:r>
            <w:r>
              <w:rPr>
                <w:rFonts w:hint="eastAsia"/>
                <w:b/>
                <w:bCs/>
                <w:lang w:val="en-US" w:eastAsia="zh-CN"/>
              </w:rPr>
              <w:t>1</w:t>
            </w:r>
            <w:r>
              <w:rPr>
                <w:rFonts w:hint="eastAsia"/>
                <w:b/>
                <w:bCs/>
              </w:rPr>
              <w:t xml:space="preserve">: </w:t>
            </w:r>
            <w:r>
              <w:rPr>
                <w:rFonts w:hint="eastAsia"/>
                <w:b/>
                <w:bCs/>
                <w:lang w:val="en-US" w:eastAsia="zh-CN"/>
              </w:rPr>
              <w:t>RAN4 should first determine whether the switching requirements are related to synchronization issues. When synchronization can be guaranteed, transmitter OFF power and transient period are sufficient for switching operation, no additional switching requirements are needed.</w:t>
            </w:r>
          </w:p>
        </w:tc>
      </w:tr>
      <w:tr w:rsidR="009940C9" w14:paraId="1DFF0DCC" w14:textId="77777777">
        <w:trPr>
          <w:trHeight w:val="468"/>
        </w:trPr>
        <w:tc>
          <w:tcPr>
            <w:tcW w:w="894" w:type="dxa"/>
          </w:tcPr>
          <w:p w14:paraId="55F2ADC9" w14:textId="77777777" w:rsidR="009940C9" w:rsidRDefault="00517369">
            <w:pPr>
              <w:spacing w:before="120" w:after="120"/>
              <w:rPr>
                <w:rFonts w:asciiTheme="minorHAnsi" w:hAnsiTheme="minorHAnsi" w:cstheme="minorHAnsi"/>
              </w:rPr>
            </w:pPr>
            <w:hyperlink r:id="rId16" w:history="1">
              <w:r w:rsidR="008B6CED">
                <w:rPr>
                  <w:rStyle w:val="Hyperlink"/>
                  <w:rFonts w:ascii="Arial" w:hAnsi="Arial" w:cs="Arial"/>
                  <w:b/>
                  <w:bCs/>
                  <w:sz w:val="16"/>
                  <w:szCs w:val="16"/>
                </w:rPr>
                <w:t>R4-2201526</w:t>
              </w:r>
            </w:hyperlink>
          </w:p>
        </w:tc>
        <w:tc>
          <w:tcPr>
            <w:tcW w:w="1053" w:type="dxa"/>
          </w:tcPr>
          <w:p w14:paraId="5A01DCF2" w14:textId="77777777" w:rsidR="009940C9" w:rsidRDefault="008B6CED">
            <w:pPr>
              <w:spacing w:before="120" w:after="120"/>
              <w:rPr>
                <w:rFonts w:asciiTheme="minorHAnsi" w:hAnsiTheme="minorHAnsi" w:cstheme="minorHAnsi"/>
              </w:rPr>
            </w:pPr>
            <w:r>
              <w:rPr>
                <w:rFonts w:ascii="Arial" w:hAnsi="Arial" w:cs="Arial"/>
                <w:sz w:val="16"/>
                <w:szCs w:val="16"/>
              </w:rPr>
              <w:t>Ericsson</w:t>
            </w:r>
          </w:p>
        </w:tc>
        <w:tc>
          <w:tcPr>
            <w:tcW w:w="7684" w:type="dxa"/>
          </w:tcPr>
          <w:p w14:paraId="14862375" w14:textId="77777777" w:rsidR="009940C9" w:rsidRDefault="008B6CED">
            <w:pPr>
              <w:rPr>
                <w:b/>
                <w:bCs/>
                <w:lang w:val="en-US"/>
              </w:rPr>
            </w:pPr>
            <w:r>
              <w:rPr>
                <w:b/>
                <w:bCs/>
                <w:lang w:val="en-US"/>
              </w:rPr>
              <w:t>Proposal 1: The timing should be defined based on the slot timing, not the timing of the input signal for the core requirement.</w:t>
            </w:r>
          </w:p>
          <w:p w14:paraId="790AF66C" w14:textId="77777777" w:rsidR="009940C9" w:rsidRDefault="008B6CED">
            <w:pPr>
              <w:rPr>
                <w:b/>
                <w:bCs/>
              </w:rPr>
            </w:pPr>
            <w:r>
              <w:rPr>
                <w:b/>
                <w:bCs/>
              </w:rPr>
              <w:t>Proposal 2: The agreed transition times are acceptable assuming that repeaters do not do any kind of digital conversion / processing.</w:t>
            </w:r>
          </w:p>
          <w:p w14:paraId="349C92E8" w14:textId="77777777" w:rsidR="009940C9" w:rsidRDefault="008B6CED">
            <w:pPr>
              <w:rPr>
                <w:b/>
                <w:bCs/>
              </w:rPr>
            </w:pPr>
            <w:r>
              <w:rPr>
                <w:b/>
                <w:bCs/>
              </w:rPr>
              <w:t>Proposal 3: The declaration for the exception repeater should be: The repeater will not be deployed in which it can cause interference towards other nodes due to switching times.</w:t>
            </w:r>
          </w:p>
          <w:p w14:paraId="75BCA9EA" w14:textId="77777777" w:rsidR="009940C9" w:rsidRDefault="008B6CED">
            <w:pPr>
              <w:rPr>
                <w:b/>
                <w:bCs/>
                <w:lang w:val="en-US"/>
              </w:rPr>
            </w:pPr>
            <w:r>
              <w:rPr>
                <w:b/>
                <w:bCs/>
                <w:lang w:val="en-US"/>
              </w:rPr>
              <w:t>Proposal 4: For FR1 DL, the OFF power shall be -85dBm / MHz per connector</w:t>
            </w:r>
          </w:p>
          <w:p w14:paraId="61CF7BD4" w14:textId="77777777" w:rsidR="009940C9" w:rsidRDefault="008B6CED">
            <w:pPr>
              <w:rPr>
                <w:b/>
                <w:bCs/>
                <w:lang w:val="en-US"/>
              </w:rPr>
            </w:pPr>
            <w:r>
              <w:rPr>
                <w:b/>
                <w:bCs/>
                <w:lang w:val="en-US"/>
              </w:rPr>
              <w:t>Proposal 5: For FR2 DL, the OFF power shall be -36 dBm / MHz TRP</w:t>
            </w:r>
          </w:p>
          <w:p w14:paraId="6FCE5DBD" w14:textId="77777777" w:rsidR="009940C9" w:rsidRDefault="008B6CED">
            <w:pPr>
              <w:rPr>
                <w:b/>
                <w:bCs/>
                <w:lang w:val="en-US"/>
              </w:rPr>
            </w:pPr>
            <w:r>
              <w:rPr>
                <w:b/>
                <w:bCs/>
                <w:lang w:val="en-US"/>
              </w:rPr>
              <w:t>Proposal 6: For FR1 UL, the OFF power shall be -50dBm / (REF_SCS*(12*NRB+1)/1000) per connector</w:t>
            </w:r>
          </w:p>
          <w:p w14:paraId="5AEF00D0" w14:textId="77777777" w:rsidR="009940C9" w:rsidRDefault="008B6CED">
            <w:pPr>
              <w:rPr>
                <w:b/>
                <w:bCs/>
                <w:lang w:val="en-US"/>
              </w:rPr>
            </w:pPr>
            <w:r>
              <w:rPr>
                <w:b/>
                <w:bCs/>
                <w:lang w:val="en-US"/>
              </w:rPr>
              <w:t>Proposal 7: For FR2 UL, the OFF power shall be -36 dBm / MHz TRP</w:t>
            </w:r>
          </w:p>
        </w:tc>
      </w:tr>
      <w:tr w:rsidR="009940C9" w14:paraId="09B5509B" w14:textId="77777777">
        <w:trPr>
          <w:trHeight w:val="468"/>
        </w:trPr>
        <w:tc>
          <w:tcPr>
            <w:tcW w:w="894" w:type="dxa"/>
          </w:tcPr>
          <w:p w14:paraId="5CC1039B" w14:textId="77777777" w:rsidR="009940C9" w:rsidRDefault="00517369">
            <w:pPr>
              <w:spacing w:before="120" w:after="120"/>
              <w:rPr>
                <w:rFonts w:asciiTheme="minorHAnsi" w:hAnsiTheme="minorHAnsi" w:cstheme="minorHAnsi"/>
              </w:rPr>
            </w:pPr>
            <w:hyperlink r:id="rId17" w:history="1">
              <w:r w:rsidR="008B6CED">
                <w:rPr>
                  <w:rStyle w:val="Hyperlink"/>
                  <w:rFonts w:ascii="Arial" w:hAnsi="Arial" w:cs="Arial"/>
                  <w:b/>
                  <w:bCs/>
                  <w:sz w:val="16"/>
                  <w:szCs w:val="16"/>
                </w:rPr>
                <w:t>R4-2201544</w:t>
              </w:r>
            </w:hyperlink>
          </w:p>
        </w:tc>
        <w:tc>
          <w:tcPr>
            <w:tcW w:w="1053" w:type="dxa"/>
          </w:tcPr>
          <w:p w14:paraId="73B4297F" w14:textId="77777777" w:rsidR="009940C9" w:rsidRDefault="008B6CED">
            <w:pPr>
              <w:spacing w:before="120" w:after="120"/>
              <w:rPr>
                <w:rFonts w:asciiTheme="minorHAnsi" w:hAnsiTheme="minorHAnsi" w:cstheme="minorHAnsi"/>
              </w:rPr>
            </w:pPr>
            <w:r>
              <w:rPr>
                <w:rFonts w:ascii="Arial" w:hAnsi="Arial" w:cs="Arial"/>
                <w:sz w:val="16"/>
                <w:szCs w:val="16"/>
              </w:rPr>
              <w:t>NEC</w:t>
            </w:r>
          </w:p>
        </w:tc>
        <w:tc>
          <w:tcPr>
            <w:tcW w:w="7684" w:type="dxa"/>
          </w:tcPr>
          <w:p w14:paraId="61A8E552" w14:textId="77777777" w:rsidR="009940C9" w:rsidRDefault="008B6CED">
            <w:pPr>
              <w:rPr>
                <w:b/>
                <w:lang w:val="en-US" w:eastAsia="ja-JP"/>
              </w:rPr>
            </w:pPr>
            <w:r>
              <w:rPr>
                <w:b/>
                <w:lang w:val="en-US" w:eastAsia="ja-JP"/>
              </w:rPr>
              <w:t>Proposal 1: To agree off power limits same as BS/UE off power limits.</w:t>
            </w:r>
          </w:p>
          <w:p w14:paraId="2772621E" w14:textId="77777777" w:rsidR="009940C9" w:rsidRDefault="008B6CED">
            <w:pPr>
              <w:rPr>
                <w:b/>
                <w:lang w:val="en-US" w:eastAsia="ja-JP"/>
              </w:rPr>
            </w:pPr>
            <w:r>
              <w:rPr>
                <w:b/>
                <w:lang w:val="en-US" w:eastAsia="ja-JP"/>
              </w:rPr>
              <w:t>Proposal 2: To agree “no input signal” for off power requirement condition.</w:t>
            </w:r>
          </w:p>
          <w:p w14:paraId="6A2ADEE1" w14:textId="77777777" w:rsidR="009940C9" w:rsidRDefault="008B6CED">
            <w:pPr>
              <w:rPr>
                <w:b/>
                <w:bCs/>
                <w:lang w:val="en-US" w:eastAsia="ja-JP"/>
              </w:rPr>
            </w:pPr>
            <w:r>
              <w:rPr>
                <w:b/>
                <w:lang w:val="en-US" w:eastAsia="ja-JP"/>
              </w:rPr>
              <w:lastRenderedPageBreak/>
              <w:t>Proposal 3: To adopt transmitter transient period requirement for BS-side connector/RIB and UE-side connector/RIB, instead of DL-UL and UL-DL transient requirement.</w:t>
            </w:r>
          </w:p>
        </w:tc>
      </w:tr>
      <w:tr w:rsidR="009940C9" w14:paraId="1D994961" w14:textId="77777777">
        <w:trPr>
          <w:trHeight w:val="468"/>
        </w:trPr>
        <w:tc>
          <w:tcPr>
            <w:tcW w:w="894" w:type="dxa"/>
          </w:tcPr>
          <w:p w14:paraId="0BE20F3F" w14:textId="77777777" w:rsidR="009940C9" w:rsidRDefault="00517369">
            <w:pPr>
              <w:spacing w:before="120" w:after="120"/>
              <w:rPr>
                <w:rFonts w:asciiTheme="minorHAnsi" w:hAnsiTheme="minorHAnsi" w:cstheme="minorHAnsi"/>
              </w:rPr>
            </w:pPr>
            <w:hyperlink r:id="rId18" w:history="1">
              <w:r w:rsidR="008B6CED">
                <w:rPr>
                  <w:rStyle w:val="Hyperlink"/>
                  <w:rFonts w:ascii="Arial" w:hAnsi="Arial" w:cs="Arial"/>
                  <w:b/>
                  <w:bCs/>
                  <w:sz w:val="16"/>
                  <w:szCs w:val="16"/>
                </w:rPr>
                <w:t>R4-2201656</w:t>
              </w:r>
            </w:hyperlink>
          </w:p>
        </w:tc>
        <w:tc>
          <w:tcPr>
            <w:tcW w:w="1053" w:type="dxa"/>
          </w:tcPr>
          <w:p w14:paraId="7A6F9B8E" w14:textId="77777777" w:rsidR="009940C9" w:rsidRDefault="008B6CED">
            <w:pPr>
              <w:spacing w:before="120" w:after="120"/>
              <w:rPr>
                <w:rFonts w:asciiTheme="minorHAnsi" w:hAnsiTheme="minorHAnsi" w:cstheme="minorHAnsi"/>
              </w:rPr>
            </w:pPr>
            <w:r>
              <w:rPr>
                <w:rFonts w:ascii="Arial" w:hAnsi="Arial" w:cs="Arial"/>
                <w:sz w:val="16"/>
                <w:szCs w:val="16"/>
              </w:rPr>
              <w:t>Nokia, Nokia Shanghai Bell</w:t>
            </w:r>
          </w:p>
        </w:tc>
        <w:tc>
          <w:tcPr>
            <w:tcW w:w="7684" w:type="dxa"/>
          </w:tcPr>
          <w:p w14:paraId="26AF9537" w14:textId="77777777" w:rsidR="009940C9" w:rsidRDefault="008B6CED">
            <w:pPr>
              <w:tabs>
                <w:tab w:val="left" w:pos="7935"/>
              </w:tabs>
              <w:rPr>
                <w:rFonts w:eastAsia="Batang"/>
                <w:b/>
                <w:bCs/>
                <w:lang w:eastAsia="ko-KR"/>
              </w:rPr>
            </w:pPr>
            <w:r>
              <w:rPr>
                <w:rFonts w:eastAsia="Batang"/>
                <w:b/>
                <w:bCs/>
                <w:lang w:eastAsia="ko-KR"/>
              </w:rPr>
              <w:t xml:space="preserve">Observation 1: For conformance testing of DL-to_UL switch, </w:t>
            </w:r>
          </w:p>
          <w:p w14:paraId="38FC37EC" w14:textId="77777777" w:rsidR="009940C9" w:rsidRDefault="008B6CED">
            <w:pPr>
              <w:pStyle w:val="ListParagraph"/>
              <w:numPr>
                <w:ilvl w:val="0"/>
                <w:numId w:val="6"/>
              </w:numPr>
              <w:tabs>
                <w:tab w:val="left" w:pos="7935"/>
              </w:tabs>
              <w:ind w:firstLineChars="0"/>
              <w:contextualSpacing/>
              <w:rPr>
                <w:rFonts w:eastAsia="Batang"/>
                <w:b/>
                <w:bCs/>
                <w:lang w:eastAsia="ko-KR"/>
              </w:rPr>
            </w:pPr>
            <w:r>
              <w:rPr>
                <w:rFonts w:eastAsia="Batang"/>
                <w:b/>
                <w:bCs/>
                <w:lang w:eastAsia="ko-KR"/>
              </w:rPr>
              <w:t>Input signal needs to be at ON level till the end of the DL interval as per TDD configuration.</w:t>
            </w:r>
          </w:p>
          <w:p w14:paraId="3EFA2383" w14:textId="77777777" w:rsidR="009940C9" w:rsidRDefault="008B6CED">
            <w:pPr>
              <w:pStyle w:val="ListParagraph"/>
              <w:numPr>
                <w:ilvl w:val="0"/>
                <w:numId w:val="6"/>
              </w:numPr>
              <w:tabs>
                <w:tab w:val="left" w:pos="7935"/>
              </w:tabs>
              <w:ind w:firstLineChars="0"/>
              <w:contextualSpacing/>
              <w:rPr>
                <w:rFonts w:eastAsia="Batang"/>
                <w:b/>
                <w:bCs/>
                <w:lang w:eastAsia="ko-KR"/>
              </w:rPr>
            </w:pPr>
            <w:r>
              <w:rPr>
                <w:rFonts w:eastAsia="Batang"/>
                <w:b/>
                <w:bCs/>
                <w:lang w:eastAsia="ko-KR"/>
              </w:rPr>
              <w:t xml:space="preserve">Input signal needs to be turned ON at the start of UL interval at the UE side of the repeater. </w:t>
            </w:r>
          </w:p>
          <w:p w14:paraId="1D313D12" w14:textId="77777777" w:rsidR="009940C9" w:rsidRDefault="008B6CED">
            <w:pPr>
              <w:tabs>
                <w:tab w:val="left" w:pos="7935"/>
              </w:tabs>
              <w:rPr>
                <w:rFonts w:eastAsia="Batang"/>
                <w:b/>
                <w:bCs/>
                <w:lang w:eastAsia="ko-KR"/>
              </w:rPr>
            </w:pPr>
            <w:r>
              <w:rPr>
                <w:rFonts w:eastAsia="Batang"/>
                <w:b/>
                <w:bCs/>
                <w:lang w:eastAsia="ko-KR"/>
              </w:rPr>
              <w:t xml:space="preserve">For conformance testing of UL-to-DL switch, </w:t>
            </w:r>
          </w:p>
          <w:p w14:paraId="0500A546" w14:textId="77777777" w:rsidR="009940C9" w:rsidRDefault="008B6CED">
            <w:pPr>
              <w:pStyle w:val="ListParagraph"/>
              <w:numPr>
                <w:ilvl w:val="0"/>
                <w:numId w:val="7"/>
              </w:numPr>
              <w:tabs>
                <w:tab w:val="left" w:pos="7935"/>
              </w:tabs>
              <w:ind w:firstLineChars="0"/>
              <w:contextualSpacing/>
              <w:rPr>
                <w:rFonts w:eastAsia="Batang"/>
                <w:b/>
                <w:bCs/>
                <w:lang w:eastAsia="ko-KR"/>
              </w:rPr>
            </w:pPr>
            <w:r>
              <w:rPr>
                <w:rFonts w:eastAsia="Batang"/>
                <w:b/>
                <w:bCs/>
                <w:lang w:eastAsia="ko-KR"/>
              </w:rPr>
              <w:t>Input signal needs to be at ON level till the end of the UL interval at the UE side as per TDD configuration.</w:t>
            </w:r>
          </w:p>
          <w:p w14:paraId="04D117B8" w14:textId="77777777" w:rsidR="009940C9" w:rsidRDefault="008B6CED">
            <w:pPr>
              <w:pStyle w:val="ListParagraph"/>
              <w:numPr>
                <w:ilvl w:val="0"/>
                <w:numId w:val="7"/>
              </w:numPr>
              <w:tabs>
                <w:tab w:val="left" w:pos="7935"/>
              </w:tabs>
              <w:ind w:firstLineChars="0"/>
              <w:contextualSpacing/>
              <w:rPr>
                <w:rFonts w:eastAsia="Batang"/>
                <w:b/>
                <w:bCs/>
                <w:lang w:eastAsia="ko-KR"/>
              </w:rPr>
            </w:pPr>
            <w:r>
              <w:rPr>
                <w:rFonts w:eastAsia="Batang"/>
                <w:b/>
                <w:bCs/>
                <w:lang w:eastAsia="ko-KR"/>
              </w:rPr>
              <w:t>Input signal needs to be turned ON at the start of DL interval at the gNB side of the repeater.</w:t>
            </w:r>
          </w:p>
          <w:p w14:paraId="6487A48A" w14:textId="77777777" w:rsidR="009940C9" w:rsidRDefault="009940C9">
            <w:pPr>
              <w:tabs>
                <w:tab w:val="left" w:pos="7935"/>
              </w:tabs>
              <w:contextualSpacing/>
              <w:rPr>
                <w:rFonts w:eastAsia="Batang"/>
                <w:b/>
                <w:bCs/>
                <w:lang w:eastAsia="ko-KR"/>
              </w:rPr>
            </w:pPr>
          </w:p>
          <w:p w14:paraId="42C032E6" w14:textId="77777777" w:rsidR="009940C9" w:rsidRDefault="008B6CED">
            <w:pPr>
              <w:tabs>
                <w:tab w:val="left" w:pos="7935"/>
              </w:tabs>
              <w:contextualSpacing/>
              <w:rPr>
                <w:rFonts w:eastAsia="Batang"/>
                <w:b/>
                <w:bCs/>
                <w:lang w:eastAsia="ko-KR"/>
              </w:rPr>
            </w:pPr>
            <w:r>
              <w:rPr>
                <w:rFonts w:eastAsia="Batang"/>
                <w:noProof/>
                <w:lang w:val="en-US" w:eastAsia="ja-JP"/>
              </w:rPr>
              <w:drawing>
                <wp:inline distT="0" distB="0" distL="0" distR="0" wp14:anchorId="14BF3046" wp14:editId="05ABAF25">
                  <wp:extent cx="4334510" cy="1606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74366" cy="1621481"/>
                          </a:xfrm>
                          <a:prstGeom prst="rect">
                            <a:avLst/>
                          </a:prstGeom>
                          <a:noFill/>
                          <a:ln>
                            <a:noFill/>
                          </a:ln>
                        </pic:spPr>
                      </pic:pic>
                    </a:graphicData>
                  </a:graphic>
                </wp:inline>
              </w:drawing>
            </w:r>
          </w:p>
          <w:p w14:paraId="626D898E" w14:textId="77777777" w:rsidR="009940C9" w:rsidRDefault="008B6CED">
            <w:pPr>
              <w:pStyle w:val="Caption"/>
              <w:jc w:val="center"/>
              <w:rPr>
                <w:rFonts w:eastAsia="Batang"/>
                <w:lang w:eastAsia="ko-KR"/>
              </w:rPr>
            </w:pPr>
            <w:r>
              <w:rPr>
                <w:rFonts w:hint="eastAsia"/>
                <w:b w:val="0"/>
                <w:bCs/>
                <w:lang w:eastAsia="ja-JP"/>
              </w:rPr>
              <w:t xml:space="preserve"> </w:t>
            </w:r>
            <w:r>
              <w:t xml:space="preserve">Figure </w:t>
            </w:r>
            <w:r>
              <w:fldChar w:fldCharType="begin"/>
            </w:r>
            <w:r>
              <w:instrText xml:space="preserve"> SEQ Figure \* ARABIC </w:instrText>
            </w:r>
            <w:r>
              <w:fldChar w:fldCharType="separate"/>
            </w:r>
            <w:r>
              <w:t>1</w:t>
            </w:r>
            <w:r>
              <w:fldChar w:fldCharType="end"/>
            </w:r>
            <w:r>
              <w:t xml:space="preserve"> DL-UL switching </w:t>
            </w:r>
          </w:p>
          <w:p w14:paraId="1F42EAEC" w14:textId="77777777" w:rsidR="009940C9" w:rsidRDefault="008B6CED">
            <w:pPr>
              <w:tabs>
                <w:tab w:val="left" w:pos="7935"/>
              </w:tabs>
              <w:rPr>
                <w:rFonts w:eastAsia="Batang"/>
                <w:b/>
                <w:bCs/>
                <w:lang w:eastAsia="ko-KR"/>
              </w:rPr>
            </w:pPr>
            <w:r>
              <w:rPr>
                <w:rFonts w:eastAsia="Batang"/>
                <w:b/>
                <w:bCs/>
                <w:lang w:eastAsia="ko-KR"/>
              </w:rPr>
              <w:t>Proposal 1: Include Figure 1 in the specification to illustrate repeater TDD switching procedure.</w:t>
            </w:r>
          </w:p>
          <w:p w14:paraId="653B2D82" w14:textId="77777777" w:rsidR="009940C9" w:rsidRDefault="008B6CED">
            <w:pPr>
              <w:tabs>
                <w:tab w:val="left" w:pos="7935"/>
              </w:tabs>
              <w:rPr>
                <w:b/>
                <w:bCs/>
                <w:lang w:val="en-US" w:eastAsia="ja-JP"/>
              </w:rPr>
            </w:pPr>
            <w:r>
              <w:rPr>
                <w:rFonts w:eastAsia="Batang"/>
                <w:b/>
                <w:bCs/>
                <w:lang w:eastAsia="ko-KR"/>
              </w:rPr>
              <w:t xml:space="preserve">Proposal 2: For the UL OFF power level, </w:t>
            </w:r>
            <w:r>
              <w:rPr>
                <w:b/>
                <w:bCs/>
                <w:lang w:val="en-US" w:eastAsia="ja-JP"/>
              </w:rPr>
              <w:t>use -50 dBm/actual Tx BW for FR1, but for FR2 use -36dBm/MHz.</w:t>
            </w:r>
          </w:p>
          <w:p w14:paraId="2A4DC2E6" w14:textId="77777777" w:rsidR="009940C9" w:rsidRDefault="008B6CED">
            <w:pPr>
              <w:rPr>
                <w:rFonts w:eastAsia="Batang"/>
                <w:b/>
                <w:bCs/>
                <w:lang w:eastAsia="ko-KR"/>
              </w:rPr>
            </w:pPr>
            <w:r>
              <w:rPr>
                <w:rFonts w:eastAsia="Batang"/>
                <w:b/>
                <w:bCs/>
                <w:lang w:eastAsia="ko-KR"/>
              </w:rPr>
              <w:t>Proposal 3: For FR1, the input power level for OFF power need not be specified; for FR2, the input signal should be OFF during repeater OFF period.</w:t>
            </w:r>
          </w:p>
          <w:p w14:paraId="043AAFE6" w14:textId="77777777" w:rsidR="009940C9" w:rsidRDefault="008B6CED">
            <w:pPr>
              <w:rPr>
                <w:rFonts w:eastAsia="Batang"/>
                <w:b/>
                <w:bCs/>
                <w:lang w:eastAsia="ko-KR"/>
              </w:rPr>
            </w:pPr>
            <w:r>
              <w:rPr>
                <w:rFonts w:eastAsia="Batang"/>
                <w:b/>
                <w:bCs/>
                <w:lang w:eastAsia="ko-KR"/>
              </w:rPr>
              <w:t>Proposal 4: The input power level for maximum output power in the downlink should be equal to (</w:t>
            </w:r>
            <w:r>
              <w:rPr>
                <w:rFonts w:eastAsia="Batang"/>
                <w:b/>
                <w:bCs/>
                <w:i/>
                <w:iCs/>
                <w:lang w:eastAsia="ko-KR"/>
              </w:rPr>
              <w:t>maximum DL output power</w:t>
            </w:r>
            <w:r>
              <w:rPr>
                <w:rFonts w:eastAsia="Batang"/>
                <w:b/>
                <w:bCs/>
                <w:lang w:eastAsia="ko-KR"/>
              </w:rPr>
              <w:t xml:space="preserve"> – </w:t>
            </w:r>
            <w:r>
              <w:rPr>
                <w:rFonts w:eastAsia="Batang"/>
                <w:b/>
                <w:bCs/>
                <w:i/>
                <w:iCs/>
                <w:lang w:eastAsia="ko-KR"/>
              </w:rPr>
              <w:t>maximum DL gain</w:t>
            </w:r>
            <w:r>
              <w:rPr>
                <w:rFonts w:eastAsia="Batang"/>
                <w:b/>
                <w:bCs/>
                <w:lang w:eastAsia="ko-KR"/>
              </w:rPr>
              <w:t>) and the input power level for maximum output power in the uplink should be equal to (</w:t>
            </w:r>
            <w:r>
              <w:rPr>
                <w:rFonts w:eastAsia="Batang"/>
                <w:b/>
                <w:bCs/>
                <w:i/>
                <w:iCs/>
                <w:lang w:eastAsia="ko-KR"/>
              </w:rPr>
              <w:t>maximum UL output power</w:t>
            </w:r>
            <w:r>
              <w:rPr>
                <w:rFonts w:eastAsia="Batang"/>
                <w:b/>
                <w:bCs/>
                <w:lang w:eastAsia="ko-KR"/>
              </w:rPr>
              <w:t xml:space="preserve"> – </w:t>
            </w:r>
            <w:r>
              <w:rPr>
                <w:rFonts w:eastAsia="Batang"/>
                <w:b/>
                <w:bCs/>
                <w:i/>
                <w:iCs/>
                <w:lang w:eastAsia="ko-KR"/>
              </w:rPr>
              <w:t>maximum UL gain</w:t>
            </w:r>
            <w:r>
              <w:rPr>
                <w:rFonts w:eastAsia="Batang"/>
                <w:b/>
                <w:bCs/>
                <w:lang w:eastAsia="ko-KR"/>
              </w:rPr>
              <w:t>).</w:t>
            </w:r>
          </w:p>
          <w:p w14:paraId="5A7AC2D3" w14:textId="77777777" w:rsidR="009940C9" w:rsidRDefault="008B6CED">
            <w:pPr>
              <w:tabs>
                <w:tab w:val="left" w:pos="7935"/>
              </w:tabs>
              <w:rPr>
                <w:rFonts w:eastAsia="Batang"/>
                <w:b/>
                <w:bCs/>
                <w:lang w:eastAsia="ko-KR"/>
              </w:rPr>
            </w:pPr>
            <w:r>
              <w:rPr>
                <w:rFonts w:eastAsia="Batang"/>
                <w:b/>
                <w:bCs/>
                <w:lang w:eastAsia="ko-KR"/>
              </w:rPr>
              <w:t>Proposal 5: To allow declaring special implementation with long group delay, impact on frame utilization and/or possible deployment locations needs to be made visible in the specifications.</w:t>
            </w:r>
          </w:p>
          <w:p w14:paraId="3291024D" w14:textId="77777777" w:rsidR="009940C9" w:rsidRDefault="008B6CED">
            <w:pPr>
              <w:tabs>
                <w:tab w:val="left" w:pos="7935"/>
              </w:tabs>
              <w:rPr>
                <w:rFonts w:eastAsia="Batang"/>
                <w:b/>
                <w:bCs/>
                <w:lang w:eastAsia="ko-KR"/>
              </w:rPr>
            </w:pPr>
            <w:r>
              <w:rPr>
                <w:rFonts w:eastAsia="Batang"/>
                <w:b/>
                <w:bCs/>
                <w:lang w:eastAsia="ko-KR"/>
              </w:rPr>
              <w:t xml:space="preserve">Proposal 6: Switching requirements are verified also for special implementation. </w:t>
            </w:r>
          </w:p>
          <w:p w14:paraId="00122229" w14:textId="77777777" w:rsidR="009940C9" w:rsidRDefault="008B6CED">
            <w:pPr>
              <w:tabs>
                <w:tab w:val="left" w:pos="7935"/>
              </w:tabs>
              <w:rPr>
                <w:rFonts w:eastAsia="Batang"/>
                <w:b/>
                <w:bCs/>
                <w:lang w:eastAsia="ko-KR"/>
              </w:rPr>
            </w:pPr>
            <w:r>
              <w:rPr>
                <w:rFonts w:eastAsia="Batang"/>
                <w:b/>
                <w:bCs/>
                <w:lang w:eastAsia="ko-KR"/>
              </w:rPr>
              <w:t>Proposal 7: Confirm that the timing reference for the test should be the repeater input port.</w:t>
            </w:r>
          </w:p>
          <w:p w14:paraId="52B53EBC" w14:textId="77777777" w:rsidR="009940C9" w:rsidRDefault="008B6CED">
            <w:pPr>
              <w:rPr>
                <w:rFonts w:eastAsia="Batang"/>
                <w:b/>
                <w:bCs/>
                <w:lang w:eastAsia="ko-KR"/>
              </w:rPr>
            </w:pPr>
            <w:r>
              <w:rPr>
                <w:rFonts w:eastAsia="Batang"/>
                <w:b/>
                <w:bCs/>
                <w:lang w:eastAsia="ko-KR"/>
              </w:rPr>
              <w:t>Proposal 8: Confirm the following:</w:t>
            </w:r>
          </w:p>
          <w:p w14:paraId="0E3482D9" w14:textId="77777777" w:rsidR="009940C9" w:rsidRDefault="008B6CED">
            <w:pPr>
              <w:rPr>
                <w:rFonts w:eastAsia="Batang"/>
                <w:b/>
                <w:bCs/>
                <w:lang w:eastAsia="ko-KR"/>
              </w:rPr>
            </w:pPr>
            <w:r>
              <w:rPr>
                <w:rFonts w:eastAsia="Batang"/>
                <w:b/>
                <w:bCs/>
                <w:lang w:eastAsia="ko-KR"/>
              </w:rPr>
              <w:tab/>
            </w:r>
            <w:r>
              <w:rPr>
                <w:rFonts w:eastAsia="Batang"/>
                <w:b/>
                <w:bCs/>
                <w:lang w:eastAsia="ko-KR"/>
              </w:rPr>
              <w:tab/>
              <w:t xml:space="preserve">For FR2 UL, DL-UL and UL-DL transition times are 3us. </w:t>
            </w:r>
          </w:p>
          <w:p w14:paraId="0F8C8A10" w14:textId="77777777" w:rsidR="009940C9" w:rsidRDefault="009940C9">
            <w:pPr>
              <w:rPr>
                <w:lang w:eastAsia="sv-SE"/>
              </w:rPr>
            </w:pPr>
          </w:p>
        </w:tc>
      </w:tr>
    </w:tbl>
    <w:p w14:paraId="1CA0BF3E" w14:textId="77777777" w:rsidR="009940C9" w:rsidRDefault="009940C9"/>
    <w:p w14:paraId="5DD57F6B" w14:textId="77777777" w:rsidR="009940C9" w:rsidRDefault="008B6CED">
      <w:pPr>
        <w:pStyle w:val="Heading2"/>
      </w:pPr>
      <w:r>
        <w:rPr>
          <w:rFonts w:hint="eastAsia"/>
        </w:rPr>
        <w:lastRenderedPageBreak/>
        <w:t>Open issues</w:t>
      </w:r>
      <w:r>
        <w:t xml:space="preserve"> summary</w:t>
      </w:r>
    </w:p>
    <w:p w14:paraId="62861A2A" w14:textId="77777777" w:rsidR="009940C9" w:rsidRDefault="008B6CED">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following issues are discussed in this section:</w:t>
      </w:r>
    </w:p>
    <w:p w14:paraId="4DA6A57C" w14:textId="77777777" w:rsidR="009940C9" w:rsidRDefault="008B6CED">
      <w:pPr>
        <w:pStyle w:val="ListParagraph"/>
        <w:numPr>
          <w:ilvl w:val="0"/>
          <w:numId w:val="8"/>
        </w:numPr>
        <w:ind w:firstLineChars="0"/>
        <w:rPr>
          <w:rFonts w:eastAsia="游明朝"/>
          <w:iCs/>
          <w:color w:val="0070C0"/>
          <w:lang w:eastAsia="ja-JP"/>
        </w:rPr>
      </w:pPr>
      <w:r>
        <w:rPr>
          <w:rFonts w:eastAsia="游明朝" w:hint="eastAsia"/>
          <w:iCs/>
          <w:color w:val="0070C0"/>
          <w:lang w:eastAsia="ja-JP"/>
        </w:rPr>
        <w:t>t</w:t>
      </w:r>
      <w:r>
        <w:rPr>
          <w:rFonts w:eastAsia="游明朝"/>
          <w:iCs/>
          <w:color w:val="0070C0"/>
          <w:lang w:eastAsia="ja-JP"/>
        </w:rPr>
        <w:t xml:space="preserve">ransient time for FR2 UL(ramp-up/ramp-down) </w:t>
      </w:r>
    </w:p>
    <w:p w14:paraId="0D2752ED" w14:textId="77777777" w:rsidR="009940C9" w:rsidRDefault="008B6CED">
      <w:pPr>
        <w:pStyle w:val="ListParagraph"/>
        <w:numPr>
          <w:ilvl w:val="0"/>
          <w:numId w:val="8"/>
        </w:numPr>
        <w:ind w:firstLineChars="0"/>
        <w:rPr>
          <w:rFonts w:eastAsia="游明朝"/>
          <w:iCs/>
          <w:color w:val="0070C0"/>
          <w:lang w:eastAsia="ja-JP"/>
        </w:rPr>
      </w:pPr>
      <w:r>
        <w:rPr>
          <w:rFonts w:eastAsia="游明朝" w:hint="eastAsia"/>
          <w:iCs/>
          <w:color w:val="0070C0"/>
          <w:lang w:eastAsia="ja-JP"/>
        </w:rPr>
        <w:t>t</w:t>
      </w:r>
      <w:r>
        <w:rPr>
          <w:rFonts w:eastAsia="游明朝"/>
          <w:iCs/>
          <w:color w:val="0070C0"/>
          <w:lang w:eastAsia="ja-JP"/>
        </w:rPr>
        <w:t>ransient time assuming no digital conversion/processing</w:t>
      </w:r>
    </w:p>
    <w:p w14:paraId="38A50F83" w14:textId="77777777" w:rsidR="009940C9" w:rsidRDefault="008B6CED">
      <w:pPr>
        <w:pStyle w:val="ListParagraph"/>
        <w:numPr>
          <w:ilvl w:val="0"/>
          <w:numId w:val="8"/>
        </w:numPr>
        <w:ind w:firstLineChars="0"/>
        <w:rPr>
          <w:rFonts w:eastAsia="游明朝"/>
          <w:iCs/>
          <w:color w:val="0070C0"/>
          <w:lang w:eastAsia="ja-JP"/>
        </w:rPr>
      </w:pPr>
      <w:r>
        <w:rPr>
          <w:rFonts w:eastAsia="游明朝" w:hint="eastAsia"/>
          <w:iCs/>
          <w:color w:val="0070C0"/>
          <w:lang w:eastAsia="ja-JP"/>
        </w:rPr>
        <w:t>O</w:t>
      </w:r>
      <w:r>
        <w:rPr>
          <w:rFonts w:eastAsia="游明朝"/>
          <w:iCs/>
          <w:color w:val="0070C0"/>
          <w:lang w:eastAsia="ja-JP"/>
        </w:rPr>
        <w:t>ff power levels</w:t>
      </w:r>
    </w:p>
    <w:p w14:paraId="2F50DE05" w14:textId="77777777" w:rsidR="009940C9" w:rsidRDefault="008B6CED">
      <w:pPr>
        <w:pStyle w:val="ListParagraph"/>
        <w:numPr>
          <w:ilvl w:val="0"/>
          <w:numId w:val="8"/>
        </w:numPr>
        <w:ind w:firstLineChars="0"/>
        <w:rPr>
          <w:rFonts w:eastAsia="游明朝"/>
          <w:iCs/>
          <w:color w:val="0070C0"/>
          <w:lang w:eastAsia="ja-JP"/>
        </w:rPr>
      </w:pPr>
      <w:r>
        <w:rPr>
          <w:rFonts w:eastAsia="游明朝" w:hint="eastAsia"/>
          <w:iCs/>
          <w:color w:val="0070C0"/>
          <w:lang w:eastAsia="ja-JP"/>
        </w:rPr>
        <w:t>t</w:t>
      </w:r>
      <w:r>
        <w:rPr>
          <w:rFonts w:eastAsia="游明朝"/>
          <w:iCs/>
          <w:color w:val="0070C0"/>
          <w:lang w:eastAsia="ja-JP"/>
        </w:rPr>
        <w:t>iming reference – slot timing</w:t>
      </w:r>
    </w:p>
    <w:p w14:paraId="4C623FF4" w14:textId="77777777" w:rsidR="009940C9" w:rsidRDefault="008B6CED">
      <w:pPr>
        <w:pStyle w:val="ListParagraph"/>
        <w:numPr>
          <w:ilvl w:val="0"/>
          <w:numId w:val="8"/>
        </w:numPr>
        <w:ind w:firstLineChars="0"/>
        <w:rPr>
          <w:rFonts w:eastAsia="游明朝"/>
          <w:iCs/>
          <w:color w:val="0070C0"/>
          <w:lang w:eastAsia="ja-JP"/>
        </w:rPr>
      </w:pPr>
      <w:r>
        <w:rPr>
          <w:rFonts w:eastAsia="游明朝" w:hint="eastAsia"/>
          <w:iCs/>
          <w:color w:val="0070C0"/>
          <w:lang w:eastAsia="ja-JP"/>
        </w:rPr>
        <w:t>t</w:t>
      </w:r>
      <w:r>
        <w:rPr>
          <w:rFonts w:eastAsia="游明朝"/>
          <w:iCs/>
          <w:color w:val="0070C0"/>
          <w:lang w:eastAsia="ja-JP"/>
        </w:rPr>
        <w:t xml:space="preserve">iming reference – input port </w:t>
      </w:r>
    </w:p>
    <w:p w14:paraId="703C612F" w14:textId="77777777" w:rsidR="009940C9" w:rsidRDefault="008B6CED">
      <w:pPr>
        <w:pStyle w:val="ListParagraph"/>
        <w:numPr>
          <w:ilvl w:val="0"/>
          <w:numId w:val="8"/>
        </w:numPr>
        <w:ind w:firstLineChars="0"/>
        <w:rPr>
          <w:rFonts w:eastAsia="游明朝"/>
          <w:iCs/>
          <w:color w:val="0070C0"/>
          <w:lang w:eastAsia="ja-JP"/>
        </w:rPr>
      </w:pPr>
      <w:r>
        <w:rPr>
          <w:rFonts w:eastAsia="游明朝"/>
          <w:iCs/>
          <w:color w:val="0070C0"/>
          <w:lang w:eastAsia="ja-JP"/>
        </w:rPr>
        <w:t>handling of exception for group delay</w:t>
      </w:r>
    </w:p>
    <w:p w14:paraId="57693757" w14:textId="77777777" w:rsidR="009940C9" w:rsidRDefault="008B6CED">
      <w:pPr>
        <w:pStyle w:val="ListParagraph"/>
        <w:numPr>
          <w:ilvl w:val="0"/>
          <w:numId w:val="8"/>
        </w:numPr>
        <w:ind w:firstLineChars="0"/>
        <w:rPr>
          <w:rFonts w:eastAsia="游明朝"/>
          <w:iCs/>
          <w:color w:val="0070C0"/>
          <w:lang w:eastAsia="ja-JP"/>
        </w:rPr>
      </w:pPr>
      <w:r>
        <w:rPr>
          <w:rFonts w:eastAsia="游明朝"/>
          <w:iCs/>
          <w:color w:val="0070C0"/>
          <w:lang w:eastAsia="ja-JP"/>
        </w:rPr>
        <w:t>Input power during repeater off period</w:t>
      </w:r>
    </w:p>
    <w:p w14:paraId="7A7CFAC4" w14:textId="77777777" w:rsidR="009940C9" w:rsidRDefault="008B6CED">
      <w:pPr>
        <w:pStyle w:val="ListParagraph"/>
        <w:numPr>
          <w:ilvl w:val="0"/>
          <w:numId w:val="8"/>
        </w:numPr>
        <w:ind w:firstLineChars="0"/>
        <w:rPr>
          <w:rFonts w:eastAsia="游明朝"/>
          <w:iCs/>
          <w:color w:val="0070C0"/>
          <w:lang w:eastAsia="ja-JP"/>
        </w:rPr>
      </w:pPr>
      <w:r>
        <w:rPr>
          <w:rFonts w:eastAsia="游明朝" w:hint="eastAsia"/>
          <w:iCs/>
          <w:color w:val="0070C0"/>
          <w:lang w:eastAsia="ja-JP"/>
        </w:rPr>
        <w:t>i</w:t>
      </w:r>
      <w:r>
        <w:rPr>
          <w:rFonts w:eastAsia="游明朝"/>
          <w:iCs/>
          <w:color w:val="0070C0"/>
          <w:lang w:eastAsia="ja-JP"/>
        </w:rPr>
        <w:t>nput power for maximum output power</w:t>
      </w:r>
    </w:p>
    <w:p w14:paraId="27AD1C34" w14:textId="77777777" w:rsidR="009940C9" w:rsidRDefault="008B6CED">
      <w:pPr>
        <w:pStyle w:val="ListParagraph"/>
        <w:numPr>
          <w:ilvl w:val="0"/>
          <w:numId w:val="8"/>
        </w:numPr>
        <w:ind w:firstLineChars="0"/>
        <w:rPr>
          <w:rFonts w:eastAsia="游明朝"/>
          <w:iCs/>
          <w:color w:val="0070C0"/>
          <w:lang w:eastAsia="ja-JP"/>
        </w:rPr>
      </w:pPr>
      <w:r>
        <w:rPr>
          <w:rFonts w:eastAsia="游明朝" w:hint="eastAsia"/>
          <w:iCs/>
          <w:color w:val="0070C0"/>
          <w:lang w:eastAsia="ja-JP"/>
        </w:rPr>
        <w:t>c</w:t>
      </w:r>
      <w:r>
        <w:rPr>
          <w:rFonts w:eastAsia="游明朝"/>
          <w:iCs/>
          <w:color w:val="0070C0"/>
          <w:lang w:eastAsia="ja-JP"/>
        </w:rPr>
        <w:t>onformance testing of DL/UL to UL\DL switching</w:t>
      </w:r>
    </w:p>
    <w:p w14:paraId="371FB90E" w14:textId="77777777" w:rsidR="009940C9" w:rsidRDefault="008B6CED">
      <w:pPr>
        <w:pStyle w:val="ListParagraph"/>
        <w:numPr>
          <w:ilvl w:val="0"/>
          <w:numId w:val="8"/>
        </w:numPr>
        <w:ind w:firstLineChars="0"/>
        <w:rPr>
          <w:rFonts w:eastAsia="游明朝"/>
          <w:iCs/>
          <w:color w:val="0070C0"/>
          <w:lang w:eastAsia="ja-JP"/>
        </w:rPr>
      </w:pPr>
      <w:r>
        <w:rPr>
          <w:rFonts w:eastAsia="游明朝" w:hint="eastAsia"/>
          <w:iCs/>
          <w:color w:val="0070C0"/>
          <w:lang w:eastAsia="ja-JP"/>
        </w:rPr>
        <w:t>o</w:t>
      </w:r>
      <w:r>
        <w:rPr>
          <w:rFonts w:eastAsia="游明朝"/>
          <w:iCs/>
          <w:color w:val="0070C0"/>
          <w:lang w:eastAsia="ja-JP"/>
        </w:rPr>
        <w:t>utput power and EVM test</w:t>
      </w:r>
    </w:p>
    <w:p w14:paraId="570B1079" w14:textId="77777777" w:rsidR="009940C9" w:rsidRDefault="008B6CED">
      <w:pPr>
        <w:pStyle w:val="ListParagraph"/>
        <w:numPr>
          <w:ilvl w:val="0"/>
          <w:numId w:val="8"/>
        </w:numPr>
        <w:ind w:firstLineChars="0"/>
        <w:rPr>
          <w:rFonts w:eastAsia="游明朝"/>
          <w:iCs/>
          <w:color w:val="0070C0"/>
          <w:lang w:eastAsia="ja-JP"/>
        </w:rPr>
      </w:pPr>
      <w:r>
        <w:rPr>
          <w:rFonts w:eastAsia="游明朝" w:hint="eastAsia"/>
          <w:iCs/>
          <w:color w:val="0070C0"/>
          <w:lang w:eastAsia="ja-JP"/>
        </w:rPr>
        <w:t>S</w:t>
      </w:r>
      <w:r>
        <w:rPr>
          <w:rFonts w:eastAsia="游明朝"/>
          <w:iCs/>
          <w:color w:val="0070C0"/>
          <w:lang w:eastAsia="ja-JP"/>
        </w:rPr>
        <w:t>ynchronization handling</w:t>
      </w:r>
    </w:p>
    <w:p w14:paraId="5E83C93F" w14:textId="77777777" w:rsidR="009940C9" w:rsidRDefault="008B6CED">
      <w:pPr>
        <w:pStyle w:val="Heading3"/>
        <w:rPr>
          <w:sz w:val="24"/>
          <w:szCs w:val="16"/>
        </w:rPr>
      </w:pPr>
      <w:r>
        <w:rPr>
          <w:sz w:val="24"/>
          <w:szCs w:val="16"/>
        </w:rPr>
        <w:t>Sub-topic 2-1</w:t>
      </w:r>
    </w:p>
    <w:p w14:paraId="00CC672F" w14:textId="77777777" w:rsidR="009940C9" w:rsidRDefault="008B6CED">
      <w:pPr>
        <w:rPr>
          <w:iCs/>
          <w:color w:val="0070C0"/>
          <w:lang w:val="en-US" w:eastAsia="zh-CN"/>
        </w:rPr>
      </w:pPr>
      <w:r>
        <w:rPr>
          <w:iCs/>
          <w:color w:val="0070C0"/>
          <w:lang w:val="en-US" w:eastAsia="zh-CN"/>
        </w:rPr>
        <w:t>Transient time(ramp-up/ramp-down) for FR2 UL</w:t>
      </w:r>
    </w:p>
    <w:p w14:paraId="3C9F1BC4" w14:textId="77777777" w:rsidR="009940C9" w:rsidRDefault="008B6CED">
      <w:pPr>
        <w:rPr>
          <w:b/>
          <w:color w:val="0070C0"/>
          <w:u w:val="single"/>
          <w:lang w:eastAsia="ko-KR"/>
        </w:rPr>
      </w:pPr>
      <w:r>
        <w:rPr>
          <w:b/>
          <w:color w:val="0070C0"/>
          <w:u w:val="single"/>
          <w:lang w:eastAsia="ko-KR"/>
        </w:rPr>
        <w:t>Issue 2-1: Transient time for FR2 UL</w:t>
      </w:r>
    </w:p>
    <w:p w14:paraId="3EF8EFB1"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F103529"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Confirm 3us</w:t>
      </w:r>
    </w:p>
    <w:p w14:paraId="5BD45A42"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7C977342"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92DB0A6"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 If Option 2 is prepared, please provide an alternative proposal</w:t>
      </w:r>
    </w:p>
    <w:p w14:paraId="48DEABF1" w14:textId="77777777" w:rsidR="009940C9" w:rsidRDefault="008B6CED">
      <w:pPr>
        <w:pStyle w:val="Heading3"/>
        <w:rPr>
          <w:sz w:val="24"/>
          <w:szCs w:val="16"/>
        </w:rPr>
      </w:pPr>
      <w:r>
        <w:rPr>
          <w:sz w:val="24"/>
          <w:szCs w:val="16"/>
        </w:rPr>
        <w:t>Sub-topic 2-2</w:t>
      </w:r>
    </w:p>
    <w:p w14:paraId="21771C03" w14:textId="77777777" w:rsidR="009940C9" w:rsidRDefault="008B6CED">
      <w:pPr>
        <w:rPr>
          <w:i/>
          <w:color w:val="0070C0"/>
          <w:lang w:val="en-US" w:eastAsia="zh-CN"/>
        </w:rPr>
      </w:pPr>
      <w:r>
        <w:rPr>
          <w:iCs/>
          <w:color w:val="0070C0"/>
          <w:lang w:val="en-US" w:eastAsia="zh-CN"/>
        </w:rPr>
        <w:t>Transition time assumption</w:t>
      </w:r>
      <w:r>
        <w:rPr>
          <w:rFonts w:hint="eastAsia"/>
          <w:i/>
          <w:color w:val="0070C0"/>
          <w:lang w:val="en-US" w:eastAsia="zh-CN"/>
        </w:rPr>
        <w:t xml:space="preserve"> </w:t>
      </w:r>
    </w:p>
    <w:p w14:paraId="717A624C" w14:textId="77777777" w:rsidR="009940C9" w:rsidRDefault="008B6CED">
      <w:pPr>
        <w:rPr>
          <w:b/>
          <w:color w:val="0070C0"/>
          <w:u w:val="single"/>
          <w:lang w:eastAsia="ko-KR"/>
        </w:rPr>
      </w:pPr>
      <w:r>
        <w:rPr>
          <w:b/>
          <w:color w:val="0070C0"/>
          <w:u w:val="single"/>
          <w:lang w:eastAsia="ko-KR"/>
        </w:rPr>
        <w:t>Issue 2-2: Transition time assumption</w:t>
      </w:r>
    </w:p>
    <w:p w14:paraId="7F19FB30"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2C64AC3"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transition times are acceptable assuming that repeaters do not do any kind of digital conversion / processing.</w:t>
      </w:r>
    </w:p>
    <w:p w14:paraId="2C2EEB17"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need for any explicit assumption/agreement. Repeater just has to meet the requirement, actual implementation does not matter</w:t>
      </w:r>
    </w:p>
    <w:p w14:paraId="1EFD9970"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Others</w:t>
      </w:r>
    </w:p>
    <w:p w14:paraId="01F42D7E"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F81D90C"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03706387" w14:textId="77777777" w:rsidR="009940C9" w:rsidRDefault="008B6CED">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 xml:space="preserve">f Option 3 is preferred please provide an alternative proposal </w:t>
      </w:r>
    </w:p>
    <w:p w14:paraId="09A6E513" w14:textId="77777777" w:rsidR="009940C9" w:rsidRDefault="008B6CED">
      <w:pPr>
        <w:pStyle w:val="Heading3"/>
        <w:rPr>
          <w:sz w:val="24"/>
          <w:szCs w:val="16"/>
        </w:rPr>
      </w:pPr>
      <w:r>
        <w:rPr>
          <w:sz w:val="24"/>
          <w:szCs w:val="16"/>
        </w:rPr>
        <w:t>Sub-topic 2-3</w:t>
      </w:r>
      <w:r>
        <w:rPr>
          <w:rFonts w:hint="eastAsia"/>
          <w:i/>
          <w:color w:val="0070C0"/>
          <w:lang w:val="en-US"/>
        </w:rPr>
        <w:t xml:space="preserve"> </w:t>
      </w:r>
    </w:p>
    <w:p w14:paraId="62AEB1C3" w14:textId="77777777" w:rsidR="009940C9" w:rsidRDefault="008B6CED">
      <w:pPr>
        <w:rPr>
          <w:rFonts w:eastAsia="游明朝"/>
          <w:iCs/>
          <w:color w:val="0070C0"/>
          <w:lang w:val="en-US" w:eastAsia="ja-JP"/>
        </w:rPr>
      </w:pPr>
      <w:r>
        <w:rPr>
          <w:rFonts w:eastAsia="游明朝"/>
          <w:iCs/>
          <w:color w:val="0070C0"/>
          <w:lang w:val="en-US" w:eastAsia="ja-JP"/>
        </w:rPr>
        <w:t>Off Power levels</w:t>
      </w:r>
    </w:p>
    <w:p w14:paraId="62E677F4" w14:textId="77777777" w:rsidR="009940C9" w:rsidRDefault="008B6CED">
      <w:pPr>
        <w:rPr>
          <w:b/>
          <w:color w:val="0070C0"/>
          <w:u w:val="single"/>
          <w:lang w:eastAsia="ko-KR"/>
        </w:rPr>
      </w:pPr>
      <w:r>
        <w:rPr>
          <w:b/>
          <w:color w:val="0070C0"/>
          <w:u w:val="single"/>
          <w:lang w:eastAsia="ko-KR"/>
        </w:rPr>
        <w:t>Issue 2-3: Off Power Levels</w:t>
      </w:r>
    </w:p>
    <w:p w14:paraId="3E94BDFB"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6B492710" w14:textId="77777777" w:rsidR="009940C9" w:rsidRDefault="008B6CED">
      <w:pPr>
        <w:pStyle w:val="ListParagraph"/>
        <w:numPr>
          <w:ilvl w:val="1"/>
          <w:numId w:val="4"/>
        </w:numPr>
        <w:overflowPunct/>
        <w:autoSpaceDE/>
        <w:autoSpaceDN/>
        <w:adjustRightInd/>
        <w:spacing w:after="120"/>
        <w:ind w:left="1440" w:firstLineChars="0"/>
        <w:textAlignment w:val="auto"/>
        <w:rPr>
          <w:b/>
          <w:bCs/>
          <w:lang w:val="en-US"/>
        </w:rPr>
      </w:pPr>
      <w:r>
        <w:rPr>
          <w:rFonts w:eastAsia="SimSun"/>
          <w:color w:val="0070C0"/>
          <w:szCs w:val="24"/>
          <w:lang w:eastAsia="zh-CN"/>
        </w:rPr>
        <w:t>Option 1: Agree the following:</w:t>
      </w:r>
    </w:p>
    <w:p w14:paraId="706C8BB1" w14:textId="77777777" w:rsidR="009940C9" w:rsidRDefault="008B6CED">
      <w:pPr>
        <w:pStyle w:val="ListParagraph"/>
        <w:numPr>
          <w:ilvl w:val="2"/>
          <w:numId w:val="4"/>
        </w:numPr>
        <w:spacing w:after="120"/>
        <w:ind w:firstLineChars="0"/>
        <w:rPr>
          <w:b/>
          <w:bCs/>
          <w:lang w:val="en-US"/>
        </w:rPr>
      </w:pPr>
      <w:r>
        <w:rPr>
          <w:b/>
          <w:bCs/>
          <w:lang w:val="en-US"/>
        </w:rPr>
        <w:t>For FR1 DL, the OFF power shall be -85dBm / MHz per connector</w:t>
      </w:r>
    </w:p>
    <w:p w14:paraId="0F38014F" w14:textId="77777777" w:rsidR="009940C9" w:rsidRDefault="008B6CED">
      <w:pPr>
        <w:pStyle w:val="ListParagraph"/>
        <w:numPr>
          <w:ilvl w:val="2"/>
          <w:numId w:val="4"/>
        </w:numPr>
        <w:spacing w:after="120"/>
        <w:ind w:firstLineChars="0"/>
        <w:rPr>
          <w:b/>
          <w:bCs/>
          <w:lang w:val="en-US"/>
        </w:rPr>
      </w:pPr>
      <w:r>
        <w:rPr>
          <w:b/>
          <w:bCs/>
          <w:lang w:val="en-US"/>
        </w:rPr>
        <w:t>For FR2 DL, the OFF power shall be -36 dBm / MHz TRP</w:t>
      </w:r>
    </w:p>
    <w:p w14:paraId="7296FED9" w14:textId="77777777" w:rsidR="009940C9" w:rsidRDefault="008B6CED">
      <w:pPr>
        <w:pStyle w:val="ListParagraph"/>
        <w:numPr>
          <w:ilvl w:val="2"/>
          <w:numId w:val="4"/>
        </w:numPr>
        <w:spacing w:after="120"/>
        <w:ind w:firstLineChars="0"/>
        <w:rPr>
          <w:b/>
          <w:bCs/>
          <w:lang w:val="en-US"/>
        </w:rPr>
      </w:pPr>
      <w:r>
        <w:rPr>
          <w:b/>
          <w:bCs/>
          <w:lang w:val="en-US"/>
        </w:rPr>
        <w:t>For FR1 UL, the OFF power shall be -50dBm / (REF_SCS*(12*NRB+1)/1000) per connector</w:t>
      </w:r>
    </w:p>
    <w:p w14:paraId="25BBD228" w14:textId="77777777" w:rsidR="009940C9" w:rsidRDefault="008B6CED">
      <w:pPr>
        <w:pStyle w:val="ListParagraph"/>
        <w:numPr>
          <w:ilvl w:val="2"/>
          <w:numId w:val="4"/>
        </w:numPr>
        <w:overflowPunct/>
        <w:autoSpaceDE/>
        <w:autoSpaceDN/>
        <w:adjustRightInd/>
        <w:spacing w:after="120"/>
        <w:ind w:firstLineChars="0"/>
        <w:textAlignment w:val="auto"/>
        <w:rPr>
          <w:b/>
          <w:bCs/>
          <w:lang w:val="en-US"/>
        </w:rPr>
      </w:pPr>
      <w:r>
        <w:rPr>
          <w:b/>
          <w:bCs/>
          <w:lang w:val="en-US"/>
        </w:rPr>
        <w:t>For FR2 UL, the OFF power shall be -36 dBm / MHz TRP</w:t>
      </w:r>
    </w:p>
    <w:p w14:paraId="3179FDCE"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proposals</w:t>
      </w:r>
    </w:p>
    <w:p w14:paraId="300AA74C"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C0D1D2"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373E3C82" w14:textId="77777777" w:rsidR="009940C9" w:rsidRDefault="008B6CED">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Option 2 is preferred, please provide an alternate proposal</w:t>
      </w:r>
    </w:p>
    <w:p w14:paraId="69A40B2F" w14:textId="77777777" w:rsidR="009940C9" w:rsidRDefault="008B6CED">
      <w:pPr>
        <w:pStyle w:val="Heading3"/>
        <w:rPr>
          <w:sz w:val="24"/>
          <w:szCs w:val="16"/>
        </w:rPr>
      </w:pPr>
      <w:r>
        <w:rPr>
          <w:sz w:val="24"/>
          <w:szCs w:val="16"/>
        </w:rPr>
        <w:t>Sub-topic 2-4</w:t>
      </w:r>
    </w:p>
    <w:p w14:paraId="554E009C" w14:textId="77777777" w:rsidR="009940C9" w:rsidRDefault="008B6CED">
      <w:pPr>
        <w:rPr>
          <w:i/>
          <w:color w:val="0070C0"/>
          <w:lang w:val="en-US" w:eastAsia="zh-CN"/>
        </w:rPr>
      </w:pPr>
      <w:r>
        <w:rPr>
          <w:iCs/>
          <w:color w:val="0070C0"/>
          <w:lang w:val="en-US" w:eastAsia="zh-CN"/>
        </w:rPr>
        <w:t>Time reference for timing measurements</w:t>
      </w:r>
      <w:r>
        <w:rPr>
          <w:rFonts w:hint="eastAsia"/>
          <w:i/>
          <w:color w:val="0070C0"/>
          <w:lang w:val="en-US" w:eastAsia="zh-CN"/>
        </w:rPr>
        <w:t xml:space="preserve"> </w:t>
      </w:r>
    </w:p>
    <w:p w14:paraId="2C7A4826" w14:textId="77777777" w:rsidR="009940C9" w:rsidRDefault="008B6CED">
      <w:pPr>
        <w:rPr>
          <w:b/>
          <w:color w:val="0070C0"/>
          <w:u w:val="single"/>
          <w:lang w:eastAsia="ko-KR"/>
        </w:rPr>
      </w:pPr>
      <w:r>
        <w:rPr>
          <w:b/>
          <w:color w:val="0070C0"/>
          <w:u w:val="single"/>
          <w:lang w:eastAsia="ko-KR"/>
        </w:rPr>
        <w:t>Issue 2-4: Time reference for transient times</w:t>
      </w:r>
    </w:p>
    <w:p w14:paraId="6A2EADB9"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BCB7CD5"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the slot timing, not the timing of the input signal to define core requirement</w:t>
      </w:r>
    </w:p>
    <w:p w14:paraId="6880BD0F"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Use the input signal timing as reference for the core requirement</w:t>
      </w:r>
    </w:p>
    <w:p w14:paraId="2DE1E5CE"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Others</w:t>
      </w:r>
    </w:p>
    <w:p w14:paraId="4E39E541"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1CCB27"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51AA5728" w14:textId="77777777" w:rsidR="009940C9" w:rsidRDefault="008B6CED">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state your preference and supporting arguments. If Option 3 is preferred, please provide an alternate solution</w:t>
      </w:r>
    </w:p>
    <w:p w14:paraId="0EDE7805" w14:textId="77777777" w:rsidR="009940C9" w:rsidRDefault="008B6CED">
      <w:pPr>
        <w:pStyle w:val="Heading3"/>
        <w:rPr>
          <w:sz w:val="24"/>
          <w:szCs w:val="16"/>
        </w:rPr>
      </w:pPr>
      <w:r>
        <w:rPr>
          <w:sz w:val="24"/>
          <w:szCs w:val="16"/>
        </w:rPr>
        <w:t>Sub-topic 2-5</w:t>
      </w:r>
    </w:p>
    <w:p w14:paraId="07AF0D2B" w14:textId="77777777" w:rsidR="009940C9" w:rsidRDefault="008B6CED">
      <w:pPr>
        <w:rPr>
          <w:rFonts w:eastAsia="游明朝"/>
          <w:iCs/>
          <w:color w:val="0070C0"/>
          <w:lang w:val="en-US" w:eastAsia="ja-JP"/>
        </w:rPr>
      </w:pPr>
      <w:r>
        <w:rPr>
          <w:rFonts w:eastAsia="游明朝"/>
          <w:iCs/>
          <w:color w:val="0070C0"/>
          <w:lang w:val="en-US" w:eastAsia="ja-JP"/>
        </w:rPr>
        <w:t>Reference point for timing measurements</w:t>
      </w:r>
    </w:p>
    <w:p w14:paraId="6198EAAF" w14:textId="77777777" w:rsidR="009940C9" w:rsidRDefault="008B6CED">
      <w:pPr>
        <w:rPr>
          <w:b/>
          <w:color w:val="0070C0"/>
          <w:u w:val="single"/>
          <w:lang w:eastAsia="ko-KR"/>
        </w:rPr>
      </w:pPr>
      <w:r>
        <w:rPr>
          <w:b/>
          <w:color w:val="0070C0"/>
          <w:u w:val="single"/>
          <w:lang w:eastAsia="ko-KR"/>
        </w:rPr>
        <w:t>Issue 2-5: Reference point for timing measurements</w:t>
      </w:r>
    </w:p>
    <w:p w14:paraId="42702107"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2AFE122"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reference is the input port</w:t>
      </w:r>
    </w:p>
    <w:p w14:paraId="105CBC28"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t xml:space="preserve"> </w:t>
      </w:r>
      <w:r>
        <w:rPr>
          <w:rFonts w:eastAsia="SimSun"/>
          <w:color w:val="0070C0"/>
          <w:szCs w:val="24"/>
          <w:lang w:eastAsia="zh-CN"/>
        </w:rPr>
        <w:t>The reference point is the same as what is used for transmit output power</w:t>
      </w:r>
    </w:p>
    <w:p w14:paraId="50AB0619"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 option</w:t>
      </w:r>
    </w:p>
    <w:p w14:paraId="4C15D66E"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CD022A2"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57CD9789" w14:textId="77777777" w:rsidR="009940C9" w:rsidRDefault="008B6CED">
      <w:pPr>
        <w:spacing w:after="120"/>
        <w:rPr>
          <w:rFonts w:eastAsia="游明朝"/>
          <w:color w:val="0070C0"/>
          <w:szCs w:val="24"/>
          <w:lang w:eastAsia="ja-JP"/>
        </w:rPr>
      </w:pPr>
      <w:r>
        <w:rPr>
          <w:rFonts w:eastAsia="游明朝"/>
          <w:color w:val="0070C0"/>
          <w:szCs w:val="24"/>
          <w:lang w:eastAsia="ja-JP"/>
        </w:rPr>
        <w:t xml:space="preserve">Please state supporting arguments for the preferred option. </w:t>
      </w:r>
      <w:r>
        <w:rPr>
          <w:rFonts w:eastAsia="游明朝" w:hint="eastAsia"/>
          <w:color w:val="0070C0"/>
          <w:szCs w:val="24"/>
          <w:lang w:eastAsia="ja-JP"/>
        </w:rPr>
        <w:t>I</w:t>
      </w:r>
      <w:r>
        <w:rPr>
          <w:rFonts w:eastAsia="游明朝"/>
          <w:color w:val="0070C0"/>
          <w:szCs w:val="24"/>
          <w:lang w:eastAsia="ja-JP"/>
        </w:rPr>
        <w:t>f option 3 is preferred, please provide an alternate proposal</w:t>
      </w:r>
    </w:p>
    <w:p w14:paraId="053B5830" w14:textId="77777777" w:rsidR="009940C9" w:rsidRDefault="008B6CED">
      <w:pPr>
        <w:pStyle w:val="Heading3"/>
        <w:rPr>
          <w:sz w:val="24"/>
          <w:szCs w:val="16"/>
        </w:rPr>
      </w:pPr>
      <w:r>
        <w:rPr>
          <w:sz w:val="24"/>
          <w:szCs w:val="16"/>
        </w:rPr>
        <w:t>Sub-topic 2-6</w:t>
      </w:r>
    </w:p>
    <w:p w14:paraId="50B2CEC0" w14:textId="77777777" w:rsidR="009940C9" w:rsidRDefault="008B6CED">
      <w:pPr>
        <w:rPr>
          <w:rFonts w:eastAsia="游明朝"/>
          <w:iCs/>
          <w:color w:val="0070C0"/>
          <w:lang w:val="en-US" w:eastAsia="ja-JP"/>
        </w:rPr>
      </w:pPr>
      <w:r>
        <w:rPr>
          <w:iCs/>
          <w:color w:val="0070C0"/>
          <w:lang w:val="en-US" w:eastAsia="zh-CN"/>
        </w:rPr>
        <w:t>Handling of exceptions for group delay</w:t>
      </w:r>
    </w:p>
    <w:p w14:paraId="76B2871F" w14:textId="77777777" w:rsidR="009940C9" w:rsidRDefault="008B6CED">
      <w:pPr>
        <w:rPr>
          <w:b/>
          <w:color w:val="0070C0"/>
          <w:u w:val="single"/>
          <w:lang w:eastAsia="ko-KR"/>
        </w:rPr>
      </w:pPr>
      <w:r>
        <w:rPr>
          <w:b/>
          <w:color w:val="0070C0"/>
          <w:u w:val="single"/>
          <w:lang w:eastAsia="ko-KR"/>
        </w:rPr>
        <w:t>Issue 2-6: Exceptions for group delay</w:t>
      </w:r>
    </w:p>
    <w:p w14:paraId="39F69544"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3C925D9"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declaration for the exception repeater should be: The repeater will not be deployed in which it can cause interference towards other nodes due to switching times.</w:t>
      </w:r>
    </w:p>
    <w:p w14:paraId="16BDCF00"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Allow declaring special implementation with long group delay, impact on frame utilization and/or possible deployment locations needs to be made visible in the specifications.</w:t>
      </w:r>
    </w:p>
    <w:p w14:paraId="0ABAEC53"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w:t>
      </w:r>
      <w:r>
        <w:rPr>
          <w:rFonts w:eastAsia="SimSun"/>
          <w:color w:val="0070C0"/>
          <w:szCs w:val="24"/>
          <w:lang w:eastAsia="zh-CN"/>
        </w:rPr>
        <w:t>Allow declaring special implementation with long group delay, impact on frame utilization and declare that repeater will not be deployed such that it could cause interference towards other nodes (combination of Option 1 and Option 2)</w:t>
      </w:r>
    </w:p>
    <w:p w14:paraId="4008DDE8"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w:t>
      </w:r>
    </w:p>
    <w:p w14:paraId="2F35D823"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FB17BCD"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6E72D15" w14:textId="77777777" w:rsidR="009940C9" w:rsidRDefault="008B6CED">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state your preference and supporting arguments. If Option 4 is preferred, please provide an alternate proposal.</w:t>
      </w:r>
    </w:p>
    <w:p w14:paraId="3DB94EA7" w14:textId="77777777" w:rsidR="009940C9" w:rsidRDefault="008B6CED">
      <w:pPr>
        <w:pStyle w:val="Heading3"/>
        <w:rPr>
          <w:sz w:val="24"/>
          <w:szCs w:val="16"/>
        </w:rPr>
      </w:pPr>
      <w:r>
        <w:rPr>
          <w:sz w:val="24"/>
          <w:szCs w:val="16"/>
        </w:rPr>
        <w:t>Sub-topic 2-7</w:t>
      </w:r>
    </w:p>
    <w:p w14:paraId="090B3636" w14:textId="77777777" w:rsidR="009940C9" w:rsidRDefault="008B6CED">
      <w:pPr>
        <w:rPr>
          <w:rFonts w:eastAsia="游明朝"/>
          <w:iCs/>
          <w:color w:val="0070C0"/>
          <w:lang w:val="en-US" w:eastAsia="ja-JP"/>
        </w:rPr>
      </w:pPr>
      <w:r>
        <w:rPr>
          <w:rFonts w:eastAsia="游明朝" w:hint="eastAsia"/>
          <w:iCs/>
          <w:color w:val="0070C0"/>
          <w:lang w:val="en-US" w:eastAsia="ja-JP"/>
        </w:rPr>
        <w:t>I</w:t>
      </w:r>
      <w:r>
        <w:rPr>
          <w:rFonts w:eastAsia="游明朝"/>
          <w:iCs/>
          <w:color w:val="0070C0"/>
          <w:lang w:val="en-US" w:eastAsia="ja-JP"/>
        </w:rPr>
        <w:t>nput power during repeater off period</w:t>
      </w:r>
    </w:p>
    <w:p w14:paraId="0E2B6B6B" w14:textId="77777777" w:rsidR="009940C9" w:rsidRDefault="008B6CED">
      <w:pPr>
        <w:rPr>
          <w:b/>
          <w:color w:val="0070C0"/>
          <w:u w:val="single"/>
          <w:lang w:eastAsia="ko-KR"/>
        </w:rPr>
      </w:pPr>
      <w:r>
        <w:rPr>
          <w:b/>
          <w:color w:val="0070C0"/>
          <w:u w:val="single"/>
          <w:lang w:eastAsia="ko-KR"/>
        </w:rPr>
        <w:t>Issue 2-7: Input power during off period</w:t>
      </w:r>
    </w:p>
    <w:p w14:paraId="32C4AB62"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DEF9B54"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bCs/>
        </w:rPr>
        <w:t>For FR1, the input power level for OFF power need not be specified; for FR2, the input signal should be OFF during repeater OFF period.</w:t>
      </w:r>
    </w:p>
    <w:p w14:paraId="2C26BF5B"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Pr>
          <w:rFonts w:eastAsia="Batang"/>
          <w:b/>
          <w:bCs/>
          <w:lang w:eastAsia="ko-KR"/>
        </w:rPr>
        <w:t xml:space="preserve"> </w:t>
      </w:r>
      <w:r>
        <w:rPr>
          <w:rFonts w:eastAsia="Batang" w:hint="eastAsia"/>
          <w:lang w:eastAsia="ko-KR"/>
        </w:rPr>
        <w:t>“</w:t>
      </w:r>
      <w:r>
        <w:rPr>
          <w:rFonts w:eastAsia="Batang"/>
          <w:lang w:eastAsia="ko-KR"/>
        </w:rPr>
        <w:t>no input signal” for off power requirement condition(for both FR1 and FR2)</w:t>
      </w:r>
    </w:p>
    <w:p w14:paraId="6587D7BA"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options</w:t>
      </w:r>
    </w:p>
    <w:p w14:paraId="276BFA53"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6F1060"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2</w:t>
      </w:r>
    </w:p>
    <w:p w14:paraId="63D424FD" w14:textId="77777777" w:rsidR="009940C9" w:rsidRDefault="008B6CED">
      <w:pPr>
        <w:spacing w:after="120"/>
        <w:rPr>
          <w:rFonts w:eastAsia="游明朝"/>
          <w:color w:val="0070C0"/>
          <w:szCs w:val="24"/>
          <w:lang w:eastAsia="ja-JP"/>
        </w:rPr>
      </w:pPr>
      <w:r>
        <w:rPr>
          <w:rFonts w:eastAsia="游明朝"/>
          <w:color w:val="0070C0"/>
          <w:szCs w:val="24"/>
          <w:lang w:eastAsia="ja-JP"/>
        </w:rPr>
        <w:t>If Option 3 is preferred, please provide an alternate proposal.</w:t>
      </w:r>
    </w:p>
    <w:p w14:paraId="5C9BF053" w14:textId="77777777" w:rsidR="009940C9" w:rsidRDefault="008B6CED">
      <w:pPr>
        <w:pStyle w:val="Heading3"/>
        <w:rPr>
          <w:sz w:val="24"/>
          <w:szCs w:val="16"/>
        </w:rPr>
      </w:pPr>
      <w:r>
        <w:rPr>
          <w:sz w:val="24"/>
          <w:szCs w:val="16"/>
        </w:rPr>
        <w:t>Sub-topic 2-8</w:t>
      </w:r>
    </w:p>
    <w:p w14:paraId="655F8800" w14:textId="77777777" w:rsidR="009940C9" w:rsidRDefault="008B6CED">
      <w:pPr>
        <w:rPr>
          <w:iCs/>
          <w:color w:val="0070C0"/>
          <w:lang w:val="en-US" w:eastAsia="zh-CN"/>
        </w:rPr>
      </w:pPr>
      <w:r>
        <w:rPr>
          <w:iCs/>
          <w:color w:val="0070C0"/>
          <w:lang w:val="en-US" w:eastAsia="zh-CN"/>
        </w:rPr>
        <w:t>Input power for maximum output power</w:t>
      </w:r>
    </w:p>
    <w:p w14:paraId="1CF15EC4" w14:textId="77777777" w:rsidR="009940C9" w:rsidRDefault="008B6CED">
      <w:pPr>
        <w:rPr>
          <w:b/>
          <w:color w:val="0070C0"/>
          <w:u w:val="single"/>
          <w:lang w:eastAsia="ko-KR"/>
        </w:rPr>
      </w:pPr>
      <w:r>
        <w:rPr>
          <w:b/>
          <w:color w:val="0070C0"/>
          <w:u w:val="single"/>
          <w:lang w:eastAsia="ko-KR"/>
        </w:rPr>
        <w:t>Issue 2-8: Input power for maximum output power</w:t>
      </w:r>
    </w:p>
    <w:p w14:paraId="72CD34DB"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571A37A"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input power level for maximum output power in the downlink should be equal to (maximum DL output power – maximum DL gain) and the input power level for maximum output power in the uplink should be equal to (maximum UL output power – maximum UL gain).</w:t>
      </w:r>
    </w:p>
    <w:p w14:paraId="33996B25"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Pr>
          <w:rFonts w:eastAsia="Batang"/>
          <w:b/>
          <w:bCs/>
          <w:lang w:eastAsia="ko-KR"/>
        </w:rPr>
        <w:t xml:space="preserve"> </w:t>
      </w:r>
      <w:r>
        <w:rPr>
          <w:rFonts w:eastAsia="Batang"/>
          <w:lang w:eastAsia="ko-KR"/>
        </w:rPr>
        <w:t>Other options</w:t>
      </w:r>
    </w:p>
    <w:p w14:paraId="1FB02C88"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4A918D3"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262A3211" w14:textId="77777777" w:rsidR="009940C9" w:rsidRDefault="008B6CED">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Option 2 is preferred, please provide an alternate proposal</w:t>
      </w:r>
    </w:p>
    <w:p w14:paraId="3BCF80BB" w14:textId="77777777" w:rsidR="009940C9" w:rsidRDefault="008B6CED">
      <w:pPr>
        <w:pStyle w:val="Heading3"/>
        <w:rPr>
          <w:sz w:val="24"/>
          <w:szCs w:val="16"/>
        </w:rPr>
      </w:pPr>
      <w:r>
        <w:rPr>
          <w:sz w:val="24"/>
          <w:szCs w:val="16"/>
        </w:rPr>
        <w:t>Sub-topic 2-9</w:t>
      </w:r>
    </w:p>
    <w:p w14:paraId="228A5582" w14:textId="77777777" w:rsidR="009940C9" w:rsidRDefault="008B6CED">
      <w:pPr>
        <w:rPr>
          <w:iCs/>
          <w:color w:val="0070C0"/>
          <w:lang w:val="en-US" w:eastAsia="zh-CN"/>
        </w:rPr>
      </w:pPr>
      <w:r>
        <w:rPr>
          <w:iCs/>
          <w:color w:val="0070C0"/>
          <w:lang w:val="en-US" w:eastAsia="zh-CN"/>
        </w:rPr>
        <w:t>Conformance testing of switching time</w:t>
      </w:r>
    </w:p>
    <w:p w14:paraId="2FFF3252" w14:textId="77777777" w:rsidR="009940C9" w:rsidRDefault="008B6CED">
      <w:pPr>
        <w:rPr>
          <w:b/>
          <w:color w:val="0070C0"/>
          <w:u w:val="single"/>
          <w:lang w:eastAsia="ko-KR"/>
        </w:rPr>
      </w:pPr>
      <w:r>
        <w:rPr>
          <w:b/>
          <w:color w:val="0070C0"/>
          <w:u w:val="single"/>
          <w:lang w:eastAsia="ko-KR"/>
        </w:rPr>
        <w:t>Issue 2-9: Conformance testing of switching time</w:t>
      </w:r>
    </w:p>
    <w:p w14:paraId="6C3A4250"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20EDEB1"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Follow the description in Observation 1 of R4-2201656, also include the figure in the specifications</w:t>
      </w:r>
    </w:p>
    <w:p w14:paraId="5F81E7DE"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Pr>
          <w:rFonts w:eastAsia="Batang"/>
          <w:b/>
          <w:bCs/>
          <w:lang w:eastAsia="ko-KR"/>
        </w:rPr>
        <w:t xml:space="preserve"> </w:t>
      </w:r>
      <w:r>
        <w:rPr>
          <w:rFonts w:eastAsia="SimSun"/>
          <w:color w:val="0070C0"/>
          <w:szCs w:val="24"/>
          <w:lang w:eastAsia="zh-CN"/>
        </w:rPr>
        <w:t>Follow the description in Observation 1 of R4-2201656, no need for any diagram in the specifications</w:t>
      </w:r>
    </w:p>
    <w:p w14:paraId="15A91900"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testing methodology</w:t>
      </w:r>
    </w:p>
    <w:p w14:paraId="1330D751"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53C0E862"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2A9FED04" w14:textId="77777777" w:rsidR="009940C9" w:rsidRDefault="008B6CED">
      <w:pPr>
        <w:spacing w:after="120"/>
        <w:rPr>
          <w:rFonts w:eastAsia="游明朝"/>
          <w:color w:val="0070C0"/>
          <w:szCs w:val="24"/>
          <w:lang w:eastAsia="ja-JP"/>
        </w:rPr>
      </w:pPr>
      <w:r>
        <w:rPr>
          <w:rFonts w:eastAsia="游明朝"/>
          <w:color w:val="0070C0"/>
          <w:szCs w:val="24"/>
          <w:lang w:eastAsia="ja-JP"/>
        </w:rPr>
        <w:t>If option 3 is preferred, please provide an alternate proposal</w:t>
      </w:r>
    </w:p>
    <w:p w14:paraId="54547E21" w14:textId="77777777" w:rsidR="009940C9" w:rsidRDefault="008B6CED">
      <w:pPr>
        <w:pStyle w:val="Heading3"/>
        <w:rPr>
          <w:sz w:val="24"/>
          <w:szCs w:val="16"/>
        </w:rPr>
      </w:pPr>
      <w:r>
        <w:rPr>
          <w:sz w:val="24"/>
          <w:szCs w:val="16"/>
        </w:rPr>
        <w:t>Sub-topic 2-10</w:t>
      </w:r>
    </w:p>
    <w:p w14:paraId="4877A35C" w14:textId="77777777" w:rsidR="009940C9" w:rsidRDefault="008B6CED">
      <w:pPr>
        <w:rPr>
          <w:iCs/>
          <w:color w:val="0070C0"/>
          <w:lang w:val="en-US" w:eastAsia="zh-CN"/>
        </w:rPr>
      </w:pPr>
      <w:r>
        <w:rPr>
          <w:iCs/>
          <w:color w:val="0070C0"/>
          <w:lang w:val="en-US" w:eastAsia="zh-CN"/>
        </w:rPr>
        <w:t>Output power and EVM testing for On period</w:t>
      </w:r>
    </w:p>
    <w:p w14:paraId="30C2E56D" w14:textId="77777777" w:rsidR="009940C9" w:rsidRDefault="008B6CED">
      <w:pPr>
        <w:rPr>
          <w:b/>
          <w:color w:val="0070C0"/>
          <w:u w:val="single"/>
          <w:lang w:eastAsia="ko-KR"/>
        </w:rPr>
      </w:pPr>
      <w:r>
        <w:rPr>
          <w:b/>
          <w:color w:val="0070C0"/>
          <w:u w:val="single"/>
          <w:lang w:eastAsia="ko-KR"/>
        </w:rPr>
        <w:t>Issue 2-10: Output power testing during On period</w:t>
      </w:r>
    </w:p>
    <w:p w14:paraId="3FE85ABE"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FEE0430"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bCs/>
        </w:rPr>
        <w:t>output power and EVM should be tested during the whole ON state to ensure repeater doesn’t terminate amplification before the end of ON period.</w:t>
      </w:r>
    </w:p>
    <w:p w14:paraId="7923851E"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Pr>
          <w:rFonts w:eastAsia="Batang"/>
          <w:b/>
          <w:bCs/>
          <w:lang w:eastAsia="ko-KR"/>
        </w:rPr>
        <w:t xml:space="preserve"> </w:t>
      </w:r>
      <w:r>
        <w:rPr>
          <w:rFonts w:eastAsia="Batang"/>
          <w:lang w:eastAsia="ko-KR"/>
        </w:rPr>
        <w:t>Other options</w:t>
      </w:r>
    </w:p>
    <w:p w14:paraId="62B6CE60"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A182A18"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TBD</w:t>
      </w:r>
    </w:p>
    <w:p w14:paraId="2C139FCE" w14:textId="77777777" w:rsidR="009940C9" w:rsidRDefault="008B6CED">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Option 2 is preferred, please provide an alternat proposals and supporting arguments.</w:t>
      </w:r>
    </w:p>
    <w:p w14:paraId="07E66773" w14:textId="77777777" w:rsidR="009940C9" w:rsidRDefault="008B6CED">
      <w:pPr>
        <w:pStyle w:val="Heading3"/>
        <w:rPr>
          <w:sz w:val="24"/>
          <w:szCs w:val="16"/>
        </w:rPr>
      </w:pPr>
      <w:r>
        <w:rPr>
          <w:sz w:val="24"/>
          <w:szCs w:val="16"/>
        </w:rPr>
        <w:t>Sub-topic 2-11</w:t>
      </w:r>
    </w:p>
    <w:p w14:paraId="2D1B5070" w14:textId="77777777" w:rsidR="009940C9" w:rsidRDefault="008B6CED">
      <w:pPr>
        <w:rPr>
          <w:rFonts w:eastAsia="游明朝"/>
          <w:iCs/>
          <w:color w:val="0070C0"/>
          <w:lang w:val="en-US" w:eastAsia="ja-JP"/>
        </w:rPr>
      </w:pPr>
      <w:r>
        <w:rPr>
          <w:rFonts w:eastAsia="游明朝" w:hint="eastAsia"/>
          <w:iCs/>
          <w:color w:val="0070C0"/>
          <w:lang w:val="en-US" w:eastAsia="ja-JP"/>
        </w:rPr>
        <w:t>S</w:t>
      </w:r>
      <w:r>
        <w:rPr>
          <w:rFonts w:eastAsia="游明朝"/>
          <w:iCs/>
          <w:color w:val="0070C0"/>
          <w:lang w:val="en-US" w:eastAsia="ja-JP"/>
        </w:rPr>
        <w:t>ynchronization handling/assumptions</w:t>
      </w:r>
    </w:p>
    <w:p w14:paraId="0BE9B23B" w14:textId="77777777" w:rsidR="009940C9" w:rsidRDefault="008B6CED">
      <w:pPr>
        <w:rPr>
          <w:b/>
          <w:color w:val="0070C0"/>
          <w:u w:val="single"/>
          <w:lang w:eastAsia="ko-KR"/>
        </w:rPr>
      </w:pPr>
      <w:r>
        <w:rPr>
          <w:b/>
          <w:color w:val="0070C0"/>
          <w:u w:val="single"/>
          <w:lang w:eastAsia="ko-KR"/>
        </w:rPr>
        <w:t>Issue 2-11: Synchronization handling/assumptions</w:t>
      </w:r>
    </w:p>
    <w:p w14:paraId="1F67373C"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5BEBC4E"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Synchronization is assumed for the requirements and in the test (transmitter OFF power and transient period are sufficient for switching operation)</w:t>
      </w:r>
    </w:p>
    <w:p w14:paraId="114AEF6E"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Pr>
          <w:rFonts w:eastAsia="Batang"/>
          <w:b/>
          <w:bCs/>
          <w:lang w:eastAsia="ko-KR"/>
        </w:rPr>
        <w:t xml:space="preserve"> </w:t>
      </w:r>
      <w:r>
        <w:rPr>
          <w:rFonts w:eastAsia="Batang"/>
          <w:lang w:eastAsia="ko-KR"/>
        </w:rPr>
        <w:t>Other options</w:t>
      </w:r>
    </w:p>
    <w:p w14:paraId="02D00271"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FA545D"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1E8326D1" w14:textId="77777777" w:rsidR="009940C9" w:rsidRDefault="008B6CED">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Option 2 is preferred, please provide an alternate proposal</w:t>
      </w:r>
    </w:p>
    <w:p w14:paraId="2874DEC9" w14:textId="77777777" w:rsidR="009940C9" w:rsidRPr="009940C9" w:rsidRDefault="008B6CED">
      <w:pPr>
        <w:pStyle w:val="Heading2"/>
        <w:rPr>
          <w:lang w:val="en-US"/>
          <w:rPrChange w:id="331" w:author="Thomas Chapman" w:date="2022-01-18T19:59:00Z">
            <w:rPr/>
          </w:rPrChange>
        </w:rPr>
      </w:pPr>
      <w:r>
        <w:rPr>
          <w:lang w:val="en-US"/>
          <w:rPrChange w:id="332" w:author="Thomas Chapman" w:date="2022-01-18T19:59:00Z">
            <w:rPr/>
          </w:rPrChange>
        </w:rPr>
        <w:t xml:space="preserve">Companies views’ collection for 1st round </w:t>
      </w:r>
    </w:p>
    <w:p w14:paraId="26939AED" w14:textId="77777777" w:rsidR="009940C9" w:rsidRDefault="008B6CED">
      <w:pPr>
        <w:pStyle w:val="Heading3"/>
        <w:rPr>
          <w:sz w:val="24"/>
          <w:szCs w:val="16"/>
        </w:rPr>
      </w:pPr>
      <w:r>
        <w:rPr>
          <w:sz w:val="24"/>
          <w:szCs w:val="16"/>
        </w:rPr>
        <w:t xml:space="preserve">Open issues </w:t>
      </w:r>
    </w:p>
    <w:p w14:paraId="07AB4663" w14:textId="77777777" w:rsidR="009940C9" w:rsidRDefault="008B6CED">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9940C9" w14:paraId="11475967" w14:textId="77777777">
        <w:tc>
          <w:tcPr>
            <w:tcW w:w="1236" w:type="dxa"/>
          </w:tcPr>
          <w:p w14:paraId="50B7FC59"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58C341"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55B4FAE3" w14:textId="77777777">
        <w:tc>
          <w:tcPr>
            <w:tcW w:w="1236" w:type="dxa"/>
          </w:tcPr>
          <w:p w14:paraId="793D6E26"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4B7AEAD" w14:textId="77777777" w:rsidR="009940C9" w:rsidRDefault="009940C9">
            <w:pPr>
              <w:spacing w:after="120"/>
              <w:rPr>
                <w:rFonts w:eastAsiaTheme="minorEastAsia"/>
                <w:color w:val="0070C0"/>
                <w:lang w:val="en-US" w:eastAsia="zh-CN"/>
              </w:rPr>
            </w:pPr>
          </w:p>
        </w:tc>
      </w:tr>
      <w:tr w:rsidR="009940C9" w14:paraId="1E08262C" w14:textId="77777777">
        <w:trPr>
          <w:ins w:id="333" w:author="CATT" w:date="2022-01-17T16:58:00Z"/>
        </w:trPr>
        <w:tc>
          <w:tcPr>
            <w:tcW w:w="1236" w:type="dxa"/>
          </w:tcPr>
          <w:p w14:paraId="1B09C0B7" w14:textId="77777777" w:rsidR="009940C9" w:rsidRDefault="008B6CED">
            <w:pPr>
              <w:spacing w:after="120"/>
              <w:rPr>
                <w:ins w:id="334" w:author="CATT" w:date="2022-01-17T16:58:00Z"/>
                <w:rFonts w:eastAsiaTheme="minorEastAsia"/>
                <w:color w:val="0070C0"/>
                <w:lang w:val="en-US" w:eastAsia="zh-CN"/>
              </w:rPr>
            </w:pPr>
            <w:ins w:id="335" w:author="CATT" w:date="2022-01-17T16:58:00Z">
              <w:r>
                <w:rPr>
                  <w:rFonts w:eastAsiaTheme="minorEastAsia" w:hint="eastAsia"/>
                  <w:color w:val="0070C0"/>
                  <w:lang w:val="en-US" w:eastAsia="zh-CN"/>
                </w:rPr>
                <w:t>CATT</w:t>
              </w:r>
            </w:ins>
          </w:p>
        </w:tc>
        <w:tc>
          <w:tcPr>
            <w:tcW w:w="8395" w:type="dxa"/>
          </w:tcPr>
          <w:p w14:paraId="6032F5AF" w14:textId="77777777" w:rsidR="009940C9" w:rsidRDefault="008B6CED">
            <w:pPr>
              <w:spacing w:after="120"/>
              <w:rPr>
                <w:ins w:id="336" w:author="CATT" w:date="2022-01-17T16:58:00Z"/>
                <w:rFonts w:eastAsiaTheme="minorEastAsia"/>
                <w:color w:val="0070C0"/>
                <w:lang w:val="en-US" w:eastAsia="zh-CN"/>
              </w:rPr>
            </w:pPr>
            <w:ins w:id="337" w:author="CATT" w:date="2022-01-17T17:10:00Z">
              <w:r>
                <w:rPr>
                  <w:rFonts w:eastAsiaTheme="minorEastAsia"/>
                  <w:color w:val="0070C0"/>
                  <w:lang w:val="en-US" w:eastAsia="zh-CN"/>
                </w:rPr>
                <w:t>O</w:t>
              </w:r>
              <w:r>
                <w:rPr>
                  <w:rFonts w:eastAsiaTheme="minorEastAsia" w:hint="eastAsia"/>
                  <w:color w:val="0070C0"/>
                  <w:lang w:val="en-US" w:eastAsia="zh-CN"/>
                </w:rPr>
                <w:t>k with the recommended WF.</w:t>
              </w:r>
            </w:ins>
          </w:p>
        </w:tc>
      </w:tr>
      <w:tr w:rsidR="009940C9" w14:paraId="154CB1BB" w14:textId="77777777">
        <w:trPr>
          <w:ins w:id="338" w:author="chunxia-CMCC" w:date="2022-01-18T14:49:00Z"/>
        </w:trPr>
        <w:tc>
          <w:tcPr>
            <w:tcW w:w="1236" w:type="dxa"/>
          </w:tcPr>
          <w:p w14:paraId="39AD3988" w14:textId="77777777" w:rsidR="009940C9" w:rsidRDefault="008B6CED">
            <w:pPr>
              <w:spacing w:after="120"/>
              <w:rPr>
                <w:ins w:id="339" w:author="chunxia-CMCC" w:date="2022-01-18T14:49:00Z"/>
                <w:rFonts w:eastAsiaTheme="minorEastAsia"/>
                <w:color w:val="0070C0"/>
                <w:lang w:val="en-US" w:eastAsia="zh-CN"/>
              </w:rPr>
            </w:pPr>
            <w:ins w:id="340" w:author="chunxia-CMCC" w:date="2022-01-18T14:4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584DE30" w14:textId="77777777" w:rsidR="009940C9" w:rsidRDefault="008B6CED">
            <w:pPr>
              <w:spacing w:after="120"/>
              <w:rPr>
                <w:ins w:id="341" w:author="chunxia-CMCC" w:date="2022-01-18T14:49:00Z"/>
                <w:rFonts w:eastAsiaTheme="minorEastAsia"/>
                <w:color w:val="0070C0"/>
                <w:lang w:val="en-US" w:eastAsia="zh-CN"/>
              </w:rPr>
            </w:pPr>
            <w:ins w:id="342" w:author="chunxia-CMCC" w:date="2022-01-18T14:49:00Z">
              <w:r>
                <w:rPr>
                  <w:rFonts w:eastAsiaTheme="minorEastAsia"/>
                  <w:color w:val="0070C0"/>
                  <w:lang w:val="en-US" w:eastAsia="zh-CN"/>
                </w:rPr>
                <w:t>Option 1</w:t>
              </w:r>
            </w:ins>
          </w:p>
        </w:tc>
      </w:tr>
      <w:tr w:rsidR="009940C9" w14:paraId="307B0B34" w14:textId="77777777">
        <w:trPr>
          <w:ins w:id="343" w:author="Moderator - Huawei-RKy" w:date="2022-01-18T16:59:00Z"/>
        </w:trPr>
        <w:tc>
          <w:tcPr>
            <w:tcW w:w="1236" w:type="dxa"/>
          </w:tcPr>
          <w:p w14:paraId="3A4B01B1" w14:textId="77777777" w:rsidR="009940C9" w:rsidRDefault="008B6CED">
            <w:pPr>
              <w:spacing w:after="120"/>
              <w:rPr>
                <w:ins w:id="344" w:author="Moderator - Huawei-RKy" w:date="2022-01-18T16:59:00Z"/>
                <w:rFonts w:eastAsiaTheme="minorEastAsia"/>
                <w:color w:val="0070C0"/>
                <w:lang w:val="en-US" w:eastAsia="zh-CN"/>
              </w:rPr>
            </w:pPr>
            <w:ins w:id="345" w:author="Moderator - Huawei-RKy" w:date="2022-01-18T16:5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A8CA3F6" w14:textId="77777777" w:rsidR="009940C9" w:rsidRDefault="008B6CED">
            <w:pPr>
              <w:spacing w:after="120"/>
              <w:rPr>
                <w:ins w:id="346" w:author="Moderator - Huawei-RKy" w:date="2022-01-18T16:59:00Z"/>
                <w:rFonts w:eastAsiaTheme="minorEastAsia"/>
                <w:color w:val="0070C0"/>
                <w:lang w:val="en-US" w:eastAsia="zh-CN"/>
              </w:rPr>
            </w:pPr>
            <w:ins w:id="347" w:author="Moderator - Huawei-RKy" w:date="2022-01-18T16:59:00Z">
              <w:r>
                <w:rPr>
                  <w:rFonts w:eastAsiaTheme="minorEastAsia" w:hint="eastAsia"/>
                  <w:color w:val="0070C0"/>
                  <w:lang w:val="en-US" w:eastAsia="zh-CN"/>
                </w:rPr>
                <w:t>O</w:t>
              </w:r>
              <w:r>
                <w:rPr>
                  <w:rFonts w:eastAsiaTheme="minorEastAsia"/>
                  <w:color w:val="0070C0"/>
                  <w:lang w:val="en-US" w:eastAsia="zh-CN"/>
                </w:rPr>
                <w:t>ption 1 ok</w:t>
              </w:r>
            </w:ins>
          </w:p>
        </w:tc>
      </w:tr>
      <w:tr w:rsidR="009940C9" w14:paraId="20B9891C" w14:textId="77777777">
        <w:trPr>
          <w:ins w:id="348" w:author="Thomas Chapman" w:date="2022-01-18T20:00:00Z"/>
        </w:trPr>
        <w:tc>
          <w:tcPr>
            <w:tcW w:w="1236" w:type="dxa"/>
          </w:tcPr>
          <w:p w14:paraId="7B69A6E0" w14:textId="77777777" w:rsidR="009940C9" w:rsidRDefault="008B6CED">
            <w:pPr>
              <w:spacing w:after="120"/>
              <w:rPr>
                <w:ins w:id="349" w:author="Thomas Chapman" w:date="2022-01-18T20:00:00Z"/>
                <w:rFonts w:eastAsiaTheme="minorEastAsia"/>
                <w:color w:val="0070C0"/>
                <w:lang w:val="en-US" w:eastAsia="zh-CN"/>
              </w:rPr>
            </w:pPr>
            <w:ins w:id="350" w:author="Thomas Chapman" w:date="2022-01-18T20:00:00Z">
              <w:r>
                <w:rPr>
                  <w:rFonts w:eastAsiaTheme="minorEastAsia"/>
                  <w:color w:val="0070C0"/>
                  <w:lang w:val="en-US" w:eastAsia="zh-CN"/>
                </w:rPr>
                <w:t>Ericsson</w:t>
              </w:r>
            </w:ins>
          </w:p>
        </w:tc>
        <w:tc>
          <w:tcPr>
            <w:tcW w:w="8395" w:type="dxa"/>
          </w:tcPr>
          <w:p w14:paraId="1F33C92D" w14:textId="77777777" w:rsidR="009940C9" w:rsidRDefault="008B6CED">
            <w:pPr>
              <w:spacing w:after="120"/>
              <w:rPr>
                <w:ins w:id="351" w:author="Thomas Chapman" w:date="2022-01-18T20:00:00Z"/>
                <w:rFonts w:eastAsiaTheme="minorEastAsia"/>
                <w:color w:val="0070C0"/>
                <w:lang w:val="en-US" w:eastAsia="zh-CN"/>
              </w:rPr>
            </w:pPr>
            <w:ins w:id="352" w:author="Thomas Chapman" w:date="2022-01-18T20:00:00Z">
              <w:r>
                <w:rPr>
                  <w:rFonts w:eastAsiaTheme="minorEastAsia"/>
                  <w:color w:val="0070C0"/>
                  <w:lang w:val="en-US" w:eastAsia="zh-CN"/>
                </w:rPr>
                <w:t>Option 1 OK</w:t>
              </w:r>
            </w:ins>
          </w:p>
        </w:tc>
      </w:tr>
      <w:tr w:rsidR="009940C9" w14:paraId="53BA7BFE" w14:textId="77777777">
        <w:trPr>
          <w:ins w:id="353" w:author="Golebiowski, Bartlomiej (Nokia - PL/Wroclaw)" w:date="2022-01-18T22:46:00Z"/>
        </w:trPr>
        <w:tc>
          <w:tcPr>
            <w:tcW w:w="1236" w:type="dxa"/>
          </w:tcPr>
          <w:p w14:paraId="08CDAEC6" w14:textId="77777777" w:rsidR="009940C9" w:rsidRDefault="008B6CED">
            <w:pPr>
              <w:pStyle w:val="paragraph"/>
              <w:rPr>
                <w:ins w:id="354" w:author="Golebiowski, Bartlomiej (Nokia - PL/Wroclaw)" w:date="2022-01-18T22:46:00Z"/>
              </w:rPr>
            </w:pPr>
            <w:ins w:id="355" w:author="Golebiowski, Bartlomiej (Nokia - PL/Wroclaw)" w:date="2022-01-18T22:46:00Z">
              <w:r>
                <w:rPr>
                  <w:rStyle w:val="normaltextrun"/>
                  <w:color w:val="0070C0"/>
                  <w:sz w:val="20"/>
                  <w:szCs w:val="20"/>
                  <w:lang w:val="en-US"/>
                </w:rPr>
                <w:t>Nokia, Nokia Shanghai Bell</w:t>
              </w:r>
              <w:r>
                <w:rPr>
                  <w:rStyle w:val="eop"/>
                  <w:color w:val="0070C0"/>
                  <w:sz w:val="20"/>
                  <w:szCs w:val="20"/>
                </w:rPr>
                <w:t> </w:t>
              </w:r>
            </w:ins>
          </w:p>
          <w:p w14:paraId="55B68CDD" w14:textId="77777777" w:rsidR="009940C9" w:rsidRDefault="009940C9">
            <w:pPr>
              <w:spacing w:after="120"/>
              <w:rPr>
                <w:ins w:id="356" w:author="Golebiowski, Bartlomiej (Nokia - PL/Wroclaw)" w:date="2022-01-18T22:46:00Z"/>
                <w:rFonts w:eastAsiaTheme="minorEastAsia"/>
                <w:color w:val="0070C0"/>
                <w:lang w:val="en-US" w:eastAsia="zh-CN"/>
              </w:rPr>
            </w:pPr>
          </w:p>
        </w:tc>
        <w:tc>
          <w:tcPr>
            <w:tcW w:w="8395" w:type="dxa"/>
          </w:tcPr>
          <w:p w14:paraId="5746D732" w14:textId="77777777" w:rsidR="009940C9" w:rsidRDefault="008B6CED">
            <w:pPr>
              <w:spacing w:after="120"/>
              <w:rPr>
                <w:ins w:id="357" w:author="Golebiowski, Bartlomiej (Nokia - PL/Wroclaw)" w:date="2022-01-18T22:46:00Z"/>
                <w:rFonts w:eastAsiaTheme="minorEastAsia"/>
                <w:color w:val="0070C0"/>
                <w:lang w:val="en-US" w:eastAsia="zh-CN"/>
              </w:rPr>
            </w:pPr>
            <w:ins w:id="358" w:author="Golebiowski, Bartlomiej (Nokia - PL/Wroclaw)" w:date="2022-01-18T22:46:00Z">
              <w:r>
                <w:rPr>
                  <w:rFonts w:eastAsiaTheme="minorEastAsia"/>
                  <w:color w:val="0070C0"/>
                  <w:lang w:val="en-US" w:eastAsia="zh-CN"/>
                </w:rPr>
                <w:t>We support Option 1.</w:t>
              </w:r>
            </w:ins>
          </w:p>
        </w:tc>
      </w:tr>
      <w:tr w:rsidR="009940C9" w14:paraId="0442DAF5" w14:textId="77777777">
        <w:trPr>
          <w:ins w:id="359" w:author="ZTE-Sang Sun" w:date="2022-01-19T09:48:00Z"/>
        </w:trPr>
        <w:tc>
          <w:tcPr>
            <w:tcW w:w="1236" w:type="dxa"/>
          </w:tcPr>
          <w:p w14:paraId="3433AF84" w14:textId="77777777" w:rsidR="009940C9" w:rsidRDefault="008B6CED">
            <w:pPr>
              <w:spacing w:after="120"/>
              <w:rPr>
                <w:ins w:id="360" w:author="ZTE-Sang Sun" w:date="2022-01-19T09:48:00Z"/>
                <w:rFonts w:eastAsiaTheme="minorEastAsia"/>
                <w:color w:val="0070C0"/>
                <w:lang w:val="en-US" w:eastAsia="zh-CN"/>
              </w:rPr>
            </w:pPr>
            <w:ins w:id="361" w:author="ZTE-Sang Sun" w:date="2022-01-19T09:49:00Z">
              <w:r>
                <w:rPr>
                  <w:rFonts w:eastAsiaTheme="minorEastAsia" w:hint="eastAsia"/>
                  <w:color w:val="0070C0"/>
                  <w:lang w:val="en-US" w:eastAsia="zh-CN"/>
                </w:rPr>
                <w:t>ZTE</w:t>
              </w:r>
            </w:ins>
          </w:p>
        </w:tc>
        <w:tc>
          <w:tcPr>
            <w:tcW w:w="8395" w:type="dxa"/>
          </w:tcPr>
          <w:p w14:paraId="3DE1388A" w14:textId="77777777" w:rsidR="009940C9" w:rsidRDefault="008B6CED">
            <w:pPr>
              <w:spacing w:after="120"/>
              <w:rPr>
                <w:ins w:id="362" w:author="ZTE-Sang Sun" w:date="2022-01-19T09:48:00Z"/>
                <w:rFonts w:eastAsiaTheme="minorEastAsia"/>
                <w:color w:val="0070C0"/>
                <w:lang w:val="en-US" w:eastAsia="zh-CN"/>
              </w:rPr>
            </w:pPr>
            <w:ins w:id="363" w:author="ZTE-Sang Sun" w:date="2022-01-19T09:49:00Z">
              <w:r>
                <w:rPr>
                  <w:rFonts w:eastAsiaTheme="minorEastAsia" w:hint="eastAsia"/>
                  <w:color w:val="0070C0"/>
                  <w:lang w:val="en-US" w:eastAsia="zh-CN"/>
                </w:rPr>
                <w:t>Option 1</w:t>
              </w:r>
            </w:ins>
          </w:p>
        </w:tc>
      </w:tr>
      <w:tr w:rsidR="008B6CED" w14:paraId="1A91FA43" w14:textId="77777777">
        <w:trPr>
          <w:ins w:id="364" w:author="Tetsu Ikeda" w:date="2022-01-19T12:59:00Z"/>
        </w:trPr>
        <w:tc>
          <w:tcPr>
            <w:tcW w:w="1236" w:type="dxa"/>
          </w:tcPr>
          <w:p w14:paraId="13D68DCC" w14:textId="77777777" w:rsidR="008B6CED" w:rsidRPr="008B6CED" w:rsidRDefault="008B6CED">
            <w:pPr>
              <w:spacing w:after="120"/>
              <w:rPr>
                <w:ins w:id="365" w:author="Tetsu Ikeda" w:date="2022-01-19T12:59:00Z"/>
                <w:rFonts w:eastAsiaTheme="minorEastAsia"/>
                <w:color w:val="0070C0"/>
                <w:lang w:val="en-US" w:eastAsia="zh-CN"/>
              </w:rPr>
            </w:pPr>
            <w:ins w:id="366" w:author="Tetsu Ikeda" w:date="2022-01-19T13:01:00Z">
              <w:r>
                <w:rPr>
                  <w:color w:val="0070C0"/>
                  <w:lang w:val="en-US" w:eastAsia="ja-JP"/>
                </w:rPr>
                <w:lastRenderedPageBreak/>
                <w:t>NEC</w:t>
              </w:r>
            </w:ins>
          </w:p>
        </w:tc>
        <w:tc>
          <w:tcPr>
            <w:tcW w:w="8395" w:type="dxa"/>
          </w:tcPr>
          <w:p w14:paraId="290A85B4" w14:textId="77777777" w:rsidR="008B6CED" w:rsidRPr="008B6CED" w:rsidRDefault="008B6CED" w:rsidP="008B6CED">
            <w:pPr>
              <w:spacing w:after="120"/>
              <w:rPr>
                <w:ins w:id="367" w:author="Tetsu Ikeda" w:date="2022-01-19T12:59:00Z"/>
                <w:rFonts w:eastAsiaTheme="minorEastAsia"/>
                <w:color w:val="0070C0"/>
                <w:lang w:val="en-US" w:eastAsia="zh-CN"/>
              </w:rPr>
            </w:pPr>
            <w:ins w:id="368" w:author="Tetsu Ikeda" w:date="2022-01-19T12:59:00Z">
              <w:r w:rsidRPr="008B6CED">
                <w:rPr>
                  <w:rFonts w:eastAsiaTheme="minorEastAsia"/>
                  <w:color w:val="0070C0"/>
                  <w:lang w:val="en-US" w:eastAsia="zh-CN"/>
                </w:rPr>
                <w:t>We are fine with option 1.</w:t>
              </w:r>
            </w:ins>
          </w:p>
          <w:p w14:paraId="13B825E2" w14:textId="77777777" w:rsidR="008B6CED" w:rsidRDefault="008B6CED" w:rsidP="008B6CED">
            <w:pPr>
              <w:spacing w:after="120"/>
              <w:rPr>
                <w:ins w:id="369" w:author="Tetsu Ikeda" w:date="2022-01-19T12:59:00Z"/>
                <w:rFonts w:eastAsiaTheme="minorEastAsia"/>
                <w:color w:val="0070C0"/>
                <w:lang w:val="en-US" w:eastAsia="zh-CN"/>
              </w:rPr>
            </w:pPr>
            <w:ins w:id="370" w:author="Tetsu Ikeda" w:date="2022-01-19T13:00:00Z">
              <w:r>
                <w:rPr>
                  <w:rFonts w:eastAsiaTheme="minorEastAsia"/>
                  <w:color w:val="0070C0"/>
                  <w:lang w:val="en-US" w:eastAsia="zh-CN"/>
                </w:rPr>
                <w:t>3 us</w:t>
              </w:r>
            </w:ins>
            <w:ins w:id="371" w:author="Tetsu Ikeda" w:date="2022-01-19T12:59:00Z">
              <w:r w:rsidRPr="008B6CED">
                <w:rPr>
                  <w:rFonts w:eastAsiaTheme="minorEastAsia"/>
                  <w:color w:val="0070C0"/>
                  <w:lang w:val="en-US" w:eastAsia="zh-CN"/>
                </w:rPr>
                <w:t xml:space="preserve"> is ok for transient time (ramp-up/ramp-down)</w:t>
              </w:r>
            </w:ins>
            <w:ins w:id="372" w:author="Tetsu Ikeda" w:date="2022-01-19T13:00:00Z">
              <w:r>
                <w:rPr>
                  <w:rFonts w:eastAsiaTheme="minorEastAsia"/>
                  <w:color w:val="0070C0"/>
                  <w:lang w:val="en-US" w:eastAsia="zh-CN"/>
                </w:rPr>
                <w:t xml:space="preserve"> for FR2 UL</w:t>
              </w:r>
            </w:ins>
            <w:ins w:id="373" w:author="Tetsu Ikeda" w:date="2022-01-19T12:59:00Z">
              <w:r w:rsidRPr="008B6CED">
                <w:rPr>
                  <w:rFonts w:eastAsiaTheme="minorEastAsia"/>
                  <w:color w:val="0070C0"/>
                  <w:lang w:val="en-US" w:eastAsia="zh-CN"/>
                </w:rPr>
                <w:t>. “DL-UL and UL-DL transition times” in the agreed WF in the previous meeting should be replaced with “transient time (ramp-up/ramp-down”, too.</w:t>
              </w:r>
            </w:ins>
          </w:p>
        </w:tc>
      </w:tr>
      <w:tr w:rsidR="00D94F4B" w14:paraId="4E9BA63C" w14:textId="77777777">
        <w:trPr>
          <w:ins w:id="374" w:author="Valentin Gheorghiu" w:date="2022-01-19T14:20:00Z"/>
        </w:trPr>
        <w:tc>
          <w:tcPr>
            <w:tcW w:w="1236" w:type="dxa"/>
          </w:tcPr>
          <w:p w14:paraId="66B625FF" w14:textId="1A27E068" w:rsidR="00D94F4B" w:rsidRDefault="00D94F4B">
            <w:pPr>
              <w:spacing w:after="120"/>
              <w:rPr>
                <w:ins w:id="375" w:author="Valentin Gheorghiu" w:date="2022-01-19T14:20:00Z"/>
                <w:color w:val="0070C0"/>
                <w:lang w:val="en-US" w:eastAsia="ja-JP"/>
              </w:rPr>
            </w:pPr>
            <w:ins w:id="376" w:author="Valentin Gheorghiu" w:date="2022-01-19T14:20:00Z">
              <w:r>
                <w:rPr>
                  <w:rFonts w:hint="eastAsia"/>
                  <w:color w:val="0070C0"/>
                  <w:lang w:val="en-US" w:eastAsia="ja-JP"/>
                </w:rPr>
                <w:t>Q</w:t>
              </w:r>
              <w:r>
                <w:rPr>
                  <w:color w:val="0070C0"/>
                  <w:lang w:val="en-US" w:eastAsia="ja-JP"/>
                </w:rPr>
                <w:t>ualcomm</w:t>
              </w:r>
            </w:ins>
          </w:p>
        </w:tc>
        <w:tc>
          <w:tcPr>
            <w:tcW w:w="8395" w:type="dxa"/>
          </w:tcPr>
          <w:p w14:paraId="74DC9DB9" w14:textId="6A5CA6D2" w:rsidR="00D94F4B" w:rsidRPr="00D94F4B" w:rsidRDefault="00D94F4B" w:rsidP="008B6CED">
            <w:pPr>
              <w:spacing w:after="120"/>
              <w:rPr>
                <w:ins w:id="377" w:author="Valentin Gheorghiu" w:date="2022-01-19T14:20:00Z"/>
                <w:color w:val="0070C0"/>
                <w:lang w:val="en-US" w:eastAsia="ja-JP"/>
                <w:rPrChange w:id="378" w:author="Valentin Gheorghiu" w:date="2022-01-19T14:20:00Z">
                  <w:rPr>
                    <w:ins w:id="379" w:author="Valentin Gheorghiu" w:date="2022-01-19T14:20:00Z"/>
                    <w:rFonts w:eastAsiaTheme="minorEastAsia"/>
                    <w:color w:val="0070C0"/>
                    <w:lang w:val="en-US" w:eastAsia="zh-CN"/>
                  </w:rPr>
                </w:rPrChange>
              </w:rPr>
            </w:pPr>
            <w:ins w:id="380" w:author="Valentin Gheorghiu" w:date="2022-01-19T14:20:00Z">
              <w:r>
                <w:rPr>
                  <w:rFonts w:hint="eastAsia"/>
                  <w:color w:val="0070C0"/>
                  <w:lang w:val="en-US" w:eastAsia="ja-JP"/>
                </w:rPr>
                <w:t>O</w:t>
              </w:r>
              <w:r>
                <w:rPr>
                  <w:color w:val="0070C0"/>
                  <w:lang w:val="en-US" w:eastAsia="ja-JP"/>
                </w:rPr>
                <w:t>ption 1.</w:t>
              </w:r>
            </w:ins>
          </w:p>
        </w:tc>
      </w:tr>
    </w:tbl>
    <w:p w14:paraId="6D3AA7CA" w14:textId="77777777" w:rsidR="009940C9" w:rsidRDefault="008B6CED">
      <w:pPr>
        <w:rPr>
          <w:color w:val="0070C0"/>
          <w:lang w:val="en-US" w:eastAsia="zh-CN"/>
        </w:rPr>
      </w:pPr>
      <w:r>
        <w:rPr>
          <w:rFonts w:hint="eastAsia"/>
          <w:color w:val="0070C0"/>
          <w:lang w:val="en-US" w:eastAsia="zh-CN"/>
        </w:rPr>
        <w:t xml:space="preserve"> </w:t>
      </w:r>
    </w:p>
    <w:p w14:paraId="7E43ED36" w14:textId="77777777" w:rsidR="009940C9" w:rsidRDefault="008B6CED">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TableGrid"/>
        <w:tblW w:w="0" w:type="auto"/>
        <w:tblLook w:val="04A0" w:firstRow="1" w:lastRow="0" w:firstColumn="1" w:lastColumn="0" w:noHBand="0" w:noVBand="1"/>
        <w:tblPrChange w:id="381" w:author="Valentin Gheorghiu" w:date="2022-01-19T14:22:00Z">
          <w:tblPr>
            <w:tblStyle w:val="TableGrid"/>
            <w:tblW w:w="0" w:type="auto"/>
            <w:tblLook w:val="04A0" w:firstRow="1" w:lastRow="0" w:firstColumn="1" w:lastColumn="0" w:noHBand="0" w:noVBand="1"/>
          </w:tblPr>
        </w:tblPrChange>
      </w:tblPr>
      <w:tblGrid>
        <w:gridCol w:w="1091"/>
        <w:gridCol w:w="8540"/>
        <w:tblGridChange w:id="382">
          <w:tblGrid>
            <w:gridCol w:w="1091"/>
            <w:gridCol w:w="8540"/>
          </w:tblGrid>
        </w:tblGridChange>
      </w:tblGrid>
      <w:tr w:rsidR="009940C9" w14:paraId="7D3DB90E" w14:textId="77777777" w:rsidTr="005A459D">
        <w:tc>
          <w:tcPr>
            <w:tcW w:w="1271" w:type="dxa"/>
            <w:tcPrChange w:id="383" w:author="Valentin Gheorghiu" w:date="2022-01-19T14:22:00Z">
              <w:tcPr>
                <w:tcW w:w="1041" w:type="dxa"/>
              </w:tcPr>
            </w:tcPrChange>
          </w:tcPr>
          <w:p w14:paraId="0EF02223"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60" w:type="dxa"/>
            <w:tcPrChange w:id="384" w:author="Valentin Gheorghiu" w:date="2022-01-19T14:22:00Z">
              <w:tcPr>
                <w:tcW w:w="8590" w:type="dxa"/>
              </w:tcPr>
            </w:tcPrChange>
          </w:tcPr>
          <w:p w14:paraId="2D5A5363"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2EA7DCFF" w14:textId="77777777" w:rsidTr="005A459D">
        <w:tc>
          <w:tcPr>
            <w:tcW w:w="1271" w:type="dxa"/>
            <w:tcPrChange w:id="385" w:author="Valentin Gheorghiu" w:date="2022-01-19T14:22:00Z">
              <w:tcPr>
                <w:tcW w:w="1041" w:type="dxa"/>
              </w:tcPr>
            </w:tcPrChange>
          </w:tcPr>
          <w:p w14:paraId="43F141DA"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60" w:type="dxa"/>
            <w:tcPrChange w:id="386" w:author="Valentin Gheorghiu" w:date="2022-01-19T14:22:00Z">
              <w:tcPr>
                <w:tcW w:w="8590" w:type="dxa"/>
              </w:tcPr>
            </w:tcPrChange>
          </w:tcPr>
          <w:p w14:paraId="1978141A" w14:textId="77777777" w:rsidR="009940C9" w:rsidRDefault="009940C9">
            <w:pPr>
              <w:spacing w:after="120"/>
              <w:rPr>
                <w:rFonts w:eastAsiaTheme="minorEastAsia"/>
                <w:color w:val="0070C0"/>
                <w:lang w:val="en-US" w:eastAsia="zh-CN"/>
              </w:rPr>
            </w:pPr>
          </w:p>
        </w:tc>
      </w:tr>
      <w:tr w:rsidR="009940C9" w14:paraId="0DDD3C91" w14:textId="77777777" w:rsidTr="005A459D">
        <w:trPr>
          <w:ins w:id="387" w:author="CATT" w:date="2022-01-17T17:10:00Z"/>
        </w:trPr>
        <w:tc>
          <w:tcPr>
            <w:tcW w:w="1271" w:type="dxa"/>
            <w:tcPrChange w:id="388" w:author="Valentin Gheorghiu" w:date="2022-01-19T14:22:00Z">
              <w:tcPr>
                <w:tcW w:w="1041" w:type="dxa"/>
              </w:tcPr>
            </w:tcPrChange>
          </w:tcPr>
          <w:p w14:paraId="78D5FB46" w14:textId="77777777" w:rsidR="009940C9" w:rsidRDefault="008B6CED">
            <w:pPr>
              <w:spacing w:after="120"/>
              <w:rPr>
                <w:ins w:id="389" w:author="CATT" w:date="2022-01-17T17:10:00Z"/>
                <w:rFonts w:eastAsiaTheme="minorEastAsia"/>
                <w:color w:val="0070C0"/>
                <w:lang w:val="en-US" w:eastAsia="zh-CN"/>
              </w:rPr>
            </w:pPr>
            <w:ins w:id="390" w:author="CATT" w:date="2022-01-17T17:11:00Z">
              <w:r>
                <w:rPr>
                  <w:rFonts w:eastAsiaTheme="minorEastAsia" w:hint="eastAsia"/>
                  <w:color w:val="0070C0"/>
                  <w:lang w:val="en-US" w:eastAsia="zh-CN"/>
                </w:rPr>
                <w:t>CATT</w:t>
              </w:r>
            </w:ins>
          </w:p>
        </w:tc>
        <w:tc>
          <w:tcPr>
            <w:tcW w:w="8360" w:type="dxa"/>
            <w:tcPrChange w:id="391" w:author="Valentin Gheorghiu" w:date="2022-01-19T14:22:00Z">
              <w:tcPr>
                <w:tcW w:w="8590" w:type="dxa"/>
              </w:tcPr>
            </w:tcPrChange>
          </w:tcPr>
          <w:p w14:paraId="4415A810" w14:textId="77777777" w:rsidR="009940C9" w:rsidRDefault="008B6CED">
            <w:pPr>
              <w:spacing w:after="120"/>
              <w:rPr>
                <w:ins w:id="392" w:author="CATT" w:date="2022-01-17T17:10:00Z"/>
                <w:rFonts w:ascii="Arial" w:eastAsiaTheme="minorEastAsia" w:hAnsi="Arial" w:cs="Arial"/>
                <w:bCs/>
                <w:sz w:val="16"/>
                <w:szCs w:val="16"/>
                <w:lang w:val="en-US" w:eastAsia="zh-CN"/>
              </w:rPr>
            </w:pPr>
            <w:ins w:id="393" w:author="CATT" w:date="2022-01-17T17:11:00Z">
              <w:r>
                <w:rPr>
                  <w:rFonts w:eastAsiaTheme="minorEastAsia"/>
                  <w:color w:val="0070C0"/>
                  <w:lang w:val="en-US" w:eastAsia="zh-CN"/>
                </w:rPr>
                <w:t>O</w:t>
              </w:r>
              <w:r>
                <w:rPr>
                  <w:rFonts w:eastAsiaTheme="minorEastAsia" w:hint="eastAsia"/>
                  <w:color w:val="0070C0"/>
                  <w:lang w:val="en-US" w:eastAsia="zh-CN"/>
                </w:rPr>
                <w:t xml:space="preserve">ption 2 if we understand the </w:t>
              </w:r>
            </w:ins>
            <w:ins w:id="394" w:author="CATT" w:date="2022-01-17T17:13:00Z">
              <w:r>
                <w:rPr>
                  <w:rFonts w:eastAsiaTheme="minorEastAsia" w:hint="eastAsia"/>
                  <w:color w:val="0070C0"/>
                  <w:lang w:val="en-US" w:eastAsia="zh-CN"/>
                </w:rPr>
                <w:t>issue</w:t>
              </w:r>
            </w:ins>
            <w:ins w:id="395" w:author="CATT" w:date="2022-01-17T17:16:00Z">
              <w:r>
                <w:rPr>
                  <w:rFonts w:eastAsiaTheme="minorEastAsia" w:hint="eastAsia"/>
                  <w:color w:val="0070C0"/>
                  <w:lang w:val="en-US" w:eastAsia="zh-CN"/>
                </w:rPr>
                <w:t xml:space="preserve"> correctly</w:t>
              </w:r>
            </w:ins>
            <w:ins w:id="396" w:author="CATT" w:date="2022-01-17T17:13:00Z">
              <w:r>
                <w:rPr>
                  <w:rFonts w:eastAsiaTheme="minorEastAsia" w:hint="eastAsia"/>
                  <w:color w:val="0070C0"/>
                  <w:lang w:val="en-US" w:eastAsia="zh-CN"/>
                </w:rPr>
                <w:t xml:space="preserve">. </w:t>
              </w:r>
            </w:ins>
            <w:ins w:id="397" w:author="CATT" w:date="2022-01-17T17:20:00Z">
              <w:r>
                <w:rPr>
                  <w:rFonts w:eastAsiaTheme="minorEastAsia" w:hint="eastAsia"/>
                  <w:color w:val="0070C0"/>
                  <w:lang w:val="en-US" w:eastAsia="zh-CN"/>
                </w:rPr>
                <w:t xml:space="preserve">We agree with the observation in </w:t>
              </w:r>
              <w:r>
                <w:rPr>
                  <w:rFonts w:ascii="Arial" w:hAnsi="Arial" w:cs="Arial"/>
                  <w:bCs/>
                  <w:sz w:val="16"/>
                  <w:szCs w:val="16"/>
                </w:rPr>
                <w:t>R4-2201526</w:t>
              </w:r>
              <w:r>
                <w:rPr>
                  <w:rFonts w:ascii="Arial" w:eastAsiaTheme="minorEastAsia" w:hAnsi="Arial" w:cs="Arial" w:hint="eastAsia"/>
                  <w:bCs/>
                  <w:sz w:val="16"/>
                  <w:szCs w:val="16"/>
                  <w:lang w:eastAsia="zh-CN"/>
                </w:rPr>
                <w:t xml:space="preserve"> that repeater</w:t>
              </w:r>
              <w:r>
                <w:rPr>
                  <w:rFonts w:ascii="Arial" w:eastAsiaTheme="minorEastAsia" w:hAnsi="Arial" w:cs="Arial"/>
                  <w:bCs/>
                  <w:sz w:val="16"/>
                  <w:szCs w:val="16"/>
                  <w:lang w:eastAsia="zh-CN"/>
                </w:rPr>
                <w:t>’</w:t>
              </w:r>
              <w:r>
                <w:rPr>
                  <w:rFonts w:ascii="Arial" w:eastAsiaTheme="minorEastAsia" w:hAnsi="Arial" w:cs="Arial" w:hint="eastAsia"/>
                  <w:bCs/>
                  <w:sz w:val="16"/>
                  <w:szCs w:val="16"/>
                  <w:lang w:eastAsia="zh-CN"/>
                </w:rPr>
                <w:t>s transient time is related to the digital processing such as digital filter, but think it</w:t>
              </w:r>
            </w:ins>
            <w:ins w:id="398" w:author="CATT" w:date="2022-01-17T17:21:00Z">
              <w:r>
                <w:rPr>
                  <w:rFonts w:ascii="Arial" w:eastAsiaTheme="minorEastAsia" w:hAnsi="Arial" w:cs="Arial"/>
                  <w:bCs/>
                  <w:sz w:val="16"/>
                  <w:szCs w:val="16"/>
                  <w:lang w:eastAsia="zh-CN"/>
                </w:rPr>
                <w:t>’</w:t>
              </w:r>
              <w:r>
                <w:rPr>
                  <w:rFonts w:ascii="Arial" w:eastAsiaTheme="minorEastAsia" w:hAnsi="Arial" w:cs="Arial" w:hint="eastAsia"/>
                  <w:bCs/>
                  <w:sz w:val="16"/>
                  <w:szCs w:val="16"/>
                  <w:lang w:eastAsia="zh-CN"/>
                </w:rPr>
                <w:t xml:space="preserve">s not related to some other source of group delay such as buffer time. </w:t>
              </w:r>
              <w:r>
                <w:rPr>
                  <w:rFonts w:eastAsiaTheme="minorEastAsia" w:hint="eastAsia"/>
                  <w:color w:val="0070C0"/>
                  <w:lang w:val="en-US" w:eastAsia="zh-CN"/>
                </w:rPr>
                <w:t xml:space="preserve">We proposed to measure EVM and OFF power not the transient time in the </w:t>
              </w:r>
            </w:ins>
            <w:ins w:id="399" w:author="CATT" w:date="2022-01-18T13:56:00Z">
              <w:r>
                <w:rPr>
                  <w:rFonts w:eastAsiaTheme="minorEastAsia" w:hint="eastAsia"/>
                  <w:color w:val="0070C0"/>
                  <w:lang w:val="en-US" w:eastAsia="zh-CN"/>
                </w:rPr>
                <w:t>previous</w:t>
              </w:r>
              <w:r>
                <w:rPr>
                  <w:rFonts w:eastAsiaTheme="minorEastAsia"/>
                  <w:color w:val="0070C0"/>
                  <w:lang w:val="en-US" w:eastAsia="zh-CN"/>
                </w:rPr>
                <w:t xml:space="preserve"> meeting’</w:t>
              </w:r>
              <w:r>
                <w:rPr>
                  <w:rFonts w:eastAsiaTheme="minorEastAsia" w:hint="eastAsia"/>
                  <w:color w:val="0070C0"/>
                  <w:lang w:val="en-US" w:eastAsia="zh-CN"/>
                </w:rPr>
                <w:t xml:space="preserve">s </w:t>
              </w:r>
            </w:ins>
            <w:ins w:id="400" w:author="CATT" w:date="2022-01-17T17:21:00Z">
              <w:r>
                <w:rPr>
                  <w:rFonts w:eastAsiaTheme="minorEastAsia" w:hint="eastAsia"/>
                  <w:color w:val="0070C0"/>
                  <w:lang w:val="en-US" w:eastAsia="zh-CN"/>
                </w:rPr>
                <w:t xml:space="preserve">contributions </w:t>
              </w:r>
              <w:r>
                <w:rPr>
                  <w:rFonts w:eastAsiaTheme="minorEastAsia"/>
                  <w:color w:val="0070C0"/>
                  <w:lang w:val="en-US" w:eastAsia="zh-CN"/>
                </w:rPr>
                <w:t>because</w:t>
              </w:r>
              <w:r>
                <w:rPr>
                  <w:rFonts w:eastAsiaTheme="minorEastAsia" w:hint="eastAsia"/>
                  <w:color w:val="0070C0"/>
                  <w:lang w:val="en-US" w:eastAsia="zh-CN"/>
                </w:rPr>
                <w:t xml:space="preserve"> we think output signal</w:t>
              </w:r>
              <w:r>
                <w:rPr>
                  <w:rFonts w:eastAsiaTheme="minorEastAsia"/>
                  <w:color w:val="0070C0"/>
                  <w:lang w:val="en-US" w:eastAsia="zh-CN"/>
                </w:rPr>
                <w:t>’</w:t>
              </w:r>
              <w:r>
                <w:rPr>
                  <w:rFonts w:eastAsiaTheme="minorEastAsia" w:hint="eastAsia"/>
                  <w:color w:val="0070C0"/>
                  <w:lang w:val="en-US" w:eastAsia="zh-CN"/>
                </w:rPr>
                <w:t>s transient time = input signal</w:t>
              </w:r>
              <w:r>
                <w:rPr>
                  <w:rFonts w:eastAsiaTheme="minorEastAsia"/>
                  <w:color w:val="0070C0"/>
                  <w:lang w:val="en-US" w:eastAsia="zh-CN"/>
                </w:rPr>
                <w:t>’</w:t>
              </w:r>
              <w:r>
                <w:rPr>
                  <w:rFonts w:eastAsiaTheme="minorEastAsia" w:hint="eastAsia"/>
                  <w:color w:val="0070C0"/>
                  <w:lang w:val="en-US" w:eastAsia="zh-CN"/>
                </w:rPr>
                <w:t>s transient time + repeater transient time. However, as we already agreed transient time as the TDD swi</w:t>
              </w:r>
            </w:ins>
            <w:ins w:id="401" w:author="CATT" w:date="2022-01-17T17:22:00Z">
              <w:r>
                <w:rPr>
                  <w:rFonts w:eastAsiaTheme="minorEastAsia" w:hint="eastAsia"/>
                  <w:color w:val="0070C0"/>
                  <w:lang w:val="en-US" w:eastAsia="zh-CN"/>
                </w:rPr>
                <w:t>tc</w:t>
              </w:r>
            </w:ins>
            <w:ins w:id="402" w:author="CATT" w:date="2022-01-17T17:21:00Z">
              <w:r>
                <w:rPr>
                  <w:rFonts w:eastAsiaTheme="minorEastAsia" w:hint="eastAsia"/>
                  <w:color w:val="0070C0"/>
                  <w:lang w:val="en-US" w:eastAsia="zh-CN"/>
                </w:rPr>
                <w:t xml:space="preserve">hing </w:t>
              </w:r>
            </w:ins>
            <w:ins w:id="403" w:author="CATT" w:date="2022-01-17T17:22:00Z">
              <w:r>
                <w:rPr>
                  <w:rFonts w:eastAsiaTheme="minorEastAsia" w:hint="eastAsia"/>
                  <w:color w:val="0070C0"/>
                  <w:lang w:val="en-US" w:eastAsia="zh-CN"/>
                </w:rPr>
                <w:t>requirement. We prefer to continue the discussion with that agreement rather than reopen too many other issues.</w:t>
              </w:r>
            </w:ins>
          </w:p>
        </w:tc>
      </w:tr>
      <w:tr w:rsidR="009940C9" w14:paraId="617FAA59" w14:textId="77777777" w:rsidTr="005A459D">
        <w:trPr>
          <w:ins w:id="404" w:author="chunxia-CMCC" w:date="2022-01-18T14:50:00Z"/>
        </w:trPr>
        <w:tc>
          <w:tcPr>
            <w:tcW w:w="1271" w:type="dxa"/>
            <w:tcPrChange w:id="405" w:author="Valentin Gheorghiu" w:date="2022-01-19T14:22:00Z">
              <w:tcPr>
                <w:tcW w:w="1041" w:type="dxa"/>
              </w:tcPr>
            </w:tcPrChange>
          </w:tcPr>
          <w:p w14:paraId="7B69367A" w14:textId="77777777" w:rsidR="009940C9" w:rsidRDefault="008B6CED">
            <w:pPr>
              <w:spacing w:after="120"/>
              <w:rPr>
                <w:ins w:id="406" w:author="chunxia-CMCC" w:date="2022-01-18T14:50:00Z"/>
                <w:rFonts w:eastAsiaTheme="minorEastAsia"/>
                <w:color w:val="0070C0"/>
                <w:lang w:val="en-US" w:eastAsia="zh-CN"/>
              </w:rPr>
            </w:pPr>
            <w:ins w:id="407" w:author="chunxia-CMCC" w:date="2022-01-18T14:50:00Z">
              <w:r>
                <w:rPr>
                  <w:rFonts w:eastAsiaTheme="minorEastAsia" w:hint="eastAsia"/>
                  <w:color w:val="0070C0"/>
                  <w:lang w:val="en-US" w:eastAsia="zh-CN"/>
                </w:rPr>
                <w:t>C</w:t>
              </w:r>
              <w:r>
                <w:rPr>
                  <w:rFonts w:eastAsiaTheme="minorEastAsia"/>
                  <w:color w:val="0070C0"/>
                  <w:lang w:val="en-US" w:eastAsia="zh-CN"/>
                </w:rPr>
                <w:t>MCC</w:t>
              </w:r>
            </w:ins>
          </w:p>
        </w:tc>
        <w:tc>
          <w:tcPr>
            <w:tcW w:w="8360" w:type="dxa"/>
            <w:tcPrChange w:id="408" w:author="Valentin Gheorghiu" w:date="2022-01-19T14:22:00Z">
              <w:tcPr>
                <w:tcW w:w="8590" w:type="dxa"/>
              </w:tcPr>
            </w:tcPrChange>
          </w:tcPr>
          <w:p w14:paraId="0E5BE22E" w14:textId="77777777" w:rsidR="009940C9" w:rsidRDefault="008B6CED">
            <w:pPr>
              <w:spacing w:after="120"/>
              <w:rPr>
                <w:ins w:id="409" w:author="chunxia-CMCC" w:date="2022-01-18T14:50:00Z"/>
                <w:rFonts w:eastAsiaTheme="minorEastAsia"/>
                <w:color w:val="0070C0"/>
                <w:lang w:val="en-US" w:eastAsia="zh-CN"/>
              </w:rPr>
            </w:pPr>
            <w:ins w:id="410" w:author="chunxia-CMCC" w:date="2022-01-18T14:50:00Z">
              <w:r>
                <w:rPr>
                  <w:rFonts w:eastAsiaTheme="minorEastAsia"/>
                  <w:color w:val="0070C0"/>
                  <w:lang w:val="en-US" w:eastAsia="zh-CN"/>
                </w:rPr>
                <w:t>About transition time, we have one question for clarification. There are two transition time in the testing. One is produced by signal itself and the other is produced by repeater power ramp down/up. Set DL-&gt;UL switching for example, how could we know the start of repeater switching transition time? after the end of ON period, it’s the start of transition period of signal itself, repeater may start power ramp down some time later after the start of transition period of signal itself. repeater may also start power ramp down just at the beginning of signal transition period, how could we know the accurate start of repeater power ramp down? We need to discuss this issue because OFF requirement is applicable only after the end of transition period and we need to know the exact end time of repeater’s transition period.</w:t>
              </w:r>
            </w:ins>
          </w:p>
          <w:p w14:paraId="7600BBED" w14:textId="77777777" w:rsidR="009940C9" w:rsidRDefault="008B6CED">
            <w:pPr>
              <w:spacing w:after="120"/>
              <w:rPr>
                <w:ins w:id="411" w:author="chunxia-CMCC" w:date="2022-01-18T14:50:00Z"/>
                <w:rFonts w:eastAsiaTheme="minorEastAsia"/>
                <w:color w:val="0070C0"/>
                <w:lang w:val="en-US" w:eastAsia="zh-CN"/>
              </w:rPr>
            </w:pPr>
            <w:ins w:id="412" w:author="chunxia-CMCC" w:date="2022-01-18T14:50:00Z">
              <w:r>
                <w:rPr>
                  <w:rFonts w:eastAsiaTheme="minorEastAsia"/>
                  <w:color w:val="0070C0"/>
                  <w:lang w:val="en-US" w:eastAsia="zh-CN"/>
                </w:rPr>
                <w:t>From our understanding, if transition period is too long, there is not enough time for repeater to finish switching operation. Following fig show the total switching time from UL Tx to DL Rx equals to T</w:t>
              </w:r>
              <w:r>
                <w:rPr>
                  <w:rFonts w:eastAsiaTheme="minorEastAsia"/>
                  <w:color w:val="0070C0"/>
                  <w:vertAlign w:val="subscript"/>
                  <w:lang w:val="en-US" w:eastAsia="zh-CN"/>
                </w:rPr>
                <w:t>TA, offset</w:t>
              </w:r>
              <w:r>
                <w:rPr>
                  <w:rFonts w:eastAsiaTheme="minorEastAsia"/>
                  <w:color w:val="0070C0"/>
                  <w:lang w:val="en-US" w:eastAsia="zh-CN"/>
                </w:rPr>
                <w:t xml:space="preserve"> +propagation time from repeater to gNB. if transition time is too long, there is </w:t>
              </w:r>
            </w:ins>
            <w:ins w:id="413" w:author="chunxia-CMCC" w:date="2022-01-18T14:55:00Z">
              <w:r>
                <w:rPr>
                  <w:rFonts w:eastAsiaTheme="minorEastAsia"/>
                  <w:color w:val="0070C0"/>
                  <w:lang w:val="en-US" w:eastAsia="zh-CN"/>
                </w:rPr>
                <w:t>no</w:t>
              </w:r>
            </w:ins>
            <w:ins w:id="414" w:author="chunxia-CMCC" w:date="2022-01-18T14:50:00Z">
              <w:r>
                <w:rPr>
                  <w:rFonts w:eastAsiaTheme="minorEastAsia"/>
                  <w:color w:val="0070C0"/>
                  <w:lang w:val="en-US" w:eastAsia="zh-CN"/>
                </w:rPr>
                <w:t xml:space="preserve"> OFF status for repeater switching. Therefore, option 2 is preferred.</w:t>
              </w:r>
            </w:ins>
          </w:p>
          <w:p w14:paraId="15365C4D" w14:textId="77777777" w:rsidR="009940C9" w:rsidRDefault="008B6CED">
            <w:pPr>
              <w:spacing w:after="120"/>
              <w:rPr>
                <w:ins w:id="415" w:author="chunxia-CMCC" w:date="2022-01-18T14:50:00Z"/>
                <w:rFonts w:eastAsiaTheme="minorEastAsia"/>
                <w:color w:val="0070C0"/>
                <w:lang w:val="en-US" w:eastAsia="zh-CN"/>
              </w:rPr>
            </w:pPr>
            <w:ins w:id="416" w:author="chunxia-CMCC" w:date="2022-01-18T14:50:00Z">
              <w:r>
                <w:rPr>
                  <w:rFonts w:eastAsiaTheme="minorEastAsia"/>
                  <w:noProof/>
                  <w:color w:val="0070C0"/>
                  <w:lang w:val="en-US" w:eastAsia="ja-JP"/>
                </w:rPr>
                <w:drawing>
                  <wp:inline distT="0" distB="0" distL="0" distR="0" wp14:anchorId="266ADD62" wp14:editId="6CBBC241">
                    <wp:extent cx="5365750" cy="255397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0"/>
                            <a:stretch>
                              <a:fillRect/>
                            </a:stretch>
                          </pic:blipFill>
                          <pic:spPr>
                            <a:xfrm>
                              <a:off x="0" y="0"/>
                              <a:ext cx="5369788" cy="2555954"/>
                            </a:xfrm>
                            <a:prstGeom prst="rect">
                              <a:avLst/>
                            </a:prstGeom>
                          </pic:spPr>
                        </pic:pic>
                      </a:graphicData>
                    </a:graphic>
                  </wp:inline>
                </w:drawing>
              </w:r>
            </w:ins>
          </w:p>
        </w:tc>
      </w:tr>
      <w:tr w:rsidR="009940C9" w14:paraId="2F6A255B" w14:textId="77777777" w:rsidTr="005A459D">
        <w:trPr>
          <w:ins w:id="417" w:author="Moderator - Huawei-RKy" w:date="2022-01-18T16:59:00Z"/>
        </w:trPr>
        <w:tc>
          <w:tcPr>
            <w:tcW w:w="1271" w:type="dxa"/>
            <w:tcPrChange w:id="418" w:author="Valentin Gheorghiu" w:date="2022-01-19T14:22:00Z">
              <w:tcPr>
                <w:tcW w:w="1041" w:type="dxa"/>
              </w:tcPr>
            </w:tcPrChange>
          </w:tcPr>
          <w:p w14:paraId="79B6F0E5" w14:textId="77777777" w:rsidR="009940C9" w:rsidRDefault="008B6CED">
            <w:pPr>
              <w:spacing w:after="120"/>
              <w:rPr>
                <w:ins w:id="419" w:author="Moderator - Huawei-RKy" w:date="2022-01-18T16:59:00Z"/>
                <w:rFonts w:eastAsiaTheme="minorEastAsia"/>
                <w:color w:val="0070C0"/>
                <w:lang w:val="en-US" w:eastAsia="zh-CN"/>
              </w:rPr>
            </w:pPr>
            <w:ins w:id="420" w:author="Moderator - Huawei-RKy" w:date="2022-01-18T16:59:00Z">
              <w:r>
                <w:rPr>
                  <w:rFonts w:eastAsiaTheme="minorEastAsia" w:hint="eastAsia"/>
                  <w:color w:val="0070C0"/>
                  <w:lang w:val="en-US" w:eastAsia="zh-CN"/>
                </w:rPr>
                <w:t>H</w:t>
              </w:r>
              <w:r>
                <w:rPr>
                  <w:rFonts w:eastAsiaTheme="minorEastAsia"/>
                  <w:color w:val="0070C0"/>
                  <w:lang w:val="en-US" w:eastAsia="zh-CN"/>
                </w:rPr>
                <w:t>uawei</w:t>
              </w:r>
            </w:ins>
          </w:p>
        </w:tc>
        <w:tc>
          <w:tcPr>
            <w:tcW w:w="8360" w:type="dxa"/>
            <w:tcPrChange w:id="421" w:author="Valentin Gheorghiu" w:date="2022-01-19T14:22:00Z">
              <w:tcPr>
                <w:tcW w:w="8590" w:type="dxa"/>
              </w:tcPr>
            </w:tcPrChange>
          </w:tcPr>
          <w:p w14:paraId="7A4475DA" w14:textId="77777777" w:rsidR="009940C9" w:rsidRDefault="008B6CED">
            <w:pPr>
              <w:spacing w:after="120"/>
              <w:rPr>
                <w:ins w:id="422" w:author="Moderator - Huawei-RKy" w:date="2022-01-18T16:59:00Z"/>
                <w:rFonts w:eastAsiaTheme="minorEastAsia"/>
                <w:color w:val="0070C0"/>
                <w:lang w:val="en-US" w:eastAsia="zh-CN"/>
              </w:rPr>
            </w:pPr>
            <w:ins w:id="423" w:author="Moderator - Huawei-RKy" w:date="2022-01-18T17:00:00Z">
              <w:r>
                <w:rPr>
                  <w:rFonts w:eastAsiaTheme="minorEastAsia" w:hint="eastAsia"/>
                  <w:color w:val="0070C0"/>
                  <w:lang w:val="en-US" w:eastAsia="zh-CN"/>
                </w:rPr>
                <w:t>O</w:t>
              </w:r>
              <w:r>
                <w:rPr>
                  <w:rFonts w:eastAsiaTheme="minorEastAsia"/>
                  <w:color w:val="0070C0"/>
                  <w:lang w:val="en-US" w:eastAsia="zh-CN"/>
                </w:rPr>
                <w:t xml:space="preserve">ption 2, </w:t>
              </w:r>
            </w:ins>
            <w:ins w:id="424" w:author="Moderator - Huawei-RKy" w:date="2022-01-18T17:01:00Z">
              <w:r>
                <w:rPr>
                  <w:rFonts w:eastAsiaTheme="minorEastAsia"/>
                  <w:color w:val="0070C0"/>
                  <w:lang w:val="en-US" w:eastAsia="zh-CN"/>
                </w:rPr>
                <w:t>there</w:t>
              </w:r>
            </w:ins>
            <w:ins w:id="425" w:author="Moderator - Huawei-RKy" w:date="2022-01-18T17:00:00Z">
              <w:r>
                <w:rPr>
                  <w:rFonts w:eastAsiaTheme="minorEastAsia"/>
                  <w:color w:val="0070C0"/>
                  <w:lang w:val="en-US" w:eastAsia="zh-CN"/>
                </w:rPr>
                <w:t xml:space="preserve"> is no need to define what takes the time the requirement is enough. We agreed last meeting that the time reference was the input as such any fixed delay eats into any ramp time</w:t>
              </w:r>
            </w:ins>
            <w:ins w:id="426" w:author="Moderator - Huawei-RKy" w:date="2022-01-18T17:02:00Z">
              <w:r>
                <w:rPr>
                  <w:rFonts w:eastAsiaTheme="minorEastAsia"/>
                  <w:color w:val="0070C0"/>
                  <w:lang w:val="en-US" w:eastAsia="zh-CN"/>
                </w:rPr>
                <w:t xml:space="preserve">. </w:t>
              </w:r>
            </w:ins>
            <w:ins w:id="427" w:author="Moderator - Huawei-RKy" w:date="2022-01-18T17:06:00Z">
              <w:r>
                <w:rPr>
                  <w:rFonts w:eastAsiaTheme="minorEastAsia"/>
                  <w:color w:val="0070C0"/>
                  <w:lang w:val="en-US" w:eastAsia="zh-CN"/>
                </w:rPr>
                <w:t xml:space="preserve">I think we already agreed that an exceptional “long delay” can be declared for certain deployments, this </w:t>
              </w:r>
            </w:ins>
            <w:ins w:id="428" w:author="Moderator - Huawei-RKy" w:date="2022-01-18T17:07:00Z">
              <w:r>
                <w:rPr>
                  <w:rFonts w:eastAsiaTheme="minorEastAsia"/>
                  <w:color w:val="0070C0"/>
                  <w:lang w:val="en-US" w:eastAsia="zh-CN"/>
                </w:rPr>
                <w:t>should</w:t>
              </w:r>
            </w:ins>
            <w:ins w:id="429" w:author="Moderator - Huawei-RKy" w:date="2022-01-18T17:06:00Z">
              <w:r>
                <w:rPr>
                  <w:rFonts w:eastAsiaTheme="minorEastAsia"/>
                  <w:color w:val="0070C0"/>
                  <w:lang w:val="en-US" w:eastAsia="zh-CN"/>
                </w:rPr>
                <w:t xml:space="preserve"> cover any systems which need additional time (for digital processing etc</w:t>
              </w:r>
            </w:ins>
            <w:ins w:id="430" w:author="Moderator - Huawei-RKy" w:date="2022-01-18T17:07:00Z">
              <w:r>
                <w:rPr>
                  <w:rFonts w:eastAsiaTheme="minorEastAsia"/>
                  <w:color w:val="0070C0"/>
                  <w:lang w:val="en-US" w:eastAsia="zh-CN"/>
                </w:rPr>
                <w:t>)</w:t>
              </w:r>
            </w:ins>
          </w:p>
        </w:tc>
      </w:tr>
      <w:tr w:rsidR="009940C9" w14:paraId="4E42C06C" w14:textId="77777777" w:rsidTr="005A459D">
        <w:trPr>
          <w:ins w:id="431" w:author="Thomas Chapman" w:date="2022-01-18T20:01:00Z"/>
        </w:trPr>
        <w:tc>
          <w:tcPr>
            <w:tcW w:w="1271" w:type="dxa"/>
            <w:tcPrChange w:id="432" w:author="Valentin Gheorghiu" w:date="2022-01-19T14:22:00Z">
              <w:tcPr>
                <w:tcW w:w="1041" w:type="dxa"/>
              </w:tcPr>
            </w:tcPrChange>
          </w:tcPr>
          <w:p w14:paraId="1627E2F6" w14:textId="77777777" w:rsidR="009940C9" w:rsidRDefault="008B6CED">
            <w:pPr>
              <w:spacing w:after="120"/>
              <w:rPr>
                <w:ins w:id="433" w:author="Thomas Chapman" w:date="2022-01-18T20:01:00Z"/>
                <w:rFonts w:eastAsiaTheme="minorEastAsia"/>
                <w:color w:val="0070C0"/>
                <w:lang w:val="en-US" w:eastAsia="zh-CN"/>
              </w:rPr>
            </w:pPr>
            <w:ins w:id="434" w:author="Thomas Chapman" w:date="2022-01-18T20:01:00Z">
              <w:r>
                <w:rPr>
                  <w:rFonts w:eastAsiaTheme="minorEastAsia"/>
                  <w:color w:val="0070C0"/>
                  <w:lang w:val="en-US" w:eastAsia="zh-CN"/>
                </w:rPr>
                <w:t>Ericsson</w:t>
              </w:r>
            </w:ins>
          </w:p>
        </w:tc>
        <w:tc>
          <w:tcPr>
            <w:tcW w:w="8360" w:type="dxa"/>
            <w:tcPrChange w:id="435" w:author="Valentin Gheorghiu" w:date="2022-01-19T14:22:00Z">
              <w:tcPr>
                <w:tcW w:w="8590" w:type="dxa"/>
              </w:tcPr>
            </w:tcPrChange>
          </w:tcPr>
          <w:p w14:paraId="133AB51C" w14:textId="77777777" w:rsidR="009940C9" w:rsidRDefault="008B6CED">
            <w:pPr>
              <w:spacing w:after="120"/>
              <w:rPr>
                <w:ins w:id="436" w:author="Thomas Chapman" w:date="2022-01-18T20:01:00Z"/>
                <w:rFonts w:eastAsiaTheme="minorEastAsia"/>
                <w:color w:val="0070C0"/>
                <w:lang w:val="en-US" w:eastAsia="zh-CN"/>
              </w:rPr>
            </w:pPr>
            <w:ins w:id="437" w:author="Thomas Chapman" w:date="2022-01-18T20:01:00Z">
              <w:r>
                <w:rPr>
                  <w:rFonts w:eastAsiaTheme="minorEastAsia"/>
                  <w:color w:val="0070C0"/>
                  <w:lang w:val="en-US" w:eastAsia="zh-CN"/>
                </w:rPr>
                <w:t xml:space="preserve">Option 2 is fine; we do not need to write anything in a specification. We just note that there is a risk that setting the requirements as proposed may result in implementations with digital processing not </w:t>
              </w:r>
              <w:r>
                <w:rPr>
                  <w:rFonts w:eastAsiaTheme="minorEastAsia"/>
                  <w:color w:val="0070C0"/>
                  <w:lang w:val="en-US" w:eastAsia="zh-CN"/>
                </w:rPr>
                <w:lastRenderedPageBreak/>
                <w:t>being possible in practice (not thinking of the long delay scenario; just one in which the additional delay could be accommodated with e.g. an extra guard symbol).</w:t>
              </w:r>
            </w:ins>
          </w:p>
        </w:tc>
      </w:tr>
      <w:tr w:rsidR="009940C9" w14:paraId="3B28BF68" w14:textId="77777777" w:rsidTr="005A459D">
        <w:trPr>
          <w:ins w:id="438" w:author="Golebiowski, Bartlomiej (Nokia - PL/Wroclaw)" w:date="2022-01-18T22:47:00Z"/>
        </w:trPr>
        <w:tc>
          <w:tcPr>
            <w:tcW w:w="1271" w:type="dxa"/>
            <w:tcPrChange w:id="439" w:author="Valentin Gheorghiu" w:date="2022-01-19T14:22:00Z">
              <w:tcPr>
                <w:tcW w:w="1041" w:type="dxa"/>
              </w:tcPr>
            </w:tcPrChange>
          </w:tcPr>
          <w:p w14:paraId="71DCD37C" w14:textId="77777777" w:rsidR="009940C9" w:rsidRDefault="008B6CED">
            <w:pPr>
              <w:pStyle w:val="paragraph"/>
              <w:rPr>
                <w:ins w:id="440" w:author="Golebiowski, Bartlomiej (Nokia - PL/Wroclaw)" w:date="2022-01-18T22:47:00Z"/>
              </w:rPr>
            </w:pPr>
            <w:ins w:id="441" w:author="Golebiowski, Bartlomiej (Nokia - PL/Wroclaw)" w:date="2022-01-18T22:47:00Z">
              <w:r>
                <w:rPr>
                  <w:rStyle w:val="normaltextrun"/>
                  <w:color w:val="0070C0"/>
                  <w:sz w:val="20"/>
                  <w:szCs w:val="20"/>
                  <w:lang w:val="en-US"/>
                </w:rPr>
                <w:lastRenderedPageBreak/>
                <w:t>Nokia, Nokia Shanghai Bell</w:t>
              </w:r>
              <w:r>
                <w:rPr>
                  <w:rStyle w:val="eop"/>
                  <w:color w:val="0070C0"/>
                  <w:sz w:val="20"/>
                  <w:szCs w:val="20"/>
                </w:rPr>
                <w:t> </w:t>
              </w:r>
            </w:ins>
          </w:p>
          <w:p w14:paraId="3FAA3D99" w14:textId="77777777" w:rsidR="009940C9" w:rsidRDefault="009940C9">
            <w:pPr>
              <w:spacing w:after="120"/>
              <w:rPr>
                <w:ins w:id="442" w:author="Golebiowski, Bartlomiej (Nokia - PL/Wroclaw)" w:date="2022-01-18T22:47:00Z"/>
                <w:rFonts w:eastAsiaTheme="minorEastAsia"/>
                <w:color w:val="0070C0"/>
                <w:lang w:val="en-US" w:eastAsia="zh-CN"/>
              </w:rPr>
            </w:pPr>
          </w:p>
        </w:tc>
        <w:tc>
          <w:tcPr>
            <w:tcW w:w="8360" w:type="dxa"/>
            <w:tcPrChange w:id="443" w:author="Valentin Gheorghiu" w:date="2022-01-19T14:22:00Z">
              <w:tcPr>
                <w:tcW w:w="8590" w:type="dxa"/>
              </w:tcPr>
            </w:tcPrChange>
          </w:tcPr>
          <w:p w14:paraId="0109F2AC" w14:textId="77777777" w:rsidR="009940C9" w:rsidRDefault="008B6CED">
            <w:pPr>
              <w:pStyle w:val="paragraph"/>
              <w:rPr>
                <w:ins w:id="444" w:author="Golebiowski, Bartlomiej (Nokia - PL/Wroclaw)" w:date="2022-01-18T22:47:00Z"/>
                <w:rStyle w:val="normaltextrun"/>
                <w:color w:val="0070C0"/>
                <w:sz w:val="20"/>
                <w:szCs w:val="20"/>
                <w:lang w:val="en-US"/>
              </w:rPr>
            </w:pPr>
            <w:ins w:id="445" w:author="Golebiowski, Bartlomiej (Nokia - PL/Wroclaw)" w:date="2022-01-18T22:47:00Z">
              <w:r>
                <w:rPr>
                  <w:rStyle w:val="normaltextrun"/>
                  <w:color w:val="0070C0"/>
                  <w:sz w:val="20"/>
                  <w:szCs w:val="20"/>
                  <w:lang w:val="en-US"/>
                </w:rPr>
                <w:t>We support Option 2. </w:t>
              </w:r>
              <w:r>
                <w:rPr>
                  <w:rStyle w:val="normaltextrun"/>
                  <w:lang w:val="en-US"/>
                </w:rPr>
                <w:t> </w:t>
              </w:r>
            </w:ins>
          </w:p>
          <w:p w14:paraId="75AF6D06" w14:textId="77777777" w:rsidR="009940C9" w:rsidRDefault="008B6CED">
            <w:pPr>
              <w:pStyle w:val="paragraph"/>
              <w:rPr>
                <w:ins w:id="446" w:author="Golebiowski, Bartlomiej (Nokia - PL/Wroclaw)" w:date="2022-01-18T22:47:00Z"/>
              </w:rPr>
            </w:pPr>
            <w:ins w:id="447" w:author="Golebiowski, Bartlomiej (Nokia - PL/Wroclaw)" w:date="2022-01-18T22:47:00Z">
              <w:r>
                <w:rPr>
                  <w:rStyle w:val="normaltextrun"/>
                  <w:color w:val="0070C0"/>
                  <w:sz w:val="20"/>
                  <w:szCs w:val="20"/>
                  <w:lang w:val="en-US"/>
                </w:rPr>
                <w:t>Impacts of digital conversion/processing on the system performance has not been studied. Additional delays due to digital conversion will increase the required gap periods resulting in lower system performance. Thus, allowing additional delays is not recommended.</w:t>
              </w:r>
              <w:r>
                <w:rPr>
                  <w:rStyle w:val="eop"/>
                  <w:color w:val="0070C0"/>
                  <w:sz w:val="20"/>
                  <w:szCs w:val="20"/>
                </w:rPr>
                <w:t> </w:t>
              </w:r>
            </w:ins>
          </w:p>
          <w:p w14:paraId="65F67664" w14:textId="77777777" w:rsidR="009940C9" w:rsidRDefault="009940C9">
            <w:pPr>
              <w:spacing w:after="120"/>
              <w:rPr>
                <w:ins w:id="448" w:author="Golebiowski, Bartlomiej (Nokia - PL/Wroclaw)" w:date="2022-01-18T22:47:00Z"/>
                <w:rFonts w:eastAsiaTheme="minorEastAsia"/>
                <w:color w:val="0070C0"/>
                <w:lang w:val="en-US" w:eastAsia="zh-CN"/>
              </w:rPr>
            </w:pPr>
          </w:p>
        </w:tc>
      </w:tr>
      <w:tr w:rsidR="009940C9" w14:paraId="522AE427" w14:textId="77777777" w:rsidTr="005A459D">
        <w:trPr>
          <w:ins w:id="449" w:author="ZTE-Sang Sun" w:date="2022-01-19T09:49:00Z"/>
        </w:trPr>
        <w:tc>
          <w:tcPr>
            <w:tcW w:w="1271" w:type="dxa"/>
            <w:tcPrChange w:id="450" w:author="Valentin Gheorghiu" w:date="2022-01-19T14:22:00Z">
              <w:tcPr>
                <w:tcW w:w="1041" w:type="dxa"/>
              </w:tcPr>
            </w:tcPrChange>
          </w:tcPr>
          <w:p w14:paraId="2543D3E5" w14:textId="77777777" w:rsidR="009940C9" w:rsidRDefault="008B6CED">
            <w:pPr>
              <w:spacing w:after="120"/>
              <w:rPr>
                <w:ins w:id="451" w:author="ZTE-Sang Sun" w:date="2022-01-19T09:49:00Z"/>
                <w:rFonts w:eastAsiaTheme="minorEastAsia"/>
                <w:color w:val="0070C0"/>
                <w:lang w:val="en-US" w:eastAsia="zh-CN"/>
              </w:rPr>
            </w:pPr>
            <w:ins w:id="452" w:author="ZTE-Sang Sun" w:date="2022-01-19T09:49:00Z">
              <w:r>
                <w:rPr>
                  <w:rFonts w:eastAsiaTheme="minorEastAsia" w:hint="eastAsia"/>
                  <w:color w:val="0070C0"/>
                  <w:lang w:val="en-US" w:eastAsia="zh-CN"/>
                </w:rPr>
                <w:t>ZTE</w:t>
              </w:r>
            </w:ins>
          </w:p>
        </w:tc>
        <w:tc>
          <w:tcPr>
            <w:tcW w:w="8360" w:type="dxa"/>
            <w:tcPrChange w:id="453" w:author="Valentin Gheorghiu" w:date="2022-01-19T14:22:00Z">
              <w:tcPr>
                <w:tcW w:w="8590" w:type="dxa"/>
              </w:tcPr>
            </w:tcPrChange>
          </w:tcPr>
          <w:p w14:paraId="3624CD3C" w14:textId="77777777" w:rsidR="009940C9" w:rsidRDefault="008B6CED">
            <w:pPr>
              <w:spacing w:after="120"/>
              <w:rPr>
                <w:ins w:id="454" w:author="ZTE-Sang Sun" w:date="2022-01-19T09:49:00Z"/>
                <w:rFonts w:eastAsiaTheme="minorEastAsia"/>
                <w:color w:val="0070C0"/>
                <w:lang w:val="en-US" w:eastAsia="zh-CN"/>
              </w:rPr>
            </w:pPr>
            <w:ins w:id="455" w:author="ZTE-Sang Sun" w:date="2022-01-19T09:49:00Z">
              <w:r>
                <w:rPr>
                  <w:rFonts w:eastAsiaTheme="minorEastAsia" w:hint="eastAsia"/>
                  <w:color w:val="0070C0"/>
                  <w:lang w:val="en-US" w:eastAsia="zh-CN"/>
                </w:rPr>
                <w:t>Option 1</w:t>
              </w:r>
            </w:ins>
            <w:ins w:id="456" w:author="ZTE-Sang Sun" w:date="2022-01-19T09:50:00Z">
              <w:r>
                <w:rPr>
                  <w:rFonts w:eastAsiaTheme="minorEastAsia" w:hint="eastAsia"/>
                  <w:color w:val="0070C0"/>
                  <w:lang w:val="en-US" w:eastAsia="zh-CN"/>
                </w:rPr>
                <w:t xml:space="preserve"> but we are ok with Option 2</w:t>
              </w:r>
            </w:ins>
            <w:ins w:id="457" w:author="ZTE-Sang Sun" w:date="2022-01-19T09:49:00Z">
              <w:r>
                <w:rPr>
                  <w:rFonts w:eastAsiaTheme="minorEastAsia" w:hint="eastAsia"/>
                  <w:color w:val="0070C0"/>
                  <w:lang w:val="en-US" w:eastAsia="zh-CN"/>
                </w:rPr>
                <w:t xml:space="preserve">. </w:t>
              </w:r>
            </w:ins>
          </w:p>
          <w:p w14:paraId="3CE256DB" w14:textId="77777777" w:rsidR="009940C9" w:rsidRDefault="008B6CED">
            <w:pPr>
              <w:spacing w:after="120"/>
              <w:rPr>
                <w:ins w:id="458" w:author="ZTE-Sang Sun" w:date="2022-01-19T09:49:00Z"/>
                <w:rFonts w:eastAsiaTheme="minorEastAsia"/>
                <w:color w:val="0070C0"/>
                <w:lang w:val="en-US" w:eastAsia="zh-CN"/>
              </w:rPr>
            </w:pPr>
            <w:ins w:id="459" w:author="ZTE-Sang Sun" w:date="2022-01-19T09:49:00Z">
              <w:r>
                <w:rPr>
                  <w:rFonts w:eastAsiaTheme="minorEastAsia" w:hint="eastAsia"/>
                  <w:color w:val="0070C0"/>
                  <w:lang w:val="en-US" w:eastAsia="zh-CN"/>
                </w:rPr>
                <w:t>At current stage, the precondition of all our discussions are that the repeater is not capable of digital processing. Even if the repeater can support digital processing by implementation, the spec</w:t>
              </w:r>
            </w:ins>
            <w:ins w:id="460" w:author="ZTE-Sang Sun" w:date="2022-01-19T09:50:00Z">
              <w:r>
                <w:rPr>
                  <w:rFonts w:eastAsiaTheme="minorEastAsia" w:hint="eastAsia"/>
                  <w:color w:val="0070C0"/>
                  <w:lang w:val="en-US" w:eastAsia="zh-CN"/>
                </w:rPr>
                <w:t xml:space="preserve"> may</w:t>
              </w:r>
            </w:ins>
            <w:ins w:id="461" w:author="ZTE-Sang Sun" w:date="2022-01-19T09:49:00Z">
              <w:r>
                <w:rPr>
                  <w:rFonts w:eastAsiaTheme="minorEastAsia" w:hint="eastAsia"/>
                  <w:color w:val="0070C0"/>
                  <w:lang w:val="en-US" w:eastAsia="zh-CN"/>
                </w:rPr>
                <w:t xml:space="preserve"> need to define the minimum requirement for the repeater i.e. the part that could not be left to implementation.</w:t>
              </w:r>
            </w:ins>
          </w:p>
        </w:tc>
      </w:tr>
      <w:tr w:rsidR="008B6CED" w14:paraId="378F8C66" w14:textId="77777777" w:rsidTr="005A459D">
        <w:trPr>
          <w:ins w:id="462" w:author="Tetsu Ikeda" w:date="2022-01-19T13:01:00Z"/>
        </w:trPr>
        <w:tc>
          <w:tcPr>
            <w:tcW w:w="1271" w:type="dxa"/>
            <w:tcPrChange w:id="463" w:author="Valentin Gheorghiu" w:date="2022-01-19T14:22:00Z">
              <w:tcPr>
                <w:tcW w:w="1041" w:type="dxa"/>
              </w:tcPr>
            </w:tcPrChange>
          </w:tcPr>
          <w:p w14:paraId="527F88C7" w14:textId="77777777" w:rsidR="008B6CED" w:rsidRDefault="008B6CED">
            <w:pPr>
              <w:spacing w:after="120"/>
              <w:rPr>
                <w:ins w:id="464" w:author="Tetsu Ikeda" w:date="2022-01-19T13:01:00Z"/>
                <w:rFonts w:eastAsiaTheme="minorEastAsia"/>
                <w:color w:val="0070C0"/>
                <w:lang w:val="en-US" w:eastAsia="zh-CN"/>
              </w:rPr>
            </w:pPr>
            <w:ins w:id="465" w:author="Tetsu Ikeda" w:date="2022-01-19T13:01:00Z">
              <w:r>
                <w:rPr>
                  <w:color w:val="0070C0"/>
                  <w:lang w:val="en-US" w:eastAsia="ja-JP"/>
                </w:rPr>
                <w:t>NEC</w:t>
              </w:r>
            </w:ins>
          </w:p>
        </w:tc>
        <w:tc>
          <w:tcPr>
            <w:tcW w:w="8360" w:type="dxa"/>
            <w:tcPrChange w:id="466" w:author="Valentin Gheorghiu" w:date="2022-01-19T14:22:00Z">
              <w:tcPr>
                <w:tcW w:w="8590" w:type="dxa"/>
              </w:tcPr>
            </w:tcPrChange>
          </w:tcPr>
          <w:p w14:paraId="01AF279E" w14:textId="77777777" w:rsidR="008B6CED" w:rsidRDefault="008B6CED">
            <w:pPr>
              <w:spacing w:after="120"/>
              <w:rPr>
                <w:ins w:id="467" w:author="Tetsu Ikeda" w:date="2022-01-19T13:01:00Z"/>
                <w:rFonts w:eastAsiaTheme="minorEastAsia"/>
                <w:color w:val="0070C0"/>
                <w:lang w:val="en-US" w:eastAsia="zh-CN"/>
              </w:rPr>
            </w:pPr>
            <w:ins w:id="468" w:author="Tetsu Ikeda" w:date="2022-01-19T13:01:00Z">
              <w:r>
                <w:rPr>
                  <w:rFonts w:hint="eastAsia"/>
                  <w:color w:val="0070C0"/>
                  <w:lang w:val="en-US" w:eastAsia="ja-JP"/>
                </w:rPr>
                <w:t>O</w:t>
              </w:r>
              <w:r>
                <w:rPr>
                  <w:color w:val="0070C0"/>
                  <w:lang w:val="en-US" w:eastAsia="ja-JP"/>
                </w:rPr>
                <w:t>ption 2. We should avoid limiting the implementation.</w:t>
              </w:r>
            </w:ins>
          </w:p>
        </w:tc>
      </w:tr>
      <w:tr w:rsidR="00FE77DD" w14:paraId="79BDED74" w14:textId="77777777" w:rsidTr="005A459D">
        <w:trPr>
          <w:ins w:id="469" w:author="Valentin Gheorghiu" w:date="2022-01-19T14:21:00Z"/>
        </w:trPr>
        <w:tc>
          <w:tcPr>
            <w:tcW w:w="1271" w:type="dxa"/>
            <w:tcPrChange w:id="470" w:author="Valentin Gheorghiu" w:date="2022-01-19T14:22:00Z">
              <w:tcPr>
                <w:tcW w:w="1041" w:type="dxa"/>
              </w:tcPr>
            </w:tcPrChange>
          </w:tcPr>
          <w:p w14:paraId="4C6BE11B" w14:textId="5EE29015" w:rsidR="00FE77DD" w:rsidRDefault="00FE77DD">
            <w:pPr>
              <w:spacing w:after="120"/>
              <w:rPr>
                <w:ins w:id="471" w:author="Valentin Gheorghiu" w:date="2022-01-19T14:21:00Z"/>
                <w:color w:val="0070C0"/>
                <w:lang w:val="en-US" w:eastAsia="ja-JP"/>
              </w:rPr>
            </w:pPr>
            <w:ins w:id="472" w:author="Valentin Gheorghiu" w:date="2022-01-19T14:21:00Z">
              <w:r>
                <w:rPr>
                  <w:rFonts w:hint="eastAsia"/>
                  <w:color w:val="0070C0"/>
                  <w:lang w:val="en-US" w:eastAsia="ja-JP"/>
                </w:rPr>
                <w:t>Q</w:t>
              </w:r>
              <w:r>
                <w:rPr>
                  <w:color w:val="0070C0"/>
                  <w:lang w:val="en-US" w:eastAsia="ja-JP"/>
                </w:rPr>
                <w:t>ualcomm</w:t>
              </w:r>
            </w:ins>
          </w:p>
        </w:tc>
        <w:tc>
          <w:tcPr>
            <w:tcW w:w="8360" w:type="dxa"/>
            <w:tcPrChange w:id="473" w:author="Valentin Gheorghiu" w:date="2022-01-19T14:22:00Z">
              <w:tcPr>
                <w:tcW w:w="8590" w:type="dxa"/>
              </w:tcPr>
            </w:tcPrChange>
          </w:tcPr>
          <w:p w14:paraId="61A7B454" w14:textId="5A878884" w:rsidR="00FE77DD" w:rsidRDefault="00FE77DD">
            <w:pPr>
              <w:spacing w:after="120"/>
              <w:rPr>
                <w:ins w:id="474" w:author="Valentin Gheorghiu" w:date="2022-01-19T14:21:00Z"/>
                <w:color w:val="0070C0"/>
                <w:lang w:val="en-US" w:eastAsia="ja-JP"/>
              </w:rPr>
            </w:pPr>
            <w:ins w:id="475" w:author="Valentin Gheorghiu" w:date="2022-01-19T14:21:00Z">
              <w:r>
                <w:rPr>
                  <w:rFonts w:hint="eastAsia"/>
                  <w:color w:val="0070C0"/>
                  <w:lang w:val="en-US" w:eastAsia="ja-JP"/>
                </w:rPr>
                <w:t>O</w:t>
              </w:r>
              <w:r>
                <w:rPr>
                  <w:color w:val="0070C0"/>
                  <w:lang w:val="en-US" w:eastAsia="ja-JP"/>
                </w:rPr>
                <w:t>ption 2</w:t>
              </w:r>
            </w:ins>
            <w:ins w:id="476" w:author="Valentin Gheorghiu" w:date="2022-01-19T14:22:00Z">
              <w:r>
                <w:rPr>
                  <w:color w:val="0070C0"/>
                  <w:lang w:val="en-US" w:eastAsia="ja-JP"/>
                </w:rPr>
                <w:t>.</w:t>
              </w:r>
              <w:r w:rsidR="00257EAD">
                <w:rPr>
                  <w:color w:val="0070C0"/>
                  <w:lang w:val="en-US" w:eastAsia="ja-JP"/>
                </w:rPr>
                <w:t xml:space="preserve"> there is no need for anything explicit in the specs.</w:t>
              </w:r>
            </w:ins>
          </w:p>
        </w:tc>
      </w:tr>
    </w:tbl>
    <w:p w14:paraId="190A0126" w14:textId="77777777" w:rsidR="009940C9" w:rsidRDefault="009940C9">
      <w:pPr>
        <w:rPr>
          <w:color w:val="0070C0"/>
          <w:lang w:val="en-US" w:eastAsia="zh-CN"/>
        </w:rPr>
      </w:pPr>
    </w:p>
    <w:p w14:paraId="2FDABBFD" w14:textId="77777777" w:rsidR="009940C9" w:rsidRDefault="008B6CED">
      <w:pPr>
        <w:rPr>
          <w:bCs/>
          <w:color w:val="0070C0"/>
          <w:u w:val="single"/>
          <w:lang w:eastAsia="ko-KR"/>
        </w:rPr>
      </w:pPr>
      <w:r>
        <w:rPr>
          <w:rFonts w:hint="eastAsia"/>
          <w:color w:val="0070C0"/>
          <w:lang w:val="en-US" w:eastAsia="zh-CN"/>
        </w:rPr>
        <w:t xml:space="preserve"> </w:t>
      </w:r>
      <w:r>
        <w:rPr>
          <w:rFonts w:hint="eastAsia"/>
          <w:bCs/>
          <w:color w:val="0070C0"/>
          <w:u w:val="single"/>
          <w:lang w:eastAsia="ko-KR"/>
        </w:rPr>
        <w:t xml:space="preserve">Sub topic </w:t>
      </w:r>
      <w:r>
        <w:rPr>
          <w:bCs/>
          <w:color w:val="0070C0"/>
          <w:u w:val="single"/>
          <w:lang w:eastAsia="ko-KR"/>
        </w:rPr>
        <w:t>2-3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1988F60D" w14:textId="77777777">
        <w:tc>
          <w:tcPr>
            <w:tcW w:w="1236" w:type="dxa"/>
          </w:tcPr>
          <w:p w14:paraId="756AA0B0"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A38098"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05EFC482" w14:textId="77777777">
        <w:tc>
          <w:tcPr>
            <w:tcW w:w="1236" w:type="dxa"/>
          </w:tcPr>
          <w:p w14:paraId="3654185B"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3372769" w14:textId="77777777" w:rsidR="009940C9" w:rsidRDefault="009940C9">
            <w:pPr>
              <w:spacing w:after="120"/>
              <w:rPr>
                <w:rFonts w:eastAsiaTheme="minorEastAsia"/>
                <w:color w:val="0070C0"/>
                <w:lang w:val="en-US" w:eastAsia="zh-CN"/>
              </w:rPr>
            </w:pPr>
          </w:p>
        </w:tc>
      </w:tr>
      <w:tr w:rsidR="009940C9" w14:paraId="3D579A0D" w14:textId="77777777">
        <w:trPr>
          <w:ins w:id="477" w:author="CATT" w:date="2022-01-17T17:30:00Z"/>
        </w:trPr>
        <w:tc>
          <w:tcPr>
            <w:tcW w:w="1236" w:type="dxa"/>
          </w:tcPr>
          <w:p w14:paraId="5A526F24" w14:textId="77777777" w:rsidR="009940C9" w:rsidRDefault="008B6CED">
            <w:pPr>
              <w:spacing w:after="120"/>
              <w:rPr>
                <w:ins w:id="478" w:author="CATT" w:date="2022-01-17T17:30:00Z"/>
                <w:rFonts w:eastAsiaTheme="minorEastAsia"/>
                <w:color w:val="0070C0"/>
                <w:lang w:val="en-US" w:eastAsia="zh-CN"/>
              </w:rPr>
            </w:pPr>
            <w:ins w:id="479" w:author="CATT" w:date="2022-01-17T17:30:00Z">
              <w:r>
                <w:rPr>
                  <w:rFonts w:eastAsiaTheme="minorEastAsia" w:hint="eastAsia"/>
                  <w:color w:val="0070C0"/>
                  <w:lang w:val="en-US" w:eastAsia="zh-CN"/>
                </w:rPr>
                <w:t>CATT</w:t>
              </w:r>
            </w:ins>
          </w:p>
        </w:tc>
        <w:tc>
          <w:tcPr>
            <w:tcW w:w="8395" w:type="dxa"/>
          </w:tcPr>
          <w:p w14:paraId="277E8F99" w14:textId="77777777" w:rsidR="009940C9" w:rsidRDefault="008B6CED">
            <w:pPr>
              <w:spacing w:after="120"/>
              <w:rPr>
                <w:ins w:id="480" w:author="CATT" w:date="2022-01-17T17:30:00Z"/>
                <w:rFonts w:eastAsiaTheme="minorEastAsia"/>
                <w:color w:val="0070C0"/>
                <w:lang w:val="en-US" w:eastAsia="zh-CN"/>
              </w:rPr>
            </w:pPr>
            <w:ins w:id="481" w:author="CATT" w:date="2022-01-17T17:30:00Z">
              <w:r>
                <w:rPr>
                  <w:rFonts w:eastAsiaTheme="minorEastAsia" w:hint="eastAsia"/>
                  <w:color w:val="0070C0"/>
                  <w:lang w:val="en-US" w:eastAsia="zh-CN"/>
                </w:rPr>
                <w:t>Option 1 with the modification that FR1 UL requirement is the same as FR1 DL.</w:t>
              </w:r>
            </w:ins>
          </w:p>
        </w:tc>
      </w:tr>
      <w:tr w:rsidR="009940C9" w14:paraId="38C4E81D" w14:textId="77777777">
        <w:trPr>
          <w:ins w:id="482" w:author="chunxia-CMCC" w:date="2022-01-18T14:50:00Z"/>
        </w:trPr>
        <w:tc>
          <w:tcPr>
            <w:tcW w:w="1236" w:type="dxa"/>
          </w:tcPr>
          <w:p w14:paraId="64BDCAC6" w14:textId="77777777" w:rsidR="009940C9" w:rsidRDefault="008B6CED">
            <w:pPr>
              <w:spacing w:after="120"/>
              <w:rPr>
                <w:ins w:id="483" w:author="chunxia-CMCC" w:date="2022-01-18T14:50:00Z"/>
                <w:rFonts w:eastAsiaTheme="minorEastAsia"/>
                <w:color w:val="0070C0"/>
                <w:lang w:val="en-US" w:eastAsia="zh-CN"/>
              </w:rPr>
            </w:pPr>
            <w:ins w:id="484" w:author="chunxia-CMCC" w:date="2022-01-18T14:5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018F6E7" w14:textId="77777777" w:rsidR="009940C9" w:rsidRDefault="008B6CED">
            <w:pPr>
              <w:spacing w:after="120"/>
              <w:rPr>
                <w:ins w:id="485" w:author="chunxia-CMCC" w:date="2022-01-18T14:50:00Z"/>
                <w:rFonts w:eastAsiaTheme="minorEastAsia"/>
                <w:color w:val="0070C0"/>
                <w:lang w:val="en-US" w:eastAsia="zh-CN"/>
              </w:rPr>
            </w:pPr>
            <w:ins w:id="486" w:author="chunxia-CMCC" w:date="2022-01-18T14:50:00Z">
              <w:r>
                <w:rPr>
                  <w:rFonts w:eastAsiaTheme="minorEastAsia"/>
                  <w:color w:val="0070C0"/>
                  <w:lang w:val="en-US" w:eastAsia="zh-CN"/>
                </w:rPr>
                <w:t>Option 1</w:t>
              </w:r>
            </w:ins>
          </w:p>
        </w:tc>
      </w:tr>
      <w:tr w:rsidR="009940C9" w14:paraId="27F3BA38" w14:textId="77777777">
        <w:trPr>
          <w:ins w:id="487" w:author="Moderator - Huawei-RKy" w:date="2022-01-18T17:08:00Z"/>
        </w:trPr>
        <w:tc>
          <w:tcPr>
            <w:tcW w:w="1236" w:type="dxa"/>
          </w:tcPr>
          <w:p w14:paraId="75098576" w14:textId="77777777" w:rsidR="009940C9" w:rsidRDefault="008B6CED">
            <w:pPr>
              <w:spacing w:after="120"/>
              <w:rPr>
                <w:ins w:id="488" w:author="Moderator - Huawei-RKy" w:date="2022-01-18T17:08:00Z"/>
                <w:rFonts w:eastAsiaTheme="minorEastAsia"/>
                <w:color w:val="0070C0"/>
                <w:lang w:val="en-US" w:eastAsia="zh-CN"/>
              </w:rPr>
            </w:pPr>
            <w:ins w:id="489" w:author="Moderator - Huawei-RKy" w:date="2022-01-18T17:0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951F369" w14:textId="77777777" w:rsidR="009940C9" w:rsidRDefault="008B6CED">
            <w:pPr>
              <w:spacing w:after="120"/>
              <w:rPr>
                <w:ins w:id="490" w:author="Moderator - Huawei-RKy" w:date="2022-01-18T17:08:00Z"/>
                <w:rFonts w:eastAsiaTheme="minorEastAsia"/>
                <w:color w:val="0070C0"/>
                <w:lang w:val="en-US" w:eastAsia="zh-CN"/>
              </w:rPr>
            </w:pPr>
            <w:ins w:id="491" w:author="Moderator - Huawei-RKy" w:date="2022-01-18T17:08:00Z">
              <w:r>
                <w:rPr>
                  <w:rFonts w:eastAsiaTheme="minorEastAsia" w:hint="eastAsia"/>
                  <w:color w:val="0070C0"/>
                  <w:lang w:val="en-US" w:eastAsia="zh-CN"/>
                </w:rPr>
                <w:t>OK</w:t>
              </w:r>
              <w:r>
                <w:rPr>
                  <w:rFonts w:eastAsiaTheme="minorEastAsia"/>
                  <w:color w:val="0070C0"/>
                  <w:lang w:val="en-US" w:eastAsia="zh-CN"/>
                </w:rPr>
                <w:t xml:space="preserve"> with option 1 but is -85dBm really needed</w:t>
              </w:r>
            </w:ins>
            <w:ins w:id="492" w:author="Moderator - Huawei-RKy" w:date="2022-01-18T17:09:00Z">
              <w:r>
                <w:rPr>
                  <w:rFonts w:eastAsiaTheme="minorEastAsia"/>
                  <w:color w:val="0070C0"/>
                  <w:lang w:val="en-US" w:eastAsia="zh-CN"/>
                </w:rPr>
                <w:t xml:space="preserve">? This level is used in BS to protect co-located or own receiver, but as UL will be on in the DL OFF period clearly a DL </w:t>
              </w:r>
            </w:ins>
            <w:ins w:id="493" w:author="Moderator - Huawei-RKy" w:date="2022-01-18T17:10:00Z">
              <w:r>
                <w:rPr>
                  <w:rFonts w:eastAsiaTheme="minorEastAsia"/>
                  <w:color w:val="0070C0"/>
                  <w:lang w:val="en-US" w:eastAsia="zh-CN"/>
                </w:rPr>
                <w:t>receiver</w:t>
              </w:r>
            </w:ins>
            <w:ins w:id="494" w:author="Moderator - Huawei-RKy" w:date="2022-01-18T17:09:00Z">
              <w:r>
                <w:rPr>
                  <w:rFonts w:eastAsiaTheme="minorEastAsia"/>
                  <w:color w:val="0070C0"/>
                  <w:lang w:val="en-US" w:eastAsia="zh-CN"/>
                </w:rPr>
                <w:t xml:space="preserve"> cannot be present. </w:t>
              </w:r>
            </w:ins>
            <w:ins w:id="495" w:author="Moderator - Huawei-RKy" w:date="2022-01-18T17:10:00Z">
              <w:r>
                <w:rPr>
                  <w:rFonts w:eastAsiaTheme="minorEastAsia"/>
                  <w:color w:val="0070C0"/>
                  <w:lang w:val="en-US" w:eastAsia="zh-CN"/>
                </w:rPr>
                <w:t>As such -85dBm is not really required, but it</w:t>
              </w:r>
            </w:ins>
            <w:ins w:id="496" w:author="Moderator - Huawei-RKy" w:date="2022-01-18T17:14:00Z">
              <w:r>
                <w:rPr>
                  <w:rFonts w:eastAsiaTheme="minorEastAsia"/>
                  <w:color w:val="0070C0"/>
                  <w:lang w:val="en-US" w:eastAsia="zh-CN"/>
                </w:rPr>
                <w:t>’</w:t>
              </w:r>
            </w:ins>
            <w:ins w:id="497" w:author="Moderator - Huawei-RKy" w:date="2022-01-18T17:10:00Z">
              <w:r>
                <w:rPr>
                  <w:rFonts w:eastAsiaTheme="minorEastAsia"/>
                  <w:color w:val="0070C0"/>
                  <w:lang w:val="en-US" w:eastAsia="zh-CN"/>
                </w:rPr>
                <w:t>s safe so we are ok with it.</w:t>
              </w:r>
            </w:ins>
          </w:p>
        </w:tc>
      </w:tr>
      <w:tr w:rsidR="009940C9" w14:paraId="1BF80E71" w14:textId="77777777">
        <w:trPr>
          <w:ins w:id="498" w:author="Thomas Chapman" w:date="2022-01-18T20:02:00Z"/>
        </w:trPr>
        <w:tc>
          <w:tcPr>
            <w:tcW w:w="1236" w:type="dxa"/>
          </w:tcPr>
          <w:p w14:paraId="4C3BBD3A" w14:textId="77777777" w:rsidR="009940C9" w:rsidRDefault="008B6CED">
            <w:pPr>
              <w:spacing w:after="120"/>
              <w:rPr>
                <w:ins w:id="499" w:author="Thomas Chapman" w:date="2022-01-18T20:02:00Z"/>
                <w:rFonts w:eastAsiaTheme="minorEastAsia"/>
                <w:color w:val="0070C0"/>
                <w:lang w:val="en-US" w:eastAsia="zh-CN"/>
              </w:rPr>
            </w:pPr>
            <w:ins w:id="500" w:author="Thomas Chapman" w:date="2022-01-18T20:02:00Z">
              <w:r>
                <w:rPr>
                  <w:rFonts w:eastAsiaTheme="minorEastAsia"/>
                  <w:color w:val="0070C0"/>
                  <w:lang w:val="en-US" w:eastAsia="zh-CN"/>
                </w:rPr>
                <w:t>Ericsson</w:t>
              </w:r>
            </w:ins>
          </w:p>
        </w:tc>
        <w:tc>
          <w:tcPr>
            <w:tcW w:w="8395" w:type="dxa"/>
          </w:tcPr>
          <w:p w14:paraId="2AD72D78" w14:textId="77777777" w:rsidR="009940C9" w:rsidRDefault="008B6CED">
            <w:pPr>
              <w:spacing w:after="120"/>
              <w:rPr>
                <w:ins w:id="501" w:author="Thomas Chapman" w:date="2022-01-18T20:02:00Z"/>
                <w:rFonts w:eastAsiaTheme="minorEastAsia"/>
                <w:color w:val="0070C0"/>
                <w:lang w:val="en-US" w:eastAsia="zh-CN"/>
              </w:rPr>
            </w:pPr>
            <w:ins w:id="502" w:author="Thomas Chapman" w:date="2022-01-18T20:02:00Z">
              <w:r>
                <w:rPr>
                  <w:rFonts w:eastAsiaTheme="minorEastAsia"/>
                  <w:color w:val="0070C0"/>
                  <w:lang w:val="en-US" w:eastAsia="zh-CN"/>
                </w:rPr>
                <w:t>Option 1 is OK</w:t>
              </w:r>
            </w:ins>
          </w:p>
        </w:tc>
      </w:tr>
      <w:tr w:rsidR="009940C9" w14:paraId="2FB9A5C2" w14:textId="77777777">
        <w:trPr>
          <w:ins w:id="503" w:author="Golebiowski, Bartlomiej (Nokia - PL/Wroclaw)" w:date="2022-01-18T22:59:00Z"/>
        </w:trPr>
        <w:tc>
          <w:tcPr>
            <w:tcW w:w="1236" w:type="dxa"/>
          </w:tcPr>
          <w:p w14:paraId="164EC139" w14:textId="77777777" w:rsidR="009940C9" w:rsidRDefault="008B6CED">
            <w:pPr>
              <w:pStyle w:val="paragraph"/>
              <w:rPr>
                <w:ins w:id="504" w:author="Golebiowski, Bartlomiej (Nokia - PL/Wroclaw)" w:date="2022-01-18T22:59:00Z"/>
              </w:rPr>
            </w:pPr>
            <w:ins w:id="505" w:author="Golebiowski, Bartlomiej (Nokia - PL/Wroclaw)" w:date="2022-01-18T22:59:00Z">
              <w:r>
                <w:rPr>
                  <w:rStyle w:val="normaltextrun"/>
                  <w:color w:val="0070C0"/>
                  <w:sz w:val="20"/>
                  <w:szCs w:val="20"/>
                  <w:lang w:val="en-US"/>
                </w:rPr>
                <w:t>Nokia, Nokia Shanghai Bell</w:t>
              </w:r>
              <w:r>
                <w:rPr>
                  <w:rStyle w:val="eop"/>
                  <w:color w:val="0070C0"/>
                  <w:sz w:val="20"/>
                  <w:szCs w:val="20"/>
                </w:rPr>
                <w:t> </w:t>
              </w:r>
            </w:ins>
          </w:p>
          <w:p w14:paraId="665755B6" w14:textId="77777777" w:rsidR="009940C9" w:rsidRDefault="009940C9">
            <w:pPr>
              <w:spacing w:after="120"/>
              <w:rPr>
                <w:ins w:id="506" w:author="Golebiowski, Bartlomiej (Nokia - PL/Wroclaw)" w:date="2022-01-18T22:59:00Z"/>
                <w:rFonts w:eastAsiaTheme="minorEastAsia"/>
                <w:color w:val="0070C0"/>
                <w:lang w:val="en-US" w:eastAsia="zh-CN"/>
              </w:rPr>
            </w:pPr>
          </w:p>
        </w:tc>
        <w:tc>
          <w:tcPr>
            <w:tcW w:w="8395" w:type="dxa"/>
          </w:tcPr>
          <w:p w14:paraId="3F801530" w14:textId="77777777" w:rsidR="009940C9" w:rsidRDefault="008B6CED">
            <w:pPr>
              <w:spacing w:after="120"/>
              <w:rPr>
                <w:ins w:id="507" w:author="Golebiowski, Bartlomiej (Nokia - PL/Wroclaw)" w:date="2022-01-18T22:59:00Z"/>
                <w:rFonts w:eastAsiaTheme="minorEastAsia"/>
                <w:color w:val="0070C0"/>
                <w:lang w:val="en-US" w:eastAsia="zh-CN"/>
              </w:rPr>
            </w:pPr>
            <w:ins w:id="508" w:author="Golebiowski, Bartlomiej (Nokia - PL/Wroclaw)" w:date="2022-01-18T22:59:00Z">
              <w:r>
                <w:rPr>
                  <w:rFonts w:eastAsiaTheme="minorEastAsia"/>
                  <w:color w:val="0070C0"/>
                  <w:lang w:val="en-US" w:eastAsia="zh-CN"/>
                </w:rPr>
                <w:t>W</w:t>
              </w:r>
              <w:r>
                <w:rPr>
                  <w:rFonts w:eastAsiaTheme="minorEastAsia"/>
                  <w:lang w:eastAsia="zh-CN"/>
                </w:rPr>
                <w:t>e support Option 1.</w:t>
              </w:r>
            </w:ins>
          </w:p>
        </w:tc>
      </w:tr>
      <w:tr w:rsidR="009940C9" w14:paraId="06FACF5A" w14:textId="77777777">
        <w:trPr>
          <w:ins w:id="509" w:author="ZTE-Sang Sun" w:date="2022-01-19T09:50:00Z"/>
        </w:trPr>
        <w:tc>
          <w:tcPr>
            <w:tcW w:w="1236" w:type="dxa"/>
          </w:tcPr>
          <w:p w14:paraId="0018DCB8" w14:textId="77777777" w:rsidR="009940C9" w:rsidRDefault="008B6CED">
            <w:pPr>
              <w:spacing w:after="120"/>
              <w:rPr>
                <w:ins w:id="510" w:author="ZTE-Sang Sun" w:date="2022-01-19T09:50:00Z"/>
                <w:rFonts w:eastAsiaTheme="minorEastAsia"/>
                <w:color w:val="0070C0"/>
                <w:lang w:val="en-US" w:eastAsia="zh-CN"/>
              </w:rPr>
            </w:pPr>
            <w:ins w:id="511" w:author="ZTE-Sang Sun" w:date="2022-01-19T09:51:00Z">
              <w:r>
                <w:rPr>
                  <w:rFonts w:eastAsiaTheme="minorEastAsia" w:hint="eastAsia"/>
                  <w:color w:val="0070C0"/>
                  <w:lang w:val="en-US" w:eastAsia="zh-CN"/>
                </w:rPr>
                <w:t>ZTE</w:t>
              </w:r>
            </w:ins>
          </w:p>
        </w:tc>
        <w:tc>
          <w:tcPr>
            <w:tcW w:w="8395" w:type="dxa"/>
          </w:tcPr>
          <w:p w14:paraId="54D83F22" w14:textId="77777777" w:rsidR="009940C9" w:rsidRDefault="008B6CED">
            <w:pPr>
              <w:spacing w:after="120"/>
              <w:rPr>
                <w:ins w:id="512" w:author="ZTE-Sang Sun" w:date="2022-01-19T09:50:00Z"/>
                <w:rFonts w:eastAsiaTheme="minorEastAsia"/>
                <w:color w:val="0070C0"/>
                <w:lang w:val="en-US" w:eastAsia="zh-CN"/>
              </w:rPr>
            </w:pPr>
            <w:ins w:id="513" w:author="ZTE-Sang Sun" w:date="2022-01-19T09:51:00Z">
              <w:r>
                <w:rPr>
                  <w:rFonts w:eastAsiaTheme="minorEastAsia" w:hint="eastAsia"/>
                  <w:color w:val="0070C0"/>
                  <w:lang w:val="en-US" w:eastAsia="zh-CN"/>
                </w:rPr>
                <w:t>Option 1</w:t>
              </w:r>
            </w:ins>
          </w:p>
        </w:tc>
      </w:tr>
      <w:tr w:rsidR="008B6CED" w14:paraId="57D385D7" w14:textId="77777777">
        <w:trPr>
          <w:ins w:id="514" w:author="Tetsu Ikeda" w:date="2022-01-19T13:02:00Z"/>
        </w:trPr>
        <w:tc>
          <w:tcPr>
            <w:tcW w:w="1236" w:type="dxa"/>
          </w:tcPr>
          <w:p w14:paraId="5EF16232" w14:textId="77777777" w:rsidR="008B6CED" w:rsidRDefault="008B6CED" w:rsidP="008B6CED">
            <w:pPr>
              <w:spacing w:after="120"/>
              <w:rPr>
                <w:ins w:id="515" w:author="Tetsu Ikeda" w:date="2022-01-19T13:02:00Z"/>
                <w:rFonts w:eastAsiaTheme="minorEastAsia"/>
                <w:color w:val="0070C0"/>
                <w:lang w:val="en-US" w:eastAsia="zh-CN"/>
              </w:rPr>
            </w:pPr>
            <w:ins w:id="516" w:author="Tetsu Ikeda" w:date="2022-01-19T13:02:00Z">
              <w:r>
                <w:rPr>
                  <w:color w:val="0070C0"/>
                  <w:lang w:val="en-US" w:eastAsia="ja-JP"/>
                </w:rPr>
                <w:t>NEC</w:t>
              </w:r>
            </w:ins>
          </w:p>
        </w:tc>
        <w:tc>
          <w:tcPr>
            <w:tcW w:w="8395" w:type="dxa"/>
          </w:tcPr>
          <w:p w14:paraId="6D510256" w14:textId="77777777" w:rsidR="008B6CED" w:rsidRDefault="008B6CED" w:rsidP="008B6CED">
            <w:pPr>
              <w:spacing w:after="120"/>
              <w:rPr>
                <w:ins w:id="517" w:author="Tetsu Ikeda" w:date="2022-01-19T13:02:00Z"/>
                <w:rFonts w:eastAsiaTheme="minorEastAsia"/>
                <w:color w:val="0070C0"/>
                <w:lang w:val="en-US" w:eastAsia="zh-CN"/>
              </w:rPr>
            </w:pPr>
            <w:ins w:id="518" w:author="Tetsu Ikeda" w:date="2022-01-19T13:02:00Z">
              <w:r>
                <w:rPr>
                  <w:color w:val="0070C0"/>
                  <w:lang w:val="en-US" w:eastAsia="ja-JP"/>
                </w:rPr>
                <w:t>We are fine with option 1.</w:t>
              </w:r>
            </w:ins>
          </w:p>
        </w:tc>
      </w:tr>
      <w:tr w:rsidR="00D93428" w14:paraId="050D3938" w14:textId="77777777">
        <w:trPr>
          <w:ins w:id="519" w:author="Valentin Gheorghiu" w:date="2022-01-19T14:23:00Z"/>
        </w:trPr>
        <w:tc>
          <w:tcPr>
            <w:tcW w:w="1236" w:type="dxa"/>
          </w:tcPr>
          <w:p w14:paraId="692A6609" w14:textId="2669E4C0" w:rsidR="00D93428" w:rsidRDefault="000E5503" w:rsidP="008B6CED">
            <w:pPr>
              <w:spacing w:after="120"/>
              <w:rPr>
                <w:ins w:id="520" w:author="Valentin Gheorghiu" w:date="2022-01-19T14:23:00Z"/>
                <w:color w:val="0070C0"/>
                <w:lang w:val="en-US" w:eastAsia="ja-JP"/>
              </w:rPr>
            </w:pPr>
            <w:ins w:id="521" w:author="Valentin Gheorghiu" w:date="2022-01-19T14:24:00Z">
              <w:r>
                <w:rPr>
                  <w:rFonts w:hint="eastAsia"/>
                  <w:color w:val="0070C0"/>
                  <w:lang w:val="en-US" w:eastAsia="ja-JP"/>
                </w:rPr>
                <w:t>Q</w:t>
              </w:r>
              <w:r>
                <w:rPr>
                  <w:color w:val="0070C0"/>
                  <w:lang w:val="en-US" w:eastAsia="ja-JP"/>
                </w:rPr>
                <w:t>ualcomm</w:t>
              </w:r>
            </w:ins>
          </w:p>
        </w:tc>
        <w:tc>
          <w:tcPr>
            <w:tcW w:w="8395" w:type="dxa"/>
          </w:tcPr>
          <w:p w14:paraId="1A994588" w14:textId="1E0CD538" w:rsidR="00D93428" w:rsidRDefault="000E5503" w:rsidP="008B6CED">
            <w:pPr>
              <w:spacing w:after="120"/>
              <w:rPr>
                <w:ins w:id="522" w:author="Valentin Gheorghiu" w:date="2022-01-19T14:23:00Z"/>
                <w:color w:val="0070C0"/>
                <w:lang w:val="en-US" w:eastAsia="ja-JP"/>
              </w:rPr>
            </w:pPr>
            <w:ins w:id="523" w:author="Valentin Gheorghiu" w:date="2022-01-19T14:24:00Z">
              <w:r>
                <w:rPr>
                  <w:rFonts w:hint="eastAsia"/>
                  <w:color w:val="0070C0"/>
                  <w:lang w:val="en-US" w:eastAsia="ja-JP"/>
                </w:rPr>
                <w:t>O</w:t>
              </w:r>
              <w:r>
                <w:rPr>
                  <w:color w:val="0070C0"/>
                  <w:lang w:val="en-US" w:eastAsia="ja-JP"/>
                </w:rPr>
                <w:t>ption 1</w:t>
              </w:r>
            </w:ins>
          </w:p>
        </w:tc>
      </w:tr>
    </w:tbl>
    <w:p w14:paraId="68C278D2" w14:textId="77777777" w:rsidR="009940C9" w:rsidRDefault="008B6CED">
      <w:pPr>
        <w:rPr>
          <w:color w:val="0070C0"/>
          <w:lang w:val="en-US" w:eastAsia="zh-CN"/>
        </w:rPr>
      </w:pPr>
      <w:r>
        <w:rPr>
          <w:rFonts w:hint="eastAsia"/>
          <w:color w:val="0070C0"/>
          <w:lang w:val="en-US" w:eastAsia="zh-CN"/>
        </w:rPr>
        <w:t xml:space="preserve"> </w:t>
      </w:r>
    </w:p>
    <w:p w14:paraId="07A209D4" w14:textId="77777777" w:rsidR="009940C9" w:rsidRDefault="008B6CED">
      <w:pPr>
        <w:rPr>
          <w:bCs/>
          <w:color w:val="0070C0"/>
          <w:u w:val="single"/>
          <w:lang w:eastAsia="ko-KR"/>
        </w:rPr>
      </w:pPr>
      <w:r>
        <w:rPr>
          <w:rFonts w:hint="eastAsia"/>
          <w:bCs/>
          <w:color w:val="0070C0"/>
          <w:u w:val="single"/>
          <w:lang w:eastAsia="ko-KR"/>
        </w:rPr>
        <w:t xml:space="preserve">Sub topic </w:t>
      </w:r>
      <w:r>
        <w:rPr>
          <w:bCs/>
          <w:color w:val="0070C0"/>
          <w:u w:val="single"/>
          <w:lang w:eastAsia="ko-KR"/>
        </w:rPr>
        <w:t>2-4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738C1C03" w14:textId="77777777">
        <w:tc>
          <w:tcPr>
            <w:tcW w:w="1236" w:type="dxa"/>
          </w:tcPr>
          <w:p w14:paraId="6E5FAEF4"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C7B588"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4751F68B" w14:textId="77777777">
        <w:tc>
          <w:tcPr>
            <w:tcW w:w="1236" w:type="dxa"/>
          </w:tcPr>
          <w:p w14:paraId="611B97B9"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A987F20" w14:textId="77777777" w:rsidR="009940C9" w:rsidRDefault="009940C9">
            <w:pPr>
              <w:spacing w:after="120"/>
              <w:rPr>
                <w:rFonts w:eastAsiaTheme="minorEastAsia"/>
                <w:color w:val="0070C0"/>
                <w:lang w:val="en-US" w:eastAsia="zh-CN"/>
              </w:rPr>
            </w:pPr>
          </w:p>
        </w:tc>
      </w:tr>
      <w:tr w:rsidR="009940C9" w14:paraId="36599E68" w14:textId="77777777">
        <w:trPr>
          <w:ins w:id="524" w:author="CATT" w:date="2022-01-17T17:33:00Z"/>
        </w:trPr>
        <w:tc>
          <w:tcPr>
            <w:tcW w:w="1236" w:type="dxa"/>
          </w:tcPr>
          <w:p w14:paraId="2E6C1F85" w14:textId="77777777" w:rsidR="009940C9" w:rsidRDefault="008B6CED">
            <w:pPr>
              <w:spacing w:after="120"/>
              <w:rPr>
                <w:ins w:id="525" w:author="CATT" w:date="2022-01-17T17:33:00Z"/>
                <w:rFonts w:eastAsiaTheme="minorEastAsia"/>
                <w:color w:val="0070C0"/>
                <w:lang w:val="en-US" w:eastAsia="zh-CN"/>
              </w:rPr>
            </w:pPr>
            <w:ins w:id="526" w:author="CATT" w:date="2022-01-17T17:33:00Z">
              <w:r>
                <w:rPr>
                  <w:rFonts w:eastAsiaTheme="minorEastAsia" w:hint="eastAsia"/>
                  <w:color w:val="0070C0"/>
                  <w:lang w:val="en-US" w:eastAsia="zh-CN"/>
                </w:rPr>
                <w:t>CATT</w:t>
              </w:r>
            </w:ins>
          </w:p>
        </w:tc>
        <w:tc>
          <w:tcPr>
            <w:tcW w:w="8395" w:type="dxa"/>
          </w:tcPr>
          <w:p w14:paraId="0501EFCF" w14:textId="77777777" w:rsidR="009940C9" w:rsidRDefault="008B6CED">
            <w:pPr>
              <w:spacing w:after="120"/>
              <w:rPr>
                <w:ins w:id="527" w:author="CATT" w:date="2022-01-17T17:33:00Z"/>
                <w:rFonts w:eastAsiaTheme="minorEastAsia"/>
                <w:color w:val="0070C0"/>
                <w:lang w:val="en-US" w:eastAsia="zh-CN"/>
              </w:rPr>
            </w:pPr>
            <w:ins w:id="528" w:author="CATT" w:date="2022-01-17T17:33:00Z">
              <w:r>
                <w:rPr>
                  <w:rFonts w:eastAsiaTheme="minorEastAsia"/>
                  <w:color w:val="0070C0"/>
                  <w:lang w:val="en-US" w:eastAsia="zh-CN"/>
                </w:rPr>
                <w:t>Support</w:t>
              </w:r>
              <w:r>
                <w:rPr>
                  <w:rFonts w:eastAsiaTheme="minorEastAsia" w:hint="eastAsia"/>
                  <w:color w:val="0070C0"/>
                  <w:lang w:val="en-US" w:eastAsia="zh-CN"/>
                </w:rPr>
                <w:t xml:space="preserve"> option 1 which is same as what our contribution </w:t>
              </w:r>
              <w:r>
                <w:rPr>
                  <w:rFonts w:eastAsiaTheme="minorEastAsia"/>
                  <w:color w:val="0070C0"/>
                  <w:lang w:val="en-US" w:eastAsia="zh-CN"/>
                </w:rPr>
                <w:t>R4-2200090</w:t>
              </w:r>
              <w:r>
                <w:rPr>
                  <w:rFonts w:hint="eastAsia"/>
                  <w:color w:val="0070C0"/>
                  <w:lang w:val="en-US"/>
                </w:rPr>
                <w:t xml:space="preserve"> </w:t>
              </w:r>
              <w:r>
                <w:rPr>
                  <w:rFonts w:eastAsiaTheme="minorEastAsia" w:hint="eastAsia"/>
                  <w:color w:val="0070C0"/>
                  <w:lang w:val="en-US" w:eastAsia="zh-CN"/>
                </w:rPr>
                <w:t>means.</w:t>
              </w:r>
            </w:ins>
          </w:p>
        </w:tc>
      </w:tr>
      <w:tr w:rsidR="009940C9" w14:paraId="03D44430" w14:textId="77777777">
        <w:trPr>
          <w:ins w:id="529" w:author="chunxia-CMCC" w:date="2022-01-18T14:50:00Z"/>
        </w:trPr>
        <w:tc>
          <w:tcPr>
            <w:tcW w:w="1236" w:type="dxa"/>
          </w:tcPr>
          <w:p w14:paraId="271EDD31" w14:textId="77777777" w:rsidR="009940C9" w:rsidRDefault="008B6CED">
            <w:pPr>
              <w:spacing w:after="120"/>
              <w:rPr>
                <w:ins w:id="530" w:author="chunxia-CMCC" w:date="2022-01-18T14:50:00Z"/>
                <w:rFonts w:eastAsiaTheme="minorEastAsia"/>
                <w:color w:val="0070C0"/>
                <w:lang w:val="en-US" w:eastAsia="zh-CN"/>
              </w:rPr>
            </w:pPr>
            <w:ins w:id="531" w:author="chunxia-CMCC" w:date="2022-01-18T14:5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618595F" w14:textId="77777777" w:rsidR="009940C9" w:rsidRDefault="008B6CED">
            <w:pPr>
              <w:spacing w:after="120"/>
              <w:rPr>
                <w:ins w:id="532" w:author="chunxia-CMCC" w:date="2022-01-18T14:51:00Z"/>
                <w:rFonts w:eastAsiaTheme="minorEastAsia"/>
                <w:color w:val="0070C0"/>
                <w:lang w:val="en-US" w:eastAsia="zh-CN"/>
              </w:rPr>
            </w:pPr>
            <w:ins w:id="533" w:author="chunxia-CMCC" w:date="2022-01-18T14:51:00Z">
              <w:r>
                <w:rPr>
                  <w:rFonts w:eastAsiaTheme="minorEastAsia"/>
                  <w:color w:val="0070C0"/>
                  <w:lang w:val="en-US" w:eastAsia="zh-CN"/>
                </w:rPr>
                <w:t>Option 2 is preferred.</w:t>
              </w:r>
            </w:ins>
          </w:p>
          <w:p w14:paraId="4F2970AC" w14:textId="77777777" w:rsidR="009940C9" w:rsidRDefault="008B6CED">
            <w:pPr>
              <w:spacing w:after="120"/>
              <w:rPr>
                <w:ins w:id="534" w:author="chunxia-CMCC" w:date="2022-01-18T14:50:00Z"/>
                <w:rFonts w:eastAsiaTheme="minorEastAsia"/>
                <w:color w:val="0070C0"/>
                <w:lang w:val="en-US" w:eastAsia="zh-CN"/>
              </w:rPr>
            </w:pPr>
            <w:ins w:id="535" w:author="chunxia-CMCC" w:date="2022-01-18T14:51:00Z">
              <w:r>
                <w:rPr>
                  <w:rFonts w:eastAsiaTheme="minorEastAsia"/>
                  <w:color w:val="0070C0"/>
                  <w:lang w:val="en-US" w:eastAsia="zh-CN"/>
                </w:rPr>
                <w:t>As we stated in sub-topic 2-2, repeater may start power ramp down during the transition period of signal itself. This means repeater may start power ramp down some time later after the end of ON state instead of immediately after the ON period. We need to use input signal as reference to know the accurate start time of repeater’s power ramp down. If we use slot timing as reference this means we assume repeater start power ramp down immediately after the ON state, we are afraid the is not accurate.</w:t>
              </w:r>
            </w:ins>
          </w:p>
        </w:tc>
      </w:tr>
      <w:tr w:rsidR="009940C9" w14:paraId="4A31E460" w14:textId="77777777">
        <w:trPr>
          <w:ins w:id="536" w:author="Moderator - Huawei-RKy" w:date="2022-01-18T17:14:00Z"/>
        </w:trPr>
        <w:tc>
          <w:tcPr>
            <w:tcW w:w="1236" w:type="dxa"/>
          </w:tcPr>
          <w:p w14:paraId="0148A6C7" w14:textId="77777777" w:rsidR="009940C9" w:rsidRDefault="008B6CED">
            <w:pPr>
              <w:spacing w:after="120"/>
              <w:rPr>
                <w:ins w:id="537" w:author="Moderator - Huawei-RKy" w:date="2022-01-18T17:14:00Z"/>
                <w:rFonts w:eastAsiaTheme="minorEastAsia"/>
                <w:color w:val="0070C0"/>
                <w:lang w:val="en-US" w:eastAsia="zh-CN"/>
              </w:rPr>
            </w:pPr>
            <w:ins w:id="538" w:author="Moderator - Huawei-RKy" w:date="2022-01-18T17:15: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5B32E2C1" w14:textId="77777777" w:rsidR="009940C9" w:rsidRDefault="008B6CED">
            <w:pPr>
              <w:spacing w:after="120"/>
              <w:rPr>
                <w:ins w:id="539" w:author="Moderator - Huawei-RKy" w:date="2022-01-18T17:14:00Z"/>
                <w:rFonts w:eastAsiaTheme="minorEastAsia"/>
                <w:color w:val="0070C0"/>
                <w:lang w:val="en-US" w:eastAsia="zh-CN"/>
              </w:rPr>
            </w:pPr>
            <w:ins w:id="540" w:author="Moderator - Huawei-RKy" w:date="2022-01-18T17:17:00Z">
              <w:r>
                <w:rPr>
                  <w:rFonts w:eastAsiaTheme="minorEastAsia" w:hint="eastAsia"/>
                  <w:color w:val="0070C0"/>
                  <w:lang w:val="en-US" w:eastAsia="zh-CN"/>
                </w:rPr>
                <w:t>C</w:t>
              </w:r>
              <w:r>
                <w:rPr>
                  <w:rFonts w:eastAsiaTheme="minorEastAsia"/>
                  <w:color w:val="0070C0"/>
                  <w:lang w:val="en-US" w:eastAsia="zh-CN"/>
                </w:rPr>
                <w:t xml:space="preserve">learly the definition “input” needs clarifying, as perhaps does </w:t>
              </w:r>
            </w:ins>
            <w:ins w:id="541" w:author="Moderator - Huawei-RKy" w:date="2022-01-18T17:18:00Z">
              <w:r>
                <w:rPr>
                  <w:rFonts w:eastAsiaTheme="minorEastAsia"/>
                  <w:color w:val="0070C0"/>
                  <w:lang w:val="en-US" w:eastAsia="zh-CN"/>
                </w:rPr>
                <w:t xml:space="preserve">“slot timing” </w:t>
              </w:r>
            </w:ins>
            <w:ins w:id="542" w:author="Moderator - Huawei-RKy" w:date="2022-01-18T17:20:00Z">
              <w:r>
                <w:rPr>
                  <w:rFonts w:eastAsiaTheme="minorEastAsia"/>
                  <w:color w:val="0070C0"/>
                  <w:lang w:val="en-US" w:eastAsia="zh-CN"/>
                </w:rPr>
                <w:t xml:space="preserve">both are a bit vague, </w:t>
              </w:r>
            </w:ins>
            <w:ins w:id="543" w:author="Moderator - Huawei-RKy" w:date="2022-01-18T17:18:00Z">
              <w:r>
                <w:rPr>
                  <w:rFonts w:eastAsiaTheme="minorEastAsia"/>
                  <w:color w:val="0070C0"/>
                  <w:lang w:val="en-US" w:eastAsia="zh-CN"/>
                </w:rPr>
                <w:t xml:space="preserve">the important </w:t>
              </w:r>
            </w:ins>
            <w:ins w:id="544" w:author="Moderator - Huawei-RKy" w:date="2022-01-18T17:19:00Z">
              <w:r>
                <w:rPr>
                  <w:rFonts w:eastAsiaTheme="minorEastAsia"/>
                  <w:color w:val="0070C0"/>
                  <w:lang w:val="en-US" w:eastAsia="zh-CN"/>
                </w:rPr>
                <w:t>thing</w:t>
              </w:r>
            </w:ins>
            <w:ins w:id="545" w:author="Moderator - Huawei-RKy" w:date="2022-01-18T17:18:00Z">
              <w:r>
                <w:rPr>
                  <w:rFonts w:eastAsiaTheme="minorEastAsia"/>
                  <w:color w:val="0070C0"/>
                  <w:lang w:val="en-US" w:eastAsia="zh-CN"/>
                </w:rPr>
                <w:t xml:space="preserve"> is that the trimming reference is at the input so any delay through the repeater is included.</w:t>
              </w:r>
            </w:ins>
            <w:ins w:id="546" w:author="Moderator - Huawei-RKy" w:date="2022-01-18T17:19:00Z">
              <w:r>
                <w:rPr>
                  <w:rFonts w:eastAsiaTheme="minorEastAsia"/>
                  <w:color w:val="0070C0"/>
                  <w:lang w:val="en-US" w:eastAsia="zh-CN"/>
                </w:rPr>
                <w:t xml:space="preserve"> The UTRA TDD </w:t>
              </w:r>
            </w:ins>
            <w:ins w:id="547" w:author="Moderator - Huawei-RKy" w:date="2022-01-18T17:20:00Z">
              <w:r>
                <w:rPr>
                  <w:rFonts w:eastAsiaTheme="minorEastAsia"/>
                  <w:color w:val="0070C0"/>
                  <w:lang w:val="en-US" w:eastAsia="zh-CN"/>
                </w:rPr>
                <w:t>requirements</w:t>
              </w:r>
            </w:ins>
            <w:ins w:id="548" w:author="Moderator - Huawei-RKy" w:date="2022-01-18T17:19:00Z">
              <w:r>
                <w:rPr>
                  <w:rFonts w:eastAsiaTheme="minorEastAsia"/>
                  <w:color w:val="0070C0"/>
                  <w:lang w:val="en-US" w:eastAsia="zh-CN"/>
                </w:rPr>
                <w:t xml:space="preserve"> were defined against </w:t>
              </w:r>
            </w:ins>
            <w:ins w:id="549" w:author="Moderator - Huawei-RKy" w:date="2022-01-18T17:20:00Z">
              <w:r>
                <w:rPr>
                  <w:rFonts w:eastAsiaTheme="minorEastAsia"/>
                  <w:color w:val="0070C0"/>
                  <w:lang w:val="en-US" w:eastAsia="zh-CN"/>
                </w:rPr>
                <w:t>BS slot timing I think, this type of arrangement would be ok.</w:t>
              </w:r>
            </w:ins>
          </w:p>
        </w:tc>
      </w:tr>
      <w:tr w:rsidR="009940C9" w14:paraId="70E500AC" w14:textId="77777777">
        <w:trPr>
          <w:ins w:id="550" w:author="Thomas Chapman" w:date="2022-01-18T20:02:00Z"/>
        </w:trPr>
        <w:tc>
          <w:tcPr>
            <w:tcW w:w="1236" w:type="dxa"/>
          </w:tcPr>
          <w:p w14:paraId="77130925" w14:textId="77777777" w:rsidR="009940C9" w:rsidRDefault="008B6CED">
            <w:pPr>
              <w:spacing w:after="120"/>
              <w:rPr>
                <w:ins w:id="551" w:author="Thomas Chapman" w:date="2022-01-18T20:02:00Z"/>
                <w:rFonts w:eastAsiaTheme="minorEastAsia"/>
                <w:color w:val="0070C0"/>
                <w:lang w:val="en-US" w:eastAsia="zh-CN"/>
              </w:rPr>
            </w:pPr>
            <w:ins w:id="552" w:author="Thomas Chapman" w:date="2022-01-18T20:02:00Z">
              <w:r>
                <w:rPr>
                  <w:rFonts w:eastAsiaTheme="minorEastAsia"/>
                  <w:color w:val="0070C0"/>
                  <w:lang w:val="en-US" w:eastAsia="zh-CN"/>
                </w:rPr>
                <w:t>Ericsson</w:t>
              </w:r>
            </w:ins>
          </w:p>
        </w:tc>
        <w:tc>
          <w:tcPr>
            <w:tcW w:w="8395" w:type="dxa"/>
          </w:tcPr>
          <w:p w14:paraId="3052BB37" w14:textId="77777777" w:rsidR="009940C9" w:rsidRDefault="008B6CED">
            <w:pPr>
              <w:spacing w:after="120"/>
              <w:rPr>
                <w:ins w:id="553" w:author="Thomas Chapman" w:date="2022-01-18T20:02:00Z"/>
                <w:rFonts w:eastAsiaTheme="minorEastAsia"/>
                <w:color w:val="0070C0"/>
                <w:lang w:val="en-US" w:eastAsia="zh-CN"/>
              </w:rPr>
            </w:pPr>
            <w:ins w:id="554" w:author="Thomas Chapman" w:date="2022-01-18T20:02:00Z">
              <w:r>
                <w:rPr>
                  <w:rFonts w:eastAsiaTheme="minorEastAsia"/>
                  <w:color w:val="0070C0"/>
                  <w:lang w:val="en-US" w:eastAsia="zh-CN"/>
                </w:rPr>
                <w:t>Agree option 1; otherwise to follow the core requirement then the repeater would be mandated to follow the input timing.</w:t>
              </w:r>
            </w:ins>
          </w:p>
        </w:tc>
      </w:tr>
      <w:tr w:rsidR="009940C9" w14:paraId="1ABC99DF" w14:textId="77777777">
        <w:trPr>
          <w:ins w:id="555" w:author="Golebiowski, Bartlomiej (Nokia - PL/Wroclaw)" w:date="2022-01-18T22:59:00Z"/>
        </w:trPr>
        <w:tc>
          <w:tcPr>
            <w:tcW w:w="1236" w:type="dxa"/>
          </w:tcPr>
          <w:p w14:paraId="1C57C291" w14:textId="77777777" w:rsidR="009940C9" w:rsidRDefault="008B6CED">
            <w:pPr>
              <w:pStyle w:val="paragraph"/>
              <w:rPr>
                <w:ins w:id="556" w:author="Golebiowski, Bartlomiej (Nokia - PL/Wroclaw)" w:date="2022-01-18T22:59:00Z"/>
              </w:rPr>
            </w:pPr>
            <w:ins w:id="557" w:author="Golebiowski, Bartlomiej (Nokia - PL/Wroclaw)" w:date="2022-01-18T22:59:00Z">
              <w:r>
                <w:rPr>
                  <w:rStyle w:val="normaltextrun"/>
                  <w:color w:val="0070C0"/>
                  <w:sz w:val="20"/>
                  <w:szCs w:val="20"/>
                  <w:lang w:val="en-US"/>
                </w:rPr>
                <w:t>Nokia, Nokia Shanghai Bell</w:t>
              </w:r>
              <w:r>
                <w:rPr>
                  <w:rStyle w:val="eop"/>
                  <w:color w:val="0070C0"/>
                  <w:sz w:val="20"/>
                  <w:szCs w:val="20"/>
                </w:rPr>
                <w:t> </w:t>
              </w:r>
            </w:ins>
          </w:p>
          <w:p w14:paraId="6DD006B8" w14:textId="77777777" w:rsidR="009940C9" w:rsidRDefault="009940C9">
            <w:pPr>
              <w:spacing w:after="120"/>
              <w:rPr>
                <w:ins w:id="558" w:author="Golebiowski, Bartlomiej (Nokia - PL/Wroclaw)" w:date="2022-01-18T22:59:00Z"/>
                <w:rFonts w:eastAsiaTheme="minorEastAsia"/>
                <w:color w:val="0070C0"/>
                <w:lang w:val="en-US" w:eastAsia="zh-CN"/>
              </w:rPr>
            </w:pPr>
          </w:p>
        </w:tc>
        <w:tc>
          <w:tcPr>
            <w:tcW w:w="8395" w:type="dxa"/>
          </w:tcPr>
          <w:p w14:paraId="609EBD13" w14:textId="77777777" w:rsidR="009940C9" w:rsidRDefault="008B6CED">
            <w:pPr>
              <w:pStyle w:val="paragraph"/>
              <w:rPr>
                <w:ins w:id="559" w:author="Golebiowski, Bartlomiej (Nokia - PL/Wroclaw)" w:date="2022-01-18T22:59:00Z"/>
                <w:lang w:val="en-GB"/>
              </w:rPr>
            </w:pPr>
            <w:ins w:id="560" w:author="Golebiowski, Bartlomiej (Nokia - PL/Wroclaw)" w:date="2022-01-18T22:59:00Z">
              <w:r>
                <w:rPr>
                  <w:rStyle w:val="normaltextrun"/>
                  <w:color w:val="0070C0"/>
                  <w:sz w:val="20"/>
                  <w:szCs w:val="20"/>
                  <w:lang w:val="en-US"/>
                </w:rPr>
                <w:t>We support Option 1.</w:t>
              </w:r>
            </w:ins>
          </w:p>
          <w:p w14:paraId="44C86209" w14:textId="77777777" w:rsidR="009940C9" w:rsidRDefault="008B6CED">
            <w:pPr>
              <w:pStyle w:val="paragraph"/>
              <w:rPr>
                <w:ins w:id="561" w:author="Golebiowski, Bartlomiej (Nokia - PL/Wroclaw)" w:date="2022-01-18T22:59:00Z"/>
                <w:lang w:val="en-GB"/>
              </w:rPr>
            </w:pPr>
            <w:ins w:id="562" w:author="Golebiowski, Bartlomiej (Nokia - PL/Wroclaw)" w:date="2022-01-18T22:59:00Z">
              <w:r>
                <w:rPr>
                  <w:rStyle w:val="normaltextrun"/>
                  <w:color w:val="0070C0"/>
                  <w:sz w:val="20"/>
                  <w:szCs w:val="20"/>
                  <w:lang w:val="en-US"/>
                </w:rPr>
                <w:t>It has been already agreed that the repeater acquires synchronization with the gNB</w:t>
              </w:r>
              <w:r>
                <w:rPr>
                  <w:rStyle w:val="normaltextrun"/>
                  <w:rFonts w:ascii="DengXian" w:eastAsia="DengXian" w:hAnsi="DengXian" w:hint="eastAsia"/>
                  <w:color w:val="0070C0"/>
                  <w:sz w:val="20"/>
                  <w:szCs w:val="20"/>
                  <w:lang w:val="en-US"/>
                </w:rPr>
                <w:t>.</w:t>
              </w:r>
              <w:r>
                <w:rPr>
                  <w:rStyle w:val="normaltextrun"/>
                  <w:color w:val="0070C0"/>
                  <w:sz w:val="20"/>
                  <w:szCs w:val="20"/>
                  <w:lang w:val="en-US"/>
                </w:rPr>
                <w:t xml:space="preserve"> and TDD configuration.</w:t>
              </w:r>
              <w:r>
                <w:rPr>
                  <w:rStyle w:val="eop"/>
                  <w:color w:val="0070C0"/>
                  <w:sz w:val="20"/>
                  <w:szCs w:val="20"/>
                  <w:lang w:val="en-GB"/>
                </w:rPr>
                <w:t> </w:t>
              </w:r>
            </w:ins>
          </w:p>
          <w:p w14:paraId="5665CED5" w14:textId="77777777" w:rsidR="009940C9" w:rsidRDefault="009940C9">
            <w:pPr>
              <w:spacing w:after="120"/>
              <w:rPr>
                <w:ins w:id="563" w:author="Golebiowski, Bartlomiej (Nokia - PL/Wroclaw)" w:date="2022-01-18T22:59:00Z"/>
                <w:rFonts w:eastAsiaTheme="minorEastAsia"/>
                <w:color w:val="0070C0"/>
                <w:lang w:val="en-US" w:eastAsia="zh-CN"/>
              </w:rPr>
            </w:pPr>
          </w:p>
        </w:tc>
      </w:tr>
      <w:tr w:rsidR="009940C9" w14:paraId="08EA600C" w14:textId="77777777">
        <w:trPr>
          <w:ins w:id="564" w:author="ZTE-Sang Sun" w:date="2022-01-19T09:51:00Z"/>
        </w:trPr>
        <w:tc>
          <w:tcPr>
            <w:tcW w:w="1236" w:type="dxa"/>
          </w:tcPr>
          <w:p w14:paraId="5067C758" w14:textId="77777777" w:rsidR="009940C9" w:rsidRDefault="008B6CED">
            <w:pPr>
              <w:spacing w:after="120"/>
              <w:rPr>
                <w:ins w:id="565" w:author="ZTE-Sang Sun" w:date="2022-01-19T09:51:00Z"/>
                <w:rFonts w:eastAsiaTheme="minorEastAsia"/>
                <w:color w:val="0070C0"/>
                <w:lang w:val="en-US" w:eastAsia="zh-CN"/>
              </w:rPr>
            </w:pPr>
            <w:ins w:id="566" w:author="ZTE-Sang Sun" w:date="2022-01-19T09:51:00Z">
              <w:r>
                <w:rPr>
                  <w:rFonts w:eastAsiaTheme="minorEastAsia" w:hint="eastAsia"/>
                  <w:color w:val="0070C0"/>
                  <w:lang w:val="en-US" w:eastAsia="zh-CN"/>
                </w:rPr>
                <w:t>ZTE</w:t>
              </w:r>
            </w:ins>
          </w:p>
        </w:tc>
        <w:tc>
          <w:tcPr>
            <w:tcW w:w="8395" w:type="dxa"/>
          </w:tcPr>
          <w:p w14:paraId="385751D0" w14:textId="77777777" w:rsidR="009940C9" w:rsidRDefault="008B6CED">
            <w:pPr>
              <w:spacing w:after="120"/>
              <w:rPr>
                <w:ins w:id="567" w:author="ZTE-Sang Sun" w:date="2022-01-19T09:51:00Z"/>
                <w:rFonts w:eastAsiaTheme="minorEastAsia"/>
                <w:color w:val="0070C0"/>
                <w:lang w:val="en-US" w:eastAsia="zh-CN"/>
              </w:rPr>
            </w:pPr>
            <w:ins w:id="568" w:author="ZTE-Sang Sun" w:date="2022-01-19T09:51:00Z">
              <w:r>
                <w:rPr>
                  <w:rFonts w:eastAsiaTheme="minorEastAsia" w:hint="eastAsia"/>
                  <w:color w:val="0070C0"/>
                  <w:lang w:val="en-US" w:eastAsia="zh-CN"/>
                </w:rPr>
                <w:t xml:space="preserve">In fact, the core of this issue is whether the metric is defined for actual deployment or for testing. From deployment perspective, using slot timing as reference could ensure repeater achieve better synchronization with network. However, when developing the test specification, we cannot guarantee that a complete link will be set for the repeater (i.e. the test is </w:t>
              </w:r>
              <w:r>
                <w:rPr>
                  <w:rFonts w:eastAsiaTheme="minorEastAsia"/>
                  <w:color w:val="0070C0"/>
                  <w:lang w:val="en-US" w:eastAsia="zh-CN"/>
                </w:rPr>
                <w:t>“</w:t>
              </w:r>
              <w:r>
                <w:rPr>
                  <w:rFonts w:eastAsiaTheme="minorEastAsia" w:hint="eastAsia"/>
                  <w:color w:val="0070C0"/>
                  <w:lang w:val="en-US" w:eastAsia="zh-CN"/>
                </w:rPr>
                <w:t>just</w:t>
              </w:r>
              <w:r>
                <w:rPr>
                  <w:rFonts w:eastAsiaTheme="minorEastAsia"/>
                  <w:color w:val="0070C0"/>
                  <w:lang w:val="en-US" w:eastAsia="zh-CN"/>
                </w:rPr>
                <w:t>”</w:t>
              </w:r>
              <w:r>
                <w:rPr>
                  <w:rFonts w:eastAsiaTheme="minorEastAsia" w:hint="eastAsia"/>
                  <w:color w:val="0070C0"/>
                  <w:lang w:val="en-US" w:eastAsia="zh-CN"/>
                </w:rPr>
                <w:t xml:space="preserve"> for the repeater). Therefore, it is also reasonable to use input port as reference. For overall better network performance, we believe that Option 1 might be a better choice.</w:t>
              </w:r>
            </w:ins>
          </w:p>
        </w:tc>
      </w:tr>
      <w:tr w:rsidR="008B6CED" w14:paraId="22FE2DF0" w14:textId="77777777">
        <w:trPr>
          <w:ins w:id="569" w:author="Tetsu Ikeda" w:date="2022-01-19T13:02:00Z"/>
        </w:trPr>
        <w:tc>
          <w:tcPr>
            <w:tcW w:w="1236" w:type="dxa"/>
          </w:tcPr>
          <w:p w14:paraId="22736AC7" w14:textId="77777777" w:rsidR="008B6CED" w:rsidRDefault="008B6CED" w:rsidP="008B6CED">
            <w:pPr>
              <w:spacing w:after="120"/>
              <w:rPr>
                <w:ins w:id="570" w:author="Tetsu Ikeda" w:date="2022-01-19T13:02:00Z"/>
                <w:rFonts w:eastAsiaTheme="minorEastAsia"/>
                <w:color w:val="0070C0"/>
                <w:lang w:val="en-US" w:eastAsia="zh-CN"/>
              </w:rPr>
            </w:pPr>
            <w:ins w:id="571" w:author="Tetsu Ikeda" w:date="2022-01-19T13:02:00Z">
              <w:r>
                <w:rPr>
                  <w:color w:val="0070C0"/>
                  <w:lang w:val="en-US" w:eastAsia="ja-JP"/>
                </w:rPr>
                <w:t>NEC</w:t>
              </w:r>
            </w:ins>
          </w:p>
        </w:tc>
        <w:tc>
          <w:tcPr>
            <w:tcW w:w="8395" w:type="dxa"/>
          </w:tcPr>
          <w:p w14:paraId="40D41388" w14:textId="77777777" w:rsidR="008B6CED" w:rsidRDefault="008B6CED" w:rsidP="008B6CED">
            <w:pPr>
              <w:spacing w:after="120"/>
              <w:rPr>
                <w:ins w:id="572" w:author="Tetsu Ikeda" w:date="2022-01-19T13:02:00Z"/>
                <w:rFonts w:eastAsiaTheme="minorEastAsia"/>
                <w:color w:val="0070C0"/>
                <w:lang w:val="en-US" w:eastAsia="zh-CN"/>
              </w:rPr>
            </w:pPr>
            <w:ins w:id="573" w:author="Tetsu Ikeda" w:date="2022-01-19T13:02:00Z">
              <w:r>
                <w:rPr>
                  <w:color w:val="0070C0"/>
                  <w:lang w:val="en-US" w:eastAsia="ja-JP"/>
                </w:rPr>
                <w:t>We are fine with option 1.</w:t>
              </w:r>
            </w:ins>
          </w:p>
        </w:tc>
      </w:tr>
      <w:tr w:rsidR="00AD65B3" w14:paraId="3C908790" w14:textId="77777777">
        <w:trPr>
          <w:ins w:id="574" w:author="Valentin Gheorghiu" w:date="2022-01-19T14:25:00Z"/>
        </w:trPr>
        <w:tc>
          <w:tcPr>
            <w:tcW w:w="1236" w:type="dxa"/>
          </w:tcPr>
          <w:p w14:paraId="401A2D08" w14:textId="1A7C88D0" w:rsidR="00AD65B3" w:rsidRDefault="00AD65B3" w:rsidP="008B6CED">
            <w:pPr>
              <w:spacing w:after="120"/>
              <w:rPr>
                <w:ins w:id="575" w:author="Valentin Gheorghiu" w:date="2022-01-19T14:25:00Z"/>
                <w:color w:val="0070C0"/>
                <w:lang w:val="en-US" w:eastAsia="ja-JP"/>
              </w:rPr>
            </w:pPr>
            <w:ins w:id="576" w:author="Valentin Gheorghiu" w:date="2022-01-19T14:25:00Z">
              <w:r>
                <w:rPr>
                  <w:rFonts w:hint="eastAsia"/>
                  <w:color w:val="0070C0"/>
                  <w:lang w:val="en-US" w:eastAsia="ja-JP"/>
                </w:rPr>
                <w:t>Q</w:t>
              </w:r>
              <w:r>
                <w:rPr>
                  <w:color w:val="0070C0"/>
                  <w:lang w:val="en-US" w:eastAsia="ja-JP"/>
                </w:rPr>
                <w:t>ualcomm</w:t>
              </w:r>
            </w:ins>
          </w:p>
        </w:tc>
        <w:tc>
          <w:tcPr>
            <w:tcW w:w="8395" w:type="dxa"/>
          </w:tcPr>
          <w:p w14:paraId="473E5004" w14:textId="0E163632" w:rsidR="00AD65B3" w:rsidRDefault="00120EB3" w:rsidP="008B6CED">
            <w:pPr>
              <w:spacing w:after="120"/>
              <w:rPr>
                <w:ins w:id="577" w:author="Valentin Gheorghiu" w:date="2022-01-19T14:25:00Z"/>
                <w:color w:val="0070C0"/>
                <w:lang w:val="en-US" w:eastAsia="ja-JP"/>
              </w:rPr>
            </w:pPr>
            <w:ins w:id="578" w:author="Valentin Gheorghiu" w:date="2022-01-19T14:25:00Z">
              <w:r>
                <w:rPr>
                  <w:rFonts w:hint="eastAsia"/>
                  <w:color w:val="0070C0"/>
                  <w:lang w:val="en-US" w:eastAsia="ja-JP"/>
                </w:rPr>
                <w:t>O</w:t>
              </w:r>
              <w:r>
                <w:rPr>
                  <w:color w:val="0070C0"/>
                  <w:lang w:val="en-US" w:eastAsia="ja-JP"/>
                </w:rPr>
                <w:t xml:space="preserve">ption 1 should be used for requirement/testing. The slot timing at the </w:t>
              </w:r>
            </w:ins>
            <w:ins w:id="579" w:author="Valentin Gheorghiu" w:date="2022-01-19T14:26:00Z">
              <w:r w:rsidR="00C1040B">
                <w:rPr>
                  <w:color w:val="0070C0"/>
                  <w:lang w:val="en-US" w:eastAsia="ja-JP"/>
                </w:rPr>
                <w:t>BS/</w:t>
              </w:r>
            </w:ins>
            <w:ins w:id="580" w:author="Valentin Gheorghiu" w:date="2022-01-19T14:25:00Z">
              <w:r>
                <w:rPr>
                  <w:color w:val="0070C0"/>
                  <w:lang w:val="en-US" w:eastAsia="ja-JP"/>
                </w:rPr>
                <w:t>TE can be taken as reference</w:t>
              </w:r>
            </w:ins>
            <w:ins w:id="581" w:author="Valentin Gheorghiu" w:date="2022-01-19T14:26:00Z">
              <w:r w:rsidR="00C1040B">
                <w:rPr>
                  <w:color w:val="0070C0"/>
                  <w:lang w:val="en-US" w:eastAsia="ja-JP"/>
                </w:rPr>
                <w:t xml:space="preserve">, the repeater will have to meet requirements relative to this </w:t>
              </w:r>
              <w:r w:rsidR="002F476D">
                <w:rPr>
                  <w:color w:val="0070C0"/>
                  <w:lang w:val="en-US" w:eastAsia="ja-JP"/>
                </w:rPr>
                <w:t xml:space="preserve">time. to CMCC: from our side, the repeater would have to make sure that power ramp is within the </w:t>
              </w:r>
              <w:r w:rsidR="009749AA">
                <w:rPr>
                  <w:color w:val="0070C0"/>
                  <w:lang w:val="en-US" w:eastAsia="ja-JP"/>
                </w:rPr>
                <w:t>requi</w:t>
              </w:r>
            </w:ins>
            <w:ins w:id="582" w:author="Valentin Gheorghiu" w:date="2022-01-19T14:27:00Z">
              <w:r w:rsidR="009749AA">
                <w:rPr>
                  <w:color w:val="0070C0"/>
                  <w:lang w:val="en-US" w:eastAsia="ja-JP"/>
                </w:rPr>
                <w:t xml:space="preserve">rement. whether the repeater starts switching right away or </w:t>
              </w:r>
              <w:r w:rsidR="008C5E7A">
                <w:rPr>
                  <w:color w:val="0070C0"/>
                  <w:lang w:val="en-US" w:eastAsia="ja-JP"/>
                </w:rPr>
                <w:t>not does not matter from a system POV, what matters is that the switching procedure finishes within the allowed time.</w:t>
              </w:r>
            </w:ins>
          </w:p>
        </w:tc>
      </w:tr>
    </w:tbl>
    <w:p w14:paraId="0C350863" w14:textId="77777777" w:rsidR="009940C9" w:rsidRDefault="008B6CED">
      <w:pPr>
        <w:rPr>
          <w:color w:val="0070C0"/>
          <w:lang w:val="en-US" w:eastAsia="zh-CN"/>
        </w:rPr>
      </w:pPr>
      <w:r>
        <w:rPr>
          <w:rFonts w:hint="eastAsia"/>
          <w:color w:val="0070C0"/>
          <w:lang w:val="en-US" w:eastAsia="zh-CN"/>
        </w:rPr>
        <w:t xml:space="preserve"> </w:t>
      </w:r>
    </w:p>
    <w:p w14:paraId="698F7A48" w14:textId="77777777" w:rsidR="009940C9" w:rsidRDefault="008B6CED">
      <w:pPr>
        <w:rPr>
          <w:bCs/>
          <w:color w:val="0070C0"/>
          <w:u w:val="single"/>
          <w:lang w:eastAsia="ko-KR"/>
        </w:rPr>
      </w:pPr>
      <w:r>
        <w:rPr>
          <w:rFonts w:hint="eastAsia"/>
          <w:bCs/>
          <w:color w:val="0070C0"/>
          <w:u w:val="single"/>
          <w:lang w:eastAsia="ko-KR"/>
        </w:rPr>
        <w:t xml:space="preserve">Sub topic </w:t>
      </w:r>
      <w:r>
        <w:rPr>
          <w:bCs/>
          <w:color w:val="0070C0"/>
          <w:u w:val="single"/>
          <w:lang w:eastAsia="ko-KR"/>
        </w:rPr>
        <w:t>2-5</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47EAB2BC" w14:textId="77777777">
        <w:tc>
          <w:tcPr>
            <w:tcW w:w="1236" w:type="dxa"/>
          </w:tcPr>
          <w:p w14:paraId="4052FE76"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F8DAB2"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3E467E82" w14:textId="77777777">
        <w:tc>
          <w:tcPr>
            <w:tcW w:w="1236" w:type="dxa"/>
          </w:tcPr>
          <w:p w14:paraId="11D7A87F"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67CD95" w14:textId="77777777" w:rsidR="009940C9" w:rsidRDefault="009940C9">
            <w:pPr>
              <w:spacing w:after="120"/>
              <w:rPr>
                <w:rFonts w:eastAsiaTheme="minorEastAsia"/>
                <w:color w:val="0070C0"/>
                <w:lang w:val="en-US" w:eastAsia="zh-CN"/>
              </w:rPr>
            </w:pPr>
          </w:p>
        </w:tc>
      </w:tr>
      <w:tr w:rsidR="009940C9" w14:paraId="096F10F4" w14:textId="77777777">
        <w:trPr>
          <w:ins w:id="583" w:author="CATT" w:date="2022-01-17T17:35:00Z"/>
        </w:trPr>
        <w:tc>
          <w:tcPr>
            <w:tcW w:w="1236" w:type="dxa"/>
          </w:tcPr>
          <w:p w14:paraId="31700F9A" w14:textId="77777777" w:rsidR="009940C9" w:rsidRDefault="008B6CED">
            <w:pPr>
              <w:spacing w:after="120"/>
              <w:rPr>
                <w:ins w:id="584" w:author="CATT" w:date="2022-01-17T17:35:00Z"/>
                <w:rFonts w:eastAsiaTheme="minorEastAsia"/>
                <w:color w:val="0070C0"/>
                <w:lang w:val="en-US" w:eastAsia="zh-CN"/>
              </w:rPr>
            </w:pPr>
            <w:ins w:id="585" w:author="CATT" w:date="2022-01-17T17:35:00Z">
              <w:r>
                <w:rPr>
                  <w:rFonts w:eastAsiaTheme="minorEastAsia" w:hint="eastAsia"/>
                  <w:color w:val="0070C0"/>
                  <w:lang w:val="en-US" w:eastAsia="zh-CN"/>
                </w:rPr>
                <w:t>CATT</w:t>
              </w:r>
            </w:ins>
          </w:p>
        </w:tc>
        <w:tc>
          <w:tcPr>
            <w:tcW w:w="8395" w:type="dxa"/>
          </w:tcPr>
          <w:p w14:paraId="331360A3" w14:textId="77777777" w:rsidR="009940C9" w:rsidRDefault="008B6CED">
            <w:pPr>
              <w:spacing w:after="120"/>
              <w:rPr>
                <w:ins w:id="586" w:author="CATT" w:date="2022-01-17T17:35:00Z"/>
                <w:rFonts w:eastAsiaTheme="minorEastAsia"/>
                <w:color w:val="0070C0"/>
                <w:lang w:val="en-US" w:eastAsia="zh-CN"/>
              </w:rPr>
            </w:pPr>
            <w:ins w:id="587" w:author="CATT" w:date="2022-01-17T17:35:00Z">
              <w:r>
                <w:rPr>
                  <w:rFonts w:eastAsiaTheme="minorEastAsia" w:hint="eastAsia"/>
                  <w:color w:val="0070C0"/>
                  <w:lang w:val="en-US" w:eastAsia="zh-CN"/>
                </w:rPr>
                <w:t xml:space="preserve">Our contribution </w:t>
              </w:r>
              <w:r>
                <w:rPr>
                  <w:rFonts w:eastAsiaTheme="minorEastAsia"/>
                  <w:color w:val="0070C0"/>
                  <w:lang w:val="en-US" w:eastAsia="zh-CN"/>
                </w:rPr>
                <w:t>R4-2200090</w:t>
              </w:r>
              <w:r>
                <w:rPr>
                  <w:rFonts w:eastAsiaTheme="minorEastAsia" w:hint="eastAsia"/>
                  <w:color w:val="0070C0"/>
                  <w:lang w:val="en-US" w:eastAsia="zh-CN"/>
                </w:rPr>
                <w:t xml:space="preserve"> talks the same issue as 2-4 and we don</w:t>
              </w:r>
              <w:r>
                <w:rPr>
                  <w:rFonts w:eastAsiaTheme="minorEastAsia"/>
                  <w:color w:val="0070C0"/>
                  <w:lang w:val="en-US" w:eastAsia="zh-CN"/>
                </w:rPr>
                <w:t>’</w:t>
              </w:r>
              <w:r>
                <w:rPr>
                  <w:rFonts w:eastAsiaTheme="minorEastAsia" w:hint="eastAsia"/>
                  <w:color w:val="0070C0"/>
                  <w:lang w:val="en-US" w:eastAsia="zh-CN"/>
                </w:rPr>
                <w:t>t think input signal</w:t>
              </w:r>
              <w:r>
                <w:rPr>
                  <w:rFonts w:eastAsiaTheme="minorEastAsia"/>
                  <w:color w:val="0070C0"/>
                  <w:lang w:val="en-US" w:eastAsia="zh-CN"/>
                </w:rPr>
                <w:t>’</w:t>
              </w:r>
              <w:r>
                <w:rPr>
                  <w:rFonts w:eastAsiaTheme="minorEastAsia" w:hint="eastAsia"/>
                  <w:color w:val="0070C0"/>
                  <w:lang w:val="en-US" w:eastAsia="zh-CN"/>
                </w:rPr>
                <w:t>s timing can be used.</w:t>
              </w:r>
            </w:ins>
          </w:p>
        </w:tc>
      </w:tr>
      <w:tr w:rsidR="009940C9" w14:paraId="6775830E" w14:textId="77777777">
        <w:trPr>
          <w:ins w:id="588" w:author="chunxia-CMCC" w:date="2022-01-18T14:51:00Z"/>
        </w:trPr>
        <w:tc>
          <w:tcPr>
            <w:tcW w:w="1236" w:type="dxa"/>
          </w:tcPr>
          <w:p w14:paraId="04EA1BEA" w14:textId="77777777" w:rsidR="009940C9" w:rsidRDefault="008B6CED">
            <w:pPr>
              <w:spacing w:after="120"/>
              <w:rPr>
                <w:ins w:id="589" w:author="chunxia-CMCC" w:date="2022-01-18T14:51:00Z"/>
                <w:rFonts w:eastAsiaTheme="minorEastAsia"/>
                <w:color w:val="0070C0"/>
                <w:lang w:val="en-US" w:eastAsia="zh-CN"/>
              </w:rPr>
            </w:pPr>
            <w:ins w:id="590" w:author="chunxia-CMCC" w:date="2022-01-18T14:5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43D871F" w14:textId="77777777" w:rsidR="009940C9" w:rsidRDefault="008B6CED">
            <w:pPr>
              <w:spacing w:after="120"/>
              <w:rPr>
                <w:ins w:id="591" w:author="chunxia-CMCC" w:date="2022-01-18T14:51:00Z"/>
                <w:rFonts w:eastAsiaTheme="minorEastAsia"/>
                <w:color w:val="0070C0"/>
                <w:lang w:val="en-US" w:eastAsia="zh-CN"/>
              </w:rPr>
            </w:pPr>
            <w:ins w:id="592" w:author="chunxia-CMCC" w:date="2022-01-18T14:51:00Z">
              <w:r>
                <w:rPr>
                  <w:rFonts w:eastAsiaTheme="minorEastAsia"/>
                  <w:color w:val="0070C0"/>
                  <w:lang w:val="en-US" w:eastAsia="zh-CN"/>
                </w:rPr>
                <w:t>Option 1</w:t>
              </w:r>
            </w:ins>
          </w:p>
        </w:tc>
      </w:tr>
      <w:tr w:rsidR="009940C9" w14:paraId="04C5CB0D" w14:textId="77777777">
        <w:trPr>
          <w:ins w:id="593" w:author="Moderator - Huawei-RKy" w:date="2022-01-18T17:21:00Z"/>
        </w:trPr>
        <w:tc>
          <w:tcPr>
            <w:tcW w:w="1236" w:type="dxa"/>
          </w:tcPr>
          <w:p w14:paraId="2231A547" w14:textId="77777777" w:rsidR="009940C9" w:rsidRDefault="008B6CED">
            <w:pPr>
              <w:spacing w:after="120"/>
              <w:rPr>
                <w:ins w:id="594" w:author="Moderator - Huawei-RKy" w:date="2022-01-18T17:21:00Z"/>
                <w:rFonts w:eastAsiaTheme="minorEastAsia"/>
                <w:color w:val="0070C0"/>
                <w:lang w:val="en-US" w:eastAsia="zh-CN"/>
              </w:rPr>
            </w:pPr>
            <w:ins w:id="595" w:author="Moderator - Huawei-RKy" w:date="2022-01-18T17:2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59E4B90" w14:textId="77777777" w:rsidR="009940C9" w:rsidRDefault="008B6CED">
            <w:pPr>
              <w:spacing w:after="120"/>
              <w:rPr>
                <w:ins w:id="596" w:author="Moderator - Huawei-RKy" w:date="2022-01-18T17:21:00Z"/>
                <w:rFonts w:eastAsiaTheme="minorEastAsia"/>
                <w:color w:val="0070C0"/>
                <w:lang w:val="en-US" w:eastAsia="zh-CN"/>
              </w:rPr>
            </w:pPr>
            <w:ins w:id="597" w:author="Moderator - Huawei-RKy" w:date="2022-01-18T17:21:00Z">
              <w:r>
                <w:rPr>
                  <w:rFonts w:eastAsiaTheme="minorEastAsia" w:hint="eastAsia"/>
                  <w:color w:val="0070C0"/>
                  <w:lang w:val="en-US" w:eastAsia="zh-CN"/>
                </w:rPr>
                <w:t>OK</w:t>
              </w:r>
              <w:r>
                <w:rPr>
                  <w:rFonts w:eastAsiaTheme="minorEastAsia"/>
                  <w:color w:val="0070C0"/>
                  <w:lang w:val="en-US" w:eastAsia="zh-CN"/>
                </w:rPr>
                <w:t xml:space="preserve"> this overlaps with the point we were making for 2-4, option 1 is good.</w:t>
              </w:r>
            </w:ins>
          </w:p>
        </w:tc>
      </w:tr>
      <w:tr w:rsidR="009940C9" w14:paraId="0C661645" w14:textId="77777777">
        <w:trPr>
          <w:ins w:id="598" w:author="Thomas Chapman" w:date="2022-01-18T20:02:00Z"/>
        </w:trPr>
        <w:tc>
          <w:tcPr>
            <w:tcW w:w="1236" w:type="dxa"/>
          </w:tcPr>
          <w:p w14:paraId="330B6F3D" w14:textId="77777777" w:rsidR="009940C9" w:rsidRDefault="008B6CED">
            <w:pPr>
              <w:spacing w:after="120"/>
              <w:rPr>
                <w:ins w:id="599" w:author="Thomas Chapman" w:date="2022-01-18T20:02:00Z"/>
                <w:rFonts w:eastAsiaTheme="minorEastAsia"/>
                <w:color w:val="0070C0"/>
                <w:lang w:val="en-US" w:eastAsia="zh-CN"/>
              </w:rPr>
            </w:pPr>
            <w:ins w:id="600" w:author="Thomas Chapman" w:date="2022-01-18T20:02:00Z">
              <w:r>
                <w:rPr>
                  <w:rFonts w:eastAsiaTheme="minorEastAsia"/>
                  <w:color w:val="0070C0"/>
                  <w:lang w:val="en-US" w:eastAsia="zh-CN"/>
                </w:rPr>
                <w:t>Ericsson</w:t>
              </w:r>
            </w:ins>
          </w:p>
        </w:tc>
        <w:tc>
          <w:tcPr>
            <w:tcW w:w="8395" w:type="dxa"/>
          </w:tcPr>
          <w:p w14:paraId="58B755DE" w14:textId="77777777" w:rsidR="009940C9" w:rsidRDefault="008B6CED">
            <w:pPr>
              <w:spacing w:after="120"/>
              <w:rPr>
                <w:ins w:id="601" w:author="Thomas Chapman" w:date="2022-01-18T20:02:00Z"/>
                <w:rFonts w:eastAsiaTheme="minorEastAsia"/>
                <w:color w:val="0070C0"/>
                <w:lang w:val="en-US" w:eastAsia="zh-CN"/>
              </w:rPr>
            </w:pPr>
            <w:ins w:id="602" w:author="Thomas Chapman" w:date="2022-01-18T20:02:00Z">
              <w:r>
                <w:rPr>
                  <w:rFonts w:eastAsiaTheme="minorEastAsia"/>
                  <w:color w:val="0070C0"/>
                  <w:lang w:val="en-US" w:eastAsia="zh-CN"/>
                </w:rPr>
                <w:t>We are OK for option 1 as long as the declaration of scenarios in which there will be no interference to other cells is captured and the requirement is either applicable at the output port or not applicable in that case.</w:t>
              </w:r>
            </w:ins>
          </w:p>
        </w:tc>
      </w:tr>
      <w:tr w:rsidR="009940C9" w14:paraId="1CCEBB4A" w14:textId="77777777">
        <w:trPr>
          <w:ins w:id="603" w:author="Golebiowski, Bartlomiej (Nokia - PL/Wroclaw)" w:date="2022-01-18T22:59:00Z"/>
        </w:trPr>
        <w:tc>
          <w:tcPr>
            <w:tcW w:w="1236" w:type="dxa"/>
          </w:tcPr>
          <w:p w14:paraId="437108C4" w14:textId="77777777" w:rsidR="009940C9" w:rsidRDefault="008B6CED">
            <w:pPr>
              <w:pStyle w:val="paragraph"/>
              <w:rPr>
                <w:ins w:id="604" w:author="Golebiowski, Bartlomiej (Nokia - PL/Wroclaw)" w:date="2022-01-18T22:59:00Z"/>
              </w:rPr>
            </w:pPr>
            <w:ins w:id="605" w:author="Golebiowski, Bartlomiej (Nokia - PL/Wroclaw)" w:date="2022-01-18T22:59:00Z">
              <w:r>
                <w:rPr>
                  <w:rStyle w:val="normaltextrun"/>
                  <w:color w:val="0070C0"/>
                  <w:sz w:val="20"/>
                  <w:szCs w:val="20"/>
                  <w:lang w:val="en-US"/>
                </w:rPr>
                <w:t>Nokia, Nokia Shanghai Bell</w:t>
              </w:r>
              <w:r>
                <w:rPr>
                  <w:rStyle w:val="eop"/>
                  <w:color w:val="0070C0"/>
                  <w:sz w:val="20"/>
                  <w:szCs w:val="20"/>
                </w:rPr>
                <w:t> </w:t>
              </w:r>
            </w:ins>
          </w:p>
          <w:p w14:paraId="626A2DC7" w14:textId="77777777" w:rsidR="009940C9" w:rsidRDefault="009940C9">
            <w:pPr>
              <w:spacing w:after="120"/>
              <w:rPr>
                <w:ins w:id="606" w:author="Golebiowski, Bartlomiej (Nokia - PL/Wroclaw)" w:date="2022-01-18T22:59:00Z"/>
                <w:rFonts w:eastAsiaTheme="minorEastAsia"/>
                <w:color w:val="0070C0"/>
                <w:lang w:val="en-US" w:eastAsia="zh-CN"/>
              </w:rPr>
            </w:pPr>
          </w:p>
        </w:tc>
        <w:tc>
          <w:tcPr>
            <w:tcW w:w="8395" w:type="dxa"/>
          </w:tcPr>
          <w:p w14:paraId="1E6B1EAF" w14:textId="77777777" w:rsidR="009940C9" w:rsidRDefault="008B6CED">
            <w:pPr>
              <w:pStyle w:val="paragraph"/>
              <w:rPr>
                <w:ins w:id="607" w:author="Golebiowski, Bartlomiej (Nokia - PL/Wroclaw)" w:date="2022-01-18T22:59:00Z"/>
                <w:lang w:val="en-GB"/>
              </w:rPr>
            </w:pPr>
            <w:ins w:id="608" w:author="Golebiowski, Bartlomiej (Nokia - PL/Wroclaw)" w:date="2022-01-18T22:59:00Z">
              <w:r>
                <w:rPr>
                  <w:rStyle w:val="normaltextrun"/>
                  <w:color w:val="0070C0"/>
                  <w:sz w:val="20"/>
                  <w:szCs w:val="20"/>
                  <w:lang w:val="en-US"/>
                </w:rPr>
                <w:t>We support Option 1.</w:t>
              </w:r>
            </w:ins>
          </w:p>
          <w:p w14:paraId="0E84EEED" w14:textId="77777777" w:rsidR="009940C9" w:rsidRDefault="009940C9">
            <w:pPr>
              <w:spacing w:after="120"/>
              <w:rPr>
                <w:ins w:id="609" w:author="Golebiowski, Bartlomiej (Nokia - PL/Wroclaw)" w:date="2022-01-18T22:59:00Z"/>
                <w:rFonts w:eastAsiaTheme="minorEastAsia"/>
                <w:color w:val="0070C0"/>
                <w:lang w:val="en-US" w:eastAsia="zh-CN"/>
              </w:rPr>
            </w:pPr>
          </w:p>
        </w:tc>
      </w:tr>
      <w:tr w:rsidR="009940C9" w14:paraId="2D87CC94" w14:textId="77777777">
        <w:trPr>
          <w:ins w:id="610" w:author="ZTE-Sang Sun" w:date="2022-01-19T09:51:00Z"/>
        </w:trPr>
        <w:tc>
          <w:tcPr>
            <w:tcW w:w="1236" w:type="dxa"/>
          </w:tcPr>
          <w:p w14:paraId="41F3BA68" w14:textId="77777777" w:rsidR="009940C9" w:rsidRDefault="008B6CED">
            <w:pPr>
              <w:spacing w:after="120"/>
              <w:rPr>
                <w:ins w:id="611" w:author="ZTE-Sang Sun" w:date="2022-01-19T09:51:00Z"/>
                <w:rFonts w:eastAsiaTheme="minorEastAsia"/>
                <w:color w:val="0070C0"/>
                <w:lang w:val="en-US" w:eastAsia="zh-CN"/>
              </w:rPr>
            </w:pPr>
            <w:ins w:id="612" w:author="ZTE-Sang Sun" w:date="2022-01-19T09:51:00Z">
              <w:r>
                <w:rPr>
                  <w:rFonts w:eastAsiaTheme="minorEastAsia" w:hint="eastAsia"/>
                  <w:color w:val="0070C0"/>
                  <w:lang w:val="en-US" w:eastAsia="zh-CN"/>
                </w:rPr>
                <w:t>ZTE</w:t>
              </w:r>
            </w:ins>
          </w:p>
        </w:tc>
        <w:tc>
          <w:tcPr>
            <w:tcW w:w="8395" w:type="dxa"/>
          </w:tcPr>
          <w:p w14:paraId="3E430E49" w14:textId="77777777" w:rsidR="009940C9" w:rsidRDefault="008B6CED">
            <w:pPr>
              <w:spacing w:after="120"/>
              <w:rPr>
                <w:ins w:id="613" w:author="ZTE-Sang Sun" w:date="2022-01-19T09:51:00Z"/>
                <w:rFonts w:eastAsiaTheme="minorEastAsia"/>
                <w:color w:val="0070C0"/>
                <w:lang w:val="en-US" w:eastAsia="zh-CN"/>
              </w:rPr>
            </w:pPr>
            <w:ins w:id="614" w:author="ZTE-Sang Sun" w:date="2022-01-19T09:52:00Z">
              <w:r>
                <w:rPr>
                  <w:rFonts w:eastAsiaTheme="minorEastAsia" w:hint="eastAsia"/>
                  <w:color w:val="0070C0"/>
                  <w:lang w:val="en-US" w:eastAsia="zh-CN"/>
                </w:rPr>
                <w:t>Same view as 2-4</w:t>
              </w:r>
            </w:ins>
          </w:p>
        </w:tc>
      </w:tr>
      <w:tr w:rsidR="00D81BA0" w14:paraId="7B296464" w14:textId="77777777">
        <w:trPr>
          <w:ins w:id="615" w:author="Tetsu Ikeda" w:date="2022-01-19T13:03:00Z"/>
        </w:trPr>
        <w:tc>
          <w:tcPr>
            <w:tcW w:w="1236" w:type="dxa"/>
          </w:tcPr>
          <w:p w14:paraId="4DC01D3C" w14:textId="77777777" w:rsidR="00D81BA0" w:rsidRPr="00D81BA0" w:rsidRDefault="00D81BA0">
            <w:pPr>
              <w:spacing w:after="120"/>
              <w:rPr>
                <w:ins w:id="616" w:author="Tetsu Ikeda" w:date="2022-01-19T13:03:00Z"/>
                <w:rFonts w:eastAsiaTheme="minorEastAsia"/>
                <w:color w:val="0070C0"/>
                <w:lang w:val="en-US" w:eastAsia="zh-CN"/>
              </w:rPr>
            </w:pPr>
            <w:ins w:id="617" w:author="Tetsu Ikeda" w:date="2022-01-19T13:03:00Z">
              <w:r>
                <w:rPr>
                  <w:rFonts w:hint="eastAsia"/>
                  <w:color w:val="0070C0"/>
                  <w:lang w:val="en-US" w:eastAsia="ja-JP"/>
                </w:rPr>
                <w:t>N</w:t>
              </w:r>
              <w:r>
                <w:rPr>
                  <w:color w:val="0070C0"/>
                  <w:lang w:val="en-US" w:eastAsia="ja-JP"/>
                </w:rPr>
                <w:t>EC</w:t>
              </w:r>
            </w:ins>
          </w:p>
        </w:tc>
        <w:tc>
          <w:tcPr>
            <w:tcW w:w="8395" w:type="dxa"/>
          </w:tcPr>
          <w:p w14:paraId="5E2E6DF9" w14:textId="77777777" w:rsidR="00D81BA0" w:rsidRDefault="00D81BA0" w:rsidP="00D81BA0">
            <w:pPr>
              <w:spacing w:after="120"/>
              <w:rPr>
                <w:ins w:id="618" w:author="Tetsu Ikeda" w:date="2022-01-19T13:03:00Z"/>
                <w:color w:val="0070C0"/>
                <w:lang w:val="en-US" w:eastAsia="ja-JP"/>
              </w:rPr>
            </w:pPr>
            <w:ins w:id="619" w:author="Tetsu Ikeda" w:date="2022-01-19T13:03:00Z">
              <w:r>
                <w:rPr>
                  <w:rFonts w:hint="eastAsia"/>
                  <w:color w:val="0070C0"/>
                  <w:lang w:val="en-US" w:eastAsia="ja-JP"/>
                </w:rPr>
                <w:t>I</w:t>
              </w:r>
              <w:r>
                <w:rPr>
                  <w:color w:val="0070C0"/>
                  <w:lang w:val="en-US" w:eastAsia="ja-JP"/>
                </w:rPr>
                <w:t>t depends on the requirements.</w:t>
              </w:r>
            </w:ins>
          </w:p>
          <w:p w14:paraId="363DC7DE" w14:textId="77777777" w:rsidR="00D81BA0" w:rsidRDefault="00D81BA0" w:rsidP="00D81BA0">
            <w:pPr>
              <w:spacing w:after="120"/>
              <w:rPr>
                <w:ins w:id="620" w:author="Tetsu Ikeda" w:date="2022-01-19T13:03:00Z"/>
                <w:rFonts w:eastAsiaTheme="minorEastAsia"/>
                <w:color w:val="0070C0"/>
                <w:lang w:val="en-US" w:eastAsia="zh-CN"/>
              </w:rPr>
            </w:pPr>
            <w:ins w:id="621" w:author="Tetsu Ikeda" w:date="2022-01-19T13:03:00Z">
              <w:r>
                <w:rPr>
                  <w:color w:val="0070C0"/>
                  <w:lang w:val="en-US" w:eastAsia="ja-JP"/>
                </w:rPr>
                <w:t xml:space="preserve">For tx off power and tx transient period, the reference point </w:t>
              </w:r>
            </w:ins>
            <w:ins w:id="622" w:author="Tetsu Ikeda" w:date="2022-01-19T13:08:00Z">
              <w:r>
                <w:rPr>
                  <w:color w:val="0070C0"/>
                  <w:lang w:val="en-US" w:eastAsia="ja-JP"/>
                </w:rPr>
                <w:t>should be</w:t>
              </w:r>
            </w:ins>
            <w:ins w:id="623" w:author="Tetsu Ikeda" w:date="2022-01-19T13:03:00Z">
              <w:r>
                <w:rPr>
                  <w:color w:val="0070C0"/>
                  <w:lang w:val="en-US" w:eastAsia="ja-JP"/>
                </w:rPr>
                <w:t xml:space="preserve"> same as what is used for transmit output power. For group delay, if it is measured, timing should be measured at both input and output ports.</w:t>
              </w:r>
            </w:ins>
          </w:p>
        </w:tc>
      </w:tr>
      <w:tr w:rsidR="004233C4" w14:paraId="7E2F1DB5" w14:textId="77777777">
        <w:trPr>
          <w:ins w:id="624" w:author="Valentin Gheorghiu" w:date="2022-01-19T14:28:00Z"/>
        </w:trPr>
        <w:tc>
          <w:tcPr>
            <w:tcW w:w="1236" w:type="dxa"/>
          </w:tcPr>
          <w:p w14:paraId="3DAC81CE" w14:textId="3A0153F1" w:rsidR="004233C4" w:rsidRDefault="004233C4">
            <w:pPr>
              <w:spacing w:after="120"/>
              <w:rPr>
                <w:ins w:id="625" w:author="Valentin Gheorghiu" w:date="2022-01-19T14:28:00Z"/>
                <w:color w:val="0070C0"/>
                <w:lang w:val="en-US" w:eastAsia="ja-JP"/>
              </w:rPr>
            </w:pPr>
            <w:ins w:id="626" w:author="Valentin Gheorghiu" w:date="2022-01-19T14:28:00Z">
              <w:r>
                <w:rPr>
                  <w:rFonts w:hint="eastAsia"/>
                  <w:color w:val="0070C0"/>
                  <w:lang w:val="en-US" w:eastAsia="ja-JP"/>
                </w:rPr>
                <w:t>Q</w:t>
              </w:r>
              <w:r>
                <w:rPr>
                  <w:color w:val="0070C0"/>
                  <w:lang w:val="en-US" w:eastAsia="ja-JP"/>
                </w:rPr>
                <w:t>ualcomm</w:t>
              </w:r>
            </w:ins>
          </w:p>
        </w:tc>
        <w:tc>
          <w:tcPr>
            <w:tcW w:w="8395" w:type="dxa"/>
          </w:tcPr>
          <w:p w14:paraId="1DFC96BA" w14:textId="7B1EBF1F" w:rsidR="004233C4" w:rsidRDefault="00F17BF3" w:rsidP="00D81BA0">
            <w:pPr>
              <w:spacing w:after="120"/>
              <w:rPr>
                <w:ins w:id="627" w:author="Valentin Gheorghiu" w:date="2022-01-19T14:28:00Z"/>
                <w:color w:val="0070C0"/>
                <w:lang w:val="en-US" w:eastAsia="ja-JP"/>
              </w:rPr>
            </w:pPr>
            <w:ins w:id="628" w:author="Valentin Gheorghiu" w:date="2022-01-19T14:28:00Z">
              <w:r>
                <w:rPr>
                  <w:rFonts w:hint="eastAsia"/>
                  <w:color w:val="0070C0"/>
                  <w:lang w:val="en-US" w:eastAsia="ja-JP"/>
                </w:rPr>
                <w:t>O</w:t>
              </w:r>
              <w:r>
                <w:rPr>
                  <w:color w:val="0070C0"/>
                  <w:lang w:val="en-US" w:eastAsia="ja-JP"/>
                </w:rPr>
                <w:t xml:space="preserve">ption 1. the reference can be taken as the input port to the repeater(whether it is UL </w:t>
              </w:r>
            </w:ins>
            <w:ins w:id="629" w:author="Valentin Gheorghiu" w:date="2022-01-19T14:29:00Z">
              <w:r>
                <w:rPr>
                  <w:color w:val="0070C0"/>
                  <w:lang w:val="en-US" w:eastAsia="ja-JP"/>
                </w:rPr>
                <w:t>or DL)</w:t>
              </w:r>
            </w:ins>
          </w:p>
        </w:tc>
      </w:tr>
    </w:tbl>
    <w:p w14:paraId="7DFD3ADF" w14:textId="77777777" w:rsidR="009940C9" w:rsidRDefault="008B6CED">
      <w:pPr>
        <w:rPr>
          <w:color w:val="0070C0"/>
          <w:lang w:val="en-US" w:eastAsia="zh-CN"/>
        </w:rPr>
      </w:pPr>
      <w:r>
        <w:rPr>
          <w:rFonts w:hint="eastAsia"/>
          <w:color w:val="0070C0"/>
          <w:lang w:val="en-US" w:eastAsia="zh-CN"/>
        </w:rPr>
        <w:t xml:space="preserve"> </w:t>
      </w:r>
    </w:p>
    <w:p w14:paraId="76C8889A" w14:textId="77777777" w:rsidR="009940C9" w:rsidRDefault="008B6CED">
      <w:pPr>
        <w:rPr>
          <w:bCs/>
          <w:color w:val="0070C0"/>
          <w:u w:val="single"/>
          <w:lang w:eastAsia="ko-KR"/>
        </w:rPr>
      </w:pPr>
      <w:r>
        <w:rPr>
          <w:rFonts w:hint="eastAsia"/>
          <w:bCs/>
          <w:color w:val="0070C0"/>
          <w:u w:val="single"/>
          <w:lang w:eastAsia="ko-KR"/>
        </w:rPr>
        <w:t xml:space="preserve">Sub topic </w:t>
      </w:r>
      <w:r>
        <w:rPr>
          <w:bCs/>
          <w:color w:val="0070C0"/>
          <w:u w:val="single"/>
          <w:lang w:eastAsia="ko-KR"/>
        </w:rPr>
        <w:t>2-6</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75D88E41" w14:textId="77777777">
        <w:tc>
          <w:tcPr>
            <w:tcW w:w="1236" w:type="dxa"/>
          </w:tcPr>
          <w:p w14:paraId="062D6513"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168B3763"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7013043D" w14:textId="77777777">
        <w:tc>
          <w:tcPr>
            <w:tcW w:w="1236" w:type="dxa"/>
          </w:tcPr>
          <w:p w14:paraId="0FD643C9"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9F3265A" w14:textId="77777777" w:rsidR="009940C9" w:rsidRDefault="009940C9">
            <w:pPr>
              <w:spacing w:after="120"/>
              <w:rPr>
                <w:rFonts w:eastAsiaTheme="minorEastAsia"/>
                <w:color w:val="0070C0"/>
                <w:lang w:val="en-US" w:eastAsia="zh-CN"/>
              </w:rPr>
            </w:pPr>
          </w:p>
        </w:tc>
      </w:tr>
      <w:tr w:rsidR="009940C9" w14:paraId="768AD2C0" w14:textId="77777777">
        <w:trPr>
          <w:ins w:id="630" w:author="CATT" w:date="2022-01-18T09:46:00Z"/>
        </w:trPr>
        <w:tc>
          <w:tcPr>
            <w:tcW w:w="1236" w:type="dxa"/>
          </w:tcPr>
          <w:p w14:paraId="2496852F" w14:textId="77777777" w:rsidR="009940C9" w:rsidRDefault="008B6CED">
            <w:pPr>
              <w:spacing w:after="120"/>
              <w:rPr>
                <w:ins w:id="631" w:author="CATT" w:date="2022-01-18T09:46:00Z"/>
                <w:rFonts w:eastAsiaTheme="minorEastAsia"/>
                <w:color w:val="0070C0"/>
                <w:lang w:val="en-US" w:eastAsia="zh-CN"/>
              </w:rPr>
            </w:pPr>
            <w:ins w:id="632" w:author="CATT" w:date="2022-01-18T09:46:00Z">
              <w:r>
                <w:rPr>
                  <w:rFonts w:eastAsiaTheme="minorEastAsia" w:hint="eastAsia"/>
                  <w:color w:val="0070C0"/>
                  <w:lang w:val="en-US" w:eastAsia="zh-CN"/>
                </w:rPr>
                <w:t>CATT</w:t>
              </w:r>
            </w:ins>
          </w:p>
        </w:tc>
        <w:tc>
          <w:tcPr>
            <w:tcW w:w="8395" w:type="dxa"/>
          </w:tcPr>
          <w:p w14:paraId="3D801AA4" w14:textId="77777777" w:rsidR="009940C9" w:rsidRDefault="008B6CED">
            <w:pPr>
              <w:spacing w:after="120"/>
              <w:rPr>
                <w:ins w:id="633" w:author="CATT" w:date="2022-01-18T09:46:00Z"/>
                <w:rFonts w:eastAsiaTheme="minorEastAsia"/>
                <w:color w:val="0070C0"/>
                <w:lang w:val="en-US" w:eastAsia="zh-CN"/>
              </w:rPr>
            </w:pPr>
            <w:ins w:id="634" w:author="CATT" w:date="2022-01-18T09:46:00Z">
              <w:r>
                <w:rPr>
                  <w:rFonts w:eastAsiaTheme="minorEastAsia" w:hint="eastAsia"/>
                  <w:color w:val="0070C0"/>
                  <w:lang w:val="en-US" w:eastAsia="zh-CN"/>
                </w:rPr>
                <w:t>Not sure</w:t>
              </w:r>
            </w:ins>
            <w:ins w:id="635" w:author="CATT" w:date="2022-01-18T13:57:00Z">
              <w:r>
                <w:rPr>
                  <w:rFonts w:eastAsiaTheme="minorEastAsia" w:hint="eastAsia"/>
                  <w:color w:val="0070C0"/>
                  <w:lang w:val="en-US" w:eastAsia="zh-CN"/>
                </w:rPr>
                <w:t xml:space="preserve"> what w</w:t>
              </w:r>
            </w:ins>
            <w:ins w:id="636" w:author="CATT" w:date="2022-01-18T09:46:00Z">
              <w:r>
                <w:rPr>
                  <w:rFonts w:eastAsiaTheme="minorEastAsia" w:hint="eastAsia"/>
                  <w:color w:val="0070C0"/>
                  <w:lang w:val="en-US" w:eastAsia="zh-CN"/>
                </w:rPr>
                <w:t xml:space="preserve">e have agreed </w:t>
              </w:r>
            </w:ins>
            <w:ins w:id="637" w:author="CATT" w:date="2022-01-18T13:57:00Z">
              <w:r>
                <w:rPr>
                  <w:rFonts w:eastAsiaTheme="minorEastAsia" w:hint="eastAsia"/>
                  <w:color w:val="0070C0"/>
                  <w:lang w:val="en-US" w:eastAsia="zh-CN"/>
                </w:rPr>
                <w:t xml:space="preserve">for </w:t>
              </w:r>
            </w:ins>
            <w:ins w:id="638" w:author="CATT" w:date="2022-01-18T09:46:00Z">
              <w:r>
                <w:rPr>
                  <w:rFonts w:eastAsiaTheme="minorEastAsia" w:hint="eastAsia"/>
                  <w:color w:val="0070C0"/>
                  <w:lang w:val="en-US" w:eastAsia="zh-CN"/>
                </w:rPr>
                <w:t>group delay</w:t>
              </w:r>
            </w:ins>
            <w:ins w:id="639" w:author="CATT" w:date="2022-01-18T13:57:00Z">
              <w:r>
                <w:rPr>
                  <w:rFonts w:eastAsiaTheme="minorEastAsia" w:hint="eastAsia"/>
                  <w:color w:val="0070C0"/>
                  <w:lang w:val="en-US" w:eastAsia="zh-CN"/>
                </w:rPr>
                <w:t>. Our understanding is that it</w:t>
              </w:r>
            </w:ins>
            <w:ins w:id="640" w:author="CATT" w:date="2022-01-18T09:46:00Z">
              <w:r>
                <w:rPr>
                  <w:rFonts w:eastAsiaTheme="minorEastAsia" w:hint="eastAsia"/>
                  <w:color w:val="0070C0"/>
                  <w:lang w:val="en-US" w:eastAsia="zh-CN"/>
                </w:rPr>
                <w:t xml:space="preserve"> will not be defined</w:t>
              </w:r>
            </w:ins>
            <w:ins w:id="641" w:author="CATT" w:date="2022-01-18T13:58:00Z">
              <w:r>
                <w:rPr>
                  <w:rFonts w:eastAsiaTheme="minorEastAsia" w:hint="eastAsia"/>
                  <w:color w:val="0070C0"/>
                  <w:lang w:val="en-US" w:eastAsia="zh-CN"/>
                </w:rPr>
                <w:t xml:space="preserve"> as a requirement</w:t>
              </w:r>
            </w:ins>
            <w:ins w:id="642" w:author="CATT" w:date="2022-01-18T09:46:00Z">
              <w:r>
                <w:rPr>
                  <w:rFonts w:eastAsiaTheme="minorEastAsia" w:hint="eastAsia"/>
                  <w:color w:val="0070C0"/>
                  <w:lang w:val="en-US" w:eastAsia="zh-CN"/>
                </w:rPr>
                <w:t>?</w:t>
              </w:r>
            </w:ins>
          </w:p>
        </w:tc>
      </w:tr>
      <w:tr w:rsidR="009940C9" w14:paraId="21421E4C" w14:textId="77777777">
        <w:trPr>
          <w:ins w:id="643" w:author="chunxia-CMCC" w:date="2022-01-18T14:51:00Z"/>
        </w:trPr>
        <w:tc>
          <w:tcPr>
            <w:tcW w:w="1236" w:type="dxa"/>
          </w:tcPr>
          <w:p w14:paraId="46C41366" w14:textId="77777777" w:rsidR="009940C9" w:rsidRDefault="008B6CED">
            <w:pPr>
              <w:spacing w:after="120"/>
              <w:rPr>
                <w:ins w:id="644" w:author="chunxia-CMCC" w:date="2022-01-18T14:51:00Z"/>
                <w:rFonts w:eastAsiaTheme="minorEastAsia"/>
                <w:color w:val="0070C0"/>
                <w:lang w:val="en-US" w:eastAsia="zh-CN"/>
              </w:rPr>
            </w:pPr>
            <w:ins w:id="645" w:author="chunxia-CMCC" w:date="2022-01-18T14:5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B290F70" w14:textId="77777777" w:rsidR="009940C9" w:rsidRDefault="008B6CED">
            <w:pPr>
              <w:spacing w:after="120"/>
              <w:rPr>
                <w:ins w:id="646" w:author="chunxia-CMCC" w:date="2022-01-18T14:51:00Z"/>
                <w:rFonts w:eastAsiaTheme="minorEastAsia"/>
                <w:color w:val="0070C0"/>
                <w:lang w:val="en-US" w:eastAsia="zh-CN"/>
              </w:rPr>
            </w:pPr>
            <w:ins w:id="647" w:author="chunxia-CMCC" w:date="2022-01-18T14:51:00Z">
              <w:r>
                <w:rPr>
                  <w:rFonts w:eastAsiaTheme="minorEastAsia"/>
                  <w:color w:val="0070C0"/>
                  <w:lang w:val="en-US" w:eastAsia="zh-CN"/>
                </w:rPr>
                <w:t>Option 3</w:t>
              </w:r>
            </w:ins>
          </w:p>
        </w:tc>
      </w:tr>
      <w:tr w:rsidR="009940C9" w14:paraId="316EC6F7" w14:textId="77777777">
        <w:trPr>
          <w:ins w:id="648" w:author="Moderator - Huawei-RKy" w:date="2022-01-18T17:22:00Z"/>
        </w:trPr>
        <w:tc>
          <w:tcPr>
            <w:tcW w:w="1236" w:type="dxa"/>
          </w:tcPr>
          <w:p w14:paraId="0090FE96" w14:textId="77777777" w:rsidR="009940C9" w:rsidRDefault="008B6CED">
            <w:pPr>
              <w:spacing w:after="120"/>
              <w:rPr>
                <w:ins w:id="649" w:author="Moderator - Huawei-RKy" w:date="2022-01-18T17:22:00Z"/>
                <w:rFonts w:eastAsiaTheme="minorEastAsia"/>
                <w:color w:val="0070C0"/>
                <w:lang w:val="en-US" w:eastAsia="zh-CN"/>
              </w:rPr>
            </w:pPr>
            <w:ins w:id="650" w:author="Moderator - Huawei-RKy" w:date="2022-01-18T17:2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5838414" w14:textId="77777777" w:rsidR="009940C9" w:rsidRDefault="008B6CED">
            <w:pPr>
              <w:spacing w:after="120"/>
              <w:rPr>
                <w:ins w:id="651" w:author="Moderator - Huawei-RKy" w:date="2022-01-18T17:22:00Z"/>
                <w:rFonts w:eastAsiaTheme="minorEastAsia"/>
                <w:color w:val="0070C0"/>
                <w:lang w:val="en-US" w:eastAsia="zh-CN"/>
              </w:rPr>
            </w:pPr>
            <w:ins w:id="652" w:author="Moderator - Huawei-RKy" w:date="2022-01-18T17:22:00Z">
              <w:r>
                <w:rPr>
                  <w:rFonts w:eastAsiaTheme="minorEastAsia" w:hint="eastAsia"/>
                  <w:color w:val="0070C0"/>
                  <w:lang w:val="en-US" w:eastAsia="zh-CN"/>
                </w:rPr>
                <w:t>O</w:t>
              </w:r>
              <w:r>
                <w:rPr>
                  <w:rFonts w:eastAsiaTheme="minorEastAsia"/>
                  <w:color w:val="0070C0"/>
                  <w:lang w:val="en-US" w:eastAsia="zh-CN"/>
                </w:rPr>
                <w:t>ption 3 seems good start, we obviously need to work on exact wording</w:t>
              </w:r>
            </w:ins>
          </w:p>
        </w:tc>
      </w:tr>
      <w:tr w:rsidR="009940C9" w14:paraId="0878EDC7" w14:textId="77777777">
        <w:trPr>
          <w:ins w:id="653" w:author="Thomas Chapman" w:date="2022-01-18T20:03:00Z"/>
        </w:trPr>
        <w:tc>
          <w:tcPr>
            <w:tcW w:w="1236" w:type="dxa"/>
          </w:tcPr>
          <w:p w14:paraId="01D3AC8E" w14:textId="77777777" w:rsidR="009940C9" w:rsidRDefault="008B6CED">
            <w:pPr>
              <w:spacing w:after="120"/>
              <w:rPr>
                <w:ins w:id="654" w:author="Thomas Chapman" w:date="2022-01-18T20:03:00Z"/>
                <w:rFonts w:eastAsiaTheme="minorEastAsia"/>
                <w:color w:val="0070C0"/>
                <w:lang w:val="en-US" w:eastAsia="zh-CN"/>
              </w:rPr>
            </w:pPr>
            <w:ins w:id="655" w:author="Thomas Chapman" w:date="2022-01-18T20:03:00Z">
              <w:r>
                <w:rPr>
                  <w:rFonts w:eastAsiaTheme="minorEastAsia"/>
                  <w:color w:val="0070C0"/>
                  <w:lang w:val="en-US" w:eastAsia="zh-CN"/>
                </w:rPr>
                <w:t>Ericsson</w:t>
              </w:r>
            </w:ins>
          </w:p>
        </w:tc>
        <w:tc>
          <w:tcPr>
            <w:tcW w:w="8395" w:type="dxa"/>
          </w:tcPr>
          <w:p w14:paraId="308F6741" w14:textId="77777777" w:rsidR="009940C9" w:rsidRDefault="008B6CED">
            <w:pPr>
              <w:spacing w:after="120"/>
              <w:rPr>
                <w:ins w:id="656" w:author="Thomas Chapman" w:date="2022-01-18T20:03:00Z"/>
                <w:rFonts w:eastAsiaTheme="minorEastAsia"/>
                <w:color w:val="0070C0"/>
                <w:lang w:val="en-US" w:eastAsia="zh-CN"/>
              </w:rPr>
            </w:pPr>
            <w:ins w:id="657" w:author="Thomas Chapman" w:date="2022-01-18T20:03:00Z">
              <w:r>
                <w:rPr>
                  <w:rFonts w:eastAsiaTheme="minorEastAsia"/>
                  <w:color w:val="0070C0"/>
                  <w:lang w:val="en-US" w:eastAsia="zh-CN"/>
                </w:rPr>
                <w:t>Probably option 3 is OK, but could we clarify what “impact on frame utilization needs to be made visible” means ? What would this mean in practice in the declaration ?</w:t>
              </w:r>
            </w:ins>
          </w:p>
        </w:tc>
      </w:tr>
      <w:tr w:rsidR="009940C9" w14:paraId="2829974C" w14:textId="77777777">
        <w:trPr>
          <w:ins w:id="658" w:author="Golebiowski, Bartlomiej (Nokia - PL/Wroclaw)" w:date="2022-01-18T22:59:00Z"/>
        </w:trPr>
        <w:tc>
          <w:tcPr>
            <w:tcW w:w="1236" w:type="dxa"/>
          </w:tcPr>
          <w:p w14:paraId="2246A883" w14:textId="77777777" w:rsidR="009940C9" w:rsidRDefault="008B6CED">
            <w:pPr>
              <w:pStyle w:val="paragraph"/>
              <w:rPr>
                <w:ins w:id="659" w:author="Golebiowski, Bartlomiej (Nokia - PL/Wroclaw)" w:date="2022-01-18T22:59:00Z"/>
              </w:rPr>
            </w:pPr>
            <w:ins w:id="660" w:author="Golebiowski, Bartlomiej (Nokia - PL/Wroclaw)" w:date="2022-01-18T22:59:00Z">
              <w:r>
                <w:rPr>
                  <w:rStyle w:val="normaltextrun"/>
                  <w:color w:val="0070C0"/>
                  <w:sz w:val="20"/>
                  <w:szCs w:val="20"/>
                  <w:lang w:val="en-US"/>
                </w:rPr>
                <w:t>Nokia, Nokia Shanghai Bell</w:t>
              </w:r>
              <w:r>
                <w:rPr>
                  <w:rStyle w:val="eop"/>
                  <w:color w:val="0070C0"/>
                  <w:sz w:val="20"/>
                  <w:szCs w:val="20"/>
                </w:rPr>
                <w:t> </w:t>
              </w:r>
            </w:ins>
          </w:p>
          <w:p w14:paraId="0BBB6C6E" w14:textId="77777777" w:rsidR="009940C9" w:rsidRDefault="009940C9">
            <w:pPr>
              <w:spacing w:after="120"/>
              <w:rPr>
                <w:ins w:id="661" w:author="Golebiowski, Bartlomiej (Nokia - PL/Wroclaw)" w:date="2022-01-18T22:59:00Z"/>
                <w:rFonts w:eastAsiaTheme="minorEastAsia"/>
                <w:color w:val="0070C0"/>
                <w:lang w:val="en-US" w:eastAsia="zh-CN"/>
              </w:rPr>
            </w:pPr>
          </w:p>
        </w:tc>
        <w:tc>
          <w:tcPr>
            <w:tcW w:w="8395" w:type="dxa"/>
          </w:tcPr>
          <w:p w14:paraId="303B6C56" w14:textId="77777777" w:rsidR="009940C9" w:rsidRDefault="008B6CED">
            <w:pPr>
              <w:pStyle w:val="paragraph"/>
              <w:rPr>
                <w:ins w:id="662" w:author="Golebiowski, Bartlomiej (Nokia - PL/Wroclaw)" w:date="2022-01-18T23:00:00Z"/>
                <w:lang w:val="en-GB"/>
              </w:rPr>
            </w:pPr>
            <w:ins w:id="663" w:author="Golebiowski, Bartlomiej (Nokia - PL/Wroclaw)" w:date="2022-01-18T23:00:00Z">
              <w:r>
                <w:rPr>
                  <w:rStyle w:val="normaltextrun"/>
                  <w:color w:val="0070C0"/>
                  <w:sz w:val="20"/>
                  <w:szCs w:val="20"/>
                  <w:lang w:val="en-US"/>
                </w:rPr>
                <w:t>We support</w:t>
              </w:r>
              <w:r>
                <w:rPr>
                  <w:rStyle w:val="normaltextrun"/>
                  <w:lang w:val="en-US"/>
                </w:rPr>
                <w:t xml:space="preserve"> </w:t>
              </w:r>
              <w:r>
                <w:rPr>
                  <w:rStyle w:val="normaltextrun"/>
                  <w:color w:val="0070C0"/>
                  <w:sz w:val="20"/>
                  <w:szCs w:val="20"/>
                  <w:lang w:val="en-US"/>
                </w:rPr>
                <w:t>Option 2</w:t>
              </w:r>
              <w:r>
                <w:rPr>
                  <w:rStyle w:val="eop"/>
                  <w:color w:val="0070C0"/>
                  <w:sz w:val="20"/>
                  <w:szCs w:val="20"/>
                  <w:lang w:val="en-GB"/>
                </w:rPr>
                <w:t> </w:t>
              </w:r>
            </w:ins>
          </w:p>
          <w:p w14:paraId="72B7F7CE" w14:textId="77777777" w:rsidR="009940C9" w:rsidRDefault="008B6CED">
            <w:pPr>
              <w:pStyle w:val="paragraph"/>
              <w:rPr>
                <w:ins w:id="664" w:author="Golebiowski, Bartlomiej (Nokia - PL/Wroclaw)" w:date="2022-01-18T23:00:00Z"/>
                <w:lang w:val="en-GB"/>
              </w:rPr>
            </w:pPr>
            <w:ins w:id="665" w:author="Golebiowski, Bartlomiej (Nokia - PL/Wroclaw)" w:date="2022-01-18T23:00:00Z">
              <w:r>
                <w:rPr>
                  <w:rStyle w:val="normaltextrun"/>
                  <w:color w:val="0070C0"/>
                  <w:sz w:val="20"/>
                  <w:szCs w:val="20"/>
                  <w:lang w:val="en-US"/>
                </w:rPr>
                <w:t>Operators deploying these special implementations will need to take into account the impacts of the larger group delays and accordingly configure their systems to avoid interferences. Thus, declaring the groups delay for special implementation is required.</w:t>
              </w:r>
              <w:r>
                <w:rPr>
                  <w:rStyle w:val="eop"/>
                  <w:color w:val="0070C0"/>
                  <w:sz w:val="20"/>
                  <w:szCs w:val="20"/>
                  <w:lang w:val="en-GB"/>
                </w:rPr>
                <w:t> </w:t>
              </w:r>
            </w:ins>
          </w:p>
          <w:p w14:paraId="16AA8E81" w14:textId="77777777" w:rsidR="009940C9" w:rsidRDefault="009940C9">
            <w:pPr>
              <w:spacing w:after="120"/>
              <w:rPr>
                <w:ins w:id="666" w:author="Golebiowski, Bartlomiej (Nokia - PL/Wroclaw)" w:date="2022-01-18T22:59:00Z"/>
                <w:rFonts w:eastAsiaTheme="minorEastAsia"/>
                <w:color w:val="0070C0"/>
                <w:lang w:eastAsia="zh-CN"/>
              </w:rPr>
            </w:pPr>
          </w:p>
        </w:tc>
      </w:tr>
      <w:tr w:rsidR="009940C9" w14:paraId="0260D83E" w14:textId="77777777">
        <w:trPr>
          <w:ins w:id="667" w:author="ZTE-Sang Sun" w:date="2022-01-19T09:52:00Z"/>
        </w:trPr>
        <w:tc>
          <w:tcPr>
            <w:tcW w:w="1236" w:type="dxa"/>
          </w:tcPr>
          <w:p w14:paraId="5E9E0D6F" w14:textId="77777777" w:rsidR="009940C9" w:rsidRDefault="008B6CED">
            <w:pPr>
              <w:spacing w:after="120"/>
              <w:rPr>
                <w:ins w:id="668" w:author="ZTE-Sang Sun" w:date="2022-01-19T09:52:00Z"/>
                <w:rFonts w:eastAsiaTheme="minorEastAsia"/>
                <w:color w:val="0070C0"/>
                <w:lang w:val="en-US" w:eastAsia="zh-CN"/>
              </w:rPr>
            </w:pPr>
            <w:ins w:id="669" w:author="ZTE-Sang Sun" w:date="2022-01-19T09:52:00Z">
              <w:r>
                <w:rPr>
                  <w:rFonts w:eastAsiaTheme="minorEastAsia" w:hint="eastAsia"/>
                  <w:color w:val="0070C0"/>
                  <w:lang w:val="en-US" w:eastAsia="zh-CN"/>
                </w:rPr>
                <w:t>ZTE</w:t>
              </w:r>
            </w:ins>
          </w:p>
        </w:tc>
        <w:tc>
          <w:tcPr>
            <w:tcW w:w="8395" w:type="dxa"/>
          </w:tcPr>
          <w:p w14:paraId="70763875" w14:textId="77777777" w:rsidR="009940C9" w:rsidRDefault="008B6CED">
            <w:pPr>
              <w:spacing w:after="120"/>
              <w:rPr>
                <w:ins w:id="670" w:author="ZTE-Sang Sun" w:date="2022-01-19T09:52:00Z"/>
                <w:rFonts w:eastAsiaTheme="minorEastAsia"/>
                <w:color w:val="0070C0"/>
                <w:lang w:eastAsia="zh-CN"/>
              </w:rPr>
            </w:pPr>
            <w:ins w:id="671" w:author="ZTE-Sang Sun" w:date="2022-01-19T09:52:00Z">
              <w:r>
                <w:rPr>
                  <w:rFonts w:eastAsiaTheme="minorEastAsia" w:hint="eastAsia"/>
                  <w:color w:val="0070C0"/>
                  <w:lang w:val="en-US" w:eastAsia="zh-CN"/>
                </w:rPr>
                <w:t>As we mentioned in R4-2201290, a well synchronized repeater will not bring additional delay except propagation delay between BS and repeater. The repeater can advance or delay the ramp up/down of PA to ensure that its transmitter output power reaches the rated ON/OFF value when the input signal reaches the input port. In some unavoidable situations, the repeater will bring a large group delay, then it is necessary to ensure that these delays will not cause additional UL-DL interference to the network. So Option 1 is a safer approach.</w:t>
              </w:r>
            </w:ins>
          </w:p>
        </w:tc>
      </w:tr>
      <w:tr w:rsidR="00027FBF" w14:paraId="4D81F10B" w14:textId="77777777">
        <w:trPr>
          <w:ins w:id="672" w:author="Valentin Gheorghiu" w:date="2022-01-19T14:30:00Z"/>
        </w:trPr>
        <w:tc>
          <w:tcPr>
            <w:tcW w:w="1236" w:type="dxa"/>
          </w:tcPr>
          <w:p w14:paraId="7E470AF0" w14:textId="197D1CD5" w:rsidR="00027FBF" w:rsidRPr="00027FBF" w:rsidRDefault="00027FBF">
            <w:pPr>
              <w:spacing w:after="120"/>
              <w:rPr>
                <w:ins w:id="673" w:author="Valentin Gheorghiu" w:date="2022-01-19T14:30:00Z"/>
                <w:color w:val="0070C0"/>
                <w:lang w:val="en-US" w:eastAsia="ja-JP"/>
                <w:rPrChange w:id="674" w:author="Valentin Gheorghiu" w:date="2022-01-19T14:30:00Z">
                  <w:rPr>
                    <w:ins w:id="675" w:author="Valentin Gheorghiu" w:date="2022-01-19T14:30:00Z"/>
                    <w:rFonts w:eastAsiaTheme="minorEastAsia"/>
                    <w:color w:val="0070C0"/>
                    <w:lang w:val="en-US" w:eastAsia="zh-CN"/>
                  </w:rPr>
                </w:rPrChange>
              </w:rPr>
            </w:pPr>
            <w:ins w:id="676" w:author="Valentin Gheorghiu" w:date="2022-01-19T14:30:00Z">
              <w:r>
                <w:rPr>
                  <w:rFonts w:hint="eastAsia"/>
                  <w:color w:val="0070C0"/>
                  <w:lang w:val="en-US" w:eastAsia="ja-JP"/>
                </w:rPr>
                <w:t>Q</w:t>
              </w:r>
              <w:r>
                <w:rPr>
                  <w:color w:val="0070C0"/>
                  <w:lang w:val="en-US" w:eastAsia="ja-JP"/>
                </w:rPr>
                <w:t>ualcomm</w:t>
              </w:r>
            </w:ins>
          </w:p>
        </w:tc>
        <w:tc>
          <w:tcPr>
            <w:tcW w:w="8395" w:type="dxa"/>
          </w:tcPr>
          <w:p w14:paraId="067B914D" w14:textId="1A0C4E36" w:rsidR="00027FBF" w:rsidRPr="00027FBF" w:rsidRDefault="00027FBF">
            <w:pPr>
              <w:spacing w:after="120"/>
              <w:rPr>
                <w:ins w:id="677" w:author="Valentin Gheorghiu" w:date="2022-01-19T14:30:00Z"/>
                <w:color w:val="0070C0"/>
                <w:lang w:val="en-US" w:eastAsia="ja-JP"/>
                <w:rPrChange w:id="678" w:author="Valentin Gheorghiu" w:date="2022-01-19T14:30:00Z">
                  <w:rPr>
                    <w:ins w:id="679" w:author="Valentin Gheorghiu" w:date="2022-01-19T14:30:00Z"/>
                    <w:rFonts w:eastAsiaTheme="minorEastAsia"/>
                    <w:color w:val="0070C0"/>
                    <w:lang w:val="en-US" w:eastAsia="zh-CN"/>
                  </w:rPr>
                </w:rPrChange>
              </w:rPr>
            </w:pPr>
            <w:ins w:id="680" w:author="Valentin Gheorghiu" w:date="2022-01-19T14:30:00Z">
              <w:r>
                <w:rPr>
                  <w:rFonts w:hint="eastAsia"/>
                  <w:color w:val="0070C0"/>
                  <w:lang w:val="en-US" w:eastAsia="ja-JP"/>
                </w:rPr>
                <w:t>O</w:t>
              </w:r>
              <w:r>
                <w:rPr>
                  <w:color w:val="0070C0"/>
                  <w:lang w:val="en-US" w:eastAsia="ja-JP"/>
                </w:rPr>
                <w:t xml:space="preserve">ption 3 seems to cover everything so it would be preferable. </w:t>
              </w:r>
              <w:r w:rsidR="00697AFC">
                <w:rPr>
                  <w:color w:val="0070C0"/>
                  <w:lang w:val="en-US" w:eastAsia="ja-JP"/>
                </w:rPr>
                <w:t xml:space="preserve">We have to make sure that added delay and possibility to create interference is well understood </w:t>
              </w:r>
            </w:ins>
            <w:ins w:id="681" w:author="Valentin Gheorghiu" w:date="2022-01-19T14:31:00Z">
              <w:r w:rsidR="00697AFC">
                <w:rPr>
                  <w:color w:val="0070C0"/>
                  <w:lang w:val="en-US" w:eastAsia="ja-JP"/>
                </w:rPr>
                <w:t>and the repeater is deployed such that these do not degrade the system performance.</w:t>
              </w:r>
            </w:ins>
          </w:p>
        </w:tc>
      </w:tr>
    </w:tbl>
    <w:p w14:paraId="58548030" w14:textId="77777777" w:rsidR="009940C9" w:rsidRDefault="008B6CED">
      <w:pPr>
        <w:rPr>
          <w:color w:val="0070C0"/>
          <w:lang w:val="en-US" w:eastAsia="zh-CN"/>
        </w:rPr>
      </w:pPr>
      <w:r>
        <w:rPr>
          <w:rFonts w:hint="eastAsia"/>
          <w:color w:val="0070C0"/>
          <w:lang w:val="en-US" w:eastAsia="zh-CN"/>
        </w:rPr>
        <w:t xml:space="preserve"> </w:t>
      </w:r>
    </w:p>
    <w:p w14:paraId="3CC69E16" w14:textId="77777777" w:rsidR="009940C9" w:rsidRDefault="008B6CED">
      <w:pPr>
        <w:rPr>
          <w:bCs/>
          <w:color w:val="0070C0"/>
          <w:u w:val="single"/>
          <w:lang w:eastAsia="ko-KR"/>
        </w:rPr>
      </w:pPr>
      <w:r>
        <w:rPr>
          <w:rFonts w:hint="eastAsia"/>
          <w:bCs/>
          <w:color w:val="0070C0"/>
          <w:u w:val="single"/>
          <w:lang w:eastAsia="ko-KR"/>
        </w:rPr>
        <w:t xml:space="preserve">Sub topic </w:t>
      </w:r>
      <w:r>
        <w:rPr>
          <w:bCs/>
          <w:color w:val="0070C0"/>
          <w:u w:val="single"/>
          <w:lang w:eastAsia="ko-KR"/>
        </w:rPr>
        <w:t>2-7</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3CA60B51" w14:textId="77777777">
        <w:tc>
          <w:tcPr>
            <w:tcW w:w="1236" w:type="dxa"/>
          </w:tcPr>
          <w:p w14:paraId="2AAB8B02"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009D7A"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5C3DF539" w14:textId="77777777">
        <w:tc>
          <w:tcPr>
            <w:tcW w:w="1236" w:type="dxa"/>
          </w:tcPr>
          <w:p w14:paraId="490CEC88"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FDAE989" w14:textId="77777777" w:rsidR="009940C9" w:rsidRDefault="009940C9">
            <w:pPr>
              <w:spacing w:after="120"/>
              <w:rPr>
                <w:rFonts w:eastAsiaTheme="minorEastAsia"/>
                <w:color w:val="0070C0"/>
                <w:lang w:val="en-US" w:eastAsia="zh-CN"/>
              </w:rPr>
            </w:pPr>
          </w:p>
        </w:tc>
      </w:tr>
      <w:tr w:rsidR="009940C9" w14:paraId="5DF88D9B" w14:textId="77777777">
        <w:trPr>
          <w:ins w:id="682" w:author="CATT" w:date="2022-01-18T09:47:00Z"/>
        </w:trPr>
        <w:tc>
          <w:tcPr>
            <w:tcW w:w="1236" w:type="dxa"/>
          </w:tcPr>
          <w:p w14:paraId="4FF57E59" w14:textId="77777777" w:rsidR="009940C9" w:rsidRDefault="008B6CED">
            <w:pPr>
              <w:spacing w:after="120"/>
              <w:rPr>
                <w:ins w:id="683" w:author="CATT" w:date="2022-01-18T09:47:00Z"/>
                <w:rFonts w:eastAsiaTheme="minorEastAsia"/>
                <w:color w:val="0070C0"/>
                <w:lang w:val="en-US" w:eastAsia="zh-CN"/>
              </w:rPr>
            </w:pPr>
            <w:ins w:id="684" w:author="CATT" w:date="2022-01-18T09:47:00Z">
              <w:r>
                <w:rPr>
                  <w:rFonts w:eastAsiaTheme="minorEastAsia" w:hint="eastAsia"/>
                  <w:color w:val="0070C0"/>
                  <w:lang w:val="en-US" w:eastAsia="zh-CN"/>
                </w:rPr>
                <w:t>CATT</w:t>
              </w:r>
            </w:ins>
          </w:p>
        </w:tc>
        <w:tc>
          <w:tcPr>
            <w:tcW w:w="8395" w:type="dxa"/>
          </w:tcPr>
          <w:p w14:paraId="17FCF2BA" w14:textId="77777777" w:rsidR="009940C9" w:rsidRDefault="008B6CED">
            <w:pPr>
              <w:spacing w:after="120"/>
              <w:rPr>
                <w:ins w:id="685" w:author="CATT" w:date="2022-01-18T09:47:00Z"/>
                <w:rFonts w:eastAsiaTheme="minorEastAsia"/>
                <w:color w:val="0070C0"/>
                <w:lang w:val="en-US" w:eastAsia="zh-CN"/>
              </w:rPr>
            </w:pPr>
            <w:ins w:id="686" w:author="CATT" w:date="2022-01-18T09:47:00Z">
              <w:r>
                <w:rPr>
                  <w:rFonts w:eastAsiaTheme="minorEastAsia"/>
                  <w:color w:val="0070C0"/>
                  <w:lang w:val="en-US" w:eastAsia="zh-CN"/>
                </w:rPr>
                <w:t>O</w:t>
              </w:r>
              <w:r>
                <w:rPr>
                  <w:rFonts w:eastAsiaTheme="minorEastAsia" w:hint="eastAsia"/>
                  <w:color w:val="0070C0"/>
                  <w:lang w:val="en-US" w:eastAsia="zh-CN"/>
                </w:rPr>
                <w:t>k with the recommended WF.</w:t>
              </w:r>
            </w:ins>
          </w:p>
        </w:tc>
      </w:tr>
      <w:tr w:rsidR="009940C9" w14:paraId="477E49A5" w14:textId="77777777">
        <w:trPr>
          <w:ins w:id="687" w:author="chunxia-CMCC" w:date="2022-01-18T14:51:00Z"/>
        </w:trPr>
        <w:tc>
          <w:tcPr>
            <w:tcW w:w="1236" w:type="dxa"/>
          </w:tcPr>
          <w:p w14:paraId="235D4A74" w14:textId="77777777" w:rsidR="009940C9" w:rsidRDefault="008B6CED">
            <w:pPr>
              <w:spacing w:after="120"/>
              <w:rPr>
                <w:ins w:id="688" w:author="chunxia-CMCC" w:date="2022-01-18T14:51:00Z"/>
                <w:rFonts w:eastAsiaTheme="minorEastAsia"/>
                <w:color w:val="0070C0"/>
                <w:lang w:val="en-US" w:eastAsia="zh-CN"/>
              </w:rPr>
            </w:pPr>
            <w:ins w:id="689" w:author="chunxia-CMCC" w:date="2022-01-18T14:5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CFE0122" w14:textId="77777777" w:rsidR="009940C9" w:rsidRDefault="008B6CED">
            <w:pPr>
              <w:spacing w:after="120"/>
              <w:rPr>
                <w:ins w:id="690" w:author="chunxia-CMCC" w:date="2022-01-18T14:51:00Z"/>
                <w:rFonts w:eastAsiaTheme="minorEastAsia"/>
                <w:color w:val="0070C0"/>
                <w:lang w:val="en-US" w:eastAsia="zh-CN"/>
              </w:rPr>
            </w:pPr>
            <w:ins w:id="691" w:author="chunxia-CMCC" w:date="2022-01-18T14:51:00Z">
              <w:r>
                <w:rPr>
                  <w:rFonts w:eastAsiaTheme="minorEastAsia"/>
                  <w:color w:val="0070C0"/>
                  <w:lang w:val="en-US" w:eastAsia="zh-CN"/>
                </w:rPr>
                <w:t>Option 2</w:t>
              </w:r>
            </w:ins>
          </w:p>
        </w:tc>
      </w:tr>
      <w:tr w:rsidR="009940C9" w14:paraId="06D6E08E" w14:textId="77777777">
        <w:trPr>
          <w:ins w:id="692" w:author="Moderator - Huawei-RKy" w:date="2022-01-18T17:25:00Z"/>
        </w:trPr>
        <w:tc>
          <w:tcPr>
            <w:tcW w:w="1236" w:type="dxa"/>
          </w:tcPr>
          <w:p w14:paraId="52DC260B" w14:textId="77777777" w:rsidR="009940C9" w:rsidRDefault="008B6CED">
            <w:pPr>
              <w:spacing w:after="120"/>
              <w:rPr>
                <w:ins w:id="693" w:author="Moderator - Huawei-RKy" w:date="2022-01-18T17:25:00Z"/>
                <w:rFonts w:eastAsiaTheme="minorEastAsia"/>
                <w:color w:val="0070C0"/>
                <w:lang w:val="en-US" w:eastAsia="zh-CN"/>
              </w:rPr>
            </w:pPr>
            <w:ins w:id="694" w:author="Moderator - Huawei-RKy" w:date="2022-01-18T17:25:00Z">
              <w:r>
                <w:rPr>
                  <w:rFonts w:eastAsiaTheme="minorEastAsia" w:hint="eastAsia"/>
                  <w:color w:val="0070C0"/>
                  <w:lang w:val="en-US" w:eastAsia="zh-CN"/>
                </w:rPr>
                <w:t>Huawei</w:t>
              </w:r>
            </w:ins>
          </w:p>
        </w:tc>
        <w:tc>
          <w:tcPr>
            <w:tcW w:w="8395" w:type="dxa"/>
          </w:tcPr>
          <w:p w14:paraId="62AC4B70" w14:textId="77777777" w:rsidR="009940C9" w:rsidRDefault="008B6CED">
            <w:pPr>
              <w:spacing w:after="120"/>
              <w:rPr>
                <w:ins w:id="695" w:author="Moderator - Huawei-RKy" w:date="2022-01-18T17:25:00Z"/>
                <w:rFonts w:eastAsiaTheme="minorEastAsia"/>
                <w:color w:val="0070C0"/>
                <w:lang w:val="en-US" w:eastAsia="zh-CN"/>
              </w:rPr>
            </w:pPr>
            <w:ins w:id="696" w:author="Moderator - Huawei-RKy" w:date="2022-01-18T17:25: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2 is ok</w:t>
              </w:r>
            </w:ins>
          </w:p>
        </w:tc>
      </w:tr>
      <w:tr w:rsidR="009940C9" w14:paraId="63F60899" w14:textId="77777777">
        <w:trPr>
          <w:ins w:id="697" w:author="Thomas Chapman" w:date="2022-01-18T20:03:00Z"/>
        </w:trPr>
        <w:tc>
          <w:tcPr>
            <w:tcW w:w="1236" w:type="dxa"/>
          </w:tcPr>
          <w:p w14:paraId="7C716B65" w14:textId="77777777" w:rsidR="009940C9" w:rsidRDefault="008B6CED">
            <w:pPr>
              <w:spacing w:after="120"/>
              <w:rPr>
                <w:ins w:id="698" w:author="Thomas Chapman" w:date="2022-01-18T20:03:00Z"/>
                <w:rFonts w:eastAsiaTheme="minorEastAsia"/>
                <w:color w:val="0070C0"/>
                <w:lang w:val="en-US" w:eastAsia="zh-CN"/>
              </w:rPr>
            </w:pPr>
            <w:ins w:id="699" w:author="Thomas Chapman" w:date="2022-01-18T20:03:00Z">
              <w:r>
                <w:rPr>
                  <w:rFonts w:eastAsiaTheme="minorEastAsia"/>
                  <w:color w:val="0070C0"/>
                  <w:lang w:val="en-US" w:eastAsia="zh-CN"/>
                </w:rPr>
                <w:t>Ericsson</w:t>
              </w:r>
            </w:ins>
          </w:p>
        </w:tc>
        <w:tc>
          <w:tcPr>
            <w:tcW w:w="8395" w:type="dxa"/>
          </w:tcPr>
          <w:p w14:paraId="2631EA4B" w14:textId="77777777" w:rsidR="009940C9" w:rsidRDefault="008B6CED">
            <w:pPr>
              <w:spacing w:after="120"/>
              <w:rPr>
                <w:ins w:id="700" w:author="Thomas Chapman" w:date="2022-01-18T20:03:00Z"/>
                <w:rFonts w:eastAsiaTheme="minorEastAsia"/>
                <w:color w:val="0070C0"/>
                <w:lang w:val="en-US" w:eastAsia="zh-CN"/>
              </w:rPr>
            </w:pPr>
            <w:ins w:id="701" w:author="Thomas Chapman" w:date="2022-01-18T20:03:00Z">
              <w:r>
                <w:rPr>
                  <w:rFonts w:eastAsiaTheme="minorEastAsia"/>
                  <w:color w:val="0070C0"/>
                  <w:lang w:val="en-US" w:eastAsia="zh-CN"/>
                </w:rPr>
                <w:t>One Question: If the input signal is OFF, how is it demonstrated that the repeater has switched off the gain and not just reduced the gain ?</w:t>
              </w:r>
            </w:ins>
          </w:p>
        </w:tc>
      </w:tr>
      <w:tr w:rsidR="009940C9" w14:paraId="4BE06E5A" w14:textId="77777777">
        <w:trPr>
          <w:ins w:id="702" w:author="Golebiowski, Bartlomiej (Nokia - PL/Wroclaw)" w:date="2022-01-18T23:00:00Z"/>
        </w:trPr>
        <w:tc>
          <w:tcPr>
            <w:tcW w:w="1236" w:type="dxa"/>
          </w:tcPr>
          <w:p w14:paraId="70B4CF1D" w14:textId="77777777" w:rsidR="009940C9" w:rsidRDefault="008B6CED">
            <w:pPr>
              <w:pStyle w:val="paragraph"/>
              <w:rPr>
                <w:ins w:id="703" w:author="Golebiowski, Bartlomiej (Nokia - PL/Wroclaw)" w:date="2022-01-18T23:00:00Z"/>
              </w:rPr>
            </w:pPr>
            <w:ins w:id="704" w:author="Golebiowski, Bartlomiej (Nokia - PL/Wroclaw)" w:date="2022-01-18T23:00:00Z">
              <w:r>
                <w:rPr>
                  <w:rStyle w:val="normaltextrun"/>
                  <w:color w:val="0070C0"/>
                  <w:sz w:val="20"/>
                  <w:szCs w:val="20"/>
                  <w:lang w:val="en-US"/>
                </w:rPr>
                <w:t>Nokia, Nokia Shanghai Bell</w:t>
              </w:r>
              <w:r>
                <w:rPr>
                  <w:rStyle w:val="eop"/>
                  <w:color w:val="0070C0"/>
                  <w:sz w:val="20"/>
                  <w:szCs w:val="20"/>
                </w:rPr>
                <w:t> </w:t>
              </w:r>
            </w:ins>
          </w:p>
          <w:p w14:paraId="637A7D33" w14:textId="77777777" w:rsidR="009940C9" w:rsidRDefault="009940C9">
            <w:pPr>
              <w:spacing w:after="120"/>
              <w:rPr>
                <w:ins w:id="705" w:author="Golebiowski, Bartlomiej (Nokia - PL/Wroclaw)" w:date="2022-01-18T23:00:00Z"/>
                <w:rFonts w:eastAsiaTheme="minorEastAsia"/>
                <w:color w:val="0070C0"/>
                <w:lang w:val="en-US" w:eastAsia="zh-CN"/>
              </w:rPr>
            </w:pPr>
          </w:p>
        </w:tc>
        <w:tc>
          <w:tcPr>
            <w:tcW w:w="8395" w:type="dxa"/>
          </w:tcPr>
          <w:p w14:paraId="6D21FC7E" w14:textId="77777777" w:rsidR="009940C9" w:rsidRDefault="008B6CED">
            <w:pPr>
              <w:spacing w:after="120"/>
              <w:rPr>
                <w:ins w:id="706" w:author="Golebiowski, Bartlomiej (Nokia - PL/Wroclaw)" w:date="2022-01-18T23:00:00Z"/>
                <w:rFonts w:eastAsiaTheme="minorEastAsia"/>
                <w:color w:val="0070C0"/>
                <w:lang w:val="en-US" w:eastAsia="zh-CN"/>
              </w:rPr>
            </w:pPr>
            <w:ins w:id="707" w:author="Golebiowski, Bartlomiej (Nokia - PL/Wroclaw)" w:date="2022-01-18T23:01:00Z">
              <w:r>
                <w:rPr>
                  <w:rFonts w:eastAsiaTheme="minorEastAsia"/>
                  <w:color w:val="0070C0"/>
                  <w:lang w:val="en-US" w:eastAsia="zh-CN"/>
                </w:rPr>
                <w:t>We are fine with option 2.</w:t>
              </w:r>
            </w:ins>
            <w:ins w:id="708" w:author="Golebiowski, Bartlomiej (Nokia - PL/Wroclaw)" w:date="2022-01-18T23:00:00Z">
              <w:r>
                <w:rPr>
                  <w:rFonts w:eastAsiaTheme="minorEastAsia"/>
                  <w:color w:val="0070C0"/>
                  <w:lang w:val="en-US" w:eastAsia="zh-CN"/>
                </w:rPr>
                <w:t xml:space="preserve"> </w:t>
              </w:r>
            </w:ins>
          </w:p>
        </w:tc>
      </w:tr>
      <w:tr w:rsidR="009940C9" w14:paraId="150642A6" w14:textId="77777777">
        <w:trPr>
          <w:ins w:id="709" w:author="ZTE-Sang Sun" w:date="2022-01-19T09:53:00Z"/>
        </w:trPr>
        <w:tc>
          <w:tcPr>
            <w:tcW w:w="1236" w:type="dxa"/>
          </w:tcPr>
          <w:p w14:paraId="7BF640D8" w14:textId="77777777" w:rsidR="009940C9" w:rsidRDefault="008B6CED">
            <w:pPr>
              <w:spacing w:after="120"/>
              <w:rPr>
                <w:ins w:id="710" w:author="ZTE-Sang Sun" w:date="2022-01-19T09:53:00Z"/>
                <w:rFonts w:eastAsiaTheme="minorEastAsia"/>
                <w:color w:val="0070C0"/>
                <w:lang w:val="en-US" w:eastAsia="zh-CN"/>
              </w:rPr>
            </w:pPr>
            <w:ins w:id="711" w:author="ZTE-Sang Sun" w:date="2022-01-19T09:53:00Z">
              <w:r>
                <w:rPr>
                  <w:rFonts w:eastAsiaTheme="minorEastAsia" w:hint="eastAsia"/>
                  <w:color w:val="0070C0"/>
                  <w:lang w:val="en-US" w:eastAsia="zh-CN"/>
                </w:rPr>
                <w:t>ZTE</w:t>
              </w:r>
            </w:ins>
          </w:p>
        </w:tc>
        <w:tc>
          <w:tcPr>
            <w:tcW w:w="8395" w:type="dxa"/>
          </w:tcPr>
          <w:p w14:paraId="3122899E" w14:textId="77777777" w:rsidR="009940C9" w:rsidRDefault="008B6CED">
            <w:pPr>
              <w:spacing w:after="120"/>
              <w:rPr>
                <w:ins w:id="712" w:author="ZTE-Sang Sun" w:date="2022-01-19T09:53:00Z"/>
                <w:rFonts w:eastAsiaTheme="minorEastAsia"/>
                <w:color w:val="0070C0"/>
                <w:lang w:val="en-US" w:eastAsia="zh-CN"/>
              </w:rPr>
            </w:pPr>
            <w:ins w:id="713" w:author="ZTE-Sang Sun" w:date="2022-01-19T09:53:00Z">
              <w:r>
                <w:rPr>
                  <w:rFonts w:eastAsiaTheme="minorEastAsia" w:hint="eastAsia"/>
                  <w:color w:val="0070C0"/>
                  <w:lang w:val="en-US" w:eastAsia="zh-CN"/>
                </w:rPr>
                <w:t xml:space="preserve">We are OK with Option 2 but </w:t>
              </w:r>
            </w:ins>
            <w:ins w:id="714" w:author="ZTE-Sang Sun" w:date="2022-01-19T09:54:00Z">
              <w:r>
                <w:rPr>
                  <w:rFonts w:eastAsiaTheme="minorEastAsia" w:hint="eastAsia"/>
                  <w:color w:val="0070C0"/>
                  <w:lang w:val="en-US" w:eastAsia="zh-CN"/>
                </w:rPr>
                <w:t>Ericsson brings a good question.</w:t>
              </w:r>
            </w:ins>
          </w:p>
        </w:tc>
      </w:tr>
      <w:tr w:rsidR="00D81BA0" w14:paraId="36FB46D7" w14:textId="77777777">
        <w:trPr>
          <w:ins w:id="715" w:author="Tetsu Ikeda" w:date="2022-01-19T13:04:00Z"/>
        </w:trPr>
        <w:tc>
          <w:tcPr>
            <w:tcW w:w="1236" w:type="dxa"/>
          </w:tcPr>
          <w:p w14:paraId="2C37A263" w14:textId="77777777" w:rsidR="00D81BA0" w:rsidRDefault="00D81BA0" w:rsidP="00D81BA0">
            <w:pPr>
              <w:spacing w:after="120"/>
              <w:rPr>
                <w:ins w:id="716" w:author="Tetsu Ikeda" w:date="2022-01-19T13:04:00Z"/>
                <w:rFonts w:eastAsiaTheme="minorEastAsia"/>
                <w:color w:val="0070C0"/>
                <w:lang w:val="en-US" w:eastAsia="zh-CN"/>
              </w:rPr>
            </w:pPr>
            <w:ins w:id="717" w:author="Tetsu Ikeda" w:date="2022-01-19T13:04:00Z">
              <w:r>
                <w:rPr>
                  <w:color w:val="0070C0"/>
                  <w:lang w:val="en-US" w:eastAsia="ja-JP"/>
                </w:rPr>
                <w:t>NEC</w:t>
              </w:r>
            </w:ins>
          </w:p>
        </w:tc>
        <w:tc>
          <w:tcPr>
            <w:tcW w:w="8395" w:type="dxa"/>
          </w:tcPr>
          <w:p w14:paraId="6D5D7FC3" w14:textId="77777777" w:rsidR="00D81BA0" w:rsidRDefault="00D81BA0" w:rsidP="00D81BA0">
            <w:pPr>
              <w:spacing w:after="120"/>
              <w:rPr>
                <w:ins w:id="718" w:author="Tetsu Ikeda" w:date="2022-01-19T13:04:00Z"/>
                <w:rFonts w:eastAsiaTheme="minorEastAsia"/>
                <w:color w:val="0070C0"/>
                <w:lang w:val="en-US" w:eastAsia="zh-CN"/>
              </w:rPr>
            </w:pPr>
            <w:ins w:id="719" w:author="Tetsu Ikeda" w:date="2022-01-19T13:04:00Z">
              <w:r>
                <w:rPr>
                  <w:color w:val="0070C0"/>
                  <w:lang w:val="en-US" w:eastAsia="ja-JP"/>
                </w:rPr>
                <w:t xml:space="preserve">We </w:t>
              </w:r>
            </w:ins>
            <w:ins w:id="720" w:author="Tetsu Ikeda" w:date="2022-01-19T13:05:00Z">
              <w:r>
                <w:rPr>
                  <w:color w:val="0070C0"/>
                  <w:lang w:val="en-US" w:eastAsia="ja-JP"/>
                </w:rPr>
                <w:t>support</w:t>
              </w:r>
            </w:ins>
            <w:ins w:id="721" w:author="Tetsu Ikeda" w:date="2022-01-19T13:04:00Z">
              <w:r>
                <w:rPr>
                  <w:color w:val="0070C0"/>
                  <w:lang w:val="en-US" w:eastAsia="ja-JP"/>
                </w:rPr>
                <w:t xml:space="preserve"> option 2.</w:t>
              </w:r>
            </w:ins>
          </w:p>
        </w:tc>
      </w:tr>
      <w:tr w:rsidR="00697AFC" w14:paraId="37989DA5" w14:textId="77777777">
        <w:trPr>
          <w:ins w:id="722" w:author="Valentin Gheorghiu" w:date="2022-01-19T14:31:00Z"/>
        </w:trPr>
        <w:tc>
          <w:tcPr>
            <w:tcW w:w="1236" w:type="dxa"/>
          </w:tcPr>
          <w:p w14:paraId="7EC08A0A" w14:textId="7EE64FE6" w:rsidR="00697AFC" w:rsidRDefault="00697AFC" w:rsidP="00D81BA0">
            <w:pPr>
              <w:spacing w:after="120"/>
              <w:rPr>
                <w:ins w:id="723" w:author="Valentin Gheorghiu" w:date="2022-01-19T14:31:00Z"/>
                <w:color w:val="0070C0"/>
                <w:lang w:val="en-US" w:eastAsia="ja-JP"/>
              </w:rPr>
            </w:pPr>
            <w:ins w:id="724" w:author="Valentin Gheorghiu" w:date="2022-01-19T14:31:00Z">
              <w:r>
                <w:rPr>
                  <w:rFonts w:hint="eastAsia"/>
                  <w:color w:val="0070C0"/>
                  <w:lang w:val="en-US" w:eastAsia="ja-JP"/>
                </w:rPr>
                <w:t>Q</w:t>
              </w:r>
              <w:r>
                <w:rPr>
                  <w:color w:val="0070C0"/>
                  <w:lang w:val="en-US" w:eastAsia="ja-JP"/>
                </w:rPr>
                <w:t>ualcomm</w:t>
              </w:r>
            </w:ins>
          </w:p>
        </w:tc>
        <w:tc>
          <w:tcPr>
            <w:tcW w:w="8395" w:type="dxa"/>
          </w:tcPr>
          <w:p w14:paraId="3B7CA37C" w14:textId="598E538C" w:rsidR="00697AFC" w:rsidRDefault="00697AFC" w:rsidP="00D81BA0">
            <w:pPr>
              <w:spacing w:after="120"/>
              <w:rPr>
                <w:ins w:id="725" w:author="Valentin Gheorghiu" w:date="2022-01-19T14:31:00Z"/>
                <w:color w:val="0070C0"/>
                <w:lang w:val="en-US" w:eastAsia="ja-JP"/>
              </w:rPr>
            </w:pPr>
            <w:ins w:id="726" w:author="Valentin Gheorghiu" w:date="2022-01-19T14:31:00Z">
              <w:r>
                <w:rPr>
                  <w:rFonts w:hint="eastAsia"/>
                  <w:color w:val="0070C0"/>
                  <w:lang w:val="en-US" w:eastAsia="ja-JP"/>
                </w:rPr>
                <w:t>W</w:t>
              </w:r>
              <w:r>
                <w:rPr>
                  <w:color w:val="0070C0"/>
                  <w:lang w:val="en-US" w:eastAsia="ja-JP"/>
                </w:rPr>
                <w:t>e support option 2.</w:t>
              </w:r>
            </w:ins>
          </w:p>
        </w:tc>
      </w:tr>
    </w:tbl>
    <w:p w14:paraId="60D96844" w14:textId="77777777" w:rsidR="009940C9" w:rsidRDefault="008B6CED">
      <w:pPr>
        <w:rPr>
          <w:color w:val="0070C0"/>
          <w:lang w:val="en-US" w:eastAsia="zh-CN"/>
        </w:rPr>
      </w:pPr>
      <w:r>
        <w:rPr>
          <w:rFonts w:hint="eastAsia"/>
          <w:color w:val="0070C0"/>
          <w:lang w:val="en-US" w:eastAsia="zh-CN"/>
        </w:rPr>
        <w:t xml:space="preserve"> </w:t>
      </w:r>
    </w:p>
    <w:p w14:paraId="0F81E175" w14:textId="77777777" w:rsidR="009940C9" w:rsidRDefault="008B6CED">
      <w:pPr>
        <w:rPr>
          <w:bCs/>
          <w:color w:val="0070C0"/>
          <w:u w:val="single"/>
          <w:lang w:eastAsia="ko-KR"/>
        </w:rPr>
      </w:pPr>
      <w:r>
        <w:rPr>
          <w:rFonts w:hint="eastAsia"/>
          <w:bCs/>
          <w:color w:val="0070C0"/>
          <w:u w:val="single"/>
          <w:lang w:eastAsia="ko-KR"/>
        </w:rPr>
        <w:t xml:space="preserve">Sub topic </w:t>
      </w:r>
      <w:r>
        <w:rPr>
          <w:bCs/>
          <w:color w:val="0070C0"/>
          <w:u w:val="single"/>
          <w:lang w:eastAsia="ko-KR"/>
        </w:rPr>
        <w:t>2-8</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2D1648AB" w14:textId="77777777">
        <w:tc>
          <w:tcPr>
            <w:tcW w:w="1236" w:type="dxa"/>
          </w:tcPr>
          <w:p w14:paraId="04B2F670"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A4CB40"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7DE9E68E" w14:textId="77777777">
        <w:tc>
          <w:tcPr>
            <w:tcW w:w="1236" w:type="dxa"/>
          </w:tcPr>
          <w:p w14:paraId="4AEE899C"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C21F612" w14:textId="77777777" w:rsidR="009940C9" w:rsidRDefault="009940C9">
            <w:pPr>
              <w:spacing w:after="120"/>
              <w:rPr>
                <w:rFonts w:eastAsiaTheme="minorEastAsia"/>
                <w:color w:val="0070C0"/>
                <w:lang w:val="en-US" w:eastAsia="zh-CN"/>
              </w:rPr>
            </w:pPr>
          </w:p>
        </w:tc>
      </w:tr>
      <w:tr w:rsidR="009940C9" w14:paraId="1C9C7D07" w14:textId="77777777">
        <w:trPr>
          <w:ins w:id="727" w:author="CATT" w:date="2022-01-18T09:47:00Z"/>
        </w:trPr>
        <w:tc>
          <w:tcPr>
            <w:tcW w:w="1236" w:type="dxa"/>
          </w:tcPr>
          <w:p w14:paraId="113EC382" w14:textId="77777777" w:rsidR="009940C9" w:rsidRDefault="008B6CED">
            <w:pPr>
              <w:spacing w:after="120"/>
              <w:rPr>
                <w:ins w:id="728" w:author="CATT" w:date="2022-01-18T09:47:00Z"/>
                <w:rFonts w:eastAsiaTheme="minorEastAsia"/>
                <w:color w:val="0070C0"/>
                <w:lang w:val="en-US" w:eastAsia="zh-CN"/>
              </w:rPr>
            </w:pPr>
            <w:ins w:id="729" w:author="CATT" w:date="2022-01-18T09:47:00Z">
              <w:r>
                <w:rPr>
                  <w:rFonts w:eastAsiaTheme="minorEastAsia" w:hint="eastAsia"/>
                  <w:color w:val="0070C0"/>
                  <w:lang w:val="en-US" w:eastAsia="zh-CN"/>
                </w:rPr>
                <w:lastRenderedPageBreak/>
                <w:t>CATT</w:t>
              </w:r>
            </w:ins>
          </w:p>
        </w:tc>
        <w:tc>
          <w:tcPr>
            <w:tcW w:w="8395" w:type="dxa"/>
          </w:tcPr>
          <w:p w14:paraId="2FDF17B0" w14:textId="77777777" w:rsidR="009940C9" w:rsidRDefault="008B6CED">
            <w:pPr>
              <w:spacing w:after="120"/>
              <w:rPr>
                <w:ins w:id="730" w:author="CATT" w:date="2022-01-18T09:47:00Z"/>
                <w:rFonts w:eastAsiaTheme="minorEastAsia"/>
                <w:color w:val="0070C0"/>
                <w:lang w:val="en-US" w:eastAsia="zh-CN"/>
              </w:rPr>
            </w:pPr>
            <w:ins w:id="731" w:author="CATT" w:date="2022-01-18T09:47:00Z">
              <w:r>
                <w:rPr>
                  <w:rFonts w:eastAsiaTheme="minorEastAsia" w:hint="eastAsia"/>
                  <w:color w:val="0070C0"/>
                  <w:lang w:val="en-US" w:eastAsia="zh-CN"/>
                </w:rPr>
                <w:t xml:space="preserve">Are we talking about TDD switching requirement? </w:t>
              </w:r>
            </w:ins>
            <w:ins w:id="732" w:author="CATT" w:date="2022-01-18T09:48:00Z">
              <w:r>
                <w:rPr>
                  <w:rFonts w:eastAsiaTheme="minorEastAsia"/>
                  <w:color w:val="0070C0"/>
                  <w:lang w:val="en-US" w:eastAsia="zh-CN"/>
                </w:rPr>
                <w:t>O</w:t>
              </w:r>
              <w:r>
                <w:rPr>
                  <w:rFonts w:eastAsiaTheme="minorEastAsia" w:hint="eastAsia"/>
                  <w:color w:val="0070C0"/>
                  <w:lang w:val="en-US" w:eastAsia="zh-CN"/>
                </w:rPr>
                <w:t xml:space="preserve">ur </w:t>
              </w:r>
              <w:r>
                <w:rPr>
                  <w:rFonts w:eastAsiaTheme="minorEastAsia"/>
                  <w:color w:val="0070C0"/>
                  <w:lang w:val="en-US" w:eastAsia="zh-CN"/>
                </w:rPr>
                <w:t>understanding</w:t>
              </w:r>
              <w:r>
                <w:rPr>
                  <w:rFonts w:eastAsiaTheme="minorEastAsia" w:hint="eastAsia"/>
                  <w:color w:val="0070C0"/>
                  <w:lang w:val="en-US" w:eastAsia="zh-CN"/>
                </w:rPr>
                <w:t xml:space="preserve"> is that it should follow maximum output power methodology.</w:t>
              </w:r>
            </w:ins>
          </w:p>
        </w:tc>
      </w:tr>
      <w:tr w:rsidR="009940C9" w14:paraId="17FD4B36" w14:textId="77777777">
        <w:trPr>
          <w:ins w:id="733" w:author="chunxia-CMCC" w:date="2022-01-18T14:51:00Z"/>
        </w:trPr>
        <w:tc>
          <w:tcPr>
            <w:tcW w:w="1236" w:type="dxa"/>
          </w:tcPr>
          <w:p w14:paraId="3A7530F6" w14:textId="77777777" w:rsidR="009940C9" w:rsidRDefault="008B6CED">
            <w:pPr>
              <w:spacing w:after="120"/>
              <w:rPr>
                <w:ins w:id="734" w:author="chunxia-CMCC" w:date="2022-01-18T14:51:00Z"/>
                <w:rFonts w:eastAsiaTheme="minorEastAsia"/>
                <w:color w:val="0070C0"/>
                <w:lang w:val="en-US" w:eastAsia="zh-CN"/>
              </w:rPr>
            </w:pPr>
            <w:ins w:id="735" w:author="chunxia-CMCC" w:date="2022-01-18T14:5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CE428C8" w14:textId="77777777" w:rsidR="009940C9" w:rsidRDefault="008B6CED">
            <w:pPr>
              <w:spacing w:after="120"/>
              <w:rPr>
                <w:ins w:id="736" w:author="chunxia-CMCC" w:date="2022-01-18T14:51:00Z"/>
                <w:rFonts w:eastAsiaTheme="minorEastAsia"/>
                <w:color w:val="0070C0"/>
                <w:lang w:val="en-US" w:eastAsia="zh-CN"/>
              </w:rPr>
            </w:pPr>
            <w:ins w:id="737" w:author="chunxia-CMCC" w:date="2022-01-18T14:52:00Z">
              <w:r>
                <w:rPr>
                  <w:rFonts w:eastAsiaTheme="minorEastAsia"/>
                  <w:color w:val="0070C0"/>
                  <w:lang w:val="en-US" w:eastAsia="zh-CN"/>
                </w:rPr>
                <w:t>Option 1</w:t>
              </w:r>
            </w:ins>
          </w:p>
        </w:tc>
      </w:tr>
      <w:tr w:rsidR="009940C9" w14:paraId="26B04ECB" w14:textId="77777777">
        <w:trPr>
          <w:ins w:id="738" w:author="Thomas Chapman" w:date="2022-01-18T20:04:00Z"/>
        </w:trPr>
        <w:tc>
          <w:tcPr>
            <w:tcW w:w="1236" w:type="dxa"/>
          </w:tcPr>
          <w:p w14:paraId="6B3B2630" w14:textId="77777777" w:rsidR="009940C9" w:rsidRDefault="008B6CED">
            <w:pPr>
              <w:spacing w:after="120"/>
              <w:rPr>
                <w:ins w:id="739" w:author="Thomas Chapman" w:date="2022-01-18T20:04:00Z"/>
                <w:rFonts w:eastAsiaTheme="minorEastAsia"/>
                <w:color w:val="0070C0"/>
                <w:lang w:val="en-US" w:eastAsia="zh-CN"/>
              </w:rPr>
            </w:pPr>
            <w:ins w:id="740" w:author="Thomas Chapman" w:date="2022-01-18T20:04:00Z">
              <w:r>
                <w:rPr>
                  <w:rFonts w:eastAsiaTheme="minorEastAsia"/>
                  <w:color w:val="0070C0"/>
                  <w:lang w:val="en-US" w:eastAsia="zh-CN"/>
                </w:rPr>
                <w:t>Ericsson</w:t>
              </w:r>
            </w:ins>
          </w:p>
        </w:tc>
        <w:tc>
          <w:tcPr>
            <w:tcW w:w="8395" w:type="dxa"/>
          </w:tcPr>
          <w:p w14:paraId="5734FBE4" w14:textId="77777777" w:rsidR="009940C9" w:rsidRDefault="008B6CED">
            <w:pPr>
              <w:spacing w:after="120"/>
              <w:rPr>
                <w:ins w:id="741" w:author="Thomas Chapman" w:date="2022-01-18T20:04:00Z"/>
                <w:rFonts w:eastAsiaTheme="minorEastAsia"/>
                <w:color w:val="0070C0"/>
                <w:lang w:val="en-US" w:eastAsia="zh-CN"/>
              </w:rPr>
            </w:pPr>
            <w:ins w:id="742" w:author="Thomas Chapman" w:date="2022-01-18T20:04:00Z">
              <w:r>
                <w:rPr>
                  <w:rFonts w:eastAsiaTheme="minorEastAsia"/>
                  <w:color w:val="0070C0"/>
                  <w:lang w:val="en-US" w:eastAsia="zh-CN"/>
                </w:rPr>
                <w:t>Is it always the case that maximum DL output gain occurs at maximum DL output power ? If so, then it is OK.</w:t>
              </w:r>
            </w:ins>
          </w:p>
        </w:tc>
      </w:tr>
      <w:tr w:rsidR="009940C9" w14:paraId="7E41FA71" w14:textId="77777777">
        <w:trPr>
          <w:ins w:id="743" w:author="Golebiowski, Bartlomiej (Nokia - PL/Wroclaw)" w:date="2022-01-18T23:01:00Z"/>
        </w:trPr>
        <w:tc>
          <w:tcPr>
            <w:tcW w:w="1236" w:type="dxa"/>
          </w:tcPr>
          <w:p w14:paraId="54CB89FA" w14:textId="77777777" w:rsidR="009940C9" w:rsidRDefault="008B6CED">
            <w:pPr>
              <w:pStyle w:val="paragraph"/>
              <w:rPr>
                <w:ins w:id="744" w:author="Golebiowski, Bartlomiej (Nokia - PL/Wroclaw)" w:date="2022-01-18T23:01:00Z"/>
              </w:rPr>
            </w:pPr>
            <w:ins w:id="745" w:author="Golebiowski, Bartlomiej (Nokia - PL/Wroclaw)" w:date="2022-01-18T23:01:00Z">
              <w:r>
                <w:rPr>
                  <w:rStyle w:val="normaltextrun"/>
                  <w:color w:val="0070C0"/>
                  <w:sz w:val="20"/>
                  <w:szCs w:val="20"/>
                  <w:lang w:val="en-US"/>
                </w:rPr>
                <w:t>Nokia, Nokia Shanghai Bell</w:t>
              </w:r>
              <w:r>
                <w:rPr>
                  <w:rStyle w:val="eop"/>
                  <w:color w:val="0070C0"/>
                  <w:sz w:val="20"/>
                  <w:szCs w:val="20"/>
                </w:rPr>
                <w:t> </w:t>
              </w:r>
            </w:ins>
          </w:p>
          <w:p w14:paraId="1F79198F" w14:textId="77777777" w:rsidR="009940C9" w:rsidRDefault="009940C9">
            <w:pPr>
              <w:spacing w:after="120"/>
              <w:rPr>
                <w:ins w:id="746" w:author="Golebiowski, Bartlomiej (Nokia - PL/Wroclaw)" w:date="2022-01-18T23:01:00Z"/>
                <w:rFonts w:eastAsiaTheme="minorEastAsia"/>
                <w:color w:val="0070C0"/>
                <w:lang w:val="en-US" w:eastAsia="zh-CN"/>
              </w:rPr>
            </w:pPr>
          </w:p>
        </w:tc>
        <w:tc>
          <w:tcPr>
            <w:tcW w:w="8395" w:type="dxa"/>
          </w:tcPr>
          <w:p w14:paraId="03D63F58" w14:textId="77777777" w:rsidR="009940C9" w:rsidRDefault="008B6CED">
            <w:pPr>
              <w:pStyle w:val="paragraph"/>
              <w:rPr>
                <w:ins w:id="747" w:author="Golebiowski, Bartlomiej (Nokia - PL/Wroclaw)" w:date="2022-01-18T23:01:00Z"/>
                <w:rStyle w:val="normaltextrun"/>
                <w:color w:val="0070C0"/>
                <w:sz w:val="20"/>
                <w:szCs w:val="20"/>
                <w:lang w:val="en-US"/>
              </w:rPr>
            </w:pPr>
            <w:ins w:id="748" w:author="Golebiowski, Bartlomiej (Nokia - PL/Wroclaw)" w:date="2022-01-18T23:01:00Z">
              <w:r>
                <w:rPr>
                  <w:rStyle w:val="normaltextrun"/>
                  <w:color w:val="0070C0"/>
                  <w:sz w:val="20"/>
                  <w:szCs w:val="20"/>
                  <w:lang w:val="en-US"/>
                </w:rPr>
                <w:t>We support Option 1.</w:t>
              </w:r>
            </w:ins>
          </w:p>
          <w:p w14:paraId="4D48D5E1" w14:textId="77777777" w:rsidR="009940C9" w:rsidRDefault="009940C9">
            <w:pPr>
              <w:spacing w:after="120"/>
              <w:rPr>
                <w:ins w:id="749" w:author="Golebiowski, Bartlomiej (Nokia - PL/Wroclaw)" w:date="2022-01-18T23:01:00Z"/>
                <w:rFonts w:eastAsiaTheme="minorEastAsia"/>
                <w:color w:val="0070C0"/>
                <w:lang w:val="en-US" w:eastAsia="zh-CN"/>
              </w:rPr>
            </w:pPr>
          </w:p>
        </w:tc>
      </w:tr>
      <w:tr w:rsidR="009940C9" w14:paraId="0D465DA8" w14:textId="77777777">
        <w:trPr>
          <w:ins w:id="750" w:author="ZTE-Sang Sun" w:date="2022-01-19T09:55:00Z"/>
        </w:trPr>
        <w:tc>
          <w:tcPr>
            <w:tcW w:w="1236" w:type="dxa"/>
          </w:tcPr>
          <w:p w14:paraId="4431BBDC" w14:textId="77777777" w:rsidR="009940C9" w:rsidRDefault="008B6CED">
            <w:pPr>
              <w:spacing w:after="120"/>
              <w:rPr>
                <w:ins w:id="751" w:author="ZTE-Sang Sun" w:date="2022-01-19T09:55:00Z"/>
                <w:rFonts w:eastAsiaTheme="minorEastAsia"/>
                <w:color w:val="0070C0"/>
                <w:lang w:val="en-US" w:eastAsia="zh-CN"/>
              </w:rPr>
            </w:pPr>
            <w:ins w:id="752" w:author="ZTE-Sang Sun" w:date="2022-01-19T09:55:00Z">
              <w:r>
                <w:rPr>
                  <w:rFonts w:eastAsiaTheme="minorEastAsia" w:hint="eastAsia"/>
                  <w:color w:val="0070C0"/>
                  <w:lang w:val="en-US" w:eastAsia="zh-CN"/>
                </w:rPr>
                <w:t>ZTE</w:t>
              </w:r>
            </w:ins>
          </w:p>
        </w:tc>
        <w:tc>
          <w:tcPr>
            <w:tcW w:w="8395" w:type="dxa"/>
          </w:tcPr>
          <w:p w14:paraId="4300B5AC" w14:textId="77777777" w:rsidR="009940C9" w:rsidRDefault="008B6CED">
            <w:pPr>
              <w:spacing w:after="120"/>
              <w:rPr>
                <w:ins w:id="753" w:author="ZTE-Sang Sun" w:date="2022-01-19T09:55:00Z"/>
                <w:rFonts w:eastAsiaTheme="minorEastAsia"/>
                <w:color w:val="0070C0"/>
                <w:lang w:val="en-US" w:eastAsia="zh-CN"/>
              </w:rPr>
            </w:pPr>
            <w:ins w:id="754" w:author="ZTE-Sang Sun" w:date="2022-01-19T09:55:00Z">
              <w:r>
                <w:rPr>
                  <w:rFonts w:eastAsiaTheme="minorEastAsia" w:hint="eastAsia"/>
                  <w:color w:val="0070C0"/>
                  <w:lang w:val="en-US" w:eastAsia="zh-CN"/>
                </w:rPr>
                <w:t xml:space="preserve">We are </w:t>
              </w:r>
            </w:ins>
            <w:ins w:id="755" w:author="ZTE-Sang Sun" w:date="2022-01-19T09:56:00Z">
              <w:r>
                <w:rPr>
                  <w:rFonts w:eastAsiaTheme="minorEastAsia" w:hint="eastAsia"/>
                  <w:color w:val="0070C0"/>
                  <w:lang w:val="en-US" w:eastAsia="zh-CN"/>
                </w:rPr>
                <w:t>OK with option 1.</w:t>
              </w:r>
            </w:ins>
          </w:p>
        </w:tc>
      </w:tr>
      <w:tr w:rsidR="00D81BA0" w14:paraId="0E63A04A" w14:textId="77777777">
        <w:trPr>
          <w:ins w:id="756" w:author="Tetsu Ikeda" w:date="2022-01-19T13:05:00Z"/>
        </w:trPr>
        <w:tc>
          <w:tcPr>
            <w:tcW w:w="1236" w:type="dxa"/>
          </w:tcPr>
          <w:p w14:paraId="5F83A529" w14:textId="77777777" w:rsidR="00D81BA0" w:rsidRDefault="00D81BA0" w:rsidP="00D81BA0">
            <w:pPr>
              <w:spacing w:after="120"/>
              <w:rPr>
                <w:ins w:id="757" w:author="Tetsu Ikeda" w:date="2022-01-19T13:05:00Z"/>
                <w:rFonts w:eastAsiaTheme="minorEastAsia"/>
                <w:color w:val="0070C0"/>
                <w:lang w:val="en-US" w:eastAsia="zh-CN"/>
              </w:rPr>
            </w:pPr>
            <w:ins w:id="758" w:author="Tetsu Ikeda" w:date="2022-01-19T13:05:00Z">
              <w:r>
                <w:rPr>
                  <w:color w:val="0070C0"/>
                  <w:lang w:val="en-US" w:eastAsia="ja-JP"/>
                </w:rPr>
                <w:t>NEC</w:t>
              </w:r>
            </w:ins>
          </w:p>
        </w:tc>
        <w:tc>
          <w:tcPr>
            <w:tcW w:w="8395" w:type="dxa"/>
          </w:tcPr>
          <w:p w14:paraId="5863F966" w14:textId="77777777" w:rsidR="00D81BA0" w:rsidRDefault="00D81BA0" w:rsidP="00D81BA0">
            <w:pPr>
              <w:spacing w:after="120"/>
              <w:rPr>
                <w:ins w:id="759" w:author="Tetsu Ikeda" w:date="2022-01-19T13:05:00Z"/>
                <w:rFonts w:eastAsiaTheme="minorEastAsia"/>
                <w:color w:val="0070C0"/>
                <w:lang w:val="en-US" w:eastAsia="zh-CN"/>
              </w:rPr>
            </w:pPr>
            <w:ins w:id="760" w:author="Tetsu Ikeda" w:date="2022-01-19T13:05:00Z">
              <w:r>
                <w:rPr>
                  <w:color w:val="0070C0"/>
                  <w:lang w:val="en-US" w:eastAsia="ja-JP"/>
                </w:rPr>
                <w:t>We are fine with option 1.</w:t>
              </w:r>
            </w:ins>
          </w:p>
        </w:tc>
      </w:tr>
      <w:tr w:rsidR="00DC36B1" w14:paraId="19408D80" w14:textId="77777777">
        <w:trPr>
          <w:ins w:id="761" w:author="Valentin Gheorghiu" w:date="2022-01-19T14:38:00Z"/>
        </w:trPr>
        <w:tc>
          <w:tcPr>
            <w:tcW w:w="1236" w:type="dxa"/>
          </w:tcPr>
          <w:p w14:paraId="4CDFB040" w14:textId="09513FBC" w:rsidR="00DC36B1" w:rsidRDefault="00B1002B" w:rsidP="00D81BA0">
            <w:pPr>
              <w:spacing w:after="120"/>
              <w:rPr>
                <w:ins w:id="762" w:author="Valentin Gheorghiu" w:date="2022-01-19T14:38:00Z"/>
                <w:color w:val="0070C0"/>
                <w:lang w:val="en-US" w:eastAsia="ja-JP"/>
              </w:rPr>
            </w:pPr>
            <w:ins w:id="763" w:author="Valentin Gheorghiu" w:date="2022-01-19T14:38:00Z">
              <w:r>
                <w:rPr>
                  <w:color w:val="0070C0"/>
                  <w:lang w:val="en-US" w:eastAsia="ja-JP"/>
                </w:rPr>
                <w:t>Qu</w:t>
              </w:r>
              <w:r w:rsidR="00DC36B1">
                <w:rPr>
                  <w:color w:val="0070C0"/>
                  <w:lang w:val="en-US" w:eastAsia="ja-JP"/>
                </w:rPr>
                <w:t>alcomm</w:t>
              </w:r>
            </w:ins>
          </w:p>
        </w:tc>
        <w:tc>
          <w:tcPr>
            <w:tcW w:w="8395" w:type="dxa"/>
          </w:tcPr>
          <w:p w14:paraId="3C796C67" w14:textId="3A93C5F0" w:rsidR="00DC36B1" w:rsidRDefault="00B1002B" w:rsidP="00D81BA0">
            <w:pPr>
              <w:spacing w:after="120"/>
              <w:rPr>
                <w:ins w:id="764" w:author="Valentin Gheorghiu" w:date="2022-01-19T14:38:00Z"/>
                <w:color w:val="0070C0"/>
                <w:lang w:val="en-US" w:eastAsia="ja-JP"/>
              </w:rPr>
            </w:pPr>
            <w:ins w:id="765" w:author="Valentin Gheorghiu" w:date="2022-01-19T14:38:00Z">
              <w:r>
                <w:rPr>
                  <w:rFonts w:hint="eastAsia"/>
                  <w:color w:val="0070C0"/>
                  <w:lang w:val="en-US" w:eastAsia="ja-JP"/>
                </w:rPr>
                <w:t>W</w:t>
              </w:r>
              <w:r>
                <w:rPr>
                  <w:color w:val="0070C0"/>
                  <w:lang w:val="en-US" w:eastAsia="ja-JP"/>
                </w:rPr>
                <w:t xml:space="preserve">e support option 1. </w:t>
              </w:r>
            </w:ins>
            <w:ins w:id="766" w:author="Valentin Gheorghiu" w:date="2022-01-19T14:39:00Z">
              <w:r>
                <w:rPr>
                  <w:color w:val="0070C0"/>
                  <w:lang w:val="en-US" w:eastAsia="ja-JP"/>
                </w:rPr>
                <w:t xml:space="preserve">to CATT, this is </w:t>
              </w:r>
              <w:r w:rsidR="002511BD">
                <w:rPr>
                  <w:color w:val="0070C0"/>
                  <w:lang w:val="en-US" w:eastAsia="ja-JP"/>
                </w:rPr>
                <w:t xml:space="preserve">also </w:t>
              </w:r>
              <w:r>
                <w:rPr>
                  <w:color w:val="0070C0"/>
                  <w:lang w:val="en-US" w:eastAsia="ja-JP"/>
                </w:rPr>
                <w:t>about testing(and requirement?) of the TDD switching since the output power will be measured</w:t>
              </w:r>
              <w:r w:rsidR="002511BD">
                <w:rPr>
                  <w:color w:val="0070C0"/>
                  <w:lang w:val="en-US" w:eastAsia="ja-JP"/>
                </w:rPr>
                <w:t>.</w:t>
              </w:r>
            </w:ins>
          </w:p>
        </w:tc>
      </w:tr>
    </w:tbl>
    <w:p w14:paraId="1F08EF62" w14:textId="77777777" w:rsidR="009940C9" w:rsidRDefault="008B6CED">
      <w:pPr>
        <w:rPr>
          <w:color w:val="0070C0"/>
          <w:lang w:val="en-US" w:eastAsia="zh-CN"/>
        </w:rPr>
      </w:pPr>
      <w:r>
        <w:rPr>
          <w:rFonts w:hint="eastAsia"/>
          <w:color w:val="0070C0"/>
          <w:lang w:val="en-US" w:eastAsia="zh-CN"/>
        </w:rPr>
        <w:t xml:space="preserve"> </w:t>
      </w:r>
    </w:p>
    <w:p w14:paraId="34D4346E" w14:textId="77777777" w:rsidR="009940C9" w:rsidRDefault="008B6CED">
      <w:pPr>
        <w:rPr>
          <w:bCs/>
          <w:color w:val="0070C0"/>
          <w:u w:val="single"/>
          <w:lang w:eastAsia="ko-KR"/>
        </w:rPr>
      </w:pPr>
      <w:r>
        <w:rPr>
          <w:rFonts w:hint="eastAsia"/>
          <w:bCs/>
          <w:color w:val="0070C0"/>
          <w:u w:val="single"/>
          <w:lang w:eastAsia="ko-KR"/>
        </w:rPr>
        <w:t xml:space="preserve">Sub topic </w:t>
      </w:r>
      <w:r>
        <w:rPr>
          <w:bCs/>
          <w:color w:val="0070C0"/>
          <w:u w:val="single"/>
          <w:lang w:eastAsia="ko-KR"/>
        </w:rPr>
        <w:t>2-9</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627F0587" w14:textId="77777777">
        <w:tc>
          <w:tcPr>
            <w:tcW w:w="1236" w:type="dxa"/>
          </w:tcPr>
          <w:p w14:paraId="4BEC31C8"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3EACFC"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35180CCD" w14:textId="77777777">
        <w:tc>
          <w:tcPr>
            <w:tcW w:w="1236" w:type="dxa"/>
          </w:tcPr>
          <w:p w14:paraId="3E03FEE9"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A56F594" w14:textId="77777777" w:rsidR="009940C9" w:rsidRDefault="009940C9">
            <w:pPr>
              <w:spacing w:after="120"/>
              <w:rPr>
                <w:rFonts w:eastAsiaTheme="minorEastAsia"/>
                <w:color w:val="0070C0"/>
                <w:lang w:val="en-US" w:eastAsia="zh-CN"/>
              </w:rPr>
            </w:pPr>
          </w:p>
        </w:tc>
      </w:tr>
      <w:tr w:rsidR="009940C9" w14:paraId="3AD10A0F" w14:textId="77777777">
        <w:trPr>
          <w:ins w:id="767" w:author="CATT" w:date="2022-01-18T09:48:00Z"/>
        </w:trPr>
        <w:tc>
          <w:tcPr>
            <w:tcW w:w="1236" w:type="dxa"/>
          </w:tcPr>
          <w:p w14:paraId="76AFECBC" w14:textId="77777777" w:rsidR="009940C9" w:rsidRDefault="008B6CED">
            <w:pPr>
              <w:spacing w:after="120"/>
              <w:rPr>
                <w:ins w:id="768" w:author="CATT" w:date="2022-01-18T09:48:00Z"/>
                <w:rFonts w:eastAsiaTheme="minorEastAsia"/>
                <w:color w:val="0070C0"/>
                <w:lang w:val="en-US" w:eastAsia="zh-CN"/>
              </w:rPr>
            </w:pPr>
            <w:ins w:id="769" w:author="CATT" w:date="2022-01-18T09:48:00Z">
              <w:r>
                <w:rPr>
                  <w:rFonts w:eastAsiaTheme="minorEastAsia" w:hint="eastAsia"/>
                  <w:color w:val="0070C0"/>
                  <w:lang w:val="en-US" w:eastAsia="zh-CN"/>
                </w:rPr>
                <w:t>CATT</w:t>
              </w:r>
            </w:ins>
          </w:p>
        </w:tc>
        <w:tc>
          <w:tcPr>
            <w:tcW w:w="8395" w:type="dxa"/>
          </w:tcPr>
          <w:p w14:paraId="5619E773" w14:textId="77777777" w:rsidR="009940C9" w:rsidRDefault="008B6CED">
            <w:pPr>
              <w:spacing w:after="120"/>
              <w:rPr>
                <w:ins w:id="770" w:author="CATT" w:date="2022-01-18T09:48:00Z"/>
                <w:rFonts w:eastAsiaTheme="minorEastAsia"/>
                <w:color w:val="0070C0"/>
                <w:lang w:val="en-US" w:eastAsia="zh-CN"/>
              </w:rPr>
            </w:pPr>
            <w:ins w:id="771" w:author="CATT" w:date="2022-01-18T09:48:00Z">
              <w:r>
                <w:rPr>
                  <w:rFonts w:eastAsiaTheme="minorEastAsia" w:hint="eastAsia"/>
                  <w:color w:val="0070C0"/>
                  <w:lang w:val="en-US" w:eastAsia="zh-CN"/>
                </w:rPr>
                <w:t>Prefer to postpone to the conformance test phase.</w:t>
              </w:r>
            </w:ins>
          </w:p>
        </w:tc>
      </w:tr>
      <w:tr w:rsidR="009940C9" w14:paraId="4E87283C" w14:textId="77777777">
        <w:trPr>
          <w:ins w:id="772" w:author="chunxia-CMCC" w:date="2022-01-18T14:52:00Z"/>
        </w:trPr>
        <w:tc>
          <w:tcPr>
            <w:tcW w:w="1236" w:type="dxa"/>
          </w:tcPr>
          <w:p w14:paraId="007BAEC8" w14:textId="77777777" w:rsidR="009940C9" w:rsidRDefault="008B6CED">
            <w:pPr>
              <w:spacing w:after="120"/>
              <w:rPr>
                <w:ins w:id="773" w:author="chunxia-CMCC" w:date="2022-01-18T14:52:00Z"/>
                <w:rFonts w:eastAsiaTheme="minorEastAsia"/>
                <w:color w:val="0070C0"/>
                <w:lang w:val="en-US" w:eastAsia="zh-CN"/>
              </w:rPr>
            </w:pPr>
            <w:ins w:id="774" w:author="chunxia-CMCC" w:date="2022-01-18T14:5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3ECCD27" w14:textId="77777777" w:rsidR="009940C9" w:rsidRDefault="008B6CED">
            <w:pPr>
              <w:spacing w:after="120"/>
              <w:rPr>
                <w:ins w:id="775" w:author="chunxia-CMCC" w:date="2022-01-18T14:52:00Z"/>
                <w:rFonts w:eastAsiaTheme="minorEastAsia"/>
                <w:color w:val="0070C0"/>
                <w:lang w:val="en-US" w:eastAsia="zh-CN"/>
              </w:rPr>
            </w:pPr>
            <w:ins w:id="776" w:author="chunxia-CMCC" w:date="2022-01-18T14:52:00Z">
              <w:r>
                <w:rPr>
                  <w:rFonts w:eastAsiaTheme="minorEastAsia"/>
                  <w:color w:val="0070C0"/>
                  <w:lang w:val="en-US" w:eastAsia="zh-CN"/>
                </w:rPr>
                <w:t>Option 1</w:t>
              </w:r>
            </w:ins>
          </w:p>
        </w:tc>
      </w:tr>
      <w:tr w:rsidR="009940C9" w14:paraId="2842F94A" w14:textId="77777777">
        <w:trPr>
          <w:ins w:id="777" w:author="Moderator - Huawei-RKy" w:date="2022-01-18T17:26:00Z"/>
        </w:trPr>
        <w:tc>
          <w:tcPr>
            <w:tcW w:w="1236" w:type="dxa"/>
          </w:tcPr>
          <w:p w14:paraId="321F6DB0" w14:textId="77777777" w:rsidR="009940C9" w:rsidRDefault="008B6CED">
            <w:pPr>
              <w:spacing w:after="120"/>
              <w:rPr>
                <w:ins w:id="778" w:author="Moderator - Huawei-RKy" w:date="2022-01-18T17:26:00Z"/>
                <w:rFonts w:eastAsiaTheme="minorEastAsia"/>
                <w:color w:val="0070C0"/>
                <w:lang w:val="en-US" w:eastAsia="zh-CN"/>
              </w:rPr>
            </w:pPr>
            <w:ins w:id="779" w:author="Moderator - Huawei-RKy" w:date="2022-01-18T17:2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ABFB9AC" w14:textId="77777777" w:rsidR="009940C9" w:rsidRDefault="008B6CED">
            <w:pPr>
              <w:spacing w:after="120"/>
              <w:rPr>
                <w:ins w:id="780" w:author="Moderator - Huawei-RKy" w:date="2022-01-18T17:26:00Z"/>
                <w:rFonts w:eastAsiaTheme="minorEastAsia"/>
                <w:color w:val="0070C0"/>
                <w:lang w:val="en-US" w:eastAsia="zh-CN"/>
              </w:rPr>
            </w:pPr>
            <w:ins w:id="781" w:author="Moderator - Huawei-RKy" w:date="2022-01-18T17:26:00Z">
              <w:r>
                <w:rPr>
                  <w:rFonts w:eastAsiaTheme="minorEastAsia" w:hint="eastAsia"/>
                  <w:color w:val="0070C0"/>
                  <w:lang w:val="en-US" w:eastAsia="zh-CN"/>
                </w:rPr>
                <w:t>A</w:t>
              </w:r>
              <w:r>
                <w:rPr>
                  <w:rFonts w:eastAsiaTheme="minorEastAsia"/>
                  <w:color w:val="0070C0"/>
                  <w:lang w:val="en-US" w:eastAsia="zh-CN"/>
                </w:rPr>
                <w:t>re we agreeing the formal definition here or just background</w:t>
              </w:r>
            </w:ins>
            <w:ins w:id="782" w:author="Moderator - Huawei-RKy" w:date="2022-01-18T17:27:00Z">
              <w:r>
                <w:rPr>
                  <w:rFonts w:eastAsiaTheme="minorEastAsia"/>
                  <w:color w:val="0070C0"/>
                  <w:lang w:val="en-US" w:eastAsia="zh-CN"/>
                </w:rPr>
                <w:t>?</w:t>
              </w:r>
            </w:ins>
            <w:ins w:id="783" w:author="Moderator - Huawei-RKy" w:date="2022-01-18T17:28:00Z">
              <w:r>
                <w:rPr>
                  <w:rFonts w:eastAsiaTheme="minorEastAsia"/>
                  <w:color w:val="0070C0"/>
                  <w:lang w:val="en-US" w:eastAsia="zh-CN"/>
                </w:rPr>
                <w:t xml:space="preserve"> I’m not sure we need to or should define maximum gain. The repeater does have installation gain set up procedure (to ensure it does not </w:t>
              </w:r>
            </w:ins>
            <w:ins w:id="784" w:author="Moderator - Huawei-RKy" w:date="2022-01-18T17:29:00Z">
              <w:r>
                <w:rPr>
                  <w:rFonts w:eastAsiaTheme="minorEastAsia"/>
                  <w:color w:val="0070C0"/>
                  <w:lang w:val="en-US" w:eastAsia="zh-CN"/>
                </w:rPr>
                <w:t>oscillate</w:t>
              </w:r>
            </w:ins>
            <w:ins w:id="785" w:author="Moderator - Huawei-RKy" w:date="2022-01-18T17:28:00Z">
              <w:r>
                <w:rPr>
                  <w:rFonts w:eastAsiaTheme="minorEastAsia"/>
                  <w:color w:val="0070C0"/>
                  <w:lang w:val="en-US" w:eastAsia="zh-CN"/>
                </w:rPr>
                <w:t xml:space="preserve">) as such the operational gain might be less than </w:t>
              </w:r>
            </w:ins>
            <w:ins w:id="786" w:author="Moderator - Huawei-RKy" w:date="2022-01-18T17:29:00Z">
              <w:r>
                <w:rPr>
                  <w:rFonts w:eastAsiaTheme="minorEastAsia"/>
                  <w:color w:val="0070C0"/>
                  <w:lang w:val="en-US" w:eastAsia="zh-CN"/>
                </w:rPr>
                <w:t>the</w:t>
              </w:r>
            </w:ins>
            <w:ins w:id="787" w:author="Moderator - Huawei-RKy" w:date="2022-01-18T17:28:00Z">
              <w:r>
                <w:rPr>
                  <w:rFonts w:eastAsiaTheme="minorEastAsia"/>
                  <w:color w:val="0070C0"/>
                  <w:lang w:val="en-US" w:eastAsia="zh-CN"/>
                </w:rPr>
                <w:t xml:space="preserve"> </w:t>
              </w:r>
            </w:ins>
            <w:ins w:id="788" w:author="Moderator - Huawei-RKy" w:date="2022-01-18T17:29:00Z">
              <w:r>
                <w:rPr>
                  <w:rFonts w:eastAsiaTheme="minorEastAsia"/>
                  <w:color w:val="0070C0"/>
                  <w:lang w:val="en-US" w:eastAsia="zh-CN"/>
                </w:rPr>
                <w:t xml:space="preserve">maximum gain, so the definition in option 2 limits to </w:t>
              </w:r>
            </w:ins>
            <w:ins w:id="789" w:author="Moderator - Huawei-RKy" w:date="2022-01-18T17:30:00Z">
              <w:r>
                <w:rPr>
                  <w:rFonts w:eastAsiaTheme="minorEastAsia"/>
                  <w:color w:val="0070C0"/>
                  <w:lang w:val="en-US" w:eastAsia="zh-CN"/>
                </w:rPr>
                <w:t>o</w:t>
              </w:r>
            </w:ins>
            <w:ins w:id="790" w:author="Moderator - Huawei-RKy" w:date="2022-01-18T17:29:00Z">
              <w:r>
                <w:rPr>
                  <w:rFonts w:eastAsiaTheme="minorEastAsia"/>
                  <w:color w:val="0070C0"/>
                  <w:lang w:val="en-US" w:eastAsia="zh-CN"/>
                </w:rPr>
                <w:t>nly when we can use maximum gain</w:t>
              </w:r>
            </w:ins>
            <w:ins w:id="791" w:author="Moderator - Huawei-RKy" w:date="2022-01-18T17:30:00Z">
              <w:r>
                <w:rPr>
                  <w:rFonts w:eastAsiaTheme="minorEastAsia"/>
                  <w:color w:val="0070C0"/>
                  <w:lang w:val="en-US" w:eastAsia="zh-CN"/>
                </w:rPr>
                <w:t xml:space="preserve">? In the spec the wording is more like “the level that produces the maximum output power” possibly this is better way to approach </w:t>
              </w:r>
            </w:ins>
            <w:ins w:id="792" w:author="Moderator - Huawei-RKy" w:date="2022-01-18T17:31:00Z">
              <w:r>
                <w:rPr>
                  <w:rFonts w:eastAsiaTheme="minorEastAsia"/>
                  <w:color w:val="0070C0"/>
                  <w:lang w:val="en-US" w:eastAsia="zh-CN"/>
                </w:rPr>
                <w:t>the</w:t>
              </w:r>
            </w:ins>
            <w:ins w:id="793" w:author="Moderator - Huawei-RKy" w:date="2022-01-18T17:30:00Z">
              <w:r>
                <w:rPr>
                  <w:rFonts w:eastAsiaTheme="minorEastAsia"/>
                  <w:color w:val="0070C0"/>
                  <w:lang w:val="en-US" w:eastAsia="zh-CN"/>
                </w:rPr>
                <w:t xml:space="preserve"> </w:t>
              </w:r>
            </w:ins>
            <w:ins w:id="794" w:author="Moderator - Huawei-RKy" w:date="2022-01-18T17:31:00Z">
              <w:r>
                <w:rPr>
                  <w:rFonts w:eastAsiaTheme="minorEastAsia"/>
                  <w:color w:val="0070C0"/>
                  <w:lang w:val="en-US" w:eastAsia="zh-CN"/>
                </w:rPr>
                <w:t>definition.</w:t>
              </w:r>
            </w:ins>
          </w:p>
        </w:tc>
      </w:tr>
      <w:tr w:rsidR="009940C9" w14:paraId="2AEA0971" w14:textId="77777777">
        <w:trPr>
          <w:ins w:id="795" w:author="Thomas Chapman" w:date="2022-01-18T20:04:00Z"/>
        </w:trPr>
        <w:tc>
          <w:tcPr>
            <w:tcW w:w="1236" w:type="dxa"/>
          </w:tcPr>
          <w:p w14:paraId="2C6264D3" w14:textId="77777777" w:rsidR="009940C9" w:rsidRDefault="008B6CED">
            <w:pPr>
              <w:spacing w:after="120"/>
              <w:rPr>
                <w:ins w:id="796" w:author="Thomas Chapman" w:date="2022-01-18T20:04:00Z"/>
                <w:rFonts w:eastAsiaTheme="minorEastAsia"/>
                <w:color w:val="0070C0"/>
                <w:lang w:val="en-US" w:eastAsia="zh-CN"/>
              </w:rPr>
            </w:pPr>
            <w:ins w:id="797" w:author="Thomas Chapman" w:date="2022-01-18T20:04:00Z">
              <w:r>
                <w:rPr>
                  <w:rFonts w:eastAsiaTheme="minorEastAsia"/>
                  <w:color w:val="0070C0"/>
                  <w:lang w:val="en-US" w:eastAsia="zh-CN"/>
                </w:rPr>
                <w:t>Ericsson</w:t>
              </w:r>
            </w:ins>
          </w:p>
        </w:tc>
        <w:tc>
          <w:tcPr>
            <w:tcW w:w="8395" w:type="dxa"/>
          </w:tcPr>
          <w:p w14:paraId="55C2BD6E" w14:textId="77777777" w:rsidR="009940C9" w:rsidRDefault="008B6CED">
            <w:pPr>
              <w:spacing w:after="120"/>
              <w:rPr>
                <w:ins w:id="798" w:author="Thomas Chapman" w:date="2022-01-18T20:04:00Z"/>
                <w:rFonts w:eastAsiaTheme="minorEastAsia"/>
                <w:color w:val="0070C0"/>
                <w:lang w:val="en-US" w:eastAsia="zh-CN"/>
              </w:rPr>
            </w:pPr>
            <w:ins w:id="799" w:author="Thomas Chapman" w:date="2022-01-18T20:04:00Z">
              <w:r>
                <w:rPr>
                  <w:rFonts w:eastAsiaTheme="minorEastAsia"/>
                  <w:color w:val="0070C0"/>
                  <w:lang w:val="en-US" w:eastAsia="zh-CN"/>
                </w:rPr>
                <w:t>The description implies that there are several time periods, whereas in fact only the total ON-OFF and OFF-ON needs to be measured. It may be better to simplify the description and figure to what is to be measured.</w:t>
              </w:r>
            </w:ins>
          </w:p>
        </w:tc>
      </w:tr>
      <w:tr w:rsidR="009940C9" w14:paraId="4270EB8C" w14:textId="77777777">
        <w:trPr>
          <w:ins w:id="800" w:author="Golebiowski, Bartlomiej (Nokia - PL/Wroclaw)" w:date="2022-01-18T23:01:00Z"/>
        </w:trPr>
        <w:tc>
          <w:tcPr>
            <w:tcW w:w="1236" w:type="dxa"/>
          </w:tcPr>
          <w:p w14:paraId="6F78FDC7" w14:textId="77777777" w:rsidR="009940C9" w:rsidRDefault="008B6CED">
            <w:pPr>
              <w:pStyle w:val="paragraph"/>
              <w:rPr>
                <w:ins w:id="801" w:author="Golebiowski, Bartlomiej (Nokia - PL/Wroclaw)" w:date="2022-01-18T23:01:00Z"/>
              </w:rPr>
            </w:pPr>
            <w:ins w:id="802" w:author="Golebiowski, Bartlomiej (Nokia - PL/Wroclaw)" w:date="2022-01-18T23:01:00Z">
              <w:r>
                <w:rPr>
                  <w:rStyle w:val="normaltextrun"/>
                  <w:color w:val="0070C0"/>
                  <w:sz w:val="20"/>
                  <w:szCs w:val="20"/>
                  <w:lang w:val="en-US"/>
                </w:rPr>
                <w:t>Nokia, Nokia Shanghai Bell</w:t>
              </w:r>
              <w:r>
                <w:rPr>
                  <w:rStyle w:val="eop"/>
                  <w:color w:val="0070C0"/>
                  <w:sz w:val="20"/>
                  <w:szCs w:val="20"/>
                </w:rPr>
                <w:t> </w:t>
              </w:r>
            </w:ins>
          </w:p>
          <w:p w14:paraId="0FACB14F" w14:textId="77777777" w:rsidR="009940C9" w:rsidRDefault="009940C9">
            <w:pPr>
              <w:spacing w:after="120"/>
              <w:rPr>
                <w:ins w:id="803" w:author="Golebiowski, Bartlomiej (Nokia - PL/Wroclaw)" w:date="2022-01-18T23:01:00Z"/>
                <w:rFonts w:eastAsiaTheme="minorEastAsia"/>
                <w:color w:val="0070C0"/>
                <w:lang w:val="en-US" w:eastAsia="zh-CN"/>
              </w:rPr>
            </w:pPr>
          </w:p>
        </w:tc>
        <w:tc>
          <w:tcPr>
            <w:tcW w:w="8395" w:type="dxa"/>
          </w:tcPr>
          <w:p w14:paraId="6F1ADA78" w14:textId="77777777" w:rsidR="009940C9" w:rsidRDefault="008B6CED">
            <w:pPr>
              <w:pStyle w:val="paragraph"/>
              <w:rPr>
                <w:ins w:id="804" w:author="Golebiowski, Bartlomiej (Nokia - PL/Wroclaw)" w:date="2022-01-18T23:02:00Z"/>
                <w:rStyle w:val="normaltextrun"/>
                <w:color w:val="0070C0"/>
                <w:sz w:val="20"/>
                <w:szCs w:val="20"/>
                <w:lang w:val="en-US"/>
              </w:rPr>
            </w:pPr>
            <w:ins w:id="805" w:author="Golebiowski, Bartlomiej (Nokia - PL/Wroclaw)" w:date="2022-01-18T23:02:00Z">
              <w:r>
                <w:rPr>
                  <w:rStyle w:val="normaltextrun"/>
                  <w:color w:val="0070C0"/>
                  <w:sz w:val="20"/>
                  <w:szCs w:val="20"/>
                  <w:lang w:val="en-US"/>
                </w:rPr>
                <w:t>We support Option 1.</w:t>
              </w:r>
            </w:ins>
          </w:p>
          <w:p w14:paraId="743C2554" w14:textId="77777777" w:rsidR="009940C9" w:rsidRDefault="009940C9">
            <w:pPr>
              <w:spacing w:after="120"/>
              <w:rPr>
                <w:ins w:id="806" w:author="Golebiowski, Bartlomiej (Nokia - PL/Wroclaw)" w:date="2022-01-18T23:01:00Z"/>
                <w:rFonts w:eastAsiaTheme="minorEastAsia"/>
                <w:color w:val="0070C0"/>
                <w:lang w:val="en-US" w:eastAsia="zh-CN"/>
              </w:rPr>
            </w:pPr>
          </w:p>
        </w:tc>
      </w:tr>
      <w:tr w:rsidR="009940C9" w14:paraId="0342BFD9" w14:textId="77777777">
        <w:trPr>
          <w:ins w:id="807" w:author="ZTE-Sang Sun" w:date="2022-01-19T09:57:00Z"/>
        </w:trPr>
        <w:tc>
          <w:tcPr>
            <w:tcW w:w="1236" w:type="dxa"/>
          </w:tcPr>
          <w:p w14:paraId="01092039" w14:textId="77777777" w:rsidR="009940C9" w:rsidRDefault="008B6CED">
            <w:pPr>
              <w:spacing w:after="120"/>
              <w:rPr>
                <w:ins w:id="808" w:author="ZTE-Sang Sun" w:date="2022-01-19T09:57:00Z"/>
                <w:rFonts w:eastAsiaTheme="minorEastAsia"/>
                <w:color w:val="0070C0"/>
                <w:lang w:val="en-US" w:eastAsia="zh-CN"/>
              </w:rPr>
            </w:pPr>
            <w:ins w:id="809" w:author="ZTE-Sang Sun" w:date="2022-01-19T09:57:00Z">
              <w:r>
                <w:rPr>
                  <w:rFonts w:eastAsiaTheme="minorEastAsia" w:hint="eastAsia"/>
                  <w:color w:val="0070C0"/>
                  <w:lang w:val="en-US" w:eastAsia="zh-CN"/>
                </w:rPr>
                <w:t>ZTE</w:t>
              </w:r>
            </w:ins>
          </w:p>
        </w:tc>
        <w:tc>
          <w:tcPr>
            <w:tcW w:w="8395" w:type="dxa"/>
          </w:tcPr>
          <w:p w14:paraId="5625CD53" w14:textId="77777777" w:rsidR="009940C9" w:rsidRDefault="008B6CED">
            <w:pPr>
              <w:spacing w:after="120"/>
              <w:rPr>
                <w:ins w:id="810" w:author="ZTE-Sang Sun" w:date="2022-01-19T09:57:00Z"/>
                <w:rFonts w:eastAsiaTheme="minorEastAsia"/>
                <w:color w:val="0070C0"/>
                <w:lang w:val="en-US" w:eastAsia="zh-CN"/>
              </w:rPr>
            </w:pPr>
            <w:ins w:id="811" w:author="ZTE-Sang Sun" w:date="2022-01-19T09:57:00Z">
              <w:r>
                <w:rPr>
                  <w:rFonts w:eastAsiaTheme="minorEastAsia" w:hint="eastAsia"/>
                  <w:color w:val="0070C0"/>
                  <w:lang w:val="en-US" w:eastAsia="zh-CN"/>
                </w:rPr>
                <w:t>Prefer to postpone to the conformance test phase.</w:t>
              </w:r>
            </w:ins>
          </w:p>
        </w:tc>
      </w:tr>
      <w:tr w:rsidR="00D81BA0" w14:paraId="0BBBB253" w14:textId="77777777">
        <w:trPr>
          <w:ins w:id="812" w:author="Tetsu Ikeda" w:date="2022-01-19T13:05:00Z"/>
        </w:trPr>
        <w:tc>
          <w:tcPr>
            <w:tcW w:w="1236" w:type="dxa"/>
          </w:tcPr>
          <w:p w14:paraId="32C6ACD8" w14:textId="77777777" w:rsidR="00D81BA0" w:rsidRDefault="00D81BA0" w:rsidP="00D81BA0">
            <w:pPr>
              <w:spacing w:after="120"/>
              <w:rPr>
                <w:ins w:id="813" w:author="Tetsu Ikeda" w:date="2022-01-19T13:05:00Z"/>
                <w:rFonts w:eastAsiaTheme="minorEastAsia"/>
                <w:color w:val="0070C0"/>
                <w:lang w:val="en-US" w:eastAsia="zh-CN"/>
              </w:rPr>
            </w:pPr>
            <w:ins w:id="814" w:author="Tetsu Ikeda" w:date="2022-01-19T13:05:00Z">
              <w:r>
                <w:rPr>
                  <w:rFonts w:eastAsiaTheme="minorEastAsia"/>
                  <w:color w:val="0070C0"/>
                  <w:lang w:val="en-US" w:eastAsia="zh-CN"/>
                </w:rPr>
                <w:t>NEC</w:t>
              </w:r>
            </w:ins>
          </w:p>
        </w:tc>
        <w:tc>
          <w:tcPr>
            <w:tcW w:w="8395" w:type="dxa"/>
          </w:tcPr>
          <w:p w14:paraId="0AE1991D" w14:textId="77777777" w:rsidR="00D81BA0" w:rsidRDefault="00D81BA0" w:rsidP="00D81BA0">
            <w:pPr>
              <w:spacing w:after="120"/>
              <w:rPr>
                <w:ins w:id="815" w:author="Tetsu Ikeda" w:date="2022-01-19T13:05:00Z"/>
                <w:rFonts w:eastAsiaTheme="minorEastAsia"/>
                <w:color w:val="0070C0"/>
                <w:lang w:val="en-US" w:eastAsia="zh-CN"/>
              </w:rPr>
            </w:pPr>
            <w:ins w:id="816" w:author="Tetsu Ikeda" w:date="2022-01-19T13:05:00Z">
              <w:r>
                <w:rPr>
                  <w:color w:val="0070C0"/>
                  <w:lang w:val="en-US" w:eastAsia="ja-JP"/>
                </w:rPr>
                <w:t>We prefer to postpone to the conformance phase.</w:t>
              </w:r>
            </w:ins>
          </w:p>
        </w:tc>
      </w:tr>
      <w:tr w:rsidR="001A41BF" w14:paraId="4432FBA0" w14:textId="77777777">
        <w:trPr>
          <w:ins w:id="817" w:author="Valentin Gheorghiu" w:date="2022-01-19T14:40:00Z"/>
        </w:trPr>
        <w:tc>
          <w:tcPr>
            <w:tcW w:w="1236" w:type="dxa"/>
          </w:tcPr>
          <w:p w14:paraId="09F34E51" w14:textId="7A637585" w:rsidR="001A41BF" w:rsidRPr="001A41BF" w:rsidRDefault="001A41BF" w:rsidP="00D81BA0">
            <w:pPr>
              <w:spacing w:after="120"/>
              <w:rPr>
                <w:ins w:id="818" w:author="Valentin Gheorghiu" w:date="2022-01-19T14:40:00Z"/>
                <w:color w:val="0070C0"/>
                <w:lang w:val="en-US" w:eastAsia="ja-JP"/>
                <w:rPrChange w:id="819" w:author="Valentin Gheorghiu" w:date="2022-01-19T14:40:00Z">
                  <w:rPr>
                    <w:ins w:id="820" w:author="Valentin Gheorghiu" w:date="2022-01-19T14:40:00Z"/>
                    <w:rFonts w:eastAsiaTheme="minorEastAsia"/>
                    <w:color w:val="0070C0"/>
                    <w:lang w:val="en-US" w:eastAsia="zh-CN"/>
                  </w:rPr>
                </w:rPrChange>
              </w:rPr>
            </w:pPr>
            <w:ins w:id="821" w:author="Valentin Gheorghiu" w:date="2022-01-19T14:40:00Z">
              <w:r>
                <w:rPr>
                  <w:rFonts w:hint="eastAsia"/>
                  <w:color w:val="0070C0"/>
                  <w:lang w:val="en-US" w:eastAsia="ja-JP"/>
                </w:rPr>
                <w:t>Q</w:t>
              </w:r>
              <w:r>
                <w:rPr>
                  <w:color w:val="0070C0"/>
                  <w:lang w:val="en-US" w:eastAsia="ja-JP"/>
                </w:rPr>
                <w:t>ualcomm</w:t>
              </w:r>
            </w:ins>
          </w:p>
        </w:tc>
        <w:tc>
          <w:tcPr>
            <w:tcW w:w="8395" w:type="dxa"/>
          </w:tcPr>
          <w:p w14:paraId="5610239C" w14:textId="7D987A62" w:rsidR="001A41BF" w:rsidRDefault="001A41BF" w:rsidP="00D81BA0">
            <w:pPr>
              <w:spacing w:after="120"/>
              <w:rPr>
                <w:ins w:id="822" w:author="Valentin Gheorghiu" w:date="2022-01-19T14:40:00Z"/>
                <w:color w:val="0070C0"/>
                <w:lang w:val="en-US" w:eastAsia="ja-JP"/>
              </w:rPr>
            </w:pPr>
            <w:ins w:id="823" w:author="Valentin Gheorghiu" w:date="2022-01-19T14:40:00Z">
              <w:r>
                <w:rPr>
                  <w:rFonts w:hint="eastAsia"/>
                  <w:color w:val="0070C0"/>
                  <w:lang w:val="en-US" w:eastAsia="ja-JP"/>
                </w:rPr>
                <w:t>T</w:t>
              </w:r>
              <w:r>
                <w:rPr>
                  <w:color w:val="0070C0"/>
                  <w:lang w:val="en-US" w:eastAsia="ja-JP"/>
                </w:rPr>
                <w:t>his can be postponed to the conformance phase but having a diagram in the specs would be helpful. We agree with E/// that only the overall time matters.</w:t>
              </w:r>
            </w:ins>
          </w:p>
        </w:tc>
      </w:tr>
    </w:tbl>
    <w:p w14:paraId="3AB4C3E3" w14:textId="77777777" w:rsidR="009940C9" w:rsidRDefault="008B6CED">
      <w:pPr>
        <w:rPr>
          <w:color w:val="0070C0"/>
          <w:lang w:val="en-US" w:eastAsia="zh-CN"/>
        </w:rPr>
      </w:pPr>
      <w:r>
        <w:rPr>
          <w:rFonts w:hint="eastAsia"/>
          <w:color w:val="0070C0"/>
          <w:lang w:val="en-US" w:eastAsia="zh-CN"/>
        </w:rPr>
        <w:t xml:space="preserve"> </w:t>
      </w:r>
    </w:p>
    <w:p w14:paraId="43CBBBF9" w14:textId="77777777" w:rsidR="009940C9" w:rsidRDefault="008B6CED">
      <w:pPr>
        <w:rPr>
          <w:bCs/>
          <w:color w:val="0070C0"/>
          <w:u w:val="single"/>
          <w:lang w:eastAsia="ko-KR"/>
        </w:rPr>
      </w:pPr>
      <w:r>
        <w:rPr>
          <w:rFonts w:hint="eastAsia"/>
          <w:bCs/>
          <w:color w:val="0070C0"/>
          <w:u w:val="single"/>
          <w:lang w:eastAsia="ko-KR"/>
        </w:rPr>
        <w:t xml:space="preserve">Sub topic </w:t>
      </w:r>
      <w:r>
        <w:rPr>
          <w:bCs/>
          <w:color w:val="0070C0"/>
          <w:u w:val="single"/>
          <w:lang w:eastAsia="ko-KR"/>
        </w:rPr>
        <w:t>2-10</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0B9E9853" w14:textId="77777777">
        <w:tc>
          <w:tcPr>
            <w:tcW w:w="1236" w:type="dxa"/>
          </w:tcPr>
          <w:p w14:paraId="79F7177F"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4D4D63"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785C8B03" w14:textId="77777777">
        <w:tc>
          <w:tcPr>
            <w:tcW w:w="1236" w:type="dxa"/>
          </w:tcPr>
          <w:p w14:paraId="5E4654F5"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B362CAB" w14:textId="77777777" w:rsidR="009940C9" w:rsidRDefault="009940C9">
            <w:pPr>
              <w:spacing w:after="120"/>
              <w:rPr>
                <w:rFonts w:eastAsiaTheme="minorEastAsia"/>
                <w:color w:val="0070C0"/>
                <w:lang w:val="en-US" w:eastAsia="zh-CN"/>
              </w:rPr>
            </w:pPr>
          </w:p>
        </w:tc>
      </w:tr>
      <w:tr w:rsidR="009940C9" w14:paraId="4CACA241" w14:textId="77777777">
        <w:trPr>
          <w:ins w:id="824" w:author="CATT" w:date="2022-01-18T09:49:00Z"/>
        </w:trPr>
        <w:tc>
          <w:tcPr>
            <w:tcW w:w="1236" w:type="dxa"/>
          </w:tcPr>
          <w:p w14:paraId="114DEBB4" w14:textId="77777777" w:rsidR="009940C9" w:rsidRDefault="008B6CED">
            <w:pPr>
              <w:spacing w:after="120"/>
              <w:rPr>
                <w:ins w:id="825" w:author="CATT" w:date="2022-01-18T09:49:00Z"/>
                <w:rFonts w:eastAsiaTheme="minorEastAsia"/>
                <w:color w:val="0070C0"/>
                <w:lang w:val="en-US" w:eastAsia="zh-CN"/>
              </w:rPr>
            </w:pPr>
            <w:ins w:id="826" w:author="CATT" w:date="2022-01-18T09:49:00Z">
              <w:r>
                <w:rPr>
                  <w:rFonts w:eastAsiaTheme="minorEastAsia" w:hint="eastAsia"/>
                  <w:color w:val="0070C0"/>
                  <w:lang w:val="en-US" w:eastAsia="zh-CN"/>
                </w:rPr>
                <w:t>CATT</w:t>
              </w:r>
            </w:ins>
          </w:p>
        </w:tc>
        <w:tc>
          <w:tcPr>
            <w:tcW w:w="8395" w:type="dxa"/>
          </w:tcPr>
          <w:p w14:paraId="7558045F" w14:textId="77777777" w:rsidR="009940C9" w:rsidRDefault="008B6CED">
            <w:pPr>
              <w:spacing w:after="120"/>
              <w:rPr>
                <w:ins w:id="827" w:author="CATT" w:date="2022-01-18T09:49:00Z"/>
                <w:rFonts w:eastAsiaTheme="minorEastAsia"/>
                <w:color w:val="0070C0"/>
                <w:lang w:val="en-US" w:eastAsia="zh-CN"/>
              </w:rPr>
            </w:pPr>
            <w:ins w:id="828" w:author="CATT" w:date="2022-01-18T09:49:00Z">
              <w:r>
                <w:rPr>
                  <w:rFonts w:eastAsiaTheme="minorEastAsia" w:hint="eastAsia"/>
                  <w:color w:val="0070C0"/>
                  <w:lang w:val="en-US" w:eastAsia="zh-CN"/>
                </w:rPr>
                <w:t xml:space="preserve">We support to </w:t>
              </w:r>
              <w:r>
                <w:rPr>
                  <w:rFonts w:eastAsiaTheme="minorEastAsia"/>
                  <w:color w:val="0070C0"/>
                  <w:lang w:val="en-US" w:eastAsia="zh-CN"/>
                </w:rPr>
                <w:t>measure</w:t>
              </w:r>
              <w:r>
                <w:rPr>
                  <w:rFonts w:eastAsiaTheme="minorEastAsia" w:hint="eastAsia"/>
                  <w:color w:val="0070C0"/>
                  <w:lang w:val="en-US" w:eastAsia="zh-CN"/>
                </w:rPr>
                <w:t xml:space="preserve"> EVM.</w:t>
              </w:r>
            </w:ins>
          </w:p>
        </w:tc>
      </w:tr>
      <w:tr w:rsidR="009940C9" w14:paraId="5A7503D2" w14:textId="77777777">
        <w:trPr>
          <w:ins w:id="829" w:author="chunxia-CMCC" w:date="2022-01-18T14:52:00Z"/>
        </w:trPr>
        <w:tc>
          <w:tcPr>
            <w:tcW w:w="1236" w:type="dxa"/>
          </w:tcPr>
          <w:p w14:paraId="15D96744" w14:textId="77777777" w:rsidR="009940C9" w:rsidRDefault="008B6CED">
            <w:pPr>
              <w:spacing w:after="120"/>
              <w:rPr>
                <w:ins w:id="830" w:author="chunxia-CMCC" w:date="2022-01-18T14:52:00Z"/>
                <w:rFonts w:eastAsiaTheme="minorEastAsia"/>
                <w:color w:val="0070C0"/>
                <w:lang w:val="en-US" w:eastAsia="zh-CN"/>
              </w:rPr>
            </w:pPr>
            <w:ins w:id="831" w:author="chunxia-CMCC" w:date="2022-01-18T14:5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05B5266" w14:textId="77777777" w:rsidR="009940C9" w:rsidRDefault="008B6CED">
            <w:pPr>
              <w:spacing w:after="120"/>
              <w:rPr>
                <w:ins w:id="832" w:author="chunxia-CMCC" w:date="2022-01-18T14:52:00Z"/>
                <w:rFonts w:eastAsiaTheme="minorEastAsia"/>
                <w:color w:val="0070C0"/>
                <w:lang w:val="en-US" w:eastAsia="zh-CN"/>
              </w:rPr>
            </w:pPr>
            <w:ins w:id="833" w:author="chunxia-CMCC" w:date="2022-01-18T14:52:00Z">
              <w:r>
                <w:rPr>
                  <w:rFonts w:eastAsiaTheme="minorEastAsia"/>
                  <w:color w:val="0070C0"/>
                  <w:lang w:val="en-US" w:eastAsia="zh-CN"/>
                </w:rPr>
                <w:t>Option 1</w:t>
              </w:r>
            </w:ins>
          </w:p>
        </w:tc>
      </w:tr>
      <w:tr w:rsidR="009940C9" w14:paraId="617FA21E" w14:textId="77777777">
        <w:trPr>
          <w:ins w:id="834" w:author="Moderator - Huawei-RKy" w:date="2022-01-18T17:31:00Z"/>
        </w:trPr>
        <w:tc>
          <w:tcPr>
            <w:tcW w:w="1236" w:type="dxa"/>
          </w:tcPr>
          <w:p w14:paraId="5620774A" w14:textId="77777777" w:rsidR="009940C9" w:rsidRDefault="008B6CED">
            <w:pPr>
              <w:spacing w:after="120"/>
              <w:rPr>
                <w:ins w:id="835" w:author="Moderator - Huawei-RKy" w:date="2022-01-18T17:31:00Z"/>
                <w:rFonts w:eastAsiaTheme="minorEastAsia"/>
                <w:color w:val="0070C0"/>
                <w:lang w:val="en-US" w:eastAsia="zh-CN"/>
              </w:rPr>
            </w:pPr>
            <w:ins w:id="836" w:author="Moderator - Huawei-RKy" w:date="2022-01-18T17:31: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368D3038" w14:textId="77777777" w:rsidR="009940C9" w:rsidRDefault="008B6CED">
            <w:pPr>
              <w:spacing w:after="120"/>
              <w:rPr>
                <w:ins w:id="837" w:author="Moderator - Huawei-RKy" w:date="2022-01-18T17:31:00Z"/>
                <w:rFonts w:eastAsiaTheme="minorEastAsia"/>
                <w:color w:val="0070C0"/>
                <w:lang w:val="en-US" w:eastAsia="zh-CN"/>
              </w:rPr>
            </w:pPr>
            <w:ins w:id="838" w:author="Moderator - Huawei-RKy" w:date="2022-01-18T17:31:00Z">
              <w:r>
                <w:rPr>
                  <w:rFonts w:eastAsiaTheme="minorEastAsia" w:hint="eastAsia"/>
                  <w:color w:val="0070C0"/>
                  <w:lang w:val="en-US" w:eastAsia="zh-CN"/>
                </w:rPr>
                <w:t>T</w:t>
              </w:r>
              <w:r>
                <w:rPr>
                  <w:rFonts w:eastAsiaTheme="minorEastAsia"/>
                  <w:color w:val="0070C0"/>
                  <w:lang w:val="en-US" w:eastAsia="zh-CN"/>
                </w:rPr>
                <w:t xml:space="preserve">he idea </w:t>
              </w:r>
            </w:ins>
            <w:ins w:id="839" w:author="Moderator - Huawei-RKy" w:date="2022-01-18T17:32:00Z">
              <w:r>
                <w:rPr>
                  <w:rFonts w:eastAsiaTheme="minorEastAsia"/>
                  <w:color w:val="0070C0"/>
                  <w:lang w:val="en-US" w:eastAsia="zh-CN"/>
                </w:rPr>
                <w:t>is ok, but perhaps needs clarifying, when it says the whole of the ON state, that means the whole ON state from the burst from the BS? Not the repeater ON state?</w:t>
              </w:r>
            </w:ins>
          </w:p>
        </w:tc>
      </w:tr>
      <w:tr w:rsidR="009940C9" w14:paraId="2F7EE9E0" w14:textId="77777777">
        <w:trPr>
          <w:ins w:id="840" w:author="Thomas Chapman" w:date="2022-01-18T20:05:00Z"/>
        </w:trPr>
        <w:tc>
          <w:tcPr>
            <w:tcW w:w="1236" w:type="dxa"/>
          </w:tcPr>
          <w:p w14:paraId="787B4790" w14:textId="77777777" w:rsidR="009940C9" w:rsidRDefault="008B6CED">
            <w:pPr>
              <w:spacing w:after="120"/>
              <w:rPr>
                <w:ins w:id="841" w:author="Thomas Chapman" w:date="2022-01-18T20:05:00Z"/>
                <w:rFonts w:eastAsiaTheme="minorEastAsia"/>
                <w:color w:val="0070C0"/>
                <w:lang w:val="en-US" w:eastAsia="zh-CN"/>
              </w:rPr>
            </w:pPr>
            <w:ins w:id="842" w:author="Thomas Chapman" w:date="2022-01-18T20:05:00Z">
              <w:r>
                <w:rPr>
                  <w:rFonts w:eastAsiaTheme="minorEastAsia"/>
                  <w:color w:val="0070C0"/>
                  <w:lang w:val="en-US" w:eastAsia="zh-CN"/>
                </w:rPr>
                <w:t>Ericsson</w:t>
              </w:r>
            </w:ins>
          </w:p>
        </w:tc>
        <w:tc>
          <w:tcPr>
            <w:tcW w:w="8395" w:type="dxa"/>
          </w:tcPr>
          <w:p w14:paraId="2C756A62" w14:textId="77777777" w:rsidR="009940C9" w:rsidRDefault="008B6CED">
            <w:pPr>
              <w:spacing w:after="120"/>
              <w:rPr>
                <w:ins w:id="843" w:author="Thomas Chapman" w:date="2022-01-18T20:05:00Z"/>
                <w:rFonts w:eastAsiaTheme="minorEastAsia"/>
                <w:color w:val="0070C0"/>
                <w:lang w:val="en-US" w:eastAsia="zh-CN"/>
              </w:rPr>
            </w:pPr>
            <w:ins w:id="844" w:author="Thomas Chapman" w:date="2022-01-18T20:05:00Z">
              <w:r>
                <w:rPr>
                  <w:rFonts w:eastAsiaTheme="minorEastAsia"/>
                  <w:color w:val="0070C0"/>
                  <w:lang w:val="en-US" w:eastAsia="zh-CN"/>
                </w:rPr>
                <w:t>Our understanding is that the EVM will have to be measured during the whole ON period anyhow in order to meet the EVM requirement.</w:t>
              </w:r>
            </w:ins>
          </w:p>
        </w:tc>
      </w:tr>
      <w:tr w:rsidR="009940C9" w14:paraId="29CE37A5" w14:textId="77777777">
        <w:trPr>
          <w:ins w:id="845" w:author="Golebiowski, Bartlomiej (Nokia - PL/Wroclaw)" w:date="2022-01-18T23:04:00Z"/>
        </w:trPr>
        <w:tc>
          <w:tcPr>
            <w:tcW w:w="1236" w:type="dxa"/>
          </w:tcPr>
          <w:p w14:paraId="32DEF9A9" w14:textId="77777777" w:rsidR="009940C9" w:rsidRDefault="008B6CED">
            <w:pPr>
              <w:pStyle w:val="paragraph"/>
              <w:rPr>
                <w:ins w:id="846" w:author="Golebiowski, Bartlomiej (Nokia - PL/Wroclaw)" w:date="2022-01-18T23:04:00Z"/>
              </w:rPr>
            </w:pPr>
            <w:ins w:id="847" w:author="Golebiowski, Bartlomiej (Nokia - PL/Wroclaw)" w:date="2022-01-18T23:04:00Z">
              <w:r>
                <w:rPr>
                  <w:rStyle w:val="normaltextrun"/>
                  <w:color w:val="0070C0"/>
                  <w:sz w:val="20"/>
                  <w:szCs w:val="20"/>
                  <w:lang w:val="en-US"/>
                </w:rPr>
                <w:t>Nokia, Nokia Shanghai Bell</w:t>
              </w:r>
              <w:r>
                <w:rPr>
                  <w:rStyle w:val="eop"/>
                  <w:color w:val="0070C0"/>
                  <w:sz w:val="20"/>
                  <w:szCs w:val="20"/>
                </w:rPr>
                <w:t> </w:t>
              </w:r>
            </w:ins>
          </w:p>
          <w:p w14:paraId="2F1CA695" w14:textId="77777777" w:rsidR="009940C9" w:rsidRDefault="009940C9">
            <w:pPr>
              <w:spacing w:after="120"/>
              <w:rPr>
                <w:ins w:id="848" w:author="Golebiowski, Bartlomiej (Nokia - PL/Wroclaw)" w:date="2022-01-18T23:04:00Z"/>
                <w:rFonts w:eastAsiaTheme="minorEastAsia"/>
                <w:color w:val="0070C0"/>
                <w:lang w:val="en-US" w:eastAsia="zh-CN"/>
              </w:rPr>
            </w:pPr>
          </w:p>
        </w:tc>
        <w:tc>
          <w:tcPr>
            <w:tcW w:w="8395" w:type="dxa"/>
          </w:tcPr>
          <w:p w14:paraId="792F61F7" w14:textId="77777777" w:rsidR="009940C9" w:rsidRDefault="008B6CED">
            <w:pPr>
              <w:spacing w:after="120"/>
              <w:rPr>
                <w:ins w:id="849" w:author="Golebiowski, Bartlomiej (Nokia - PL/Wroclaw)" w:date="2022-01-18T23:04:00Z"/>
                <w:rFonts w:eastAsiaTheme="minorEastAsia"/>
                <w:color w:val="0070C0"/>
                <w:lang w:val="en-US" w:eastAsia="zh-CN"/>
              </w:rPr>
            </w:pPr>
            <w:ins w:id="850" w:author="Golebiowski, Bartlomiej (Nokia - PL/Wroclaw)" w:date="2022-01-18T23:05:00Z">
              <w:r>
                <w:rPr>
                  <w:rFonts w:eastAsiaTheme="minorEastAsia"/>
                  <w:color w:val="0070C0"/>
                  <w:lang w:val="en-US" w:eastAsia="zh-CN"/>
                </w:rPr>
                <w:t>Option 2: No need for testing output power during ON period. Output power needs to be tested only during OFF period to ensure the repeater is not generating any unwanted interferences. There is also separate test for EVM.</w:t>
              </w:r>
            </w:ins>
          </w:p>
        </w:tc>
      </w:tr>
      <w:tr w:rsidR="009940C9" w14:paraId="583BC904" w14:textId="77777777">
        <w:trPr>
          <w:ins w:id="851" w:author="ZTE-Sang Sun" w:date="2022-01-19T09:58:00Z"/>
        </w:trPr>
        <w:tc>
          <w:tcPr>
            <w:tcW w:w="1236" w:type="dxa"/>
          </w:tcPr>
          <w:p w14:paraId="6739729B" w14:textId="77777777" w:rsidR="009940C9" w:rsidRDefault="008B6CED">
            <w:pPr>
              <w:spacing w:after="120"/>
              <w:rPr>
                <w:ins w:id="852" w:author="ZTE-Sang Sun" w:date="2022-01-19T09:58:00Z"/>
                <w:rFonts w:eastAsiaTheme="minorEastAsia"/>
                <w:color w:val="0070C0"/>
                <w:lang w:val="en-US" w:eastAsia="zh-CN"/>
              </w:rPr>
            </w:pPr>
            <w:ins w:id="853" w:author="ZTE-Sang Sun" w:date="2022-01-19T09:58:00Z">
              <w:r>
                <w:rPr>
                  <w:rFonts w:eastAsiaTheme="minorEastAsia" w:hint="eastAsia"/>
                  <w:color w:val="0070C0"/>
                  <w:lang w:val="en-US" w:eastAsia="zh-CN"/>
                </w:rPr>
                <w:t>ZTE</w:t>
              </w:r>
            </w:ins>
          </w:p>
        </w:tc>
        <w:tc>
          <w:tcPr>
            <w:tcW w:w="8395" w:type="dxa"/>
          </w:tcPr>
          <w:p w14:paraId="21EE90F5" w14:textId="77777777" w:rsidR="009940C9" w:rsidRDefault="008B6CED">
            <w:pPr>
              <w:spacing w:after="120"/>
              <w:rPr>
                <w:ins w:id="854" w:author="ZTE-Sang Sun" w:date="2022-01-19T09:58:00Z"/>
                <w:rFonts w:eastAsiaTheme="minorEastAsia"/>
                <w:color w:val="0070C0"/>
                <w:lang w:val="en-US" w:eastAsia="zh-CN"/>
              </w:rPr>
            </w:pPr>
            <w:ins w:id="855" w:author="ZTE-Sang Sun" w:date="2022-01-19T10:02:00Z">
              <w:r>
                <w:rPr>
                  <w:rFonts w:eastAsiaTheme="minorEastAsia" w:hint="eastAsia"/>
                  <w:color w:val="0070C0"/>
                  <w:lang w:val="en-US" w:eastAsia="zh-CN"/>
                </w:rPr>
                <w:t xml:space="preserve">We are confused by the description here. </w:t>
              </w:r>
            </w:ins>
            <w:ins w:id="856" w:author="ZTE-Sang Sun" w:date="2022-01-19T10:04:00Z">
              <w:r>
                <w:rPr>
                  <w:rFonts w:eastAsiaTheme="minorEastAsia" w:hint="eastAsia"/>
                  <w:color w:val="0070C0"/>
                  <w:lang w:val="en-US" w:eastAsia="zh-CN"/>
                </w:rPr>
                <w:t>In our view, the EVM test will include both the ON  and  OFF state to ensure that the repeater meets the EVM requirements in all cases.</w:t>
              </w:r>
            </w:ins>
          </w:p>
        </w:tc>
      </w:tr>
      <w:tr w:rsidR="00D81BA0" w14:paraId="4BE23FB3" w14:textId="77777777">
        <w:trPr>
          <w:ins w:id="857" w:author="Tetsu Ikeda" w:date="2022-01-19T13:06:00Z"/>
        </w:trPr>
        <w:tc>
          <w:tcPr>
            <w:tcW w:w="1236" w:type="dxa"/>
          </w:tcPr>
          <w:p w14:paraId="089B7945" w14:textId="77777777" w:rsidR="00D81BA0" w:rsidRDefault="00D81BA0" w:rsidP="00D81BA0">
            <w:pPr>
              <w:spacing w:after="120"/>
              <w:rPr>
                <w:ins w:id="858" w:author="Tetsu Ikeda" w:date="2022-01-19T13:06:00Z"/>
                <w:rFonts w:eastAsiaTheme="minorEastAsia"/>
                <w:color w:val="0070C0"/>
                <w:lang w:val="en-US" w:eastAsia="zh-CN"/>
              </w:rPr>
            </w:pPr>
            <w:ins w:id="859" w:author="Tetsu Ikeda" w:date="2022-01-19T13:06:00Z">
              <w:r>
                <w:rPr>
                  <w:rFonts w:eastAsiaTheme="minorEastAsia"/>
                  <w:color w:val="0070C0"/>
                  <w:lang w:val="en-US" w:eastAsia="zh-CN"/>
                </w:rPr>
                <w:t>NEC</w:t>
              </w:r>
            </w:ins>
          </w:p>
        </w:tc>
        <w:tc>
          <w:tcPr>
            <w:tcW w:w="8395" w:type="dxa"/>
          </w:tcPr>
          <w:p w14:paraId="4F88053C" w14:textId="77777777" w:rsidR="00D81BA0" w:rsidRDefault="00D81BA0" w:rsidP="00D81BA0">
            <w:pPr>
              <w:spacing w:after="120"/>
              <w:rPr>
                <w:ins w:id="860" w:author="Tetsu Ikeda" w:date="2022-01-19T13:06:00Z"/>
                <w:color w:val="0070C0"/>
                <w:lang w:val="en-US" w:eastAsia="ja-JP"/>
              </w:rPr>
            </w:pPr>
            <w:ins w:id="861" w:author="Tetsu Ikeda" w:date="2022-01-19T13:06:00Z">
              <w:r>
                <w:rPr>
                  <w:color w:val="0070C0"/>
                  <w:lang w:val="en-US" w:eastAsia="ja-JP"/>
                </w:rPr>
                <w:t xml:space="preserve">We are fine with option 1. </w:t>
              </w:r>
            </w:ins>
          </w:p>
          <w:p w14:paraId="303DBF57" w14:textId="77777777" w:rsidR="00D81BA0" w:rsidRDefault="00D81BA0" w:rsidP="00D81BA0">
            <w:pPr>
              <w:spacing w:after="120"/>
              <w:rPr>
                <w:ins w:id="862" w:author="Tetsu Ikeda" w:date="2022-01-19T13:06:00Z"/>
                <w:rFonts w:eastAsiaTheme="minorEastAsia"/>
                <w:color w:val="0070C0"/>
                <w:lang w:val="en-US" w:eastAsia="zh-CN"/>
              </w:rPr>
            </w:pPr>
            <w:ins w:id="863" w:author="Tetsu Ikeda" w:date="2022-01-19T13:06:00Z">
              <w:r>
                <w:rPr>
                  <w:color w:val="0070C0"/>
                  <w:lang w:val="en-US" w:eastAsia="ja-JP"/>
                </w:rPr>
                <w:t xml:space="preserve">Output power accuracy </w:t>
              </w:r>
            </w:ins>
            <w:ins w:id="864" w:author="Tetsu Ikeda" w:date="2022-01-19T13:08:00Z">
              <w:r>
                <w:rPr>
                  <w:color w:val="0070C0"/>
                  <w:lang w:val="en-US" w:eastAsia="ja-JP"/>
                </w:rPr>
                <w:t xml:space="preserve">and EVM </w:t>
              </w:r>
            </w:ins>
            <w:ins w:id="865" w:author="Tetsu Ikeda" w:date="2022-01-19T13:06:00Z">
              <w:r>
                <w:rPr>
                  <w:color w:val="0070C0"/>
                  <w:lang w:val="en-US" w:eastAsia="ja-JP"/>
                </w:rPr>
                <w:t>should be confirmed during ON period.</w:t>
              </w:r>
            </w:ins>
          </w:p>
        </w:tc>
      </w:tr>
      <w:tr w:rsidR="001A41BF" w14:paraId="3956D980" w14:textId="77777777">
        <w:trPr>
          <w:ins w:id="866" w:author="Valentin Gheorghiu" w:date="2022-01-19T14:41:00Z"/>
        </w:trPr>
        <w:tc>
          <w:tcPr>
            <w:tcW w:w="1236" w:type="dxa"/>
          </w:tcPr>
          <w:p w14:paraId="074EAF70" w14:textId="76649100" w:rsidR="001A41BF" w:rsidRPr="001A41BF" w:rsidRDefault="001A41BF" w:rsidP="00D81BA0">
            <w:pPr>
              <w:spacing w:after="120"/>
              <w:rPr>
                <w:ins w:id="867" w:author="Valentin Gheorghiu" w:date="2022-01-19T14:41:00Z"/>
                <w:color w:val="0070C0"/>
                <w:lang w:val="en-US" w:eastAsia="ja-JP"/>
                <w:rPrChange w:id="868" w:author="Valentin Gheorghiu" w:date="2022-01-19T14:41:00Z">
                  <w:rPr>
                    <w:ins w:id="869" w:author="Valentin Gheorghiu" w:date="2022-01-19T14:41:00Z"/>
                    <w:rFonts w:eastAsiaTheme="minorEastAsia"/>
                    <w:color w:val="0070C0"/>
                    <w:lang w:val="en-US" w:eastAsia="zh-CN"/>
                  </w:rPr>
                </w:rPrChange>
              </w:rPr>
            </w:pPr>
            <w:ins w:id="870" w:author="Valentin Gheorghiu" w:date="2022-01-19T14:41:00Z">
              <w:r>
                <w:rPr>
                  <w:rFonts w:hint="eastAsia"/>
                  <w:color w:val="0070C0"/>
                  <w:lang w:val="en-US" w:eastAsia="ja-JP"/>
                </w:rPr>
                <w:t>Q</w:t>
              </w:r>
              <w:r>
                <w:rPr>
                  <w:color w:val="0070C0"/>
                  <w:lang w:val="en-US" w:eastAsia="ja-JP"/>
                </w:rPr>
                <w:t>ualcomm</w:t>
              </w:r>
            </w:ins>
          </w:p>
        </w:tc>
        <w:tc>
          <w:tcPr>
            <w:tcW w:w="8395" w:type="dxa"/>
          </w:tcPr>
          <w:p w14:paraId="70AD099E" w14:textId="45E47EFB" w:rsidR="001A41BF" w:rsidRDefault="001A41BF" w:rsidP="00D81BA0">
            <w:pPr>
              <w:spacing w:after="120"/>
              <w:rPr>
                <w:ins w:id="871" w:author="Valentin Gheorghiu" w:date="2022-01-19T14:41:00Z"/>
                <w:color w:val="0070C0"/>
                <w:lang w:val="en-US" w:eastAsia="ja-JP"/>
              </w:rPr>
            </w:pPr>
            <w:ins w:id="872" w:author="Valentin Gheorghiu" w:date="2022-01-19T14:41:00Z">
              <w:r>
                <w:rPr>
                  <w:rFonts w:hint="eastAsia"/>
                  <w:color w:val="0070C0"/>
                  <w:lang w:val="en-US" w:eastAsia="ja-JP"/>
                </w:rPr>
                <w:t>W</w:t>
              </w:r>
              <w:r>
                <w:rPr>
                  <w:color w:val="0070C0"/>
                  <w:lang w:val="en-US" w:eastAsia="ja-JP"/>
                </w:rPr>
                <w:t xml:space="preserve">e are fine with Option 1. Maybe it should be clarified that EVM would be used </w:t>
              </w:r>
            </w:ins>
            <w:ins w:id="873" w:author="Valentin Gheorghiu" w:date="2022-01-19T14:42:00Z">
              <w:r>
                <w:rPr>
                  <w:color w:val="0070C0"/>
                  <w:lang w:val="en-US" w:eastAsia="ja-JP"/>
                </w:rPr>
                <w:t>to check that the transient period is over and repeater is “fully” on.</w:t>
              </w:r>
            </w:ins>
          </w:p>
        </w:tc>
      </w:tr>
    </w:tbl>
    <w:p w14:paraId="41B2A0BA" w14:textId="77777777" w:rsidR="009940C9" w:rsidRDefault="008B6CED">
      <w:pPr>
        <w:rPr>
          <w:color w:val="0070C0"/>
          <w:lang w:val="en-US" w:eastAsia="zh-CN"/>
        </w:rPr>
      </w:pPr>
      <w:r>
        <w:rPr>
          <w:rFonts w:hint="eastAsia"/>
          <w:color w:val="0070C0"/>
          <w:lang w:val="en-US" w:eastAsia="zh-CN"/>
        </w:rPr>
        <w:t xml:space="preserve"> </w:t>
      </w:r>
    </w:p>
    <w:p w14:paraId="7CCCCC38" w14:textId="77777777" w:rsidR="009940C9" w:rsidRDefault="008B6CED">
      <w:pPr>
        <w:rPr>
          <w:bCs/>
          <w:color w:val="0070C0"/>
          <w:u w:val="single"/>
          <w:lang w:eastAsia="ko-KR"/>
        </w:rPr>
      </w:pPr>
      <w:r>
        <w:rPr>
          <w:rFonts w:hint="eastAsia"/>
          <w:bCs/>
          <w:color w:val="0070C0"/>
          <w:u w:val="single"/>
          <w:lang w:eastAsia="ko-KR"/>
        </w:rPr>
        <w:t xml:space="preserve">Sub topic </w:t>
      </w:r>
      <w:r>
        <w:rPr>
          <w:bCs/>
          <w:color w:val="0070C0"/>
          <w:u w:val="single"/>
          <w:lang w:eastAsia="ko-KR"/>
        </w:rPr>
        <w:t>2-11</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29211EB5" w14:textId="77777777">
        <w:tc>
          <w:tcPr>
            <w:tcW w:w="1236" w:type="dxa"/>
          </w:tcPr>
          <w:p w14:paraId="57C37994"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1BF8B6"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5CBD633D" w14:textId="77777777">
        <w:tc>
          <w:tcPr>
            <w:tcW w:w="1236" w:type="dxa"/>
          </w:tcPr>
          <w:p w14:paraId="76A3CF42"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5530397" w14:textId="77777777" w:rsidR="009940C9" w:rsidRDefault="009940C9">
            <w:pPr>
              <w:spacing w:after="120"/>
              <w:rPr>
                <w:rFonts w:eastAsiaTheme="minorEastAsia"/>
                <w:color w:val="0070C0"/>
                <w:lang w:val="en-US" w:eastAsia="zh-CN"/>
              </w:rPr>
            </w:pPr>
          </w:p>
        </w:tc>
      </w:tr>
      <w:tr w:rsidR="009940C9" w14:paraId="3097E65D" w14:textId="77777777">
        <w:trPr>
          <w:ins w:id="874" w:author="CATT" w:date="2022-01-18T09:50:00Z"/>
        </w:trPr>
        <w:tc>
          <w:tcPr>
            <w:tcW w:w="1236" w:type="dxa"/>
          </w:tcPr>
          <w:p w14:paraId="6894FB84" w14:textId="77777777" w:rsidR="009940C9" w:rsidRDefault="008B6CED">
            <w:pPr>
              <w:spacing w:after="120"/>
              <w:rPr>
                <w:ins w:id="875" w:author="CATT" w:date="2022-01-18T09:50:00Z"/>
                <w:rFonts w:eastAsiaTheme="minorEastAsia"/>
                <w:color w:val="0070C0"/>
                <w:lang w:val="en-US" w:eastAsia="zh-CN"/>
              </w:rPr>
            </w:pPr>
            <w:ins w:id="876" w:author="CATT" w:date="2022-01-18T09:50:00Z">
              <w:r>
                <w:rPr>
                  <w:rFonts w:eastAsiaTheme="minorEastAsia" w:hint="eastAsia"/>
                  <w:color w:val="0070C0"/>
                  <w:lang w:val="en-US" w:eastAsia="zh-CN"/>
                </w:rPr>
                <w:t>CATT</w:t>
              </w:r>
            </w:ins>
          </w:p>
        </w:tc>
        <w:tc>
          <w:tcPr>
            <w:tcW w:w="8395" w:type="dxa"/>
          </w:tcPr>
          <w:p w14:paraId="3681E76C" w14:textId="77777777" w:rsidR="009940C9" w:rsidRDefault="008B6CED">
            <w:pPr>
              <w:spacing w:after="120"/>
              <w:rPr>
                <w:ins w:id="877" w:author="CATT" w:date="2022-01-18T09:50:00Z"/>
                <w:rFonts w:eastAsiaTheme="minorEastAsia"/>
                <w:color w:val="0070C0"/>
                <w:lang w:val="en-US" w:eastAsia="zh-CN"/>
              </w:rPr>
            </w:pPr>
            <w:ins w:id="878" w:author="CATT" w:date="2022-01-18T09:50:00Z">
              <w:r>
                <w:rPr>
                  <w:rFonts w:eastAsiaTheme="minorEastAsia" w:hint="eastAsia"/>
                  <w:color w:val="0070C0"/>
                  <w:lang w:val="en-US" w:eastAsia="zh-CN"/>
                </w:rPr>
                <w:t xml:space="preserve">Syncronization should be assumed. The detail depends on </w:t>
              </w:r>
            </w:ins>
            <w:ins w:id="879" w:author="CATT" w:date="2022-01-18T09:52:00Z">
              <w:r>
                <w:rPr>
                  <w:rFonts w:eastAsiaTheme="minorEastAsia" w:hint="eastAsia"/>
                  <w:color w:val="0070C0"/>
                  <w:lang w:val="en-US" w:eastAsia="zh-CN"/>
                </w:rPr>
                <w:t xml:space="preserve">the test set up. </w:t>
              </w:r>
            </w:ins>
            <w:ins w:id="880" w:author="CATT" w:date="2022-01-18T09:51:00Z">
              <w:r>
                <w:rPr>
                  <w:rFonts w:eastAsiaTheme="minorEastAsia" w:hint="eastAsia"/>
                  <w:color w:val="0070C0"/>
                  <w:lang w:val="en-US" w:eastAsia="zh-CN"/>
                </w:rPr>
                <w:t>CCSA TD- LTE repeater switch timing accuracy test set up</w:t>
              </w:r>
            </w:ins>
            <w:ins w:id="881" w:author="CATT" w:date="2022-01-18T09:52:00Z">
              <w:r>
                <w:rPr>
                  <w:rFonts w:eastAsiaTheme="minorEastAsia" w:hint="eastAsia"/>
                  <w:color w:val="0070C0"/>
                  <w:lang w:val="en-US" w:eastAsia="zh-CN"/>
                </w:rPr>
                <w:t xml:space="preserve"> </w:t>
              </w:r>
            </w:ins>
            <w:ins w:id="882" w:author="CATT" w:date="2022-01-18T13:59:00Z">
              <w:r>
                <w:rPr>
                  <w:rFonts w:eastAsiaTheme="minorEastAsia" w:hint="eastAsia"/>
                  <w:color w:val="0070C0"/>
                  <w:lang w:val="en-US" w:eastAsia="zh-CN"/>
                </w:rPr>
                <w:t>wa</w:t>
              </w:r>
            </w:ins>
            <w:ins w:id="883" w:author="CATT" w:date="2022-01-18T09:52:00Z">
              <w:r>
                <w:rPr>
                  <w:rFonts w:eastAsiaTheme="minorEastAsia" w:hint="eastAsia"/>
                  <w:color w:val="0070C0"/>
                  <w:lang w:val="en-US" w:eastAsia="zh-CN"/>
                </w:rPr>
                <w:t xml:space="preserve">s provided in our contribution </w:t>
              </w:r>
              <w:r>
                <w:rPr>
                  <w:rFonts w:eastAsiaTheme="minorEastAsia"/>
                  <w:color w:val="0070C0"/>
                  <w:lang w:val="en-US" w:eastAsia="zh-CN"/>
                </w:rPr>
                <w:t>R4-211</w:t>
              </w:r>
              <w:r>
                <w:rPr>
                  <w:rFonts w:eastAsiaTheme="minorEastAsia" w:hint="eastAsia"/>
                  <w:color w:val="0070C0"/>
                  <w:lang w:val="en-US" w:eastAsia="zh-CN"/>
                </w:rPr>
                <w:t>7317. It can be a reference.</w:t>
              </w:r>
            </w:ins>
          </w:p>
        </w:tc>
      </w:tr>
      <w:tr w:rsidR="009940C9" w14:paraId="33EF82DE" w14:textId="77777777">
        <w:trPr>
          <w:ins w:id="884" w:author="chunxia-CMCC" w:date="2022-01-18T14:52:00Z"/>
        </w:trPr>
        <w:tc>
          <w:tcPr>
            <w:tcW w:w="1236" w:type="dxa"/>
          </w:tcPr>
          <w:p w14:paraId="4E6D463E" w14:textId="77777777" w:rsidR="009940C9" w:rsidRDefault="008B6CED">
            <w:pPr>
              <w:spacing w:after="120"/>
              <w:rPr>
                <w:ins w:id="885" w:author="chunxia-CMCC" w:date="2022-01-18T14:52:00Z"/>
                <w:rFonts w:eastAsiaTheme="minorEastAsia"/>
                <w:color w:val="0070C0"/>
                <w:lang w:val="en-US" w:eastAsia="zh-CN"/>
              </w:rPr>
            </w:pPr>
            <w:ins w:id="886" w:author="chunxia-CMCC" w:date="2022-01-18T14:5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12C84CD" w14:textId="77777777" w:rsidR="009940C9" w:rsidRDefault="008B6CED">
            <w:pPr>
              <w:spacing w:after="120"/>
              <w:rPr>
                <w:ins w:id="887" w:author="chunxia-CMCC" w:date="2022-01-18T14:52:00Z"/>
                <w:rFonts w:eastAsiaTheme="minorEastAsia"/>
                <w:color w:val="0070C0"/>
                <w:lang w:val="en-US" w:eastAsia="zh-CN"/>
              </w:rPr>
            </w:pPr>
            <w:ins w:id="888" w:author="chunxia-CMCC" w:date="2022-01-18T14:52:00Z">
              <w:r>
                <w:rPr>
                  <w:rFonts w:eastAsiaTheme="minorEastAsia"/>
                  <w:color w:val="0070C0"/>
                  <w:lang w:val="en-US" w:eastAsia="zh-CN"/>
                </w:rPr>
                <w:t>Option 1</w:t>
              </w:r>
            </w:ins>
          </w:p>
        </w:tc>
      </w:tr>
      <w:tr w:rsidR="009940C9" w14:paraId="5702F1D6" w14:textId="77777777">
        <w:trPr>
          <w:ins w:id="889" w:author="Moderator - Huawei-RKy" w:date="2022-01-18T17:33:00Z"/>
        </w:trPr>
        <w:tc>
          <w:tcPr>
            <w:tcW w:w="1236" w:type="dxa"/>
          </w:tcPr>
          <w:p w14:paraId="067C42B0" w14:textId="77777777" w:rsidR="009940C9" w:rsidRDefault="008B6CED">
            <w:pPr>
              <w:spacing w:after="120"/>
              <w:rPr>
                <w:ins w:id="890" w:author="Moderator - Huawei-RKy" w:date="2022-01-18T17:33:00Z"/>
                <w:rFonts w:eastAsiaTheme="minorEastAsia"/>
                <w:color w:val="0070C0"/>
                <w:lang w:val="en-US" w:eastAsia="zh-CN"/>
              </w:rPr>
            </w:pPr>
            <w:ins w:id="891" w:author="Moderator - Huawei-RKy" w:date="2022-01-18T17:3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8170AB7" w14:textId="77777777" w:rsidR="009940C9" w:rsidRDefault="008B6CED">
            <w:pPr>
              <w:spacing w:after="120"/>
              <w:rPr>
                <w:ins w:id="892" w:author="Moderator - Huawei-RKy" w:date="2022-01-18T17:33:00Z"/>
                <w:rFonts w:eastAsiaTheme="minorEastAsia"/>
                <w:color w:val="0070C0"/>
                <w:lang w:val="en-US" w:eastAsia="zh-CN"/>
              </w:rPr>
            </w:pPr>
            <w:ins w:id="893" w:author="Moderator - Huawei-RKy" w:date="2022-01-18T17:34:00Z">
              <w:r>
                <w:rPr>
                  <w:rFonts w:eastAsiaTheme="minorEastAsia" w:hint="eastAsia"/>
                  <w:color w:val="0070C0"/>
                  <w:lang w:val="en-US" w:eastAsia="zh-CN"/>
                </w:rPr>
                <w:t xml:space="preserve">I principle agree, but need to be careful when we define </w:t>
              </w:r>
            </w:ins>
            <w:ins w:id="894" w:author="Moderator - Huawei-RKy" w:date="2022-01-18T17:35:00Z">
              <w:r>
                <w:rPr>
                  <w:rFonts w:eastAsiaTheme="minorEastAsia"/>
                  <w:color w:val="0070C0"/>
                  <w:lang w:val="en-US" w:eastAsia="zh-CN"/>
                </w:rPr>
                <w:t xml:space="preserve">this </w:t>
              </w:r>
            </w:ins>
            <w:ins w:id="895" w:author="Moderator - Huawei-RKy" w:date="2022-01-18T17:34:00Z">
              <w:r>
                <w:rPr>
                  <w:rFonts w:eastAsiaTheme="minorEastAsia" w:hint="eastAsia"/>
                  <w:color w:val="0070C0"/>
                  <w:lang w:val="en-US" w:eastAsia="zh-CN"/>
                </w:rPr>
                <w:t xml:space="preserve">as we do not define how </w:t>
              </w:r>
            </w:ins>
            <w:ins w:id="896" w:author="Moderator - Huawei-RKy" w:date="2022-01-18T17:35:00Z">
              <w:r>
                <w:rPr>
                  <w:rFonts w:eastAsiaTheme="minorEastAsia"/>
                  <w:color w:val="0070C0"/>
                  <w:lang w:val="en-US" w:eastAsia="zh-CN"/>
                </w:rPr>
                <w:t>synchronization</w:t>
              </w:r>
            </w:ins>
            <w:ins w:id="897" w:author="Moderator - Huawei-RKy" w:date="2022-01-18T17:34:00Z">
              <w:r>
                <w:rPr>
                  <w:rFonts w:eastAsiaTheme="minorEastAsia" w:hint="eastAsia"/>
                  <w:color w:val="0070C0"/>
                  <w:lang w:val="en-US" w:eastAsia="zh-CN"/>
                </w:rPr>
                <w:t xml:space="preserve"> </w:t>
              </w:r>
            </w:ins>
            <w:ins w:id="898" w:author="Moderator - Huawei-RKy" w:date="2022-01-18T17:35:00Z">
              <w:r>
                <w:rPr>
                  <w:rFonts w:eastAsiaTheme="minorEastAsia"/>
                  <w:color w:val="0070C0"/>
                  <w:lang w:val="en-US" w:eastAsia="zh-CN"/>
                </w:rPr>
                <w:t>is achieved so we don’t want to imply anything. Clearly to meet the requirements the repeater switching must be synchronized so do we need to explicitly state this?</w:t>
              </w:r>
            </w:ins>
          </w:p>
        </w:tc>
      </w:tr>
      <w:tr w:rsidR="009940C9" w14:paraId="452D9EF4" w14:textId="77777777">
        <w:trPr>
          <w:ins w:id="899" w:author="Thomas Chapman" w:date="2022-01-18T20:05:00Z"/>
        </w:trPr>
        <w:tc>
          <w:tcPr>
            <w:tcW w:w="1236" w:type="dxa"/>
          </w:tcPr>
          <w:p w14:paraId="2704730A" w14:textId="77777777" w:rsidR="009940C9" w:rsidRDefault="008B6CED">
            <w:pPr>
              <w:spacing w:after="120"/>
              <w:rPr>
                <w:ins w:id="900" w:author="Thomas Chapman" w:date="2022-01-18T20:05:00Z"/>
                <w:rFonts w:eastAsiaTheme="minorEastAsia"/>
                <w:color w:val="0070C0"/>
                <w:lang w:val="en-US" w:eastAsia="zh-CN"/>
              </w:rPr>
            </w:pPr>
            <w:ins w:id="901" w:author="Thomas Chapman" w:date="2022-01-18T20:05:00Z">
              <w:r>
                <w:rPr>
                  <w:rFonts w:eastAsiaTheme="minorEastAsia"/>
                  <w:color w:val="0070C0"/>
                  <w:lang w:val="en-US" w:eastAsia="zh-CN"/>
                </w:rPr>
                <w:t>Ericsson</w:t>
              </w:r>
            </w:ins>
          </w:p>
        </w:tc>
        <w:tc>
          <w:tcPr>
            <w:tcW w:w="8395" w:type="dxa"/>
          </w:tcPr>
          <w:p w14:paraId="70BE075E" w14:textId="77777777" w:rsidR="009940C9" w:rsidRDefault="008B6CED">
            <w:pPr>
              <w:spacing w:after="120"/>
              <w:rPr>
                <w:ins w:id="902" w:author="Thomas Chapman" w:date="2022-01-18T20:05:00Z"/>
                <w:rFonts w:eastAsiaTheme="minorEastAsia"/>
                <w:color w:val="0070C0"/>
                <w:lang w:val="en-US" w:eastAsia="zh-CN"/>
              </w:rPr>
            </w:pPr>
            <w:ins w:id="903" w:author="Thomas Chapman" w:date="2022-01-18T20:05:00Z">
              <w:r>
                <w:rPr>
                  <w:rFonts w:eastAsiaTheme="minorEastAsia"/>
                  <w:color w:val="0070C0"/>
                  <w:lang w:val="en-US" w:eastAsia="zh-CN"/>
                </w:rPr>
                <w:t>Yes, our understanding is that we assume synchronization by some means, but it is not the subject of any test.</w:t>
              </w:r>
            </w:ins>
          </w:p>
        </w:tc>
      </w:tr>
      <w:tr w:rsidR="009940C9" w14:paraId="30622495" w14:textId="77777777">
        <w:trPr>
          <w:ins w:id="904" w:author="Golebiowski, Bartlomiej (Nokia - PL/Wroclaw)" w:date="2022-01-18T23:05:00Z"/>
        </w:trPr>
        <w:tc>
          <w:tcPr>
            <w:tcW w:w="1236" w:type="dxa"/>
          </w:tcPr>
          <w:p w14:paraId="0237CF96" w14:textId="77777777" w:rsidR="009940C9" w:rsidRDefault="008B6CED">
            <w:pPr>
              <w:pStyle w:val="paragraph"/>
              <w:rPr>
                <w:ins w:id="905" w:author="Golebiowski, Bartlomiej (Nokia - PL/Wroclaw)" w:date="2022-01-18T23:05:00Z"/>
              </w:rPr>
            </w:pPr>
            <w:ins w:id="906" w:author="Golebiowski, Bartlomiej (Nokia - PL/Wroclaw)" w:date="2022-01-18T23:05:00Z">
              <w:r>
                <w:rPr>
                  <w:rStyle w:val="normaltextrun"/>
                  <w:color w:val="0070C0"/>
                  <w:sz w:val="20"/>
                  <w:szCs w:val="20"/>
                  <w:lang w:val="en-US"/>
                </w:rPr>
                <w:t>Nokia, Nokia Shanghai Bell</w:t>
              </w:r>
              <w:r>
                <w:rPr>
                  <w:rStyle w:val="eop"/>
                  <w:color w:val="0070C0"/>
                  <w:sz w:val="20"/>
                  <w:szCs w:val="20"/>
                </w:rPr>
                <w:t> </w:t>
              </w:r>
            </w:ins>
          </w:p>
          <w:p w14:paraId="322351E9" w14:textId="77777777" w:rsidR="009940C9" w:rsidRDefault="009940C9">
            <w:pPr>
              <w:spacing w:after="120"/>
              <w:rPr>
                <w:ins w:id="907" w:author="Golebiowski, Bartlomiej (Nokia - PL/Wroclaw)" w:date="2022-01-18T23:05:00Z"/>
                <w:rFonts w:eastAsiaTheme="minorEastAsia"/>
                <w:color w:val="0070C0"/>
                <w:lang w:val="en-US" w:eastAsia="zh-CN"/>
              </w:rPr>
            </w:pPr>
          </w:p>
        </w:tc>
        <w:tc>
          <w:tcPr>
            <w:tcW w:w="8395" w:type="dxa"/>
          </w:tcPr>
          <w:p w14:paraId="100A15C4" w14:textId="77777777" w:rsidR="009940C9" w:rsidRDefault="008B6CED">
            <w:pPr>
              <w:pStyle w:val="paragraph"/>
              <w:rPr>
                <w:ins w:id="908" w:author="Golebiowski, Bartlomiej (Nokia - PL/Wroclaw)" w:date="2022-01-18T23:05:00Z"/>
                <w:lang w:val="en-GB"/>
              </w:rPr>
            </w:pPr>
            <w:ins w:id="909" w:author="Golebiowski, Bartlomiej (Nokia - PL/Wroclaw)" w:date="2022-01-18T23:05:00Z">
              <w:r>
                <w:rPr>
                  <w:rStyle w:val="normaltextrun"/>
                  <w:color w:val="0070C0"/>
                  <w:sz w:val="20"/>
                  <w:szCs w:val="20"/>
                  <w:lang w:val="en-US"/>
                </w:rPr>
                <w:t>We support Option 1.</w:t>
              </w:r>
              <w:r>
                <w:rPr>
                  <w:rStyle w:val="eop"/>
                  <w:color w:val="0070C0"/>
                  <w:sz w:val="20"/>
                  <w:szCs w:val="20"/>
                  <w:lang w:val="en-GB"/>
                </w:rPr>
                <w:t> </w:t>
              </w:r>
            </w:ins>
          </w:p>
          <w:p w14:paraId="6DF1BA92" w14:textId="77777777" w:rsidR="009940C9" w:rsidRDefault="008B6CED">
            <w:pPr>
              <w:pStyle w:val="paragraph"/>
              <w:rPr>
                <w:ins w:id="910" w:author="Golebiowski, Bartlomiej (Nokia - PL/Wroclaw)" w:date="2022-01-18T23:05:00Z"/>
                <w:lang w:val="en-GB"/>
              </w:rPr>
            </w:pPr>
            <w:ins w:id="911" w:author="Golebiowski, Bartlomiej (Nokia - PL/Wroclaw)" w:date="2022-01-18T23:05:00Z">
              <w:r>
                <w:rPr>
                  <w:rStyle w:val="normaltextrun"/>
                  <w:color w:val="0070C0"/>
                  <w:sz w:val="20"/>
                  <w:szCs w:val="20"/>
                  <w:lang w:val="en-US"/>
                </w:rPr>
                <w:t>It was previously agreed that repeater acquires synchronization by some methods which is beyond the scope of this spec.</w:t>
              </w:r>
              <w:r>
                <w:rPr>
                  <w:rStyle w:val="eop"/>
                  <w:color w:val="0070C0"/>
                  <w:sz w:val="20"/>
                  <w:szCs w:val="20"/>
                  <w:lang w:val="en-GB"/>
                </w:rPr>
                <w:t> </w:t>
              </w:r>
            </w:ins>
          </w:p>
          <w:p w14:paraId="6D8F5FFB" w14:textId="77777777" w:rsidR="009940C9" w:rsidRDefault="009940C9">
            <w:pPr>
              <w:spacing w:after="120"/>
              <w:rPr>
                <w:ins w:id="912" w:author="Golebiowski, Bartlomiej (Nokia - PL/Wroclaw)" w:date="2022-01-18T23:05:00Z"/>
                <w:rFonts w:eastAsiaTheme="minorEastAsia"/>
                <w:color w:val="0070C0"/>
                <w:lang w:eastAsia="zh-CN"/>
              </w:rPr>
            </w:pPr>
          </w:p>
        </w:tc>
      </w:tr>
      <w:tr w:rsidR="009940C9" w14:paraId="17D40177" w14:textId="77777777">
        <w:trPr>
          <w:ins w:id="913" w:author="ZTE-Sang Sun" w:date="2022-01-19T10:04:00Z"/>
        </w:trPr>
        <w:tc>
          <w:tcPr>
            <w:tcW w:w="1236" w:type="dxa"/>
          </w:tcPr>
          <w:p w14:paraId="40224078" w14:textId="77777777" w:rsidR="009940C9" w:rsidRDefault="008B6CED">
            <w:pPr>
              <w:spacing w:after="120"/>
              <w:rPr>
                <w:ins w:id="914" w:author="ZTE-Sang Sun" w:date="2022-01-19T10:04:00Z"/>
                <w:rFonts w:eastAsiaTheme="minorEastAsia"/>
                <w:color w:val="0070C0"/>
                <w:lang w:val="en-US" w:eastAsia="zh-CN"/>
              </w:rPr>
            </w:pPr>
            <w:ins w:id="915" w:author="ZTE-Sang Sun" w:date="2022-01-19T10:04:00Z">
              <w:r>
                <w:rPr>
                  <w:rFonts w:eastAsiaTheme="minorEastAsia" w:hint="eastAsia"/>
                  <w:color w:val="0070C0"/>
                  <w:lang w:val="en-US" w:eastAsia="zh-CN"/>
                </w:rPr>
                <w:t>ZTE</w:t>
              </w:r>
            </w:ins>
          </w:p>
        </w:tc>
        <w:tc>
          <w:tcPr>
            <w:tcW w:w="8395" w:type="dxa"/>
          </w:tcPr>
          <w:p w14:paraId="7D101B59" w14:textId="77777777" w:rsidR="009940C9" w:rsidRDefault="008B6CED">
            <w:pPr>
              <w:spacing w:after="120"/>
              <w:rPr>
                <w:ins w:id="916" w:author="ZTE-Sang Sun" w:date="2022-01-19T10:05:00Z"/>
                <w:rFonts w:eastAsiaTheme="minorEastAsia"/>
                <w:color w:val="0070C0"/>
                <w:lang w:val="en-US" w:eastAsia="zh-CN"/>
              </w:rPr>
            </w:pPr>
            <w:ins w:id="917" w:author="ZTE-Sang Sun" w:date="2022-01-19T10:05:00Z">
              <w:r>
                <w:rPr>
                  <w:rFonts w:eastAsiaTheme="minorEastAsia" w:hint="eastAsia"/>
                  <w:color w:val="0070C0"/>
                  <w:lang w:val="en-US" w:eastAsia="zh-CN"/>
                </w:rPr>
                <w:t>Option 1.</w:t>
              </w:r>
            </w:ins>
          </w:p>
          <w:p w14:paraId="6DF62AC7" w14:textId="77777777" w:rsidR="009940C9" w:rsidRDefault="008B6CED">
            <w:pPr>
              <w:spacing w:after="120"/>
              <w:rPr>
                <w:ins w:id="918" w:author="ZTE-Sang Sun" w:date="2022-01-19T10:04:00Z"/>
                <w:rFonts w:eastAsiaTheme="minorEastAsia"/>
                <w:color w:val="0070C0"/>
                <w:lang w:val="en-US" w:eastAsia="zh-CN"/>
              </w:rPr>
            </w:pPr>
            <w:ins w:id="919" w:author="ZTE-Sang Sun" w:date="2022-01-19T10:05:00Z">
              <w:r>
                <w:rPr>
                  <w:rFonts w:eastAsiaTheme="minorEastAsia" w:hint="eastAsia"/>
                  <w:color w:val="0070C0"/>
                  <w:lang w:val="en-US" w:eastAsia="zh-CN"/>
                </w:rPr>
                <w:t xml:space="preserve">As we stated in our contribution R4-2201290, </w:t>
              </w:r>
            </w:ins>
            <w:ins w:id="920" w:author="ZTE-Sang Sun" w:date="2022-01-19T10:06:00Z">
              <w:r>
                <w:rPr>
                  <w:rFonts w:eastAsiaTheme="minorEastAsia" w:hint="eastAsia"/>
                  <w:color w:val="0070C0"/>
                  <w:lang w:val="en-US" w:eastAsia="zh-CN"/>
                </w:rPr>
                <w:t>we believe that under the precondition that repeater could acqurre synchronization by default,</w:t>
              </w:r>
            </w:ins>
            <w:ins w:id="921" w:author="ZTE-Sang Sun" w:date="2022-01-19T10:07:00Z">
              <w:r>
                <w:rPr>
                  <w:rFonts w:eastAsiaTheme="minorEastAsia" w:hint="eastAsia"/>
                  <w:color w:val="0070C0"/>
                  <w:lang w:val="en-US" w:eastAsia="zh-CN"/>
                </w:rPr>
                <w:t xml:space="preserve"> only transient period(time) and OFF state gain</w:t>
              </w:r>
            </w:ins>
            <w:ins w:id="922" w:author="ZTE-Sang Sun" w:date="2022-01-19T10:08:00Z">
              <w:r>
                <w:rPr>
                  <w:rFonts w:eastAsiaTheme="minorEastAsia" w:hint="eastAsia"/>
                  <w:color w:val="0070C0"/>
                  <w:lang w:val="en-US" w:eastAsia="zh-CN"/>
                </w:rPr>
                <w:t xml:space="preserve"> need to be defined.</w:t>
              </w:r>
            </w:ins>
          </w:p>
        </w:tc>
      </w:tr>
      <w:tr w:rsidR="00D81BA0" w14:paraId="7E90B077" w14:textId="77777777">
        <w:trPr>
          <w:ins w:id="923" w:author="Tetsu Ikeda" w:date="2022-01-19T13:08:00Z"/>
        </w:trPr>
        <w:tc>
          <w:tcPr>
            <w:tcW w:w="1236" w:type="dxa"/>
          </w:tcPr>
          <w:p w14:paraId="3B48FEBC" w14:textId="77777777" w:rsidR="00D81BA0" w:rsidRDefault="00D81BA0" w:rsidP="00D81BA0">
            <w:pPr>
              <w:spacing w:after="120"/>
              <w:rPr>
                <w:ins w:id="924" w:author="Tetsu Ikeda" w:date="2022-01-19T13:08:00Z"/>
                <w:rFonts w:eastAsiaTheme="minorEastAsia"/>
                <w:color w:val="0070C0"/>
                <w:lang w:val="en-US" w:eastAsia="zh-CN"/>
              </w:rPr>
            </w:pPr>
            <w:ins w:id="925" w:author="Tetsu Ikeda" w:date="2022-01-19T13:08:00Z">
              <w:r>
                <w:rPr>
                  <w:rFonts w:eastAsiaTheme="minorEastAsia"/>
                  <w:color w:val="0070C0"/>
                  <w:lang w:val="en-US" w:eastAsia="zh-CN"/>
                </w:rPr>
                <w:t>NEC</w:t>
              </w:r>
            </w:ins>
          </w:p>
        </w:tc>
        <w:tc>
          <w:tcPr>
            <w:tcW w:w="8395" w:type="dxa"/>
          </w:tcPr>
          <w:p w14:paraId="7A61373A" w14:textId="77777777" w:rsidR="00D81BA0" w:rsidRPr="00D81BA0" w:rsidRDefault="00D81BA0" w:rsidP="00D81BA0">
            <w:pPr>
              <w:spacing w:after="120"/>
              <w:rPr>
                <w:ins w:id="926" w:author="Tetsu Ikeda" w:date="2022-01-19T13:08:00Z"/>
                <w:rFonts w:eastAsiaTheme="minorEastAsia"/>
                <w:color w:val="0070C0"/>
                <w:lang w:val="en-US" w:eastAsia="zh-CN"/>
              </w:rPr>
            </w:pPr>
            <w:ins w:id="927" w:author="Tetsu Ikeda" w:date="2022-01-19T13:08:00Z">
              <w:r>
                <w:rPr>
                  <w:color w:val="0070C0"/>
                  <w:lang w:val="en-US" w:eastAsia="ja-JP"/>
                </w:rPr>
                <w:t xml:space="preserve">We </w:t>
              </w:r>
            </w:ins>
            <w:ins w:id="928" w:author="Tetsu Ikeda" w:date="2022-01-19T13:09:00Z">
              <w:r>
                <w:rPr>
                  <w:color w:val="0070C0"/>
                  <w:lang w:val="en-US" w:eastAsia="ja-JP"/>
                </w:rPr>
                <w:t>support</w:t>
              </w:r>
            </w:ins>
            <w:ins w:id="929" w:author="Tetsu Ikeda" w:date="2022-01-19T13:08:00Z">
              <w:r>
                <w:rPr>
                  <w:color w:val="0070C0"/>
                  <w:lang w:val="en-US" w:eastAsia="ja-JP"/>
                </w:rPr>
                <w:t xml:space="preserve"> option 1. </w:t>
              </w:r>
            </w:ins>
          </w:p>
        </w:tc>
      </w:tr>
      <w:tr w:rsidR="00A565E8" w14:paraId="6C03203C" w14:textId="77777777">
        <w:trPr>
          <w:ins w:id="930" w:author="Valentin Gheorghiu" w:date="2022-01-19T14:42:00Z"/>
        </w:trPr>
        <w:tc>
          <w:tcPr>
            <w:tcW w:w="1236" w:type="dxa"/>
          </w:tcPr>
          <w:p w14:paraId="4CC12D1C" w14:textId="3C5C4F04" w:rsidR="00A565E8" w:rsidRPr="00A565E8" w:rsidRDefault="00A565E8" w:rsidP="00D81BA0">
            <w:pPr>
              <w:spacing w:after="120"/>
              <w:rPr>
                <w:ins w:id="931" w:author="Valentin Gheorghiu" w:date="2022-01-19T14:42:00Z"/>
                <w:color w:val="0070C0"/>
                <w:lang w:val="en-US" w:eastAsia="ja-JP"/>
                <w:rPrChange w:id="932" w:author="Valentin Gheorghiu" w:date="2022-01-19T14:42:00Z">
                  <w:rPr>
                    <w:ins w:id="933" w:author="Valentin Gheorghiu" w:date="2022-01-19T14:42:00Z"/>
                    <w:rFonts w:eastAsiaTheme="minorEastAsia"/>
                    <w:color w:val="0070C0"/>
                    <w:lang w:val="en-US" w:eastAsia="zh-CN"/>
                  </w:rPr>
                </w:rPrChange>
              </w:rPr>
            </w:pPr>
            <w:ins w:id="934" w:author="Valentin Gheorghiu" w:date="2022-01-19T14:42:00Z">
              <w:r>
                <w:rPr>
                  <w:rFonts w:hint="eastAsia"/>
                  <w:color w:val="0070C0"/>
                  <w:lang w:val="en-US" w:eastAsia="ja-JP"/>
                </w:rPr>
                <w:t>Q</w:t>
              </w:r>
              <w:r>
                <w:rPr>
                  <w:color w:val="0070C0"/>
                  <w:lang w:val="en-US" w:eastAsia="ja-JP"/>
                </w:rPr>
                <w:t>ualcomm</w:t>
              </w:r>
            </w:ins>
          </w:p>
        </w:tc>
        <w:tc>
          <w:tcPr>
            <w:tcW w:w="8395" w:type="dxa"/>
          </w:tcPr>
          <w:p w14:paraId="29EC5EF2" w14:textId="3A39EBD5" w:rsidR="00A565E8" w:rsidRDefault="00A565E8" w:rsidP="00D81BA0">
            <w:pPr>
              <w:spacing w:after="120"/>
              <w:rPr>
                <w:ins w:id="935" w:author="Valentin Gheorghiu" w:date="2022-01-19T14:42:00Z"/>
                <w:color w:val="0070C0"/>
                <w:lang w:val="en-US" w:eastAsia="ja-JP"/>
              </w:rPr>
            </w:pPr>
            <w:ins w:id="936" w:author="Valentin Gheorghiu" w:date="2022-01-19T14:42:00Z">
              <w:r>
                <w:rPr>
                  <w:rFonts w:hint="eastAsia"/>
                  <w:color w:val="0070C0"/>
                  <w:lang w:val="en-US" w:eastAsia="ja-JP"/>
                </w:rPr>
                <w:t>W</w:t>
              </w:r>
              <w:r>
                <w:rPr>
                  <w:color w:val="0070C0"/>
                  <w:lang w:val="en-US" w:eastAsia="ja-JP"/>
                </w:rPr>
                <w:t>e support option 1.</w:t>
              </w:r>
            </w:ins>
          </w:p>
        </w:tc>
      </w:tr>
    </w:tbl>
    <w:p w14:paraId="0FCEC3F0" w14:textId="77777777" w:rsidR="009940C9" w:rsidRDefault="008B6CED">
      <w:pPr>
        <w:rPr>
          <w:color w:val="0070C0"/>
          <w:lang w:val="en-US" w:eastAsia="zh-CN"/>
        </w:rPr>
      </w:pPr>
      <w:r>
        <w:rPr>
          <w:rFonts w:hint="eastAsia"/>
          <w:color w:val="0070C0"/>
          <w:lang w:val="en-US" w:eastAsia="zh-CN"/>
        </w:rPr>
        <w:t xml:space="preserve"> </w:t>
      </w:r>
    </w:p>
    <w:p w14:paraId="0A3F87A9" w14:textId="77777777" w:rsidR="009940C9" w:rsidRDefault="008B6CED">
      <w:pPr>
        <w:pStyle w:val="Heading3"/>
        <w:rPr>
          <w:sz w:val="24"/>
          <w:szCs w:val="16"/>
        </w:rPr>
      </w:pPr>
      <w:r>
        <w:rPr>
          <w:sz w:val="24"/>
          <w:szCs w:val="16"/>
        </w:rPr>
        <w:t>CRs/TPs comments collection</w:t>
      </w:r>
    </w:p>
    <w:p w14:paraId="42441E15" w14:textId="77777777" w:rsidR="009940C9" w:rsidRDefault="008B6CE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940C9" w14:paraId="17DBDE02" w14:textId="77777777">
        <w:tc>
          <w:tcPr>
            <w:tcW w:w="1232" w:type="dxa"/>
          </w:tcPr>
          <w:p w14:paraId="4A42F49A"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9" w:type="dxa"/>
          </w:tcPr>
          <w:p w14:paraId="05AEA425"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940C9" w14:paraId="4E0F5033" w14:textId="77777777">
        <w:tc>
          <w:tcPr>
            <w:tcW w:w="1232" w:type="dxa"/>
            <w:vMerge w:val="restart"/>
          </w:tcPr>
          <w:p w14:paraId="68E0BFE7" w14:textId="77777777" w:rsidR="009940C9" w:rsidRDefault="00517369">
            <w:pPr>
              <w:spacing w:after="120"/>
              <w:rPr>
                <w:rFonts w:eastAsiaTheme="minorEastAsia"/>
                <w:color w:val="0070C0"/>
                <w:lang w:val="en-US" w:eastAsia="zh-CN"/>
              </w:rPr>
            </w:pPr>
            <w:hyperlink r:id="rId21" w:history="1">
              <w:r w:rsidR="008B6CED">
                <w:rPr>
                  <w:rStyle w:val="Hyperlink"/>
                  <w:rFonts w:ascii="Arial" w:hAnsi="Arial" w:cs="Arial"/>
                  <w:b/>
                  <w:bCs/>
                  <w:sz w:val="16"/>
                  <w:szCs w:val="16"/>
                </w:rPr>
                <w:t>R4-2200091</w:t>
              </w:r>
            </w:hyperlink>
          </w:p>
        </w:tc>
        <w:tc>
          <w:tcPr>
            <w:tcW w:w="8399" w:type="dxa"/>
          </w:tcPr>
          <w:p w14:paraId="112EDE35" w14:textId="77777777" w:rsidR="009940C9" w:rsidRDefault="008B6CED">
            <w:pPr>
              <w:spacing w:after="120"/>
              <w:rPr>
                <w:rFonts w:eastAsiaTheme="minorEastAsia"/>
                <w:color w:val="0070C0"/>
                <w:lang w:val="en-US" w:eastAsia="zh-CN"/>
              </w:rPr>
            </w:pPr>
            <w:del w:id="937" w:author="Golebiowski, Bartlomiej (Nokia - PL/Wroclaw)" w:date="2022-01-18T23:06:00Z">
              <w:r>
                <w:rPr>
                  <w:rFonts w:eastAsiaTheme="minorEastAsia" w:hint="eastAsia"/>
                  <w:color w:val="0070C0"/>
                  <w:lang w:val="en-US" w:eastAsia="zh-CN"/>
                </w:rPr>
                <w:delText>Company A</w:delText>
              </w:r>
            </w:del>
            <w:ins w:id="938" w:author="Golebiowski, Bartlomiej (Nokia - PL/Wroclaw)" w:date="2022-01-18T23:06:00Z">
              <w:r>
                <w:rPr>
                  <w:rFonts w:eastAsiaTheme="minorEastAsia"/>
                  <w:color w:val="0070C0"/>
                  <w:lang w:val="en-US" w:eastAsia="zh-CN"/>
                </w:rPr>
                <w:t xml:space="preserve"> Nokia: </w:t>
              </w:r>
              <w:r>
                <w:t>capital R in Repeater in some places, figure number to be corrected in 6.10.2.1</w:t>
              </w:r>
            </w:ins>
          </w:p>
        </w:tc>
      </w:tr>
      <w:tr w:rsidR="009940C9" w14:paraId="1BBFA80F" w14:textId="77777777">
        <w:tc>
          <w:tcPr>
            <w:tcW w:w="1232" w:type="dxa"/>
            <w:vMerge/>
          </w:tcPr>
          <w:p w14:paraId="3C84902A" w14:textId="77777777" w:rsidR="009940C9" w:rsidRDefault="009940C9">
            <w:pPr>
              <w:spacing w:after="120"/>
              <w:rPr>
                <w:rFonts w:eastAsiaTheme="minorEastAsia"/>
                <w:color w:val="0070C0"/>
                <w:lang w:val="en-US" w:eastAsia="zh-CN"/>
              </w:rPr>
            </w:pPr>
          </w:p>
        </w:tc>
        <w:tc>
          <w:tcPr>
            <w:tcW w:w="8399" w:type="dxa"/>
          </w:tcPr>
          <w:p w14:paraId="449B7AB7"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940C9" w14:paraId="281B0FC9" w14:textId="77777777">
        <w:tc>
          <w:tcPr>
            <w:tcW w:w="1232" w:type="dxa"/>
            <w:vMerge/>
          </w:tcPr>
          <w:p w14:paraId="229EF84E" w14:textId="77777777" w:rsidR="009940C9" w:rsidRDefault="009940C9">
            <w:pPr>
              <w:spacing w:after="120"/>
              <w:rPr>
                <w:rFonts w:eastAsiaTheme="minorEastAsia"/>
                <w:color w:val="0070C0"/>
                <w:lang w:val="en-US" w:eastAsia="zh-CN"/>
              </w:rPr>
            </w:pPr>
          </w:p>
        </w:tc>
        <w:tc>
          <w:tcPr>
            <w:tcW w:w="8399" w:type="dxa"/>
          </w:tcPr>
          <w:p w14:paraId="47A88C4C" w14:textId="77777777" w:rsidR="009940C9" w:rsidRDefault="009940C9">
            <w:pPr>
              <w:spacing w:after="120"/>
              <w:rPr>
                <w:rFonts w:eastAsiaTheme="minorEastAsia"/>
                <w:color w:val="0070C0"/>
                <w:lang w:val="en-US" w:eastAsia="zh-CN"/>
              </w:rPr>
            </w:pPr>
          </w:p>
        </w:tc>
      </w:tr>
    </w:tbl>
    <w:p w14:paraId="31395322" w14:textId="77777777" w:rsidR="009940C9" w:rsidRDefault="009940C9">
      <w:pPr>
        <w:rPr>
          <w:color w:val="0070C0"/>
          <w:lang w:val="en-US" w:eastAsia="zh-CN"/>
        </w:rPr>
      </w:pPr>
    </w:p>
    <w:p w14:paraId="7F371345" w14:textId="77777777" w:rsidR="009940C9" w:rsidRDefault="008B6CED">
      <w:pPr>
        <w:pStyle w:val="Heading2"/>
      </w:pPr>
      <w:r>
        <w:t>Summary</w:t>
      </w:r>
      <w:r>
        <w:rPr>
          <w:rFonts w:hint="eastAsia"/>
        </w:rPr>
        <w:t xml:space="preserve"> for 1st round </w:t>
      </w:r>
    </w:p>
    <w:p w14:paraId="7EEB28B0" w14:textId="77777777" w:rsidR="009940C9" w:rsidRDefault="008B6CED">
      <w:pPr>
        <w:pStyle w:val="Heading3"/>
        <w:rPr>
          <w:sz w:val="24"/>
          <w:szCs w:val="16"/>
        </w:rPr>
      </w:pPr>
      <w:r>
        <w:rPr>
          <w:sz w:val="24"/>
          <w:szCs w:val="16"/>
        </w:rPr>
        <w:t xml:space="preserve">Open issues </w:t>
      </w:r>
    </w:p>
    <w:p w14:paraId="1E84D410" w14:textId="77777777" w:rsidR="009940C9" w:rsidRDefault="008B6CE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3"/>
        <w:gridCol w:w="7"/>
        <w:gridCol w:w="8401"/>
      </w:tblGrid>
      <w:tr w:rsidR="009940C9" w14:paraId="443057DA" w14:textId="77777777" w:rsidTr="0080797E">
        <w:tc>
          <w:tcPr>
            <w:tcW w:w="1230" w:type="dxa"/>
            <w:gridSpan w:val="2"/>
          </w:tcPr>
          <w:p w14:paraId="68C8217B" w14:textId="77777777" w:rsidR="009940C9" w:rsidRDefault="009940C9">
            <w:pPr>
              <w:rPr>
                <w:rFonts w:eastAsiaTheme="minorEastAsia"/>
                <w:b/>
                <w:bCs/>
                <w:color w:val="0070C0"/>
                <w:lang w:val="en-US" w:eastAsia="zh-CN"/>
              </w:rPr>
            </w:pPr>
          </w:p>
        </w:tc>
        <w:tc>
          <w:tcPr>
            <w:tcW w:w="8401" w:type="dxa"/>
          </w:tcPr>
          <w:p w14:paraId="60B96A50" w14:textId="77777777" w:rsidR="009940C9" w:rsidRDefault="008B6CE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940C9" w14:paraId="1DD23E2C" w14:textId="77777777" w:rsidTr="0080797E">
        <w:tc>
          <w:tcPr>
            <w:tcW w:w="1230" w:type="dxa"/>
            <w:gridSpan w:val="2"/>
          </w:tcPr>
          <w:p w14:paraId="0DA72967" w14:textId="781AAD0E" w:rsidR="009940C9" w:rsidRDefault="008B6CED">
            <w:pPr>
              <w:rPr>
                <w:rFonts w:eastAsiaTheme="minorEastAsia"/>
                <w:color w:val="0070C0"/>
                <w:lang w:val="en-US" w:eastAsia="zh-CN"/>
              </w:rPr>
            </w:pPr>
            <w:r>
              <w:rPr>
                <w:rFonts w:eastAsiaTheme="minorEastAsia" w:hint="eastAsia"/>
                <w:b/>
                <w:bCs/>
                <w:color w:val="0070C0"/>
                <w:lang w:val="en-US" w:eastAsia="zh-CN"/>
              </w:rPr>
              <w:t>Sub-topic#</w:t>
            </w:r>
            <w:ins w:id="939" w:author="Valentin Gheorghiu" w:date="2022-01-19T18:42:00Z">
              <w:r w:rsidR="00EB3896">
                <w:rPr>
                  <w:rFonts w:eastAsiaTheme="minorEastAsia"/>
                  <w:b/>
                  <w:bCs/>
                  <w:color w:val="0070C0"/>
                  <w:lang w:val="en-US" w:eastAsia="zh-CN"/>
                </w:rPr>
                <w:t>2-</w:t>
              </w:r>
            </w:ins>
            <w:r>
              <w:rPr>
                <w:rFonts w:eastAsiaTheme="minorEastAsia" w:hint="eastAsia"/>
                <w:b/>
                <w:bCs/>
                <w:color w:val="0070C0"/>
                <w:lang w:val="en-US" w:eastAsia="zh-CN"/>
              </w:rPr>
              <w:t>1</w:t>
            </w:r>
          </w:p>
        </w:tc>
        <w:tc>
          <w:tcPr>
            <w:tcW w:w="8401" w:type="dxa"/>
          </w:tcPr>
          <w:p w14:paraId="60EC1AC6" w14:textId="79295D27" w:rsidR="009940C9" w:rsidRPr="00A75A0D" w:rsidDel="00A75A0D" w:rsidRDefault="008B6CED">
            <w:pPr>
              <w:rPr>
                <w:del w:id="940" w:author="Valentin Gheorghiu" w:date="2022-01-19T18:42:00Z"/>
                <w:rFonts w:eastAsiaTheme="minorEastAsia"/>
                <w:iCs/>
                <w:color w:val="0070C0"/>
                <w:lang w:val="en-US" w:eastAsia="zh-CN"/>
                <w:rPrChange w:id="941" w:author="Valentin Gheorghiu" w:date="2022-01-19T18:43:00Z">
                  <w:rPr>
                    <w:del w:id="942" w:author="Valentin Gheorghiu" w:date="2022-01-19T18:42:00Z"/>
                    <w:rFonts w:eastAsiaTheme="minorEastAsia"/>
                    <w:i/>
                    <w:color w:val="0070C0"/>
                    <w:lang w:val="en-US" w:eastAsia="zh-CN"/>
                  </w:rPr>
                </w:rPrChange>
              </w:rPr>
            </w:pPr>
            <w:del w:id="943" w:author="Valentin Gheorghiu" w:date="2022-01-19T18:42:00Z">
              <w:r w:rsidDel="00A75A0D">
                <w:rPr>
                  <w:rFonts w:eastAsiaTheme="minorEastAsia" w:hint="eastAsia"/>
                  <w:i/>
                  <w:color w:val="0070C0"/>
                  <w:lang w:val="en-US" w:eastAsia="zh-CN"/>
                </w:rPr>
                <w:delText>Tentative agreements:</w:delText>
              </w:r>
            </w:del>
            <w:ins w:id="944" w:author="Valentin Gheorghiu" w:date="2022-01-19T18:43:00Z">
              <w:r w:rsidR="00A75A0D">
                <w:rPr>
                  <w:rFonts w:eastAsiaTheme="minorEastAsia"/>
                  <w:iCs/>
                  <w:color w:val="0070C0"/>
                  <w:lang w:val="en-US" w:eastAsia="zh-CN"/>
                </w:rPr>
                <w:t>All companies agreed to Option 1.</w:t>
              </w:r>
            </w:ins>
          </w:p>
          <w:p w14:paraId="5CCC0D46" w14:textId="445F7062" w:rsidR="009940C9" w:rsidRDefault="008B6CED">
            <w:pPr>
              <w:rPr>
                <w:rFonts w:eastAsiaTheme="minorEastAsia"/>
                <w:i/>
                <w:color w:val="0070C0"/>
                <w:lang w:val="en-US" w:eastAsia="zh-CN"/>
              </w:rPr>
            </w:pPr>
            <w:del w:id="945" w:author="Valentin Gheorghiu" w:date="2022-01-19T18:42:00Z">
              <w:r w:rsidDel="00A75A0D">
                <w:rPr>
                  <w:rFonts w:eastAsiaTheme="minorEastAsia" w:hint="eastAsia"/>
                  <w:i/>
                  <w:color w:val="0070C0"/>
                  <w:lang w:val="en-US" w:eastAsia="zh-CN"/>
                </w:rPr>
                <w:delText>Candidate options:</w:delText>
              </w:r>
            </w:del>
          </w:p>
          <w:p w14:paraId="1B260D20" w14:textId="59980C52" w:rsidR="009940C9" w:rsidRPr="00A75A0D" w:rsidRDefault="008B6CED">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946" w:author="Valentin Gheorghiu" w:date="2022-01-19T18:43:00Z">
              <w:r w:rsidR="00A75A0D">
                <w:rPr>
                  <w:rFonts w:eastAsiaTheme="minorEastAsia"/>
                  <w:i/>
                  <w:color w:val="0070C0"/>
                  <w:lang w:val="en-US" w:eastAsia="zh-CN"/>
                </w:rPr>
                <w:t xml:space="preserve"> </w:t>
              </w:r>
              <w:r w:rsidR="00A75A0D">
                <w:rPr>
                  <w:rFonts w:eastAsiaTheme="minorEastAsia"/>
                  <w:iCs/>
                  <w:color w:val="0070C0"/>
                  <w:lang w:val="en-US" w:eastAsia="zh-CN"/>
                </w:rPr>
                <w:t>Capture Option 1 as agreement in 2</w:t>
              </w:r>
              <w:r w:rsidR="00A75A0D" w:rsidRPr="00A75A0D">
                <w:rPr>
                  <w:rFonts w:eastAsiaTheme="minorEastAsia"/>
                  <w:iCs/>
                  <w:color w:val="0070C0"/>
                  <w:vertAlign w:val="superscript"/>
                  <w:lang w:val="en-US" w:eastAsia="zh-CN"/>
                  <w:rPrChange w:id="947" w:author="Valentin Gheorghiu" w:date="2022-01-19T18:43:00Z">
                    <w:rPr>
                      <w:rFonts w:eastAsiaTheme="minorEastAsia"/>
                      <w:iCs/>
                      <w:color w:val="0070C0"/>
                      <w:lang w:val="en-US" w:eastAsia="zh-CN"/>
                    </w:rPr>
                  </w:rPrChange>
                </w:rPr>
                <w:t>nd</w:t>
              </w:r>
              <w:r w:rsidR="00A75A0D">
                <w:rPr>
                  <w:rFonts w:eastAsiaTheme="minorEastAsia"/>
                  <w:iCs/>
                  <w:color w:val="0070C0"/>
                  <w:lang w:val="en-US" w:eastAsia="zh-CN"/>
                </w:rPr>
                <w:t xml:space="preserve"> round in the WF discussion.</w:t>
              </w:r>
            </w:ins>
          </w:p>
        </w:tc>
      </w:tr>
      <w:tr w:rsidR="0080797E" w:rsidDel="00783710" w14:paraId="4AA48B3F" w14:textId="77777777" w:rsidTr="0080797E">
        <w:trPr>
          <w:ins w:id="948" w:author="Valentin Gheorghiu" w:date="2022-01-19T18:30:00Z"/>
        </w:trPr>
        <w:tc>
          <w:tcPr>
            <w:tcW w:w="1223" w:type="dxa"/>
          </w:tcPr>
          <w:p w14:paraId="134DDE8B" w14:textId="5DF96B1C" w:rsidR="0080797E" w:rsidRDefault="0080797E" w:rsidP="00F20D17">
            <w:pPr>
              <w:rPr>
                <w:ins w:id="949" w:author="Valentin Gheorghiu" w:date="2022-01-19T18:30:00Z"/>
                <w:rFonts w:eastAsiaTheme="minorEastAsia"/>
                <w:b/>
                <w:bCs/>
                <w:color w:val="0070C0"/>
                <w:lang w:val="en-US" w:eastAsia="zh-CN"/>
              </w:rPr>
            </w:pPr>
            <w:ins w:id="950"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951" w:author="Valentin Gheorghiu" w:date="2022-01-19T18:43:00Z">
              <w:r w:rsidR="00A75A0D">
                <w:rPr>
                  <w:rFonts w:eastAsiaTheme="minorEastAsia"/>
                  <w:b/>
                  <w:bCs/>
                  <w:color w:val="0070C0"/>
                  <w:lang w:val="en-US" w:eastAsia="zh-CN"/>
                </w:rPr>
                <w:t>2</w:t>
              </w:r>
            </w:ins>
            <w:ins w:id="952" w:author="Valentin Gheorghiu" w:date="2022-01-19T18:30:00Z">
              <w:r>
                <w:rPr>
                  <w:rFonts w:hint="eastAsia"/>
                  <w:b/>
                  <w:bCs/>
                  <w:color w:val="0070C0"/>
                  <w:lang w:val="en-US" w:eastAsia="ja-JP"/>
                </w:rPr>
                <w:t>-</w:t>
              </w:r>
            </w:ins>
            <w:ins w:id="953" w:author="Valentin Gheorghiu" w:date="2022-01-19T18:43:00Z">
              <w:r w:rsidR="00A75A0D">
                <w:rPr>
                  <w:b/>
                  <w:bCs/>
                  <w:color w:val="0070C0"/>
                  <w:lang w:val="en-US" w:eastAsia="ja-JP"/>
                </w:rPr>
                <w:t>2</w:t>
              </w:r>
            </w:ins>
          </w:p>
        </w:tc>
        <w:tc>
          <w:tcPr>
            <w:tcW w:w="8408" w:type="dxa"/>
            <w:gridSpan w:val="2"/>
          </w:tcPr>
          <w:p w14:paraId="2D5F2F6F" w14:textId="3A6398C8" w:rsidR="0080797E" w:rsidRPr="002B7A63" w:rsidRDefault="002B7A63" w:rsidP="00F20D17">
            <w:pPr>
              <w:ind w:leftChars="142" w:left="284"/>
              <w:rPr>
                <w:ins w:id="954" w:author="Valentin Gheorghiu" w:date="2022-01-19T18:30:00Z"/>
                <w:iCs/>
                <w:color w:val="0070C0"/>
                <w:lang w:val="en-US" w:eastAsia="ja-JP"/>
                <w:rPrChange w:id="955" w:author="Valentin Gheorghiu" w:date="2022-01-19T18:44:00Z">
                  <w:rPr>
                    <w:ins w:id="956" w:author="Valentin Gheorghiu" w:date="2022-01-19T18:30:00Z"/>
                    <w:rFonts w:eastAsiaTheme="minorEastAsia"/>
                    <w:i/>
                    <w:color w:val="0070C0"/>
                    <w:lang w:val="en-US" w:eastAsia="zh-CN"/>
                  </w:rPr>
                </w:rPrChange>
              </w:rPr>
            </w:pPr>
            <w:ins w:id="957" w:author="Valentin Gheorghiu" w:date="2022-01-19T18:44:00Z">
              <w:r>
                <w:rPr>
                  <w:rFonts w:hint="eastAsia"/>
                  <w:iCs/>
                  <w:color w:val="0070C0"/>
                  <w:lang w:val="en-US" w:eastAsia="ja-JP"/>
                </w:rPr>
                <w:t>C</w:t>
              </w:r>
              <w:r>
                <w:rPr>
                  <w:iCs/>
                  <w:color w:val="0070C0"/>
                  <w:lang w:val="en-US" w:eastAsia="ja-JP"/>
                </w:rPr>
                <w:t>ompanies support or can compromise to Option 2.</w:t>
              </w:r>
            </w:ins>
          </w:p>
          <w:p w14:paraId="37AB889C" w14:textId="039D2B82" w:rsidR="0080797E" w:rsidRPr="002B7A63" w:rsidDel="00783710" w:rsidRDefault="0080797E" w:rsidP="00F20D17">
            <w:pPr>
              <w:ind w:leftChars="142" w:left="284"/>
              <w:rPr>
                <w:ins w:id="958" w:author="Valentin Gheorghiu" w:date="2022-01-19T18:30:00Z"/>
                <w:rFonts w:eastAsiaTheme="minorEastAsia"/>
                <w:iCs/>
                <w:color w:val="0070C0"/>
                <w:lang w:val="en-US" w:eastAsia="zh-CN"/>
                <w:rPrChange w:id="959" w:author="Valentin Gheorghiu" w:date="2022-01-19T18:44:00Z">
                  <w:rPr>
                    <w:ins w:id="960" w:author="Valentin Gheorghiu" w:date="2022-01-19T18:30:00Z"/>
                    <w:rFonts w:eastAsiaTheme="minorEastAsia"/>
                    <w:i/>
                    <w:color w:val="0070C0"/>
                    <w:lang w:val="en-US" w:eastAsia="zh-CN"/>
                  </w:rPr>
                </w:rPrChange>
              </w:rPr>
            </w:pPr>
            <w:ins w:id="961"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962" w:author="Valentin Gheorghiu" w:date="2022-01-19T18:44:00Z">
              <w:r w:rsidR="002B7A63">
                <w:rPr>
                  <w:rFonts w:eastAsiaTheme="minorEastAsia"/>
                  <w:i/>
                  <w:color w:val="0070C0"/>
                  <w:lang w:val="en-US" w:eastAsia="zh-CN"/>
                </w:rPr>
                <w:t xml:space="preserve"> </w:t>
              </w:r>
              <w:r w:rsidR="002B7A63">
                <w:rPr>
                  <w:rFonts w:eastAsiaTheme="minorEastAsia"/>
                  <w:iCs/>
                  <w:color w:val="0070C0"/>
                  <w:lang w:val="en-US" w:eastAsia="zh-CN"/>
                </w:rPr>
                <w:t>Capture Option 2 as agreement in 2</w:t>
              </w:r>
              <w:r w:rsidR="002B7A63" w:rsidRPr="002B7A63">
                <w:rPr>
                  <w:rFonts w:eastAsiaTheme="minorEastAsia"/>
                  <w:iCs/>
                  <w:color w:val="0070C0"/>
                  <w:vertAlign w:val="superscript"/>
                  <w:lang w:val="en-US" w:eastAsia="zh-CN"/>
                  <w:rPrChange w:id="963" w:author="Valentin Gheorghiu" w:date="2022-01-19T18:44:00Z">
                    <w:rPr>
                      <w:rFonts w:eastAsiaTheme="minorEastAsia"/>
                      <w:iCs/>
                      <w:color w:val="0070C0"/>
                      <w:lang w:val="en-US" w:eastAsia="zh-CN"/>
                    </w:rPr>
                  </w:rPrChange>
                </w:rPr>
                <w:t>nd</w:t>
              </w:r>
              <w:r w:rsidR="002B7A63">
                <w:rPr>
                  <w:rFonts w:eastAsiaTheme="minorEastAsia"/>
                  <w:iCs/>
                  <w:color w:val="0070C0"/>
                  <w:lang w:val="en-US" w:eastAsia="zh-CN"/>
                </w:rPr>
                <w:t xml:space="preserve"> round in the WF. Check if any additions/clarifications are needed.</w:t>
              </w:r>
            </w:ins>
          </w:p>
        </w:tc>
      </w:tr>
      <w:tr w:rsidR="008C6B7F" w:rsidDel="00783710" w14:paraId="41630F41" w14:textId="77777777" w:rsidTr="008C6B7F">
        <w:trPr>
          <w:ins w:id="964" w:author="Valentin Gheorghiu" w:date="2022-01-19T18:30:00Z"/>
        </w:trPr>
        <w:tc>
          <w:tcPr>
            <w:tcW w:w="1223" w:type="dxa"/>
          </w:tcPr>
          <w:p w14:paraId="42682C95" w14:textId="2029CAFE" w:rsidR="008C6B7F" w:rsidRDefault="008C6B7F" w:rsidP="00F20D17">
            <w:pPr>
              <w:rPr>
                <w:ins w:id="965" w:author="Valentin Gheorghiu" w:date="2022-01-19T18:30:00Z"/>
                <w:rFonts w:eastAsiaTheme="minorEastAsia"/>
                <w:b/>
                <w:bCs/>
                <w:color w:val="0070C0"/>
                <w:lang w:val="en-US" w:eastAsia="zh-CN"/>
              </w:rPr>
            </w:pPr>
            <w:ins w:id="966"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967" w:author="Valentin Gheorghiu" w:date="2022-01-19T18:44:00Z">
              <w:r w:rsidR="002B7A63">
                <w:rPr>
                  <w:rFonts w:eastAsiaTheme="minorEastAsia"/>
                  <w:b/>
                  <w:bCs/>
                  <w:color w:val="0070C0"/>
                  <w:lang w:val="en-US" w:eastAsia="zh-CN"/>
                </w:rPr>
                <w:t>2</w:t>
              </w:r>
            </w:ins>
            <w:ins w:id="968" w:author="Valentin Gheorghiu" w:date="2022-01-19T18:30:00Z">
              <w:r>
                <w:rPr>
                  <w:rFonts w:hint="eastAsia"/>
                  <w:b/>
                  <w:bCs/>
                  <w:color w:val="0070C0"/>
                  <w:lang w:val="en-US" w:eastAsia="ja-JP"/>
                </w:rPr>
                <w:t>-</w:t>
              </w:r>
            </w:ins>
            <w:ins w:id="969" w:author="Valentin Gheorghiu" w:date="2022-01-19T18:44:00Z">
              <w:r w:rsidR="002B7A63">
                <w:rPr>
                  <w:b/>
                  <w:bCs/>
                  <w:color w:val="0070C0"/>
                  <w:lang w:val="en-US" w:eastAsia="ja-JP"/>
                </w:rPr>
                <w:t>3</w:t>
              </w:r>
            </w:ins>
          </w:p>
        </w:tc>
        <w:tc>
          <w:tcPr>
            <w:tcW w:w="8408" w:type="dxa"/>
            <w:gridSpan w:val="2"/>
          </w:tcPr>
          <w:p w14:paraId="3183331C" w14:textId="380EC927" w:rsidR="008C6B7F" w:rsidRPr="005E3CD1" w:rsidRDefault="005E3CD1" w:rsidP="00F20D17">
            <w:pPr>
              <w:ind w:leftChars="142" w:left="284"/>
              <w:rPr>
                <w:ins w:id="970" w:author="Valentin Gheorghiu" w:date="2022-01-19T18:30:00Z"/>
                <w:iCs/>
                <w:color w:val="0070C0"/>
                <w:lang w:val="en-US" w:eastAsia="ja-JP"/>
                <w:rPrChange w:id="971" w:author="Valentin Gheorghiu" w:date="2022-01-19T18:46:00Z">
                  <w:rPr>
                    <w:ins w:id="972" w:author="Valentin Gheorghiu" w:date="2022-01-19T18:30:00Z"/>
                    <w:rFonts w:eastAsiaTheme="minorEastAsia"/>
                    <w:i/>
                    <w:color w:val="0070C0"/>
                    <w:lang w:val="en-US" w:eastAsia="zh-CN"/>
                  </w:rPr>
                </w:rPrChange>
              </w:rPr>
            </w:pPr>
            <w:ins w:id="973" w:author="Valentin Gheorghiu" w:date="2022-01-19T18:46:00Z">
              <w:r>
                <w:rPr>
                  <w:rFonts w:hint="eastAsia"/>
                  <w:iCs/>
                  <w:color w:val="0070C0"/>
                  <w:lang w:val="en-US" w:eastAsia="ja-JP"/>
                </w:rPr>
                <w:t>A</w:t>
              </w:r>
              <w:r>
                <w:rPr>
                  <w:iCs/>
                  <w:color w:val="0070C0"/>
                  <w:lang w:val="en-US" w:eastAsia="ja-JP"/>
                </w:rPr>
                <w:t xml:space="preserve">ll companies support </w:t>
              </w:r>
              <w:r w:rsidR="00D77563">
                <w:rPr>
                  <w:iCs/>
                  <w:color w:val="0070C0"/>
                  <w:lang w:val="en-US" w:eastAsia="ja-JP"/>
                </w:rPr>
                <w:t>agreeing on Option 1.</w:t>
              </w:r>
            </w:ins>
          </w:p>
          <w:p w14:paraId="114C90FE" w14:textId="7497C245" w:rsidR="008C6B7F" w:rsidRPr="00D77563" w:rsidDel="00783710" w:rsidRDefault="008C6B7F" w:rsidP="00F20D17">
            <w:pPr>
              <w:ind w:leftChars="142" w:left="284"/>
              <w:rPr>
                <w:ins w:id="974" w:author="Valentin Gheorghiu" w:date="2022-01-19T18:30:00Z"/>
                <w:rFonts w:eastAsiaTheme="minorEastAsia"/>
                <w:iCs/>
                <w:color w:val="0070C0"/>
                <w:lang w:val="en-US" w:eastAsia="zh-CN"/>
                <w:rPrChange w:id="975" w:author="Valentin Gheorghiu" w:date="2022-01-19T18:46:00Z">
                  <w:rPr>
                    <w:ins w:id="976" w:author="Valentin Gheorghiu" w:date="2022-01-19T18:30:00Z"/>
                    <w:rFonts w:eastAsiaTheme="minorEastAsia"/>
                    <w:i/>
                    <w:color w:val="0070C0"/>
                    <w:lang w:val="en-US" w:eastAsia="zh-CN"/>
                  </w:rPr>
                </w:rPrChange>
              </w:rPr>
            </w:pPr>
            <w:ins w:id="977"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978" w:author="Valentin Gheorghiu" w:date="2022-01-19T18:46:00Z">
              <w:r w:rsidR="00D77563">
                <w:rPr>
                  <w:rFonts w:eastAsiaTheme="minorEastAsia"/>
                  <w:iCs/>
                  <w:color w:val="0070C0"/>
                  <w:lang w:val="en-US" w:eastAsia="zh-CN"/>
                </w:rPr>
                <w:t xml:space="preserve"> Capture Option 1 as agreement</w:t>
              </w:r>
              <w:r w:rsidR="00322708">
                <w:rPr>
                  <w:rFonts w:eastAsiaTheme="minorEastAsia"/>
                  <w:iCs/>
                  <w:color w:val="0070C0"/>
                  <w:lang w:val="en-US" w:eastAsia="zh-CN"/>
                </w:rPr>
                <w:t xml:space="preserve"> in 2</w:t>
              </w:r>
              <w:r w:rsidR="00322708" w:rsidRPr="00322708">
                <w:rPr>
                  <w:rFonts w:eastAsiaTheme="minorEastAsia"/>
                  <w:iCs/>
                  <w:color w:val="0070C0"/>
                  <w:vertAlign w:val="superscript"/>
                  <w:lang w:val="en-US" w:eastAsia="zh-CN"/>
                  <w:rPrChange w:id="979" w:author="Valentin Gheorghiu" w:date="2022-01-19T18:46:00Z">
                    <w:rPr>
                      <w:rFonts w:eastAsiaTheme="minorEastAsia"/>
                      <w:iCs/>
                      <w:color w:val="0070C0"/>
                      <w:lang w:val="en-US" w:eastAsia="zh-CN"/>
                    </w:rPr>
                  </w:rPrChange>
                </w:rPr>
                <w:t>nd</w:t>
              </w:r>
              <w:r w:rsidR="00322708">
                <w:rPr>
                  <w:rFonts w:eastAsiaTheme="minorEastAsia"/>
                  <w:iCs/>
                  <w:color w:val="0070C0"/>
                  <w:lang w:val="en-US" w:eastAsia="zh-CN"/>
                </w:rPr>
                <w:t xml:space="preserve"> round in the WF</w:t>
              </w:r>
            </w:ins>
          </w:p>
        </w:tc>
      </w:tr>
      <w:tr w:rsidR="008C6B7F" w:rsidDel="00783710" w14:paraId="2977344F" w14:textId="77777777" w:rsidTr="008C6B7F">
        <w:trPr>
          <w:ins w:id="980" w:author="Valentin Gheorghiu" w:date="2022-01-19T18:30:00Z"/>
        </w:trPr>
        <w:tc>
          <w:tcPr>
            <w:tcW w:w="1223" w:type="dxa"/>
          </w:tcPr>
          <w:p w14:paraId="104D062F" w14:textId="401F902B" w:rsidR="008C6B7F" w:rsidRDefault="008C6B7F" w:rsidP="00F20D17">
            <w:pPr>
              <w:rPr>
                <w:ins w:id="981" w:author="Valentin Gheorghiu" w:date="2022-01-19T18:30:00Z"/>
                <w:rFonts w:eastAsiaTheme="minorEastAsia"/>
                <w:b/>
                <w:bCs/>
                <w:color w:val="0070C0"/>
                <w:lang w:val="en-US" w:eastAsia="zh-CN"/>
              </w:rPr>
            </w:pPr>
            <w:ins w:id="982"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983" w:author="Valentin Gheorghiu" w:date="2022-01-19T18:47:00Z">
              <w:r w:rsidR="00322708">
                <w:rPr>
                  <w:rFonts w:eastAsiaTheme="minorEastAsia"/>
                  <w:b/>
                  <w:bCs/>
                  <w:color w:val="0070C0"/>
                  <w:lang w:val="en-US" w:eastAsia="zh-CN"/>
                </w:rPr>
                <w:t>2</w:t>
              </w:r>
            </w:ins>
            <w:ins w:id="984" w:author="Valentin Gheorghiu" w:date="2022-01-19T18:30:00Z">
              <w:r>
                <w:rPr>
                  <w:rFonts w:hint="eastAsia"/>
                  <w:b/>
                  <w:bCs/>
                  <w:color w:val="0070C0"/>
                  <w:lang w:val="en-US" w:eastAsia="ja-JP"/>
                </w:rPr>
                <w:t>-</w:t>
              </w:r>
            </w:ins>
            <w:ins w:id="985" w:author="Valentin Gheorghiu" w:date="2022-01-19T18:47:00Z">
              <w:r w:rsidR="00322708">
                <w:rPr>
                  <w:b/>
                  <w:bCs/>
                  <w:color w:val="0070C0"/>
                  <w:lang w:val="en-US" w:eastAsia="ja-JP"/>
                </w:rPr>
                <w:t>4</w:t>
              </w:r>
            </w:ins>
          </w:p>
        </w:tc>
        <w:tc>
          <w:tcPr>
            <w:tcW w:w="8408" w:type="dxa"/>
            <w:gridSpan w:val="2"/>
          </w:tcPr>
          <w:p w14:paraId="75F2FD2E" w14:textId="6CA946C8" w:rsidR="008C6B7F" w:rsidRPr="006F55A7" w:rsidRDefault="006F55A7" w:rsidP="00F20D17">
            <w:pPr>
              <w:ind w:leftChars="142" w:left="284"/>
              <w:rPr>
                <w:ins w:id="986" w:author="Valentin Gheorghiu" w:date="2022-01-19T18:30:00Z"/>
                <w:iCs/>
                <w:color w:val="0070C0"/>
                <w:lang w:val="en-US" w:eastAsia="ja-JP"/>
                <w:rPrChange w:id="987" w:author="Valentin Gheorghiu" w:date="2022-01-19T18:51:00Z">
                  <w:rPr>
                    <w:ins w:id="988" w:author="Valentin Gheorghiu" w:date="2022-01-19T18:30:00Z"/>
                    <w:rFonts w:eastAsiaTheme="minorEastAsia"/>
                    <w:i/>
                    <w:color w:val="0070C0"/>
                    <w:lang w:val="en-US" w:eastAsia="zh-CN"/>
                  </w:rPr>
                </w:rPrChange>
              </w:rPr>
            </w:pPr>
            <w:ins w:id="989" w:author="Valentin Gheorghiu" w:date="2022-01-19T18:51:00Z">
              <w:r>
                <w:rPr>
                  <w:rFonts w:hint="eastAsia"/>
                  <w:iCs/>
                  <w:color w:val="0070C0"/>
                  <w:lang w:val="en-US" w:eastAsia="ja-JP"/>
                </w:rPr>
                <w:t>M</w:t>
              </w:r>
              <w:r>
                <w:rPr>
                  <w:iCs/>
                  <w:color w:val="0070C0"/>
                  <w:lang w:val="en-US" w:eastAsia="ja-JP"/>
                </w:rPr>
                <w:t xml:space="preserve">ost companies </w:t>
              </w:r>
              <w:r w:rsidR="00030926">
                <w:rPr>
                  <w:iCs/>
                  <w:color w:val="0070C0"/>
                  <w:lang w:val="en-US" w:eastAsia="ja-JP"/>
                </w:rPr>
                <w:t>support Option 1, however, it seems that some clarifications on where the slot timing is measured (e.g .input port) and how the overall ramp</w:t>
              </w:r>
            </w:ins>
            <w:ins w:id="990" w:author="Valentin Gheorghiu" w:date="2022-01-19T18:52:00Z">
              <w:r w:rsidR="00030926">
                <w:rPr>
                  <w:iCs/>
                  <w:color w:val="0070C0"/>
                  <w:lang w:val="en-US" w:eastAsia="ja-JP"/>
                </w:rPr>
                <w:t>-up/down relate</w:t>
              </w:r>
              <w:r w:rsidR="00D425A0">
                <w:rPr>
                  <w:iCs/>
                  <w:color w:val="0070C0"/>
                  <w:lang w:val="en-US" w:eastAsia="ja-JP"/>
                </w:rPr>
                <w:t>s to this is needed</w:t>
              </w:r>
            </w:ins>
          </w:p>
          <w:p w14:paraId="05E7D230" w14:textId="0C6F6C0D" w:rsidR="008C6B7F" w:rsidRPr="00D425A0" w:rsidDel="00783710" w:rsidRDefault="008C6B7F" w:rsidP="00F20D17">
            <w:pPr>
              <w:ind w:leftChars="142" w:left="284"/>
              <w:rPr>
                <w:ins w:id="991" w:author="Valentin Gheorghiu" w:date="2022-01-19T18:30:00Z"/>
                <w:rFonts w:eastAsiaTheme="minorEastAsia"/>
                <w:iCs/>
                <w:color w:val="0070C0"/>
                <w:lang w:val="en-US" w:eastAsia="zh-CN"/>
                <w:rPrChange w:id="992" w:author="Valentin Gheorghiu" w:date="2022-01-19T18:52:00Z">
                  <w:rPr>
                    <w:ins w:id="993" w:author="Valentin Gheorghiu" w:date="2022-01-19T18:30:00Z"/>
                    <w:rFonts w:eastAsiaTheme="minorEastAsia"/>
                    <w:i/>
                    <w:color w:val="0070C0"/>
                    <w:lang w:val="en-US" w:eastAsia="zh-CN"/>
                  </w:rPr>
                </w:rPrChange>
              </w:rPr>
            </w:pPr>
            <w:ins w:id="994"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995" w:author="Valentin Gheorghiu" w:date="2022-01-19T18:52:00Z">
              <w:r w:rsidR="00D425A0">
                <w:rPr>
                  <w:rFonts w:eastAsiaTheme="minorEastAsia"/>
                  <w:i/>
                  <w:color w:val="0070C0"/>
                  <w:lang w:val="en-US" w:eastAsia="zh-CN"/>
                </w:rPr>
                <w:t xml:space="preserve"> </w:t>
              </w:r>
              <w:r w:rsidR="00D425A0">
                <w:rPr>
                  <w:rFonts w:eastAsiaTheme="minorEastAsia"/>
                  <w:iCs/>
                  <w:color w:val="0070C0"/>
                  <w:lang w:val="en-US" w:eastAsia="zh-CN"/>
                </w:rPr>
                <w:t xml:space="preserve">Take Option 1 as baseline for agreement and discuss necessary clarifications </w:t>
              </w:r>
              <w:r w:rsidR="00071B4F">
                <w:rPr>
                  <w:rFonts w:eastAsiaTheme="minorEastAsia"/>
                  <w:iCs/>
                  <w:color w:val="0070C0"/>
                  <w:lang w:val="en-US" w:eastAsia="zh-CN"/>
                </w:rPr>
                <w:t>to reach an agreement.</w:t>
              </w:r>
            </w:ins>
            <w:ins w:id="996" w:author="Valentin Gheorghiu" w:date="2022-01-19T18:53:00Z">
              <w:r w:rsidR="00071B4F">
                <w:rPr>
                  <w:rFonts w:eastAsiaTheme="minorEastAsia"/>
                  <w:iCs/>
                  <w:color w:val="0070C0"/>
                  <w:lang w:val="en-US" w:eastAsia="zh-CN"/>
                </w:rPr>
                <w:t xml:space="preserve"> It might be useful to discuss </w:t>
              </w:r>
              <w:r w:rsidR="00EC300C">
                <w:rPr>
                  <w:rFonts w:eastAsiaTheme="minorEastAsia"/>
                  <w:iCs/>
                  <w:color w:val="0070C0"/>
                  <w:lang w:val="en-US" w:eastAsia="zh-CN"/>
                </w:rPr>
                <w:t>Sub-topics#2-4 and #2-5 together.</w:t>
              </w:r>
            </w:ins>
          </w:p>
        </w:tc>
      </w:tr>
      <w:tr w:rsidR="008C6B7F" w:rsidDel="00783710" w14:paraId="0DFE544F" w14:textId="77777777" w:rsidTr="008C6B7F">
        <w:trPr>
          <w:ins w:id="997" w:author="Valentin Gheorghiu" w:date="2022-01-19T18:30:00Z"/>
        </w:trPr>
        <w:tc>
          <w:tcPr>
            <w:tcW w:w="1223" w:type="dxa"/>
          </w:tcPr>
          <w:p w14:paraId="5D1E8F5E" w14:textId="6EE9864A" w:rsidR="008C6B7F" w:rsidRDefault="008C6B7F" w:rsidP="00F20D17">
            <w:pPr>
              <w:rPr>
                <w:ins w:id="998" w:author="Valentin Gheorghiu" w:date="2022-01-19T18:30:00Z"/>
                <w:rFonts w:eastAsiaTheme="minorEastAsia"/>
                <w:b/>
                <w:bCs/>
                <w:color w:val="0070C0"/>
                <w:lang w:val="en-US" w:eastAsia="zh-CN"/>
              </w:rPr>
            </w:pPr>
            <w:ins w:id="999"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000" w:author="Valentin Gheorghiu" w:date="2022-01-19T18:53:00Z">
              <w:r w:rsidR="00EC300C">
                <w:rPr>
                  <w:rFonts w:eastAsiaTheme="minorEastAsia"/>
                  <w:b/>
                  <w:bCs/>
                  <w:color w:val="0070C0"/>
                  <w:lang w:val="en-US" w:eastAsia="zh-CN"/>
                </w:rPr>
                <w:t>2</w:t>
              </w:r>
            </w:ins>
            <w:ins w:id="1001" w:author="Valentin Gheorghiu" w:date="2022-01-19T18:30:00Z">
              <w:r>
                <w:rPr>
                  <w:rFonts w:hint="eastAsia"/>
                  <w:b/>
                  <w:bCs/>
                  <w:color w:val="0070C0"/>
                  <w:lang w:val="en-US" w:eastAsia="ja-JP"/>
                </w:rPr>
                <w:t>-</w:t>
              </w:r>
            </w:ins>
            <w:ins w:id="1002" w:author="Valentin Gheorghiu" w:date="2022-01-19T18:53:00Z">
              <w:r w:rsidR="00EC300C">
                <w:rPr>
                  <w:b/>
                  <w:bCs/>
                  <w:color w:val="0070C0"/>
                  <w:lang w:val="en-US" w:eastAsia="ja-JP"/>
                </w:rPr>
                <w:t>5</w:t>
              </w:r>
            </w:ins>
          </w:p>
        </w:tc>
        <w:tc>
          <w:tcPr>
            <w:tcW w:w="8408" w:type="dxa"/>
            <w:gridSpan w:val="2"/>
          </w:tcPr>
          <w:p w14:paraId="786EECBA" w14:textId="4B2BAD43" w:rsidR="008C6B7F" w:rsidRPr="00071B4F" w:rsidRDefault="00071B4F" w:rsidP="00F20D17">
            <w:pPr>
              <w:ind w:leftChars="142" w:left="284"/>
              <w:rPr>
                <w:ins w:id="1003" w:author="Valentin Gheorghiu" w:date="2022-01-19T18:30:00Z"/>
                <w:iCs/>
                <w:color w:val="0070C0"/>
                <w:lang w:val="en-US" w:eastAsia="ja-JP"/>
                <w:rPrChange w:id="1004" w:author="Valentin Gheorghiu" w:date="2022-01-19T18:53:00Z">
                  <w:rPr>
                    <w:ins w:id="1005" w:author="Valentin Gheorghiu" w:date="2022-01-19T18:30:00Z"/>
                    <w:rFonts w:eastAsiaTheme="minorEastAsia"/>
                    <w:i/>
                    <w:color w:val="0070C0"/>
                    <w:lang w:val="en-US" w:eastAsia="zh-CN"/>
                  </w:rPr>
                </w:rPrChange>
              </w:rPr>
            </w:pPr>
            <w:ins w:id="1006" w:author="Valentin Gheorghiu" w:date="2022-01-19T18:53:00Z">
              <w:r>
                <w:rPr>
                  <w:rFonts w:hint="eastAsia"/>
                  <w:iCs/>
                  <w:color w:val="0070C0"/>
                  <w:lang w:val="en-US" w:eastAsia="ja-JP"/>
                </w:rPr>
                <w:t>S</w:t>
              </w:r>
              <w:r>
                <w:rPr>
                  <w:iCs/>
                  <w:color w:val="0070C0"/>
                  <w:lang w:val="en-US" w:eastAsia="ja-JP"/>
                </w:rPr>
                <w:t>imilarly to Sub-topic#2-5, most companies support Option 1, however, it seems that some clarifications on where the slot timing is measured (e.g .input port) and how the overall ramp-up/down relates to this is needed</w:t>
              </w:r>
              <w:r w:rsidR="00EC300C">
                <w:rPr>
                  <w:iCs/>
                  <w:color w:val="0070C0"/>
                  <w:lang w:val="en-US" w:eastAsia="ja-JP"/>
                </w:rPr>
                <w:t>.</w:t>
              </w:r>
            </w:ins>
          </w:p>
          <w:p w14:paraId="527C84C5" w14:textId="5FE2E54D" w:rsidR="008C6B7F" w:rsidDel="00783710" w:rsidRDefault="008C6B7F" w:rsidP="00F20D17">
            <w:pPr>
              <w:ind w:leftChars="142" w:left="284"/>
              <w:rPr>
                <w:ins w:id="1007" w:author="Valentin Gheorghiu" w:date="2022-01-19T18:30:00Z"/>
                <w:rFonts w:eastAsiaTheme="minorEastAsia"/>
                <w:i/>
                <w:color w:val="0070C0"/>
                <w:lang w:val="en-US" w:eastAsia="zh-CN"/>
              </w:rPr>
            </w:pPr>
            <w:ins w:id="1008"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009" w:author="Valentin Gheorghiu" w:date="2022-01-19T18:53:00Z">
              <w:r w:rsidR="00071B4F">
                <w:rPr>
                  <w:rFonts w:eastAsiaTheme="minorEastAsia"/>
                  <w:iCs/>
                  <w:color w:val="0070C0"/>
                  <w:lang w:val="en-US" w:eastAsia="zh-CN"/>
                </w:rPr>
                <w:t xml:space="preserve"> Take Option 1 as baseline for agreement and discuss necessary clarifications to reach an agreement. It </w:t>
              </w:r>
            </w:ins>
          </w:p>
        </w:tc>
      </w:tr>
      <w:tr w:rsidR="008C6B7F" w:rsidDel="00783710" w14:paraId="111236E8" w14:textId="77777777" w:rsidTr="008C6B7F">
        <w:trPr>
          <w:ins w:id="1010" w:author="Valentin Gheorghiu" w:date="2022-01-19T18:30:00Z"/>
        </w:trPr>
        <w:tc>
          <w:tcPr>
            <w:tcW w:w="1223" w:type="dxa"/>
          </w:tcPr>
          <w:p w14:paraId="70F50CE6" w14:textId="41E1C121" w:rsidR="008C6B7F" w:rsidRDefault="008C6B7F" w:rsidP="00F20D17">
            <w:pPr>
              <w:rPr>
                <w:ins w:id="1011" w:author="Valentin Gheorghiu" w:date="2022-01-19T18:30:00Z"/>
                <w:rFonts w:eastAsiaTheme="minorEastAsia"/>
                <w:b/>
                <w:bCs/>
                <w:color w:val="0070C0"/>
                <w:lang w:val="en-US" w:eastAsia="zh-CN"/>
              </w:rPr>
            </w:pPr>
            <w:ins w:id="1012"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013" w:author="Valentin Gheorghiu" w:date="2022-01-19T18:54:00Z">
              <w:r w:rsidR="00EC300C">
                <w:rPr>
                  <w:rFonts w:eastAsiaTheme="minorEastAsia"/>
                  <w:b/>
                  <w:bCs/>
                  <w:color w:val="0070C0"/>
                  <w:lang w:val="en-US" w:eastAsia="zh-CN"/>
                </w:rPr>
                <w:t>2</w:t>
              </w:r>
            </w:ins>
            <w:ins w:id="1014" w:author="Valentin Gheorghiu" w:date="2022-01-19T18:30:00Z">
              <w:r>
                <w:rPr>
                  <w:rFonts w:hint="eastAsia"/>
                  <w:b/>
                  <w:bCs/>
                  <w:color w:val="0070C0"/>
                  <w:lang w:val="en-US" w:eastAsia="ja-JP"/>
                </w:rPr>
                <w:t>-</w:t>
              </w:r>
            </w:ins>
            <w:ins w:id="1015" w:author="Valentin Gheorghiu" w:date="2022-01-19T18:54:00Z">
              <w:r w:rsidR="00EC300C">
                <w:rPr>
                  <w:b/>
                  <w:bCs/>
                  <w:color w:val="0070C0"/>
                  <w:lang w:val="en-US" w:eastAsia="ja-JP"/>
                </w:rPr>
                <w:t>6</w:t>
              </w:r>
            </w:ins>
          </w:p>
        </w:tc>
        <w:tc>
          <w:tcPr>
            <w:tcW w:w="8408" w:type="dxa"/>
            <w:gridSpan w:val="2"/>
          </w:tcPr>
          <w:p w14:paraId="03FCC839" w14:textId="7259C0BF" w:rsidR="008C6B7F" w:rsidRPr="00C25E20" w:rsidRDefault="00C25E20" w:rsidP="00F20D17">
            <w:pPr>
              <w:ind w:leftChars="142" w:left="284"/>
              <w:rPr>
                <w:ins w:id="1016" w:author="Valentin Gheorghiu" w:date="2022-01-19T18:30:00Z"/>
                <w:iCs/>
                <w:color w:val="0070C0"/>
                <w:lang w:val="en-US" w:eastAsia="ja-JP"/>
                <w:rPrChange w:id="1017" w:author="Valentin Gheorghiu" w:date="2022-01-19T18:55:00Z">
                  <w:rPr>
                    <w:ins w:id="1018" w:author="Valentin Gheorghiu" w:date="2022-01-19T18:30:00Z"/>
                    <w:rFonts w:eastAsiaTheme="minorEastAsia"/>
                    <w:i/>
                    <w:color w:val="0070C0"/>
                    <w:lang w:val="en-US" w:eastAsia="zh-CN"/>
                  </w:rPr>
                </w:rPrChange>
              </w:rPr>
            </w:pPr>
            <w:ins w:id="1019" w:author="Valentin Gheorghiu" w:date="2022-01-19T18:55:00Z">
              <w:r>
                <w:rPr>
                  <w:rFonts w:hint="eastAsia"/>
                  <w:iCs/>
                  <w:color w:val="0070C0"/>
                  <w:lang w:val="en-US" w:eastAsia="ja-JP"/>
                </w:rPr>
                <w:t>M</w:t>
              </w:r>
              <w:r>
                <w:rPr>
                  <w:iCs/>
                  <w:color w:val="0070C0"/>
                  <w:lang w:val="en-US" w:eastAsia="ja-JP"/>
                </w:rPr>
                <w:t xml:space="preserve">ost companies support Option 3, howere, more discussion is needed </w:t>
              </w:r>
            </w:ins>
            <w:ins w:id="1020" w:author="Valentin Gheorghiu" w:date="2022-01-19T18:56:00Z">
              <w:r>
                <w:rPr>
                  <w:iCs/>
                  <w:color w:val="0070C0"/>
                  <w:lang w:val="en-US" w:eastAsia="ja-JP"/>
                </w:rPr>
                <w:t>to see if this can be agreed or some changes/clarifications are needed.</w:t>
              </w:r>
            </w:ins>
          </w:p>
          <w:p w14:paraId="1399DF24" w14:textId="17BB5BA7" w:rsidR="008C6B7F" w:rsidRPr="00C25E20" w:rsidDel="00783710" w:rsidRDefault="008C6B7F" w:rsidP="00F20D17">
            <w:pPr>
              <w:ind w:leftChars="142" w:left="284"/>
              <w:rPr>
                <w:ins w:id="1021" w:author="Valentin Gheorghiu" w:date="2022-01-19T18:30:00Z"/>
                <w:rFonts w:eastAsiaTheme="minorEastAsia"/>
                <w:iCs/>
                <w:color w:val="0070C0"/>
                <w:lang w:val="en-US" w:eastAsia="zh-CN"/>
                <w:rPrChange w:id="1022" w:author="Valentin Gheorghiu" w:date="2022-01-19T18:56:00Z">
                  <w:rPr>
                    <w:ins w:id="1023" w:author="Valentin Gheorghiu" w:date="2022-01-19T18:30:00Z"/>
                    <w:rFonts w:eastAsiaTheme="minorEastAsia"/>
                    <w:i/>
                    <w:color w:val="0070C0"/>
                    <w:lang w:val="en-US" w:eastAsia="zh-CN"/>
                  </w:rPr>
                </w:rPrChange>
              </w:rPr>
            </w:pPr>
            <w:ins w:id="1024"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025" w:author="Valentin Gheorghiu" w:date="2022-01-19T18:56:00Z">
              <w:r w:rsidR="00C25E20">
                <w:rPr>
                  <w:rFonts w:eastAsiaTheme="minorEastAsia"/>
                  <w:i/>
                  <w:color w:val="0070C0"/>
                  <w:lang w:val="en-US" w:eastAsia="zh-CN"/>
                </w:rPr>
                <w:t xml:space="preserve"> </w:t>
              </w:r>
              <w:r w:rsidR="00C25E20">
                <w:rPr>
                  <w:rFonts w:eastAsiaTheme="minorEastAsia"/>
                  <w:iCs/>
                  <w:color w:val="0070C0"/>
                  <w:lang w:val="en-US" w:eastAsia="zh-CN"/>
                </w:rPr>
                <w:t xml:space="preserve">Further discuss </w:t>
              </w:r>
              <w:r w:rsidR="00E610C1">
                <w:rPr>
                  <w:rFonts w:eastAsiaTheme="minorEastAsia"/>
                  <w:iCs/>
                  <w:color w:val="0070C0"/>
                  <w:lang w:val="en-US" w:eastAsia="zh-CN"/>
                </w:rPr>
                <w:t>in the 2</w:t>
              </w:r>
              <w:r w:rsidR="00E610C1" w:rsidRPr="00E610C1">
                <w:rPr>
                  <w:rFonts w:eastAsiaTheme="minorEastAsia"/>
                  <w:iCs/>
                  <w:color w:val="0070C0"/>
                  <w:vertAlign w:val="superscript"/>
                  <w:lang w:val="en-US" w:eastAsia="zh-CN"/>
                  <w:rPrChange w:id="1026" w:author="Valentin Gheorghiu" w:date="2022-01-19T18:56:00Z">
                    <w:rPr>
                      <w:rFonts w:eastAsiaTheme="minorEastAsia"/>
                      <w:iCs/>
                      <w:color w:val="0070C0"/>
                      <w:lang w:val="en-US" w:eastAsia="zh-CN"/>
                    </w:rPr>
                  </w:rPrChange>
                </w:rPr>
                <w:t>nd</w:t>
              </w:r>
              <w:r w:rsidR="00E610C1">
                <w:rPr>
                  <w:rFonts w:eastAsiaTheme="minorEastAsia"/>
                  <w:iCs/>
                  <w:color w:val="0070C0"/>
                  <w:lang w:val="en-US" w:eastAsia="zh-CN"/>
                </w:rPr>
                <w:t xml:space="preserve"> round if an agreement can be reached, take Option 3 as baseline.</w:t>
              </w:r>
            </w:ins>
          </w:p>
        </w:tc>
      </w:tr>
      <w:tr w:rsidR="008C6B7F" w:rsidDel="00783710" w14:paraId="55461850" w14:textId="77777777" w:rsidTr="008C6B7F">
        <w:trPr>
          <w:ins w:id="1027" w:author="Valentin Gheorghiu" w:date="2022-01-19T18:30:00Z"/>
        </w:trPr>
        <w:tc>
          <w:tcPr>
            <w:tcW w:w="1223" w:type="dxa"/>
          </w:tcPr>
          <w:p w14:paraId="02D1190F" w14:textId="73C45AFB" w:rsidR="008C6B7F" w:rsidRDefault="008C6B7F" w:rsidP="00F20D17">
            <w:pPr>
              <w:rPr>
                <w:ins w:id="1028" w:author="Valentin Gheorghiu" w:date="2022-01-19T18:30:00Z"/>
                <w:rFonts w:eastAsiaTheme="minorEastAsia"/>
                <w:b/>
                <w:bCs/>
                <w:color w:val="0070C0"/>
                <w:lang w:val="en-US" w:eastAsia="zh-CN"/>
              </w:rPr>
            </w:pPr>
            <w:ins w:id="1029"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030" w:author="Valentin Gheorghiu" w:date="2022-01-19T20:53:00Z">
              <w:r w:rsidR="001A6B0B">
                <w:rPr>
                  <w:rFonts w:eastAsiaTheme="minorEastAsia"/>
                  <w:b/>
                  <w:bCs/>
                  <w:color w:val="0070C0"/>
                  <w:lang w:val="en-US" w:eastAsia="zh-CN"/>
                </w:rPr>
                <w:t>2</w:t>
              </w:r>
            </w:ins>
            <w:ins w:id="1031" w:author="Valentin Gheorghiu" w:date="2022-01-19T18:30:00Z">
              <w:r>
                <w:rPr>
                  <w:rFonts w:hint="eastAsia"/>
                  <w:b/>
                  <w:bCs/>
                  <w:color w:val="0070C0"/>
                  <w:lang w:val="en-US" w:eastAsia="ja-JP"/>
                </w:rPr>
                <w:t>-</w:t>
              </w:r>
            </w:ins>
            <w:ins w:id="1032" w:author="Valentin Gheorghiu" w:date="2022-01-19T20:53:00Z">
              <w:r w:rsidR="001A6B0B">
                <w:rPr>
                  <w:b/>
                  <w:bCs/>
                  <w:color w:val="0070C0"/>
                  <w:lang w:val="en-US" w:eastAsia="ja-JP"/>
                </w:rPr>
                <w:t>7</w:t>
              </w:r>
            </w:ins>
          </w:p>
        </w:tc>
        <w:tc>
          <w:tcPr>
            <w:tcW w:w="8408" w:type="dxa"/>
            <w:gridSpan w:val="2"/>
          </w:tcPr>
          <w:p w14:paraId="2ABAFF76" w14:textId="2369FAB0" w:rsidR="008C6B7F" w:rsidRPr="000F109B" w:rsidRDefault="000F109B" w:rsidP="00F20D17">
            <w:pPr>
              <w:ind w:leftChars="142" w:left="284"/>
              <w:rPr>
                <w:ins w:id="1033" w:author="Valentin Gheorghiu" w:date="2022-01-19T18:30:00Z"/>
                <w:iCs/>
                <w:color w:val="0070C0"/>
                <w:lang w:val="en-US" w:eastAsia="ja-JP"/>
                <w:rPrChange w:id="1034" w:author="Valentin Gheorghiu" w:date="2022-01-19T20:54:00Z">
                  <w:rPr>
                    <w:ins w:id="1035" w:author="Valentin Gheorghiu" w:date="2022-01-19T18:30:00Z"/>
                    <w:rFonts w:eastAsiaTheme="minorEastAsia"/>
                    <w:i/>
                    <w:color w:val="0070C0"/>
                    <w:lang w:val="en-US" w:eastAsia="zh-CN"/>
                  </w:rPr>
                </w:rPrChange>
              </w:rPr>
            </w:pPr>
            <w:ins w:id="1036" w:author="Valentin Gheorghiu" w:date="2022-01-19T20:54:00Z">
              <w:r>
                <w:rPr>
                  <w:rFonts w:hint="eastAsia"/>
                  <w:iCs/>
                  <w:color w:val="0070C0"/>
                  <w:lang w:val="en-US" w:eastAsia="ja-JP"/>
                </w:rPr>
                <w:t>A</w:t>
              </w:r>
              <w:r>
                <w:rPr>
                  <w:iCs/>
                  <w:color w:val="0070C0"/>
                  <w:lang w:val="en-US" w:eastAsia="ja-JP"/>
                </w:rPr>
                <w:t>ll companies supported Option 2, however, it was questions how to demonstrate that the repeater has switched off the gain and not just reduced it.</w:t>
              </w:r>
            </w:ins>
          </w:p>
          <w:p w14:paraId="62E70F62" w14:textId="2C458A36" w:rsidR="008C6B7F" w:rsidRPr="000F109B" w:rsidDel="00783710" w:rsidRDefault="008C6B7F" w:rsidP="00F20D17">
            <w:pPr>
              <w:ind w:leftChars="142" w:left="284"/>
              <w:rPr>
                <w:ins w:id="1037" w:author="Valentin Gheorghiu" w:date="2022-01-19T18:30:00Z"/>
                <w:rFonts w:eastAsiaTheme="minorEastAsia"/>
                <w:iCs/>
                <w:color w:val="0070C0"/>
                <w:lang w:val="en-US" w:eastAsia="zh-CN"/>
                <w:rPrChange w:id="1038" w:author="Valentin Gheorghiu" w:date="2022-01-19T20:54:00Z">
                  <w:rPr>
                    <w:ins w:id="1039" w:author="Valentin Gheorghiu" w:date="2022-01-19T18:30:00Z"/>
                    <w:rFonts w:eastAsiaTheme="minorEastAsia"/>
                    <w:i/>
                    <w:color w:val="0070C0"/>
                    <w:lang w:val="en-US" w:eastAsia="zh-CN"/>
                  </w:rPr>
                </w:rPrChange>
              </w:rPr>
            </w:pPr>
            <w:ins w:id="1040"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041" w:author="Valentin Gheorghiu" w:date="2022-01-19T20:54:00Z">
              <w:r w:rsidR="000F109B">
                <w:rPr>
                  <w:rFonts w:eastAsiaTheme="minorEastAsia"/>
                  <w:iCs/>
                  <w:color w:val="0070C0"/>
                  <w:lang w:val="en-US" w:eastAsia="zh-CN"/>
                </w:rPr>
                <w:t xml:space="preserve"> Capture Option 2 as agreement and </w:t>
              </w:r>
              <w:r w:rsidR="00556204">
                <w:rPr>
                  <w:rFonts w:eastAsiaTheme="minorEastAsia"/>
                  <w:iCs/>
                  <w:color w:val="0070C0"/>
                  <w:lang w:val="en-US" w:eastAsia="zh-CN"/>
                </w:rPr>
                <w:t xml:space="preserve">discuss </w:t>
              </w:r>
            </w:ins>
            <w:ins w:id="1042" w:author="Valentin Gheorghiu" w:date="2022-01-19T20:55:00Z">
              <w:r w:rsidR="00556204">
                <w:rPr>
                  <w:rFonts w:eastAsiaTheme="minorEastAsia"/>
                  <w:iCs/>
                  <w:color w:val="0070C0"/>
                  <w:lang w:val="en-US" w:eastAsia="zh-CN"/>
                </w:rPr>
                <w:t>whether/how to demonstrated that repeater has actually switched off.</w:t>
              </w:r>
            </w:ins>
          </w:p>
        </w:tc>
      </w:tr>
      <w:tr w:rsidR="008C6B7F" w:rsidDel="00783710" w14:paraId="6764B316" w14:textId="77777777" w:rsidTr="008C6B7F">
        <w:trPr>
          <w:ins w:id="1043" w:author="Valentin Gheorghiu" w:date="2022-01-19T18:30:00Z"/>
        </w:trPr>
        <w:tc>
          <w:tcPr>
            <w:tcW w:w="1223" w:type="dxa"/>
          </w:tcPr>
          <w:p w14:paraId="7D1F9C9C" w14:textId="5AA0995C" w:rsidR="008C6B7F" w:rsidRDefault="008C6B7F" w:rsidP="00F20D17">
            <w:pPr>
              <w:rPr>
                <w:ins w:id="1044" w:author="Valentin Gheorghiu" w:date="2022-01-19T18:30:00Z"/>
                <w:rFonts w:eastAsiaTheme="minorEastAsia"/>
                <w:b/>
                <w:bCs/>
                <w:color w:val="0070C0"/>
                <w:lang w:val="en-US" w:eastAsia="zh-CN"/>
              </w:rPr>
            </w:pPr>
            <w:ins w:id="1045"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046" w:author="Valentin Gheorghiu" w:date="2022-01-19T20:55:00Z">
              <w:r w:rsidR="00556204">
                <w:rPr>
                  <w:rFonts w:eastAsiaTheme="minorEastAsia"/>
                  <w:b/>
                  <w:bCs/>
                  <w:color w:val="0070C0"/>
                  <w:lang w:val="en-US" w:eastAsia="zh-CN"/>
                </w:rPr>
                <w:t>2</w:t>
              </w:r>
            </w:ins>
            <w:ins w:id="1047" w:author="Valentin Gheorghiu" w:date="2022-01-19T18:30:00Z">
              <w:r>
                <w:rPr>
                  <w:rFonts w:hint="eastAsia"/>
                  <w:b/>
                  <w:bCs/>
                  <w:color w:val="0070C0"/>
                  <w:lang w:val="en-US" w:eastAsia="ja-JP"/>
                </w:rPr>
                <w:t>-</w:t>
              </w:r>
            </w:ins>
            <w:ins w:id="1048" w:author="Valentin Gheorghiu" w:date="2022-01-19T20:55:00Z">
              <w:r w:rsidR="00556204">
                <w:rPr>
                  <w:b/>
                  <w:bCs/>
                  <w:color w:val="0070C0"/>
                  <w:lang w:val="en-US" w:eastAsia="ja-JP"/>
                </w:rPr>
                <w:t>8</w:t>
              </w:r>
            </w:ins>
          </w:p>
        </w:tc>
        <w:tc>
          <w:tcPr>
            <w:tcW w:w="8408" w:type="dxa"/>
            <w:gridSpan w:val="2"/>
          </w:tcPr>
          <w:p w14:paraId="40C80DEC" w14:textId="27E79FFF" w:rsidR="008C6B7F" w:rsidRPr="004A21E8" w:rsidRDefault="004A21E8" w:rsidP="00F20D17">
            <w:pPr>
              <w:ind w:leftChars="142" w:left="284"/>
              <w:rPr>
                <w:ins w:id="1049" w:author="Valentin Gheorghiu" w:date="2022-01-19T18:30:00Z"/>
                <w:iCs/>
                <w:color w:val="0070C0"/>
                <w:lang w:val="en-US" w:eastAsia="ja-JP"/>
                <w:rPrChange w:id="1050" w:author="Valentin Gheorghiu" w:date="2022-01-19T20:55:00Z">
                  <w:rPr>
                    <w:ins w:id="1051" w:author="Valentin Gheorghiu" w:date="2022-01-19T18:30:00Z"/>
                    <w:rFonts w:eastAsiaTheme="minorEastAsia"/>
                    <w:i/>
                    <w:color w:val="0070C0"/>
                    <w:lang w:val="en-US" w:eastAsia="zh-CN"/>
                  </w:rPr>
                </w:rPrChange>
              </w:rPr>
            </w:pPr>
            <w:ins w:id="1052" w:author="Valentin Gheorghiu" w:date="2022-01-19T20:55:00Z">
              <w:r>
                <w:rPr>
                  <w:rFonts w:hint="eastAsia"/>
                  <w:iCs/>
                  <w:color w:val="0070C0"/>
                  <w:lang w:val="en-US" w:eastAsia="ja-JP"/>
                </w:rPr>
                <w:t>C</w:t>
              </w:r>
              <w:r>
                <w:rPr>
                  <w:iCs/>
                  <w:color w:val="0070C0"/>
                  <w:lang w:val="en-US" w:eastAsia="ja-JP"/>
                </w:rPr>
                <w:t>omp</w:t>
              </w:r>
            </w:ins>
            <w:ins w:id="1053" w:author="Valentin Gheorghiu" w:date="2022-01-19T20:56:00Z">
              <w:r>
                <w:rPr>
                  <w:iCs/>
                  <w:color w:val="0070C0"/>
                  <w:lang w:val="en-US" w:eastAsia="ja-JP"/>
                </w:rPr>
                <w:t xml:space="preserve">anies agree to Option 1. This discussion refers to the requirement/testing of the switching, however, it </w:t>
              </w:r>
              <w:r w:rsidR="00FC0D9A">
                <w:rPr>
                  <w:iCs/>
                  <w:color w:val="0070C0"/>
                  <w:lang w:val="en-US" w:eastAsia="ja-JP"/>
                </w:rPr>
                <w:t xml:space="preserve">could also be used for the maxim output power. </w:t>
              </w:r>
            </w:ins>
          </w:p>
          <w:p w14:paraId="55CAFD4F" w14:textId="28AEEF1F" w:rsidR="008C6B7F" w:rsidRPr="00FC0D9A" w:rsidDel="00783710" w:rsidRDefault="008C6B7F" w:rsidP="00F20D17">
            <w:pPr>
              <w:ind w:leftChars="142" w:left="284"/>
              <w:rPr>
                <w:ins w:id="1054" w:author="Valentin Gheorghiu" w:date="2022-01-19T18:30:00Z"/>
                <w:rFonts w:eastAsiaTheme="minorEastAsia"/>
                <w:iCs/>
                <w:color w:val="0070C0"/>
                <w:lang w:val="en-US" w:eastAsia="zh-CN"/>
                <w:rPrChange w:id="1055" w:author="Valentin Gheorghiu" w:date="2022-01-19T20:56:00Z">
                  <w:rPr>
                    <w:ins w:id="1056" w:author="Valentin Gheorghiu" w:date="2022-01-19T18:30:00Z"/>
                    <w:rFonts w:eastAsiaTheme="minorEastAsia"/>
                    <w:i/>
                    <w:color w:val="0070C0"/>
                    <w:lang w:val="en-US" w:eastAsia="zh-CN"/>
                  </w:rPr>
                </w:rPrChange>
              </w:rPr>
            </w:pPr>
            <w:ins w:id="1057" w:author="Valentin Gheorghiu" w:date="2022-01-19T18:30: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058" w:author="Valentin Gheorghiu" w:date="2022-01-19T20:56:00Z">
              <w:r w:rsidR="00FC0D9A">
                <w:rPr>
                  <w:rFonts w:eastAsiaTheme="minorEastAsia"/>
                  <w:i/>
                  <w:color w:val="0070C0"/>
                  <w:lang w:val="en-US" w:eastAsia="zh-CN"/>
                </w:rPr>
                <w:t xml:space="preserve"> </w:t>
              </w:r>
            </w:ins>
            <w:ins w:id="1059" w:author="Valentin Gheorghiu" w:date="2022-01-19T20:57:00Z">
              <w:r w:rsidR="00FC0D9A">
                <w:rPr>
                  <w:rFonts w:eastAsiaTheme="minorEastAsia"/>
                  <w:iCs/>
                  <w:color w:val="0070C0"/>
                  <w:lang w:val="en-US" w:eastAsia="zh-CN"/>
                </w:rPr>
                <w:t xml:space="preserve">Capture Option 1 as agreement, further discuss whether it should also be </w:t>
              </w:r>
              <w:r w:rsidR="00F34469">
                <w:rPr>
                  <w:rFonts w:eastAsiaTheme="minorEastAsia"/>
                  <w:iCs/>
                  <w:color w:val="0070C0"/>
                  <w:lang w:val="en-US" w:eastAsia="zh-CN"/>
                </w:rPr>
                <w:t>captured that the maximum DL output gain occurs at maximum DL output power.</w:t>
              </w:r>
            </w:ins>
          </w:p>
        </w:tc>
      </w:tr>
      <w:tr w:rsidR="008C6B7F" w:rsidDel="00783710" w14:paraId="3DBB0F44" w14:textId="77777777" w:rsidTr="008C6B7F">
        <w:trPr>
          <w:ins w:id="1060" w:author="Valentin Gheorghiu" w:date="2022-01-19T18:30:00Z"/>
        </w:trPr>
        <w:tc>
          <w:tcPr>
            <w:tcW w:w="1223" w:type="dxa"/>
          </w:tcPr>
          <w:p w14:paraId="1D3748B5" w14:textId="33607B11" w:rsidR="008C6B7F" w:rsidRDefault="008C6B7F" w:rsidP="00F20D17">
            <w:pPr>
              <w:rPr>
                <w:ins w:id="1061" w:author="Valentin Gheorghiu" w:date="2022-01-19T18:30:00Z"/>
                <w:rFonts w:eastAsiaTheme="minorEastAsia"/>
                <w:b/>
                <w:bCs/>
                <w:color w:val="0070C0"/>
                <w:lang w:val="en-US" w:eastAsia="zh-CN"/>
              </w:rPr>
            </w:pPr>
            <w:ins w:id="1062" w:author="Valentin Gheorghiu" w:date="2022-01-19T18:30:00Z">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063" w:author="Valentin Gheorghiu" w:date="2022-01-19T20:57:00Z">
              <w:r w:rsidR="00F34469">
                <w:rPr>
                  <w:rFonts w:eastAsiaTheme="minorEastAsia"/>
                  <w:b/>
                  <w:bCs/>
                  <w:color w:val="0070C0"/>
                  <w:lang w:val="en-US" w:eastAsia="zh-CN"/>
                </w:rPr>
                <w:t>2</w:t>
              </w:r>
            </w:ins>
            <w:ins w:id="1064" w:author="Valentin Gheorghiu" w:date="2022-01-19T18:30:00Z">
              <w:r>
                <w:rPr>
                  <w:rFonts w:hint="eastAsia"/>
                  <w:b/>
                  <w:bCs/>
                  <w:color w:val="0070C0"/>
                  <w:lang w:val="en-US" w:eastAsia="ja-JP"/>
                </w:rPr>
                <w:t>-</w:t>
              </w:r>
            </w:ins>
            <w:ins w:id="1065" w:author="Valentin Gheorghiu" w:date="2022-01-19T20:57:00Z">
              <w:r w:rsidR="00F34469">
                <w:rPr>
                  <w:b/>
                  <w:bCs/>
                  <w:color w:val="0070C0"/>
                  <w:lang w:val="en-US" w:eastAsia="ja-JP"/>
                </w:rPr>
                <w:t>9</w:t>
              </w:r>
            </w:ins>
          </w:p>
        </w:tc>
        <w:tc>
          <w:tcPr>
            <w:tcW w:w="8408" w:type="dxa"/>
            <w:gridSpan w:val="2"/>
          </w:tcPr>
          <w:p w14:paraId="6CED08F0" w14:textId="33535984" w:rsidR="008C6B7F" w:rsidRPr="00F34469" w:rsidRDefault="00F34469" w:rsidP="00F20D17">
            <w:pPr>
              <w:ind w:leftChars="142" w:left="284"/>
              <w:rPr>
                <w:ins w:id="1066" w:author="Valentin Gheorghiu" w:date="2022-01-19T18:30:00Z"/>
                <w:iCs/>
                <w:color w:val="0070C0"/>
                <w:lang w:val="en-US" w:eastAsia="ja-JP"/>
                <w:rPrChange w:id="1067" w:author="Valentin Gheorghiu" w:date="2022-01-19T20:58:00Z">
                  <w:rPr>
                    <w:ins w:id="1068" w:author="Valentin Gheorghiu" w:date="2022-01-19T18:30:00Z"/>
                    <w:rFonts w:eastAsiaTheme="minorEastAsia"/>
                    <w:i/>
                    <w:color w:val="0070C0"/>
                    <w:lang w:val="en-US" w:eastAsia="zh-CN"/>
                  </w:rPr>
                </w:rPrChange>
              </w:rPr>
            </w:pPr>
            <w:ins w:id="1069" w:author="Valentin Gheorghiu" w:date="2022-01-19T20:58:00Z">
              <w:r>
                <w:rPr>
                  <w:rFonts w:hint="eastAsia"/>
                  <w:iCs/>
                  <w:color w:val="0070C0"/>
                  <w:lang w:val="en-US" w:eastAsia="ja-JP"/>
                </w:rPr>
                <w:t>W</w:t>
              </w:r>
              <w:r>
                <w:rPr>
                  <w:iCs/>
                  <w:color w:val="0070C0"/>
                  <w:lang w:val="en-US" w:eastAsia="ja-JP"/>
                </w:rPr>
                <w:t>hile no companies were against Option 1, many companies expressed the preference to postpone this discussion to the conformance discussion phase.</w:t>
              </w:r>
            </w:ins>
          </w:p>
          <w:p w14:paraId="5C7CE070" w14:textId="60C7E48D" w:rsidR="008C6B7F" w:rsidRPr="0014327D" w:rsidDel="00783710" w:rsidRDefault="008C6B7F" w:rsidP="00F20D17">
            <w:pPr>
              <w:ind w:leftChars="142" w:left="284"/>
              <w:rPr>
                <w:ins w:id="1070" w:author="Valentin Gheorghiu" w:date="2022-01-19T18:30:00Z"/>
                <w:rFonts w:eastAsiaTheme="minorEastAsia"/>
                <w:iCs/>
                <w:color w:val="0070C0"/>
                <w:lang w:val="en-US" w:eastAsia="zh-CN"/>
                <w:rPrChange w:id="1071" w:author="Valentin Gheorghiu" w:date="2022-01-19T21:00:00Z">
                  <w:rPr>
                    <w:ins w:id="1072" w:author="Valentin Gheorghiu" w:date="2022-01-19T18:30:00Z"/>
                    <w:rFonts w:eastAsiaTheme="minorEastAsia"/>
                    <w:i/>
                    <w:color w:val="0070C0"/>
                    <w:lang w:val="en-US" w:eastAsia="zh-CN"/>
                  </w:rPr>
                </w:rPrChange>
              </w:rPr>
            </w:pPr>
            <w:ins w:id="1073"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074" w:author="Valentin Gheorghiu" w:date="2022-01-19T21:00:00Z">
              <w:r w:rsidR="0014327D">
                <w:rPr>
                  <w:rFonts w:eastAsiaTheme="minorEastAsia"/>
                  <w:i/>
                  <w:color w:val="0070C0"/>
                  <w:lang w:val="en-US" w:eastAsia="zh-CN"/>
                </w:rPr>
                <w:t xml:space="preserve"> </w:t>
              </w:r>
              <w:r w:rsidR="0014327D">
                <w:rPr>
                  <w:rFonts w:eastAsiaTheme="minorEastAsia"/>
                  <w:iCs/>
                  <w:color w:val="0070C0"/>
                  <w:lang w:val="en-US" w:eastAsia="zh-CN"/>
                </w:rPr>
                <w:t xml:space="preserve">Further </w:t>
              </w:r>
              <w:r w:rsidR="0008782B">
                <w:rPr>
                  <w:rFonts w:eastAsiaTheme="minorEastAsia"/>
                  <w:iCs/>
                  <w:color w:val="0070C0"/>
                  <w:lang w:val="en-US" w:eastAsia="zh-CN"/>
                </w:rPr>
                <w:t>discuss in the 2</w:t>
              </w:r>
              <w:r w:rsidR="0008782B" w:rsidRPr="0008782B">
                <w:rPr>
                  <w:rFonts w:eastAsiaTheme="minorEastAsia"/>
                  <w:iCs/>
                  <w:color w:val="0070C0"/>
                  <w:vertAlign w:val="superscript"/>
                  <w:lang w:val="en-US" w:eastAsia="zh-CN"/>
                  <w:rPrChange w:id="1075" w:author="Valentin Gheorghiu" w:date="2022-01-19T21:00:00Z">
                    <w:rPr>
                      <w:rFonts w:eastAsiaTheme="minorEastAsia"/>
                      <w:iCs/>
                      <w:color w:val="0070C0"/>
                      <w:lang w:val="en-US" w:eastAsia="zh-CN"/>
                    </w:rPr>
                  </w:rPrChange>
                </w:rPr>
                <w:t>nd</w:t>
              </w:r>
              <w:r w:rsidR="0008782B">
                <w:rPr>
                  <w:rFonts w:eastAsiaTheme="minorEastAsia"/>
                  <w:iCs/>
                  <w:color w:val="0070C0"/>
                  <w:lang w:val="en-US" w:eastAsia="zh-CN"/>
                </w:rPr>
                <w:t xml:space="preserve"> round if any agreement can be reached or this discussion should be postponed.</w:t>
              </w:r>
            </w:ins>
          </w:p>
        </w:tc>
      </w:tr>
      <w:tr w:rsidR="008C6B7F" w:rsidDel="00783710" w14:paraId="6734B4A4" w14:textId="77777777" w:rsidTr="008C6B7F">
        <w:trPr>
          <w:ins w:id="1076" w:author="Valentin Gheorghiu" w:date="2022-01-19T18:30:00Z"/>
        </w:trPr>
        <w:tc>
          <w:tcPr>
            <w:tcW w:w="1223" w:type="dxa"/>
          </w:tcPr>
          <w:p w14:paraId="4C4570BB" w14:textId="5A2C4562" w:rsidR="008C6B7F" w:rsidRDefault="008C6B7F" w:rsidP="00F20D17">
            <w:pPr>
              <w:rPr>
                <w:ins w:id="1077" w:author="Valentin Gheorghiu" w:date="2022-01-19T18:30:00Z"/>
                <w:rFonts w:eastAsiaTheme="minorEastAsia"/>
                <w:b/>
                <w:bCs/>
                <w:color w:val="0070C0"/>
                <w:lang w:val="en-US" w:eastAsia="zh-CN"/>
              </w:rPr>
            </w:pPr>
            <w:ins w:id="1078"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079" w:author="Valentin Gheorghiu" w:date="2022-01-19T21:01:00Z">
              <w:r w:rsidR="0008782B">
                <w:rPr>
                  <w:rFonts w:eastAsiaTheme="minorEastAsia"/>
                  <w:b/>
                  <w:bCs/>
                  <w:color w:val="0070C0"/>
                  <w:lang w:val="en-US" w:eastAsia="zh-CN"/>
                </w:rPr>
                <w:t>2</w:t>
              </w:r>
            </w:ins>
            <w:ins w:id="1080" w:author="Valentin Gheorghiu" w:date="2022-01-19T18:30:00Z">
              <w:r>
                <w:rPr>
                  <w:rFonts w:hint="eastAsia"/>
                  <w:b/>
                  <w:bCs/>
                  <w:color w:val="0070C0"/>
                  <w:lang w:val="en-US" w:eastAsia="ja-JP"/>
                </w:rPr>
                <w:t>-</w:t>
              </w:r>
              <w:r>
                <w:rPr>
                  <w:b/>
                  <w:bCs/>
                  <w:color w:val="0070C0"/>
                  <w:lang w:val="en-US" w:eastAsia="ja-JP"/>
                </w:rPr>
                <w:t>1</w:t>
              </w:r>
            </w:ins>
            <w:ins w:id="1081" w:author="Valentin Gheorghiu" w:date="2022-01-19T21:01:00Z">
              <w:r w:rsidR="0008782B">
                <w:rPr>
                  <w:b/>
                  <w:bCs/>
                  <w:color w:val="0070C0"/>
                  <w:lang w:val="en-US" w:eastAsia="ja-JP"/>
                </w:rPr>
                <w:t>0</w:t>
              </w:r>
            </w:ins>
          </w:p>
        </w:tc>
        <w:tc>
          <w:tcPr>
            <w:tcW w:w="8408" w:type="dxa"/>
            <w:gridSpan w:val="2"/>
          </w:tcPr>
          <w:p w14:paraId="1F028549" w14:textId="1E5DC483" w:rsidR="008C6B7F" w:rsidRPr="00DC4090" w:rsidRDefault="00DC4090" w:rsidP="00F20D17">
            <w:pPr>
              <w:ind w:leftChars="142" w:left="284"/>
              <w:rPr>
                <w:ins w:id="1082" w:author="Valentin Gheorghiu" w:date="2022-01-19T18:30:00Z"/>
                <w:iCs/>
                <w:color w:val="0070C0"/>
                <w:lang w:val="en-US" w:eastAsia="ja-JP"/>
                <w:rPrChange w:id="1083" w:author="Valentin Gheorghiu" w:date="2022-01-19T21:04:00Z">
                  <w:rPr>
                    <w:ins w:id="1084" w:author="Valentin Gheorghiu" w:date="2022-01-19T18:30:00Z"/>
                    <w:rFonts w:eastAsiaTheme="minorEastAsia"/>
                    <w:i/>
                    <w:color w:val="0070C0"/>
                    <w:lang w:val="en-US" w:eastAsia="zh-CN"/>
                  </w:rPr>
                </w:rPrChange>
              </w:rPr>
            </w:pPr>
            <w:ins w:id="1085" w:author="Valentin Gheorghiu" w:date="2022-01-19T21:04:00Z">
              <w:r>
                <w:rPr>
                  <w:rFonts w:hint="eastAsia"/>
                  <w:iCs/>
                  <w:color w:val="0070C0"/>
                  <w:lang w:val="en-US" w:eastAsia="ja-JP"/>
                </w:rPr>
                <w:t>M</w:t>
              </w:r>
              <w:r>
                <w:rPr>
                  <w:iCs/>
                  <w:color w:val="0070C0"/>
                  <w:lang w:val="en-US" w:eastAsia="ja-JP"/>
                </w:rPr>
                <w:t xml:space="preserve">ost companies agree to Option 1, however, </w:t>
              </w:r>
              <w:r w:rsidR="002B5A9C">
                <w:rPr>
                  <w:iCs/>
                  <w:color w:val="0070C0"/>
                  <w:lang w:val="en-US" w:eastAsia="ja-JP"/>
                </w:rPr>
                <w:t>it seems some clarifications</w:t>
              </w:r>
            </w:ins>
            <w:ins w:id="1086" w:author="Valentin Gheorghiu" w:date="2022-01-19T21:05:00Z">
              <w:r w:rsidR="002B5A9C">
                <w:rPr>
                  <w:iCs/>
                  <w:color w:val="0070C0"/>
                  <w:lang w:val="en-US" w:eastAsia="ja-JP"/>
                </w:rPr>
                <w:t xml:space="preserve"> on what exactly “whole ON period” means are necessary. </w:t>
              </w:r>
              <w:r w:rsidR="002E7D9B">
                <w:rPr>
                  <w:iCs/>
                  <w:color w:val="0070C0"/>
                  <w:lang w:val="en-US" w:eastAsia="ja-JP"/>
                </w:rPr>
                <w:t>One company prefers Option 2</w:t>
              </w:r>
            </w:ins>
          </w:p>
          <w:p w14:paraId="3EC002B5" w14:textId="64573095" w:rsidR="008C6B7F" w:rsidRPr="002E7D9B" w:rsidDel="00783710" w:rsidRDefault="008C6B7F" w:rsidP="00F20D17">
            <w:pPr>
              <w:ind w:leftChars="142" w:left="284"/>
              <w:rPr>
                <w:ins w:id="1087" w:author="Valentin Gheorghiu" w:date="2022-01-19T18:30:00Z"/>
                <w:rFonts w:eastAsiaTheme="minorEastAsia"/>
                <w:iCs/>
                <w:color w:val="0070C0"/>
                <w:lang w:val="en-US" w:eastAsia="zh-CN"/>
                <w:rPrChange w:id="1088" w:author="Valentin Gheorghiu" w:date="2022-01-19T21:05:00Z">
                  <w:rPr>
                    <w:ins w:id="1089" w:author="Valentin Gheorghiu" w:date="2022-01-19T18:30:00Z"/>
                    <w:rFonts w:eastAsiaTheme="minorEastAsia"/>
                    <w:i/>
                    <w:color w:val="0070C0"/>
                    <w:lang w:val="en-US" w:eastAsia="zh-CN"/>
                  </w:rPr>
                </w:rPrChange>
              </w:rPr>
            </w:pPr>
            <w:ins w:id="1090"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091" w:author="Valentin Gheorghiu" w:date="2022-01-19T21:05:00Z">
              <w:r w:rsidR="002E7D9B">
                <w:rPr>
                  <w:rFonts w:eastAsiaTheme="minorEastAsia"/>
                  <w:i/>
                  <w:color w:val="0070C0"/>
                  <w:lang w:val="en-US" w:eastAsia="zh-CN"/>
                </w:rPr>
                <w:t xml:space="preserve"> </w:t>
              </w:r>
              <w:r w:rsidR="002E7D9B">
                <w:rPr>
                  <w:rFonts w:eastAsiaTheme="minorEastAsia"/>
                  <w:iCs/>
                  <w:color w:val="0070C0"/>
                  <w:lang w:val="en-US" w:eastAsia="zh-CN"/>
                </w:rPr>
                <w:t>Further discuss in the 2</w:t>
              </w:r>
              <w:r w:rsidR="002E7D9B" w:rsidRPr="002E7D9B">
                <w:rPr>
                  <w:rFonts w:eastAsiaTheme="minorEastAsia"/>
                  <w:iCs/>
                  <w:color w:val="0070C0"/>
                  <w:vertAlign w:val="superscript"/>
                  <w:lang w:val="en-US" w:eastAsia="zh-CN"/>
                  <w:rPrChange w:id="1092" w:author="Valentin Gheorghiu" w:date="2022-01-19T21:05:00Z">
                    <w:rPr>
                      <w:rFonts w:eastAsiaTheme="minorEastAsia"/>
                      <w:iCs/>
                      <w:color w:val="0070C0"/>
                      <w:lang w:val="en-US" w:eastAsia="zh-CN"/>
                    </w:rPr>
                  </w:rPrChange>
                </w:rPr>
                <w:t>nd</w:t>
              </w:r>
              <w:r w:rsidR="002E7D9B">
                <w:rPr>
                  <w:rFonts w:eastAsiaTheme="minorEastAsia"/>
                  <w:iCs/>
                  <w:color w:val="0070C0"/>
                  <w:lang w:val="en-US" w:eastAsia="zh-CN"/>
                </w:rPr>
                <w:t xml:space="preserve"> round if Option 1 can be taken as baseline and </w:t>
              </w:r>
              <w:r w:rsidR="0089331D">
                <w:rPr>
                  <w:rFonts w:eastAsiaTheme="minorEastAsia"/>
                  <w:iCs/>
                  <w:color w:val="0070C0"/>
                  <w:lang w:val="en-US" w:eastAsia="zh-CN"/>
                </w:rPr>
                <w:t>what othe</w:t>
              </w:r>
            </w:ins>
            <w:ins w:id="1093" w:author="Valentin Gheorghiu" w:date="2022-01-19T21:06:00Z">
              <w:r w:rsidR="0089331D">
                <w:rPr>
                  <w:rFonts w:eastAsiaTheme="minorEastAsia"/>
                  <w:iCs/>
                  <w:color w:val="0070C0"/>
                  <w:lang w:val="en-US" w:eastAsia="zh-CN"/>
                </w:rPr>
                <w:t xml:space="preserve">r clarifications are needed. </w:t>
              </w:r>
            </w:ins>
          </w:p>
        </w:tc>
      </w:tr>
      <w:tr w:rsidR="008C6B7F" w:rsidDel="00783710" w14:paraId="726BBCD3" w14:textId="77777777" w:rsidTr="008C6B7F">
        <w:trPr>
          <w:ins w:id="1094" w:author="Valentin Gheorghiu" w:date="2022-01-19T18:30:00Z"/>
        </w:trPr>
        <w:tc>
          <w:tcPr>
            <w:tcW w:w="1223" w:type="dxa"/>
          </w:tcPr>
          <w:p w14:paraId="6C02DE14" w14:textId="6B4D7E65" w:rsidR="008C6B7F" w:rsidRDefault="008C6B7F" w:rsidP="00F20D17">
            <w:pPr>
              <w:rPr>
                <w:ins w:id="1095" w:author="Valentin Gheorghiu" w:date="2022-01-19T18:30:00Z"/>
                <w:rFonts w:eastAsiaTheme="minorEastAsia"/>
                <w:b/>
                <w:bCs/>
                <w:color w:val="0070C0"/>
                <w:lang w:val="en-US" w:eastAsia="zh-CN"/>
              </w:rPr>
            </w:pPr>
            <w:ins w:id="1096"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097" w:author="Valentin Gheorghiu" w:date="2022-01-19T21:03:00Z">
              <w:r w:rsidR="00EE3525">
                <w:rPr>
                  <w:rFonts w:eastAsiaTheme="minorEastAsia"/>
                  <w:b/>
                  <w:bCs/>
                  <w:color w:val="0070C0"/>
                  <w:lang w:val="en-US" w:eastAsia="zh-CN"/>
                </w:rPr>
                <w:t>2</w:t>
              </w:r>
            </w:ins>
            <w:ins w:id="1098" w:author="Valentin Gheorghiu" w:date="2022-01-19T18:30:00Z">
              <w:r>
                <w:rPr>
                  <w:rFonts w:hint="eastAsia"/>
                  <w:b/>
                  <w:bCs/>
                  <w:color w:val="0070C0"/>
                  <w:lang w:val="en-US" w:eastAsia="ja-JP"/>
                </w:rPr>
                <w:t>-</w:t>
              </w:r>
            </w:ins>
            <w:ins w:id="1099" w:author="Valentin Gheorghiu" w:date="2022-01-19T21:03:00Z">
              <w:r w:rsidR="00EE3525">
                <w:rPr>
                  <w:b/>
                  <w:bCs/>
                  <w:color w:val="0070C0"/>
                  <w:lang w:val="en-US" w:eastAsia="ja-JP"/>
                </w:rPr>
                <w:t>1</w:t>
              </w:r>
            </w:ins>
            <w:ins w:id="1100" w:author="Valentin Gheorghiu" w:date="2022-01-19T18:30:00Z">
              <w:r>
                <w:rPr>
                  <w:b/>
                  <w:bCs/>
                  <w:color w:val="0070C0"/>
                  <w:lang w:val="en-US" w:eastAsia="ja-JP"/>
                </w:rPr>
                <w:t>1</w:t>
              </w:r>
            </w:ins>
          </w:p>
        </w:tc>
        <w:tc>
          <w:tcPr>
            <w:tcW w:w="8408" w:type="dxa"/>
            <w:gridSpan w:val="2"/>
          </w:tcPr>
          <w:p w14:paraId="450E91B0" w14:textId="327F41EE" w:rsidR="008C6B7F" w:rsidRPr="008F2E80" w:rsidRDefault="008F2E80">
            <w:pPr>
              <w:rPr>
                <w:ins w:id="1101" w:author="Valentin Gheorghiu" w:date="2022-01-19T18:30:00Z"/>
                <w:iCs/>
                <w:color w:val="0070C0"/>
                <w:lang w:val="en-US" w:eastAsia="ja-JP"/>
                <w:rPrChange w:id="1102" w:author="Valentin Gheorghiu" w:date="2022-01-19T21:08:00Z">
                  <w:rPr>
                    <w:ins w:id="1103" w:author="Valentin Gheorghiu" w:date="2022-01-19T18:30:00Z"/>
                    <w:rFonts w:eastAsiaTheme="minorEastAsia"/>
                    <w:i/>
                    <w:color w:val="0070C0"/>
                    <w:lang w:val="en-US" w:eastAsia="zh-CN"/>
                  </w:rPr>
                </w:rPrChange>
              </w:rPr>
              <w:pPrChange w:id="1104" w:author="Valentin Gheorghiu" w:date="2022-01-19T21:07:00Z">
                <w:pPr>
                  <w:ind w:leftChars="142" w:left="284"/>
                </w:pPr>
              </w:pPrChange>
            </w:pPr>
            <w:ins w:id="1105" w:author="Valentin Gheorghiu" w:date="2022-01-19T21:08:00Z">
              <w:r>
                <w:rPr>
                  <w:rFonts w:hint="eastAsia"/>
                  <w:iCs/>
                  <w:color w:val="0070C0"/>
                  <w:lang w:val="en-US" w:eastAsia="ja-JP"/>
                </w:rPr>
                <w:t xml:space="preserve"> </w:t>
              </w:r>
              <w:r>
                <w:rPr>
                  <w:iCs/>
                  <w:color w:val="0070C0"/>
                  <w:lang w:val="en-US" w:eastAsia="ja-JP"/>
                </w:rPr>
                <w:t xml:space="preserve">All companies agree that synchronization </w:t>
              </w:r>
              <w:r w:rsidR="00033B73">
                <w:rPr>
                  <w:iCs/>
                  <w:color w:val="0070C0"/>
                  <w:lang w:val="en-US" w:eastAsia="ja-JP"/>
                </w:rPr>
                <w:t>is assumed, however, it should also be clarified that the synchronization means should not be specified</w:t>
              </w:r>
            </w:ins>
          </w:p>
          <w:p w14:paraId="5AF7E07B" w14:textId="3AF8470E" w:rsidR="008C6B7F" w:rsidRPr="00033B73" w:rsidDel="00783710" w:rsidRDefault="008C6B7F" w:rsidP="00F20D17">
            <w:pPr>
              <w:ind w:leftChars="142" w:left="284"/>
              <w:rPr>
                <w:ins w:id="1106" w:author="Valentin Gheorghiu" w:date="2022-01-19T18:30:00Z"/>
                <w:rFonts w:eastAsiaTheme="minorEastAsia"/>
                <w:iCs/>
                <w:color w:val="0070C0"/>
                <w:lang w:val="en-US" w:eastAsia="zh-CN"/>
                <w:rPrChange w:id="1107" w:author="Valentin Gheorghiu" w:date="2022-01-19T21:09:00Z">
                  <w:rPr>
                    <w:ins w:id="1108" w:author="Valentin Gheorghiu" w:date="2022-01-19T18:30:00Z"/>
                    <w:rFonts w:eastAsiaTheme="minorEastAsia"/>
                    <w:i/>
                    <w:color w:val="0070C0"/>
                    <w:lang w:val="en-US" w:eastAsia="zh-CN"/>
                  </w:rPr>
                </w:rPrChange>
              </w:rPr>
            </w:pPr>
            <w:ins w:id="1109"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110" w:author="Valentin Gheorghiu" w:date="2022-01-19T21:08:00Z">
              <w:r w:rsidR="00033B73">
                <w:rPr>
                  <w:rFonts w:eastAsiaTheme="minorEastAsia"/>
                  <w:i/>
                  <w:color w:val="0070C0"/>
                  <w:lang w:val="en-US" w:eastAsia="zh-CN"/>
                </w:rPr>
                <w:t xml:space="preserve"> </w:t>
              </w:r>
            </w:ins>
            <w:ins w:id="1111" w:author="Valentin Gheorghiu" w:date="2022-01-19T21:09:00Z">
              <w:r w:rsidR="00033B73">
                <w:rPr>
                  <w:rFonts w:eastAsiaTheme="minorEastAsia"/>
                  <w:iCs/>
                  <w:color w:val="0070C0"/>
                  <w:lang w:val="en-US" w:eastAsia="zh-CN"/>
                </w:rPr>
                <w:t>capture the agreement</w:t>
              </w:r>
              <w:r w:rsidR="00B070B8">
                <w:rPr>
                  <w:rFonts w:eastAsiaTheme="minorEastAsia"/>
                  <w:iCs/>
                  <w:color w:val="0070C0"/>
                  <w:lang w:val="en-US" w:eastAsia="zh-CN"/>
                </w:rPr>
                <w:t xml:space="preserve"> that synchronization is assumed, however, the synchronization means are left to implementation.</w:t>
              </w:r>
            </w:ins>
          </w:p>
        </w:tc>
      </w:tr>
    </w:tbl>
    <w:p w14:paraId="25A7E4A5" w14:textId="77777777" w:rsidR="009940C9" w:rsidRDefault="009940C9">
      <w:pPr>
        <w:rPr>
          <w:i/>
          <w:color w:val="0070C0"/>
          <w:lang w:val="en-US" w:eastAsia="zh-CN"/>
        </w:rPr>
      </w:pPr>
    </w:p>
    <w:p w14:paraId="34FB4C6F" w14:textId="77777777" w:rsidR="009940C9" w:rsidRDefault="009940C9">
      <w:pPr>
        <w:rPr>
          <w:i/>
          <w:color w:val="0070C0"/>
          <w:lang w:val="en-US" w:eastAsia="zh-CN"/>
        </w:rPr>
      </w:pPr>
    </w:p>
    <w:p w14:paraId="27B00489" w14:textId="77777777" w:rsidR="009940C9" w:rsidRDefault="008B6CED">
      <w:pPr>
        <w:pStyle w:val="Heading3"/>
        <w:rPr>
          <w:sz w:val="24"/>
          <w:szCs w:val="16"/>
        </w:rPr>
      </w:pPr>
      <w:r>
        <w:rPr>
          <w:sz w:val="24"/>
          <w:szCs w:val="16"/>
        </w:rPr>
        <w:t>CRs/TPs</w:t>
      </w:r>
    </w:p>
    <w:p w14:paraId="26AAB6D1" w14:textId="77777777" w:rsidR="009940C9" w:rsidRDefault="008B6CE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940C9" w14:paraId="22748476" w14:textId="77777777">
        <w:tc>
          <w:tcPr>
            <w:tcW w:w="1242" w:type="dxa"/>
          </w:tcPr>
          <w:p w14:paraId="7E34287E" w14:textId="77777777" w:rsidR="009940C9" w:rsidRDefault="008B6CE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2026F4C" w14:textId="77777777" w:rsidR="009940C9" w:rsidRDefault="008B6CED">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940C9" w14:paraId="7664C57A" w14:textId="77777777">
        <w:tc>
          <w:tcPr>
            <w:tcW w:w="1242" w:type="dxa"/>
          </w:tcPr>
          <w:p w14:paraId="6B0A7224" w14:textId="77777777" w:rsidR="009940C9" w:rsidRDefault="008B6CE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AC9AFAA" w14:textId="77777777" w:rsidR="009940C9" w:rsidRDefault="008B6CE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2F8C66B" w14:textId="77777777" w:rsidR="009940C9" w:rsidRDefault="009940C9">
      <w:pPr>
        <w:rPr>
          <w:color w:val="0070C0"/>
          <w:lang w:val="en-US" w:eastAsia="zh-CN"/>
        </w:rPr>
      </w:pPr>
    </w:p>
    <w:p w14:paraId="6CE0BC54" w14:textId="77777777" w:rsidR="009940C9" w:rsidRPr="009940C9" w:rsidRDefault="008B6CED">
      <w:pPr>
        <w:pStyle w:val="Heading2"/>
        <w:rPr>
          <w:lang w:val="en-US"/>
          <w:rPrChange w:id="1112" w:author="Thomas Chapman" w:date="2022-01-18T19:59:00Z">
            <w:rPr/>
          </w:rPrChange>
        </w:rPr>
      </w:pPr>
      <w:r>
        <w:rPr>
          <w:lang w:val="en-US"/>
          <w:rPrChange w:id="1113" w:author="Thomas Chapman" w:date="2022-01-18T19:59:00Z">
            <w:rPr/>
          </w:rPrChange>
        </w:rPr>
        <w:t>Discussion on 2nd round (if applicable)</w:t>
      </w:r>
    </w:p>
    <w:p w14:paraId="04A5CAF8" w14:textId="77777777" w:rsidR="009940C9" w:rsidRDefault="008B6CED">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76847A9" w14:textId="67BF6995" w:rsidR="009940C9" w:rsidRPr="00D06BCC" w:rsidRDefault="00D06BCC">
      <w:pPr>
        <w:rPr>
          <w:rFonts w:eastAsia="游明朝"/>
          <w:iCs/>
          <w:color w:val="0070C0"/>
          <w:lang w:val="en-US" w:eastAsia="ja-JP"/>
          <w:rPrChange w:id="1114" w:author="Valentin Gheorghiu" w:date="2022-01-19T21:09:00Z">
            <w:rPr>
              <w:i/>
              <w:color w:val="0070C0"/>
              <w:lang w:val="en-US"/>
            </w:rPr>
          </w:rPrChange>
        </w:rPr>
      </w:pPr>
      <w:ins w:id="1115" w:author="Valentin Gheorghiu" w:date="2022-01-19T21:09:00Z">
        <w:r>
          <w:rPr>
            <w:rFonts w:eastAsia="游明朝" w:hint="eastAsia"/>
            <w:iCs/>
            <w:color w:val="0070C0"/>
            <w:lang w:val="en-US" w:eastAsia="ja-JP"/>
          </w:rPr>
          <w:t>C</w:t>
        </w:r>
        <w:r>
          <w:rPr>
            <w:rFonts w:eastAsia="游明朝"/>
            <w:iCs/>
            <w:color w:val="0070C0"/>
            <w:lang w:val="en-US" w:eastAsia="ja-JP"/>
          </w:rPr>
          <w:t xml:space="preserve">ontinue the discussion in “WF on TDD </w:t>
        </w:r>
      </w:ins>
      <w:ins w:id="1116" w:author="Valentin Gheorghiu" w:date="2022-01-19T21:10:00Z">
        <w:r>
          <w:rPr>
            <w:rFonts w:eastAsia="游明朝"/>
            <w:iCs/>
            <w:color w:val="0070C0"/>
            <w:lang w:val="en-US" w:eastAsia="ja-JP"/>
          </w:rPr>
          <w:t xml:space="preserve">Repeater Switching” </w:t>
        </w:r>
        <w:r w:rsidR="00AC64E4">
          <w:rPr>
            <w:rFonts w:eastAsia="游明朝"/>
            <w:iCs/>
            <w:color w:val="0070C0"/>
            <w:lang w:val="en-US" w:eastAsia="ja-JP"/>
          </w:rPr>
          <w:t>to capture further agreements.</w:t>
        </w:r>
      </w:ins>
    </w:p>
    <w:p w14:paraId="269207BF" w14:textId="77777777" w:rsidR="009940C9" w:rsidRDefault="009940C9">
      <w:pPr>
        <w:rPr>
          <w:lang w:val="en-US" w:eastAsia="zh-CN"/>
        </w:rPr>
      </w:pPr>
    </w:p>
    <w:p w14:paraId="4B3FECB3" w14:textId="77777777" w:rsidR="009940C9" w:rsidRPr="009940C9" w:rsidRDefault="009940C9">
      <w:pPr>
        <w:rPr>
          <w:lang w:val="en-US" w:eastAsia="zh-CN"/>
          <w:rPrChange w:id="1117" w:author="Thomas Chapman" w:date="2022-01-18T19:59:00Z">
            <w:rPr>
              <w:lang w:val="sv-SE" w:eastAsia="zh-CN"/>
            </w:rPr>
          </w:rPrChange>
        </w:rPr>
      </w:pPr>
    </w:p>
    <w:p w14:paraId="6E685F59" w14:textId="77777777" w:rsidR="009940C9" w:rsidRDefault="008B6CED">
      <w:pPr>
        <w:pStyle w:val="Heading1"/>
        <w:rPr>
          <w:lang w:eastAsia="ja-JP"/>
        </w:rPr>
      </w:pPr>
      <w:r>
        <w:rPr>
          <w:lang w:eastAsia="ja-JP"/>
        </w:rPr>
        <w:t>Topic #3: Others</w:t>
      </w:r>
    </w:p>
    <w:p w14:paraId="351ECEBF" w14:textId="77777777" w:rsidR="009940C9" w:rsidRDefault="008B6CED">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discussion in this section focuses on the following topics:</w:t>
      </w:r>
    </w:p>
    <w:p w14:paraId="79EE4123" w14:textId="77777777" w:rsidR="009940C9" w:rsidRDefault="008B6CED">
      <w:pPr>
        <w:pStyle w:val="ListParagraph"/>
        <w:numPr>
          <w:ilvl w:val="0"/>
          <w:numId w:val="9"/>
        </w:numPr>
        <w:ind w:firstLineChars="0"/>
        <w:rPr>
          <w:rFonts w:eastAsia="游明朝"/>
          <w:iCs/>
          <w:color w:val="0070C0"/>
          <w:lang w:eastAsia="ja-JP"/>
        </w:rPr>
      </w:pPr>
      <w:r>
        <w:rPr>
          <w:rFonts w:eastAsia="游明朝"/>
          <w:iCs/>
          <w:color w:val="0070C0"/>
          <w:lang w:eastAsia="ja-JP"/>
        </w:rPr>
        <w:t>Environmental requirements spec handling</w:t>
      </w:r>
    </w:p>
    <w:p w14:paraId="4445CE0E" w14:textId="77777777" w:rsidR="009940C9" w:rsidRDefault="008B6CED">
      <w:pPr>
        <w:pStyle w:val="ListParagraph"/>
        <w:numPr>
          <w:ilvl w:val="0"/>
          <w:numId w:val="9"/>
        </w:numPr>
        <w:ind w:firstLineChars="0"/>
        <w:rPr>
          <w:rFonts w:eastAsia="游明朝"/>
          <w:iCs/>
          <w:color w:val="0070C0"/>
          <w:lang w:eastAsia="ja-JP"/>
        </w:rPr>
      </w:pPr>
      <w:r>
        <w:rPr>
          <w:rFonts w:eastAsia="游明朝"/>
          <w:iCs/>
          <w:color w:val="0070C0"/>
          <w:lang w:eastAsia="ja-JP"/>
        </w:rPr>
        <w:t>Handling of regional requirements</w:t>
      </w:r>
    </w:p>
    <w:p w14:paraId="44FED01E" w14:textId="77777777" w:rsidR="009940C9" w:rsidRDefault="008B6CED">
      <w:pPr>
        <w:pStyle w:val="ListParagraph"/>
        <w:numPr>
          <w:ilvl w:val="0"/>
          <w:numId w:val="9"/>
        </w:numPr>
        <w:ind w:firstLineChars="0"/>
        <w:rPr>
          <w:rFonts w:eastAsia="游明朝"/>
          <w:iCs/>
          <w:color w:val="0070C0"/>
          <w:lang w:eastAsia="ja-JP"/>
        </w:rPr>
      </w:pPr>
      <w:r>
        <w:rPr>
          <w:rFonts w:eastAsia="游明朝" w:hint="eastAsia"/>
          <w:iCs/>
          <w:color w:val="0070C0"/>
          <w:lang w:eastAsia="ja-JP"/>
        </w:rPr>
        <w:t>H</w:t>
      </w:r>
      <w:r>
        <w:rPr>
          <w:rFonts w:eastAsia="游明朝"/>
          <w:iCs/>
          <w:color w:val="0070C0"/>
          <w:lang w:eastAsia="ja-JP"/>
        </w:rPr>
        <w:t>andling of output power specs</w:t>
      </w:r>
    </w:p>
    <w:p w14:paraId="7E82F15A" w14:textId="77777777" w:rsidR="009940C9" w:rsidRDefault="008B6CED">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994"/>
        <w:gridCol w:w="1101"/>
        <w:gridCol w:w="7536"/>
      </w:tblGrid>
      <w:tr w:rsidR="009940C9" w14:paraId="2B7F90D4" w14:textId="77777777">
        <w:trPr>
          <w:trHeight w:val="468"/>
        </w:trPr>
        <w:tc>
          <w:tcPr>
            <w:tcW w:w="1622" w:type="dxa"/>
            <w:vAlign w:val="center"/>
          </w:tcPr>
          <w:p w14:paraId="0071FD77" w14:textId="77777777" w:rsidR="009940C9" w:rsidRDefault="008B6CED">
            <w:pPr>
              <w:spacing w:before="120" w:after="120"/>
              <w:rPr>
                <w:b/>
                <w:bCs/>
              </w:rPr>
            </w:pPr>
            <w:r>
              <w:rPr>
                <w:b/>
                <w:bCs/>
              </w:rPr>
              <w:t>T-doc number</w:t>
            </w:r>
          </w:p>
        </w:tc>
        <w:tc>
          <w:tcPr>
            <w:tcW w:w="1424" w:type="dxa"/>
            <w:vAlign w:val="center"/>
          </w:tcPr>
          <w:p w14:paraId="301563C5" w14:textId="77777777" w:rsidR="009940C9" w:rsidRDefault="008B6CED">
            <w:pPr>
              <w:spacing w:before="120" w:after="120"/>
              <w:rPr>
                <w:b/>
                <w:bCs/>
              </w:rPr>
            </w:pPr>
            <w:r>
              <w:rPr>
                <w:b/>
                <w:bCs/>
              </w:rPr>
              <w:t>Company</w:t>
            </w:r>
          </w:p>
        </w:tc>
        <w:tc>
          <w:tcPr>
            <w:tcW w:w="6585" w:type="dxa"/>
            <w:vAlign w:val="center"/>
          </w:tcPr>
          <w:p w14:paraId="3FA1567B" w14:textId="77777777" w:rsidR="009940C9" w:rsidRDefault="008B6CED">
            <w:pPr>
              <w:spacing w:before="120" w:after="120"/>
              <w:rPr>
                <w:b/>
                <w:bCs/>
              </w:rPr>
            </w:pPr>
            <w:r>
              <w:rPr>
                <w:b/>
                <w:bCs/>
              </w:rPr>
              <w:t>Proposals / Observations</w:t>
            </w:r>
          </w:p>
        </w:tc>
      </w:tr>
      <w:tr w:rsidR="009940C9" w14:paraId="675AE16F" w14:textId="77777777">
        <w:trPr>
          <w:trHeight w:val="468"/>
        </w:trPr>
        <w:tc>
          <w:tcPr>
            <w:tcW w:w="1622" w:type="dxa"/>
          </w:tcPr>
          <w:p w14:paraId="57E3D29B" w14:textId="77777777" w:rsidR="009940C9" w:rsidRDefault="00517369">
            <w:pPr>
              <w:spacing w:after="0"/>
              <w:rPr>
                <w:rFonts w:ascii="Arial" w:hAnsi="Arial" w:cs="Arial"/>
                <w:b/>
                <w:bCs/>
                <w:color w:val="0000FF"/>
                <w:sz w:val="16"/>
                <w:szCs w:val="16"/>
                <w:u w:val="single"/>
                <w:lang w:val="en-US" w:eastAsia="ja-JP"/>
              </w:rPr>
            </w:pPr>
            <w:hyperlink r:id="rId22" w:history="1">
              <w:r w:rsidR="008B6CED">
                <w:rPr>
                  <w:rStyle w:val="Hyperlink"/>
                  <w:rFonts w:ascii="Arial" w:hAnsi="Arial" w:cs="Arial"/>
                  <w:b/>
                  <w:bCs/>
                  <w:sz w:val="16"/>
                  <w:szCs w:val="16"/>
                </w:rPr>
                <w:t>R4-2200088</w:t>
              </w:r>
            </w:hyperlink>
          </w:p>
        </w:tc>
        <w:tc>
          <w:tcPr>
            <w:tcW w:w="1424" w:type="dxa"/>
          </w:tcPr>
          <w:p w14:paraId="5A1369FC" w14:textId="77777777" w:rsidR="009940C9" w:rsidRDefault="008B6CED">
            <w:pPr>
              <w:spacing w:after="0"/>
              <w:rPr>
                <w:rFonts w:ascii="Arial" w:hAnsi="Arial" w:cs="Arial"/>
                <w:sz w:val="16"/>
                <w:szCs w:val="16"/>
                <w:lang w:val="en-US" w:eastAsia="ja-JP"/>
              </w:rPr>
            </w:pPr>
            <w:r>
              <w:rPr>
                <w:rFonts w:ascii="Arial" w:hAnsi="Arial" w:cs="Arial"/>
                <w:sz w:val="16"/>
                <w:szCs w:val="16"/>
              </w:rPr>
              <w:t>CATT</w:t>
            </w:r>
          </w:p>
        </w:tc>
        <w:tc>
          <w:tcPr>
            <w:tcW w:w="6585" w:type="dxa"/>
          </w:tcPr>
          <w:p w14:paraId="35D5D50B" w14:textId="77777777" w:rsidR="009940C9" w:rsidRDefault="008B6CED">
            <w:pPr>
              <w:spacing w:after="120"/>
              <w:rPr>
                <w:color w:val="000000" w:themeColor="text1"/>
              </w:rPr>
            </w:pPr>
            <w:r>
              <w:rPr>
                <w:rFonts w:hint="eastAsia"/>
                <w:b/>
                <w:color w:val="000000" w:themeColor="text1"/>
              </w:rPr>
              <w:t xml:space="preserve">Proposal: The </w:t>
            </w:r>
            <w:r>
              <w:rPr>
                <w:b/>
                <w:color w:val="000000" w:themeColor="text1"/>
              </w:rPr>
              <w:t>environmental</w:t>
            </w:r>
            <w:r>
              <w:rPr>
                <w:rFonts w:hint="eastAsia"/>
                <w:b/>
                <w:color w:val="000000" w:themeColor="text1"/>
              </w:rPr>
              <w:t xml:space="preserve"> requirements are removed from the repeater core specification TS 36.106 and will be defined in the test specifications TS 38.115-1 and TS 38.115-2.</w:t>
            </w:r>
          </w:p>
        </w:tc>
      </w:tr>
      <w:tr w:rsidR="009940C9" w14:paraId="3054EE12" w14:textId="77777777">
        <w:trPr>
          <w:trHeight w:val="468"/>
        </w:trPr>
        <w:tc>
          <w:tcPr>
            <w:tcW w:w="1622" w:type="dxa"/>
          </w:tcPr>
          <w:p w14:paraId="24874262" w14:textId="77777777" w:rsidR="009940C9" w:rsidRDefault="00517369">
            <w:pPr>
              <w:spacing w:before="120" w:after="120"/>
              <w:rPr>
                <w:rFonts w:asciiTheme="minorHAnsi" w:hAnsiTheme="minorHAnsi" w:cstheme="minorHAnsi"/>
              </w:rPr>
            </w:pPr>
            <w:hyperlink r:id="rId23" w:history="1">
              <w:r w:rsidR="008B6CED">
                <w:rPr>
                  <w:rStyle w:val="Hyperlink"/>
                  <w:rFonts w:ascii="Arial" w:hAnsi="Arial" w:cs="Arial"/>
                  <w:b/>
                  <w:bCs/>
                  <w:sz w:val="16"/>
                  <w:szCs w:val="16"/>
                </w:rPr>
                <w:t>R4-2201657</w:t>
              </w:r>
            </w:hyperlink>
          </w:p>
        </w:tc>
        <w:tc>
          <w:tcPr>
            <w:tcW w:w="1424" w:type="dxa"/>
          </w:tcPr>
          <w:p w14:paraId="740A6205" w14:textId="77777777" w:rsidR="009940C9" w:rsidRDefault="008B6CED">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4D5F5167" w14:textId="77777777" w:rsidR="009940C9" w:rsidRDefault="008B6CED">
            <w:r>
              <w:fldChar w:fldCharType="begin"/>
            </w:r>
            <w:r>
              <w:instrText xml:space="preserve"> REF _Ref90932451 \h </w:instrText>
            </w:r>
            <w:r>
              <w:fldChar w:fldCharType="separate"/>
            </w:r>
            <w:r>
              <w:rPr>
                <w:b/>
                <w:bCs/>
                <w:i/>
                <w:iCs/>
              </w:rPr>
              <w:t>Proposal 1: Consider the conducted reference points for Repeater Type 1-C as shown in Figure 1, and Radiated reference points for Repeater Type 2-O as shown in Figure 2.</w:t>
            </w:r>
            <w:r>
              <w:fldChar w:fldCharType="end"/>
            </w:r>
          </w:p>
          <w:p w14:paraId="5CC2B25C" w14:textId="77777777" w:rsidR="009940C9" w:rsidRDefault="008B6CED">
            <w:r>
              <w:rPr>
                <w:noProof/>
                <w:lang w:val="en-US" w:eastAsia="ja-JP"/>
              </w:rPr>
              <w:drawing>
                <wp:inline distT="0" distB="0" distL="0" distR="0" wp14:anchorId="7A1826A7" wp14:editId="0B8FDC5E">
                  <wp:extent cx="3783965" cy="1555115"/>
                  <wp:effectExtent l="0" t="0" r="698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842008" cy="1579023"/>
                          </a:xfrm>
                          <a:prstGeom prst="rect">
                            <a:avLst/>
                          </a:prstGeom>
                          <a:noFill/>
                        </pic:spPr>
                      </pic:pic>
                    </a:graphicData>
                  </a:graphic>
                </wp:inline>
              </w:drawing>
            </w:r>
          </w:p>
          <w:p w14:paraId="34415A60" w14:textId="77777777" w:rsidR="009940C9" w:rsidRDefault="008B6CED">
            <w:pPr>
              <w:jc w:val="center"/>
              <w:rPr>
                <w:b/>
                <w:bCs/>
                <w:i/>
                <w:iCs/>
              </w:rPr>
            </w:pPr>
            <w:bookmarkStart w:id="1118" w:name="_Ref90926729"/>
            <w:r>
              <w:rPr>
                <w:b/>
                <w:bCs/>
                <w:i/>
                <w:iCs/>
              </w:rPr>
              <w:t xml:space="preserve">Figure </w:t>
            </w:r>
            <w:r>
              <w:rPr>
                <w:b/>
                <w:bCs/>
                <w:i/>
                <w:iCs/>
              </w:rPr>
              <w:fldChar w:fldCharType="begin"/>
            </w:r>
            <w:r>
              <w:rPr>
                <w:b/>
                <w:bCs/>
                <w:i/>
                <w:iCs/>
              </w:rPr>
              <w:instrText xml:space="preserve"> SEQ Figure \* ARABIC </w:instrText>
            </w:r>
            <w:r>
              <w:rPr>
                <w:b/>
                <w:bCs/>
                <w:i/>
                <w:iCs/>
              </w:rPr>
              <w:fldChar w:fldCharType="separate"/>
            </w:r>
            <w:r>
              <w:rPr>
                <w:b/>
                <w:bCs/>
                <w:i/>
                <w:iCs/>
              </w:rPr>
              <w:t>1</w:t>
            </w:r>
            <w:r>
              <w:rPr>
                <w:b/>
                <w:bCs/>
                <w:i/>
                <w:iCs/>
              </w:rPr>
              <w:fldChar w:fldCharType="end"/>
            </w:r>
            <w:bookmarkEnd w:id="1118"/>
            <w:r>
              <w:rPr>
                <w:b/>
                <w:bCs/>
                <w:i/>
                <w:iCs/>
              </w:rPr>
              <w:t xml:space="preserve">: </w:t>
            </w:r>
            <w:bookmarkStart w:id="1119" w:name="_Hlk90929208"/>
            <w:r>
              <w:rPr>
                <w:b/>
                <w:bCs/>
                <w:i/>
                <w:iCs/>
              </w:rPr>
              <w:t>Conducted reference points for Repeater Type 1-C</w:t>
            </w:r>
            <w:bookmarkEnd w:id="1119"/>
          </w:p>
          <w:p w14:paraId="4A34DE61" w14:textId="77777777" w:rsidR="009940C9" w:rsidRDefault="008B6CED">
            <w:pPr>
              <w:rPr>
                <w:b/>
                <w:bCs/>
                <w:i/>
                <w:iCs/>
              </w:rPr>
            </w:pPr>
            <w:r>
              <w:rPr>
                <w:noProof/>
                <w:lang w:val="en-US" w:eastAsia="ja-JP"/>
              </w:rPr>
              <w:drawing>
                <wp:inline distT="0" distB="0" distL="0" distR="0" wp14:anchorId="2905B3D4" wp14:editId="5AD08FE6">
                  <wp:extent cx="4645660" cy="1670685"/>
                  <wp:effectExtent l="0" t="0" r="2540" b="571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750785" cy="1708678"/>
                          </a:xfrm>
                          <a:prstGeom prst="rect">
                            <a:avLst/>
                          </a:prstGeom>
                          <a:noFill/>
                        </pic:spPr>
                      </pic:pic>
                    </a:graphicData>
                  </a:graphic>
                </wp:inline>
              </w:drawing>
            </w:r>
          </w:p>
          <w:p w14:paraId="69441058" w14:textId="77777777" w:rsidR="009940C9" w:rsidRDefault="008B6CED">
            <w:pPr>
              <w:jc w:val="center"/>
            </w:pPr>
            <w:bookmarkStart w:id="1120" w:name="_Ref90926736"/>
            <w:r>
              <w:rPr>
                <w:b/>
                <w:bCs/>
                <w:i/>
                <w:iCs/>
              </w:rPr>
              <w:t xml:space="preserve">Figure </w:t>
            </w:r>
            <w:r>
              <w:rPr>
                <w:b/>
                <w:bCs/>
                <w:i/>
                <w:iCs/>
              </w:rPr>
              <w:fldChar w:fldCharType="begin"/>
            </w:r>
            <w:r>
              <w:rPr>
                <w:b/>
                <w:bCs/>
                <w:i/>
                <w:iCs/>
              </w:rPr>
              <w:instrText xml:space="preserve"> SEQ Figure \* ARABIC </w:instrText>
            </w:r>
            <w:r>
              <w:rPr>
                <w:b/>
                <w:bCs/>
                <w:i/>
                <w:iCs/>
              </w:rPr>
              <w:fldChar w:fldCharType="separate"/>
            </w:r>
            <w:r>
              <w:rPr>
                <w:b/>
                <w:bCs/>
                <w:i/>
                <w:iCs/>
              </w:rPr>
              <w:t>2</w:t>
            </w:r>
            <w:r>
              <w:rPr>
                <w:b/>
                <w:bCs/>
                <w:i/>
                <w:iCs/>
              </w:rPr>
              <w:fldChar w:fldCharType="end"/>
            </w:r>
            <w:bookmarkEnd w:id="1120"/>
            <w:r>
              <w:rPr>
                <w:b/>
                <w:bCs/>
                <w:i/>
                <w:iCs/>
              </w:rPr>
              <w:t xml:space="preserve">: </w:t>
            </w:r>
            <w:bookmarkStart w:id="1121" w:name="_Hlk90929228"/>
            <w:r>
              <w:rPr>
                <w:b/>
                <w:bCs/>
                <w:i/>
                <w:iCs/>
              </w:rPr>
              <w:t>Radiated reference points for Repeater Type 2-O</w:t>
            </w:r>
            <w:bookmarkEnd w:id="1121"/>
          </w:p>
          <w:p w14:paraId="7333E964" w14:textId="77777777" w:rsidR="009940C9" w:rsidRDefault="008B6CED">
            <w:pPr>
              <w:rPr>
                <w:b/>
                <w:bCs/>
              </w:rPr>
            </w:pPr>
            <w:r>
              <w:rPr>
                <w:b/>
                <w:bCs/>
              </w:rPr>
              <w:fldChar w:fldCharType="begin"/>
            </w:r>
            <w:r>
              <w:rPr>
                <w:b/>
                <w:bCs/>
              </w:rPr>
              <w:instrText xml:space="preserve"> REF _Ref90932466 \h  \* MERGEFORMAT </w:instrText>
            </w:r>
            <w:r>
              <w:rPr>
                <w:b/>
                <w:bCs/>
              </w:rPr>
            </w:r>
            <w:r>
              <w:rPr>
                <w:b/>
                <w:bCs/>
              </w:rPr>
              <w:fldChar w:fldCharType="separate"/>
            </w:r>
            <w:r>
              <w:rPr>
                <w:b/>
                <w:bCs/>
                <w:i/>
                <w:iCs/>
              </w:rPr>
              <w:t>Observation 1: If the RDN is not needed as a component of the repeater in the Rel-17 repeater specification, the RDN will highly likely be required for Rel-18 network-controlled repeaters.</w:t>
            </w:r>
            <w:r>
              <w:rPr>
                <w:b/>
                <w:bCs/>
              </w:rPr>
              <w:fldChar w:fldCharType="end"/>
            </w:r>
          </w:p>
          <w:p w14:paraId="298D90F9" w14:textId="77777777" w:rsidR="009940C9" w:rsidRDefault="008B6CED">
            <w:r>
              <w:fldChar w:fldCharType="begin"/>
            </w:r>
            <w:r>
              <w:instrText xml:space="preserve"> REF _Ref90932480 \h </w:instrText>
            </w:r>
            <w:r>
              <w:fldChar w:fldCharType="separate"/>
            </w:r>
            <w:r>
              <w:rPr>
                <w:b/>
                <w:bCs/>
                <w:i/>
                <w:iCs/>
              </w:rPr>
              <w:t>Observation 2: By looking at the BS regional requirement, we believe that there are some parameters (e.g., operating band, OBUE, etc.), which needs local or regional regulations.</w:t>
            </w:r>
            <w:r>
              <w:fldChar w:fldCharType="end"/>
            </w:r>
          </w:p>
          <w:p w14:paraId="36FF6CCF" w14:textId="77777777" w:rsidR="009940C9" w:rsidRDefault="008B6CED">
            <w:r>
              <w:fldChar w:fldCharType="begin"/>
            </w:r>
            <w:r>
              <w:instrText xml:space="preserve"> REF _Ref90932487 \h </w:instrText>
            </w:r>
            <w:r>
              <w:fldChar w:fldCharType="separate"/>
            </w:r>
            <w:r>
              <w:rPr>
                <w:b/>
                <w:bCs/>
                <w:i/>
                <w:iCs/>
              </w:rPr>
              <w:t>Proposal 2: RAN4 to identify and discuss regional requirements for the repeaters.</w:t>
            </w:r>
            <w:r>
              <w:fldChar w:fldCharType="end"/>
            </w:r>
          </w:p>
          <w:p w14:paraId="7FFE1E8E" w14:textId="77777777" w:rsidR="009940C9" w:rsidRDefault="008B6CED">
            <w:r>
              <w:fldChar w:fldCharType="begin"/>
            </w:r>
            <w:r>
              <w:instrText xml:space="preserve"> REF _Ref92094708 \h </w:instrText>
            </w:r>
            <w:r>
              <w:fldChar w:fldCharType="separate"/>
            </w:r>
            <w:r>
              <w:rPr>
                <w:b/>
                <w:bCs/>
                <w:i/>
                <w:iCs/>
              </w:rPr>
              <w:t>Proposal 3: At least the following requirements need to be identified as regional requirements</w:t>
            </w:r>
            <w:r>
              <w:fldChar w:fldCharType="end"/>
            </w:r>
          </w:p>
          <w:p w14:paraId="52E73A3A" w14:textId="77777777" w:rsidR="009940C9" w:rsidRDefault="008B6CED">
            <w:pPr>
              <w:pStyle w:val="ListParagraph"/>
              <w:numPr>
                <w:ilvl w:val="0"/>
                <w:numId w:val="10"/>
              </w:numPr>
              <w:tabs>
                <w:tab w:val="left" w:pos="7935"/>
              </w:tabs>
              <w:ind w:firstLineChars="0"/>
              <w:contextualSpacing/>
              <w:rPr>
                <w:b/>
                <w:bCs/>
                <w:i/>
                <w:iCs/>
              </w:rPr>
            </w:pPr>
            <w:bookmarkStart w:id="1122" w:name="_Hlk92983394"/>
            <w:r>
              <w:rPr>
                <w:b/>
                <w:bCs/>
                <w:i/>
                <w:iCs/>
              </w:rPr>
              <w:t>Operating bands</w:t>
            </w:r>
          </w:p>
          <w:p w14:paraId="0BB19AAA" w14:textId="77777777" w:rsidR="009940C9" w:rsidRDefault="008B6CED">
            <w:pPr>
              <w:pStyle w:val="ListParagraph"/>
              <w:numPr>
                <w:ilvl w:val="0"/>
                <w:numId w:val="10"/>
              </w:numPr>
              <w:tabs>
                <w:tab w:val="left" w:pos="7935"/>
              </w:tabs>
              <w:ind w:firstLineChars="0"/>
              <w:contextualSpacing/>
              <w:rPr>
                <w:b/>
                <w:bCs/>
                <w:i/>
                <w:iCs/>
              </w:rPr>
            </w:pPr>
            <w:r>
              <w:rPr>
                <w:b/>
                <w:bCs/>
                <w:i/>
                <w:iCs/>
              </w:rPr>
              <w:t>OBUE</w:t>
            </w:r>
          </w:p>
          <w:p w14:paraId="37872C32" w14:textId="77777777" w:rsidR="009940C9" w:rsidRDefault="008B6CED">
            <w:pPr>
              <w:pStyle w:val="ListParagraph"/>
              <w:numPr>
                <w:ilvl w:val="0"/>
                <w:numId w:val="10"/>
              </w:numPr>
              <w:tabs>
                <w:tab w:val="left" w:pos="7935"/>
              </w:tabs>
              <w:ind w:firstLineChars="0"/>
              <w:contextualSpacing/>
              <w:rPr>
                <w:b/>
                <w:bCs/>
                <w:i/>
                <w:iCs/>
              </w:rPr>
            </w:pPr>
            <w:r>
              <w:rPr>
                <w:b/>
                <w:bCs/>
                <w:i/>
                <w:iCs/>
              </w:rPr>
              <w:t>Spurious emissions</w:t>
            </w:r>
          </w:p>
          <w:bookmarkEnd w:id="1122"/>
          <w:p w14:paraId="57B75C18" w14:textId="77777777" w:rsidR="009940C9" w:rsidRDefault="009940C9">
            <w:pPr>
              <w:spacing w:before="120" w:after="120"/>
              <w:rPr>
                <w:rFonts w:asciiTheme="minorHAnsi" w:hAnsiTheme="minorHAnsi" w:cstheme="minorHAnsi"/>
                <w:lang w:eastAsia="ja-JP"/>
              </w:rPr>
            </w:pPr>
          </w:p>
        </w:tc>
      </w:tr>
      <w:tr w:rsidR="009940C9" w14:paraId="4A3608EA" w14:textId="77777777">
        <w:trPr>
          <w:trHeight w:val="468"/>
        </w:trPr>
        <w:tc>
          <w:tcPr>
            <w:tcW w:w="1622" w:type="dxa"/>
          </w:tcPr>
          <w:p w14:paraId="453DEADA" w14:textId="77777777" w:rsidR="009940C9" w:rsidRDefault="00517369">
            <w:pPr>
              <w:spacing w:before="120" w:after="120"/>
            </w:pPr>
            <w:hyperlink r:id="rId26" w:history="1">
              <w:r w:rsidR="008B6CED">
                <w:rPr>
                  <w:rStyle w:val="Hyperlink"/>
                  <w:rFonts w:ascii="Arial" w:hAnsi="Arial" w:cs="Arial"/>
                  <w:b/>
                  <w:bCs/>
                  <w:sz w:val="16"/>
                  <w:szCs w:val="16"/>
                </w:rPr>
                <w:t>R4-2201932</w:t>
              </w:r>
            </w:hyperlink>
          </w:p>
        </w:tc>
        <w:tc>
          <w:tcPr>
            <w:tcW w:w="1424" w:type="dxa"/>
          </w:tcPr>
          <w:p w14:paraId="73677D84" w14:textId="77777777" w:rsidR="009940C9" w:rsidRDefault="008B6CED">
            <w:pPr>
              <w:spacing w:before="120" w:after="120"/>
              <w:rPr>
                <w:rFonts w:ascii="Arial" w:hAnsi="Arial" w:cs="Arial"/>
                <w:sz w:val="16"/>
                <w:szCs w:val="16"/>
                <w:lang w:eastAsia="ja-JP"/>
              </w:rPr>
            </w:pPr>
            <w:r>
              <w:rPr>
                <w:rFonts w:ascii="Arial" w:hAnsi="Arial" w:cs="Arial"/>
                <w:sz w:val="16"/>
                <w:szCs w:val="16"/>
              </w:rPr>
              <w:t>Huawei</w:t>
            </w:r>
          </w:p>
        </w:tc>
        <w:tc>
          <w:tcPr>
            <w:tcW w:w="6585" w:type="dxa"/>
          </w:tcPr>
          <w:p w14:paraId="6447265D" w14:textId="77777777" w:rsidR="009940C9" w:rsidRDefault="008B6CED">
            <w:pPr>
              <w:ind w:leftChars="100" w:left="200"/>
              <w:rPr>
                <w:lang w:val="en-US" w:eastAsia="zh-CN"/>
              </w:rPr>
            </w:pPr>
            <w:r>
              <w:rPr>
                <w:b/>
                <w:lang w:val="en-US" w:eastAsia="zh-CN"/>
              </w:rPr>
              <w:t>Proposal 1:</w:t>
            </w:r>
            <w:r>
              <w:rPr>
                <w:lang w:val="en-US" w:eastAsia="zh-CN"/>
              </w:rPr>
              <w:t xml:space="preserve"> Use the similar OTA beam declarations for the repeater as the BS.</w:t>
            </w:r>
          </w:p>
          <w:p w14:paraId="1897AFE7" w14:textId="77777777" w:rsidR="009940C9" w:rsidRDefault="008B6CED">
            <w:pPr>
              <w:ind w:leftChars="100" w:left="200"/>
              <w:rPr>
                <w:lang w:val="en-US" w:eastAsia="zh-CN"/>
              </w:rPr>
            </w:pPr>
            <w:r>
              <w:rPr>
                <w:b/>
                <w:lang w:val="en-US" w:eastAsia="zh-CN"/>
              </w:rPr>
              <w:t>Observation 1:</w:t>
            </w:r>
            <w:r>
              <w:rPr>
                <w:lang w:val="en-US" w:eastAsia="zh-CN"/>
              </w:rPr>
              <w:t xml:space="preserve"> It is not suggested that it is necessary to test the repeater in as many directions as the BS as its functionality is much simpler, however the range of the </w:t>
            </w:r>
            <w:r>
              <w:rPr>
                <w:lang w:val="en-US" w:eastAsia="zh-CN"/>
              </w:rPr>
              <w:lastRenderedPageBreak/>
              <w:t>directional performance should be known. The number of test directions can be further discussed during conformance:</w:t>
            </w:r>
          </w:p>
          <w:p w14:paraId="0E43FCE6" w14:textId="77777777" w:rsidR="009940C9" w:rsidRDefault="008B6CED">
            <w:pPr>
              <w:ind w:leftChars="100" w:left="200"/>
              <w:rPr>
                <w:lang w:val="en-US" w:eastAsia="zh-CN"/>
              </w:rPr>
            </w:pPr>
            <w:r>
              <w:rPr>
                <w:b/>
                <w:lang w:val="en-US" w:eastAsia="zh-CN"/>
              </w:rPr>
              <w:t>Proposal 2:</w:t>
            </w:r>
            <w:r>
              <w:rPr>
                <w:lang w:val="en-US" w:eastAsia="zh-CN"/>
              </w:rPr>
              <w:t xml:space="preserve"> </w:t>
            </w:r>
            <w:bookmarkStart w:id="1123" w:name="_Hlk93005520"/>
            <w:r>
              <w:rPr>
                <w:lang w:val="en-US" w:eastAsia="zh-CN"/>
              </w:rPr>
              <w:t>the input condition must be a specified power and direction</w:t>
            </w:r>
            <w:bookmarkEnd w:id="1123"/>
          </w:p>
          <w:p w14:paraId="6149BE12" w14:textId="77777777" w:rsidR="009940C9" w:rsidRDefault="008B6CED">
            <w:pPr>
              <w:ind w:leftChars="100" w:left="200"/>
              <w:rPr>
                <w:lang w:val="en-US" w:eastAsia="zh-CN"/>
              </w:rPr>
            </w:pPr>
            <w:r>
              <w:rPr>
                <w:b/>
                <w:lang w:val="en-US" w:eastAsia="zh-CN"/>
              </w:rPr>
              <w:t>Proposal 3:</w:t>
            </w:r>
            <w:r>
              <w:rPr>
                <w:lang w:val="en-US" w:eastAsia="zh-CN"/>
              </w:rPr>
              <w:t xml:space="preserve"> defined the output power with specified input power and receive antennas reference direction.</w:t>
            </w:r>
          </w:p>
          <w:p w14:paraId="650DB36B" w14:textId="77777777" w:rsidR="009940C9" w:rsidRDefault="008B6CED">
            <w:pPr>
              <w:pStyle w:val="B1"/>
              <w:ind w:leftChars="100" w:left="200" w:firstLine="0"/>
            </w:pPr>
            <w:r>
              <w:rPr>
                <w:b/>
              </w:rPr>
              <w:t xml:space="preserve">Proposal 4: </w:t>
            </w:r>
            <w:bookmarkStart w:id="1124" w:name="_Hlk93005809"/>
            <w:r>
              <w:t>The directional capability of the DL receive antenna is covered by the UL Tx declarations (and visa-versa).</w:t>
            </w:r>
            <w:bookmarkEnd w:id="1124"/>
          </w:p>
          <w:p w14:paraId="59A90BE0" w14:textId="77777777" w:rsidR="009940C9" w:rsidRDefault="008B6CED">
            <w:pPr>
              <w:pStyle w:val="B1"/>
              <w:ind w:leftChars="100" w:left="200" w:firstLine="0"/>
            </w:pPr>
            <w:r>
              <w:rPr>
                <w:b/>
              </w:rPr>
              <w:t>Proposal 5:</w:t>
            </w:r>
            <w:r>
              <w:t xml:space="preserve"> </w:t>
            </w:r>
            <w:bookmarkStart w:id="1125" w:name="_Hlk93005892"/>
            <w:r>
              <w:t>keep the option to have 2 output power declarations for FBW greater than 6%.</w:t>
            </w:r>
          </w:p>
          <w:bookmarkEnd w:id="1125"/>
          <w:p w14:paraId="453981D1" w14:textId="77777777" w:rsidR="009940C9" w:rsidRDefault="008B6CED">
            <w:pPr>
              <w:pStyle w:val="B1"/>
              <w:ind w:leftChars="100" w:left="200" w:firstLine="0"/>
            </w:pPr>
            <w:r>
              <w:rPr>
                <w:b/>
              </w:rPr>
              <w:t>Proposal 6:</w:t>
            </w:r>
            <w:r>
              <w:t xml:space="preserve"> EIRP and TP have accuracy requirements same as the BS.</w:t>
            </w:r>
          </w:p>
        </w:tc>
      </w:tr>
    </w:tbl>
    <w:p w14:paraId="1600D89F" w14:textId="77777777" w:rsidR="009940C9" w:rsidRDefault="009940C9"/>
    <w:p w14:paraId="3982F68C" w14:textId="77777777" w:rsidR="009940C9" w:rsidRDefault="008B6CED">
      <w:pPr>
        <w:pStyle w:val="Heading2"/>
      </w:pPr>
      <w:r>
        <w:rPr>
          <w:rFonts w:hint="eastAsia"/>
        </w:rPr>
        <w:t>Open issues</w:t>
      </w:r>
      <w:r>
        <w:t xml:space="preserve"> summary</w:t>
      </w:r>
    </w:p>
    <w:p w14:paraId="703927D5" w14:textId="77777777" w:rsidR="009940C9" w:rsidRDefault="008B6CED">
      <w:pPr>
        <w:rPr>
          <w:rFonts w:eastAsia="游明朝"/>
          <w:i/>
          <w:color w:val="0070C0"/>
          <w:lang w:eastAsia="ja-JP"/>
        </w:rPr>
      </w:pPr>
      <w:r>
        <w:rPr>
          <w:rFonts w:eastAsia="游明朝"/>
          <w:i/>
          <w:color w:val="0070C0"/>
          <w:lang w:eastAsia="ja-JP"/>
        </w:rPr>
        <w:t>Details related to the drafting of the specifications are not yet agreed, there are some proposal to further progress the work.</w:t>
      </w:r>
    </w:p>
    <w:p w14:paraId="5BBA0173" w14:textId="77777777" w:rsidR="009940C9" w:rsidRDefault="008B6CED">
      <w:pPr>
        <w:pStyle w:val="Heading3"/>
        <w:rPr>
          <w:sz w:val="24"/>
          <w:szCs w:val="16"/>
        </w:rPr>
      </w:pPr>
      <w:r>
        <w:rPr>
          <w:sz w:val="24"/>
          <w:szCs w:val="16"/>
        </w:rPr>
        <w:t>Sub-topic 3-1</w:t>
      </w:r>
    </w:p>
    <w:p w14:paraId="09D68859" w14:textId="77777777" w:rsidR="009940C9" w:rsidRDefault="008B6CED">
      <w:pPr>
        <w:rPr>
          <w:rFonts w:eastAsia="游明朝"/>
          <w:iCs/>
          <w:color w:val="0070C0"/>
          <w:lang w:val="en-US" w:eastAsia="ja-JP"/>
        </w:rPr>
      </w:pPr>
      <w:bookmarkStart w:id="1126" w:name="_Hlk92983086"/>
      <w:r>
        <w:rPr>
          <w:rFonts w:eastAsia="游明朝"/>
          <w:iCs/>
          <w:color w:val="0070C0"/>
          <w:lang w:val="en-US" w:eastAsia="ja-JP"/>
        </w:rPr>
        <w:t>Environmental Requirements</w:t>
      </w:r>
      <w:bookmarkEnd w:id="1126"/>
      <w:r>
        <w:rPr>
          <w:rFonts w:eastAsia="游明朝"/>
          <w:iCs/>
          <w:color w:val="0070C0"/>
          <w:lang w:val="en-US" w:eastAsia="ja-JP"/>
        </w:rPr>
        <w:t xml:space="preserve"> in the specifications</w:t>
      </w:r>
    </w:p>
    <w:p w14:paraId="06398392" w14:textId="77777777" w:rsidR="009940C9" w:rsidRDefault="008B6CED">
      <w:pPr>
        <w:rPr>
          <w:b/>
          <w:color w:val="0070C0"/>
          <w:u w:val="single"/>
          <w:lang w:eastAsia="ko-KR"/>
        </w:rPr>
      </w:pPr>
      <w:r>
        <w:rPr>
          <w:b/>
          <w:color w:val="0070C0"/>
          <w:u w:val="single"/>
          <w:lang w:eastAsia="ko-KR"/>
        </w:rPr>
        <w:t>Issue 3-1: Environmental Requirements</w:t>
      </w:r>
    </w:p>
    <w:p w14:paraId="67792538"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D95C37D"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environmental requirements are removed from the repeater core specification TS 36.106 and will be defined in the test specifications TS 38.115-1 and TS 38.115-2.</w:t>
      </w:r>
    </w:p>
    <w:p w14:paraId="65796CB2"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2: </w:t>
      </w:r>
      <w:r>
        <w:rPr>
          <w:rFonts w:eastAsia="SimSun"/>
          <w:szCs w:val="24"/>
          <w:lang w:eastAsia="zh-CN"/>
        </w:rPr>
        <w:t>Other proposals</w:t>
      </w:r>
    </w:p>
    <w:p w14:paraId="7E4BE424"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07C4678"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AA83A23" w14:textId="77777777" w:rsidR="009940C9" w:rsidRDefault="008B6CED">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lease state your preference. If option 2 is preferred, please provide some alternate proposal</w:t>
      </w:r>
    </w:p>
    <w:p w14:paraId="22CB5B09" w14:textId="77777777" w:rsidR="009940C9" w:rsidRDefault="008B6CED">
      <w:pPr>
        <w:pStyle w:val="Heading3"/>
        <w:rPr>
          <w:sz w:val="24"/>
          <w:szCs w:val="16"/>
        </w:rPr>
      </w:pPr>
      <w:r>
        <w:rPr>
          <w:sz w:val="24"/>
          <w:szCs w:val="16"/>
        </w:rPr>
        <w:t>Sub-topic 3-2</w:t>
      </w:r>
    </w:p>
    <w:p w14:paraId="6E7027BB" w14:textId="77777777" w:rsidR="009940C9" w:rsidRDefault="008B6CED">
      <w:pPr>
        <w:rPr>
          <w:rFonts w:eastAsia="游明朝"/>
          <w:iCs/>
          <w:color w:val="0070C0"/>
          <w:lang w:val="en-US" w:eastAsia="ja-JP"/>
        </w:rPr>
      </w:pPr>
      <w:r>
        <w:rPr>
          <w:rFonts w:eastAsia="游明朝" w:hint="eastAsia"/>
          <w:iCs/>
          <w:color w:val="0070C0"/>
          <w:lang w:val="en-US" w:eastAsia="ja-JP"/>
        </w:rPr>
        <w:t>R</w:t>
      </w:r>
      <w:r>
        <w:rPr>
          <w:rFonts w:eastAsia="游明朝"/>
          <w:iCs/>
          <w:color w:val="0070C0"/>
          <w:lang w:val="en-US" w:eastAsia="ja-JP"/>
        </w:rPr>
        <w:t>eference points in the specifications</w:t>
      </w:r>
    </w:p>
    <w:p w14:paraId="5FB12B5D" w14:textId="77777777" w:rsidR="009940C9" w:rsidRDefault="008B6CED">
      <w:pPr>
        <w:rPr>
          <w:b/>
          <w:color w:val="0070C0"/>
          <w:u w:val="single"/>
          <w:lang w:eastAsia="ko-KR"/>
        </w:rPr>
      </w:pPr>
      <w:r>
        <w:rPr>
          <w:b/>
          <w:color w:val="0070C0"/>
          <w:u w:val="single"/>
          <w:lang w:eastAsia="ko-KR"/>
        </w:rPr>
        <w:t>Issue 3-2: Reference points</w:t>
      </w:r>
    </w:p>
    <w:p w14:paraId="2AD9877F"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62FDE83"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Consider the conducted reference points for Repeater Type 1-C as shown in Figure 1, and Radiated reference points for Repeater Type 2-O as shown in Figure 2 (R4-2201657</w:t>
      </w:r>
    </w:p>
    <w:p w14:paraId="25783D74"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definitions for the reference points</w:t>
      </w:r>
    </w:p>
    <w:p w14:paraId="10DA5A58"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C89539"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61116879" w14:textId="77777777" w:rsidR="009940C9" w:rsidRDefault="008B6CED">
      <w:pPr>
        <w:rPr>
          <w:rFonts w:eastAsia="游明朝"/>
          <w:color w:val="0070C0"/>
          <w:lang w:val="en-US" w:eastAsia="ja-JP"/>
        </w:rPr>
      </w:pPr>
      <w:r>
        <w:rPr>
          <w:rFonts w:eastAsia="游明朝"/>
          <w:color w:val="0070C0"/>
          <w:lang w:val="en-US" w:eastAsia="ja-JP"/>
        </w:rPr>
        <w:t xml:space="preserve">Please provide comments if a different split is desired. If Option 2 is preferred, please provide an alternate work split proposal. </w:t>
      </w:r>
    </w:p>
    <w:p w14:paraId="73E1CFB5" w14:textId="77777777" w:rsidR="009940C9" w:rsidRDefault="008B6CED">
      <w:pPr>
        <w:pStyle w:val="Heading3"/>
        <w:rPr>
          <w:sz w:val="24"/>
          <w:szCs w:val="16"/>
        </w:rPr>
      </w:pPr>
      <w:r>
        <w:rPr>
          <w:sz w:val="24"/>
          <w:szCs w:val="16"/>
        </w:rPr>
        <w:t>Sub-topic 3-3</w:t>
      </w:r>
    </w:p>
    <w:p w14:paraId="38EA4638" w14:textId="77777777" w:rsidR="009940C9" w:rsidRDefault="008B6CED">
      <w:pPr>
        <w:rPr>
          <w:rFonts w:eastAsia="游明朝"/>
          <w:iCs/>
          <w:color w:val="0070C0"/>
          <w:lang w:val="en-US" w:eastAsia="ja-JP"/>
        </w:rPr>
      </w:pPr>
      <w:r>
        <w:rPr>
          <w:rFonts w:eastAsia="游明朝"/>
          <w:iCs/>
          <w:color w:val="0070C0"/>
          <w:lang w:val="en-US" w:eastAsia="ja-JP"/>
        </w:rPr>
        <w:t>Handling of regional requirements</w:t>
      </w:r>
    </w:p>
    <w:p w14:paraId="0E94A8BD" w14:textId="77777777" w:rsidR="009940C9" w:rsidRDefault="008B6CED">
      <w:pPr>
        <w:rPr>
          <w:b/>
          <w:color w:val="0070C0"/>
          <w:u w:val="single"/>
          <w:lang w:eastAsia="ko-KR"/>
        </w:rPr>
      </w:pPr>
      <w:r>
        <w:rPr>
          <w:b/>
          <w:color w:val="0070C0"/>
          <w:u w:val="single"/>
          <w:lang w:eastAsia="ko-KR"/>
        </w:rPr>
        <w:t xml:space="preserve">Issue 3-3: Regional requirements </w:t>
      </w:r>
    </w:p>
    <w:p w14:paraId="781A1EB1"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1D1869CF"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t xml:space="preserve"> </w:t>
      </w:r>
      <w:r>
        <w:rPr>
          <w:rFonts w:eastAsia="SimSun"/>
          <w:color w:val="0070C0"/>
          <w:szCs w:val="24"/>
          <w:lang w:eastAsia="zh-CN"/>
        </w:rPr>
        <w:t>RAN4 to identify and discuss regional requirements for the repeaters. Consider at least the following:</w:t>
      </w:r>
    </w:p>
    <w:p w14:paraId="4C9FE744" w14:textId="77777777" w:rsidR="009940C9" w:rsidRDefault="008B6CED">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Operating bands</w:t>
      </w:r>
    </w:p>
    <w:p w14:paraId="2D77F6F8" w14:textId="77777777" w:rsidR="009940C9" w:rsidRDefault="008B6CED">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OBUE</w:t>
      </w:r>
    </w:p>
    <w:p w14:paraId="6E4A44B5" w14:textId="77777777" w:rsidR="009940C9" w:rsidRDefault="008B6CED">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Spurious emissions</w:t>
      </w:r>
    </w:p>
    <w:p w14:paraId="323AD1EF"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need to handle regional requirements</w:t>
      </w:r>
    </w:p>
    <w:p w14:paraId="1594932C"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DEAE30"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1CCD51EA" w14:textId="77777777" w:rsidR="009940C9" w:rsidRDefault="008B6CED">
      <w:pPr>
        <w:rPr>
          <w:rFonts w:eastAsia="游明朝"/>
          <w:color w:val="0070C0"/>
          <w:lang w:val="en-US" w:eastAsia="ja-JP"/>
        </w:rPr>
      </w:pPr>
      <w:r>
        <w:rPr>
          <w:rFonts w:eastAsia="游明朝"/>
          <w:color w:val="0070C0"/>
          <w:lang w:val="en-US" w:eastAsia="ja-JP"/>
        </w:rPr>
        <w:t>If other requirements should be added to option 1, please provide proposals. If Option 2 is preferred, please state the argument why these requirements do not need to be considered.</w:t>
      </w:r>
    </w:p>
    <w:p w14:paraId="0BCC35D5" w14:textId="77777777" w:rsidR="009940C9" w:rsidRDefault="008B6CED">
      <w:pPr>
        <w:pStyle w:val="Heading3"/>
        <w:rPr>
          <w:sz w:val="24"/>
          <w:szCs w:val="16"/>
        </w:rPr>
      </w:pPr>
      <w:r>
        <w:rPr>
          <w:sz w:val="24"/>
          <w:szCs w:val="16"/>
        </w:rPr>
        <w:t>Sub-topic 3-4</w:t>
      </w:r>
    </w:p>
    <w:p w14:paraId="3439EC38" w14:textId="77777777" w:rsidR="009940C9" w:rsidRDefault="008B6CED">
      <w:pPr>
        <w:rPr>
          <w:rFonts w:eastAsia="游明朝"/>
          <w:iCs/>
          <w:color w:val="0070C0"/>
          <w:lang w:val="en-US" w:eastAsia="ja-JP"/>
        </w:rPr>
      </w:pPr>
      <w:r>
        <w:rPr>
          <w:rFonts w:eastAsia="游明朝"/>
          <w:iCs/>
          <w:color w:val="0070C0"/>
          <w:lang w:val="en-US" w:eastAsia="ja-JP"/>
        </w:rPr>
        <w:t>Beam declarations for testing</w:t>
      </w:r>
    </w:p>
    <w:p w14:paraId="2D27F0E5" w14:textId="77777777" w:rsidR="009940C9" w:rsidRDefault="008B6CED">
      <w:pPr>
        <w:rPr>
          <w:b/>
          <w:color w:val="0070C0"/>
          <w:u w:val="single"/>
          <w:lang w:eastAsia="ko-KR"/>
        </w:rPr>
      </w:pPr>
      <w:r>
        <w:rPr>
          <w:b/>
          <w:color w:val="0070C0"/>
          <w:u w:val="single"/>
          <w:lang w:eastAsia="ko-KR"/>
        </w:rPr>
        <w:t>Issue 3-4: Beam declarations</w:t>
      </w:r>
    </w:p>
    <w:p w14:paraId="70513EC8"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7E26455"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the similar OTA beam declarations for the repeater as the BS.</w:t>
      </w:r>
    </w:p>
    <w:p w14:paraId="432FFD73"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declaration framework</w:t>
      </w:r>
    </w:p>
    <w:p w14:paraId="231B0643"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ECBF7E1"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51F14DC6" w14:textId="77777777" w:rsidR="009940C9" w:rsidRDefault="008B6CED">
      <w:pPr>
        <w:rPr>
          <w:rFonts w:eastAsia="游明朝"/>
          <w:color w:val="0070C0"/>
          <w:lang w:val="en-US" w:eastAsia="ja-JP"/>
        </w:rPr>
      </w:pPr>
      <w:r>
        <w:rPr>
          <w:rFonts w:eastAsia="游明朝"/>
          <w:color w:val="0070C0"/>
          <w:lang w:val="en-US" w:eastAsia="ja-JP"/>
        </w:rPr>
        <w:t>If Option 2 is preferred, please provide an alternate proposal.</w:t>
      </w:r>
    </w:p>
    <w:p w14:paraId="3141995F" w14:textId="77777777" w:rsidR="009940C9" w:rsidRDefault="008B6CED">
      <w:pPr>
        <w:pStyle w:val="Heading3"/>
        <w:rPr>
          <w:sz w:val="24"/>
          <w:szCs w:val="16"/>
        </w:rPr>
      </w:pPr>
      <w:r>
        <w:rPr>
          <w:sz w:val="24"/>
          <w:szCs w:val="16"/>
        </w:rPr>
        <w:t>Sub-topic 3-5</w:t>
      </w:r>
    </w:p>
    <w:p w14:paraId="3CA58F54" w14:textId="77777777" w:rsidR="009940C9" w:rsidRDefault="008B6CED">
      <w:pPr>
        <w:rPr>
          <w:rFonts w:eastAsia="游明朝"/>
          <w:iCs/>
          <w:color w:val="0070C0"/>
          <w:lang w:val="en-US" w:eastAsia="ja-JP"/>
        </w:rPr>
      </w:pPr>
      <w:r>
        <w:rPr>
          <w:rFonts w:eastAsia="游明朝" w:hint="eastAsia"/>
          <w:iCs/>
          <w:color w:val="0070C0"/>
          <w:lang w:val="en-US" w:eastAsia="ja-JP"/>
        </w:rPr>
        <w:t>I</w:t>
      </w:r>
      <w:r>
        <w:rPr>
          <w:rFonts w:eastAsia="游明朝"/>
          <w:iCs/>
          <w:color w:val="0070C0"/>
          <w:lang w:val="en-US" w:eastAsia="ja-JP"/>
        </w:rPr>
        <w:t>nput conditions</w:t>
      </w:r>
    </w:p>
    <w:p w14:paraId="36785DBC" w14:textId="77777777" w:rsidR="009940C9" w:rsidRDefault="008B6CED">
      <w:pPr>
        <w:rPr>
          <w:b/>
          <w:color w:val="0070C0"/>
          <w:u w:val="single"/>
          <w:lang w:eastAsia="ko-KR"/>
        </w:rPr>
      </w:pPr>
      <w:r>
        <w:rPr>
          <w:b/>
          <w:color w:val="0070C0"/>
          <w:u w:val="single"/>
          <w:lang w:eastAsia="ko-KR"/>
        </w:rPr>
        <w:t>Issue 3-5: Input conditions</w:t>
      </w:r>
    </w:p>
    <w:p w14:paraId="42B0D56E"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4F8B887"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input condition must be a specified power and direction</w:t>
      </w:r>
    </w:p>
    <w:p w14:paraId="24CBC52C"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conditions</w:t>
      </w:r>
    </w:p>
    <w:p w14:paraId="3857F051"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0AB2A45"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6181608C" w14:textId="77777777" w:rsidR="009940C9" w:rsidRDefault="008B6CED">
      <w:pPr>
        <w:rPr>
          <w:rFonts w:eastAsia="游明朝"/>
          <w:color w:val="0070C0"/>
          <w:lang w:val="en-US" w:eastAsia="ja-JP"/>
        </w:rPr>
      </w:pPr>
      <w:r>
        <w:rPr>
          <w:rFonts w:eastAsia="游明朝"/>
          <w:color w:val="0070C0"/>
          <w:lang w:val="en-US" w:eastAsia="ja-JP"/>
        </w:rPr>
        <w:t>If Option 2 is preferred, please provide an alternate proposal.</w:t>
      </w:r>
    </w:p>
    <w:p w14:paraId="3B61BFA3" w14:textId="77777777" w:rsidR="009940C9" w:rsidRDefault="008B6CED">
      <w:pPr>
        <w:pStyle w:val="Heading3"/>
        <w:rPr>
          <w:sz w:val="24"/>
          <w:szCs w:val="16"/>
        </w:rPr>
      </w:pPr>
      <w:r>
        <w:rPr>
          <w:sz w:val="24"/>
          <w:szCs w:val="16"/>
        </w:rPr>
        <w:t>Sub-topic 3-6</w:t>
      </w:r>
    </w:p>
    <w:p w14:paraId="3001B5D2" w14:textId="77777777" w:rsidR="009940C9" w:rsidRDefault="008B6CED">
      <w:pPr>
        <w:rPr>
          <w:rFonts w:eastAsia="游明朝"/>
          <w:iCs/>
          <w:color w:val="0070C0"/>
          <w:lang w:val="en-US" w:eastAsia="ja-JP"/>
        </w:rPr>
      </w:pPr>
      <w:r>
        <w:rPr>
          <w:rFonts w:eastAsia="游明朝"/>
          <w:iCs/>
          <w:color w:val="0070C0"/>
          <w:lang w:val="en-US" w:eastAsia="ja-JP"/>
        </w:rPr>
        <w:t>Output power definition</w:t>
      </w:r>
    </w:p>
    <w:p w14:paraId="4CA8F874" w14:textId="77777777" w:rsidR="009940C9" w:rsidRDefault="008B6CED">
      <w:pPr>
        <w:rPr>
          <w:b/>
          <w:color w:val="0070C0"/>
          <w:u w:val="single"/>
          <w:lang w:eastAsia="ko-KR"/>
        </w:rPr>
      </w:pPr>
      <w:r>
        <w:rPr>
          <w:b/>
          <w:color w:val="0070C0"/>
          <w:u w:val="single"/>
          <w:lang w:eastAsia="ko-KR"/>
        </w:rPr>
        <w:t>Issue 3-6: Output Power</w:t>
      </w:r>
    </w:p>
    <w:p w14:paraId="095058B4"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A67ADB5"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Define the output power with specified input power and receive antennas reference direction</w:t>
      </w:r>
    </w:p>
    <w:p w14:paraId="267FDB10"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definition</w:t>
      </w:r>
    </w:p>
    <w:p w14:paraId="1203B448"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27DBDD"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1B2A7F7C" w14:textId="77777777" w:rsidR="009940C9" w:rsidRDefault="008B6CED">
      <w:pPr>
        <w:rPr>
          <w:rFonts w:eastAsia="游明朝"/>
          <w:color w:val="0070C0"/>
          <w:lang w:val="en-US" w:eastAsia="ja-JP"/>
        </w:rPr>
      </w:pPr>
      <w:r>
        <w:rPr>
          <w:rFonts w:eastAsia="游明朝"/>
          <w:color w:val="0070C0"/>
          <w:lang w:val="en-US" w:eastAsia="ja-JP"/>
        </w:rPr>
        <w:lastRenderedPageBreak/>
        <w:t>If Option 2 is preferred, please provide an alternate proposal.</w:t>
      </w:r>
    </w:p>
    <w:p w14:paraId="4869757D" w14:textId="77777777" w:rsidR="009940C9" w:rsidRDefault="008B6CED">
      <w:pPr>
        <w:pStyle w:val="Heading3"/>
        <w:rPr>
          <w:sz w:val="24"/>
          <w:szCs w:val="16"/>
        </w:rPr>
      </w:pPr>
      <w:r>
        <w:rPr>
          <w:sz w:val="24"/>
          <w:szCs w:val="16"/>
        </w:rPr>
        <w:t>Sub-topic 3-7</w:t>
      </w:r>
    </w:p>
    <w:p w14:paraId="10CD1428" w14:textId="77777777" w:rsidR="009940C9" w:rsidRDefault="008B6CED">
      <w:pPr>
        <w:rPr>
          <w:rFonts w:eastAsia="游明朝"/>
          <w:iCs/>
          <w:color w:val="0070C0"/>
          <w:lang w:val="en-US" w:eastAsia="ja-JP"/>
        </w:rPr>
      </w:pPr>
      <w:r>
        <w:rPr>
          <w:rFonts w:eastAsia="游明朝" w:hint="eastAsia"/>
          <w:iCs/>
          <w:color w:val="0070C0"/>
          <w:lang w:val="en-US" w:eastAsia="ja-JP"/>
        </w:rPr>
        <w:t>D</w:t>
      </w:r>
      <w:r>
        <w:rPr>
          <w:rFonts w:eastAsia="游明朝"/>
          <w:iCs/>
          <w:color w:val="0070C0"/>
          <w:lang w:val="en-US" w:eastAsia="ja-JP"/>
        </w:rPr>
        <w:t>irectional capabilities of antennas</w:t>
      </w:r>
    </w:p>
    <w:p w14:paraId="268AEA8B" w14:textId="77777777" w:rsidR="009940C9" w:rsidRDefault="008B6CED">
      <w:pPr>
        <w:rPr>
          <w:b/>
          <w:color w:val="0070C0"/>
          <w:u w:val="single"/>
          <w:lang w:eastAsia="ko-KR"/>
        </w:rPr>
      </w:pPr>
      <w:r>
        <w:rPr>
          <w:b/>
          <w:color w:val="0070C0"/>
          <w:u w:val="single"/>
          <w:lang w:eastAsia="ko-KR"/>
        </w:rPr>
        <w:t>Issue 3-7: Directional capabilities</w:t>
      </w:r>
    </w:p>
    <w:p w14:paraId="3A54B030"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DF7E52C"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directional capability of the DL receive antenna is covered by the UL Tx declarations (and visa-versa).</w:t>
      </w:r>
    </w:p>
    <w:p w14:paraId="0A1FAA9F"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7BE13CDF"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E9302D"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2EE9D6E3" w14:textId="77777777" w:rsidR="009940C9" w:rsidRDefault="008B6CED">
      <w:pPr>
        <w:rPr>
          <w:rFonts w:eastAsia="游明朝"/>
          <w:color w:val="0070C0"/>
          <w:lang w:val="en-US" w:eastAsia="ja-JP"/>
        </w:rPr>
      </w:pPr>
      <w:r>
        <w:rPr>
          <w:rFonts w:eastAsia="游明朝"/>
          <w:color w:val="0070C0"/>
          <w:lang w:val="en-US" w:eastAsia="ja-JP"/>
        </w:rPr>
        <w:t>If Option 2 is preferred, please provide an alternate proposal.</w:t>
      </w:r>
    </w:p>
    <w:p w14:paraId="5BE58034" w14:textId="77777777" w:rsidR="009940C9" w:rsidRDefault="008B6CED">
      <w:pPr>
        <w:pStyle w:val="Heading3"/>
        <w:rPr>
          <w:sz w:val="24"/>
          <w:szCs w:val="16"/>
        </w:rPr>
      </w:pPr>
      <w:r>
        <w:rPr>
          <w:sz w:val="24"/>
          <w:szCs w:val="16"/>
        </w:rPr>
        <w:t>Sub-topic 3-8</w:t>
      </w:r>
    </w:p>
    <w:p w14:paraId="0E743E82" w14:textId="77777777" w:rsidR="009940C9" w:rsidRDefault="008B6CED">
      <w:pPr>
        <w:rPr>
          <w:rFonts w:eastAsia="游明朝"/>
          <w:iCs/>
          <w:color w:val="0070C0"/>
          <w:lang w:val="en-US" w:eastAsia="ja-JP"/>
        </w:rPr>
      </w:pPr>
      <w:r>
        <w:rPr>
          <w:rFonts w:eastAsia="游明朝"/>
          <w:iCs/>
          <w:color w:val="0070C0"/>
          <w:lang w:val="en-US" w:eastAsia="ja-JP"/>
        </w:rPr>
        <w:t>Output Power declaration options</w:t>
      </w:r>
    </w:p>
    <w:p w14:paraId="1C8EBF1F" w14:textId="77777777" w:rsidR="009940C9" w:rsidRDefault="008B6CED">
      <w:pPr>
        <w:rPr>
          <w:b/>
          <w:color w:val="0070C0"/>
          <w:u w:val="single"/>
          <w:lang w:eastAsia="ko-KR"/>
        </w:rPr>
      </w:pPr>
      <w:r>
        <w:rPr>
          <w:b/>
          <w:color w:val="0070C0"/>
          <w:u w:val="single"/>
          <w:lang w:eastAsia="ko-KR"/>
        </w:rPr>
        <w:t>Issue 3-8: Output Power Declaration</w:t>
      </w:r>
    </w:p>
    <w:p w14:paraId="2B46BD16"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D0D101"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Keep the option to have 2 output power declarations for FBW greater than 6%.</w:t>
      </w:r>
    </w:p>
    <w:p w14:paraId="0CEEEF4E"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definition</w:t>
      </w:r>
    </w:p>
    <w:p w14:paraId="455F31F1"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0BC3A3"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0E5D434C" w14:textId="77777777" w:rsidR="009940C9" w:rsidRDefault="008B6CED">
      <w:pPr>
        <w:rPr>
          <w:rFonts w:eastAsia="游明朝"/>
          <w:color w:val="0070C0"/>
          <w:lang w:val="en-US" w:eastAsia="ja-JP"/>
        </w:rPr>
      </w:pPr>
      <w:r>
        <w:rPr>
          <w:rFonts w:eastAsia="游明朝"/>
          <w:color w:val="0070C0"/>
          <w:lang w:val="en-US" w:eastAsia="ja-JP"/>
        </w:rPr>
        <w:t>If Option 2 is preferred, please provide an alternate proposal.</w:t>
      </w:r>
    </w:p>
    <w:p w14:paraId="2AEB707C" w14:textId="77777777" w:rsidR="009940C9" w:rsidRDefault="008B6CED">
      <w:pPr>
        <w:pStyle w:val="Heading3"/>
        <w:rPr>
          <w:sz w:val="24"/>
          <w:szCs w:val="16"/>
        </w:rPr>
      </w:pPr>
      <w:r>
        <w:rPr>
          <w:sz w:val="24"/>
          <w:szCs w:val="16"/>
        </w:rPr>
        <w:t>Sub-topic 3-9</w:t>
      </w:r>
    </w:p>
    <w:p w14:paraId="25470F87" w14:textId="77777777" w:rsidR="009940C9" w:rsidRDefault="008B6CED">
      <w:pPr>
        <w:rPr>
          <w:rFonts w:eastAsia="游明朝"/>
          <w:iCs/>
          <w:color w:val="0070C0"/>
          <w:lang w:val="en-US" w:eastAsia="ja-JP"/>
        </w:rPr>
      </w:pPr>
      <w:r>
        <w:rPr>
          <w:rFonts w:eastAsia="游明朝"/>
          <w:iCs/>
          <w:color w:val="0070C0"/>
          <w:lang w:val="en-US" w:eastAsia="ja-JP"/>
        </w:rPr>
        <w:t>Output power accuracy</w:t>
      </w:r>
    </w:p>
    <w:p w14:paraId="322B76A6" w14:textId="77777777" w:rsidR="009940C9" w:rsidRDefault="008B6CED">
      <w:pPr>
        <w:rPr>
          <w:b/>
          <w:color w:val="0070C0"/>
          <w:u w:val="single"/>
          <w:lang w:eastAsia="ko-KR"/>
        </w:rPr>
      </w:pPr>
      <w:r>
        <w:rPr>
          <w:b/>
          <w:color w:val="0070C0"/>
          <w:u w:val="single"/>
          <w:lang w:eastAsia="ko-KR"/>
        </w:rPr>
        <w:t>Issue 3-9: Output Power Accuracy</w:t>
      </w:r>
    </w:p>
    <w:p w14:paraId="48739885"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5AEF478"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EIRP and TP have accuracy requirements same as the BS.</w:t>
      </w:r>
    </w:p>
    <w:p w14:paraId="73E56460"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accuracy</w:t>
      </w:r>
    </w:p>
    <w:p w14:paraId="4248AD56" w14:textId="77777777" w:rsidR="009940C9" w:rsidRDefault="008B6C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92E9CD2" w14:textId="77777777" w:rsidR="009940C9" w:rsidRDefault="008B6C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0C4329AA" w14:textId="77777777" w:rsidR="009940C9" w:rsidRDefault="008B6CED">
      <w:pPr>
        <w:rPr>
          <w:rFonts w:eastAsia="游明朝"/>
          <w:color w:val="0070C0"/>
          <w:lang w:val="en-US" w:eastAsia="ja-JP"/>
        </w:rPr>
      </w:pPr>
      <w:r>
        <w:rPr>
          <w:rFonts w:eastAsia="游明朝"/>
          <w:color w:val="0070C0"/>
          <w:lang w:val="en-US" w:eastAsia="ja-JP"/>
        </w:rPr>
        <w:t>If Option 2 is preferred, please provide an alternate proposal.</w:t>
      </w:r>
    </w:p>
    <w:p w14:paraId="07A21E87" w14:textId="77777777" w:rsidR="009940C9" w:rsidRDefault="009940C9">
      <w:pPr>
        <w:rPr>
          <w:rFonts w:eastAsia="游明朝"/>
          <w:color w:val="0070C0"/>
          <w:lang w:val="en-US" w:eastAsia="ja-JP"/>
        </w:rPr>
      </w:pPr>
    </w:p>
    <w:p w14:paraId="7179C442" w14:textId="77777777" w:rsidR="009940C9" w:rsidRPr="009940C9" w:rsidRDefault="008B6CED">
      <w:pPr>
        <w:pStyle w:val="Heading2"/>
        <w:rPr>
          <w:lang w:val="en-US"/>
          <w:rPrChange w:id="1127" w:author="Thomas Chapman" w:date="2022-01-18T19:59:00Z">
            <w:rPr/>
          </w:rPrChange>
        </w:rPr>
      </w:pPr>
      <w:r>
        <w:rPr>
          <w:lang w:val="en-US"/>
          <w:rPrChange w:id="1128" w:author="Thomas Chapman" w:date="2022-01-18T19:59:00Z">
            <w:rPr/>
          </w:rPrChange>
        </w:rPr>
        <w:t xml:space="preserve">Companies views’ collection for 1st round </w:t>
      </w:r>
    </w:p>
    <w:p w14:paraId="676B000D" w14:textId="77777777" w:rsidR="009940C9" w:rsidRDefault="008B6CED">
      <w:pPr>
        <w:pStyle w:val="Heading3"/>
        <w:rPr>
          <w:sz w:val="24"/>
          <w:szCs w:val="16"/>
        </w:rPr>
      </w:pPr>
      <w:r>
        <w:rPr>
          <w:sz w:val="24"/>
          <w:szCs w:val="16"/>
        </w:rPr>
        <w:t xml:space="preserve">Open issues </w:t>
      </w:r>
    </w:p>
    <w:p w14:paraId="0EEDD81B" w14:textId="77777777" w:rsidR="009940C9" w:rsidRDefault="008B6CED">
      <w:pPr>
        <w:rPr>
          <w:bCs/>
          <w:color w:val="0070C0"/>
          <w:u w:val="single"/>
          <w:lang w:eastAsia="ko-KR"/>
        </w:rPr>
      </w:pPr>
      <w:r>
        <w:rPr>
          <w:rFonts w:hint="eastAsia"/>
          <w:bCs/>
          <w:color w:val="0070C0"/>
          <w:u w:val="single"/>
          <w:lang w:eastAsia="ko-KR"/>
        </w:rPr>
        <w:t xml:space="preserve">Sub topic </w:t>
      </w:r>
      <w:r>
        <w:rPr>
          <w:bCs/>
          <w:color w:val="0070C0"/>
          <w:u w:val="single"/>
          <w:lang w:eastAsia="ko-KR"/>
        </w:rPr>
        <w:t>3-</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9940C9" w14:paraId="3F3AF9A4" w14:textId="77777777">
        <w:tc>
          <w:tcPr>
            <w:tcW w:w="1236" w:type="dxa"/>
          </w:tcPr>
          <w:p w14:paraId="55882E11"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5C2D19"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688C9A18" w14:textId="77777777">
        <w:tc>
          <w:tcPr>
            <w:tcW w:w="1236" w:type="dxa"/>
          </w:tcPr>
          <w:p w14:paraId="5487CF16"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92055E8" w14:textId="77777777" w:rsidR="009940C9" w:rsidRDefault="009940C9">
            <w:pPr>
              <w:spacing w:after="120"/>
              <w:rPr>
                <w:rFonts w:eastAsiaTheme="minorEastAsia"/>
                <w:color w:val="0070C0"/>
                <w:lang w:val="en-US" w:eastAsia="zh-CN"/>
              </w:rPr>
            </w:pPr>
          </w:p>
        </w:tc>
      </w:tr>
      <w:tr w:rsidR="009940C9" w14:paraId="7060223D" w14:textId="77777777">
        <w:trPr>
          <w:ins w:id="1129" w:author="CATT" w:date="2022-01-18T13:19:00Z"/>
        </w:trPr>
        <w:tc>
          <w:tcPr>
            <w:tcW w:w="1236" w:type="dxa"/>
          </w:tcPr>
          <w:p w14:paraId="75006B73" w14:textId="77777777" w:rsidR="009940C9" w:rsidRDefault="008B6CED">
            <w:pPr>
              <w:spacing w:after="120"/>
              <w:rPr>
                <w:ins w:id="1130" w:author="CATT" w:date="2022-01-18T13:19:00Z"/>
                <w:rFonts w:eastAsiaTheme="minorEastAsia"/>
                <w:color w:val="0070C0"/>
                <w:lang w:val="en-US" w:eastAsia="zh-CN"/>
              </w:rPr>
            </w:pPr>
            <w:ins w:id="1131" w:author="CATT" w:date="2022-01-18T13:19:00Z">
              <w:r>
                <w:rPr>
                  <w:rFonts w:eastAsiaTheme="minorEastAsia" w:hint="eastAsia"/>
                  <w:color w:val="0070C0"/>
                  <w:lang w:val="en-US" w:eastAsia="zh-CN"/>
                </w:rPr>
                <w:lastRenderedPageBreak/>
                <w:t>CATT</w:t>
              </w:r>
            </w:ins>
          </w:p>
        </w:tc>
        <w:tc>
          <w:tcPr>
            <w:tcW w:w="8395" w:type="dxa"/>
          </w:tcPr>
          <w:p w14:paraId="2C2707BA" w14:textId="77777777" w:rsidR="009940C9" w:rsidRDefault="008B6CED">
            <w:pPr>
              <w:spacing w:after="120"/>
              <w:rPr>
                <w:ins w:id="1132" w:author="CATT" w:date="2022-01-18T13:19:00Z"/>
                <w:rFonts w:eastAsiaTheme="minorEastAsia"/>
                <w:color w:val="0070C0"/>
                <w:lang w:val="en-US" w:eastAsia="zh-CN"/>
              </w:rPr>
            </w:pPr>
            <w:ins w:id="1133" w:author="CATT" w:date="2022-01-18T13:19:00Z">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s our proposal, we support option 1.</w:t>
              </w:r>
            </w:ins>
          </w:p>
        </w:tc>
      </w:tr>
      <w:tr w:rsidR="009940C9" w14:paraId="2C227CEF" w14:textId="77777777">
        <w:trPr>
          <w:ins w:id="1134" w:author="chunxia-CMCC" w:date="2022-01-18T14:53:00Z"/>
        </w:trPr>
        <w:tc>
          <w:tcPr>
            <w:tcW w:w="1236" w:type="dxa"/>
          </w:tcPr>
          <w:p w14:paraId="330E7CCA" w14:textId="77777777" w:rsidR="009940C9" w:rsidRDefault="008B6CED">
            <w:pPr>
              <w:spacing w:after="120"/>
              <w:rPr>
                <w:ins w:id="1135" w:author="chunxia-CMCC" w:date="2022-01-18T14:53:00Z"/>
                <w:rFonts w:eastAsiaTheme="minorEastAsia"/>
                <w:color w:val="0070C0"/>
                <w:lang w:val="en-US" w:eastAsia="zh-CN"/>
              </w:rPr>
            </w:pPr>
            <w:ins w:id="1136" w:author="chunxia-CMCC" w:date="2022-01-18T14: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DD62A52" w14:textId="77777777" w:rsidR="009940C9" w:rsidRDefault="008B6CED">
            <w:pPr>
              <w:spacing w:after="120"/>
              <w:rPr>
                <w:ins w:id="1137" w:author="chunxia-CMCC" w:date="2022-01-18T14:53:00Z"/>
                <w:rFonts w:eastAsiaTheme="minorEastAsia"/>
                <w:color w:val="0070C0"/>
                <w:lang w:val="en-US" w:eastAsia="zh-CN"/>
              </w:rPr>
            </w:pPr>
            <w:ins w:id="1138" w:author="chunxia-CMCC" w:date="2022-01-18T14:53:00Z">
              <w:r>
                <w:rPr>
                  <w:rFonts w:eastAsiaTheme="minorEastAsia"/>
                  <w:color w:val="0070C0"/>
                  <w:lang w:val="en-US" w:eastAsia="zh-CN"/>
                </w:rPr>
                <w:t>Option 1</w:t>
              </w:r>
            </w:ins>
          </w:p>
        </w:tc>
      </w:tr>
      <w:tr w:rsidR="009940C9" w14:paraId="63A76ECE" w14:textId="77777777">
        <w:trPr>
          <w:ins w:id="1139" w:author="Moderator - Huawei-RKy" w:date="2022-01-18T17:42:00Z"/>
        </w:trPr>
        <w:tc>
          <w:tcPr>
            <w:tcW w:w="1236" w:type="dxa"/>
          </w:tcPr>
          <w:p w14:paraId="421F9AF1" w14:textId="77777777" w:rsidR="009940C9" w:rsidRDefault="008B6CED">
            <w:pPr>
              <w:spacing w:after="120"/>
              <w:rPr>
                <w:ins w:id="1140" w:author="Moderator - Huawei-RKy" w:date="2022-01-18T17:42:00Z"/>
                <w:rFonts w:eastAsiaTheme="minorEastAsia"/>
                <w:color w:val="0070C0"/>
                <w:lang w:val="en-US" w:eastAsia="zh-CN"/>
              </w:rPr>
            </w:pPr>
            <w:ins w:id="1141" w:author="Moderator - Huawei-RKy" w:date="2022-01-18T17:4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187D948" w14:textId="77777777" w:rsidR="009940C9" w:rsidRDefault="008B6CED">
            <w:pPr>
              <w:spacing w:after="120"/>
              <w:rPr>
                <w:ins w:id="1142" w:author="Moderator - Huawei-RKy" w:date="2022-01-18T17:42:00Z"/>
                <w:rFonts w:eastAsiaTheme="minorEastAsia"/>
                <w:color w:val="0070C0"/>
                <w:lang w:val="en-US" w:eastAsia="zh-CN"/>
              </w:rPr>
            </w:pPr>
            <w:ins w:id="1143" w:author="Moderator - Huawei-RKy" w:date="2022-01-18T17:42:00Z">
              <w:r>
                <w:rPr>
                  <w:rFonts w:eastAsiaTheme="minorEastAsia" w:hint="eastAsia"/>
                  <w:color w:val="0070C0"/>
                  <w:lang w:val="en-US" w:eastAsia="zh-CN"/>
                </w:rPr>
                <w:t>W</w:t>
              </w:r>
              <w:r>
                <w:rPr>
                  <w:rFonts w:eastAsiaTheme="minorEastAsia"/>
                  <w:color w:val="0070C0"/>
                  <w:lang w:val="en-US" w:eastAsia="zh-CN"/>
                </w:rPr>
                <w:t xml:space="preserve">e do </w:t>
              </w:r>
            </w:ins>
            <w:ins w:id="1144" w:author="Moderator - Huawei-RKy" w:date="2022-01-18T17:43:00Z">
              <w:r>
                <w:rPr>
                  <w:rFonts w:eastAsiaTheme="minorEastAsia"/>
                  <w:color w:val="0070C0"/>
                  <w:lang w:val="en-US" w:eastAsia="zh-CN"/>
                </w:rPr>
                <w:t>this</w:t>
              </w:r>
            </w:ins>
            <w:ins w:id="1145" w:author="Moderator - Huawei-RKy" w:date="2022-01-18T17:42:00Z">
              <w:r>
                <w:rPr>
                  <w:rFonts w:eastAsiaTheme="minorEastAsia"/>
                  <w:color w:val="0070C0"/>
                  <w:lang w:val="en-US" w:eastAsia="zh-CN"/>
                </w:rPr>
                <w:t xml:space="preserve"> </w:t>
              </w:r>
            </w:ins>
            <w:ins w:id="1146" w:author="Moderator - Huawei-RKy" w:date="2022-01-18T17:43:00Z">
              <w:r>
                <w:rPr>
                  <w:rFonts w:eastAsiaTheme="minorEastAsia"/>
                  <w:color w:val="0070C0"/>
                  <w:lang w:val="en-US" w:eastAsia="zh-CN"/>
                </w:rPr>
                <w:t xml:space="preserve"> for BS so its ok, but we do reference the conformance specification for the extreme conditions, we should do the same here</w:t>
              </w:r>
            </w:ins>
          </w:p>
        </w:tc>
      </w:tr>
      <w:tr w:rsidR="009940C9" w14:paraId="0C9C3502" w14:textId="77777777">
        <w:trPr>
          <w:ins w:id="1147" w:author="Golebiowski, Bartlomiej (Nokia - PL/Wroclaw)" w:date="2022-01-18T23:07:00Z"/>
        </w:trPr>
        <w:tc>
          <w:tcPr>
            <w:tcW w:w="1236" w:type="dxa"/>
          </w:tcPr>
          <w:p w14:paraId="2952B1E6" w14:textId="77777777" w:rsidR="009940C9" w:rsidRDefault="008B6CED">
            <w:pPr>
              <w:spacing w:after="120"/>
              <w:rPr>
                <w:ins w:id="1148" w:author="Golebiowski, Bartlomiej (Nokia - PL/Wroclaw)" w:date="2022-01-18T23:07:00Z"/>
                <w:rFonts w:eastAsiaTheme="minorEastAsia"/>
                <w:color w:val="0070C0"/>
                <w:lang w:val="en-US" w:eastAsia="zh-CN"/>
              </w:rPr>
            </w:pPr>
            <w:ins w:id="1149" w:author="Golebiowski, Bartlomiej (Nokia - PL/Wroclaw)" w:date="2022-01-18T23:07:00Z">
              <w:r>
                <w:rPr>
                  <w:rFonts w:eastAsiaTheme="minorEastAsia"/>
                  <w:color w:val="0070C0"/>
                  <w:lang w:val="en-US" w:eastAsia="zh-CN"/>
                </w:rPr>
                <w:t>Nokia, Nokia Shanghai Bell</w:t>
              </w:r>
            </w:ins>
          </w:p>
        </w:tc>
        <w:tc>
          <w:tcPr>
            <w:tcW w:w="8395" w:type="dxa"/>
          </w:tcPr>
          <w:p w14:paraId="647F8EF5" w14:textId="77777777" w:rsidR="009940C9" w:rsidRDefault="008B6CED">
            <w:pPr>
              <w:spacing w:after="120"/>
              <w:rPr>
                <w:ins w:id="1150" w:author="Golebiowski, Bartlomiej (Nokia - PL/Wroclaw)" w:date="2022-01-18T23:07:00Z"/>
                <w:rFonts w:eastAsiaTheme="minorEastAsia"/>
                <w:color w:val="0070C0"/>
                <w:lang w:val="en-US" w:eastAsia="zh-CN"/>
              </w:rPr>
            </w:pPr>
            <w:ins w:id="1151" w:author="Golebiowski, Bartlomiej (Nokia - PL/Wroclaw)" w:date="2022-01-18T23:07:00Z">
              <w:r>
                <w:rPr>
                  <w:rFonts w:eastAsiaTheme="minorEastAsia"/>
                  <w:color w:val="0070C0"/>
                  <w:lang w:val="en-US" w:eastAsia="zh-CN"/>
                </w:rPr>
                <w:t>We support option 1.</w:t>
              </w:r>
            </w:ins>
          </w:p>
        </w:tc>
      </w:tr>
      <w:tr w:rsidR="009940C9" w14:paraId="26F1F425" w14:textId="77777777">
        <w:trPr>
          <w:ins w:id="1152" w:author="ZTE-Sang Sun" w:date="2022-01-19T10:08:00Z"/>
        </w:trPr>
        <w:tc>
          <w:tcPr>
            <w:tcW w:w="1236" w:type="dxa"/>
          </w:tcPr>
          <w:p w14:paraId="5FAA45B2" w14:textId="77777777" w:rsidR="009940C9" w:rsidRDefault="008B6CED">
            <w:pPr>
              <w:spacing w:after="120"/>
              <w:rPr>
                <w:ins w:id="1153" w:author="ZTE-Sang Sun" w:date="2022-01-19T10:08:00Z"/>
                <w:rFonts w:eastAsiaTheme="minorEastAsia"/>
                <w:color w:val="0070C0"/>
                <w:lang w:val="en-US" w:eastAsia="zh-CN"/>
              </w:rPr>
            </w:pPr>
            <w:ins w:id="1154" w:author="ZTE-Sang Sun" w:date="2022-01-19T10:08:00Z">
              <w:r>
                <w:rPr>
                  <w:rFonts w:eastAsiaTheme="minorEastAsia" w:hint="eastAsia"/>
                  <w:color w:val="0070C0"/>
                  <w:lang w:val="en-US" w:eastAsia="zh-CN"/>
                </w:rPr>
                <w:t>ZTE</w:t>
              </w:r>
            </w:ins>
          </w:p>
        </w:tc>
        <w:tc>
          <w:tcPr>
            <w:tcW w:w="8395" w:type="dxa"/>
          </w:tcPr>
          <w:p w14:paraId="2240B1CE" w14:textId="77777777" w:rsidR="009940C9" w:rsidRDefault="008B6CED">
            <w:pPr>
              <w:spacing w:after="120"/>
              <w:rPr>
                <w:ins w:id="1155" w:author="ZTE-Sang Sun" w:date="2022-01-19T10:08:00Z"/>
                <w:rFonts w:eastAsiaTheme="minorEastAsia"/>
                <w:color w:val="0070C0"/>
                <w:lang w:val="en-US" w:eastAsia="zh-CN"/>
              </w:rPr>
            </w:pPr>
            <w:ins w:id="1156" w:author="ZTE-Sang Sun" w:date="2022-01-19T10:09:00Z">
              <w:r>
                <w:rPr>
                  <w:rFonts w:eastAsiaTheme="minorEastAsia" w:hint="eastAsia"/>
                  <w:color w:val="0070C0"/>
                  <w:lang w:val="en-US" w:eastAsia="zh-CN"/>
                </w:rPr>
                <w:t>We are OK with Option 1 but</w:t>
              </w:r>
            </w:ins>
            <w:ins w:id="1157" w:author="ZTE-Sang Sun" w:date="2022-01-19T10:11:00Z">
              <w:r>
                <w:rPr>
                  <w:rFonts w:eastAsiaTheme="minorEastAsia" w:hint="eastAsia"/>
                  <w:color w:val="0070C0"/>
                  <w:lang w:val="en-US" w:eastAsia="zh-CN"/>
                </w:rPr>
                <w:t xml:space="preserve"> keeping this part</w:t>
              </w:r>
            </w:ins>
            <w:ins w:id="1158" w:author="ZTE-Sang Sun" w:date="2022-01-19T10:12:00Z">
              <w:r>
                <w:rPr>
                  <w:rFonts w:eastAsiaTheme="minorEastAsia" w:hint="eastAsia"/>
                  <w:color w:val="0070C0"/>
                  <w:lang w:val="en-US" w:eastAsia="zh-CN"/>
                </w:rPr>
                <w:t xml:space="preserve"> does not</w:t>
              </w:r>
            </w:ins>
            <w:ins w:id="1159" w:author="ZTE-Sang Sun" w:date="2022-01-19T10:11:00Z">
              <w:r>
                <w:rPr>
                  <w:rFonts w:eastAsiaTheme="minorEastAsia" w:hint="eastAsia"/>
                  <w:color w:val="0070C0"/>
                  <w:lang w:val="en-US" w:eastAsia="zh-CN"/>
                </w:rPr>
                <w:t xml:space="preserve"> seems to cause</w:t>
              </w:r>
            </w:ins>
            <w:ins w:id="1160" w:author="ZTE-Sang Sun" w:date="2022-01-19T10:12:00Z">
              <w:r>
                <w:rPr>
                  <w:rFonts w:eastAsiaTheme="minorEastAsia" w:hint="eastAsia"/>
                  <w:color w:val="0070C0"/>
                  <w:lang w:val="en-US" w:eastAsia="zh-CN"/>
                </w:rPr>
                <w:t xml:space="preserve"> any</w:t>
              </w:r>
            </w:ins>
            <w:ins w:id="1161" w:author="ZTE-Sang Sun" w:date="2022-01-19T10:11:00Z">
              <w:r>
                <w:rPr>
                  <w:rFonts w:eastAsiaTheme="minorEastAsia" w:hint="eastAsia"/>
                  <w:color w:val="0070C0"/>
                  <w:lang w:val="en-US" w:eastAsia="zh-CN"/>
                </w:rPr>
                <w:t xml:space="preserve"> </w:t>
              </w:r>
            </w:ins>
            <w:ins w:id="1162" w:author="ZTE-Sang Sun" w:date="2022-01-19T10:13:00Z">
              <w:r>
                <w:rPr>
                  <w:rFonts w:eastAsiaTheme="minorEastAsia" w:hint="eastAsia"/>
                  <w:color w:val="0070C0"/>
                  <w:lang w:val="en-US" w:eastAsia="zh-CN"/>
                </w:rPr>
                <w:t>other issues</w:t>
              </w:r>
            </w:ins>
            <w:ins w:id="1163" w:author="ZTE-Sang Sun" w:date="2022-01-19T10:12:00Z">
              <w:r>
                <w:rPr>
                  <w:rFonts w:eastAsiaTheme="minorEastAsia" w:hint="eastAsia"/>
                  <w:color w:val="0070C0"/>
                  <w:lang w:val="en-US" w:eastAsia="zh-CN"/>
                </w:rPr>
                <w:t>?</w:t>
              </w:r>
            </w:ins>
          </w:p>
        </w:tc>
      </w:tr>
      <w:tr w:rsidR="00D81BA0" w14:paraId="732C3087" w14:textId="77777777">
        <w:trPr>
          <w:ins w:id="1164" w:author="Tetsu Ikeda" w:date="2022-01-19T13:09:00Z"/>
        </w:trPr>
        <w:tc>
          <w:tcPr>
            <w:tcW w:w="1236" w:type="dxa"/>
          </w:tcPr>
          <w:p w14:paraId="2B2FEDC9" w14:textId="77777777" w:rsidR="00D81BA0" w:rsidRDefault="00D81BA0" w:rsidP="00D81BA0">
            <w:pPr>
              <w:spacing w:after="120"/>
              <w:rPr>
                <w:ins w:id="1165" w:author="Tetsu Ikeda" w:date="2022-01-19T13:09:00Z"/>
                <w:rFonts w:eastAsiaTheme="minorEastAsia"/>
                <w:color w:val="0070C0"/>
                <w:lang w:val="en-US" w:eastAsia="zh-CN"/>
              </w:rPr>
            </w:pPr>
            <w:ins w:id="1166" w:author="Tetsu Ikeda" w:date="2022-01-19T13:09:00Z">
              <w:r>
                <w:rPr>
                  <w:rFonts w:eastAsiaTheme="minorEastAsia"/>
                  <w:color w:val="0070C0"/>
                  <w:lang w:val="en-US" w:eastAsia="zh-CN"/>
                </w:rPr>
                <w:t>NEC</w:t>
              </w:r>
            </w:ins>
          </w:p>
        </w:tc>
        <w:tc>
          <w:tcPr>
            <w:tcW w:w="8395" w:type="dxa"/>
          </w:tcPr>
          <w:p w14:paraId="68C1F04A" w14:textId="77777777" w:rsidR="00D81BA0" w:rsidRDefault="00D81BA0" w:rsidP="00D81BA0">
            <w:pPr>
              <w:spacing w:after="120"/>
              <w:rPr>
                <w:ins w:id="1167" w:author="Tetsu Ikeda" w:date="2022-01-19T13:09:00Z"/>
                <w:rFonts w:eastAsiaTheme="minorEastAsia"/>
                <w:color w:val="0070C0"/>
                <w:lang w:val="en-US" w:eastAsia="zh-CN"/>
              </w:rPr>
            </w:pPr>
            <w:ins w:id="1168" w:author="Tetsu Ikeda" w:date="2022-01-19T13:10:00Z">
              <w:r>
                <w:rPr>
                  <w:color w:val="0070C0"/>
                  <w:lang w:val="en-US" w:eastAsia="ja-JP"/>
                </w:rPr>
                <w:t>We support o</w:t>
              </w:r>
              <w:r>
                <w:rPr>
                  <w:rFonts w:hint="eastAsia"/>
                  <w:color w:val="0070C0"/>
                  <w:lang w:val="en-US" w:eastAsia="ja-JP"/>
                </w:rPr>
                <w:t xml:space="preserve">ption 1. </w:t>
              </w:r>
              <w:r>
                <w:rPr>
                  <w:color w:val="0070C0"/>
                  <w:lang w:val="en-US" w:eastAsia="ja-JP"/>
                </w:rPr>
                <w:t>Ok to remove it from TS 38.106.</w:t>
              </w:r>
            </w:ins>
          </w:p>
        </w:tc>
      </w:tr>
    </w:tbl>
    <w:p w14:paraId="014EAF98" w14:textId="77777777" w:rsidR="009940C9" w:rsidRDefault="008B6CED">
      <w:pPr>
        <w:rPr>
          <w:color w:val="0070C0"/>
          <w:lang w:val="en-US" w:eastAsia="zh-CN"/>
        </w:rPr>
      </w:pPr>
      <w:r>
        <w:rPr>
          <w:rFonts w:hint="eastAsia"/>
          <w:color w:val="0070C0"/>
          <w:lang w:val="en-US" w:eastAsia="zh-CN"/>
        </w:rPr>
        <w:t xml:space="preserve"> </w:t>
      </w:r>
    </w:p>
    <w:p w14:paraId="42B31A22" w14:textId="77777777" w:rsidR="009940C9" w:rsidRDefault="008B6CED">
      <w:pPr>
        <w:rPr>
          <w:bCs/>
          <w:color w:val="0070C0"/>
          <w:u w:val="single"/>
          <w:lang w:eastAsia="ko-KR"/>
        </w:rPr>
      </w:pPr>
      <w:r>
        <w:rPr>
          <w:rFonts w:hint="eastAsia"/>
          <w:bCs/>
          <w:color w:val="0070C0"/>
          <w:u w:val="single"/>
          <w:lang w:eastAsia="ko-KR"/>
        </w:rPr>
        <w:t xml:space="preserve">Sub topic </w:t>
      </w:r>
      <w:r>
        <w:rPr>
          <w:bCs/>
          <w:color w:val="0070C0"/>
          <w:u w:val="single"/>
          <w:lang w:eastAsia="ko-KR"/>
        </w:rPr>
        <w:t>3-2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4D495DF3" w14:textId="77777777">
        <w:tc>
          <w:tcPr>
            <w:tcW w:w="1236" w:type="dxa"/>
          </w:tcPr>
          <w:p w14:paraId="6BFE61DE"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FD6CF3"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657F4FB9" w14:textId="77777777">
        <w:tc>
          <w:tcPr>
            <w:tcW w:w="1236" w:type="dxa"/>
          </w:tcPr>
          <w:p w14:paraId="12A60B8C"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715AC4A" w14:textId="77777777" w:rsidR="009940C9" w:rsidRDefault="009940C9">
            <w:pPr>
              <w:spacing w:after="120"/>
              <w:rPr>
                <w:rFonts w:eastAsiaTheme="minorEastAsia"/>
                <w:color w:val="0070C0"/>
                <w:lang w:val="en-US" w:eastAsia="zh-CN"/>
              </w:rPr>
            </w:pPr>
          </w:p>
        </w:tc>
      </w:tr>
      <w:tr w:rsidR="009940C9" w14:paraId="2AB8A4BF" w14:textId="77777777">
        <w:trPr>
          <w:ins w:id="1169" w:author="CATT" w:date="2022-01-18T13:37:00Z"/>
        </w:trPr>
        <w:tc>
          <w:tcPr>
            <w:tcW w:w="1236" w:type="dxa"/>
          </w:tcPr>
          <w:p w14:paraId="602258ED" w14:textId="77777777" w:rsidR="009940C9" w:rsidRDefault="008B6CED">
            <w:pPr>
              <w:spacing w:after="120"/>
              <w:rPr>
                <w:ins w:id="1170" w:author="CATT" w:date="2022-01-18T13:37:00Z"/>
                <w:rFonts w:eastAsiaTheme="minorEastAsia"/>
                <w:color w:val="0070C0"/>
                <w:lang w:val="en-US" w:eastAsia="zh-CN"/>
              </w:rPr>
            </w:pPr>
            <w:ins w:id="1171" w:author="CATT" w:date="2022-01-18T13:37:00Z">
              <w:r>
                <w:rPr>
                  <w:rFonts w:eastAsiaTheme="minorEastAsia" w:hint="eastAsia"/>
                  <w:color w:val="0070C0"/>
                  <w:lang w:val="en-US" w:eastAsia="zh-CN"/>
                </w:rPr>
                <w:t>CATT</w:t>
              </w:r>
            </w:ins>
          </w:p>
        </w:tc>
        <w:tc>
          <w:tcPr>
            <w:tcW w:w="8395" w:type="dxa"/>
          </w:tcPr>
          <w:p w14:paraId="20BA6B71" w14:textId="77777777" w:rsidR="009940C9" w:rsidRDefault="008B6CED">
            <w:pPr>
              <w:spacing w:after="120"/>
              <w:rPr>
                <w:ins w:id="1172" w:author="CATT" w:date="2022-01-18T13:37:00Z"/>
                <w:rFonts w:eastAsiaTheme="minorEastAsia"/>
                <w:color w:val="0070C0"/>
                <w:lang w:val="en-US" w:eastAsia="zh-CN"/>
              </w:rPr>
            </w:pPr>
            <w:ins w:id="1173" w:author="CATT" w:date="2022-01-18T13:38:00Z">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 xml:space="preserve">t have very strong opinion but </w:t>
              </w:r>
            </w:ins>
            <w:ins w:id="1174" w:author="CATT" w:date="2022-01-18T13:37:00Z">
              <w:r>
                <w:rPr>
                  <w:rFonts w:eastAsiaTheme="minorEastAsia" w:hint="eastAsia"/>
                  <w:color w:val="0070C0"/>
                  <w:lang w:val="en-US" w:eastAsia="zh-CN"/>
                </w:rPr>
                <w:t xml:space="preserve">would like to </w:t>
              </w:r>
            </w:ins>
            <w:ins w:id="1175" w:author="CATT" w:date="2022-01-18T13:38:00Z">
              <w:r>
                <w:rPr>
                  <w:rFonts w:eastAsiaTheme="minorEastAsia" w:hint="eastAsia"/>
                  <w:color w:val="0070C0"/>
                  <w:lang w:val="en-US" w:eastAsia="zh-CN"/>
                </w:rPr>
                <w:t>know if there</w:t>
              </w:r>
              <w:r>
                <w:rPr>
                  <w:rFonts w:eastAsiaTheme="minorEastAsia"/>
                  <w:color w:val="0070C0"/>
                  <w:lang w:val="en-US" w:eastAsia="zh-CN"/>
                </w:rPr>
                <w:t>’</w:t>
              </w:r>
              <w:r>
                <w:rPr>
                  <w:rFonts w:eastAsiaTheme="minorEastAsia" w:hint="eastAsia"/>
                  <w:color w:val="0070C0"/>
                  <w:lang w:val="en-US" w:eastAsia="zh-CN"/>
                </w:rPr>
                <w:t>s any problem when BS diagram is reused.</w:t>
              </w:r>
            </w:ins>
          </w:p>
        </w:tc>
      </w:tr>
      <w:tr w:rsidR="009940C9" w14:paraId="75597A89" w14:textId="77777777">
        <w:trPr>
          <w:ins w:id="1176" w:author="chunxia-CMCC" w:date="2022-01-18T14:53:00Z"/>
        </w:trPr>
        <w:tc>
          <w:tcPr>
            <w:tcW w:w="1236" w:type="dxa"/>
          </w:tcPr>
          <w:p w14:paraId="0894ECEF" w14:textId="77777777" w:rsidR="009940C9" w:rsidRDefault="008B6CED">
            <w:pPr>
              <w:spacing w:after="120"/>
              <w:rPr>
                <w:ins w:id="1177" w:author="chunxia-CMCC" w:date="2022-01-18T14:53:00Z"/>
                <w:rFonts w:eastAsiaTheme="minorEastAsia"/>
                <w:color w:val="0070C0"/>
                <w:lang w:val="en-US" w:eastAsia="zh-CN"/>
              </w:rPr>
            </w:pPr>
            <w:ins w:id="1178" w:author="chunxia-CMCC" w:date="2022-01-18T14: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452537B" w14:textId="77777777" w:rsidR="009940C9" w:rsidRDefault="008B6CED">
            <w:pPr>
              <w:spacing w:after="120"/>
              <w:rPr>
                <w:ins w:id="1179" w:author="chunxia-CMCC" w:date="2022-01-18T14:53:00Z"/>
                <w:rFonts w:eastAsiaTheme="minorEastAsia"/>
                <w:color w:val="0070C0"/>
                <w:lang w:val="en-US" w:eastAsia="zh-CN"/>
              </w:rPr>
            </w:pPr>
            <w:ins w:id="1180" w:author="chunxia-CMCC" w:date="2022-01-18T14:53:00Z">
              <w:r>
                <w:rPr>
                  <w:rFonts w:eastAsiaTheme="minorEastAsia"/>
                  <w:color w:val="0070C0"/>
                  <w:lang w:val="en-US" w:eastAsia="zh-CN"/>
                </w:rPr>
                <w:t>Option 1</w:t>
              </w:r>
            </w:ins>
          </w:p>
        </w:tc>
      </w:tr>
      <w:tr w:rsidR="009940C9" w14:paraId="2F173C01" w14:textId="77777777">
        <w:trPr>
          <w:ins w:id="1181" w:author="Moderator - Huawei-RKy" w:date="2022-01-18T17:45:00Z"/>
        </w:trPr>
        <w:tc>
          <w:tcPr>
            <w:tcW w:w="1236" w:type="dxa"/>
          </w:tcPr>
          <w:p w14:paraId="04BEC658" w14:textId="77777777" w:rsidR="009940C9" w:rsidRDefault="008B6CED">
            <w:pPr>
              <w:spacing w:after="120"/>
              <w:rPr>
                <w:ins w:id="1182" w:author="Moderator - Huawei-RKy" w:date="2022-01-18T17:45:00Z"/>
                <w:rFonts w:eastAsiaTheme="minorEastAsia"/>
                <w:color w:val="0070C0"/>
                <w:lang w:val="en-US" w:eastAsia="zh-CN"/>
              </w:rPr>
            </w:pPr>
            <w:ins w:id="1183" w:author="Moderator - Huawei-RKy" w:date="2022-01-18T17:45:00Z">
              <w:r>
                <w:rPr>
                  <w:rFonts w:eastAsiaTheme="minorEastAsia" w:hint="eastAsia"/>
                  <w:color w:val="0070C0"/>
                  <w:lang w:val="en-US" w:eastAsia="zh-CN"/>
                </w:rPr>
                <w:t>Hu</w:t>
              </w:r>
              <w:r>
                <w:rPr>
                  <w:rFonts w:eastAsiaTheme="minorEastAsia"/>
                  <w:color w:val="0070C0"/>
                  <w:lang w:val="en-US" w:eastAsia="zh-CN"/>
                </w:rPr>
                <w:t>awei</w:t>
              </w:r>
            </w:ins>
          </w:p>
        </w:tc>
        <w:tc>
          <w:tcPr>
            <w:tcW w:w="8395" w:type="dxa"/>
          </w:tcPr>
          <w:p w14:paraId="25CBD917" w14:textId="77777777" w:rsidR="009940C9" w:rsidRDefault="008B6CED">
            <w:pPr>
              <w:spacing w:after="120"/>
              <w:rPr>
                <w:ins w:id="1184" w:author="Moderator - Huawei-RKy" w:date="2022-01-18T17:51:00Z"/>
                <w:rFonts w:eastAsiaTheme="minorEastAsia"/>
                <w:color w:val="0070C0"/>
                <w:lang w:val="en-US" w:eastAsia="zh-CN"/>
              </w:rPr>
            </w:pPr>
            <w:ins w:id="1185" w:author="Moderator - Huawei-RKy" w:date="2022-01-18T17:45:00Z">
              <w:r>
                <w:rPr>
                  <w:rFonts w:eastAsiaTheme="minorEastAsia" w:hint="eastAsia"/>
                  <w:color w:val="0070C0"/>
                  <w:lang w:val="en-US" w:eastAsia="zh-CN"/>
                </w:rPr>
                <w:t>C</w:t>
              </w:r>
              <w:r>
                <w:rPr>
                  <w:rFonts w:eastAsiaTheme="minorEastAsia"/>
                  <w:color w:val="0070C0"/>
                  <w:lang w:val="en-US" w:eastAsia="zh-CN"/>
                </w:rPr>
                <w:t>ouple of points</w:t>
              </w:r>
            </w:ins>
            <w:ins w:id="1186" w:author="Moderator - Huawei-RKy" w:date="2022-01-18T17:46:00Z">
              <w:r>
                <w:rPr>
                  <w:rFonts w:eastAsiaTheme="minorEastAsia"/>
                  <w:color w:val="0070C0"/>
                  <w:lang w:val="en-US" w:eastAsia="zh-CN"/>
                </w:rPr>
                <w:t xml:space="preserve">: 1) The repeater shows a TD repeater (with a switch) we also cover FDD so should the repeater part be more general </w:t>
              </w:r>
            </w:ins>
            <w:ins w:id="1187" w:author="Moderator - Huawei-RKy" w:date="2022-01-18T17:47:00Z">
              <w:r>
                <w:rPr>
                  <w:rFonts w:eastAsiaTheme="minorEastAsia"/>
                  <w:color w:val="0070C0"/>
                  <w:lang w:val="en-US" w:eastAsia="zh-CN"/>
                </w:rPr>
                <w:t xml:space="preserve">(just an empty box where the switches are that could be anything? Switch, duplexer, circulator?) 2) </w:t>
              </w:r>
            </w:ins>
            <w:ins w:id="1188" w:author="Moderator - Huawei-RKy" w:date="2022-01-18T17:48:00Z">
              <w:r>
                <w:rPr>
                  <w:rFonts w:eastAsiaTheme="minorEastAsia"/>
                  <w:color w:val="0070C0"/>
                  <w:lang w:val="en-US" w:eastAsia="zh-CN"/>
                </w:rPr>
                <w:t xml:space="preserve">the composite antenna perhaps does not need to be separated into RDN and AA as this has no </w:t>
              </w:r>
            </w:ins>
            <w:ins w:id="1189" w:author="Moderator - Huawei-RKy" w:date="2022-01-18T17:49:00Z">
              <w:r>
                <w:rPr>
                  <w:rFonts w:eastAsiaTheme="minorEastAsia"/>
                  <w:color w:val="0070C0"/>
                  <w:lang w:val="en-US" w:eastAsia="zh-CN"/>
                </w:rPr>
                <w:t xml:space="preserve">specific function here. </w:t>
              </w:r>
            </w:ins>
            <w:ins w:id="1190" w:author="Moderator - Huawei-RKy" w:date="2022-01-18T17:50:00Z">
              <w:r>
                <w:rPr>
                  <w:rFonts w:eastAsiaTheme="minorEastAsia"/>
                  <w:color w:val="0070C0"/>
                  <w:lang w:val="en-US" w:eastAsia="zh-CN"/>
                </w:rPr>
                <w:t xml:space="preserve">3) </w:t>
              </w:r>
            </w:ins>
            <w:ins w:id="1191" w:author="Moderator - Huawei-RKy" w:date="2022-01-18T17:49:00Z">
              <w:r>
                <w:rPr>
                  <w:rFonts w:eastAsiaTheme="minorEastAsia"/>
                  <w:color w:val="0070C0"/>
                  <w:lang w:val="en-US" w:eastAsia="zh-CN"/>
                </w:rPr>
                <w:t>On the conducted diagram it should somehow be made clea</w:t>
              </w:r>
            </w:ins>
            <w:ins w:id="1192" w:author="Moderator - Huawei-RKy" w:date="2022-01-18T17:50:00Z">
              <w:r>
                <w:rPr>
                  <w:rFonts w:eastAsiaTheme="minorEastAsia"/>
                  <w:color w:val="0070C0"/>
                  <w:lang w:val="en-US" w:eastAsia="zh-CN"/>
                </w:rPr>
                <w:t>r</w:t>
              </w:r>
            </w:ins>
            <w:ins w:id="1193" w:author="Moderator - Huawei-RKy" w:date="2022-01-18T17:49:00Z">
              <w:r>
                <w:rPr>
                  <w:rFonts w:eastAsiaTheme="minorEastAsia"/>
                  <w:color w:val="0070C0"/>
                  <w:lang w:val="en-US" w:eastAsia="zh-CN"/>
                </w:rPr>
                <w:t>er the antennas are not part of the specified system (greyed out, dotted lines – not sure really</w:t>
              </w:r>
            </w:ins>
            <w:ins w:id="1194" w:author="Moderator - Huawei-RKy" w:date="2022-01-18T17:50:00Z">
              <w:r>
                <w:rPr>
                  <w:rFonts w:eastAsiaTheme="minorEastAsia"/>
                  <w:color w:val="0070C0"/>
                  <w:lang w:val="en-US" w:eastAsia="zh-CN"/>
                </w:rPr>
                <w:t xml:space="preserve">), I would suggest the </w:t>
              </w:r>
            </w:ins>
            <w:ins w:id="1195" w:author="Moderator - Huawei-RKy" w:date="2022-01-18T17:51:00Z">
              <w:r>
                <w:rPr>
                  <w:rFonts w:eastAsiaTheme="minorEastAsia"/>
                  <w:color w:val="0070C0"/>
                  <w:lang w:val="en-US" w:eastAsia="zh-CN"/>
                </w:rPr>
                <w:t>antennas</w:t>
              </w:r>
            </w:ins>
            <w:ins w:id="1196" w:author="Moderator - Huawei-RKy" w:date="2022-01-18T17:50:00Z">
              <w:r>
                <w:rPr>
                  <w:rFonts w:eastAsiaTheme="minorEastAsia"/>
                  <w:color w:val="0070C0"/>
                  <w:lang w:val="en-US" w:eastAsia="zh-CN"/>
                </w:rPr>
                <w:t xml:space="preserve"> are not on the diagram but if te BS and UE are </w:t>
              </w:r>
            </w:ins>
            <w:ins w:id="1197" w:author="Moderator - Huawei-RKy" w:date="2022-01-18T17:51:00Z">
              <w:r>
                <w:rPr>
                  <w:rFonts w:eastAsiaTheme="minorEastAsia"/>
                  <w:color w:val="0070C0"/>
                  <w:lang w:val="en-US" w:eastAsia="zh-CN"/>
                </w:rPr>
                <w:t>there</w:t>
              </w:r>
            </w:ins>
            <w:ins w:id="1198" w:author="Moderator - Huawei-RKy" w:date="2022-01-18T17:50:00Z">
              <w:r>
                <w:rPr>
                  <w:rFonts w:eastAsiaTheme="minorEastAsia"/>
                  <w:color w:val="0070C0"/>
                  <w:lang w:val="en-US" w:eastAsia="zh-CN"/>
                </w:rPr>
                <w:t xml:space="preserve"> then the </w:t>
              </w:r>
            </w:ins>
            <w:ins w:id="1199" w:author="Moderator - Huawei-RKy" w:date="2022-01-18T17:51:00Z">
              <w:r>
                <w:rPr>
                  <w:rFonts w:eastAsiaTheme="minorEastAsia"/>
                  <w:color w:val="0070C0"/>
                  <w:lang w:val="en-US" w:eastAsia="zh-CN"/>
                </w:rPr>
                <w:t>antennas</w:t>
              </w:r>
            </w:ins>
            <w:ins w:id="1200" w:author="Moderator - Huawei-RKy" w:date="2022-01-18T17:50:00Z">
              <w:r>
                <w:rPr>
                  <w:rFonts w:eastAsiaTheme="minorEastAsia"/>
                  <w:color w:val="0070C0"/>
                  <w:lang w:val="en-US" w:eastAsia="zh-CN"/>
                </w:rPr>
                <w:t xml:space="preserve"> are sort of needed, maybe remove the BS and UR and its ok just to define BS side and UE side?</w:t>
              </w:r>
            </w:ins>
          </w:p>
          <w:p w14:paraId="185406E6" w14:textId="77777777" w:rsidR="009940C9" w:rsidRDefault="008B6CED">
            <w:pPr>
              <w:spacing w:after="120"/>
              <w:rPr>
                <w:ins w:id="1201" w:author="Moderator - Huawei-RKy" w:date="2022-01-18T17:51:00Z"/>
                <w:rFonts w:eastAsiaTheme="minorEastAsia"/>
                <w:color w:val="0070C0"/>
                <w:lang w:val="en-US" w:eastAsia="zh-CN"/>
              </w:rPr>
            </w:pPr>
            <w:ins w:id="1202" w:author="Moderator - Huawei-RKy" w:date="2022-01-18T17:51:00Z">
              <w:r>
                <w:rPr>
                  <w:rFonts w:eastAsiaTheme="minorEastAsia"/>
                  <w:color w:val="0070C0"/>
                  <w:lang w:val="en-US" w:eastAsia="zh-CN"/>
                </w:rPr>
                <w:t>Last meeting we suggested</w:t>
              </w:r>
            </w:ins>
            <w:ins w:id="1203" w:author="Moderator - Huawei-RKy" w:date="2022-01-18T17:52:00Z">
              <w:r>
                <w:rPr>
                  <w:rFonts w:eastAsiaTheme="minorEastAsia"/>
                  <w:color w:val="0070C0"/>
                  <w:lang w:val="en-US" w:eastAsia="zh-CN"/>
                </w:rPr>
                <w:t xml:space="preserve"> the following, maybe somewhere between these and </w:t>
              </w:r>
            </w:ins>
            <w:ins w:id="1204" w:author="Moderator - Huawei-RKy" w:date="2022-01-18T17:53:00Z">
              <w:r>
                <w:rPr>
                  <w:rFonts w:eastAsiaTheme="minorEastAsia"/>
                  <w:color w:val="0070C0"/>
                  <w:lang w:val="en-US" w:eastAsia="zh-CN"/>
                </w:rPr>
                <w:t>the</w:t>
              </w:r>
            </w:ins>
            <w:ins w:id="1205" w:author="Moderator - Huawei-RKy" w:date="2022-01-18T17:52:00Z">
              <w:r>
                <w:rPr>
                  <w:rFonts w:eastAsiaTheme="minorEastAsia"/>
                  <w:color w:val="0070C0"/>
                  <w:lang w:val="en-US" w:eastAsia="zh-CN"/>
                </w:rPr>
                <w:t xml:space="preserve"> </w:t>
              </w:r>
            </w:ins>
            <w:ins w:id="1206" w:author="Moderator - Huawei-RKy" w:date="2022-01-18T17:53:00Z">
              <w:r>
                <w:rPr>
                  <w:rFonts w:eastAsiaTheme="minorEastAsia"/>
                  <w:color w:val="0070C0"/>
                  <w:lang w:val="en-US" w:eastAsia="zh-CN"/>
                </w:rPr>
                <w:t>ones in option 1.</w:t>
              </w:r>
            </w:ins>
          </w:p>
          <w:p w14:paraId="6A995A3A" w14:textId="77777777" w:rsidR="009940C9" w:rsidRDefault="008B6CED">
            <w:pPr>
              <w:pStyle w:val="Guidance"/>
              <w:jc w:val="center"/>
              <w:rPr>
                <w:ins w:id="1207" w:author="Moderator - Huawei-RKy" w:date="2022-01-18T17:51:00Z"/>
                <w:lang w:eastAsia="zh-CN"/>
              </w:rPr>
            </w:pPr>
            <w:ins w:id="1208" w:author="Moderator - Huawei-RKy" w:date="2022-01-18T17:51:00Z">
              <w:r>
                <w:rPr>
                  <w:noProof/>
                  <w:lang w:val="en-US" w:eastAsia="ja-JP"/>
                </w:rPr>
                <w:drawing>
                  <wp:inline distT="0" distB="0" distL="0" distR="0" wp14:anchorId="0E2D5A20" wp14:editId="7CE742DB">
                    <wp:extent cx="2350135" cy="1600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55505" cy="1604309"/>
                            </a:xfrm>
                            <a:prstGeom prst="rect">
                              <a:avLst/>
                            </a:prstGeom>
                            <a:noFill/>
                            <a:ln>
                              <a:noFill/>
                            </a:ln>
                          </pic:spPr>
                        </pic:pic>
                      </a:graphicData>
                    </a:graphic>
                  </wp:inline>
                </w:drawing>
              </w:r>
            </w:ins>
          </w:p>
          <w:p w14:paraId="18275783" w14:textId="77777777" w:rsidR="009940C9" w:rsidRDefault="008B6CED">
            <w:pPr>
              <w:jc w:val="center"/>
              <w:rPr>
                <w:ins w:id="1209" w:author="Moderator - Huawei-RKy" w:date="2022-01-18T17:52:00Z"/>
                <w:lang w:eastAsia="zh-CN"/>
              </w:rPr>
            </w:pPr>
            <w:ins w:id="1210" w:author="Moderator - Huawei-RKy" w:date="2022-01-18T17:52:00Z">
              <w:r>
                <w:rPr>
                  <w:noProof/>
                  <w:lang w:val="en-US" w:eastAsia="ja-JP"/>
                </w:rPr>
                <w:drawing>
                  <wp:inline distT="0" distB="0" distL="0" distR="0" wp14:anchorId="4EFCC577" wp14:editId="52305473">
                    <wp:extent cx="2663825" cy="1333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677328" cy="1340140"/>
                            </a:xfrm>
                            <a:prstGeom prst="rect">
                              <a:avLst/>
                            </a:prstGeom>
                            <a:noFill/>
                            <a:ln>
                              <a:noFill/>
                            </a:ln>
                          </pic:spPr>
                        </pic:pic>
                      </a:graphicData>
                    </a:graphic>
                  </wp:inline>
                </w:drawing>
              </w:r>
            </w:ins>
          </w:p>
          <w:p w14:paraId="3854FA68" w14:textId="77777777" w:rsidR="009940C9" w:rsidRDefault="009940C9">
            <w:pPr>
              <w:pStyle w:val="TF"/>
              <w:spacing w:after="120"/>
              <w:rPr>
                <w:ins w:id="1211" w:author="Moderator - Huawei-RKy" w:date="2022-01-18T17:45:00Z"/>
                <w:rFonts w:eastAsiaTheme="minorEastAsia"/>
                <w:color w:val="0070C0"/>
                <w:lang w:val="en-US" w:eastAsia="zh-CN"/>
              </w:rPr>
              <w:pPrChange w:id="1212" w:author="Unknown" w:date="2022-01-18T17:52:00Z">
                <w:pPr>
                  <w:spacing w:after="120"/>
                </w:pPr>
              </w:pPrChange>
            </w:pPr>
          </w:p>
        </w:tc>
      </w:tr>
      <w:tr w:rsidR="009940C9" w14:paraId="7F973C7F" w14:textId="77777777">
        <w:trPr>
          <w:ins w:id="1213" w:author="Thomas Chapman" w:date="2022-01-18T20:06:00Z"/>
        </w:trPr>
        <w:tc>
          <w:tcPr>
            <w:tcW w:w="1236" w:type="dxa"/>
          </w:tcPr>
          <w:p w14:paraId="2965AC22" w14:textId="77777777" w:rsidR="009940C9" w:rsidRDefault="008B6CED">
            <w:pPr>
              <w:spacing w:after="120"/>
              <w:rPr>
                <w:ins w:id="1214" w:author="Thomas Chapman" w:date="2022-01-18T20:06:00Z"/>
                <w:rFonts w:eastAsiaTheme="minorEastAsia"/>
                <w:color w:val="0070C0"/>
                <w:lang w:val="en-US" w:eastAsia="zh-CN"/>
              </w:rPr>
            </w:pPr>
            <w:ins w:id="1215" w:author="Thomas Chapman" w:date="2022-01-18T20:06:00Z">
              <w:r>
                <w:rPr>
                  <w:rFonts w:eastAsiaTheme="minorEastAsia"/>
                  <w:color w:val="0070C0"/>
                  <w:lang w:val="en-US" w:eastAsia="zh-CN"/>
                </w:rPr>
                <w:t>Ericsson</w:t>
              </w:r>
            </w:ins>
          </w:p>
        </w:tc>
        <w:tc>
          <w:tcPr>
            <w:tcW w:w="8395" w:type="dxa"/>
          </w:tcPr>
          <w:p w14:paraId="3C896FEA" w14:textId="77777777" w:rsidR="009940C9" w:rsidRDefault="008B6CED">
            <w:pPr>
              <w:spacing w:after="120"/>
              <w:rPr>
                <w:ins w:id="1216" w:author="Thomas Chapman" w:date="2022-01-18T20:06:00Z"/>
                <w:rFonts w:eastAsiaTheme="minorEastAsia"/>
                <w:color w:val="0070C0"/>
                <w:lang w:val="en-US" w:eastAsia="zh-CN"/>
              </w:rPr>
            </w:pPr>
            <w:ins w:id="1217" w:author="Thomas Chapman" w:date="2022-01-18T20:06:00Z">
              <w:r>
                <w:rPr>
                  <w:rFonts w:eastAsiaTheme="minorEastAsia"/>
                  <w:color w:val="0070C0"/>
                  <w:lang w:val="en-US" w:eastAsia="zh-CN"/>
                </w:rPr>
                <w:t>The reference points are OK, but the figure for type 1-C should be simplified to not include the RDN or the antenna array. A non-AAS type 1-C BS reference diagram does not include antennas.</w:t>
              </w:r>
            </w:ins>
          </w:p>
        </w:tc>
      </w:tr>
      <w:tr w:rsidR="009940C9" w14:paraId="66F05530" w14:textId="77777777">
        <w:trPr>
          <w:ins w:id="1218" w:author="Golebiowski, Bartlomiej (Nokia - PL/Wroclaw)" w:date="2022-01-18T23:06:00Z"/>
        </w:trPr>
        <w:tc>
          <w:tcPr>
            <w:tcW w:w="1236" w:type="dxa"/>
          </w:tcPr>
          <w:p w14:paraId="67F8C1D4" w14:textId="77777777" w:rsidR="009940C9" w:rsidRDefault="008B6CED">
            <w:pPr>
              <w:spacing w:after="120"/>
              <w:rPr>
                <w:ins w:id="1219" w:author="Golebiowski, Bartlomiej (Nokia - PL/Wroclaw)" w:date="2022-01-18T23:06:00Z"/>
                <w:rFonts w:eastAsiaTheme="minorEastAsia"/>
                <w:color w:val="0070C0"/>
                <w:lang w:val="en-US" w:eastAsia="zh-CN"/>
              </w:rPr>
            </w:pPr>
            <w:ins w:id="1220" w:author="Golebiowski, Bartlomiej (Nokia - PL/Wroclaw)" w:date="2022-01-18T23:08:00Z">
              <w:r>
                <w:rPr>
                  <w:rFonts w:eastAsiaTheme="minorEastAsia"/>
                  <w:color w:val="0070C0"/>
                  <w:lang w:val="en-US" w:eastAsia="zh-CN"/>
                </w:rPr>
                <w:lastRenderedPageBreak/>
                <w:t>N</w:t>
              </w:r>
              <w:r>
                <w:rPr>
                  <w:rFonts w:eastAsiaTheme="minorEastAsia"/>
                  <w:lang w:eastAsia="zh-CN"/>
                </w:rPr>
                <w:t>okia, Nokia Shanghai Bell</w:t>
              </w:r>
            </w:ins>
          </w:p>
        </w:tc>
        <w:tc>
          <w:tcPr>
            <w:tcW w:w="8395" w:type="dxa"/>
          </w:tcPr>
          <w:p w14:paraId="4D30DF38" w14:textId="77777777" w:rsidR="009940C9" w:rsidRDefault="008B6CED">
            <w:pPr>
              <w:spacing w:after="120"/>
              <w:rPr>
                <w:ins w:id="1221" w:author="Golebiowski, Bartlomiej (Nokia - PL/Wroclaw)" w:date="2022-01-18T23:06:00Z"/>
                <w:rFonts w:eastAsiaTheme="minorEastAsia"/>
                <w:color w:val="0070C0"/>
                <w:lang w:val="en-US" w:eastAsia="zh-CN"/>
              </w:rPr>
            </w:pPr>
            <w:ins w:id="1222" w:author="Golebiowski, Bartlomiej (Nokia - PL/Wroclaw)" w:date="2022-01-18T23:08:00Z">
              <w:r>
                <w:rPr>
                  <w:rFonts w:eastAsiaTheme="minorEastAsia"/>
                  <w:color w:val="0070C0"/>
                  <w:lang w:val="en-US" w:eastAsia="zh-CN"/>
                </w:rPr>
                <w:t>We support option 1.</w:t>
              </w:r>
            </w:ins>
          </w:p>
        </w:tc>
      </w:tr>
      <w:tr w:rsidR="009940C9" w14:paraId="6A1FDFA8" w14:textId="77777777">
        <w:trPr>
          <w:ins w:id="1223" w:author="ZTE-Sang Sun" w:date="2022-01-19T10:14:00Z"/>
        </w:trPr>
        <w:tc>
          <w:tcPr>
            <w:tcW w:w="1236" w:type="dxa"/>
          </w:tcPr>
          <w:p w14:paraId="2D00F738" w14:textId="77777777" w:rsidR="009940C9" w:rsidRDefault="008B6CED">
            <w:pPr>
              <w:spacing w:after="120"/>
              <w:rPr>
                <w:ins w:id="1224" w:author="ZTE-Sang Sun" w:date="2022-01-19T10:14:00Z"/>
                <w:rFonts w:eastAsiaTheme="minorEastAsia"/>
                <w:color w:val="0070C0"/>
                <w:lang w:val="en-US" w:eastAsia="zh-CN"/>
              </w:rPr>
            </w:pPr>
            <w:ins w:id="1225" w:author="ZTE-Sang Sun" w:date="2022-01-19T10:14:00Z">
              <w:r>
                <w:rPr>
                  <w:rFonts w:eastAsiaTheme="minorEastAsia" w:hint="eastAsia"/>
                  <w:color w:val="0070C0"/>
                  <w:lang w:val="en-US" w:eastAsia="zh-CN"/>
                </w:rPr>
                <w:t>ZTE</w:t>
              </w:r>
            </w:ins>
          </w:p>
        </w:tc>
        <w:tc>
          <w:tcPr>
            <w:tcW w:w="8395" w:type="dxa"/>
          </w:tcPr>
          <w:p w14:paraId="1918DE96" w14:textId="77777777" w:rsidR="009940C9" w:rsidRDefault="008B6CED">
            <w:pPr>
              <w:spacing w:after="120"/>
              <w:rPr>
                <w:ins w:id="1226" w:author="ZTE-Sang Sun" w:date="2022-01-19T10:14:00Z"/>
                <w:rFonts w:eastAsiaTheme="minorEastAsia"/>
                <w:color w:val="0070C0"/>
                <w:lang w:val="en-US" w:eastAsia="zh-CN"/>
              </w:rPr>
            </w:pPr>
            <w:ins w:id="1227" w:author="ZTE-Sang Sun" w:date="2022-01-19T10:14:00Z">
              <w:r>
                <w:rPr>
                  <w:rFonts w:eastAsiaTheme="minorEastAsia" w:hint="eastAsia"/>
                  <w:color w:val="0070C0"/>
                  <w:lang w:val="en-US" w:eastAsia="zh-CN"/>
                </w:rPr>
                <w:t>We</w:t>
              </w:r>
            </w:ins>
            <w:ins w:id="1228" w:author="ZTE-Sang Sun" w:date="2022-01-19T10:15:00Z">
              <w:r>
                <w:rPr>
                  <w:rFonts w:eastAsiaTheme="minorEastAsia" w:hint="eastAsia"/>
                  <w:color w:val="0070C0"/>
                  <w:lang w:val="en-US" w:eastAsia="zh-CN"/>
                </w:rPr>
                <w:t xml:space="preserve"> are OK with the reference point, </w:t>
              </w:r>
            </w:ins>
            <w:ins w:id="1229" w:author="ZTE-Sang Sun" w:date="2022-01-19T10:16:00Z">
              <w:r>
                <w:rPr>
                  <w:rFonts w:eastAsiaTheme="minorEastAsia" w:hint="eastAsia"/>
                  <w:color w:val="0070C0"/>
                  <w:lang w:val="en-US" w:eastAsia="zh-CN"/>
                </w:rPr>
                <w:t xml:space="preserve">but we think that diagram </w:t>
              </w:r>
            </w:ins>
            <w:ins w:id="1230" w:author="ZTE-Sang Sun" w:date="2022-01-19T10:18:00Z">
              <w:r>
                <w:rPr>
                  <w:rFonts w:eastAsiaTheme="minorEastAsia" w:hint="eastAsia"/>
                  <w:color w:val="0070C0"/>
                  <w:lang w:val="en-US" w:eastAsia="zh-CN"/>
                </w:rPr>
                <w:t>should</w:t>
              </w:r>
            </w:ins>
            <w:ins w:id="1231" w:author="ZTE-Sang Sun" w:date="2022-01-19T10:19:00Z">
              <w:r>
                <w:rPr>
                  <w:rFonts w:eastAsiaTheme="minorEastAsia" w:hint="eastAsia"/>
                  <w:color w:val="0070C0"/>
                  <w:lang w:val="en-US" w:eastAsia="zh-CN"/>
                </w:rPr>
                <w:t xml:space="preserve"> be discussed</w:t>
              </w:r>
            </w:ins>
            <w:ins w:id="1232" w:author="ZTE-Sang Sun" w:date="2022-01-19T10:20:00Z">
              <w:r>
                <w:rPr>
                  <w:rFonts w:eastAsiaTheme="minorEastAsia" w:hint="eastAsia"/>
                  <w:color w:val="0070C0"/>
                  <w:lang w:val="en-US" w:eastAsia="zh-CN"/>
                </w:rPr>
                <w:t xml:space="preserve"> further</w:t>
              </w:r>
            </w:ins>
            <w:ins w:id="1233" w:author="ZTE-Sang Sun" w:date="2022-01-19T10:19:00Z">
              <w:r>
                <w:rPr>
                  <w:rFonts w:eastAsiaTheme="minorEastAsia" w:hint="eastAsia"/>
                  <w:color w:val="0070C0"/>
                  <w:lang w:val="en-US" w:eastAsia="zh-CN"/>
                </w:rPr>
                <w:t>.</w:t>
              </w:r>
            </w:ins>
            <w:ins w:id="1234" w:author="ZTE-Sang Sun" w:date="2022-01-19T10:16:00Z">
              <w:r>
                <w:rPr>
                  <w:rFonts w:eastAsiaTheme="minorEastAsia" w:hint="eastAsia"/>
                  <w:color w:val="0070C0"/>
                  <w:lang w:val="en-US" w:eastAsia="zh-CN"/>
                </w:rPr>
                <w:t xml:space="preserve"> In addition, </w:t>
              </w:r>
            </w:ins>
            <w:ins w:id="1235" w:author="ZTE-Sang Sun" w:date="2022-01-19T10:17:00Z">
              <w:r>
                <w:rPr>
                  <w:rFonts w:eastAsiaTheme="minorEastAsia" w:hint="eastAsia"/>
                  <w:color w:val="0070C0"/>
                  <w:lang w:val="en-US" w:eastAsia="zh-CN"/>
                </w:rPr>
                <w:t xml:space="preserve">since the NR repeater will support both TDD and FDD, </w:t>
              </w:r>
            </w:ins>
            <w:ins w:id="1236" w:author="ZTE-Sang Sun" w:date="2022-01-19T10:18:00Z">
              <w:r>
                <w:rPr>
                  <w:rFonts w:eastAsiaTheme="minorEastAsia" w:hint="eastAsia"/>
                  <w:color w:val="0070C0"/>
                  <w:lang w:val="en-US" w:eastAsia="zh-CN"/>
                </w:rPr>
                <w:t>we believe that the correlated features (such as switching) should be hidden to obtain a general description.</w:t>
              </w:r>
            </w:ins>
          </w:p>
        </w:tc>
      </w:tr>
      <w:tr w:rsidR="00D81BA0" w14:paraId="1E4EFF14" w14:textId="77777777">
        <w:trPr>
          <w:ins w:id="1237" w:author="Tetsu Ikeda" w:date="2022-01-19T13:10:00Z"/>
        </w:trPr>
        <w:tc>
          <w:tcPr>
            <w:tcW w:w="1236" w:type="dxa"/>
          </w:tcPr>
          <w:p w14:paraId="63D40E97" w14:textId="77777777" w:rsidR="00D81BA0" w:rsidRDefault="00D81BA0" w:rsidP="00D81BA0">
            <w:pPr>
              <w:spacing w:after="120"/>
              <w:rPr>
                <w:ins w:id="1238" w:author="Tetsu Ikeda" w:date="2022-01-19T13:10:00Z"/>
                <w:rFonts w:eastAsiaTheme="minorEastAsia"/>
                <w:color w:val="0070C0"/>
                <w:lang w:val="en-US" w:eastAsia="zh-CN"/>
              </w:rPr>
            </w:pPr>
            <w:ins w:id="1239" w:author="Tetsu Ikeda" w:date="2022-01-19T13:10:00Z">
              <w:r>
                <w:rPr>
                  <w:rFonts w:eastAsiaTheme="minorEastAsia"/>
                  <w:color w:val="0070C0"/>
                  <w:lang w:val="en-US" w:eastAsia="zh-CN"/>
                </w:rPr>
                <w:t>NEC</w:t>
              </w:r>
            </w:ins>
          </w:p>
        </w:tc>
        <w:tc>
          <w:tcPr>
            <w:tcW w:w="8395" w:type="dxa"/>
          </w:tcPr>
          <w:p w14:paraId="59409989" w14:textId="77777777" w:rsidR="00D81BA0" w:rsidRDefault="00D81BA0" w:rsidP="00D81BA0">
            <w:pPr>
              <w:spacing w:after="120"/>
              <w:rPr>
                <w:ins w:id="1240" w:author="Tetsu Ikeda" w:date="2022-01-19T13:10:00Z"/>
                <w:rFonts w:eastAsiaTheme="minorEastAsia"/>
                <w:color w:val="0070C0"/>
                <w:lang w:val="en-US" w:eastAsia="zh-CN"/>
              </w:rPr>
            </w:pPr>
            <w:ins w:id="1241" w:author="Tetsu Ikeda" w:date="2022-01-19T13:10:00Z">
              <w:r>
                <w:rPr>
                  <w:rFonts w:hint="eastAsia"/>
                  <w:color w:val="0070C0"/>
                  <w:lang w:val="en-US" w:eastAsia="ja-JP"/>
                </w:rPr>
                <w:t>R</w:t>
              </w:r>
              <w:r>
                <w:rPr>
                  <w:color w:val="0070C0"/>
                  <w:lang w:val="en-US" w:eastAsia="ja-JP"/>
                </w:rPr>
                <w:t>eference points for repeater type 2-O in option 1 are ok, but not ok for repeater type 1-C. They assume TDD. FDD should be considered for repeater type 1-C, too. Repeater type 1-C should not include composite antenna</w:t>
              </w:r>
            </w:ins>
          </w:p>
        </w:tc>
      </w:tr>
    </w:tbl>
    <w:p w14:paraId="579C61BB" w14:textId="77777777" w:rsidR="009940C9" w:rsidRDefault="008B6CED">
      <w:pPr>
        <w:rPr>
          <w:color w:val="0070C0"/>
          <w:lang w:val="en-US" w:eastAsia="zh-CN"/>
        </w:rPr>
      </w:pPr>
      <w:r>
        <w:rPr>
          <w:rFonts w:hint="eastAsia"/>
          <w:color w:val="0070C0"/>
          <w:lang w:val="en-US" w:eastAsia="zh-CN"/>
        </w:rPr>
        <w:t xml:space="preserve"> </w:t>
      </w:r>
    </w:p>
    <w:p w14:paraId="255E1701" w14:textId="77777777" w:rsidR="009940C9" w:rsidRDefault="008B6CED">
      <w:pPr>
        <w:rPr>
          <w:bCs/>
          <w:color w:val="0070C0"/>
          <w:u w:val="single"/>
          <w:lang w:eastAsia="ko-KR"/>
        </w:rPr>
      </w:pPr>
      <w:r>
        <w:rPr>
          <w:rFonts w:hint="eastAsia"/>
          <w:bCs/>
          <w:color w:val="0070C0"/>
          <w:u w:val="single"/>
          <w:lang w:eastAsia="ko-KR"/>
        </w:rPr>
        <w:t xml:space="preserve">Sub topic </w:t>
      </w:r>
      <w:r>
        <w:rPr>
          <w:bCs/>
          <w:color w:val="0070C0"/>
          <w:u w:val="single"/>
          <w:lang w:eastAsia="ko-KR"/>
        </w:rPr>
        <w:t>3-3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18BC5BDB" w14:textId="77777777">
        <w:tc>
          <w:tcPr>
            <w:tcW w:w="1236" w:type="dxa"/>
          </w:tcPr>
          <w:p w14:paraId="25A55390"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8378C1"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7F04EBAF" w14:textId="77777777">
        <w:tc>
          <w:tcPr>
            <w:tcW w:w="1236" w:type="dxa"/>
          </w:tcPr>
          <w:p w14:paraId="0D1CAEF0"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06FE084" w14:textId="77777777" w:rsidR="009940C9" w:rsidRDefault="009940C9">
            <w:pPr>
              <w:spacing w:after="120"/>
              <w:rPr>
                <w:rFonts w:eastAsiaTheme="minorEastAsia"/>
                <w:color w:val="0070C0"/>
                <w:lang w:val="en-US" w:eastAsia="zh-CN"/>
              </w:rPr>
            </w:pPr>
          </w:p>
        </w:tc>
      </w:tr>
      <w:tr w:rsidR="009940C9" w14:paraId="6C1050B1" w14:textId="77777777">
        <w:trPr>
          <w:ins w:id="1242" w:author="CATT" w:date="2022-01-18T13:38:00Z"/>
        </w:trPr>
        <w:tc>
          <w:tcPr>
            <w:tcW w:w="1236" w:type="dxa"/>
          </w:tcPr>
          <w:p w14:paraId="7AD2A091" w14:textId="77777777" w:rsidR="009940C9" w:rsidRDefault="008B6CED">
            <w:pPr>
              <w:spacing w:after="120"/>
              <w:rPr>
                <w:ins w:id="1243" w:author="CATT" w:date="2022-01-18T13:38:00Z"/>
                <w:rFonts w:eastAsiaTheme="minorEastAsia"/>
                <w:color w:val="0070C0"/>
                <w:lang w:val="en-US" w:eastAsia="zh-CN"/>
              </w:rPr>
            </w:pPr>
            <w:ins w:id="1244" w:author="CATT" w:date="2022-01-18T13:39:00Z">
              <w:r>
                <w:rPr>
                  <w:rFonts w:eastAsiaTheme="minorEastAsia" w:hint="eastAsia"/>
                  <w:color w:val="0070C0"/>
                  <w:lang w:val="en-US" w:eastAsia="zh-CN"/>
                </w:rPr>
                <w:t>CATT</w:t>
              </w:r>
            </w:ins>
          </w:p>
        </w:tc>
        <w:tc>
          <w:tcPr>
            <w:tcW w:w="8395" w:type="dxa"/>
          </w:tcPr>
          <w:p w14:paraId="7D66CE96" w14:textId="77777777" w:rsidR="009940C9" w:rsidRDefault="008B6CED">
            <w:pPr>
              <w:spacing w:after="120"/>
              <w:rPr>
                <w:ins w:id="1245" w:author="CATT" w:date="2022-01-18T13:38:00Z"/>
                <w:rFonts w:eastAsiaTheme="minorEastAsia"/>
                <w:color w:val="0070C0"/>
                <w:lang w:val="en-US" w:eastAsia="zh-CN"/>
              </w:rPr>
            </w:pPr>
            <w:ins w:id="1246" w:author="CATT" w:date="2022-01-18T13:41:00Z">
              <w:r>
                <w:rPr>
                  <w:rFonts w:eastAsiaTheme="minorEastAsia" w:hint="eastAsia"/>
                  <w:color w:val="0070C0"/>
                  <w:lang w:val="en-US" w:eastAsia="zh-CN"/>
                </w:rPr>
                <w:t>Most of the listed requirements were agree</w:t>
              </w:r>
            </w:ins>
            <w:ins w:id="1247" w:author="CATT" w:date="2022-01-18T13:42:00Z">
              <w:r>
                <w:rPr>
                  <w:rFonts w:eastAsiaTheme="minorEastAsia" w:hint="eastAsia"/>
                  <w:color w:val="0070C0"/>
                  <w:lang w:val="en-US" w:eastAsia="zh-CN"/>
                </w:rPr>
                <w:t xml:space="preserve">d to reuse BS requirements, so BS approach can be reused. We would like to know </w:t>
              </w:r>
            </w:ins>
            <w:ins w:id="1248" w:author="CATT" w:date="2022-01-18T13:43:00Z">
              <w:r>
                <w:rPr>
                  <w:rFonts w:eastAsiaTheme="minorEastAsia" w:hint="eastAsia"/>
                  <w:color w:val="0070C0"/>
                  <w:lang w:val="en-US" w:eastAsia="zh-CN"/>
                </w:rPr>
                <w:t xml:space="preserve">if </w:t>
              </w:r>
            </w:ins>
            <w:ins w:id="1249" w:author="CATT" w:date="2022-01-18T13:42:00Z">
              <w:r>
                <w:rPr>
                  <w:rFonts w:eastAsiaTheme="minorEastAsia" w:hint="eastAsia"/>
                  <w:color w:val="0070C0"/>
                  <w:lang w:val="en-US" w:eastAsia="zh-CN"/>
                </w:rPr>
                <w:t xml:space="preserve">any specific </w:t>
              </w:r>
            </w:ins>
            <w:ins w:id="1250" w:author="CATT" w:date="2022-01-18T13:43:00Z">
              <w:r>
                <w:rPr>
                  <w:rFonts w:eastAsiaTheme="minorEastAsia" w:hint="eastAsia"/>
                  <w:color w:val="0070C0"/>
                  <w:lang w:val="en-US" w:eastAsia="zh-CN"/>
                </w:rPr>
                <w:t>handling</w:t>
              </w:r>
            </w:ins>
            <w:ins w:id="1251" w:author="CATT" w:date="2022-01-18T13:42:00Z">
              <w:r>
                <w:rPr>
                  <w:rFonts w:eastAsiaTheme="minorEastAsia" w:hint="eastAsia"/>
                  <w:color w:val="0070C0"/>
                  <w:lang w:val="en-US" w:eastAsia="zh-CN"/>
                </w:rPr>
                <w:t xml:space="preserve"> for repeater?</w:t>
              </w:r>
            </w:ins>
          </w:p>
        </w:tc>
      </w:tr>
      <w:tr w:rsidR="009940C9" w14:paraId="7A8928D6" w14:textId="77777777">
        <w:trPr>
          <w:ins w:id="1252" w:author="chunxia-CMCC" w:date="2022-01-18T14:53:00Z"/>
        </w:trPr>
        <w:tc>
          <w:tcPr>
            <w:tcW w:w="1236" w:type="dxa"/>
          </w:tcPr>
          <w:p w14:paraId="48F48E69" w14:textId="77777777" w:rsidR="009940C9" w:rsidRDefault="008B6CED">
            <w:pPr>
              <w:spacing w:after="120"/>
              <w:rPr>
                <w:ins w:id="1253" w:author="chunxia-CMCC" w:date="2022-01-18T14:53:00Z"/>
                <w:rFonts w:eastAsiaTheme="minorEastAsia"/>
                <w:color w:val="0070C0"/>
                <w:lang w:val="en-US" w:eastAsia="zh-CN"/>
              </w:rPr>
            </w:pPr>
            <w:ins w:id="1254" w:author="chunxia-CMCC" w:date="2022-01-18T14: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9083293" w14:textId="77777777" w:rsidR="009940C9" w:rsidRDefault="008B6CED">
            <w:pPr>
              <w:spacing w:after="120"/>
              <w:rPr>
                <w:ins w:id="1255" w:author="chunxia-CMCC" w:date="2022-01-18T14:53:00Z"/>
                <w:rFonts w:eastAsiaTheme="minorEastAsia"/>
                <w:color w:val="0070C0"/>
                <w:lang w:val="en-US" w:eastAsia="zh-CN"/>
              </w:rPr>
            </w:pPr>
            <w:ins w:id="1256" w:author="chunxia-CMCC" w:date="2022-01-18T14:53:00Z">
              <w:r>
                <w:rPr>
                  <w:rFonts w:eastAsiaTheme="minorEastAsia"/>
                  <w:color w:val="0070C0"/>
                  <w:lang w:val="en-US" w:eastAsia="zh-CN"/>
                </w:rPr>
                <w:t>Option 1</w:t>
              </w:r>
            </w:ins>
          </w:p>
        </w:tc>
      </w:tr>
      <w:tr w:rsidR="009940C9" w14:paraId="0E7F83DA" w14:textId="77777777">
        <w:trPr>
          <w:ins w:id="1257" w:author="Moderator - Huawei-RKy" w:date="2022-01-18T17:53:00Z"/>
        </w:trPr>
        <w:tc>
          <w:tcPr>
            <w:tcW w:w="1236" w:type="dxa"/>
          </w:tcPr>
          <w:p w14:paraId="7AF0881C" w14:textId="77777777" w:rsidR="009940C9" w:rsidRDefault="008B6CED">
            <w:pPr>
              <w:spacing w:after="120"/>
              <w:rPr>
                <w:ins w:id="1258" w:author="Moderator - Huawei-RKy" w:date="2022-01-18T17:53:00Z"/>
                <w:rFonts w:eastAsiaTheme="minorEastAsia"/>
                <w:color w:val="0070C0"/>
                <w:lang w:val="en-US" w:eastAsia="zh-CN"/>
              </w:rPr>
            </w:pPr>
            <w:ins w:id="1259" w:author="Moderator - Huawei-RKy" w:date="2022-01-18T17:5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8A28970" w14:textId="77777777" w:rsidR="009940C9" w:rsidRDefault="008B6CED">
            <w:pPr>
              <w:spacing w:after="120"/>
              <w:rPr>
                <w:ins w:id="1260" w:author="Moderator - Huawei-RKy" w:date="2022-01-18T17:53:00Z"/>
                <w:rFonts w:eastAsiaTheme="minorEastAsia"/>
                <w:color w:val="0070C0"/>
                <w:lang w:val="en-US" w:eastAsia="zh-CN"/>
              </w:rPr>
            </w:pPr>
            <w:ins w:id="1261" w:author="Moderator - Huawei-RKy" w:date="2022-01-18T17:54:00Z">
              <w:r>
                <w:rPr>
                  <w:rFonts w:eastAsiaTheme="minorEastAsia" w:hint="eastAsia"/>
                  <w:color w:val="0070C0"/>
                  <w:lang w:val="en-US" w:eastAsia="zh-CN"/>
                </w:rPr>
                <w:t>O</w:t>
              </w:r>
              <w:r>
                <w:rPr>
                  <w:rFonts w:eastAsiaTheme="minorEastAsia"/>
                  <w:color w:val="0070C0"/>
                  <w:lang w:val="en-US" w:eastAsia="zh-CN"/>
                </w:rPr>
                <w:t>ption 1 is ok, as CATT say we can use the BS approach</w:t>
              </w:r>
            </w:ins>
          </w:p>
        </w:tc>
      </w:tr>
      <w:tr w:rsidR="009940C9" w14:paraId="1CC58FC7" w14:textId="77777777">
        <w:trPr>
          <w:ins w:id="1262" w:author="Thomas Chapman" w:date="2022-01-18T20:06:00Z"/>
        </w:trPr>
        <w:tc>
          <w:tcPr>
            <w:tcW w:w="1236" w:type="dxa"/>
          </w:tcPr>
          <w:p w14:paraId="4CF206E7" w14:textId="77777777" w:rsidR="009940C9" w:rsidRDefault="008B6CED">
            <w:pPr>
              <w:spacing w:after="120"/>
              <w:rPr>
                <w:ins w:id="1263" w:author="Thomas Chapman" w:date="2022-01-18T20:06:00Z"/>
                <w:rFonts w:eastAsiaTheme="minorEastAsia"/>
                <w:color w:val="0070C0"/>
                <w:lang w:val="en-US" w:eastAsia="zh-CN"/>
              </w:rPr>
            </w:pPr>
            <w:ins w:id="1264" w:author="Thomas Chapman" w:date="2022-01-18T20:06:00Z">
              <w:r>
                <w:rPr>
                  <w:rFonts w:eastAsiaTheme="minorEastAsia"/>
                  <w:color w:val="0070C0"/>
                  <w:lang w:val="en-US" w:eastAsia="zh-CN"/>
                </w:rPr>
                <w:t>Ericsson</w:t>
              </w:r>
            </w:ins>
          </w:p>
        </w:tc>
        <w:tc>
          <w:tcPr>
            <w:tcW w:w="8395" w:type="dxa"/>
          </w:tcPr>
          <w:p w14:paraId="7BFFBB68" w14:textId="77777777" w:rsidR="009940C9" w:rsidRDefault="008B6CED">
            <w:pPr>
              <w:spacing w:after="120"/>
              <w:rPr>
                <w:ins w:id="1265" w:author="Thomas Chapman" w:date="2022-01-18T20:06:00Z"/>
                <w:rFonts w:eastAsiaTheme="minorEastAsia"/>
                <w:color w:val="0070C0"/>
                <w:lang w:val="en-US" w:eastAsia="zh-CN"/>
              </w:rPr>
            </w:pPr>
            <w:ins w:id="1266" w:author="Thomas Chapman" w:date="2022-01-18T20:06:00Z">
              <w:r>
                <w:rPr>
                  <w:rFonts w:eastAsiaTheme="minorEastAsia"/>
                  <w:color w:val="0070C0"/>
                  <w:lang w:val="en-US" w:eastAsia="zh-CN"/>
                </w:rPr>
                <w:t>Agree option 1</w:t>
              </w:r>
            </w:ins>
          </w:p>
        </w:tc>
      </w:tr>
      <w:tr w:rsidR="009940C9" w14:paraId="6AD53B9C" w14:textId="77777777">
        <w:trPr>
          <w:ins w:id="1267" w:author="Golebiowski, Bartlomiej (Nokia - PL/Wroclaw)" w:date="2022-01-18T23:08:00Z"/>
        </w:trPr>
        <w:tc>
          <w:tcPr>
            <w:tcW w:w="1236" w:type="dxa"/>
          </w:tcPr>
          <w:p w14:paraId="622976AB" w14:textId="77777777" w:rsidR="009940C9" w:rsidRDefault="008B6CED">
            <w:pPr>
              <w:spacing w:after="120"/>
              <w:rPr>
                <w:ins w:id="1268" w:author="Golebiowski, Bartlomiej (Nokia - PL/Wroclaw)" w:date="2022-01-18T23:08:00Z"/>
                <w:rFonts w:eastAsiaTheme="minorEastAsia"/>
                <w:color w:val="0070C0"/>
                <w:lang w:val="en-US" w:eastAsia="zh-CN"/>
              </w:rPr>
            </w:pPr>
            <w:ins w:id="1269" w:author="Golebiowski, Bartlomiej (Nokia - PL/Wroclaw)" w:date="2022-01-18T23:08:00Z">
              <w:r>
                <w:rPr>
                  <w:rFonts w:eastAsiaTheme="minorEastAsia"/>
                  <w:color w:val="0070C0"/>
                  <w:lang w:val="en-US" w:eastAsia="zh-CN"/>
                </w:rPr>
                <w:t>N</w:t>
              </w:r>
              <w:r>
                <w:rPr>
                  <w:rFonts w:eastAsiaTheme="minorEastAsia"/>
                  <w:lang w:eastAsia="zh-CN"/>
                </w:rPr>
                <w:t>okia, Nokia Shanghai Bell</w:t>
              </w:r>
            </w:ins>
          </w:p>
        </w:tc>
        <w:tc>
          <w:tcPr>
            <w:tcW w:w="8395" w:type="dxa"/>
          </w:tcPr>
          <w:p w14:paraId="6BBA72DB" w14:textId="77777777" w:rsidR="009940C9" w:rsidRDefault="008B6CED">
            <w:pPr>
              <w:spacing w:after="120"/>
              <w:rPr>
                <w:ins w:id="1270" w:author="Golebiowski, Bartlomiej (Nokia - PL/Wroclaw)" w:date="2022-01-18T23:08:00Z"/>
                <w:rFonts w:eastAsiaTheme="minorEastAsia"/>
                <w:color w:val="0070C0"/>
                <w:lang w:val="en-US" w:eastAsia="zh-CN"/>
              </w:rPr>
            </w:pPr>
            <w:ins w:id="1271" w:author="Golebiowski, Bartlomiej (Nokia - PL/Wroclaw)" w:date="2022-01-18T23:08:00Z">
              <w:r>
                <w:rPr>
                  <w:rFonts w:eastAsiaTheme="minorEastAsia"/>
                  <w:color w:val="0070C0"/>
                  <w:lang w:val="en-US" w:eastAsia="zh-CN"/>
                </w:rPr>
                <w:t>We support option 1.</w:t>
              </w:r>
            </w:ins>
          </w:p>
        </w:tc>
      </w:tr>
      <w:tr w:rsidR="009940C9" w14:paraId="507167C4" w14:textId="77777777">
        <w:trPr>
          <w:ins w:id="1272" w:author="ZTE-Sang Sun" w:date="2022-01-19T10:20:00Z"/>
        </w:trPr>
        <w:tc>
          <w:tcPr>
            <w:tcW w:w="1236" w:type="dxa"/>
          </w:tcPr>
          <w:p w14:paraId="115CB9D9" w14:textId="77777777" w:rsidR="009940C9" w:rsidRDefault="008B6CED">
            <w:pPr>
              <w:spacing w:after="120"/>
              <w:rPr>
                <w:ins w:id="1273" w:author="ZTE-Sang Sun" w:date="2022-01-19T10:20:00Z"/>
                <w:rFonts w:eastAsiaTheme="minorEastAsia"/>
                <w:color w:val="0070C0"/>
                <w:lang w:val="en-US" w:eastAsia="zh-CN"/>
              </w:rPr>
            </w:pPr>
            <w:ins w:id="1274" w:author="ZTE-Sang Sun" w:date="2022-01-19T10:20:00Z">
              <w:r>
                <w:rPr>
                  <w:rFonts w:eastAsiaTheme="minorEastAsia" w:hint="eastAsia"/>
                  <w:color w:val="0070C0"/>
                  <w:lang w:val="en-US" w:eastAsia="zh-CN"/>
                </w:rPr>
                <w:t>ZTE</w:t>
              </w:r>
            </w:ins>
          </w:p>
        </w:tc>
        <w:tc>
          <w:tcPr>
            <w:tcW w:w="8395" w:type="dxa"/>
          </w:tcPr>
          <w:p w14:paraId="2D527C25" w14:textId="77777777" w:rsidR="009940C9" w:rsidRDefault="008B6CED">
            <w:pPr>
              <w:spacing w:after="120"/>
              <w:rPr>
                <w:ins w:id="1275" w:author="ZTE-Sang Sun" w:date="2022-01-19T10:20:00Z"/>
                <w:rFonts w:eastAsiaTheme="minorEastAsia"/>
                <w:color w:val="0070C0"/>
                <w:lang w:val="en-US" w:eastAsia="zh-CN"/>
              </w:rPr>
            </w:pPr>
            <w:ins w:id="1276" w:author="ZTE-Sang Sun" w:date="2022-01-19T10:20:00Z">
              <w:r>
                <w:rPr>
                  <w:rFonts w:eastAsiaTheme="minorEastAsia" w:hint="eastAsia"/>
                  <w:color w:val="0070C0"/>
                  <w:lang w:val="en-US" w:eastAsia="zh-CN"/>
                </w:rPr>
                <w:t>OK with Option 1</w:t>
              </w:r>
            </w:ins>
          </w:p>
        </w:tc>
      </w:tr>
      <w:tr w:rsidR="00D81BA0" w14:paraId="2460E842" w14:textId="77777777">
        <w:trPr>
          <w:ins w:id="1277" w:author="Tetsu Ikeda" w:date="2022-01-19T13:11:00Z"/>
        </w:trPr>
        <w:tc>
          <w:tcPr>
            <w:tcW w:w="1236" w:type="dxa"/>
          </w:tcPr>
          <w:p w14:paraId="29A69941" w14:textId="77777777" w:rsidR="00D81BA0" w:rsidRDefault="00D81BA0" w:rsidP="00D81BA0">
            <w:pPr>
              <w:spacing w:after="120"/>
              <w:rPr>
                <w:ins w:id="1278" w:author="Tetsu Ikeda" w:date="2022-01-19T13:11:00Z"/>
                <w:rFonts w:eastAsiaTheme="minorEastAsia"/>
                <w:color w:val="0070C0"/>
                <w:lang w:val="en-US" w:eastAsia="zh-CN"/>
              </w:rPr>
            </w:pPr>
            <w:ins w:id="1279" w:author="Tetsu Ikeda" w:date="2022-01-19T13:11:00Z">
              <w:r>
                <w:rPr>
                  <w:rFonts w:eastAsiaTheme="minorEastAsia"/>
                  <w:color w:val="0070C0"/>
                  <w:lang w:val="en-US" w:eastAsia="zh-CN"/>
                </w:rPr>
                <w:t>NEC</w:t>
              </w:r>
            </w:ins>
          </w:p>
        </w:tc>
        <w:tc>
          <w:tcPr>
            <w:tcW w:w="8395" w:type="dxa"/>
          </w:tcPr>
          <w:p w14:paraId="77521E4A" w14:textId="77777777" w:rsidR="00D81BA0" w:rsidRDefault="00D81BA0" w:rsidP="00D81BA0">
            <w:pPr>
              <w:spacing w:after="120"/>
              <w:rPr>
                <w:ins w:id="1280" w:author="Tetsu Ikeda" w:date="2022-01-19T13:11:00Z"/>
                <w:rFonts w:eastAsiaTheme="minorEastAsia"/>
                <w:color w:val="0070C0"/>
                <w:lang w:val="en-US" w:eastAsia="zh-CN"/>
              </w:rPr>
            </w:pPr>
            <w:ins w:id="1281" w:author="Tetsu Ikeda" w:date="2022-01-19T13:11:00Z">
              <w:r>
                <w:rPr>
                  <w:color w:val="0070C0"/>
                  <w:lang w:val="en-US" w:eastAsia="ja-JP"/>
                </w:rPr>
                <w:t>We are fine with o</w:t>
              </w:r>
              <w:r>
                <w:rPr>
                  <w:rFonts w:hint="eastAsia"/>
                  <w:color w:val="0070C0"/>
                  <w:lang w:val="en-US" w:eastAsia="ja-JP"/>
                </w:rPr>
                <w:t>ption 1.</w:t>
              </w:r>
            </w:ins>
          </w:p>
        </w:tc>
      </w:tr>
      <w:tr w:rsidR="003E1D44" w14:paraId="25CD5968" w14:textId="77777777">
        <w:trPr>
          <w:ins w:id="1282" w:author="Valentin Gheorghiu" w:date="2022-01-19T14:43:00Z"/>
        </w:trPr>
        <w:tc>
          <w:tcPr>
            <w:tcW w:w="1236" w:type="dxa"/>
          </w:tcPr>
          <w:p w14:paraId="1E9359CE" w14:textId="598ADF7B" w:rsidR="003E1D44" w:rsidRPr="003E1D44" w:rsidRDefault="003E1D44" w:rsidP="00D81BA0">
            <w:pPr>
              <w:spacing w:after="120"/>
              <w:rPr>
                <w:ins w:id="1283" w:author="Valentin Gheorghiu" w:date="2022-01-19T14:43:00Z"/>
                <w:color w:val="0070C0"/>
                <w:lang w:val="en-US" w:eastAsia="ja-JP"/>
                <w:rPrChange w:id="1284" w:author="Valentin Gheorghiu" w:date="2022-01-19T14:43:00Z">
                  <w:rPr>
                    <w:ins w:id="1285" w:author="Valentin Gheorghiu" w:date="2022-01-19T14:43:00Z"/>
                    <w:rFonts w:eastAsiaTheme="minorEastAsia"/>
                    <w:color w:val="0070C0"/>
                    <w:lang w:val="en-US" w:eastAsia="zh-CN"/>
                  </w:rPr>
                </w:rPrChange>
              </w:rPr>
            </w:pPr>
            <w:ins w:id="1286" w:author="Valentin Gheorghiu" w:date="2022-01-19T14:43:00Z">
              <w:r>
                <w:rPr>
                  <w:rFonts w:hint="eastAsia"/>
                  <w:color w:val="0070C0"/>
                  <w:lang w:val="en-US" w:eastAsia="ja-JP"/>
                </w:rPr>
                <w:t>Q</w:t>
              </w:r>
              <w:r>
                <w:rPr>
                  <w:color w:val="0070C0"/>
                  <w:lang w:val="en-US" w:eastAsia="ja-JP"/>
                </w:rPr>
                <w:t>ualcomm</w:t>
              </w:r>
            </w:ins>
          </w:p>
        </w:tc>
        <w:tc>
          <w:tcPr>
            <w:tcW w:w="8395" w:type="dxa"/>
          </w:tcPr>
          <w:p w14:paraId="15E8FA0C" w14:textId="1EB94653" w:rsidR="003E1D44" w:rsidRDefault="003E1D44" w:rsidP="00D81BA0">
            <w:pPr>
              <w:spacing w:after="120"/>
              <w:rPr>
                <w:ins w:id="1287" w:author="Valentin Gheorghiu" w:date="2022-01-19T14:43:00Z"/>
                <w:color w:val="0070C0"/>
                <w:lang w:val="en-US" w:eastAsia="ja-JP"/>
              </w:rPr>
            </w:pPr>
            <w:ins w:id="1288" w:author="Valentin Gheorghiu" w:date="2022-01-19T14:43:00Z">
              <w:r>
                <w:rPr>
                  <w:rFonts w:hint="eastAsia"/>
                  <w:color w:val="0070C0"/>
                  <w:lang w:val="en-US" w:eastAsia="ja-JP"/>
                </w:rPr>
                <w:t>S</w:t>
              </w:r>
              <w:r>
                <w:rPr>
                  <w:color w:val="0070C0"/>
                  <w:lang w:val="en-US" w:eastAsia="ja-JP"/>
                </w:rPr>
                <w:t>upport option 1.</w:t>
              </w:r>
            </w:ins>
          </w:p>
        </w:tc>
      </w:tr>
    </w:tbl>
    <w:p w14:paraId="34BAEAB1" w14:textId="77777777" w:rsidR="009940C9" w:rsidRDefault="008B6CED">
      <w:pPr>
        <w:rPr>
          <w:color w:val="0070C0"/>
          <w:lang w:val="en-US" w:eastAsia="zh-CN"/>
        </w:rPr>
      </w:pPr>
      <w:r>
        <w:rPr>
          <w:rFonts w:hint="eastAsia"/>
          <w:color w:val="0070C0"/>
          <w:lang w:val="en-US" w:eastAsia="zh-CN"/>
        </w:rPr>
        <w:t xml:space="preserve"> </w:t>
      </w:r>
    </w:p>
    <w:p w14:paraId="01CA636B" w14:textId="77777777" w:rsidR="009940C9" w:rsidRDefault="008B6CED">
      <w:pPr>
        <w:rPr>
          <w:bCs/>
          <w:color w:val="0070C0"/>
          <w:u w:val="single"/>
          <w:lang w:eastAsia="ko-KR"/>
        </w:rPr>
      </w:pPr>
      <w:r>
        <w:rPr>
          <w:rFonts w:hint="eastAsia"/>
          <w:bCs/>
          <w:color w:val="0070C0"/>
          <w:u w:val="single"/>
          <w:lang w:eastAsia="ko-KR"/>
        </w:rPr>
        <w:t xml:space="preserve">Sub topic </w:t>
      </w:r>
      <w:r>
        <w:rPr>
          <w:bCs/>
          <w:color w:val="0070C0"/>
          <w:u w:val="single"/>
          <w:lang w:eastAsia="ko-KR"/>
        </w:rPr>
        <w:t>3-4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478AB0C1" w14:textId="77777777">
        <w:tc>
          <w:tcPr>
            <w:tcW w:w="1236" w:type="dxa"/>
          </w:tcPr>
          <w:p w14:paraId="4C54AE8D"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B93748"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15ECCEA4" w14:textId="77777777">
        <w:tc>
          <w:tcPr>
            <w:tcW w:w="1236" w:type="dxa"/>
          </w:tcPr>
          <w:p w14:paraId="2EABAFA9"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B7EAE2E" w14:textId="77777777" w:rsidR="009940C9" w:rsidRDefault="009940C9">
            <w:pPr>
              <w:spacing w:after="120"/>
              <w:rPr>
                <w:rFonts w:eastAsiaTheme="minorEastAsia"/>
                <w:color w:val="0070C0"/>
                <w:lang w:val="en-US" w:eastAsia="zh-CN"/>
              </w:rPr>
            </w:pPr>
          </w:p>
        </w:tc>
      </w:tr>
      <w:tr w:rsidR="009940C9" w14:paraId="0A3CA3C2" w14:textId="77777777">
        <w:trPr>
          <w:ins w:id="1289" w:author="CATT" w:date="2022-01-18T13:43:00Z"/>
        </w:trPr>
        <w:tc>
          <w:tcPr>
            <w:tcW w:w="1236" w:type="dxa"/>
          </w:tcPr>
          <w:p w14:paraId="38C01856" w14:textId="77777777" w:rsidR="009940C9" w:rsidRDefault="008B6CED">
            <w:pPr>
              <w:spacing w:after="120"/>
              <w:rPr>
                <w:ins w:id="1290" w:author="CATT" w:date="2022-01-18T13:43:00Z"/>
                <w:rFonts w:eastAsiaTheme="minorEastAsia"/>
                <w:color w:val="0070C0"/>
                <w:lang w:val="en-US" w:eastAsia="zh-CN"/>
              </w:rPr>
            </w:pPr>
            <w:ins w:id="1291" w:author="CATT" w:date="2022-01-18T13:43:00Z">
              <w:r>
                <w:rPr>
                  <w:rFonts w:eastAsiaTheme="minorEastAsia" w:hint="eastAsia"/>
                  <w:color w:val="0070C0"/>
                  <w:lang w:val="en-US" w:eastAsia="zh-CN"/>
                </w:rPr>
                <w:t>CATT</w:t>
              </w:r>
            </w:ins>
          </w:p>
        </w:tc>
        <w:tc>
          <w:tcPr>
            <w:tcW w:w="8395" w:type="dxa"/>
          </w:tcPr>
          <w:p w14:paraId="3C725BE8" w14:textId="77777777" w:rsidR="009940C9" w:rsidRDefault="008B6CED">
            <w:pPr>
              <w:spacing w:after="120"/>
              <w:rPr>
                <w:ins w:id="1292" w:author="CATT" w:date="2022-01-18T13:43:00Z"/>
                <w:rFonts w:eastAsiaTheme="minorEastAsia"/>
                <w:color w:val="0070C0"/>
                <w:lang w:val="en-US" w:eastAsia="zh-CN"/>
              </w:rPr>
            </w:pPr>
            <w:ins w:id="1293" w:author="CATT" w:date="2022-01-18T13:43:00Z">
              <w:r>
                <w:rPr>
                  <w:rFonts w:eastAsiaTheme="minorEastAsia"/>
                  <w:color w:val="0070C0"/>
                  <w:lang w:val="en-US" w:eastAsia="zh-CN"/>
                </w:rPr>
                <w:t>O</w:t>
              </w:r>
              <w:r>
                <w:rPr>
                  <w:rFonts w:eastAsiaTheme="minorEastAsia" w:hint="eastAsia"/>
                  <w:color w:val="0070C0"/>
                  <w:lang w:val="en-US" w:eastAsia="zh-CN"/>
                </w:rPr>
                <w:t>k with option 1 with the clarification that the number of directions may be different.</w:t>
              </w:r>
            </w:ins>
          </w:p>
        </w:tc>
      </w:tr>
      <w:tr w:rsidR="009940C9" w14:paraId="78E6ABDB" w14:textId="77777777">
        <w:trPr>
          <w:ins w:id="1294" w:author="chunxia-CMCC" w:date="2022-01-18T14:53:00Z"/>
        </w:trPr>
        <w:tc>
          <w:tcPr>
            <w:tcW w:w="1236" w:type="dxa"/>
          </w:tcPr>
          <w:p w14:paraId="53630019" w14:textId="77777777" w:rsidR="009940C9" w:rsidRDefault="008B6CED">
            <w:pPr>
              <w:spacing w:after="120"/>
              <w:rPr>
                <w:ins w:id="1295" w:author="chunxia-CMCC" w:date="2022-01-18T14:53:00Z"/>
                <w:rFonts w:eastAsiaTheme="minorEastAsia"/>
                <w:color w:val="0070C0"/>
                <w:lang w:val="en-US" w:eastAsia="zh-CN"/>
              </w:rPr>
            </w:pPr>
            <w:ins w:id="1296" w:author="chunxia-CMCC" w:date="2022-01-18T14: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807A8E2" w14:textId="77777777" w:rsidR="009940C9" w:rsidRDefault="008B6CED">
            <w:pPr>
              <w:spacing w:after="120"/>
              <w:rPr>
                <w:ins w:id="1297" w:author="chunxia-CMCC" w:date="2022-01-18T14:53:00Z"/>
                <w:rFonts w:eastAsiaTheme="minorEastAsia"/>
                <w:color w:val="0070C0"/>
                <w:lang w:val="en-US" w:eastAsia="zh-CN"/>
              </w:rPr>
            </w:pPr>
            <w:ins w:id="1298" w:author="chunxia-CMCC" w:date="2022-01-18T14:53:00Z">
              <w:r>
                <w:rPr>
                  <w:rFonts w:eastAsiaTheme="minorEastAsia"/>
                  <w:color w:val="0070C0"/>
                  <w:lang w:val="en-US" w:eastAsia="zh-CN"/>
                </w:rPr>
                <w:t>Option 1</w:t>
              </w:r>
            </w:ins>
          </w:p>
        </w:tc>
      </w:tr>
      <w:tr w:rsidR="009940C9" w14:paraId="04680CB6" w14:textId="77777777">
        <w:trPr>
          <w:ins w:id="1299" w:author="Moderator - Huawei-RKy" w:date="2022-01-18T17:55:00Z"/>
        </w:trPr>
        <w:tc>
          <w:tcPr>
            <w:tcW w:w="1236" w:type="dxa"/>
          </w:tcPr>
          <w:p w14:paraId="445BF4E2" w14:textId="77777777" w:rsidR="009940C9" w:rsidRDefault="008B6CED">
            <w:pPr>
              <w:spacing w:after="120"/>
              <w:rPr>
                <w:ins w:id="1300" w:author="Moderator - Huawei-RKy" w:date="2022-01-18T17:55:00Z"/>
                <w:rFonts w:eastAsiaTheme="minorEastAsia"/>
                <w:color w:val="0070C0"/>
                <w:lang w:val="en-US" w:eastAsia="zh-CN"/>
              </w:rPr>
            </w:pPr>
            <w:ins w:id="1301" w:author="Moderator - Huawei-RKy" w:date="2022-01-18T17:5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6CE538D" w14:textId="77777777" w:rsidR="009940C9" w:rsidRDefault="008B6CED">
            <w:pPr>
              <w:spacing w:after="120"/>
              <w:rPr>
                <w:ins w:id="1302" w:author="Moderator - Huawei-RKy" w:date="2022-01-18T17:55:00Z"/>
                <w:rFonts w:eastAsiaTheme="minorEastAsia"/>
                <w:color w:val="0070C0"/>
                <w:lang w:val="en-US" w:eastAsia="zh-CN"/>
              </w:rPr>
            </w:pPr>
            <w:ins w:id="1303" w:author="Moderator - Huawei-RKy" w:date="2022-01-18T17:55:00Z">
              <w:r>
                <w:rPr>
                  <w:rFonts w:eastAsiaTheme="minorEastAsia" w:hint="eastAsia"/>
                  <w:color w:val="0070C0"/>
                  <w:lang w:val="en-US" w:eastAsia="zh-CN"/>
                </w:rPr>
                <w:t>O</w:t>
              </w:r>
              <w:r>
                <w:rPr>
                  <w:rFonts w:eastAsiaTheme="minorEastAsia"/>
                  <w:color w:val="0070C0"/>
                  <w:lang w:val="en-US" w:eastAsia="zh-CN"/>
                </w:rPr>
                <w:t>ption1</w:t>
              </w:r>
            </w:ins>
          </w:p>
        </w:tc>
      </w:tr>
      <w:tr w:rsidR="009940C9" w14:paraId="6E0D1C1F" w14:textId="77777777">
        <w:trPr>
          <w:ins w:id="1304" w:author="Thomas Chapman" w:date="2022-01-18T20:06:00Z"/>
        </w:trPr>
        <w:tc>
          <w:tcPr>
            <w:tcW w:w="1236" w:type="dxa"/>
          </w:tcPr>
          <w:p w14:paraId="26BC5658" w14:textId="77777777" w:rsidR="009940C9" w:rsidRDefault="008B6CED">
            <w:pPr>
              <w:spacing w:after="120"/>
              <w:rPr>
                <w:ins w:id="1305" w:author="Thomas Chapman" w:date="2022-01-18T20:06:00Z"/>
                <w:rFonts w:eastAsiaTheme="minorEastAsia"/>
                <w:color w:val="0070C0"/>
                <w:lang w:val="en-US" w:eastAsia="zh-CN"/>
              </w:rPr>
            </w:pPr>
            <w:ins w:id="1306" w:author="Thomas Chapman" w:date="2022-01-18T20:06:00Z">
              <w:r>
                <w:rPr>
                  <w:rFonts w:eastAsiaTheme="minorEastAsia"/>
                  <w:color w:val="0070C0"/>
                  <w:lang w:val="en-US" w:eastAsia="zh-CN"/>
                </w:rPr>
                <w:t>Ericsson</w:t>
              </w:r>
            </w:ins>
          </w:p>
        </w:tc>
        <w:tc>
          <w:tcPr>
            <w:tcW w:w="8395" w:type="dxa"/>
          </w:tcPr>
          <w:p w14:paraId="22493899" w14:textId="77777777" w:rsidR="009940C9" w:rsidRDefault="008B6CED">
            <w:pPr>
              <w:spacing w:after="120"/>
              <w:rPr>
                <w:ins w:id="1307" w:author="Thomas Chapman" w:date="2022-01-18T20:06:00Z"/>
                <w:rFonts w:eastAsiaTheme="minorEastAsia"/>
                <w:color w:val="0070C0"/>
                <w:lang w:val="en-US" w:eastAsia="zh-CN"/>
              </w:rPr>
            </w:pPr>
            <w:ins w:id="1308" w:author="Thomas Chapman" w:date="2022-01-18T20:06:00Z">
              <w:r>
                <w:rPr>
                  <w:rFonts w:eastAsiaTheme="minorEastAsia"/>
                  <w:color w:val="0070C0"/>
                  <w:lang w:val="en-US" w:eastAsia="zh-CN"/>
                </w:rPr>
                <w:t>The beam declarations framework is rather complex for the Rel-17 repeater, but still it can work and we are OK to use it.</w:t>
              </w:r>
            </w:ins>
          </w:p>
        </w:tc>
      </w:tr>
      <w:tr w:rsidR="009940C9" w14:paraId="21E72F88" w14:textId="77777777">
        <w:trPr>
          <w:ins w:id="1309" w:author="Golebiowski, Bartlomiej (Nokia - PL/Wroclaw)" w:date="2022-01-18T23:08:00Z"/>
        </w:trPr>
        <w:tc>
          <w:tcPr>
            <w:tcW w:w="1236" w:type="dxa"/>
          </w:tcPr>
          <w:p w14:paraId="07FCC99A" w14:textId="77777777" w:rsidR="009940C9" w:rsidRDefault="008B6CED">
            <w:pPr>
              <w:spacing w:after="120"/>
              <w:rPr>
                <w:ins w:id="1310" w:author="Golebiowski, Bartlomiej (Nokia - PL/Wroclaw)" w:date="2022-01-18T23:08:00Z"/>
                <w:rFonts w:eastAsiaTheme="minorEastAsia"/>
                <w:color w:val="0070C0"/>
                <w:lang w:val="en-US" w:eastAsia="zh-CN"/>
              </w:rPr>
            </w:pPr>
            <w:ins w:id="1311" w:author="Golebiowski, Bartlomiej (Nokia - PL/Wroclaw)" w:date="2022-01-18T23:08:00Z">
              <w:r>
                <w:rPr>
                  <w:rFonts w:eastAsiaTheme="minorEastAsia"/>
                  <w:color w:val="0070C0"/>
                  <w:lang w:val="en-US" w:eastAsia="zh-CN"/>
                </w:rPr>
                <w:t>N</w:t>
              </w:r>
              <w:r>
                <w:rPr>
                  <w:rFonts w:eastAsiaTheme="minorEastAsia"/>
                  <w:lang w:eastAsia="zh-CN"/>
                </w:rPr>
                <w:t>okia, Nokia Shanghai Bell</w:t>
              </w:r>
            </w:ins>
          </w:p>
        </w:tc>
        <w:tc>
          <w:tcPr>
            <w:tcW w:w="8395" w:type="dxa"/>
          </w:tcPr>
          <w:p w14:paraId="07CEC1A3" w14:textId="77777777" w:rsidR="009940C9" w:rsidRDefault="008B6CED">
            <w:pPr>
              <w:spacing w:after="120"/>
              <w:rPr>
                <w:ins w:id="1312" w:author="Golebiowski, Bartlomiej (Nokia - PL/Wroclaw)" w:date="2022-01-18T23:08:00Z"/>
                <w:rFonts w:eastAsiaTheme="minorEastAsia"/>
                <w:color w:val="0070C0"/>
                <w:lang w:val="en-US" w:eastAsia="zh-CN"/>
              </w:rPr>
            </w:pPr>
            <w:ins w:id="1313" w:author="Golebiowski, Bartlomiej (Nokia - PL/Wroclaw)" w:date="2022-01-18T23:08:00Z">
              <w:r>
                <w:rPr>
                  <w:rFonts w:eastAsiaTheme="minorEastAsia"/>
                  <w:color w:val="0070C0"/>
                  <w:lang w:val="en-US" w:eastAsia="zh-CN"/>
                </w:rPr>
                <w:t>OK with option 1.</w:t>
              </w:r>
            </w:ins>
          </w:p>
        </w:tc>
      </w:tr>
      <w:tr w:rsidR="009940C9" w14:paraId="5D6F81BC" w14:textId="77777777">
        <w:trPr>
          <w:ins w:id="1314" w:author="ZTE-Sang Sun" w:date="2022-01-19T10:21:00Z"/>
        </w:trPr>
        <w:tc>
          <w:tcPr>
            <w:tcW w:w="1236" w:type="dxa"/>
          </w:tcPr>
          <w:p w14:paraId="3D17396A" w14:textId="77777777" w:rsidR="009940C9" w:rsidRDefault="008B6CED">
            <w:pPr>
              <w:spacing w:after="120"/>
              <w:rPr>
                <w:ins w:id="1315" w:author="ZTE-Sang Sun" w:date="2022-01-19T10:21:00Z"/>
                <w:rFonts w:eastAsiaTheme="minorEastAsia"/>
                <w:color w:val="0070C0"/>
                <w:lang w:val="en-US" w:eastAsia="zh-CN"/>
              </w:rPr>
            </w:pPr>
            <w:ins w:id="1316" w:author="ZTE-Sang Sun" w:date="2022-01-19T10:21:00Z">
              <w:r>
                <w:rPr>
                  <w:rFonts w:eastAsiaTheme="minorEastAsia" w:hint="eastAsia"/>
                  <w:color w:val="0070C0"/>
                  <w:lang w:val="en-US" w:eastAsia="zh-CN"/>
                </w:rPr>
                <w:t>ZTE</w:t>
              </w:r>
            </w:ins>
          </w:p>
        </w:tc>
        <w:tc>
          <w:tcPr>
            <w:tcW w:w="8395" w:type="dxa"/>
          </w:tcPr>
          <w:p w14:paraId="3F027C83" w14:textId="77777777" w:rsidR="009940C9" w:rsidRDefault="008B6CED">
            <w:pPr>
              <w:spacing w:after="120"/>
              <w:rPr>
                <w:ins w:id="1317" w:author="ZTE-Sang Sun" w:date="2022-01-19T10:21:00Z"/>
                <w:rFonts w:eastAsiaTheme="minorEastAsia"/>
                <w:color w:val="0070C0"/>
                <w:lang w:val="en-US" w:eastAsia="zh-CN"/>
              </w:rPr>
            </w:pPr>
            <w:ins w:id="1318" w:author="ZTE-Sang Sun" w:date="2022-01-19T10:21:00Z">
              <w:r>
                <w:rPr>
                  <w:rFonts w:eastAsiaTheme="minorEastAsia" w:hint="eastAsia"/>
                  <w:color w:val="0070C0"/>
                  <w:lang w:val="en-US" w:eastAsia="zh-CN"/>
                </w:rPr>
                <w:t>OK with Option 1</w:t>
              </w:r>
            </w:ins>
          </w:p>
        </w:tc>
      </w:tr>
      <w:tr w:rsidR="00D81BA0" w14:paraId="182B0157" w14:textId="77777777">
        <w:trPr>
          <w:ins w:id="1319" w:author="Tetsu Ikeda" w:date="2022-01-19T13:11:00Z"/>
        </w:trPr>
        <w:tc>
          <w:tcPr>
            <w:tcW w:w="1236" w:type="dxa"/>
          </w:tcPr>
          <w:p w14:paraId="19D0E277" w14:textId="77777777" w:rsidR="00D81BA0" w:rsidRDefault="00D81BA0" w:rsidP="00D81BA0">
            <w:pPr>
              <w:spacing w:after="120"/>
              <w:rPr>
                <w:ins w:id="1320" w:author="Tetsu Ikeda" w:date="2022-01-19T13:11:00Z"/>
                <w:rFonts w:eastAsiaTheme="minorEastAsia"/>
                <w:color w:val="0070C0"/>
                <w:lang w:val="en-US" w:eastAsia="zh-CN"/>
              </w:rPr>
            </w:pPr>
            <w:ins w:id="1321" w:author="Tetsu Ikeda" w:date="2022-01-19T13:11:00Z">
              <w:r>
                <w:rPr>
                  <w:rFonts w:eastAsiaTheme="minorEastAsia"/>
                  <w:color w:val="0070C0"/>
                  <w:lang w:val="en-US" w:eastAsia="zh-CN"/>
                </w:rPr>
                <w:t>NEC</w:t>
              </w:r>
            </w:ins>
          </w:p>
        </w:tc>
        <w:tc>
          <w:tcPr>
            <w:tcW w:w="8395" w:type="dxa"/>
          </w:tcPr>
          <w:p w14:paraId="7D8CA88C" w14:textId="77777777" w:rsidR="00D81BA0" w:rsidRDefault="00D81BA0" w:rsidP="00D81BA0">
            <w:pPr>
              <w:spacing w:after="120"/>
              <w:rPr>
                <w:ins w:id="1322" w:author="Tetsu Ikeda" w:date="2022-01-19T13:11:00Z"/>
                <w:rFonts w:eastAsiaTheme="minorEastAsia"/>
                <w:color w:val="0070C0"/>
                <w:lang w:val="en-US" w:eastAsia="zh-CN"/>
              </w:rPr>
            </w:pPr>
            <w:ins w:id="1323" w:author="Tetsu Ikeda" w:date="2022-01-19T13:12:00Z">
              <w:r>
                <w:rPr>
                  <w:color w:val="0070C0"/>
                  <w:lang w:val="en-US" w:eastAsia="ja-JP"/>
                </w:rPr>
                <w:t>O</w:t>
              </w:r>
            </w:ins>
            <w:ins w:id="1324" w:author="Tetsu Ikeda" w:date="2022-01-19T13:11:00Z">
              <w:r>
                <w:rPr>
                  <w:rFonts w:hint="eastAsia"/>
                  <w:color w:val="0070C0"/>
                  <w:lang w:val="en-US" w:eastAsia="ja-JP"/>
                </w:rPr>
                <w:t>ption 1</w:t>
              </w:r>
            </w:ins>
            <w:ins w:id="1325" w:author="Tetsu Ikeda" w:date="2022-01-19T13:12:00Z">
              <w:r>
                <w:rPr>
                  <w:color w:val="0070C0"/>
                  <w:lang w:val="en-US" w:eastAsia="ja-JP"/>
                </w:rPr>
                <w:t xml:space="preserve"> is fine for repeater type 2-O</w:t>
              </w:r>
            </w:ins>
            <w:ins w:id="1326" w:author="Tetsu Ikeda" w:date="2022-01-19T13:11:00Z">
              <w:r>
                <w:rPr>
                  <w:rFonts w:hint="eastAsia"/>
                  <w:color w:val="0070C0"/>
                  <w:lang w:val="en-US" w:eastAsia="ja-JP"/>
                </w:rPr>
                <w:t xml:space="preserve">. </w:t>
              </w:r>
            </w:ins>
          </w:p>
        </w:tc>
      </w:tr>
    </w:tbl>
    <w:p w14:paraId="44DF3175" w14:textId="77777777" w:rsidR="009940C9" w:rsidRDefault="008B6CED">
      <w:pPr>
        <w:rPr>
          <w:color w:val="0070C0"/>
          <w:lang w:val="en-US" w:eastAsia="zh-CN"/>
        </w:rPr>
      </w:pPr>
      <w:r>
        <w:rPr>
          <w:rFonts w:hint="eastAsia"/>
          <w:color w:val="0070C0"/>
          <w:lang w:val="en-US" w:eastAsia="zh-CN"/>
        </w:rPr>
        <w:t xml:space="preserve"> </w:t>
      </w:r>
    </w:p>
    <w:p w14:paraId="417940F4" w14:textId="77777777" w:rsidR="009940C9" w:rsidRDefault="008B6CED">
      <w:pPr>
        <w:rPr>
          <w:bCs/>
          <w:color w:val="0070C0"/>
          <w:u w:val="single"/>
          <w:lang w:eastAsia="ko-KR"/>
        </w:rPr>
      </w:pPr>
      <w:r>
        <w:rPr>
          <w:rFonts w:hint="eastAsia"/>
          <w:bCs/>
          <w:color w:val="0070C0"/>
          <w:u w:val="single"/>
          <w:lang w:eastAsia="ko-KR"/>
        </w:rPr>
        <w:t xml:space="preserve">Sub topic </w:t>
      </w:r>
      <w:r>
        <w:rPr>
          <w:bCs/>
          <w:color w:val="0070C0"/>
          <w:u w:val="single"/>
          <w:lang w:eastAsia="ko-KR"/>
        </w:rPr>
        <w:t>3-5</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771D87F7" w14:textId="77777777">
        <w:tc>
          <w:tcPr>
            <w:tcW w:w="1236" w:type="dxa"/>
          </w:tcPr>
          <w:p w14:paraId="63BD963F"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39E545"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2A2DD5E6" w14:textId="77777777">
        <w:tc>
          <w:tcPr>
            <w:tcW w:w="1236" w:type="dxa"/>
          </w:tcPr>
          <w:p w14:paraId="42F61155"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7503B46E" w14:textId="77777777" w:rsidR="009940C9" w:rsidRDefault="009940C9">
            <w:pPr>
              <w:spacing w:after="120"/>
              <w:rPr>
                <w:rFonts w:eastAsiaTheme="minorEastAsia"/>
                <w:color w:val="0070C0"/>
                <w:lang w:val="en-US" w:eastAsia="zh-CN"/>
              </w:rPr>
            </w:pPr>
          </w:p>
        </w:tc>
      </w:tr>
      <w:tr w:rsidR="009940C9" w14:paraId="5387546C" w14:textId="77777777">
        <w:trPr>
          <w:ins w:id="1327" w:author="CATT" w:date="2022-01-18T13:46:00Z"/>
        </w:trPr>
        <w:tc>
          <w:tcPr>
            <w:tcW w:w="1236" w:type="dxa"/>
          </w:tcPr>
          <w:p w14:paraId="3B73AECC" w14:textId="77777777" w:rsidR="009940C9" w:rsidRDefault="008B6CED">
            <w:pPr>
              <w:spacing w:after="120"/>
              <w:rPr>
                <w:ins w:id="1328" w:author="CATT" w:date="2022-01-18T13:46:00Z"/>
                <w:rFonts w:eastAsiaTheme="minorEastAsia"/>
                <w:color w:val="0070C0"/>
                <w:lang w:val="en-US" w:eastAsia="zh-CN"/>
              </w:rPr>
            </w:pPr>
            <w:ins w:id="1329" w:author="CATT" w:date="2022-01-18T13:46:00Z">
              <w:r>
                <w:rPr>
                  <w:rFonts w:eastAsiaTheme="minorEastAsia" w:hint="eastAsia"/>
                  <w:color w:val="0070C0"/>
                  <w:lang w:val="en-US" w:eastAsia="zh-CN"/>
                </w:rPr>
                <w:t>CATT</w:t>
              </w:r>
            </w:ins>
          </w:p>
        </w:tc>
        <w:tc>
          <w:tcPr>
            <w:tcW w:w="8395" w:type="dxa"/>
          </w:tcPr>
          <w:p w14:paraId="6005A492" w14:textId="77777777" w:rsidR="009940C9" w:rsidRDefault="008B6CED">
            <w:pPr>
              <w:spacing w:after="120"/>
              <w:rPr>
                <w:ins w:id="1330" w:author="CATT" w:date="2022-01-18T13:46:00Z"/>
                <w:rFonts w:eastAsiaTheme="minorEastAsia"/>
                <w:color w:val="0070C0"/>
                <w:lang w:val="en-US" w:eastAsia="zh-CN"/>
              </w:rPr>
            </w:pPr>
            <w:ins w:id="1331" w:author="CATT" w:date="2022-01-18T13:46:00Z">
              <w:r>
                <w:rPr>
                  <w:rFonts w:eastAsiaTheme="minorEastAsia"/>
                  <w:color w:val="0070C0"/>
                  <w:lang w:val="en-US" w:eastAsia="zh-CN"/>
                </w:rPr>
                <w:t>O</w:t>
              </w:r>
              <w:r>
                <w:rPr>
                  <w:rFonts w:eastAsiaTheme="minorEastAsia" w:hint="eastAsia"/>
                  <w:color w:val="0070C0"/>
                  <w:lang w:val="en-US" w:eastAsia="zh-CN"/>
                </w:rPr>
                <w:t>k with the recommended WF.</w:t>
              </w:r>
            </w:ins>
          </w:p>
        </w:tc>
      </w:tr>
      <w:tr w:rsidR="009940C9" w14:paraId="30F3BD00" w14:textId="77777777">
        <w:trPr>
          <w:ins w:id="1332" w:author="chunxia-CMCC" w:date="2022-01-18T14:53:00Z"/>
        </w:trPr>
        <w:tc>
          <w:tcPr>
            <w:tcW w:w="1236" w:type="dxa"/>
          </w:tcPr>
          <w:p w14:paraId="09BE95D8" w14:textId="77777777" w:rsidR="009940C9" w:rsidRDefault="008B6CED">
            <w:pPr>
              <w:spacing w:after="120"/>
              <w:rPr>
                <w:ins w:id="1333" w:author="chunxia-CMCC" w:date="2022-01-18T14:53:00Z"/>
                <w:rFonts w:eastAsiaTheme="minorEastAsia"/>
                <w:color w:val="0070C0"/>
                <w:lang w:val="en-US" w:eastAsia="zh-CN"/>
              </w:rPr>
            </w:pPr>
            <w:ins w:id="1334" w:author="chunxia-CMCC" w:date="2022-01-18T14: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F873471" w14:textId="77777777" w:rsidR="009940C9" w:rsidRDefault="008B6CED">
            <w:pPr>
              <w:spacing w:after="120"/>
              <w:rPr>
                <w:ins w:id="1335" w:author="chunxia-CMCC" w:date="2022-01-18T14:53:00Z"/>
                <w:rFonts w:eastAsiaTheme="minorEastAsia"/>
                <w:color w:val="0070C0"/>
                <w:lang w:val="en-US" w:eastAsia="zh-CN"/>
              </w:rPr>
            </w:pPr>
            <w:ins w:id="1336" w:author="chunxia-CMCC" w:date="2022-01-18T14:53:00Z">
              <w:r>
                <w:rPr>
                  <w:rFonts w:eastAsiaTheme="minorEastAsia"/>
                  <w:color w:val="0070C0"/>
                  <w:lang w:val="en-US" w:eastAsia="zh-CN"/>
                </w:rPr>
                <w:t>Option 1</w:t>
              </w:r>
            </w:ins>
          </w:p>
        </w:tc>
      </w:tr>
      <w:tr w:rsidR="009940C9" w14:paraId="7B91EB6D" w14:textId="77777777">
        <w:trPr>
          <w:ins w:id="1337" w:author="Moderator - Huawei-RKy" w:date="2022-01-18T17:55:00Z"/>
        </w:trPr>
        <w:tc>
          <w:tcPr>
            <w:tcW w:w="1236" w:type="dxa"/>
          </w:tcPr>
          <w:p w14:paraId="11A67CD9" w14:textId="77777777" w:rsidR="009940C9" w:rsidRDefault="008B6CED">
            <w:pPr>
              <w:spacing w:after="120"/>
              <w:rPr>
                <w:ins w:id="1338" w:author="Moderator - Huawei-RKy" w:date="2022-01-18T17:55:00Z"/>
                <w:rFonts w:eastAsiaTheme="minorEastAsia"/>
                <w:color w:val="0070C0"/>
                <w:lang w:val="en-US" w:eastAsia="zh-CN"/>
              </w:rPr>
            </w:pPr>
            <w:ins w:id="1339" w:author="Moderator - Huawei-RKy" w:date="2022-01-18T17:5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B104E20" w14:textId="77777777" w:rsidR="009940C9" w:rsidRDefault="008B6CED">
            <w:pPr>
              <w:spacing w:after="120"/>
              <w:rPr>
                <w:ins w:id="1340" w:author="Moderator - Huawei-RKy" w:date="2022-01-18T17:55:00Z"/>
                <w:rFonts w:eastAsiaTheme="minorEastAsia"/>
                <w:color w:val="0070C0"/>
                <w:lang w:val="en-US" w:eastAsia="zh-CN"/>
              </w:rPr>
            </w:pPr>
            <w:ins w:id="1341" w:author="Moderator - Huawei-RKy" w:date="2022-01-18T17:55:00Z">
              <w:r>
                <w:rPr>
                  <w:rFonts w:eastAsiaTheme="minorEastAsia" w:hint="eastAsia"/>
                  <w:color w:val="0070C0"/>
                  <w:lang w:val="en-US" w:eastAsia="zh-CN"/>
                </w:rPr>
                <w:t>O</w:t>
              </w:r>
              <w:r>
                <w:rPr>
                  <w:rFonts w:eastAsiaTheme="minorEastAsia"/>
                  <w:color w:val="0070C0"/>
                  <w:lang w:val="en-US" w:eastAsia="zh-CN"/>
                </w:rPr>
                <w:t>ption 1</w:t>
              </w:r>
            </w:ins>
          </w:p>
        </w:tc>
      </w:tr>
      <w:tr w:rsidR="009940C9" w14:paraId="069B72E4" w14:textId="77777777">
        <w:trPr>
          <w:ins w:id="1342" w:author="Thomas Chapman" w:date="2022-01-18T20:06:00Z"/>
        </w:trPr>
        <w:tc>
          <w:tcPr>
            <w:tcW w:w="1236" w:type="dxa"/>
          </w:tcPr>
          <w:p w14:paraId="2801B194" w14:textId="77777777" w:rsidR="009940C9" w:rsidRDefault="008B6CED">
            <w:pPr>
              <w:spacing w:after="120"/>
              <w:rPr>
                <w:ins w:id="1343" w:author="Thomas Chapman" w:date="2022-01-18T20:06:00Z"/>
                <w:rFonts w:eastAsiaTheme="minorEastAsia"/>
                <w:color w:val="0070C0"/>
                <w:lang w:val="en-US" w:eastAsia="zh-CN"/>
              </w:rPr>
            </w:pPr>
            <w:ins w:id="1344" w:author="Thomas Chapman" w:date="2022-01-18T20:06:00Z">
              <w:r>
                <w:rPr>
                  <w:rFonts w:eastAsiaTheme="minorEastAsia"/>
                  <w:color w:val="0070C0"/>
                  <w:lang w:val="en-US" w:eastAsia="zh-CN"/>
                </w:rPr>
                <w:t>Ericsson</w:t>
              </w:r>
            </w:ins>
          </w:p>
        </w:tc>
        <w:tc>
          <w:tcPr>
            <w:tcW w:w="8395" w:type="dxa"/>
          </w:tcPr>
          <w:p w14:paraId="640653B4" w14:textId="77777777" w:rsidR="009940C9" w:rsidRDefault="008B6CED">
            <w:pPr>
              <w:spacing w:after="120"/>
              <w:rPr>
                <w:ins w:id="1345" w:author="Thomas Chapman" w:date="2022-01-18T20:06:00Z"/>
                <w:rFonts w:eastAsiaTheme="minorEastAsia"/>
                <w:color w:val="0070C0"/>
                <w:lang w:val="en-US" w:eastAsia="zh-CN"/>
              </w:rPr>
            </w:pPr>
            <w:ins w:id="1346" w:author="Thomas Chapman" w:date="2022-01-18T20:06:00Z">
              <w:r>
                <w:rPr>
                  <w:rFonts w:eastAsiaTheme="minorEastAsia"/>
                  <w:color w:val="0070C0"/>
                  <w:lang w:val="en-US" w:eastAsia="zh-CN"/>
                </w:rPr>
                <w:t xml:space="preserve">For the output power requirement, we might need to consider whether to state that the output power should be met for input signals within the declared RX RoAoA for the input. This is similar to the BS sensitivity being met for all directions within the input RX RoAoA. </w:t>
              </w:r>
            </w:ins>
          </w:p>
          <w:p w14:paraId="61C61188" w14:textId="77777777" w:rsidR="009940C9" w:rsidRDefault="008B6CED">
            <w:pPr>
              <w:spacing w:after="120"/>
              <w:rPr>
                <w:ins w:id="1347" w:author="Thomas Chapman" w:date="2022-01-18T20:06:00Z"/>
                <w:rFonts w:eastAsiaTheme="minorEastAsia"/>
                <w:color w:val="0070C0"/>
                <w:lang w:val="en-US" w:eastAsia="zh-CN"/>
              </w:rPr>
            </w:pPr>
            <w:ins w:id="1348" w:author="Thomas Chapman" w:date="2022-01-18T20:06:00Z">
              <w:r>
                <w:rPr>
                  <w:rFonts w:eastAsiaTheme="minorEastAsia"/>
                  <w:color w:val="0070C0"/>
                  <w:lang w:val="en-US" w:eastAsia="zh-CN"/>
                </w:rPr>
                <w:t>The need for such a consideration may differ between DL and UL directions. (For DL, the repeater may be quite directional on the RX side, whereas for UL, the receiver may be intended to have a large RoAoA on the RX side. The inverse may be true for the transmit side; i.e. UL TX is pretty directional, but DL TX may cover a wider RoAoA).</w:t>
              </w:r>
            </w:ins>
          </w:p>
        </w:tc>
      </w:tr>
      <w:tr w:rsidR="009940C9" w14:paraId="14E8F9A0" w14:textId="77777777">
        <w:trPr>
          <w:ins w:id="1349" w:author="Golebiowski, Bartlomiej (Nokia - PL/Wroclaw)" w:date="2022-01-18T23:09:00Z"/>
        </w:trPr>
        <w:tc>
          <w:tcPr>
            <w:tcW w:w="1236" w:type="dxa"/>
          </w:tcPr>
          <w:p w14:paraId="14933832" w14:textId="77777777" w:rsidR="009940C9" w:rsidRDefault="008B6CED">
            <w:pPr>
              <w:spacing w:after="120"/>
              <w:rPr>
                <w:ins w:id="1350" w:author="Golebiowski, Bartlomiej (Nokia - PL/Wroclaw)" w:date="2022-01-18T23:09:00Z"/>
                <w:rFonts w:eastAsiaTheme="minorEastAsia"/>
                <w:color w:val="0070C0"/>
                <w:lang w:val="en-US" w:eastAsia="zh-CN"/>
              </w:rPr>
            </w:pPr>
            <w:ins w:id="1351" w:author="Golebiowski, Bartlomiej (Nokia - PL/Wroclaw)" w:date="2022-01-18T23:09:00Z">
              <w:r>
                <w:rPr>
                  <w:rFonts w:eastAsiaTheme="minorEastAsia"/>
                  <w:color w:val="0070C0"/>
                  <w:lang w:val="en-US" w:eastAsia="zh-CN"/>
                </w:rPr>
                <w:t>N</w:t>
              </w:r>
              <w:r>
                <w:rPr>
                  <w:rFonts w:eastAsiaTheme="minorEastAsia"/>
                  <w:lang w:eastAsia="zh-CN"/>
                </w:rPr>
                <w:t>okia, Nokia Shanghai Bell</w:t>
              </w:r>
            </w:ins>
          </w:p>
        </w:tc>
        <w:tc>
          <w:tcPr>
            <w:tcW w:w="8395" w:type="dxa"/>
          </w:tcPr>
          <w:p w14:paraId="6EDFA5CF" w14:textId="77777777" w:rsidR="009940C9" w:rsidRDefault="008B6CED">
            <w:pPr>
              <w:spacing w:after="120"/>
              <w:rPr>
                <w:ins w:id="1352" w:author="Golebiowski, Bartlomiej (Nokia - PL/Wroclaw)" w:date="2022-01-18T23:09:00Z"/>
                <w:rFonts w:eastAsiaTheme="minorEastAsia"/>
                <w:color w:val="0070C0"/>
                <w:lang w:val="en-US" w:eastAsia="zh-CN"/>
              </w:rPr>
            </w:pPr>
            <w:ins w:id="1353" w:author="Golebiowski, Bartlomiej (Nokia - PL/Wroclaw)" w:date="2022-01-18T23:09:00Z">
              <w:r>
                <w:rPr>
                  <w:rFonts w:eastAsiaTheme="minorEastAsia"/>
                  <w:color w:val="0070C0"/>
                  <w:lang w:val="en-US" w:eastAsia="zh-CN"/>
                </w:rPr>
                <w:t>OK with option 1.</w:t>
              </w:r>
            </w:ins>
          </w:p>
        </w:tc>
      </w:tr>
      <w:tr w:rsidR="009940C9" w14:paraId="147DD01D" w14:textId="77777777">
        <w:trPr>
          <w:ins w:id="1354" w:author="ZTE-Sang Sun" w:date="2022-01-19T10:21:00Z"/>
        </w:trPr>
        <w:tc>
          <w:tcPr>
            <w:tcW w:w="1236" w:type="dxa"/>
          </w:tcPr>
          <w:p w14:paraId="48BD39AE" w14:textId="77777777" w:rsidR="009940C9" w:rsidRDefault="008B6CED">
            <w:pPr>
              <w:spacing w:after="120"/>
              <w:rPr>
                <w:ins w:id="1355" w:author="ZTE-Sang Sun" w:date="2022-01-19T10:21:00Z"/>
                <w:rFonts w:eastAsiaTheme="minorEastAsia"/>
                <w:color w:val="0070C0"/>
                <w:lang w:val="en-US" w:eastAsia="zh-CN"/>
              </w:rPr>
            </w:pPr>
            <w:ins w:id="1356" w:author="ZTE-Sang Sun" w:date="2022-01-19T10:21:00Z">
              <w:r>
                <w:rPr>
                  <w:rFonts w:eastAsiaTheme="minorEastAsia" w:hint="eastAsia"/>
                  <w:color w:val="0070C0"/>
                  <w:lang w:val="en-US" w:eastAsia="zh-CN"/>
                </w:rPr>
                <w:t>ZTE</w:t>
              </w:r>
            </w:ins>
          </w:p>
        </w:tc>
        <w:tc>
          <w:tcPr>
            <w:tcW w:w="8395" w:type="dxa"/>
          </w:tcPr>
          <w:p w14:paraId="1E5A97CA" w14:textId="77777777" w:rsidR="009940C9" w:rsidRDefault="008B6CED">
            <w:pPr>
              <w:spacing w:after="120"/>
              <w:rPr>
                <w:ins w:id="1357" w:author="ZTE-Sang Sun" w:date="2022-01-19T10:21:00Z"/>
                <w:rFonts w:eastAsiaTheme="minorEastAsia"/>
                <w:color w:val="0070C0"/>
                <w:lang w:val="en-US" w:eastAsia="zh-CN"/>
              </w:rPr>
            </w:pPr>
            <w:ins w:id="1358" w:author="ZTE-Sang Sun" w:date="2022-01-19T10:22:00Z">
              <w:r>
                <w:rPr>
                  <w:rFonts w:eastAsiaTheme="minorEastAsia" w:hint="eastAsia"/>
                  <w:color w:val="0070C0"/>
                  <w:lang w:val="en-US" w:eastAsia="zh-CN"/>
                </w:rPr>
                <w:t>We are OK with Option 1</w:t>
              </w:r>
            </w:ins>
            <w:ins w:id="1359" w:author="ZTE-Sang Sun" w:date="2022-01-19T10:27:00Z">
              <w:r>
                <w:rPr>
                  <w:rFonts w:eastAsiaTheme="minorEastAsia" w:hint="eastAsia"/>
                  <w:color w:val="0070C0"/>
                  <w:lang w:val="en-US" w:eastAsia="zh-CN"/>
                </w:rPr>
                <w:t xml:space="preserve"> but we agree with the comments from Ericsson. This topic would benefit from some further discussion.</w:t>
              </w:r>
            </w:ins>
          </w:p>
        </w:tc>
      </w:tr>
      <w:tr w:rsidR="00D81BA0" w14:paraId="539294C2" w14:textId="77777777">
        <w:trPr>
          <w:ins w:id="1360" w:author="Tetsu Ikeda" w:date="2022-01-19T13:12:00Z"/>
        </w:trPr>
        <w:tc>
          <w:tcPr>
            <w:tcW w:w="1236" w:type="dxa"/>
          </w:tcPr>
          <w:p w14:paraId="39A5B710" w14:textId="77777777" w:rsidR="00D81BA0" w:rsidRDefault="00D81BA0" w:rsidP="00D81BA0">
            <w:pPr>
              <w:spacing w:after="120"/>
              <w:rPr>
                <w:ins w:id="1361" w:author="Tetsu Ikeda" w:date="2022-01-19T13:12:00Z"/>
                <w:rFonts w:eastAsiaTheme="minorEastAsia"/>
                <w:color w:val="0070C0"/>
                <w:lang w:val="en-US" w:eastAsia="zh-CN"/>
              </w:rPr>
            </w:pPr>
            <w:ins w:id="1362" w:author="Tetsu Ikeda" w:date="2022-01-19T13:12:00Z">
              <w:r>
                <w:rPr>
                  <w:rFonts w:eastAsiaTheme="minorEastAsia"/>
                  <w:color w:val="0070C0"/>
                  <w:lang w:val="en-US" w:eastAsia="zh-CN"/>
                </w:rPr>
                <w:t>NEC</w:t>
              </w:r>
            </w:ins>
          </w:p>
        </w:tc>
        <w:tc>
          <w:tcPr>
            <w:tcW w:w="8395" w:type="dxa"/>
          </w:tcPr>
          <w:p w14:paraId="256CA214" w14:textId="77777777" w:rsidR="00D81BA0" w:rsidRDefault="00D81BA0" w:rsidP="00D81BA0">
            <w:pPr>
              <w:spacing w:after="120"/>
              <w:rPr>
                <w:ins w:id="1363" w:author="Tetsu Ikeda" w:date="2022-01-19T13:12:00Z"/>
                <w:rFonts w:eastAsiaTheme="minorEastAsia"/>
                <w:color w:val="0070C0"/>
                <w:lang w:val="en-US" w:eastAsia="zh-CN"/>
              </w:rPr>
            </w:pPr>
            <w:ins w:id="1364" w:author="Tetsu Ikeda" w:date="2022-01-19T13:12:00Z">
              <w:r>
                <w:rPr>
                  <w:color w:val="0070C0"/>
                  <w:lang w:val="en-US" w:eastAsia="ja-JP"/>
                </w:rPr>
                <w:t>O</w:t>
              </w:r>
              <w:r>
                <w:rPr>
                  <w:rFonts w:hint="eastAsia"/>
                  <w:color w:val="0070C0"/>
                  <w:lang w:val="en-US" w:eastAsia="ja-JP"/>
                </w:rPr>
                <w:t>ption 1</w:t>
              </w:r>
              <w:r>
                <w:rPr>
                  <w:color w:val="0070C0"/>
                  <w:lang w:val="en-US" w:eastAsia="ja-JP"/>
                </w:rPr>
                <w:t xml:space="preserve"> is fine for repeater type 2-O</w:t>
              </w:r>
              <w:r>
                <w:rPr>
                  <w:rFonts w:hint="eastAsia"/>
                  <w:color w:val="0070C0"/>
                  <w:lang w:val="en-US" w:eastAsia="ja-JP"/>
                </w:rPr>
                <w:t xml:space="preserve">. </w:t>
              </w:r>
            </w:ins>
          </w:p>
        </w:tc>
      </w:tr>
    </w:tbl>
    <w:p w14:paraId="3961B8DC" w14:textId="77777777" w:rsidR="009940C9" w:rsidRDefault="008B6CED">
      <w:pPr>
        <w:rPr>
          <w:color w:val="0070C0"/>
          <w:lang w:val="en-US" w:eastAsia="zh-CN"/>
        </w:rPr>
      </w:pPr>
      <w:r>
        <w:rPr>
          <w:rFonts w:hint="eastAsia"/>
          <w:color w:val="0070C0"/>
          <w:lang w:val="en-US" w:eastAsia="zh-CN"/>
        </w:rPr>
        <w:t xml:space="preserve"> </w:t>
      </w:r>
    </w:p>
    <w:p w14:paraId="74FD965A" w14:textId="77777777" w:rsidR="009940C9" w:rsidRDefault="008B6CED">
      <w:pPr>
        <w:rPr>
          <w:bCs/>
          <w:color w:val="0070C0"/>
          <w:u w:val="single"/>
          <w:lang w:eastAsia="ko-KR"/>
        </w:rPr>
      </w:pPr>
      <w:r>
        <w:rPr>
          <w:rFonts w:hint="eastAsia"/>
          <w:bCs/>
          <w:color w:val="0070C0"/>
          <w:u w:val="single"/>
          <w:lang w:eastAsia="ko-KR"/>
        </w:rPr>
        <w:t xml:space="preserve">Sub topic </w:t>
      </w:r>
      <w:r>
        <w:rPr>
          <w:bCs/>
          <w:color w:val="0070C0"/>
          <w:u w:val="single"/>
          <w:lang w:eastAsia="ko-KR"/>
        </w:rPr>
        <w:t>3-6</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05489FC4" w14:textId="77777777">
        <w:tc>
          <w:tcPr>
            <w:tcW w:w="1236" w:type="dxa"/>
          </w:tcPr>
          <w:p w14:paraId="3F7DF102"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D93AC5F"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49787BA7" w14:textId="77777777">
        <w:tc>
          <w:tcPr>
            <w:tcW w:w="1236" w:type="dxa"/>
          </w:tcPr>
          <w:p w14:paraId="4E25E138"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E3DF1F8" w14:textId="77777777" w:rsidR="009940C9" w:rsidRDefault="009940C9">
            <w:pPr>
              <w:spacing w:after="120"/>
              <w:rPr>
                <w:rFonts w:eastAsiaTheme="minorEastAsia"/>
                <w:color w:val="0070C0"/>
                <w:lang w:val="en-US" w:eastAsia="zh-CN"/>
              </w:rPr>
            </w:pPr>
          </w:p>
        </w:tc>
      </w:tr>
      <w:tr w:rsidR="009940C9" w14:paraId="7716CEAE" w14:textId="77777777">
        <w:trPr>
          <w:ins w:id="1365" w:author="CATT" w:date="2022-01-18T13:47:00Z"/>
        </w:trPr>
        <w:tc>
          <w:tcPr>
            <w:tcW w:w="1236" w:type="dxa"/>
          </w:tcPr>
          <w:p w14:paraId="2E2C973A" w14:textId="77777777" w:rsidR="009940C9" w:rsidRDefault="008B6CED">
            <w:pPr>
              <w:spacing w:after="120"/>
              <w:rPr>
                <w:ins w:id="1366" w:author="CATT" w:date="2022-01-18T13:47:00Z"/>
                <w:rFonts w:eastAsiaTheme="minorEastAsia"/>
                <w:color w:val="0070C0"/>
                <w:lang w:val="en-US" w:eastAsia="zh-CN"/>
              </w:rPr>
            </w:pPr>
            <w:ins w:id="1367" w:author="CATT" w:date="2022-01-18T13:47:00Z">
              <w:r>
                <w:rPr>
                  <w:rFonts w:eastAsiaTheme="minorEastAsia" w:hint="eastAsia"/>
                  <w:color w:val="0070C0"/>
                  <w:lang w:val="en-US" w:eastAsia="zh-CN"/>
                </w:rPr>
                <w:t>CATT</w:t>
              </w:r>
            </w:ins>
          </w:p>
        </w:tc>
        <w:tc>
          <w:tcPr>
            <w:tcW w:w="8395" w:type="dxa"/>
          </w:tcPr>
          <w:p w14:paraId="7FB25293" w14:textId="77777777" w:rsidR="009940C9" w:rsidRDefault="008B6CED">
            <w:pPr>
              <w:spacing w:after="120"/>
              <w:rPr>
                <w:ins w:id="1368" w:author="CATT" w:date="2022-01-18T13:47:00Z"/>
                <w:rFonts w:eastAsiaTheme="minorEastAsia"/>
                <w:color w:val="0070C0"/>
                <w:lang w:val="en-US" w:eastAsia="zh-CN"/>
              </w:rPr>
            </w:pPr>
            <w:ins w:id="1369" w:author="CATT" w:date="2022-01-18T13:47:00Z">
              <w:r>
                <w:rPr>
                  <w:rFonts w:eastAsiaTheme="minorEastAsia"/>
                  <w:color w:val="0070C0"/>
                  <w:lang w:val="en-US" w:eastAsia="zh-CN"/>
                </w:rPr>
                <w:t>O</w:t>
              </w:r>
              <w:r>
                <w:rPr>
                  <w:rFonts w:eastAsiaTheme="minorEastAsia" w:hint="eastAsia"/>
                  <w:color w:val="0070C0"/>
                  <w:lang w:val="en-US" w:eastAsia="zh-CN"/>
                </w:rPr>
                <w:t>k with the recommended WF.</w:t>
              </w:r>
            </w:ins>
          </w:p>
        </w:tc>
      </w:tr>
      <w:tr w:rsidR="009940C9" w14:paraId="03841398" w14:textId="77777777">
        <w:trPr>
          <w:ins w:id="1370" w:author="chunxia-CMCC" w:date="2022-01-18T14:53:00Z"/>
        </w:trPr>
        <w:tc>
          <w:tcPr>
            <w:tcW w:w="1236" w:type="dxa"/>
          </w:tcPr>
          <w:p w14:paraId="4103DE06" w14:textId="77777777" w:rsidR="009940C9" w:rsidRDefault="008B6CED">
            <w:pPr>
              <w:spacing w:after="120"/>
              <w:rPr>
                <w:ins w:id="1371" w:author="chunxia-CMCC" w:date="2022-01-18T14:53:00Z"/>
                <w:rFonts w:eastAsiaTheme="minorEastAsia"/>
                <w:color w:val="0070C0"/>
                <w:lang w:val="en-US" w:eastAsia="zh-CN"/>
              </w:rPr>
            </w:pPr>
            <w:ins w:id="1372" w:author="chunxia-CMCC" w:date="2022-01-18T14: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C696CE9" w14:textId="77777777" w:rsidR="009940C9" w:rsidRDefault="008B6CED">
            <w:pPr>
              <w:spacing w:after="120"/>
              <w:rPr>
                <w:ins w:id="1373" w:author="chunxia-CMCC" w:date="2022-01-18T14:53:00Z"/>
                <w:rFonts w:eastAsiaTheme="minorEastAsia"/>
                <w:color w:val="0070C0"/>
                <w:lang w:val="en-US" w:eastAsia="zh-CN"/>
              </w:rPr>
            </w:pPr>
            <w:ins w:id="1374" w:author="chunxia-CMCC" w:date="2022-01-18T14:53:00Z">
              <w:r>
                <w:rPr>
                  <w:rFonts w:eastAsiaTheme="minorEastAsia"/>
                  <w:color w:val="0070C0"/>
                  <w:lang w:val="en-US" w:eastAsia="zh-CN"/>
                </w:rPr>
                <w:t>Option 1</w:t>
              </w:r>
            </w:ins>
          </w:p>
        </w:tc>
      </w:tr>
      <w:tr w:rsidR="009940C9" w14:paraId="075A01BB" w14:textId="77777777">
        <w:trPr>
          <w:ins w:id="1375" w:author="Moderator - Huawei-RKy" w:date="2022-01-18T17:55:00Z"/>
        </w:trPr>
        <w:tc>
          <w:tcPr>
            <w:tcW w:w="1236" w:type="dxa"/>
          </w:tcPr>
          <w:p w14:paraId="7CF065BD" w14:textId="77777777" w:rsidR="009940C9" w:rsidRDefault="008B6CED">
            <w:pPr>
              <w:spacing w:after="120"/>
              <w:rPr>
                <w:ins w:id="1376" w:author="Moderator - Huawei-RKy" w:date="2022-01-18T17:55:00Z"/>
                <w:rFonts w:eastAsiaTheme="minorEastAsia"/>
                <w:color w:val="0070C0"/>
                <w:lang w:val="en-US" w:eastAsia="zh-CN"/>
              </w:rPr>
            </w:pPr>
            <w:ins w:id="1377" w:author="Moderator - Huawei-RKy" w:date="2022-01-18T17:5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D7BF45B" w14:textId="77777777" w:rsidR="009940C9" w:rsidRDefault="008B6CED">
            <w:pPr>
              <w:spacing w:after="120"/>
              <w:rPr>
                <w:ins w:id="1378" w:author="Moderator - Huawei-RKy" w:date="2022-01-18T17:55:00Z"/>
                <w:rFonts w:eastAsiaTheme="minorEastAsia"/>
                <w:color w:val="0070C0"/>
                <w:lang w:val="en-US" w:eastAsia="zh-CN"/>
              </w:rPr>
            </w:pPr>
            <w:ins w:id="1379" w:author="Moderator - Huawei-RKy" w:date="2022-01-18T17:56:00Z">
              <w:r>
                <w:rPr>
                  <w:rFonts w:eastAsiaTheme="minorEastAsia" w:hint="eastAsia"/>
                  <w:color w:val="0070C0"/>
                  <w:lang w:val="en-US" w:eastAsia="zh-CN"/>
                </w:rPr>
                <w:t>O</w:t>
              </w:r>
              <w:r>
                <w:rPr>
                  <w:rFonts w:eastAsiaTheme="minorEastAsia"/>
                  <w:color w:val="0070C0"/>
                  <w:lang w:val="en-US" w:eastAsia="zh-CN"/>
                </w:rPr>
                <w:t>ption1</w:t>
              </w:r>
            </w:ins>
          </w:p>
        </w:tc>
      </w:tr>
      <w:tr w:rsidR="009940C9" w14:paraId="6E333BBD" w14:textId="77777777">
        <w:trPr>
          <w:ins w:id="1380" w:author="Thomas Chapman" w:date="2022-01-18T20:07:00Z"/>
        </w:trPr>
        <w:tc>
          <w:tcPr>
            <w:tcW w:w="1236" w:type="dxa"/>
          </w:tcPr>
          <w:p w14:paraId="23011F07" w14:textId="77777777" w:rsidR="009940C9" w:rsidRDefault="008B6CED">
            <w:pPr>
              <w:spacing w:after="120"/>
              <w:rPr>
                <w:ins w:id="1381" w:author="Thomas Chapman" w:date="2022-01-18T20:07:00Z"/>
                <w:rFonts w:eastAsiaTheme="minorEastAsia"/>
                <w:color w:val="0070C0"/>
                <w:lang w:val="en-US" w:eastAsia="zh-CN"/>
              </w:rPr>
            </w:pPr>
            <w:ins w:id="1382" w:author="Thomas Chapman" w:date="2022-01-18T20:07:00Z">
              <w:r>
                <w:rPr>
                  <w:rFonts w:eastAsiaTheme="minorEastAsia"/>
                  <w:color w:val="0070C0"/>
                  <w:lang w:val="en-US" w:eastAsia="zh-CN"/>
                </w:rPr>
                <w:t>Ericsson</w:t>
              </w:r>
            </w:ins>
          </w:p>
        </w:tc>
        <w:tc>
          <w:tcPr>
            <w:tcW w:w="8395" w:type="dxa"/>
          </w:tcPr>
          <w:p w14:paraId="7D101CF1" w14:textId="77777777" w:rsidR="009940C9" w:rsidRDefault="008B6CED">
            <w:pPr>
              <w:spacing w:after="120"/>
              <w:rPr>
                <w:ins w:id="1383" w:author="Thomas Chapman" w:date="2022-01-18T20:07:00Z"/>
                <w:rFonts w:eastAsiaTheme="minorEastAsia"/>
                <w:color w:val="0070C0"/>
                <w:lang w:val="en-US" w:eastAsia="zh-CN"/>
              </w:rPr>
            </w:pPr>
            <w:ins w:id="1384" w:author="Thomas Chapman" w:date="2022-01-18T20:07:00Z">
              <w:r>
                <w:rPr>
                  <w:rFonts w:eastAsiaTheme="minorEastAsia"/>
                  <w:color w:val="0070C0"/>
                  <w:lang w:val="en-US" w:eastAsia="zh-CN"/>
                </w:rPr>
                <w:t>Similar comment to the previous sub-topic; should the input only be one direction in wich output power is achieved, or should it be an input RoAoA over which output power is achieved ? This topic would benefit from some further discussion.</w:t>
              </w:r>
            </w:ins>
          </w:p>
        </w:tc>
      </w:tr>
      <w:tr w:rsidR="009940C9" w14:paraId="7C23BE52" w14:textId="77777777">
        <w:trPr>
          <w:ins w:id="1385" w:author="Golebiowski, Bartlomiej (Nokia - PL/Wroclaw)" w:date="2022-01-18T23:09:00Z"/>
        </w:trPr>
        <w:tc>
          <w:tcPr>
            <w:tcW w:w="1236" w:type="dxa"/>
          </w:tcPr>
          <w:p w14:paraId="3E87BAF8" w14:textId="77777777" w:rsidR="009940C9" w:rsidRDefault="008B6CED">
            <w:pPr>
              <w:spacing w:after="120"/>
              <w:rPr>
                <w:ins w:id="1386" w:author="Golebiowski, Bartlomiej (Nokia - PL/Wroclaw)" w:date="2022-01-18T23:09:00Z"/>
                <w:rFonts w:eastAsiaTheme="minorEastAsia"/>
                <w:color w:val="0070C0"/>
                <w:lang w:val="en-US" w:eastAsia="zh-CN"/>
              </w:rPr>
            </w:pPr>
            <w:ins w:id="1387" w:author="Golebiowski, Bartlomiej (Nokia - PL/Wroclaw)" w:date="2022-01-18T23:09:00Z">
              <w:r>
                <w:rPr>
                  <w:rFonts w:eastAsiaTheme="minorEastAsia"/>
                  <w:color w:val="0070C0"/>
                  <w:lang w:val="en-US" w:eastAsia="zh-CN"/>
                </w:rPr>
                <w:t>N</w:t>
              </w:r>
              <w:r>
                <w:rPr>
                  <w:rFonts w:eastAsiaTheme="minorEastAsia"/>
                  <w:lang w:eastAsia="zh-CN"/>
                </w:rPr>
                <w:t>okia, Nokia Shanghai Bell</w:t>
              </w:r>
            </w:ins>
          </w:p>
        </w:tc>
        <w:tc>
          <w:tcPr>
            <w:tcW w:w="8395" w:type="dxa"/>
          </w:tcPr>
          <w:p w14:paraId="781C98ED" w14:textId="77777777" w:rsidR="009940C9" w:rsidRDefault="008B6CED">
            <w:pPr>
              <w:spacing w:after="120"/>
              <w:rPr>
                <w:ins w:id="1388" w:author="Golebiowski, Bartlomiej (Nokia - PL/Wroclaw)" w:date="2022-01-18T23:09:00Z"/>
                <w:rFonts w:eastAsiaTheme="minorEastAsia"/>
                <w:color w:val="0070C0"/>
                <w:lang w:val="en-US" w:eastAsia="zh-CN"/>
              </w:rPr>
            </w:pPr>
            <w:ins w:id="1389" w:author="Golebiowski, Bartlomiej (Nokia - PL/Wroclaw)" w:date="2022-01-18T23:09:00Z">
              <w:r>
                <w:rPr>
                  <w:rFonts w:eastAsiaTheme="minorEastAsia"/>
                  <w:color w:val="0070C0"/>
                  <w:lang w:val="en-US" w:eastAsia="zh-CN"/>
                </w:rPr>
                <w:t>OK with option 1.</w:t>
              </w:r>
            </w:ins>
          </w:p>
        </w:tc>
      </w:tr>
      <w:tr w:rsidR="009940C9" w14:paraId="330F3A3C" w14:textId="77777777">
        <w:trPr>
          <w:ins w:id="1390" w:author="ZTE-Sang Sun" w:date="2022-01-19T10:26:00Z"/>
        </w:trPr>
        <w:tc>
          <w:tcPr>
            <w:tcW w:w="1236" w:type="dxa"/>
          </w:tcPr>
          <w:p w14:paraId="0249444F" w14:textId="77777777" w:rsidR="009940C9" w:rsidRDefault="008B6CED">
            <w:pPr>
              <w:spacing w:after="120"/>
              <w:rPr>
                <w:ins w:id="1391" w:author="ZTE-Sang Sun" w:date="2022-01-19T10:26:00Z"/>
                <w:rFonts w:eastAsiaTheme="minorEastAsia"/>
                <w:color w:val="0070C0"/>
                <w:lang w:val="en-US" w:eastAsia="zh-CN"/>
              </w:rPr>
            </w:pPr>
            <w:ins w:id="1392" w:author="ZTE-Sang Sun" w:date="2022-01-19T10:27:00Z">
              <w:r>
                <w:rPr>
                  <w:rFonts w:eastAsiaTheme="minorEastAsia" w:hint="eastAsia"/>
                  <w:color w:val="0070C0"/>
                  <w:lang w:val="en-US" w:eastAsia="zh-CN"/>
                </w:rPr>
                <w:t>ZTE</w:t>
              </w:r>
            </w:ins>
          </w:p>
        </w:tc>
        <w:tc>
          <w:tcPr>
            <w:tcW w:w="8395" w:type="dxa"/>
          </w:tcPr>
          <w:p w14:paraId="4FCE2932" w14:textId="77777777" w:rsidR="009940C9" w:rsidRDefault="008B6CED">
            <w:pPr>
              <w:spacing w:after="120"/>
              <w:rPr>
                <w:ins w:id="1393" w:author="ZTE-Sang Sun" w:date="2022-01-19T10:26:00Z"/>
                <w:rFonts w:eastAsiaTheme="minorEastAsia"/>
                <w:color w:val="0070C0"/>
                <w:lang w:val="en-US" w:eastAsia="zh-CN"/>
              </w:rPr>
            </w:pPr>
            <w:ins w:id="1394" w:author="ZTE-Sang Sun" w:date="2022-01-19T10:27:00Z">
              <w:r>
                <w:rPr>
                  <w:rFonts w:eastAsiaTheme="minorEastAsia" w:hint="eastAsia"/>
                  <w:color w:val="0070C0"/>
                  <w:lang w:val="en-US" w:eastAsia="zh-CN"/>
                </w:rPr>
                <w:t>Same view as 3-5</w:t>
              </w:r>
            </w:ins>
          </w:p>
        </w:tc>
      </w:tr>
      <w:tr w:rsidR="00D81BA0" w14:paraId="555E998D" w14:textId="77777777">
        <w:trPr>
          <w:ins w:id="1395" w:author="Tetsu Ikeda" w:date="2022-01-19T13:12:00Z"/>
        </w:trPr>
        <w:tc>
          <w:tcPr>
            <w:tcW w:w="1236" w:type="dxa"/>
          </w:tcPr>
          <w:p w14:paraId="6A39DCD2" w14:textId="77777777" w:rsidR="00D81BA0" w:rsidRDefault="00D81BA0" w:rsidP="00D81BA0">
            <w:pPr>
              <w:spacing w:after="120"/>
              <w:rPr>
                <w:ins w:id="1396" w:author="Tetsu Ikeda" w:date="2022-01-19T13:12:00Z"/>
                <w:rFonts w:eastAsiaTheme="minorEastAsia"/>
                <w:color w:val="0070C0"/>
                <w:lang w:val="en-US" w:eastAsia="zh-CN"/>
              </w:rPr>
            </w:pPr>
            <w:ins w:id="1397" w:author="Tetsu Ikeda" w:date="2022-01-19T13:12:00Z">
              <w:r>
                <w:rPr>
                  <w:rFonts w:eastAsiaTheme="minorEastAsia"/>
                  <w:color w:val="0070C0"/>
                  <w:lang w:val="en-US" w:eastAsia="zh-CN"/>
                </w:rPr>
                <w:t>NEC</w:t>
              </w:r>
            </w:ins>
          </w:p>
        </w:tc>
        <w:tc>
          <w:tcPr>
            <w:tcW w:w="8395" w:type="dxa"/>
          </w:tcPr>
          <w:p w14:paraId="48D95A00" w14:textId="77777777" w:rsidR="00D81BA0" w:rsidRDefault="00D81BA0" w:rsidP="00D81BA0">
            <w:pPr>
              <w:spacing w:after="120"/>
              <w:rPr>
                <w:ins w:id="1398" w:author="Tetsu Ikeda" w:date="2022-01-19T13:12:00Z"/>
                <w:rFonts w:eastAsiaTheme="minorEastAsia"/>
                <w:color w:val="0070C0"/>
                <w:lang w:val="en-US" w:eastAsia="zh-CN"/>
              </w:rPr>
            </w:pPr>
            <w:ins w:id="1399" w:author="Tetsu Ikeda" w:date="2022-01-19T13:12:00Z">
              <w:r>
                <w:rPr>
                  <w:color w:val="0070C0"/>
                  <w:lang w:val="en-US" w:eastAsia="ja-JP"/>
                </w:rPr>
                <w:t>O</w:t>
              </w:r>
              <w:r>
                <w:rPr>
                  <w:rFonts w:hint="eastAsia"/>
                  <w:color w:val="0070C0"/>
                  <w:lang w:val="en-US" w:eastAsia="ja-JP"/>
                </w:rPr>
                <w:t>ption 1</w:t>
              </w:r>
              <w:r>
                <w:rPr>
                  <w:color w:val="0070C0"/>
                  <w:lang w:val="en-US" w:eastAsia="ja-JP"/>
                </w:rPr>
                <w:t xml:space="preserve"> is fine for repeater type 2-O</w:t>
              </w:r>
              <w:r>
                <w:rPr>
                  <w:rFonts w:hint="eastAsia"/>
                  <w:color w:val="0070C0"/>
                  <w:lang w:val="en-US" w:eastAsia="ja-JP"/>
                </w:rPr>
                <w:t xml:space="preserve">. </w:t>
              </w:r>
            </w:ins>
          </w:p>
        </w:tc>
      </w:tr>
    </w:tbl>
    <w:p w14:paraId="2935911D" w14:textId="77777777" w:rsidR="009940C9" w:rsidRDefault="008B6CED">
      <w:pPr>
        <w:rPr>
          <w:color w:val="0070C0"/>
          <w:lang w:val="en-US" w:eastAsia="zh-CN"/>
        </w:rPr>
      </w:pPr>
      <w:r>
        <w:rPr>
          <w:rFonts w:hint="eastAsia"/>
          <w:color w:val="0070C0"/>
          <w:lang w:val="en-US" w:eastAsia="zh-CN"/>
        </w:rPr>
        <w:t xml:space="preserve"> </w:t>
      </w:r>
    </w:p>
    <w:p w14:paraId="070CC5AD" w14:textId="77777777" w:rsidR="009940C9" w:rsidRDefault="008B6CED">
      <w:pPr>
        <w:rPr>
          <w:bCs/>
          <w:color w:val="0070C0"/>
          <w:u w:val="single"/>
          <w:lang w:eastAsia="ko-KR"/>
        </w:rPr>
      </w:pPr>
      <w:r>
        <w:rPr>
          <w:rFonts w:hint="eastAsia"/>
          <w:bCs/>
          <w:color w:val="0070C0"/>
          <w:u w:val="single"/>
          <w:lang w:eastAsia="ko-KR"/>
        </w:rPr>
        <w:t xml:space="preserve">Sub topic </w:t>
      </w:r>
      <w:r>
        <w:rPr>
          <w:bCs/>
          <w:color w:val="0070C0"/>
          <w:u w:val="single"/>
          <w:lang w:eastAsia="ko-KR"/>
        </w:rPr>
        <w:t>3-7</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38D122ED" w14:textId="77777777">
        <w:tc>
          <w:tcPr>
            <w:tcW w:w="1236" w:type="dxa"/>
          </w:tcPr>
          <w:p w14:paraId="100843E9"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21EEC1"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75A563A4" w14:textId="77777777">
        <w:tc>
          <w:tcPr>
            <w:tcW w:w="1236" w:type="dxa"/>
          </w:tcPr>
          <w:p w14:paraId="4A35BC82"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A8D9BF9" w14:textId="77777777" w:rsidR="009940C9" w:rsidRDefault="009940C9">
            <w:pPr>
              <w:spacing w:after="120"/>
              <w:rPr>
                <w:rFonts w:eastAsiaTheme="minorEastAsia"/>
                <w:color w:val="0070C0"/>
                <w:lang w:val="en-US" w:eastAsia="zh-CN"/>
              </w:rPr>
            </w:pPr>
          </w:p>
        </w:tc>
      </w:tr>
      <w:tr w:rsidR="009940C9" w14:paraId="39AC4F5B" w14:textId="77777777">
        <w:trPr>
          <w:ins w:id="1400" w:author="CATT" w:date="2022-01-18T13:47:00Z"/>
        </w:trPr>
        <w:tc>
          <w:tcPr>
            <w:tcW w:w="1236" w:type="dxa"/>
          </w:tcPr>
          <w:p w14:paraId="64EC6FA8" w14:textId="77777777" w:rsidR="009940C9" w:rsidRDefault="008B6CED">
            <w:pPr>
              <w:spacing w:after="120"/>
              <w:rPr>
                <w:ins w:id="1401" w:author="CATT" w:date="2022-01-18T13:47:00Z"/>
                <w:rFonts w:eastAsiaTheme="minorEastAsia"/>
                <w:color w:val="0070C0"/>
                <w:lang w:val="en-US" w:eastAsia="zh-CN"/>
              </w:rPr>
            </w:pPr>
            <w:ins w:id="1402" w:author="CATT" w:date="2022-01-18T13:47:00Z">
              <w:r>
                <w:rPr>
                  <w:rFonts w:eastAsiaTheme="minorEastAsia" w:hint="eastAsia"/>
                  <w:color w:val="0070C0"/>
                  <w:lang w:val="en-US" w:eastAsia="zh-CN"/>
                </w:rPr>
                <w:t>CATT</w:t>
              </w:r>
            </w:ins>
          </w:p>
        </w:tc>
        <w:tc>
          <w:tcPr>
            <w:tcW w:w="8395" w:type="dxa"/>
          </w:tcPr>
          <w:p w14:paraId="5D845B38" w14:textId="77777777" w:rsidR="009940C9" w:rsidRDefault="008B6CED">
            <w:pPr>
              <w:spacing w:after="120"/>
              <w:rPr>
                <w:ins w:id="1403" w:author="CATT" w:date="2022-01-18T13:47:00Z"/>
                <w:rFonts w:eastAsiaTheme="minorEastAsia"/>
                <w:color w:val="0070C0"/>
                <w:lang w:val="en-US" w:eastAsia="zh-CN"/>
              </w:rPr>
            </w:pPr>
            <w:ins w:id="1404" w:author="CATT" w:date="2022-01-18T13:47:00Z">
              <w:r>
                <w:rPr>
                  <w:rFonts w:eastAsiaTheme="minorEastAsia"/>
                  <w:color w:val="0070C0"/>
                  <w:lang w:val="en-US" w:eastAsia="zh-CN"/>
                </w:rPr>
                <w:t>O</w:t>
              </w:r>
              <w:r>
                <w:rPr>
                  <w:rFonts w:eastAsiaTheme="minorEastAsia" w:hint="eastAsia"/>
                  <w:color w:val="0070C0"/>
                  <w:lang w:val="en-US" w:eastAsia="zh-CN"/>
                </w:rPr>
                <w:t>k with the recommended WF.</w:t>
              </w:r>
            </w:ins>
          </w:p>
        </w:tc>
      </w:tr>
      <w:tr w:rsidR="009940C9" w14:paraId="44398B66" w14:textId="77777777">
        <w:trPr>
          <w:ins w:id="1405" w:author="chunxia-CMCC" w:date="2022-01-18T14:53:00Z"/>
        </w:trPr>
        <w:tc>
          <w:tcPr>
            <w:tcW w:w="1236" w:type="dxa"/>
          </w:tcPr>
          <w:p w14:paraId="226D31FF" w14:textId="77777777" w:rsidR="009940C9" w:rsidRDefault="008B6CED">
            <w:pPr>
              <w:spacing w:after="120"/>
              <w:rPr>
                <w:ins w:id="1406" w:author="chunxia-CMCC" w:date="2022-01-18T14:53:00Z"/>
                <w:rFonts w:eastAsiaTheme="minorEastAsia"/>
                <w:color w:val="0070C0"/>
                <w:lang w:val="en-US" w:eastAsia="zh-CN"/>
              </w:rPr>
            </w:pPr>
            <w:ins w:id="1407" w:author="chunxia-CMCC" w:date="2022-01-18T14: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223D89B" w14:textId="77777777" w:rsidR="009940C9" w:rsidRDefault="008B6CED">
            <w:pPr>
              <w:spacing w:after="120"/>
              <w:rPr>
                <w:ins w:id="1408" w:author="chunxia-CMCC" w:date="2022-01-18T14:53:00Z"/>
                <w:rFonts w:eastAsiaTheme="minorEastAsia"/>
                <w:color w:val="0070C0"/>
                <w:lang w:val="en-US" w:eastAsia="zh-CN"/>
              </w:rPr>
            </w:pPr>
            <w:ins w:id="1409" w:author="chunxia-CMCC" w:date="2022-01-18T14:53:00Z">
              <w:r>
                <w:rPr>
                  <w:rFonts w:eastAsiaTheme="minorEastAsia"/>
                  <w:color w:val="0070C0"/>
                  <w:lang w:val="en-US" w:eastAsia="zh-CN"/>
                </w:rPr>
                <w:t>Option 1</w:t>
              </w:r>
            </w:ins>
          </w:p>
        </w:tc>
      </w:tr>
      <w:tr w:rsidR="009940C9" w14:paraId="4B218664" w14:textId="77777777">
        <w:trPr>
          <w:ins w:id="1410" w:author="Moderator - Huawei-RKy" w:date="2022-01-18T17:56:00Z"/>
        </w:trPr>
        <w:tc>
          <w:tcPr>
            <w:tcW w:w="1236" w:type="dxa"/>
          </w:tcPr>
          <w:p w14:paraId="6EA5A0C4" w14:textId="77777777" w:rsidR="009940C9" w:rsidRDefault="008B6CED">
            <w:pPr>
              <w:spacing w:after="120"/>
              <w:rPr>
                <w:ins w:id="1411" w:author="Moderator - Huawei-RKy" w:date="2022-01-18T17:56:00Z"/>
                <w:rFonts w:eastAsiaTheme="minorEastAsia"/>
                <w:color w:val="0070C0"/>
                <w:lang w:val="en-US" w:eastAsia="zh-CN"/>
              </w:rPr>
            </w:pPr>
            <w:ins w:id="1412" w:author="Moderator - Huawei-RKy" w:date="2022-01-18T17: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31581CD" w14:textId="77777777" w:rsidR="009940C9" w:rsidRDefault="008B6CED">
            <w:pPr>
              <w:spacing w:after="120"/>
              <w:rPr>
                <w:ins w:id="1413" w:author="Moderator - Huawei-RKy" w:date="2022-01-18T17:56:00Z"/>
                <w:rFonts w:eastAsiaTheme="minorEastAsia"/>
                <w:color w:val="0070C0"/>
                <w:lang w:val="en-US" w:eastAsia="zh-CN"/>
              </w:rPr>
            </w:pPr>
            <w:ins w:id="1414" w:author="Moderator - Huawei-RKy" w:date="2022-01-18T17:57:00Z">
              <w:r>
                <w:rPr>
                  <w:rFonts w:eastAsiaTheme="minorEastAsia" w:hint="eastAsia"/>
                  <w:color w:val="0070C0"/>
                  <w:lang w:val="en-US" w:eastAsia="zh-CN"/>
                </w:rPr>
                <w:t>O</w:t>
              </w:r>
              <w:r>
                <w:rPr>
                  <w:rFonts w:eastAsiaTheme="minorEastAsia"/>
                  <w:color w:val="0070C0"/>
                  <w:lang w:val="en-US" w:eastAsia="zh-CN"/>
                </w:rPr>
                <w:t>ption1</w:t>
              </w:r>
            </w:ins>
          </w:p>
        </w:tc>
      </w:tr>
      <w:tr w:rsidR="009940C9" w14:paraId="638B669D" w14:textId="77777777">
        <w:trPr>
          <w:ins w:id="1415" w:author="Thomas Chapman" w:date="2022-01-18T20:07:00Z"/>
        </w:trPr>
        <w:tc>
          <w:tcPr>
            <w:tcW w:w="1236" w:type="dxa"/>
          </w:tcPr>
          <w:p w14:paraId="602D79E6" w14:textId="77777777" w:rsidR="009940C9" w:rsidRDefault="008B6CED">
            <w:pPr>
              <w:spacing w:after="120"/>
              <w:rPr>
                <w:ins w:id="1416" w:author="Thomas Chapman" w:date="2022-01-18T20:07:00Z"/>
                <w:rFonts w:eastAsiaTheme="minorEastAsia"/>
                <w:color w:val="0070C0"/>
                <w:lang w:val="en-US" w:eastAsia="zh-CN"/>
              </w:rPr>
            </w:pPr>
            <w:ins w:id="1417" w:author="Thomas Chapman" w:date="2022-01-18T20:07:00Z">
              <w:r>
                <w:rPr>
                  <w:rFonts w:eastAsiaTheme="minorEastAsia"/>
                  <w:color w:val="0070C0"/>
                  <w:lang w:val="en-US" w:eastAsia="zh-CN"/>
                </w:rPr>
                <w:t>Ericsson</w:t>
              </w:r>
            </w:ins>
          </w:p>
        </w:tc>
        <w:tc>
          <w:tcPr>
            <w:tcW w:w="8395" w:type="dxa"/>
          </w:tcPr>
          <w:p w14:paraId="4BAA6903" w14:textId="77777777" w:rsidR="009940C9" w:rsidRDefault="008B6CED">
            <w:pPr>
              <w:spacing w:after="120"/>
              <w:rPr>
                <w:ins w:id="1418" w:author="Thomas Chapman" w:date="2022-01-18T20:07:00Z"/>
                <w:rFonts w:eastAsiaTheme="minorEastAsia"/>
                <w:color w:val="0070C0"/>
                <w:lang w:val="en-US" w:eastAsia="zh-CN"/>
              </w:rPr>
            </w:pPr>
            <w:ins w:id="1419" w:author="Thomas Chapman" w:date="2022-01-18T20:07:00Z">
              <w:r>
                <w:rPr>
                  <w:rFonts w:eastAsiaTheme="minorEastAsia"/>
                  <w:color w:val="0070C0"/>
                  <w:lang w:val="en-US" w:eastAsia="zh-CN"/>
                </w:rPr>
                <w:t>This is likely true for most cases, but it would not harm to include the option of declaring the TX/RX to be different in certain scenarios.</w:t>
              </w:r>
            </w:ins>
          </w:p>
        </w:tc>
      </w:tr>
      <w:tr w:rsidR="009940C9" w14:paraId="560F16C8" w14:textId="77777777">
        <w:trPr>
          <w:ins w:id="1420" w:author="Golebiowski, Bartlomiej (Nokia - PL/Wroclaw)" w:date="2022-01-18T23:09:00Z"/>
        </w:trPr>
        <w:tc>
          <w:tcPr>
            <w:tcW w:w="1236" w:type="dxa"/>
          </w:tcPr>
          <w:p w14:paraId="75EC7CA8" w14:textId="77777777" w:rsidR="009940C9" w:rsidRDefault="008B6CED">
            <w:pPr>
              <w:spacing w:after="120"/>
              <w:rPr>
                <w:ins w:id="1421" w:author="Golebiowski, Bartlomiej (Nokia - PL/Wroclaw)" w:date="2022-01-18T23:09:00Z"/>
                <w:rFonts w:eastAsiaTheme="minorEastAsia"/>
                <w:color w:val="0070C0"/>
                <w:lang w:val="en-US" w:eastAsia="zh-CN"/>
              </w:rPr>
            </w:pPr>
            <w:ins w:id="1422" w:author="Golebiowski, Bartlomiej (Nokia - PL/Wroclaw)" w:date="2022-01-18T23:09:00Z">
              <w:r>
                <w:rPr>
                  <w:rFonts w:eastAsiaTheme="minorEastAsia"/>
                  <w:color w:val="0070C0"/>
                  <w:lang w:val="en-US" w:eastAsia="zh-CN"/>
                </w:rPr>
                <w:t>N</w:t>
              </w:r>
              <w:r>
                <w:rPr>
                  <w:rFonts w:eastAsiaTheme="minorEastAsia"/>
                  <w:lang w:eastAsia="zh-CN"/>
                </w:rPr>
                <w:t xml:space="preserve">okia, Nokia </w:t>
              </w:r>
              <w:r>
                <w:rPr>
                  <w:rFonts w:eastAsiaTheme="minorEastAsia"/>
                  <w:lang w:eastAsia="zh-CN"/>
                </w:rPr>
                <w:lastRenderedPageBreak/>
                <w:t>Shanghai Bell</w:t>
              </w:r>
            </w:ins>
          </w:p>
        </w:tc>
        <w:tc>
          <w:tcPr>
            <w:tcW w:w="8395" w:type="dxa"/>
          </w:tcPr>
          <w:p w14:paraId="0C774141" w14:textId="77777777" w:rsidR="009940C9" w:rsidRDefault="008B6CED">
            <w:pPr>
              <w:spacing w:after="120"/>
              <w:rPr>
                <w:ins w:id="1423" w:author="Golebiowski, Bartlomiej (Nokia - PL/Wroclaw)" w:date="2022-01-18T23:09:00Z"/>
                <w:rFonts w:eastAsiaTheme="minorEastAsia"/>
                <w:color w:val="0070C0"/>
                <w:lang w:val="en-US" w:eastAsia="zh-CN"/>
              </w:rPr>
            </w:pPr>
            <w:ins w:id="1424" w:author="Golebiowski, Bartlomiej (Nokia - PL/Wroclaw)" w:date="2022-01-18T23:09:00Z">
              <w:r>
                <w:rPr>
                  <w:rFonts w:eastAsiaTheme="minorEastAsia"/>
                  <w:color w:val="0070C0"/>
                  <w:lang w:val="en-US" w:eastAsia="zh-CN"/>
                </w:rPr>
                <w:lastRenderedPageBreak/>
                <w:t>OK with option 1.</w:t>
              </w:r>
            </w:ins>
          </w:p>
        </w:tc>
      </w:tr>
      <w:tr w:rsidR="009940C9" w14:paraId="7703D191" w14:textId="77777777">
        <w:trPr>
          <w:ins w:id="1425" w:author="ZTE-Sang Sun" w:date="2022-01-19T10:29:00Z"/>
        </w:trPr>
        <w:tc>
          <w:tcPr>
            <w:tcW w:w="1236" w:type="dxa"/>
          </w:tcPr>
          <w:p w14:paraId="1BE9CB07" w14:textId="77777777" w:rsidR="009940C9" w:rsidRDefault="008B6CED">
            <w:pPr>
              <w:spacing w:after="120"/>
              <w:rPr>
                <w:ins w:id="1426" w:author="ZTE-Sang Sun" w:date="2022-01-19T10:29:00Z"/>
                <w:rFonts w:eastAsiaTheme="minorEastAsia"/>
                <w:color w:val="0070C0"/>
                <w:lang w:val="en-US" w:eastAsia="zh-CN"/>
              </w:rPr>
            </w:pPr>
            <w:ins w:id="1427" w:author="ZTE-Sang Sun" w:date="2022-01-19T10:29:00Z">
              <w:r>
                <w:rPr>
                  <w:rFonts w:eastAsiaTheme="minorEastAsia" w:hint="eastAsia"/>
                  <w:color w:val="0070C0"/>
                  <w:lang w:val="en-US" w:eastAsia="zh-CN"/>
                </w:rPr>
                <w:t>ZTE</w:t>
              </w:r>
            </w:ins>
          </w:p>
        </w:tc>
        <w:tc>
          <w:tcPr>
            <w:tcW w:w="8395" w:type="dxa"/>
          </w:tcPr>
          <w:p w14:paraId="731E933F" w14:textId="77777777" w:rsidR="009940C9" w:rsidRDefault="008B6CED">
            <w:pPr>
              <w:spacing w:after="120"/>
              <w:rPr>
                <w:ins w:id="1428" w:author="ZTE-Sang Sun" w:date="2022-01-19T10:29:00Z"/>
                <w:rFonts w:eastAsiaTheme="minorEastAsia"/>
                <w:color w:val="0070C0"/>
                <w:lang w:val="en-US" w:eastAsia="zh-CN"/>
              </w:rPr>
            </w:pPr>
            <w:ins w:id="1429" w:author="ZTE-Sang Sun" w:date="2022-01-19T10:29:00Z">
              <w:r>
                <w:rPr>
                  <w:rFonts w:eastAsiaTheme="minorEastAsia" w:hint="eastAsia"/>
                  <w:color w:val="0070C0"/>
                  <w:lang w:val="en-US" w:eastAsia="zh-CN"/>
                </w:rPr>
                <w:t>OK with Option 1</w:t>
              </w:r>
            </w:ins>
          </w:p>
        </w:tc>
      </w:tr>
      <w:tr w:rsidR="00CE3C9A" w14:paraId="3A1B0A48" w14:textId="77777777">
        <w:trPr>
          <w:ins w:id="1430" w:author="Tetsu Ikeda" w:date="2022-01-19T13:13:00Z"/>
        </w:trPr>
        <w:tc>
          <w:tcPr>
            <w:tcW w:w="1236" w:type="dxa"/>
          </w:tcPr>
          <w:p w14:paraId="688BA747" w14:textId="77777777" w:rsidR="00CE3C9A" w:rsidRDefault="00CE3C9A" w:rsidP="00CE3C9A">
            <w:pPr>
              <w:spacing w:after="120"/>
              <w:rPr>
                <w:ins w:id="1431" w:author="Tetsu Ikeda" w:date="2022-01-19T13:13:00Z"/>
                <w:rFonts w:eastAsiaTheme="minorEastAsia"/>
                <w:color w:val="0070C0"/>
                <w:lang w:val="en-US" w:eastAsia="zh-CN"/>
              </w:rPr>
            </w:pPr>
            <w:ins w:id="1432" w:author="Tetsu Ikeda" w:date="2022-01-19T13:13:00Z">
              <w:r>
                <w:rPr>
                  <w:rFonts w:eastAsiaTheme="minorEastAsia"/>
                  <w:color w:val="0070C0"/>
                  <w:lang w:val="en-US" w:eastAsia="zh-CN"/>
                </w:rPr>
                <w:t>NEC</w:t>
              </w:r>
            </w:ins>
          </w:p>
        </w:tc>
        <w:tc>
          <w:tcPr>
            <w:tcW w:w="8395" w:type="dxa"/>
          </w:tcPr>
          <w:p w14:paraId="509D3585" w14:textId="77777777" w:rsidR="00CE3C9A" w:rsidRDefault="00CE3C9A" w:rsidP="00CE3C9A">
            <w:pPr>
              <w:spacing w:after="120"/>
              <w:rPr>
                <w:ins w:id="1433" w:author="Tetsu Ikeda" w:date="2022-01-19T13:13:00Z"/>
                <w:rFonts w:eastAsiaTheme="minorEastAsia"/>
                <w:color w:val="0070C0"/>
                <w:lang w:val="en-US" w:eastAsia="zh-CN"/>
              </w:rPr>
            </w:pPr>
            <w:ins w:id="1434" w:author="Tetsu Ikeda" w:date="2022-01-19T13:13:00Z">
              <w:r>
                <w:rPr>
                  <w:color w:val="0070C0"/>
                  <w:lang w:val="en-US" w:eastAsia="ja-JP"/>
                </w:rPr>
                <w:t>O</w:t>
              </w:r>
              <w:r>
                <w:rPr>
                  <w:rFonts w:hint="eastAsia"/>
                  <w:color w:val="0070C0"/>
                  <w:lang w:val="en-US" w:eastAsia="ja-JP"/>
                </w:rPr>
                <w:t>ption 1</w:t>
              </w:r>
              <w:r>
                <w:rPr>
                  <w:color w:val="0070C0"/>
                  <w:lang w:val="en-US" w:eastAsia="ja-JP"/>
                </w:rPr>
                <w:t xml:space="preserve"> is fine for repeater type 2-O</w:t>
              </w:r>
              <w:r>
                <w:rPr>
                  <w:rFonts w:hint="eastAsia"/>
                  <w:color w:val="0070C0"/>
                  <w:lang w:val="en-US" w:eastAsia="ja-JP"/>
                </w:rPr>
                <w:t xml:space="preserve">. </w:t>
              </w:r>
            </w:ins>
          </w:p>
        </w:tc>
      </w:tr>
    </w:tbl>
    <w:p w14:paraId="3A663344" w14:textId="77777777" w:rsidR="009940C9" w:rsidRDefault="008B6CED">
      <w:pPr>
        <w:rPr>
          <w:color w:val="0070C0"/>
          <w:lang w:val="en-US" w:eastAsia="zh-CN"/>
        </w:rPr>
      </w:pPr>
      <w:r>
        <w:rPr>
          <w:rFonts w:hint="eastAsia"/>
          <w:color w:val="0070C0"/>
          <w:lang w:val="en-US" w:eastAsia="zh-CN"/>
        </w:rPr>
        <w:t xml:space="preserve"> </w:t>
      </w:r>
    </w:p>
    <w:p w14:paraId="7DC979A3" w14:textId="77777777" w:rsidR="009940C9" w:rsidRDefault="008B6CED">
      <w:pPr>
        <w:rPr>
          <w:bCs/>
          <w:color w:val="0070C0"/>
          <w:u w:val="single"/>
          <w:lang w:eastAsia="ko-KR"/>
        </w:rPr>
      </w:pPr>
      <w:r>
        <w:rPr>
          <w:rFonts w:hint="eastAsia"/>
          <w:bCs/>
          <w:color w:val="0070C0"/>
          <w:u w:val="single"/>
          <w:lang w:eastAsia="ko-KR"/>
        </w:rPr>
        <w:t xml:space="preserve">Sub topic </w:t>
      </w:r>
      <w:r>
        <w:rPr>
          <w:bCs/>
          <w:color w:val="0070C0"/>
          <w:u w:val="single"/>
          <w:lang w:eastAsia="ko-KR"/>
        </w:rPr>
        <w:t>3-8</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224D9A81" w14:textId="77777777">
        <w:tc>
          <w:tcPr>
            <w:tcW w:w="1236" w:type="dxa"/>
          </w:tcPr>
          <w:p w14:paraId="354C5C6D"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827EF7"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43BF94EB" w14:textId="77777777">
        <w:tc>
          <w:tcPr>
            <w:tcW w:w="1236" w:type="dxa"/>
          </w:tcPr>
          <w:p w14:paraId="162D195D"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B32B7BC" w14:textId="77777777" w:rsidR="009940C9" w:rsidRDefault="009940C9">
            <w:pPr>
              <w:spacing w:after="120"/>
              <w:rPr>
                <w:rFonts w:eastAsiaTheme="minorEastAsia"/>
                <w:color w:val="0070C0"/>
                <w:lang w:val="en-US" w:eastAsia="zh-CN"/>
              </w:rPr>
            </w:pPr>
          </w:p>
        </w:tc>
      </w:tr>
      <w:tr w:rsidR="009940C9" w14:paraId="4059CED0" w14:textId="77777777">
        <w:trPr>
          <w:ins w:id="1435" w:author="CATT" w:date="2022-01-18T13:47:00Z"/>
        </w:trPr>
        <w:tc>
          <w:tcPr>
            <w:tcW w:w="1236" w:type="dxa"/>
          </w:tcPr>
          <w:p w14:paraId="27C0CB3F" w14:textId="77777777" w:rsidR="009940C9" w:rsidRDefault="008B6CED">
            <w:pPr>
              <w:spacing w:after="120"/>
              <w:rPr>
                <w:ins w:id="1436" w:author="CATT" w:date="2022-01-18T13:47:00Z"/>
                <w:rFonts w:eastAsiaTheme="minorEastAsia"/>
                <w:color w:val="0070C0"/>
                <w:lang w:val="en-US" w:eastAsia="zh-CN"/>
              </w:rPr>
            </w:pPr>
            <w:ins w:id="1437" w:author="CATT" w:date="2022-01-18T13:47:00Z">
              <w:r>
                <w:rPr>
                  <w:rFonts w:eastAsiaTheme="minorEastAsia" w:hint="eastAsia"/>
                  <w:color w:val="0070C0"/>
                  <w:lang w:val="en-US" w:eastAsia="zh-CN"/>
                </w:rPr>
                <w:t>CATT</w:t>
              </w:r>
            </w:ins>
          </w:p>
        </w:tc>
        <w:tc>
          <w:tcPr>
            <w:tcW w:w="8395" w:type="dxa"/>
          </w:tcPr>
          <w:p w14:paraId="2A41FB7E" w14:textId="77777777" w:rsidR="009940C9" w:rsidRDefault="008B6CED">
            <w:pPr>
              <w:spacing w:after="120"/>
              <w:rPr>
                <w:ins w:id="1438" w:author="CATT" w:date="2022-01-18T13:47:00Z"/>
                <w:rFonts w:eastAsiaTheme="minorEastAsia"/>
                <w:color w:val="0070C0"/>
                <w:lang w:val="en-US" w:eastAsia="zh-CN"/>
              </w:rPr>
            </w:pPr>
            <w:ins w:id="1439" w:author="CATT" w:date="2022-01-18T13:47:00Z">
              <w:r>
                <w:rPr>
                  <w:rFonts w:eastAsiaTheme="minorEastAsia"/>
                  <w:color w:val="0070C0"/>
                  <w:lang w:val="en-US" w:eastAsia="zh-CN"/>
                </w:rPr>
                <w:t>O</w:t>
              </w:r>
              <w:r>
                <w:rPr>
                  <w:rFonts w:eastAsiaTheme="minorEastAsia" w:hint="eastAsia"/>
                  <w:color w:val="0070C0"/>
                  <w:lang w:val="en-US" w:eastAsia="zh-CN"/>
                </w:rPr>
                <w:t>k with the recommended WF.</w:t>
              </w:r>
            </w:ins>
          </w:p>
        </w:tc>
      </w:tr>
      <w:tr w:rsidR="009940C9" w14:paraId="4B083D71" w14:textId="77777777">
        <w:trPr>
          <w:ins w:id="1440" w:author="chunxia-CMCC" w:date="2022-01-18T14:53:00Z"/>
        </w:trPr>
        <w:tc>
          <w:tcPr>
            <w:tcW w:w="1236" w:type="dxa"/>
          </w:tcPr>
          <w:p w14:paraId="505FEAB0" w14:textId="77777777" w:rsidR="009940C9" w:rsidRDefault="008B6CED">
            <w:pPr>
              <w:spacing w:after="120"/>
              <w:rPr>
                <w:ins w:id="1441" w:author="chunxia-CMCC" w:date="2022-01-18T14:53:00Z"/>
                <w:rFonts w:eastAsiaTheme="minorEastAsia"/>
                <w:color w:val="0070C0"/>
                <w:lang w:val="en-US" w:eastAsia="zh-CN"/>
              </w:rPr>
            </w:pPr>
            <w:ins w:id="1442" w:author="chunxia-CMCC" w:date="2022-01-18T14: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ABB35B6" w14:textId="77777777" w:rsidR="009940C9" w:rsidRDefault="008B6CED">
            <w:pPr>
              <w:spacing w:after="120"/>
              <w:rPr>
                <w:ins w:id="1443" w:author="chunxia-CMCC" w:date="2022-01-18T14:53:00Z"/>
                <w:rFonts w:eastAsiaTheme="minorEastAsia"/>
                <w:color w:val="0070C0"/>
                <w:lang w:val="en-US" w:eastAsia="zh-CN"/>
              </w:rPr>
            </w:pPr>
            <w:ins w:id="1444" w:author="chunxia-CMCC" w:date="2022-01-18T14:53:00Z">
              <w:r>
                <w:rPr>
                  <w:rFonts w:eastAsiaTheme="minorEastAsia"/>
                  <w:color w:val="0070C0"/>
                  <w:lang w:val="en-US" w:eastAsia="zh-CN"/>
                </w:rPr>
                <w:t>Option 1</w:t>
              </w:r>
            </w:ins>
          </w:p>
        </w:tc>
      </w:tr>
      <w:tr w:rsidR="009940C9" w14:paraId="23B90847" w14:textId="77777777">
        <w:trPr>
          <w:ins w:id="1445" w:author="Moderator - Huawei-RKy" w:date="2022-01-18T17:56:00Z"/>
        </w:trPr>
        <w:tc>
          <w:tcPr>
            <w:tcW w:w="1236" w:type="dxa"/>
          </w:tcPr>
          <w:p w14:paraId="1629E5FB" w14:textId="77777777" w:rsidR="009940C9" w:rsidRDefault="008B6CED">
            <w:pPr>
              <w:spacing w:after="120"/>
              <w:rPr>
                <w:ins w:id="1446" w:author="Moderator - Huawei-RKy" w:date="2022-01-18T17:56:00Z"/>
                <w:rFonts w:eastAsiaTheme="minorEastAsia"/>
                <w:color w:val="0070C0"/>
                <w:lang w:val="en-US" w:eastAsia="zh-CN"/>
              </w:rPr>
            </w:pPr>
            <w:ins w:id="1447" w:author="Moderator - Huawei-RKy" w:date="2022-01-18T17: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0687E10" w14:textId="77777777" w:rsidR="009940C9" w:rsidRDefault="008B6CED">
            <w:pPr>
              <w:spacing w:after="120"/>
              <w:rPr>
                <w:ins w:id="1448" w:author="Moderator - Huawei-RKy" w:date="2022-01-18T17:56:00Z"/>
                <w:rFonts w:eastAsiaTheme="minorEastAsia"/>
                <w:color w:val="0070C0"/>
                <w:lang w:val="en-US" w:eastAsia="zh-CN"/>
              </w:rPr>
            </w:pPr>
            <w:ins w:id="1449" w:author="Moderator - Huawei-RKy" w:date="2022-01-18T17:57:00Z">
              <w:r>
                <w:rPr>
                  <w:rFonts w:eastAsiaTheme="minorEastAsia" w:hint="eastAsia"/>
                  <w:color w:val="0070C0"/>
                  <w:lang w:val="en-US" w:eastAsia="zh-CN"/>
                </w:rPr>
                <w:t>O</w:t>
              </w:r>
              <w:r>
                <w:rPr>
                  <w:rFonts w:eastAsiaTheme="minorEastAsia"/>
                  <w:color w:val="0070C0"/>
                  <w:lang w:val="en-US" w:eastAsia="zh-CN"/>
                </w:rPr>
                <w:t>ption1</w:t>
              </w:r>
            </w:ins>
          </w:p>
        </w:tc>
      </w:tr>
      <w:tr w:rsidR="009940C9" w14:paraId="0548C6F6" w14:textId="77777777">
        <w:trPr>
          <w:ins w:id="1450" w:author="Thomas Chapman" w:date="2022-01-18T20:07:00Z"/>
        </w:trPr>
        <w:tc>
          <w:tcPr>
            <w:tcW w:w="1236" w:type="dxa"/>
          </w:tcPr>
          <w:p w14:paraId="0C7F44D1" w14:textId="77777777" w:rsidR="009940C9" w:rsidRDefault="008B6CED">
            <w:pPr>
              <w:spacing w:after="120"/>
              <w:rPr>
                <w:ins w:id="1451" w:author="Thomas Chapman" w:date="2022-01-18T20:07:00Z"/>
                <w:rFonts w:eastAsiaTheme="minorEastAsia"/>
                <w:color w:val="0070C0"/>
                <w:lang w:val="en-US" w:eastAsia="zh-CN"/>
              </w:rPr>
            </w:pPr>
            <w:ins w:id="1452" w:author="Thomas Chapman" w:date="2022-01-18T20:07:00Z">
              <w:r>
                <w:rPr>
                  <w:rFonts w:eastAsiaTheme="minorEastAsia"/>
                  <w:color w:val="0070C0"/>
                  <w:lang w:val="en-US" w:eastAsia="zh-CN"/>
                </w:rPr>
                <w:t>Ericsson</w:t>
              </w:r>
            </w:ins>
          </w:p>
        </w:tc>
        <w:tc>
          <w:tcPr>
            <w:tcW w:w="8395" w:type="dxa"/>
          </w:tcPr>
          <w:p w14:paraId="097FC22C" w14:textId="77777777" w:rsidR="009940C9" w:rsidRDefault="008B6CED">
            <w:pPr>
              <w:spacing w:after="120"/>
              <w:rPr>
                <w:ins w:id="1453" w:author="Thomas Chapman" w:date="2022-01-18T20:07:00Z"/>
                <w:rFonts w:eastAsiaTheme="minorEastAsia"/>
                <w:color w:val="0070C0"/>
                <w:lang w:val="en-US" w:eastAsia="zh-CN"/>
              </w:rPr>
            </w:pPr>
            <w:ins w:id="1454" w:author="Thomas Chapman" w:date="2022-01-18T20:07:00Z">
              <w:r>
                <w:rPr>
                  <w:rFonts w:eastAsiaTheme="minorEastAsia"/>
                  <w:color w:val="0070C0"/>
                  <w:lang w:val="en-US" w:eastAsia="zh-CN"/>
                </w:rPr>
                <w:t>Agree option 1</w:t>
              </w:r>
            </w:ins>
          </w:p>
        </w:tc>
      </w:tr>
      <w:tr w:rsidR="009940C9" w14:paraId="55158AF6" w14:textId="77777777">
        <w:trPr>
          <w:ins w:id="1455" w:author="Golebiowski, Bartlomiej (Nokia - PL/Wroclaw)" w:date="2022-01-18T23:09:00Z"/>
        </w:trPr>
        <w:tc>
          <w:tcPr>
            <w:tcW w:w="1236" w:type="dxa"/>
          </w:tcPr>
          <w:p w14:paraId="54058EF4" w14:textId="77777777" w:rsidR="009940C9" w:rsidRDefault="008B6CED">
            <w:pPr>
              <w:spacing w:after="120"/>
              <w:rPr>
                <w:ins w:id="1456" w:author="Golebiowski, Bartlomiej (Nokia - PL/Wroclaw)" w:date="2022-01-18T23:09:00Z"/>
                <w:rFonts w:eastAsiaTheme="minorEastAsia"/>
                <w:color w:val="0070C0"/>
                <w:lang w:val="en-US" w:eastAsia="zh-CN"/>
              </w:rPr>
            </w:pPr>
            <w:ins w:id="1457" w:author="Golebiowski, Bartlomiej (Nokia - PL/Wroclaw)" w:date="2022-01-18T23:09:00Z">
              <w:r>
                <w:rPr>
                  <w:rFonts w:eastAsiaTheme="minorEastAsia"/>
                  <w:color w:val="0070C0"/>
                  <w:lang w:val="en-US" w:eastAsia="zh-CN"/>
                </w:rPr>
                <w:t>N</w:t>
              </w:r>
              <w:r>
                <w:rPr>
                  <w:rFonts w:eastAsiaTheme="minorEastAsia"/>
                  <w:lang w:eastAsia="zh-CN"/>
                </w:rPr>
                <w:t>okia, Nokia Shanghai Bell</w:t>
              </w:r>
            </w:ins>
          </w:p>
        </w:tc>
        <w:tc>
          <w:tcPr>
            <w:tcW w:w="8395" w:type="dxa"/>
          </w:tcPr>
          <w:p w14:paraId="7449FA55" w14:textId="77777777" w:rsidR="009940C9" w:rsidRDefault="008B6CED">
            <w:pPr>
              <w:spacing w:after="120"/>
              <w:rPr>
                <w:ins w:id="1458" w:author="Golebiowski, Bartlomiej (Nokia - PL/Wroclaw)" w:date="2022-01-18T23:09:00Z"/>
                <w:rFonts w:eastAsiaTheme="minorEastAsia"/>
                <w:color w:val="0070C0"/>
                <w:lang w:val="en-US" w:eastAsia="zh-CN"/>
              </w:rPr>
            </w:pPr>
            <w:ins w:id="1459" w:author="Golebiowski, Bartlomiej (Nokia - PL/Wroclaw)" w:date="2022-01-18T23:09:00Z">
              <w:r>
                <w:rPr>
                  <w:rFonts w:eastAsiaTheme="minorEastAsia"/>
                  <w:color w:val="0070C0"/>
                  <w:lang w:val="en-US" w:eastAsia="zh-CN"/>
                </w:rPr>
                <w:t>OK with option 1.</w:t>
              </w:r>
            </w:ins>
          </w:p>
        </w:tc>
      </w:tr>
      <w:tr w:rsidR="009940C9" w14:paraId="0C4B33DD" w14:textId="77777777">
        <w:trPr>
          <w:ins w:id="1460" w:author="ZTE-Sang Sun" w:date="2022-01-19T10:29:00Z"/>
        </w:trPr>
        <w:tc>
          <w:tcPr>
            <w:tcW w:w="1236" w:type="dxa"/>
          </w:tcPr>
          <w:p w14:paraId="3680D16A" w14:textId="77777777" w:rsidR="009940C9" w:rsidRDefault="008B6CED">
            <w:pPr>
              <w:spacing w:after="120"/>
              <w:rPr>
                <w:ins w:id="1461" w:author="ZTE-Sang Sun" w:date="2022-01-19T10:29:00Z"/>
                <w:rFonts w:eastAsiaTheme="minorEastAsia"/>
                <w:color w:val="0070C0"/>
                <w:lang w:val="en-US" w:eastAsia="zh-CN"/>
              </w:rPr>
            </w:pPr>
            <w:ins w:id="1462" w:author="ZTE-Sang Sun" w:date="2022-01-19T10:29:00Z">
              <w:r>
                <w:rPr>
                  <w:rFonts w:eastAsiaTheme="minorEastAsia" w:hint="eastAsia"/>
                  <w:color w:val="0070C0"/>
                  <w:lang w:val="en-US" w:eastAsia="zh-CN"/>
                </w:rPr>
                <w:t>ZTE</w:t>
              </w:r>
            </w:ins>
          </w:p>
        </w:tc>
        <w:tc>
          <w:tcPr>
            <w:tcW w:w="8395" w:type="dxa"/>
          </w:tcPr>
          <w:p w14:paraId="06EEA561" w14:textId="77777777" w:rsidR="009940C9" w:rsidRDefault="008B6CED">
            <w:pPr>
              <w:spacing w:after="120"/>
              <w:rPr>
                <w:ins w:id="1463" w:author="ZTE-Sang Sun" w:date="2022-01-19T10:29:00Z"/>
                <w:rFonts w:eastAsiaTheme="minorEastAsia"/>
                <w:color w:val="0070C0"/>
                <w:lang w:val="en-US" w:eastAsia="zh-CN"/>
              </w:rPr>
            </w:pPr>
            <w:ins w:id="1464" w:author="ZTE-Sang Sun" w:date="2022-01-19T10:29:00Z">
              <w:r>
                <w:rPr>
                  <w:rFonts w:eastAsiaTheme="minorEastAsia" w:hint="eastAsia"/>
                  <w:color w:val="0070C0"/>
                  <w:lang w:val="en-US" w:eastAsia="zh-CN"/>
                </w:rPr>
                <w:t>Option 1</w:t>
              </w:r>
            </w:ins>
          </w:p>
        </w:tc>
      </w:tr>
      <w:tr w:rsidR="00CE3C9A" w14:paraId="1FA2C8CE" w14:textId="77777777">
        <w:trPr>
          <w:ins w:id="1465" w:author="Tetsu Ikeda" w:date="2022-01-19T13:13:00Z"/>
        </w:trPr>
        <w:tc>
          <w:tcPr>
            <w:tcW w:w="1236" w:type="dxa"/>
          </w:tcPr>
          <w:p w14:paraId="3C114C8C" w14:textId="77777777" w:rsidR="00CE3C9A" w:rsidRDefault="00CE3C9A" w:rsidP="00CE3C9A">
            <w:pPr>
              <w:spacing w:after="120"/>
              <w:rPr>
                <w:ins w:id="1466" w:author="Tetsu Ikeda" w:date="2022-01-19T13:13:00Z"/>
                <w:rFonts w:eastAsiaTheme="minorEastAsia"/>
                <w:color w:val="0070C0"/>
                <w:lang w:val="en-US" w:eastAsia="zh-CN"/>
              </w:rPr>
            </w:pPr>
            <w:ins w:id="1467" w:author="Tetsu Ikeda" w:date="2022-01-19T13:13:00Z">
              <w:r>
                <w:rPr>
                  <w:rFonts w:eastAsiaTheme="minorEastAsia"/>
                  <w:color w:val="0070C0"/>
                  <w:lang w:val="en-US" w:eastAsia="zh-CN"/>
                </w:rPr>
                <w:t>NEC</w:t>
              </w:r>
            </w:ins>
          </w:p>
        </w:tc>
        <w:tc>
          <w:tcPr>
            <w:tcW w:w="8395" w:type="dxa"/>
          </w:tcPr>
          <w:p w14:paraId="7EB27797" w14:textId="77777777" w:rsidR="00CE3C9A" w:rsidRDefault="00CE3C9A" w:rsidP="00CE3C9A">
            <w:pPr>
              <w:spacing w:after="120"/>
              <w:rPr>
                <w:ins w:id="1468" w:author="Tetsu Ikeda" w:date="2022-01-19T13:13:00Z"/>
                <w:rFonts w:eastAsiaTheme="minorEastAsia"/>
                <w:color w:val="0070C0"/>
                <w:lang w:val="en-US" w:eastAsia="zh-CN"/>
              </w:rPr>
            </w:pPr>
            <w:ins w:id="1469" w:author="Tetsu Ikeda" w:date="2022-01-19T13:13:00Z">
              <w:r>
                <w:rPr>
                  <w:color w:val="0070C0"/>
                  <w:lang w:val="en-US" w:eastAsia="ja-JP"/>
                </w:rPr>
                <w:t>O</w:t>
              </w:r>
              <w:r>
                <w:rPr>
                  <w:rFonts w:hint="eastAsia"/>
                  <w:color w:val="0070C0"/>
                  <w:lang w:val="en-US" w:eastAsia="ja-JP"/>
                </w:rPr>
                <w:t>ption 1</w:t>
              </w:r>
              <w:r>
                <w:rPr>
                  <w:color w:val="0070C0"/>
                  <w:lang w:val="en-US" w:eastAsia="ja-JP"/>
                </w:rPr>
                <w:t xml:space="preserve"> is fine</w:t>
              </w:r>
              <w:r>
                <w:rPr>
                  <w:rFonts w:hint="eastAsia"/>
                  <w:color w:val="0070C0"/>
                  <w:lang w:val="en-US" w:eastAsia="ja-JP"/>
                </w:rPr>
                <w:t xml:space="preserve">. </w:t>
              </w:r>
            </w:ins>
          </w:p>
        </w:tc>
      </w:tr>
    </w:tbl>
    <w:p w14:paraId="42FE3E82" w14:textId="77777777" w:rsidR="009940C9" w:rsidRDefault="008B6CED">
      <w:pPr>
        <w:rPr>
          <w:color w:val="0070C0"/>
          <w:lang w:val="en-US" w:eastAsia="zh-CN"/>
        </w:rPr>
      </w:pPr>
      <w:r>
        <w:rPr>
          <w:rFonts w:hint="eastAsia"/>
          <w:color w:val="0070C0"/>
          <w:lang w:val="en-US" w:eastAsia="zh-CN"/>
        </w:rPr>
        <w:t xml:space="preserve"> </w:t>
      </w:r>
    </w:p>
    <w:p w14:paraId="2EB0D97E" w14:textId="77777777" w:rsidR="009940C9" w:rsidRDefault="008B6CED">
      <w:pPr>
        <w:rPr>
          <w:bCs/>
          <w:color w:val="0070C0"/>
          <w:u w:val="single"/>
          <w:lang w:eastAsia="ko-KR"/>
        </w:rPr>
      </w:pPr>
      <w:r>
        <w:rPr>
          <w:rFonts w:hint="eastAsia"/>
          <w:bCs/>
          <w:color w:val="0070C0"/>
          <w:u w:val="single"/>
          <w:lang w:eastAsia="ko-KR"/>
        </w:rPr>
        <w:t xml:space="preserve">Sub topic </w:t>
      </w:r>
      <w:r>
        <w:rPr>
          <w:bCs/>
          <w:color w:val="0070C0"/>
          <w:u w:val="single"/>
          <w:lang w:eastAsia="ko-KR"/>
        </w:rPr>
        <w:t>3-9</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940C9" w14:paraId="008736AE" w14:textId="77777777">
        <w:tc>
          <w:tcPr>
            <w:tcW w:w="1236" w:type="dxa"/>
          </w:tcPr>
          <w:p w14:paraId="51948F90"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546A84"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w:t>
            </w:r>
          </w:p>
        </w:tc>
      </w:tr>
      <w:tr w:rsidR="009940C9" w14:paraId="30378521" w14:textId="77777777">
        <w:tc>
          <w:tcPr>
            <w:tcW w:w="1236" w:type="dxa"/>
          </w:tcPr>
          <w:p w14:paraId="5E4953D4"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21C2B6" w14:textId="77777777" w:rsidR="009940C9" w:rsidRDefault="009940C9">
            <w:pPr>
              <w:spacing w:after="120"/>
              <w:rPr>
                <w:rFonts w:eastAsiaTheme="minorEastAsia"/>
                <w:color w:val="0070C0"/>
                <w:lang w:val="en-US" w:eastAsia="zh-CN"/>
              </w:rPr>
            </w:pPr>
          </w:p>
        </w:tc>
      </w:tr>
      <w:tr w:rsidR="009940C9" w14:paraId="039A8D05" w14:textId="77777777">
        <w:trPr>
          <w:ins w:id="1470" w:author="CATT" w:date="2022-01-18T13:47:00Z"/>
        </w:trPr>
        <w:tc>
          <w:tcPr>
            <w:tcW w:w="1236" w:type="dxa"/>
          </w:tcPr>
          <w:p w14:paraId="5CFB01A0" w14:textId="77777777" w:rsidR="009940C9" w:rsidRDefault="008B6CED">
            <w:pPr>
              <w:spacing w:after="120"/>
              <w:rPr>
                <w:ins w:id="1471" w:author="CATT" w:date="2022-01-18T13:47:00Z"/>
                <w:rFonts w:eastAsiaTheme="minorEastAsia"/>
                <w:color w:val="0070C0"/>
                <w:lang w:val="en-US" w:eastAsia="zh-CN"/>
              </w:rPr>
            </w:pPr>
            <w:ins w:id="1472" w:author="CATT" w:date="2022-01-18T13:47:00Z">
              <w:r>
                <w:rPr>
                  <w:rFonts w:eastAsiaTheme="minorEastAsia" w:hint="eastAsia"/>
                  <w:color w:val="0070C0"/>
                  <w:lang w:val="en-US" w:eastAsia="zh-CN"/>
                </w:rPr>
                <w:t>CATT</w:t>
              </w:r>
            </w:ins>
          </w:p>
        </w:tc>
        <w:tc>
          <w:tcPr>
            <w:tcW w:w="8395" w:type="dxa"/>
          </w:tcPr>
          <w:p w14:paraId="247A51A2" w14:textId="77777777" w:rsidR="009940C9" w:rsidRDefault="008B6CED">
            <w:pPr>
              <w:spacing w:after="120"/>
              <w:rPr>
                <w:ins w:id="1473" w:author="CATT" w:date="2022-01-18T13:47:00Z"/>
                <w:rFonts w:eastAsiaTheme="minorEastAsia"/>
                <w:color w:val="0070C0"/>
                <w:lang w:val="en-US" w:eastAsia="zh-CN"/>
              </w:rPr>
            </w:pPr>
            <w:ins w:id="1474" w:author="CATT" w:date="2022-01-18T13:47:00Z">
              <w:r>
                <w:rPr>
                  <w:rFonts w:eastAsiaTheme="minorEastAsia"/>
                  <w:color w:val="0070C0"/>
                  <w:lang w:val="en-US" w:eastAsia="zh-CN"/>
                </w:rPr>
                <w:t>O</w:t>
              </w:r>
              <w:r>
                <w:rPr>
                  <w:rFonts w:eastAsiaTheme="minorEastAsia" w:hint="eastAsia"/>
                  <w:color w:val="0070C0"/>
                  <w:lang w:val="en-US" w:eastAsia="zh-CN"/>
                </w:rPr>
                <w:t>k with the recommended WF.</w:t>
              </w:r>
            </w:ins>
          </w:p>
        </w:tc>
      </w:tr>
      <w:tr w:rsidR="009940C9" w14:paraId="1E18763C" w14:textId="77777777">
        <w:trPr>
          <w:ins w:id="1475" w:author="chunxia-CMCC" w:date="2022-01-18T14:53:00Z"/>
        </w:trPr>
        <w:tc>
          <w:tcPr>
            <w:tcW w:w="1236" w:type="dxa"/>
          </w:tcPr>
          <w:p w14:paraId="5B20B223" w14:textId="77777777" w:rsidR="009940C9" w:rsidRDefault="008B6CED">
            <w:pPr>
              <w:spacing w:after="120"/>
              <w:rPr>
                <w:ins w:id="1476" w:author="chunxia-CMCC" w:date="2022-01-18T14:53:00Z"/>
                <w:rFonts w:eastAsiaTheme="minorEastAsia"/>
                <w:color w:val="0070C0"/>
                <w:lang w:val="en-US" w:eastAsia="zh-CN"/>
              </w:rPr>
            </w:pPr>
            <w:ins w:id="1477" w:author="chunxia-CMCC" w:date="2022-01-18T14: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05EC0D5" w14:textId="77777777" w:rsidR="009940C9" w:rsidRDefault="008B6CED">
            <w:pPr>
              <w:spacing w:after="120"/>
              <w:rPr>
                <w:ins w:id="1478" w:author="chunxia-CMCC" w:date="2022-01-18T14:53:00Z"/>
                <w:rFonts w:eastAsiaTheme="minorEastAsia"/>
                <w:color w:val="0070C0"/>
                <w:lang w:val="en-US" w:eastAsia="zh-CN"/>
              </w:rPr>
            </w:pPr>
            <w:ins w:id="1479" w:author="chunxia-CMCC" w:date="2022-01-18T14:53:00Z">
              <w:r>
                <w:rPr>
                  <w:rFonts w:eastAsiaTheme="minorEastAsia"/>
                  <w:color w:val="0070C0"/>
                  <w:lang w:val="en-US" w:eastAsia="zh-CN"/>
                </w:rPr>
                <w:t>Option 1</w:t>
              </w:r>
            </w:ins>
          </w:p>
        </w:tc>
      </w:tr>
      <w:tr w:rsidR="009940C9" w14:paraId="6E44ED23" w14:textId="77777777">
        <w:trPr>
          <w:ins w:id="1480" w:author="Moderator - Huawei-RKy" w:date="2022-01-18T17:56:00Z"/>
        </w:trPr>
        <w:tc>
          <w:tcPr>
            <w:tcW w:w="1236" w:type="dxa"/>
          </w:tcPr>
          <w:p w14:paraId="2B7CA0E2" w14:textId="77777777" w:rsidR="009940C9" w:rsidRDefault="008B6CED">
            <w:pPr>
              <w:spacing w:after="120"/>
              <w:rPr>
                <w:ins w:id="1481" w:author="Moderator - Huawei-RKy" w:date="2022-01-18T17:56:00Z"/>
                <w:rFonts w:eastAsiaTheme="minorEastAsia"/>
                <w:color w:val="0070C0"/>
                <w:lang w:val="en-US" w:eastAsia="zh-CN"/>
              </w:rPr>
            </w:pPr>
            <w:ins w:id="1482" w:author="Moderator - Huawei-RKy" w:date="2022-01-18T17: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734C3B5" w14:textId="77777777" w:rsidR="009940C9" w:rsidRDefault="008B6CED">
            <w:pPr>
              <w:spacing w:after="120"/>
              <w:rPr>
                <w:ins w:id="1483" w:author="Moderator - Huawei-RKy" w:date="2022-01-18T17:56:00Z"/>
                <w:rFonts w:eastAsiaTheme="minorEastAsia"/>
                <w:color w:val="0070C0"/>
                <w:lang w:val="en-US" w:eastAsia="zh-CN"/>
              </w:rPr>
            </w:pPr>
            <w:ins w:id="1484" w:author="Moderator - Huawei-RKy" w:date="2022-01-18T17:57:00Z">
              <w:r>
                <w:rPr>
                  <w:rFonts w:eastAsiaTheme="minorEastAsia" w:hint="eastAsia"/>
                  <w:color w:val="0070C0"/>
                  <w:lang w:val="en-US" w:eastAsia="zh-CN"/>
                </w:rPr>
                <w:t>O</w:t>
              </w:r>
              <w:r>
                <w:rPr>
                  <w:rFonts w:eastAsiaTheme="minorEastAsia"/>
                  <w:color w:val="0070C0"/>
                  <w:lang w:val="en-US" w:eastAsia="zh-CN"/>
                </w:rPr>
                <w:t>ption1</w:t>
              </w:r>
            </w:ins>
          </w:p>
        </w:tc>
      </w:tr>
      <w:tr w:rsidR="009940C9" w14:paraId="365A4BB2" w14:textId="77777777">
        <w:trPr>
          <w:ins w:id="1485" w:author="Thomas Chapman" w:date="2022-01-18T20:07:00Z"/>
        </w:trPr>
        <w:tc>
          <w:tcPr>
            <w:tcW w:w="1236" w:type="dxa"/>
          </w:tcPr>
          <w:p w14:paraId="654A579E" w14:textId="77777777" w:rsidR="009940C9" w:rsidRDefault="008B6CED">
            <w:pPr>
              <w:spacing w:after="120"/>
              <w:rPr>
                <w:ins w:id="1486" w:author="Thomas Chapman" w:date="2022-01-18T20:07:00Z"/>
                <w:rFonts w:eastAsiaTheme="minorEastAsia"/>
                <w:color w:val="0070C0"/>
                <w:lang w:val="en-US" w:eastAsia="zh-CN"/>
              </w:rPr>
            </w:pPr>
            <w:ins w:id="1487" w:author="Thomas Chapman" w:date="2022-01-18T20:07:00Z">
              <w:r>
                <w:rPr>
                  <w:rFonts w:eastAsiaTheme="minorEastAsia"/>
                  <w:color w:val="0070C0"/>
                  <w:lang w:val="en-US" w:eastAsia="zh-CN"/>
                </w:rPr>
                <w:t>Ericsson</w:t>
              </w:r>
            </w:ins>
          </w:p>
        </w:tc>
        <w:tc>
          <w:tcPr>
            <w:tcW w:w="8395" w:type="dxa"/>
          </w:tcPr>
          <w:p w14:paraId="701024A2" w14:textId="77777777" w:rsidR="009940C9" w:rsidRDefault="008B6CED">
            <w:pPr>
              <w:spacing w:after="120"/>
              <w:rPr>
                <w:ins w:id="1488" w:author="Thomas Chapman" w:date="2022-01-18T20:07:00Z"/>
                <w:rFonts w:eastAsiaTheme="minorEastAsia"/>
                <w:color w:val="0070C0"/>
                <w:lang w:val="en-US" w:eastAsia="zh-CN"/>
              </w:rPr>
            </w:pPr>
            <w:ins w:id="1489" w:author="Thomas Chapman" w:date="2022-01-18T20:07:00Z">
              <w:r>
                <w:rPr>
                  <w:rFonts w:eastAsiaTheme="minorEastAsia"/>
                  <w:color w:val="0070C0"/>
                  <w:lang w:val="en-US" w:eastAsia="zh-CN"/>
                </w:rPr>
                <w:t xml:space="preserve">Agree option 1, but in case the output power </w:t>
              </w:r>
            </w:ins>
            <w:ins w:id="1490" w:author="Thomas Chapman" w:date="2022-01-18T20:08:00Z">
              <w:r>
                <w:rPr>
                  <w:rFonts w:eastAsiaTheme="minorEastAsia"/>
                  <w:color w:val="0070C0"/>
                  <w:lang w:val="en-US" w:eastAsia="zh-CN"/>
                </w:rPr>
                <w:t>would</w:t>
              </w:r>
            </w:ins>
            <w:ins w:id="1491" w:author="Thomas Chapman" w:date="2022-01-18T20:07:00Z">
              <w:r>
                <w:rPr>
                  <w:rFonts w:eastAsiaTheme="minorEastAsia"/>
                  <w:color w:val="0070C0"/>
                  <w:lang w:val="en-US" w:eastAsia="zh-CN"/>
                </w:rPr>
                <w:t xml:space="preserve"> be met over an RX RoAoA then some more consideration may be needed on the overall accuracy.</w:t>
              </w:r>
            </w:ins>
          </w:p>
        </w:tc>
      </w:tr>
      <w:tr w:rsidR="009940C9" w14:paraId="6A0E8D16" w14:textId="77777777">
        <w:trPr>
          <w:ins w:id="1492" w:author="Golebiowski, Bartlomiej (Nokia - PL/Wroclaw)" w:date="2022-01-18T23:09:00Z"/>
        </w:trPr>
        <w:tc>
          <w:tcPr>
            <w:tcW w:w="1236" w:type="dxa"/>
          </w:tcPr>
          <w:p w14:paraId="4116B46B" w14:textId="77777777" w:rsidR="009940C9" w:rsidRDefault="008B6CED">
            <w:pPr>
              <w:spacing w:after="120"/>
              <w:rPr>
                <w:ins w:id="1493" w:author="Golebiowski, Bartlomiej (Nokia - PL/Wroclaw)" w:date="2022-01-18T23:09:00Z"/>
                <w:rFonts w:eastAsiaTheme="minorEastAsia"/>
                <w:color w:val="0070C0"/>
                <w:lang w:val="en-US" w:eastAsia="zh-CN"/>
              </w:rPr>
            </w:pPr>
            <w:ins w:id="1494" w:author="Golebiowski, Bartlomiej (Nokia - PL/Wroclaw)" w:date="2022-01-18T23:09:00Z">
              <w:r>
                <w:rPr>
                  <w:rFonts w:eastAsiaTheme="minorEastAsia"/>
                  <w:color w:val="0070C0"/>
                  <w:lang w:val="en-US" w:eastAsia="zh-CN"/>
                </w:rPr>
                <w:t>N</w:t>
              </w:r>
              <w:r>
                <w:rPr>
                  <w:rFonts w:eastAsiaTheme="minorEastAsia"/>
                  <w:lang w:eastAsia="zh-CN"/>
                </w:rPr>
                <w:t>okia, Nokia Shanghai Bell</w:t>
              </w:r>
            </w:ins>
          </w:p>
        </w:tc>
        <w:tc>
          <w:tcPr>
            <w:tcW w:w="8395" w:type="dxa"/>
          </w:tcPr>
          <w:p w14:paraId="1F145506" w14:textId="77777777" w:rsidR="009940C9" w:rsidRDefault="008B6CED">
            <w:pPr>
              <w:spacing w:after="120"/>
              <w:rPr>
                <w:ins w:id="1495" w:author="Golebiowski, Bartlomiej (Nokia - PL/Wroclaw)" w:date="2022-01-18T23:09:00Z"/>
                <w:rFonts w:eastAsiaTheme="minorEastAsia"/>
                <w:color w:val="0070C0"/>
                <w:lang w:val="en-US" w:eastAsia="zh-CN"/>
              </w:rPr>
            </w:pPr>
            <w:ins w:id="1496" w:author="Golebiowski, Bartlomiej (Nokia - PL/Wroclaw)" w:date="2022-01-18T23:09:00Z">
              <w:r>
                <w:rPr>
                  <w:rFonts w:eastAsiaTheme="minorEastAsia"/>
                  <w:color w:val="0070C0"/>
                  <w:lang w:val="en-US" w:eastAsia="zh-CN"/>
                </w:rPr>
                <w:t>OK with option 1.</w:t>
              </w:r>
            </w:ins>
          </w:p>
        </w:tc>
      </w:tr>
      <w:tr w:rsidR="009940C9" w14:paraId="5C15F2C3" w14:textId="77777777">
        <w:trPr>
          <w:ins w:id="1497" w:author="ZTE-Sang Sun" w:date="2022-01-19T10:29:00Z"/>
        </w:trPr>
        <w:tc>
          <w:tcPr>
            <w:tcW w:w="1236" w:type="dxa"/>
          </w:tcPr>
          <w:p w14:paraId="4B4770E3" w14:textId="77777777" w:rsidR="009940C9" w:rsidRDefault="008B6CED">
            <w:pPr>
              <w:spacing w:after="120"/>
              <w:rPr>
                <w:ins w:id="1498" w:author="ZTE-Sang Sun" w:date="2022-01-19T10:29:00Z"/>
                <w:rFonts w:eastAsiaTheme="minorEastAsia"/>
                <w:color w:val="0070C0"/>
                <w:lang w:val="en-US" w:eastAsia="zh-CN"/>
              </w:rPr>
            </w:pPr>
            <w:ins w:id="1499" w:author="ZTE-Sang Sun" w:date="2022-01-19T10:29:00Z">
              <w:r>
                <w:rPr>
                  <w:rFonts w:eastAsiaTheme="minorEastAsia" w:hint="eastAsia"/>
                  <w:color w:val="0070C0"/>
                  <w:lang w:val="en-US" w:eastAsia="zh-CN"/>
                </w:rPr>
                <w:t>ZTE</w:t>
              </w:r>
            </w:ins>
          </w:p>
        </w:tc>
        <w:tc>
          <w:tcPr>
            <w:tcW w:w="8395" w:type="dxa"/>
          </w:tcPr>
          <w:p w14:paraId="0EC2A3E3" w14:textId="77777777" w:rsidR="009940C9" w:rsidRDefault="008B6CED">
            <w:pPr>
              <w:spacing w:after="120"/>
              <w:rPr>
                <w:ins w:id="1500" w:author="ZTE-Sang Sun" w:date="2022-01-19T10:29:00Z"/>
                <w:rFonts w:eastAsiaTheme="minorEastAsia"/>
                <w:color w:val="0070C0"/>
                <w:lang w:val="en-US" w:eastAsia="zh-CN"/>
              </w:rPr>
            </w:pPr>
            <w:ins w:id="1501" w:author="ZTE-Sang Sun" w:date="2022-01-19T10:29:00Z">
              <w:r>
                <w:rPr>
                  <w:rFonts w:eastAsiaTheme="minorEastAsia" w:hint="eastAsia"/>
                  <w:color w:val="0070C0"/>
                  <w:lang w:val="en-US" w:eastAsia="zh-CN"/>
                </w:rPr>
                <w:t>Option 1</w:t>
              </w:r>
            </w:ins>
          </w:p>
        </w:tc>
      </w:tr>
      <w:tr w:rsidR="00CE3C9A" w14:paraId="2A1E28A6" w14:textId="77777777">
        <w:trPr>
          <w:ins w:id="1502" w:author="Tetsu Ikeda" w:date="2022-01-19T13:14:00Z"/>
        </w:trPr>
        <w:tc>
          <w:tcPr>
            <w:tcW w:w="1236" w:type="dxa"/>
          </w:tcPr>
          <w:p w14:paraId="510EFEA0" w14:textId="77777777" w:rsidR="00CE3C9A" w:rsidRDefault="00CE3C9A" w:rsidP="00CE3C9A">
            <w:pPr>
              <w:spacing w:after="120"/>
              <w:rPr>
                <w:ins w:id="1503" w:author="Tetsu Ikeda" w:date="2022-01-19T13:14:00Z"/>
                <w:rFonts w:eastAsiaTheme="minorEastAsia"/>
                <w:color w:val="0070C0"/>
                <w:lang w:val="en-US" w:eastAsia="zh-CN"/>
              </w:rPr>
            </w:pPr>
            <w:ins w:id="1504" w:author="Tetsu Ikeda" w:date="2022-01-19T13:14:00Z">
              <w:r>
                <w:rPr>
                  <w:rFonts w:eastAsiaTheme="minorEastAsia"/>
                  <w:color w:val="0070C0"/>
                  <w:lang w:val="en-US" w:eastAsia="zh-CN"/>
                </w:rPr>
                <w:t>NEC</w:t>
              </w:r>
            </w:ins>
          </w:p>
        </w:tc>
        <w:tc>
          <w:tcPr>
            <w:tcW w:w="8395" w:type="dxa"/>
          </w:tcPr>
          <w:p w14:paraId="474B2D85" w14:textId="77777777" w:rsidR="00CE3C9A" w:rsidRDefault="00CE3C9A" w:rsidP="00CE3C9A">
            <w:pPr>
              <w:spacing w:after="120"/>
              <w:rPr>
                <w:ins w:id="1505" w:author="Tetsu Ikeda" w:date="2022-01-19T13:14:00Z"/>
                <w:rFonts w:eastAsiaTheme="minorEastAsia"/>
                <w:color w:val="0070C0"/>
                <w:lang w:val="en-US" w:eastAsia="zh-CN"/>
              </w:rPr>
            </w:pPr>
            <w:ins w:id="1506" w:author="Tetsu Ikeda" w:date="2022-01-19T13:14:00Z">
              <w:r>
                <w:rPr>
                  <w:color w:val="0070C0"/>
                  <w:lang w:val="en-US" w:eastAsia="ja-JP"/>
                </w:rPr>
                <w:t>O</w:t>
              </w:r>
              <w:r>
                <w:rPr>
                  <w:rFonts w:hint="eastAsia"/>
                  <w:color w:val="0070C0"/>
                  <w:lang w:val="en-US" w:eastAsia="ja-JP"/>
                </w:rPr>
                <w:t>ption 1</w:t>
              </w:r>
              <w:r>
                <w:rPr>
                  <w:color w:val="0070C0"/>
                  <w:lang w:val="en-US" w:eastAsia="ja-JP"/>
                </w:rPr>
                <w:t xml:space="preserve"> is fine for repeater type 2-O</w:t>
              </w:r>
              <w:r>
                <w:rPr>
                  <w:rFonts w:hint="eastAsia"/>
                  <w:color w:val="0070C0"/>
                  <w:lang w:val="en-US" w:eastAsia="ja-JP"/>
                </w:rPr>
                <w:t xml:space="preserve">. </w:t>
              </w:r>
            </w:ins>
          </w:p>
        </w:tc>
      </w:tr>
    </w:tbl>
    <w:p w14:paraId="620A4045" w14:textId="77777777" w:rsidR="009940C9" w:rsidRDefault="008B6CED">
      <w:pPr>
        <w:rPr>
          <w:color w:val="0070C0"/>
          <w:lang w:val="en-US" w:eastAsia="zh-CN"/>
        </w:rPr>
      </w:pPr>
      <w:r>
        <w:rPr>
          <w:rFonts w:hint="eastAsia"/>
          <w:color w:val="0070C0"/>
          <w:lang w:val="en-US" w:eastAsia="zh-CN"/>
        </w:rPr>
        <w:t xml:space="preserve"> </w:t>
      </w:r>
    </w:p>
    <w:p w14:paraId="3E507A59" w14:textId="77777777" w:rsidR="009940C9" w:rsidRDefault="009940C9">
      <w:pPr>
        <w:rPr>
          <w:color w:val="0070C0"/>
          <w:lang w:val="en-US" w:eastAsia="zh-CN"/>
        </w:rPr>
      </w:pPr>
    </w:p>
    <w:p w14:paraId="307275A9" w14:textId="77777777" w:rsidR="009940C9" w:rsidRDefault="008B6CED">
      <w:pPr>
        <w:pStyle w:val="Heading3"/>
        <w:rPr>
          <w:sz w:val="24"/>
          <w:szCs w:val="16"/>
        </w:rPr>
      </w:pPr>
      <w:r>
        <w:rPr>
          <w:sz w:val="24"/>
          <w:szCs w:val="16"/>
        </w:rPr>
        <w:t>CRs/TPs comments collection</w:t>
      </w:r>
    </w:p>
    <w:p w14:paraId="32189941" w14:textId="77777777" w:rsidR="009940C9" w:rsidRDefault="008B6CE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940C9" w14:paraId="68C3CA12" w14:textId="77777777">
        <w:tc>
          <w:tcPr>
            <w:tcW w:w="1233" w:type="dxa"/>
          </w:tcPr>
          <w:p w14:paraId="74BC29AD"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7197D498"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940C9" w14:paraId="3E83016E" w14:textId="77777777">
        <w:tc>
          <w:tcPr>
            <w:tcW w:w="1233" w:type="dxa"/>
            <w:vMerge w:val="restart"/>
          </w:tcPr>
          <w:p w14:paraId="3A2C024F" w14:textId="77777777" w:rsidR="009940C9" w:rsidRDefault="00517369">
            <w:pPr>
              <w:spacing w:after="0"/>
              <w:rPr>
                <w:rFonts w:ascii="Arial" w:hAnsi="Arial" w:cs="Arial"/>
                <w:b/>
                <w:bCs/>
                <w:color w:val="0000FF"/>
                <w:sz w:val="16"/>
                <w:szCs w:val="16"/>
                <w:u w:val="single"/>
                <w:lang w:val="en-US" w:eastAsia="ja-JP"/>
              </w:rPr>
            </w:pPr>
            <w:hyperlink r:id="rId29" w:history="1">
              <w:r w:rsidR="008B6CED">
                <w:rPr>
                  <w:rStyle w:val="Hyperlink"/>
                  <w:rFonts w:ascii="Arial" w:hAnsi="Arial" w:cs="Arial"/>
                  <w:b/>
                  <w:bCs/>
                  <w:sz w:val="16"/>
                  <w:szCs w:val="16"/>
                </w:rPr>
                <w:t>R4-2201529</w:t>
              </w:r>
            </w:hyperlink>
          </w:p>
          <w:p w14:paraId="45616E82" w14:textId="77777777" w:rsidR="009940C9" w:rsidRDefault="009940C9">
            <w:pPr>
              <w:spacing w:after="120"/>
              <w:rPr>
                <w:color w:val="0070C0"/>
                <w:lang w:val="en-US" w:eastAsia="ja-JP"/>
              </w:rPr>
            </w:pPr>
          </w:p>
        </w:tc>
        <w:tc>
          <w:tcPr>
            <w:tcW w:w="8398" w:type="dxa"/>
          </w:tcPr>
          <w:p w14:paraId="45D95AF3" w14:textId="77777777" w:rsidR="009940C9" w:rsidRDefault="008B6CED">
            <w:pPr>
              <w:spacing w:after="120"/>
              <w:rPr>
                <w:rFonts w:eastAsiaTheme="minorEastAsia"/>
                <w:color w:val="0070C0"/>
                <w:lang w:val="en-US" w:eastAsia="zh-CN"/>
              </w:rPr>
            </w:pPr>
            <w:del w:id="1507" w:author="Golebiowski, Bartlomiej (Nokia - PL/Wroclaw)" w:date="2022-01-18T23:10:00Z">
              <w:r>
                <w:rPr>
                  <w:rFonts w:eastAsiaTheme="minorEastAsia" w:hint="eastAsia"/>
                  <w:color w:val="0070C0"/>
                  <w:lang w:val="en-US" w:eastAsia="zh-CN"/>
                </w:rPr>
                <w:delText>Company A</w:delText>
              </w:r>
            </w:del>
            <w:ins w:id="1508" w:author="Golebiowski, Bartlomiej (Nokia - PL/Wroclaw)" w:date="2022-01-18T23:10:00Z">
              <w:r>
                <w:rPr>
                  <w:rFonts w:eastAsiaTheme="minorEastAsia"/>
                  <w:color w:val="0070C0"/>
                  <w:lang w:val="en-US" w:eastAsia="zh-CN"/>
                </w:rPr>
                <w:t xml:space="preserve">Nokia: </w:t>
              </w:r>
              <w:r>
                <w:rPr>
                  <w:color w:val="0070C0"/>
                </w:rPr>
                <w:t>F</w:t>
              </w:r>
              <w:r>
                <w:t>ormatting is not correct (not 3gpp style). OOB gain values to be confirmed in thread 302.</w:t>
              </w:r>
            </w:ins>
          </w:p>
        </w:tc>
      </w:tr>
      <w:tr w:rsidR="009940C9" w14:paraId="13C0C8CF" w14:textId="77777777">
        <w:tc>
          <w:tcPr>
            <w:tcW w:w="1233" w:type="dxa"/>
            <w:vMerge/>
          </w:tcPr>
          <w:p w14:paraId="42DABB0B" w14:textId="77777777" w:rsidR="009940C9" w:rsidRDefault="009940C9">
            <w:pPr>
              <w:spacing w:after="120"/>
              <w:rPr>
                <w:rFonts w:eastAsiaTheme="minorEastAsia"/>
                <w:color w:val="0070C0"/>
                <w:lang w:val="en-US" w:eastAsia="zh-CN"/>
              </w:rPr>
            </w:pPr>
          </w:p>
        </w:tc>
        <w:tc>
          <w:tcPr>
            <w:tcW w:w="8398" w:type="dxa"/>
          </w:tcPr>
          <w:p w14:paraId="5C4665EB" w14:textId="77777777" w:rsidR="009940C9" w:rsidRDefault="008B6CE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940C9" w14:paraId="0D68C880" w14:textId="77777777">
        <w:tc>
          <w:tcPr>
            <w:tcW w:w="1233" w:type="dxa"/>
            <w:vMerge/>
          </w:tcPr>
          <w:p w14:paraId="65E457E8" w14:textId="77777777" w:rsidR="009940C9" w:rsidRDefault="009940C9">
            <w:pPr>
              <w:spacing w:after="120"/>
              <w:rPr>
                <w:rFonts w:eastAsiaTheme="minorEastAsia"/>
                <w:color w:val="0070C0"/>
                <w:lang w:val="en-US" w:eastAsia="zh-CN"/>
              </w:rPr>
            </w:pPr>
          </w:p>
        </w:tc>
        <w:tc>
          <w:tcPr>
            <w:tcW w:w="8398" w:type="dxa"/>
          </w:tcPr>
          <w:p w14:paraId="040D4DA8" w14:textId="77777777" w:rsidR="009940C9" w:rsidRDefault="009940C9">
            <w:pPr>
              <w:spacing w:after="120"/>
              <w:rPr>
                <w:rFonts w:eastAsiaTheme="minorEastAsia"/>
                <w:color w:val="0070C0"/>
                <w:lang w:val="en-US" w:eastAsia="zh-CN"/>
              </w:rPr>
            </w:pPr>
          </w:p>
        </w:tc>
      </w:tr>
    </w:tbl>
    <w:p w14:paraId="07E09F42" w14:textId="77777777" w:rsidR="009940C9" w:rsidRDefault="009940C9">
      <w:pPr>
        <w:rPr>
          <w:color w:val="0070C0"/>
          <w:lang w:val="en-US" w:eastAsia="zh-CN"/>
        </w:rPr>
      </w:pPr>
    </w:p>
    <w:p w14:paraId="4F4A68C3" w14:textId="77777777" w:rsidR="009940C9" w:rsidRDefault="008B6CED">
      <w:pPr>
        <w:pStyle w:val="Heading2"/>
      </w:pPr>
      <w:r>
        <w:t>Summary</w:t>
      </w:r>
      <w:r>
        <w:rPr>
          <w:rFonts w:hint="eastAsia"/>
        </w:rPr>
        <w:t xml:space="preserve"> for 1st round </w:t>
      </w:r>
    </w:p>
    <w:p w14:paraId="74A1ED1C" w14:textId="77777777" w:rsidR="009940C9" w:rsidRDefault="008B6CED">
      <w:pPr>
        <w:pStyle w:val="Heading3"/>
        <w:rPr>
          <w:sz w:val="24"/>
          <w:szCs w:val="16"/>
        </w:rPr>
      </w:pPr>
      <w:r>
        <w:rPr>
          <w:sz w:val="24"/>
          <w:szCs w:val="16"/>
        </w:rPr>
        <w:t xml:space="preserve">Open issues </w:t>
      </w:r>
    </w:p>
    <w:p w14:paraId="03123713" w14:textId="77777777" w:rsidR="009940C9" w:rsidRDefault="008B6CE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3"/>
        <w:gridCol w:w="7"/>
        <w:gridCol w:w="8401"/>
      </w:tblGrid>
      <w:tr w:rsidR="009940C9" w14:paraId="52C2E49A" w14:textId="77777777" w:rsidTr="008C6B7F">
        <w:tc>
          <w:tcPr>
            <w:tcW w:w="1230" w:type="dxa"/>
            <w:gridSpan w:val="2"/>
          </w:tcPr>
          <w:p w14:paraId="6CD77697" w14:textId="77777777" w:rsidR="009940C9" w:rsidRDefault="009940C9">
            <w:pPr>
              <w:rPr>
                <w:rFonts w:eastAsiaTheme="minorEastAsia"/>
                <w:b/>
                <w:bCs/>
                <w:color w:val="0070C0"/>
                <w:lang w:val="en-US" w:eastAsia="zh-CN"/>
              </w:rPr>
            </w:pPr>
          </w:p>
        </w:tc>
        <w:tc>
          <w:tcPr>
            <w:tcW w:w="8401" w:type="dxa"/>
          </w:tcPr>
          <w:p w14:paraId="20ED82E2" w14:textId="77777777" w:rsidR="009940C9" w:rsidRDefault="008B6CE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940C9" w14:paraId="713667C5" w14:textId="77777777" w:rsidTr="008C6B7F">
        <w:tc>
          <w:tcPr>
            <w:tcW w:w="1230" w:type="dxa"/>
            <w:gridSpan w:val="2"/>
          </w:tcPr>
          <w:p w14:paraId="19C8D33F" w14:textId="4498CCE8" w:rsidR="009940C9" w:rsidRDefault="008B6CED">
            <w:pPr>
              <w:rPr>
                <w:rFonts w:eastAsiaTheme="minorEastAsia"/>
                <w:color w:val="0070C0"/>
                <w:lang w:val="en-US" w:eastAsia="zh-CN"/>
              </w:rPr>
            </w:pPr>
            <w:r>
              <w:rPr>
                <w:rFonts w:eastAsiaTheme="minorEastAsia" w:hint="eastAsia"/>
                <w:b/>
                <w:bCs/>
                <w:color w:val="0070C0"/>
                <w:lang w:val="en-US" w:eastAsia="zh-CN"/>
              </w:rPr>
              <w:t>Sub-topic#</w:t>
            </w:r>
            <w:ins w:id="1509" w:author="Valentin Gheorghiu" w:date="2022-01-19T21:11:00Z">
              <w:r w:rsidR="003336C3">
                <w:rPr>
                  <w:rFonts w:eastAsiaTheme="minorEastAsia"/>
                  <w:b/>
                  <w:bCs/>
                  <w:color w:val="0070C0"/>
                  <w:lang w:val="en-US" w:eastAsia="zh-CN"/>
                </w:rPr>
                <w:t>3-</w:t>
              </w:r>
            </w:ins>
            <w:r>
              <w:rPr>
                <w:rFonts w:eastAsiaTheme="minorEastAsia" w:hint="eastAsia"/>
                <w:b/>
                <w:bCs/>
                <w:color w:val="0070C0"/>
                <w:lang w:val="en-US" w:eastAsia="zh-CN"/>
              </w:rPr>
              <w:t>1</w:t>
            </w:r>
          </w:p>
        </w:tc>
        <w:tc>
          <w:tcPr>
            <w:tcW w:w="8401" w:type="dxa"/>
          </w:tcPr>
          <w:p w14:paraId="485CCF8F" w14:textId="1015FF01" w:rsidR="009940C9" w:rsidRPr="00F04F82" w:rsidDel="003336C3" w:rsidRDefault="008B6CED">
            <w:pPr>
              <w:rPr>
                <w:del w:id="1510" w:author="Valentin Gheorghiu" w:date="2022-01-19T21:11:00Z"/>
                <w:rFonts w:eastAsiaTheme="minorEastAsia"/>
                <w:iCs/>
                <w:color w:val="0070C0"/>
                <w:lang w:val="en-US" w:eastAsia="zh-CN"/>
                <w:rPrChange w:id="1511" w:author="Valentin Gheorghiu" w:date="2022-01-19T21:12:00Z">
                  <w:rPr>
                    <w:del w:id="1512" w:author="Valentin Gheorghiu" w:date="2022-01-19T21:11:00Z"/>
                    <w:rFonts w:eastAsiaTheme="minorEastAsia"/>
                    <w:i/>
                    <w:color w:val="0070C0"/>
                    <w:lang w:val="en-US" w:eastAsia="zh-CN"/>
                  </w:rPr>
                </w:rPrChange>
              </w:rPr>
            </w:pPr>
            <w:del w:id="1513" w:author="Valentin Gheorghiu" w:date="2022-01-19T21:11:00Z">
              <w:r w:rsidDel="003336C3">
                <w:rPr>
                  <w:rFonts w:eastAsiaTheme="minorEastAsia" w:hint="eastAsia"/>
                  <w:i/>
                  <w:color w:val="0070C0"/>
                  <w:lang w:val="en-US" w:eastAsia="zh-CN"/>
                </w:rPr>
                <w:delText>Tentative agreements:</w:delText>
              </w:r>
            </w:del>
            <w:ins w:id="1514" w:author="Valentin Gheorghiu" w:date="2022-01-19T21:12:00Z">
              <w:r w:rsidR="00F04F82">
                <w:rPr>
                  <w:rFonts w:eastAsiaTheme="minorEastAsia"/>
                  <w:i/>
                  <w:color w:val="0070C0"/>
                  <w:lang w:val="en-US" w:eastAsia="zh-CN"/>
                </w:rPr>
                <w:t xml:space="preserve"> </w:t>
              </w:r>
              <w:r w:rsidR="00F04F82">
                <w:rPr>
                  <w:rFonts w:eastAsiaTheme="minorEastAsia"/>
                  <w:iCs/>
                  <w:color w:val="0070C0"/>
                  <w:lang w:val="en-US" w:eastAsia="zh-CN"/>
                </w:rPr>
                <w:t>All companies agreed to Option 1</w:t>
              </w:r>
            </w:ins>
          </w:p>
          <w:p w14:paraId="2B937937" w14:textId="74FE384E" w:rsidR="009940C9" w:rsidDel="003336C3" w:rsidRDefault="008B6CED">
            <w:pPr>
              <w:rPr>
                <w:del w:id="1515" w:author="Valentin Gheorghiu" w:date="2022-01-19T21:11:00Z"/>
                <w:rFonts w:eastAsiaTheme="minorEastAsia"/>
                <w:i/>
                <w:color w:val="0070C0"/>
                <w:lang w:val="en-US" w:eastAsia="zh-CN"/>
              </w:rPr>
            </w:pPr>
            <w:del w:id="1516" w:author="Valentin Gheorghiu" w:date="2022-01-19T21:11:00Z">
              <w:r w:rsidDel="003336C3">
                <w:rPr>
                  <w:rFonts w:eastAsiaTheme="minorEastAsia" w:hint="eastAsia"/>
                  <w:i/>
                  <w:color w:val="0070C0"/>
                  <w:lang w:val="en-US" w:eastAsia="zh-CN"/>
                </w:rPr>
                <w:delText>Candidate options:</w:delText>
              </w:r>
            </w:del>
          </w:p>
          <w:p w14:paraId="539E0BC5" w14:textId="0D72B73B" w:rsidR="009940C9" w:rsidRPr="00F04F82" w:rsidRDefault="008B6CED">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517" w:author="Valentin Gheorghiu" w:date="2022-01-19T21:12:00Z">
              <w:r w:rsidR="00F04F82">
                <w:rPr>
                  <w:rFonts w:eastAsiaTheme="minorEastAsia"/>
                  <w:i/>
                  <w:color w:val="0070C0"/>
                  <w:lang w:val="en-US" w:eastAsia="zh-CN"/>
                </w:rPr>
                <w:t xml:space="preserve"> </w:t>
              </w:r>
              <w:r w:rsidR="00F04F82">
                <w:rPr>
                  <w:rFonts w:eastAsiaTheme="minorEastAsia"/>
                  <w:iCs/>
                  <w:color w:val="0070C0"/>
                  <w:lang w:val="en-US" w:eastAsia="zh-CN"/>
                </w:rPr>
                <w:t>Capture Option 1 as agreement in a WF</w:t>
              </w:r>
            </w:ins>
          </w:p>
        </w:tc>
      </w:tr>
      <w:tr w:rsidR="008C6B7F" w:rsidDel="00783710" w14:paraId="50071C18" w14:textId="77777777" w:rsidTr="008C6B7F">
        <w:trPr>
          <w:ins w:id="1518" w:author="Valentin Gheorghiu" w:date="2022-01-19T18:30:00Z"/>
        </w:trPr>
        <w:tc>
          <w:tcPr>
            <w:tcW w:w="1223" w:type="dxa"/>
          </w:tcPr>
          <w:p w14:paraId="567A8128" w14:textId="64C338E7" w:rsidR="008C6B7F" w:rsidRDefault="008C6B7F" w:rsidP="00F20D17">
            <w:pPr>
              <w:rPr>
                <w:ins w:id="1519" w:author="Valentin Gheorghiu" w:date="2022-01-19T18:30:00Z"/>
                <w:rFonts w:eastAsiaTheme="minorEastAsia"/>
                <w:b/>
                <w:bCs/>
                <w:color w:val="0070C0"/>
                <w:lang w:val="en-US" w:eastAsia="zh-CN"/>
              </w:rPr>
            </w:pPr>
            <w:ins w:id="1520"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521" w:author="Valentin Gheorghiu" w:date="2022-01-19T21:12:00Z">
              <w:r w:rsidR="001D496B">
                <w:rPr>
                  <w:rFonts w:eastAsiaTheme="minorEastAsia"/>
                  <w:b/>
                  <w:bCs/>
                  <w:color w:val="0070C0"/>
                  <w:lang w:val="en-US" w:eastAsia="zh-CN"/>
                </w:rPr>
                <w:t>3</w:t>
              </w:r>
            </w:ins>
            <w:ins w:id="1522" w:author="Valentin Gheorghiu" w:date="2022-01-19T18:30:00Z">
              <w:r>
                <w:rPr>
                  <w:rFonts w:hint="eastAsia"/>
                  <w:b/>
                  <w:bCs/>
                  <w:color w:val="0070C0"/>
                  <w:lang w:val="en-US" w:eastAsia="ja-JP"/>
                </w:rPr>
                <w:t>-</w:t>
              </w:r>
            </w:ins>
            <w:ins w:id="1523" w:author="Valentin Gheorghiu" w:date="2022-01-19T21:12:00Z">
              <w:r w:rsidR="001D496B">
                <w:rPr>
                  <w:b/>
                  <w:bCs/>
                  <w:color w:val="0070C0"/>
                  <w:lang w:val="en-US" w:eastAsia="ja-JP"/>
                </w:rPr>
                <w:t>2</w:t>
              </w:r>
            </w:ins>
          </w:p>
        </w:tc>
        <w:tc>
          <w:tcPr>
            <w:tcW w:w="8408" w:type="dxa"/>
            <w:gridSpan w:val="2"/>
          </w:tcPr>
          <w:p w14:paraId="34B9BD2A" w14:textId="45D3AD98" w:rsidR="008C6B7F" w:rsidRPr="00775D94" w:rsidRDefault="00775D94" w:rsidP="00F20D17">
            <w:pPr>
              <w:ind w:leftChars="142" w:left="284"/>
              <w:rPr>
                <w:ins w:id="1524" w:author="Valentin Gheorghiu" w:date="2022-01-19T18:30:00Z"/>
                <w:iCs/>
                <w:color w:val="0070C0"/>
                <w:lang w:val="en-US" w:eastAsia="ja-JP"/>
                <w:rPrChange w:id="1525" w:author="Valentin Gheorghiu" w:date="2022-01-19T21:13:00Z">
                  <w:rPr>
                    <w:ins w:id="1526" w:author="Valentin Gheorghiu" w:date="2022-01-19T18:30:00Z"/>
                    <w:rFonts w:eastAsiaTheme="minorEastAsia"/>
                    <w:i/>
                    <w:color w:val="0070C0"/>
                    <w:lang w:val="en-US" w:eastAsia="zh-CN"/>
                  </w:rPr>
                </w:rPrChange>
              </w:rPr>
            </w:pPr>
            <w:ins w:id="1527" w:author="Valentin Gheorghiu" w:date="2022-01-19T21:13:00Z">
              <w:r>
                <w:rPr>
                  <w:rFonts w:hint="eastAsia"/>
                  <w:iCs/>
                  <w:color w:val="0070C0"/>
                  <w:lang w:val="en-US" w:eastAsia="ja-JP"/>
                </w:rPr>
                <w:t>M</w:t>
              </w:r>
              <w:r>
                <w:rPr>
                  <w:iCs/>
                  <w:color w:val="0070C0"/>
                  <w:lang w:val="en-US" w:eastAsia="ja-JP"/>
                </w:rPr>
                <w:t>ost companies supported the proposed reference points, however, there were also some comments suggesting more clarifications are needed.</w:t>
              </w:r>
            </w:ins>
          </w:p>
          <w:p w14:paraId="549AC1BC" w14:textId="4B26A575" w:rsidR="008C6B7F" w:rsidRPr="00077E04" w:rsidDel="00783710" w:rsidRDefault="008C6B7F" w:rsidP="00F20D17">
            <w:pPr>
              <w:ind w:leftChars="142" w:left="284"/>
              <w:rPr>
                <w:ins w:id="1528" w:author="Valentin Gheorghiu" w:date="2022-01-19T18:30:00Z"/>
                <w:rFonts w:eastAsiaTheme="minorEastAsia"/>
                <w:iCs/>
                <w:color w:val="0070C0"/>
                <w:lang w:val="en-US" w:eastAsia="zh-CN"/>
                <w:rPrChange w:id="1529" w:author="Valentin Gheorghiu" w:date="2022-01-19T21:13:00Z">
                  <w:rPr>
                    <w:ins w:id="1530" w:author="Valentin Gheorghiu" w:date="2022-01-19T18:30:00Z"/>
                    <w:rFonts w:eastAsiaTheme="minorEastAsia"/>
                    <w:i/>
                    <w:color w:val="0070C0"/>
                    <w:lang w:val="en-US" w:eastAsia="zh-CN"/>
                  </w:rPr>
                </w:rPrChange>
              </w:rPr>
            </w:pPr>
            <w:ins w:id="1531"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532" w:author="Valentin Gheorghiu" w:date="2022-01-19T21:12:00Z">
              <w:r w:rsidR="001D496B">
                <w:rPr>
                  <w:rFonts w:eastAsiaTheme="minorEastAsia"/>
                  <w:i/>
                  <w:color w:val="0070C0"/>
                  <w:lang w:val="en-US" w:eastAsia="zh-CN"/>
                </w:rPr>
                <w:t xml:space="preserve"> </w:t>
              </w:r>
            </w:ins>
            <w:ins w:id="1533" w:author="Valentin Gheorghiu" w:date="2022-01-19T21:13:00Z">
              <w:r w:rsidR="00077E04">
                <w:rPr>
                  <w:rFonts w:eastAsiaTheme="minorEastAsia"/>
                  <w:iCs/>
                  <w:color w:val="0070C0"/>
                  <w:lang w:val="en-US" w:eastAsia="zh-CN"/>
                </w:rPr>
                <w:t>Take Option 1 as baseline and continue the discussion to seek fu</w:t>
              </w:r>
            </w:ins>
            <w:ins w:id="1534" w:author="Valentin Gheorghiu" w:date="2022-01-19T21:14:00Z">
              <w:r w:rsidR="00077E04">
                <w:rPr>
                  <w:rFonts w:eastAsiaTheme="minorEastAsia"/>
                  <w:iCs/>
                  <w:color w:val="0070C0"/>
                  <w:lang w:val="en-US" w:eastAsia="zh-CN"/>
                </w:rPr>
                <w:t>rther clarifications and try to reach some agreement</w:t>
              </w:r>
            </w:ins>
          </w:p>
        </w:tc>
      </w:tr>
      <w:tr w:rsidR="008C6B7F" w:rsidDel="00783710" w14:paraId="241BFE97" w14:textId="77777777" w:rsidTr="008C6B7F">
        <w:trPr>
          <w:ins w:id="1535" w:author="Valentin Gheorghiu" w:date="2022-01-19T18:30:00Z"/>
        </w:trPr>
        <w:tc>
          <w:tcPr>
            <w:tcW w:w="1223" w:type="dxa"/>
          </w:tcPr>
          <w:p w14:paraId="3BCD938B" w14:textId="0CA0C8A5" w:rsidR="008C6B7F" w:rsidRDefault="008C6B7F" w:rsidP="00F20D17">
            <w:pPr>
              <w:rPr>
                <w:ins w:id="1536" w:author="Valentin Gheorghiu" w:date="2022-01-19T18:30:00Z"/>
                <w:rFonts w:eastAsiaTheme="minorEastAsia"/>
                <w:b/>
                <w:bCs/>
                <w:color w:val="0070C0"/>
                <w:lang w:val="en-US" w:eastAsia="zh-CN"/>
              </w:rPr>
            </w:pPr>
            <w:ins w:id="1537"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538" w:author="Valentin Gheorghiu" w:date="2022-01-19T21:14:00Z">
              <w:r w:rsidR="00077E04">
                <w:rPr>
                  <w:rFonts w:eastAsiaTheme="minorEastAsia"/>
                  <w:b/>
                  <w:bCs/>
                  <w:color w:val="0070C0"/>
                  <w:lang w:val="en-US" w:eastAsia="zh-CN"/>
                </w:rPr>
                <w:t>3</w:t>
              </w:r>
            </w:ins>
            <w:ins w:id="1539" w:author="Valentin Gheorghiu" w:date="2022-01-19T18:30:00Z">
              <w:r>
                <w:rPr>
                  <w:rFonts w:hint="eastAsia"/>
                  <w:b/>
                  <w:bCs/>
                  <w:color w:val="0070C0"/>
                  <w:lang w:val="en-US" w:eastAsia="ja-JP"/>
                </w:rPr>
                <w:t>-</w:t>
              </w:r>
            </w:ins>
            <w:ins w:id="1540" w:author="Valentin Gheorghiu" w:date="2022-01-19T21:14:00Z">
              <w:r w:rsidR="00077E04">
                <w:rPr>
                  <w:b/>
                  <w:bCs/>
                  <w:color w:val="0070C0"/>
                  <w:lang w:val="en-US" w:eastAsia="ja-JP"/>
                </w:rPr>
                <w:t>3</w:t>
              </w:r>
            </w:ins>
          </w:p>
        </w:tc>
        <w:tc>
          <w:tcPr>
            <w:tcW w:w="8408" w:type="dxa"/>
            <w:gridSpan w:val="2"/>
          </w:tcPr>
          <w:p w14:paraId="58A218A1" w14:textId="208516EB" w:rsidR="008C6B7F" w:rsidRPr="00077E04" w:rsidRDefault="00077E04" w:rsidP="00F20D17">
            <w:pPr>
              <w:ind w:leftChars="142" w:left="284"/>
              <w:rPr>
                <w:ins w:id="1541" w:author="Valentin Gheorghiu" w:date="2022-01-19T18:30:00Z"/>
                <w:iCs/>
                <w:color w:val="0070C0"/>
                <w:lang w:val="en-US" w:eastAsia="ja-JP"/>
                <w:rPrChange w:id="1542" w:author="Valentin Gheorghiu" w:date="2022-01-19T21:14:00Z">
                  <w:rPr>
                    <w:ins w:id="1543" w:author="Valentin Gheorghiu" w:date="2022-01-19T18:30:00Z"/>
                    <w:rFonts w:eastAsiaTheme="minorEastAsia"/>
                    <w:i/>
                    <w:color w:val="0070C0"/>
                    <w:lang w:val="en-US" w:eastAsia="zh-CN"/>
                  </w:rPr>
                </w:rPrChange>
              </w:rPr>
            </w:pPr>
            <w:ins w:id="1544" w:author="Valentin Gheorghiu" w:date="2022-01-19T21:14:00Z">
              <w:r>
                <w:rPr>
                  <w:rFonts w:hint="eastAsia"/>
                  <w:iCs/>
                  <w:color w:val="0070C0"/>
                  <w:lang w:val="en-US" w:eastAsia="ja-JP"/>
                </w:rPr>
                <w:t>C</w:t>
              </w:r>
              <w:r>
                <w:rPr>
                  <w:iCs/>
                  <w:color w:val="0070C0"/>
                  <w:lang w:val="en-US" w:eastAsia="ja-JP"/>
                </w:rPr>
                <w:t>ompanies agreed to Option 1</w:t>
              </w:r>
            </w:ins>
          </w:p>
          <w:p w14:paraId="5D97D039" w14:textId="69390C16" w:rsidR="008C6B7F" w:rsidRPr="00077E04" w:rsidDel="00783710" w:rsidRDefault="008C6B7F" w:rsidP="00F20D17">
            <w:pPr>
              <w:ind w:leftChars="142" w:left="284"/>
              <w:rPr>
                <w:ins w:id="1545" w:author="Valentin Gheorghiu" w:date="2022-01-19T18:30:00Z"/>
                <w:rFonts w:eastAsiaTheme="minorEastAsia"/>
                <w:iCs/>
                <w:color w:val="0070C0"/>
                <w:lang w:val="en-US" w:eastAsia="zh-CN"/>
                <w:rPrChange w:id="1546" w:author="Valentin Gheorghiu" w:date="2022-01-19T21:14:00Z">
                  <w:rPr>
                    <w:ins w:id="1547" w:author="Valentin Gheorghiu" w:date="2022-01-19T18:30:00Z"/>
                    <w:rFonts w:eastAsiaTheme="minorEastAsia"/>
                    <w:i/>
                    <w:color w:val="0070C0"/>
                    <w:lang w:val="en-US" w:eastAsia="zh-CN"/>
                  </w:rPr>
                </w:rPrChange>
              </w:rPr>
            </w:pPr>
            <w:ins w:id="1548"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549" w:author="Valentin Gheorghiu" w:date="2022-01-19T21:14:00Z">
              <w:r w:rsidR="00077E04">
                <w:rPr>
                  <w:rFonts w:eastAsiaTheme="minorEastAsia"/>
                  <w:iCs/>
                  <w:color w:val="0070C0"/>
                  <w:lang w:val="en-US" w:eastAsia="zh-CN"/>
                </w:rPr>
                <w:t xml:space="preserve"> Capture Option 2 as agreement in a WF, check if any </w:t>
              </w:r>
            </w:ins>
            <w:ins w:id="1550" w:author="Valentin Gheorghiu" w:date="2022-01-19T21:15:00Z">
              <w:r w:rsidR="00077E04">
                <w:rPr>
                  <w:rFonts w:eastAsiaTheme="minorEastAsia"/>
                  <w:iCs/>
                  <w:color w:val="0070C0"/>
                  <w:lang w:val="en-US" w:eastAsia="zh-CN"/>
                </w:rPr>
                <w:t>additions are needed.</w:t>
              </w:r>
            </w:ins>
          </w:p>
        </w:tc>
      </w:tr>
      <w:tr w:rsidR="008C6B7F" w:rsidDel="00783710" w14:paraId="4A3C0471" w14:textId="77777777" w:rsidTr="008C6B7F">
        <w:trPr>
          <w:ins w:id="1551" w:author="Valentin Gheorghiu" w:date="2022-01-19T18:30:00Z"/>
        </w:trPr>
        <w:tc>
          <w:tcPr>
            <w:tcW w:w="1223" w:type="dxa"/>
          </w:tcPr>
          <w:p w14:paraId="61029F33" w14:textId="57AC5085" w:rsidR="008C6B7F" w:rsidRDefault="008C6B7F" w:rsidP="00F20D17">
            <w:pPr>
              <w:rPr>
                <w:ins w:id="1552" w:author="Valentin Gheorghiu" w:date="2022-01-19T18:30:00Z"/>
                <w:rFonts w:eastAsiaTheme="minorEastAsia"/>
                <w:b/>
                <w:bCs/>
                <w:color w:val="0070C0"/>
                <w:lang w:val="en-US" w:eastAsia="zh-CN"/>
              </w:rPr>
            </w:pPr>
            <w:ins w:id="1553"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554" w:author="Valentin Gheorghiu" w:date="2022-01-19T21:15:00Z">
              <w:r w:rsidR="00077E04">
                <w:rPr>
                  <w:rFonts w:eastAsiaTheme="minorEastAsia"/>
                  <w:b/>
                  <w:bCs/>
                  <w:color w:val="0070C0"/>
                  <w:lang w:val="en-US" w:eastAsia="zh-CN"/>
                </w:rPr>
                <w:t>3</w:t>
              </w:r>
            </w:ins>
            <w:ins w:id="1555" w:author="Valentin Gheorghiu" w:date="2022-01-19T18:30:00Z">
              <w:r>
                <w:rPr>
                  <w:rFonts w:hint="eastAsia"/>
                  <w:b/>
                  <w:bCs/>
                  <w:color w:val="0070C0"/>
                  <w:lang w:val="en-US" w:eastAsia="ja-JP"/>
                </w:rPr>
                <w:t>-</w:t>
              </w:r>
            </w:ins>
            <w:ins w:id="1556" w:author="Valentin Gheorghiu" w:date="2022-01-19T21:15:00Z">
              <w:r w:rsidR="00077E04">
                <w:rPr>
                  <w:b/>
                  <w:bCs/>
                  <w:color w:val="0070C0"/>
                  <w:lang w:val="en-US" w:eastAsia="ja-JP"/>
                </w:rPr>
                <w:t>4</w:t>
              </w:r>
            </w:ins>
          </w:p>
        </w:tc>
        <w:tc>
          <w:tcPr>
            <w:tcW w:w="8408" w:type="dxa"/>
            <w:gridSpan w:val="2"/>
          </w:tcPr>
          <w:p w14:paraId="3CA25825" w14:textId="5FD93AA4" w:rsidR="008C6B7F" w:rsidRPr="00A32CA6" w:rsidRDefault="00A32CA6" w:rsidP="00F20D17">
            <w:pPr>
              <w:ind w:leftChars="142" w:left="284"/>
              <w:rPr>
                <w:ins w:id="1557" w:author="Valentin Gheorghiu" w:date="2022-01-19T18:30:00Z"/>
                <w:iCs/>
                <w:color w:val="0070C0"/>
                <w:lang w:val="en-US" w:eastAsia="ja-JP"/>
                <w:rPrChange w:id="1558" w:author="Valentin Gheorghiu" w:date="2022-01-19T21:15:00Z">
                  <w:rPr>
                    <w:ins w:id="1559" w:author="Valentin Gheorghiu" w:date="2022-01-19T18:30:00Z"/>
                    <w:rFonts w:eastAsiaTheme="minorEastAsia"/>
                    <w:i/>
                    <w:color w:val="0070C0"/>
                    <w:lang w:val="en-US" w:eastAsia="zh-CN"/>
                  </w:rPr>
                </w:rPrChange>
              </w:rPr>
            </w:pPr>
            <w:ins w:id="1560" w:author="Valentin Gheorghiu" w:date="2022-01-19T21:15:00Z">
              <w:r>
                <w:rPr>
                  <w:rFonts w:hint="eastAsia"/>
                  <w:iCs/>
                  <w:color w:val="0070C0"/>
                  <w:lang w:val="en-US" w:eastAsia="ja-JP"/>
                </w:rPr>
                <w:t>C</w:t>
              </w:r>
              <w:r>
                <w:rPr>
                  <w:iCs/>
                  <w:color w:val="0070C0"/>
                  <w:lang w:val="en-US" w:eastAsia="ja-JP"/>
                </w:rPr>
                <w:t xml:space="preserve">ompanies agreed to </w:t>
              </w:r>
            </w:ins>
            <w:ins w:id="1561" w:author="Valentin Gheorghiu" w:date="2022-01-19T21:16:00Z">
              <w:r>
                <w:rPr>
                  <w:iCs/>
                  <w:color w:val="0070C0"/>
                  <w:lang w:val="en-US" w:eastAsia="ja-JP"/>
                </w:rPr>
                <w:t>Option 1.</w:t>
              </w:r>
            </w:ins>
          </w:p>
          <w:p w14:paraId="3B1C5D81" w14:textId="7C8AD44E" w:rsidR="008C6B7F" w:rsidRPr="00A32CA6" w:rsidDel="00783710" w:rsidRDefault="008C6B7F" w:rsidP="00F20D17">
            <w:pPr>
              <w:ind w:leftChars="142" w:left="284"/>
              <w:rPr>
                <w:ins w:id="1562" w:author="Valentin Gheorghiu" w:date="2022-01-19T18:30:00Z"/>
                <w:rFonts w:eastAsiaTheme="minorEastAsia"/>
                <w:iCs/>
                <w:color w:val="0070C0"/>
                <w:lang w:val="en-US" w:eastAsia="zh-CN"/>
                <w:rPrChange w:id="1563" w:author="Valentin Gheorghiu" w:date="2022-01-19T21:16:00Z">
                  <w:rPr>
                    <w:ins w:id="1564" w:author="Valentin Gheorghiu" w:date="2022-01-19T18:30:00Z"/>
                    <w:rFonts w:eastAsiaTheme="minorEastAsia"/>
                    <w:i/>
                    <w:color w:val="0070C0"/>
                    <w:lang w:val="en-US" w:eastAsia="zh-CN"/>
                  </w:rPr>
                </w:rPrChange>
              </w:rPr>
            </w:pPr>
            <w:ins w:id="1565"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566" w:author="Valentin Gheorghiu" w:date="2022-01-19T21:16:00Z">
              <w:r w:rsidR="00A32CA6">
                <w:rPr>
                  <w:rFonts w:eastAsiaTheme="minorEastAsia"/>
                  <w:i/>
                  <w:color w:val="0070C0"/>
                  <w:lang w:val="en-US" w:eastAsia="zh-CN"/>
                </w:rPr>
                <w:t xml:space="preserve"> </w:t>
              </w:r>
              <w:r w:rsidR="00A32CA6">
                <w:rPr>
                  <w:rFonts w:eastAsiaTheme="minorEastAsia"/>
                  <w:iCs/>
                  <w:color w:val="0070C0"/>
                  <w:lang w:val="en-US" w:eastAsia="zh-CN"/>
                </w:rPr>
                <w:t xml:space="preserve">Capture </w:t>
              </w:r>
              <w:r w:rsidR="009B5520">
                <w:rPr>
                  <w:rFonts w:eastAsiaTheme="minorEastAsia"/>
                  <w:iCs/>
                  <w:color w:val="0070C0"/>
                  <w:lang w:val="en-US" w:eastAsia="zh-CN"/>
                </w:rPr>
                <w:t>Option 1 as agreement in a WF, also clarify the applicability to repeater types</w:t>
              </w:r>
            </w:ins>
          </w:p>
        </w:tc>
      </w:tr>
      <w:tr w:rsidR="008C6B7F" w:rsidDel="00783710" w14:paraId="7344D953" w14:textId="77777777" w:rsidTr="008C6B7F">
        <w:trPr>
          <w:ins w:id="1567" w:author="Valentin Gheorghiu" w:date="2022-01-19T18:30:00Z"/>
        </w:trPr>
        <w:tc>
          <w:tcPr>
            <w:tcW w:w="1223" w:type="dxa"/>
          </w:tcPr>
          <w:p w14:paraId="7B833013" w14:textId="09FCCED1" w:rsidR="008C6B7F" w:rsidRDefault="008C6B7F" w:rsidP="00F20D17">
            <w:pPr>
              <w:rPr>
                <w:ins w:id="1568" w:author="Valentin Gheorghiu" w:date="2022-01-19T18:30:00Z"/>
                <w:rFonts w:eastAsiaTheme="minorEastAsia"/>
                <w:b/>
                <w:bCs/>
                <w:color w:val="0070C0"/>
                <w:lang w:val="en-US" w:eastAsia="zh-CN"/>
              </w:rPr>
            </w:pPr>
            <w:ins w:id="1569" w:author="Valentin Gheorghiu" w:date="2022-01-19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570" w:author="Valentin Gheorghiu" w:date="2022-01-19T21:16:00Z">
              <w:r w:rsidR="009B5520">
                <w:rPr>
                  <w:rFonts w:eastAsiaTheme="minorEastAsia"/>
                  <w:b/>
                  <w:bCs/>
                  <w:color w:val="0070C0"/>
                  <w:lang w:val="en-US" w:eastAsia="zh-CN"/>
                </w:rPr>
                <w:t>3</w:t>
              </w:r>
            </w:ins>
            <w:ins w:id="1571" w:author="Valentin Gheorghiu" w:date="2022-01-19T18:30:00Z">
              <w:r>
                <w:rPr>
                  <w:rFonts w:hint="eastAsia"/>
                  <w:b/>
                  <w:bCs/>
                  <w:color w:val="0070C0"/>
                  <w:lang w:val="en-US" w:eastAsia="ja-JP"/>
                </w:rPr>
                <w:t>-</w:t>
              </w:r>
            </w:ins>
            <w:ins w:id="1572" w:author="Valentin Gheorghiu" w:date="2022-01-19T21:16:00Z">
              <w:r w:rsidR="009B5520">
                <w:rPr>
                  <w:b/>
                  <w:bCs/>
                  <w:color w:val="0070C0"/>
                  <w:lang w:val="en-US" w:eastAsia="ja-JP"/>
                </w:rPr>
                <w:t>5</w:t>
              </w:r>
            </w:ins>
          </w:p>
        </w:tc>
        <w:tc>
          <w:tcPr>
            <w:tcW w:w="8408" w:type="dxa"/>
            <w:gridSpan w:val="2"/>
          </w:tcPr>
          <w:p w14:paraId="72D83E9D" w14:textId="6C604D6E" w:rsidR="008C6B7F" w:rsidRPr="00B84822" w:rsidRDefault="00B84822" w:rsidP="00F20D17">
            <w:pPr>
              <w:ind w:leftChars="142" w:left="284"/>
              <w:rPr>
                <w:ins w:id="1573" w:author="Valentin Gheorghiu" w:date="2022-01-19T18:30:00Z"/>
                <w:rFonts w:eastAsiaTheme="minorEastAsia"/>
                <w:iCs/>
                <w:color w:val="0070C0"/>
                <w:lang w:val="en-US" w:eastAsia="zh-CN"/>
                <w:rPrChange w:id="1574" w:author="Valentin Gheorghiu" w:date="2022-01-19T21:19:00Z">
                  <w:rPr>
                    <w:ins w:id="1575" w:author="Valentin Gheorghiu" w:date="2022-01-19T18:30:00Z"/>
                    <w:rFonts w:eastAsiaTheme="minorEastAsia"/>
                    <w:i/>
                    <w:color w:val="0070C0"/>
                    <w:lang w:val="en-US" w:eastAsia="zh-CN"/>
                  </w:rPr>
                </w:rPrChange>
              </w:rPr>
            </w:pPr>
            <w:ins w:id="1576" w:author="Valentin Gheorghiu" w:date="2022-01-19T21:19:00Z">
              <w:r>
                <w:rPr>
                  <w:rFonts w:eastAsiaTheme="minorEastAsia"/>
                  <w:iCs/>
                  <w:color w:val="0070C0"/>
                  <w:lang w:val="en-US" w:eastAsia="zh-CN"/>
                </w:rPr>
                <w:t>Companies agreed</w:t>
              </w:r>
              <w:r w:rsidR="00BB4ED2">
                <w:rPr>
                  <w:rFonts w:eastAsiaTheme="minorEastAsia"/>
                  <w:iCs/>
                  <w:color w:val="0070C0"/>
                  <w:lang w:val="en-US" w:eastAsia="zh-CN"/>
                </w:rPr>
                <w:t xml:space="preserve"> to Option 1, howe</w:t>
              </w:r>
            </w:ins>
            <w:ins w:id="1577" w:author="Valentin Gheorghiu" w:date="2022-01-19T21:20:00Z">
              <w:r w:rsidR="00BB4ED2">
                <w:rPr>
                  <w:rFonts w:eastAsiaTheme="minorEastAsia"/>
                  <w:iCs/>
                  <w:color w:val="0070C0"/>
                  <w:lang w:val="en-US" w:eastAsia="zh-CN"/>
                </w:rPr>
                <w:t>ver, some clarifications might be needed</w:t>
              </w:r>
            </w:ins>
          </w:p>
          <w:p w14:paraId="6CE6F4A9" w14:textId="4614A7B8" w:rsidR="008C6B7F" w:rsidRPr="00BB4ED2" w:rsidDel="00783710" w:rsidRDefault="008C6B7F" w:rsidP="00F20D17">
            <w:pPr>
              <w:ind w:leftChars="142" w:left="284"/>
              <w:rPr>
                <w:ins w:id="1578" w:author="Valentin Gheorghiu" w:date="2022-01-19T18:30:00Z"/>
                <w:rFonts w:eastAsiaTheme="minorEastAsia"/>
                <w:iCs/>
                <w:color w:val="0070C0"/>
                <w:lang w:val="en-US" w:eastAsia="zh-CN"/>
                <w:rPrChange w:id="1579" w:author="Valentin Gheorghiu" w:date="2022-01-19T21:20:00Z">
                  <w:rPr>
                    <w:ins w:id="1580" w:author="Valentin Gheorghiu" w:date="2022-01-19T18:30:00Z"/>
                    <w:rFonts w:eastAsiaTheme="minorEastAsia"/>
                    <w:i/>
                    <w:color w:val="0070C0"/>
                    <w:lang w:val="en-US" w:eastAsia="zh-CN"/>
                  </w:rPr>
                </w:rPrChange>
              </w:rPr>
            </w:pPr>
            <w:ins w:id="1581" w:author="Valentin Gheorghiu" w:date="2022-01-19T18: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582" w:author="Valentin Gheorghiu" w:date="2022-01-19T21:20:00Z">
              <w:r w:rsidR="00BB4ED2">
                <w:rPr>
                  <w:rFonts w:eastAsiaTheme="minorEastAsia"/>
                  <w:i/>
                  <w:color w:val="0070C0"/>
                  <w:lang w:val="en-US" w:eastAsia="zh-CN"/>
                </w:rPr>
                <w:t xml:space="preserve"> </w:t>
              </w:r>
              <w:r w:rsidR="00BB4ED2">
                <w:rPr>
                  <w:rFonts w:eastAsiaTheme="minorEastAsia"/>
                  <w:iCs/>
                  <w:color w:val="0070C0"/>
                  <w:lang w:val="en-US" w:eastAsia="zh-CN"/>
                </w:rPr>
                <w:t>Take Option 1 as baseline and check if any clarifications/additions are needed.</w:t>
              </w:r>
            </w:ins>
          </w:p>
        </w:tc>
      </w:tr>
      <w:tr w:rsidR="008C6B7F" w:rsidDel="00783710" w14:paraId="0E9FDAC8" w14:textId="77777777" w:rsidTr="008C6B7F">
        <w:trPr>
          <w:ins w:id="1583" w:author="Valentin Gheorghiu" w:date="2022-01-19T18:31:00Z"/>
        </w:trPr>
        <w:tc>
          <w:tcPr>
            <w:tcW w:w="1223" w:type="dxa"/>
          </w:tcPr>
          <w:p w14:paraId="33522E94" w14:textId="22B2B861" w:rsidR="008C6B7F" w:rsidRDefault="008C6B7F" w:rsidP="00F20D17">
            <w:pPr>
              <w:rPr>
                <w:ins w:id="1584" w:author="Valentin Gheorghiu" w:date="2022-01-19T18:31:00Z"/>
                <w:rFonts w:eastAsiaTheme="minorEastAsia"/>
                <w:b/>
                <w:bCs/>
                <w:color w:val="0070C0"/>
                <w:lang w:val="en-US" w:eastAsia="zh-CN"/>
              </w:rPr>
            </w:pPr>
            <w:ins w:id="1585" w:author="Valentin Gheorghiu" w:date="2022-01-19T18:31: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586" w:author="Valentin Gheorghiu" w:date="2022-01-19T21:20:00Z">
              <w:r w:rsidR="000B06C7">
                <w:rPr>
                  <w:rFonts w:eastAsiaTheme="minorEastAsia"/>
                  <w:b/>
                  <w:bCs/>
                  <w:color w:val="0070C0"/>
                  <w:lang w:val="en-US" w:eastAsia="zh-CN"/>
                </w:rPr>
                <w:t>3</w:t>
              </w:r>
            </w:ins>
            <w:ins w:id="1587" w:author="Valentin Gheorghiu" w:date="2022-01-19T18:31:00Z">
              <w:r>
                <w:rPr>
                  <w:rFonts w:hint="eastAsia"/>
                  <w:b/>
                  <w:bCs/>
                  <w:color w:val="0070C0"/>
                  <w:lang w:val="en-US" w:eastAsia="ja-JP"/>
                </w:rPr>
                <w:t>-</w:t>
              </w:r>
            </w:ins>
            <w:ins w:id="1588" w:author="Valentin Gheorghiu" w:date="2022-01-19T21:20:00Z">
              <w:r w:rsidR="000B06C7">
                <w:rPr>
                  <w:b/>
                  <w:bCs/>
                  <w:color w:val="0070C0"/>
                  <w:lang w:val="en-US" w:eastAsia="ja-JP"/>
                </w:rPr>
                <w:t>6</w:t>
              </w:r>
            </w:ins>
          </w:p>
        </w:tc>
        <w:tc>
          <w:tcPr>
            <w:tcW w:w="8408" w:type="dxa"/>
            <w:gridSpan w:val="2"/>
          </w:tcPr>
          <w:p w14:paraId="0FCA4C02" w14:textId="77777777" w:rsidR="00984700" w:rsidRPr="00F20D17" w:rsidRDefault="00984700" w:rsidP="00984700">
            <w:pPr>
              <w:ind w:leftChars="142" w:left="284"/>
              <w:rPr>
                <w:ins w:id="1589" w:author="Valentin Gheorghiu" w:date="2022-01-19T21:32:00Z"/>
                <w:rFonts w:eastAsiaTheme="minorEastAsia"/>
                <w:iCs/>
                <w:color w:val="0070C0"/>
                <w:lang w:val="en-US" w:eastAsia="zh-CN"/>
              </w:rPr>
            </w:pPr>
            <w:ins w:id="1590" w:author="Valentin Gheorghiu" w:date="2022-01-19T21:32:00Z">
              <w:r>
                <w:rPr>
                  <w:rFonts w:eastAsiaTheme="minorEastAsia"/>
                  <w:iCs/>
                  <w:color w:val="0070C0"/>
                  <w:lang w:val="en-US" w:eastAsia="zh-CN"/>
                </w:rPr>
                <w:t>Companies agreed to Option 1, however, some clarifications might be needed</w:t>
              </w:r>
            </w:ins>
          </w:p>
          <w:p w14:paraId="70EB516E" w14:textId="2334D90E" w:rsidR="008C6B7F" w:rsidRPr="00984700" w:rsidDel="00783710" w:rsidRDefault="00984700" w:rsidP="00984700">
            <w:pPr>
              <w:ind w:leftChars="142" w:left="284"/>
              <w:rPr>
                <w:ins w:id="1591" w:author="Valentin Gheorghiu" w:date="2022-01-19T18:31:00Z"/>
                <w:rFonts w:eastAsiaTheme="minorEastAsia"/>
                <w:iCs/>
                <w:color w:val="0070C0"/>
                <w:lang w:val="en-US" w:eastAsia="zh-CN"/>
                <w:rPrChange w:id="1592" w:author="Valentin Gheorghiu" w:date="2022-01-19T21:32:00Z">
                  <w:rPr>
                    <w:ins w:id="1593" w:author="Valentin Gheorghiu" w:date="2022-01-19T18:31:00Z"/>
                    <w:rFonts w:eastAsiaTheme="minorEastAsia"/>
                    <w:i/>
                    <w:color w:val="0070C0"/>
                    <w:lang w:val="en-US" w:eastAsia="zh-CN"/>
                  </w:rPr>
                </w:rPrChange>
              </w:rPr>
            </w:pPr>
            <w:ins w:id="1594" w:author="Valentin Gheorghiu" w:date="2022-01-19T21:3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1595" w:author="Valentin Gheorghiu" w:date="2022-01-19T21:33:00Z">
              <w:r w:rsidR="0011771E">
                <w:rPr>
                  <w:rFonts w:eastAsiaTheme="minorEastAsia"/>
                  <w:iCs/>
                  <w:color w:val="0070C0"/>
                  <w:lang w:val="en-US" w:eastAsia="zh-CN"/>
                </w:rPr>
                <w:t xml:space="preserve">Capture </w:t>
              </w:r>
            </w:ins>
            <w:ins w:id="1596" w:author="Valentin Gheorghiu" w:date="2022-01-19T21:32:00Z">
              <w:r>
                <w:rPr>
                  <w:rFonts w:eastAsiaTheme="minorEastAsia"/>
                  <w:iCs/>
                  <w:color w:val="0070C0"/>
                  <w:lang w:val="en-US" w:eastAsia="zh-CN"/>
                </w:rPr>
                <w:t xml:space="preserve">Option 1 as </w:t>
              </w:r>
            </w:ins>
            <w:ins w:id="1597" w:author="Valentin Gheorghiu" w:date="2022-01-19T21:33:00Z">
              <w:r w:rsidR="0011771E">
                <w:rPr>
                  <w:rFonts w:eastAsiaTheme="minorEastAsia"/>
                  <w:iCs/>
                  <w:color w:val="0070C0"/>
                  <w:lang w:val="en-US" w:eastAsia="zh-CN"/>
                </w:rPr>
                <w:t>agreement</w:t>
              </w:r>
            </w:ins>
            <w:ins w:id="1598" w:author="Valentin Gheorghiu" w:date="2022-01-19T21:32:00Z">
              <w:r>
                <w:rPr>
                  <w:rFonts w:eastAsiaTheme="minorEastAsia"/>
                  <w:iCs/>
                  <w:color w:val="0070C0"/>
                  <w:lang w:val="en-US" w:eastAsia="zh-CN"/>
                </w:rPr>
                <w:t xml:space="preserve"> and check if any clarifications/additions are needed.</w:t>
              </w:r>
            </w:ins>
          </w:p>
        </w:tc>
      </w:tr>
      <w:tr w:rsidR="008C6B7F" w:rsidDel="00783710" w14:paraId="1C9C596B" w14:textId="77777777" w:rsidTr="008C6B7F">
        <w:trPr>
          <w:ins w:id="1599" w:author="Valentin Gheorghiu" w:date="2022-01-19T18:31:00Z"/>
        </w:trPr>
        <w:tc>
          <w:tcPr>
            <w:tcW w:w="1223" w:type="dxa"/>
          </w:tcPr>
          <w:p w14:paraId="2598DAD6" w14:textId="76837E4C" w:rsidR="008C6B7F" w:rsidRDefault="008C6B7F" w:rsidP="00F20D17">
            <w:pPr>
              <w:rPr>
                <w:ins w:id="1600" w:author="Valentin Gheorghiu" w:date="2022-01-19T18:31:00Z"/>
                <w:rFonts w:eastAsiaTheme="minorEastAsia"/>
                <w:b/>
                <w:bCs/>
                <w:color w:val="0070C0"/>
                <w:lang w:val="en-US" w:eastAsia="zh-CN"/>
              </w:rPr>
            </w:pPr>
            <w:ins w:id="1601" w:author="Valentin Gheorghiu" w:date="2022-01-19T18:31: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602" w:author="Valentin Gheorghiu" w:date="2022-01-19T21:32:00Z">
              <w:r w:rsidR="00D00FEF">
                <w:rPr>
                  <w:rFonts w:eastAsiaTheme="minorEastAsia"/>
                  <w:b/>
                  <w:bCs/>
                  <w:color w:val="0070C0"/>
                  <w:lang w:val="en-US" w:eastAsia="zh-CN"/>
                </w:rPr>
                <w:t>3</w:t>
              </w:r>
            </w:ins>
            <w:ins w:id="1603" w:author="Valentin Gheorghiu" w:date="2022-01-19T18:31:00Z">
              <w:r>
                <w:rPr>
                  <w:rFonts w:hint="eastAsia"/>
                  <w:b/>
                  <w:bCs/>
                  <w:color w:val="0070C0"/>
                  <w:lang w:val="en-US" w:eastAsia="ja-JP"/>
                </w:rPr>
                <w:t>-</w:t>
              </w:r>
            </w:ins>
            <w:ins w:id="1604" w:author="Valentin Gheorghiu" w:date="2022-01-19T21:32:00Z">
              <w:r w:rsidR="00D00FEF">
                <w:rPr>
                  <w:b/>
                  <w:bCs/>
                  <w:color w:val="0070C0"/>
                  <w:lang w:val="en-US" w:eastAsia="ja-JP"/>
                </w:rPr>
                <w:t>7</w:t>
              </w:r>
            </w:ins>
          </w:p>
        </w:tc>
        <w:tc>
          <w:tcPr>
            <w:tcW w:w="8408" w:type="dxa"/>
            <w:gridSpan w:val="2"/>
          </w:tcPr>
          <w:p w14:paraId="157AAEFE" w14:textId="28C45CB9" w:rsidR="00D00FEF" w:rsidRPr="00F20D17" w:rsidRDefault="00D00FEF" w:rsidP="00D00FEF">
            <w:pPr>
              <w:ind w:leftChars="142" w:left="284"/>
              <w:rPr>
                <w:ins w:id="1605" w:author="Valentin Gheorghiu" w:date="2022-01-19T21:32:00Z"/>
                <w:rFonts w:eastAsiaTheme="minorEastAsia"/>
                <w:iCs/>
                <w:color w:val="0070C0"/>
                <w:lang w:val="en-US" w:eastAsia="zh-CN"/>
              </w:rPr>
            </w:pPr>
            <w:ins w:id="1606" w:author="Valentin Gheorghiu" w:date="2022-01-19T21:32:00Z">
              <w:r>
                <w:rPr>
                  <w:rFonts w:eastAsiaTheme="minorEastAsia"/>
                  <w:iCs/>
                  <w:color w:val="0070C0"/>
                  <w:lang w:val="en-US" w:eastAsia="zh-CN"/>
                </w:rPr>
                <w:t xml:space="preserve">Companies agreed to Option 1, however, </w:t>
              </w:r>
            </w:ins>
            <w:ins w:id="1607" w:author="Valentin Gheorghiu" w:date="2022-01-19T21:34:00Z">
              <w:r w:rsidR="00E7768A">
                <w:rPr>
                  <w:rFonts w:eastAsiaTheme="minorEastAsia"/>
                  <w:iCs/>
                  <w:color w:val="0070C0"/>
                  <w:lang w:val="en-US" w:eastAsia="zh-CN"/>
                </w:rPr>
                <w:t>there seems to be a need to also allow other options.</w:t>
              </w:r>
            </w:ins>
          </w:p>
          <w:p w14:paraId="281DDC62" w14:textId="416E05D8" w:rsidR="008C6B7F" w:rsidDel="00783710" w:rsidRDefault="00D00FEF" w:rsidP="00E7768A">
            <w:pPr>
              <w:ind w:leftChars="142" w:left="284"/>
              <w:rPr>
                <w:ins w:id="1608" w:author="Valentin Gheorghiu" w:date="2022-01-19T18:31:00Z"/>
                <w:rFonts w:eastAsiaTheme="minorEastAsia"/>
                <w:i/>
                <w:color w:val="0070C0"/>
                <w:lang w:val="en-US" w:eastAsia="zh-CN"/>
              </w:rPr>
            </w:pPr>
            <w:ins w:id="1609" w:author="Valentin Gheorghiu" w:date="2022-01-19T21:3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Take Option 1 as baseline and check if any additions are needed.</w:t>
              </w:r>
            </w:ins>
          </w:p>
        </w:tc>
      </w:tr>
      <w:tr w:rsidR="008C6B7F" w:rsidDel="00783710" w14:paraId="3EF602F3" w14:textId="77777777" w:rsidTr="008C6B7F">
        <w:trPr>
          <w:ins w:id="1610" w:author="Valentin Gheorghiu" w:date="2022-01-19T18:31:00Z"/>
        </w:trPr>
        <w:tc>
          <w:tcPr>
            <w:tcW w:w="1223" w:type="dxa"/>
          </w:tcPr>
          <w:p w14:paraId="351F3217" w14:textId="2A902B0C" w:rsidR="008C6B7F" w:rsidRDefault="008C6B7F" w:rsidP="00F20D17">
            <w:pPr>
              <w:rPr>
                <w:ins w:id="1611" w:author="Valentin Gheorghiu" w:date="2022-01-19T18:31:00Z"/>
                <w:rFonts w:eastAsiaTheme="minorEastAsia"/>
                <w:b/>
                <w:bCs/>
                <w:color w:val="0070C0"/>
                <w:lang w:val="en-US" w:eastAsia="zh-CN"/>
              </w:rPr>
            </w:pPr>
            <w:ins w:id="1612" w:author="Valentin Gheorghiu" w:date="2022-01-19T18:31: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613" w:author="Valentin Gheorghiu" w:date="2022-01-19T21:35:00Z">
              <w:r w:rsidR="00E7768A">
                <w:rPr>
                  <w:rFonts w:eastAsiaTheme="minorEastAsia"/>
                  <w:b/>
                  <w:bCs/>
                  <w:color w:val="0070C0"/>
                  <w:lang w:val="en-US" w:eastAsia="zh-CN"/>
                </w:rPr>
                <w:t>3</w:t>
              </w:r>
            </w:ins>
            <w:ins w:id="1614" w:author="Valentin Gheorghiu" w:date="2022-01-19T18:31:00Z">
              <w:r>
                <w:rPr>
                  <w:rFonts w:hint="eastAsia"/>
                  <w:b/>
                  <w:bCs/>
                  <w:color w:val="0070C0"/>
                  <w:lang w:val="en-US" w:eastAsia="ja-JP"/>
                </w:rPr>
                <w:t>-</w:t>
              </w:r>
            </w:ins>
            <w:ins w:id="1615" w:author="Valentin Gheorghiu" w:date="2022-01-19T21:35:00Z">
              <w:r w:rsidR="00E7768A">
                <w:rPr>
                  <w:b/>
                  <w:bCs/>
                  <w:color w:val="0070C0"/>
                  <w:lang w:val="en-US" w:eastAsia="ja-JP"/>
                </w:rPr>
                <w:t>8</w:t>
              </w:r>
            </w:ins>
          </w:p>
        </w:tc>
        <w:tc>
          <w:tcPr>
            <w:tcW w:w="8408" w:type="dxa"/>
            <w:gridSpan w:val="2"/>
          </w:tcPr>
          <w:p w14:paraId="08D17C7E" w14:textId="34CB96E6" w:rsidR="008C6B7F" w:rsidRPr="00C34BCC" w:rsidRDefault="00C34BCC" w:rsidP="00F20D17">
            <w:pPr>
              <w:ind w:leftChars="142" w:left="284"/>
              <w:rPr>
                <w:ins w:id="1616" w:author="Valentin Gheorghiu" w:date="2022-01-19T18:31:00Z"/>
                <w:rFonts w:eastAsiaTheme="minorEastAsia"/>
                <w:iCs/>
                <w:color w:val="0070C0"/>
                <w:lang w:val="en-US" w:eastAsia="zh-CN"/>
                <w:rPrChange w:id="1617" w:author="Valentin Gheorghiu" w:date="2022-01-19T21:35:00Z">
                  <w:rPr>
                    <w:ins w:id="1618" w:author="Valentin Gheorghiu" w:date="2022-01-19T18:31:00Z"/>
                    <w:rFonts w:eastAsiaTheme="minorEastAsia"/>
                    <w:i/>
                    <w:color w:val="0070C0"/>
                    <w:lang w:val="en-US" w:eastAsia="zh-CN"/>
                  </w:rPr>
                </w:rPrChange>
              </w:rPr>
            </w:pPr>
            <w:ins w:id="1619" w:author="Valentin Gheorghiu" w:date="2022-01-19T21:35:00Z">
              <w:r>
                <w:rPr>
                  <w:rFonts w:eastAsiaTheme="minorEastAsia" w:hint="eastAsia"/>
                  <w:iCs/>
                  <w:color w:val="0070C0"/>
                  <w:lang w:val="en-US" w:eastAsia="zh-CN"/>
                </w:rPr>
                <w:t>C</w:t>
              </w:r>
              <w:r>
                <w:rPr>
                  <w:rFonts w:eastAsiaTheme="minorEastAsia"/>
                  <w:iCs/>
                  <w:color w:val="0070C0"/>
                  <w:lang w:val="en-US" w:eastAsia="zh-CN"/>
                </w:rPr>
                <w:t>ompanies agree to Option 1</w:t>
              </w:r>
            </w:ins>
          </w:p>
          <w:p w14:paraId="67A1A2F8" w14:textId="158949B1" w:rsidR="008C6B7F" w:rsidRPr="00C34BCC" w:rsidDel="00783710" w:rsidRDefault="008C6B7F" w:rsidP="00F20D17">
            <w:pPr>
              <w:ind w:leftChars="142" w:left="284"/>
              <w:rPr>
                <w:ins w:id="1620" w:author="Valentin Gheorghiu" w:date="2022-01-19T18:31:00Z"/>
                <w:rFonts w:eastAsiaTheme="minorEastAsia"/>
                <w:iCs/>
                <w:color w:val="0070C0"/>
                <w:lang w:val="en-US" w:eastAsia="zh-CN"/>
                <w:rPrChange w:id="1621" w:author="Valentin Gheorghiu" w:date="2022-01-19T21:35:00Z">
                  <w:rPr>
                    <w:ins w:id="1622" w:author="Valentin Gheorghiu" w:date="2022-01-19T18:31:00Z"/>
                    <w:rFonts w:eastAsiaTheme="minorEastAsia"/>
                    <w:i/>
                    <w:color w:val="0070C0"/>
                    <w:lang w:val="en-US" w:eastAsia="zh-CN"/>
                  </w:rPr>
                </w:rPrChange>
              </w:rPr>
            </w:pPr>
            <w:ins w:id="1623" w:author="Valentin Gheorghiu" w:date="2022-01-19T18:3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624" w:author="Valentin Gheorghiu" w:date="2022-01-19T21:35:00Z">
              <w:r w:rsidR="00C34BCC">
                <w:rPr>
                  <w:rFonts w:eastAsiaTheme="minorEastAsia"/>
                  <w:iCs/>
                  <w:color w:val="0070C0"/>
                  <w:lang w:val="en-US" w:eastAsia="zh-CN"/>
                </w:rPr>
                <w:t xml:space="preserve"> Capture Option 1 as agreement in a WF.</w:t>
              </w:r>
            </w:ins>
          </w:p>
        </w:tc>
      </w:tr>
      <w:tr w:rsidR="008C6B7F" w:rsidDel="00783710" w14:paraId="5B1C1FF9" w14:textId="77777777" w:rsidTr="008C6B7F">
        <w:trPr>
          <w:ins w:id="1625" w:author="Valentin Gheorghiu" w:date="2022-01-19T18:31:00Z"/>
        </w:trPr>
        <w:tc>
          <w:tcPr>
            <w:tcW w:w="1223" w:type="dxa"/>
          </w:tcPr>
          <w:p w14:paraId="7EDBEB9B" w14:textId="0BD4DFB9" w:rsidR="008C6B7F" w:rsidRDefault="008C6B7F" w:rsidP="00F20D17">
            <w:pPr>
              <w:rPr>
                <w:ins w:id="1626" w:author="Valentin Gheorghiu" w:date="2022-01-19T18:31:00Z"/>
                <w:rFonts w:eastAsiaTheme="minorEastAsia"/>
                <w:b/>
                <w:bCs/>
                <w:color w:val="0070C0"/>
                <w:lang w:val="en-US" w:eastAsia="zh-CN"/>
              </w:rPr>
            </w:pPr>
            <w:ins w:id="1627" w:author="Valentin Gheorghiu" w:date="2022-01-19T18:31: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628" w:author="Valentin Gheorghiu" w:date="2022-01-19T21:35:00Z">
              <w:r w:rsidR="00C34BCC">
                <w:rPr>
                  <w:rFonts w:eastAsiaTheme="minorEastAsia"/>
                  <w:b/>
                  <w:bCs/>
                  <w:color w:val="0070C0"/>
                  <w:lang w:val="en-US" w:eastAsia="zh-CN"/>
                </w:rPr>
                <w:t>3</w:t>
              </w:r>
            </w:ins>
            <w:ins w:id="1629" w:author="Valentin Gheorghiu" w:date="2022-01-19T18:31:00Z">
              <w:r>
                <w:rPr>
                  <w:rFonts w:hint="eastAsia"/>
                  <w:b/>
                  <w:bCs/>
                  <w:color w:val="0070C0"/>
                  <w:lang w:val="en-US" w:eastAsia="ja-JP"/>
                </w:rPr>
                <w:t>-</w:t>
              </w:r>
            </w:ins>
            <w:ins w:id="1630" w:author="Valentin Gheorghiu" w:date="2022-01-19T21:35:00Z">
              <w:r w:rsidR="00C34BCC">
                <w:rPr>
                  <w:b/>
                  <w:bCs/>
                  <w:color w:val="0070C0"/>
                  <w:lang w:val="en-US" w:eastAsia="ja-JP"/>
                </w:rPr>
                <w:t>9</w:t>
              </w:r>
            </w:ins>
          </w:p>
        </w:tc>
        <w:tc>
          <w:tcPr>
            <w:tcW w:w="8408" w:type="dxa"/>
            <w:gridSpan w:val="2"/>
          </w:tcPr>
          <w:p w14:paraId="55EA9683" w14:textId="2D6C0819" w:rsidR="008C6B7F" w:rsidRPr="00C34BCC" w:rsidRDefault="009F3195" w:rsidP="00F20D17">
            <w:pPr>
              <w:ind w:leftChars="142" w:left="284"/>
              <w:rPr>
                <w:ins w:id="1631" w:author="Valentin Gheorghiu" w:date="2022-01-19T18:31:00Z"/>
                <w:rFonts w:eastAsiaTheme="minorEastAsia"/>
                <w:iCs/>
                <w:color w:val="0070C0"/>
                <w:lang w:val="en-US" w:eastAsia="zh-CN"/>
                <w:rPrChange w:id="1632" w:author="Valentin Gheorghiu" w:date="2022-01-19T21:36:00Z">
                  <w:rPr>
                    <w:ins w:id="1633" w:author="Valentin Gheorghiu" w:date="2022-01-19T18:31:00Z"/>
                    <w:rFonts w:eastAsiaTheme="minorEastAsia"/>
                    <w:i/>
                    <w:color w:val="0070C0"/>
                    <w:lang w:val="en-US" w:eastAsia="zh-CN"/>
                  </w:rPr>
                </w:rPrChange>
              </w:rPr>
            </w:pPr>
            <w:ins w:id="1634" w:author="Valentin Gheorghiu" w:date="2022-01-19T21:36:00Z">
              <w:r>
                <w:rPr>
                  <w:rFonts w:eastAsiaTheme="minorEastAsia" w:hint="eastAsia"/>
                  <w:iCs/>
                  <w:color w:val="0070C0"/>
                  <w:lang w:val="en-US" w:eastAsia="zh-CN"/>
                </w:rPr>
                <w:t>C</w:t>
              </w:r>
              <w:r>
                <w:rPr>
                  <w:rFonts w:eastAsiaTheme="minorEastAsia"/>
                  <w:iCs/>
                  <w:color w:val="0070C0"/>
                  <w:lang w:val="en-US" w:eastAsia="zh-CN"/>
                </w:rPr>
                <w:t xml:space="preserve">ompanies agree with Option 1, however, some additions for </w:t>
              </w:r>
              <w:r w:rsidR="00874130">
                <w:rPr>
                  <w:rFonts w:eastAsiaTheme="minorEastAsia"/>
                  <w:iCs/>
                  <w:color w:val="0070C0"/>
                  <w:lang w:val="en-US" w:eastAsia="zh-CN"/>
                </w:rPr>
                <w:t>OTA handling might be needed.</w:t>
              </w:r>
            </w:ins>
          </w:p>
          <w:p w14:paraId="239D0D83" w14:textId="2D5FD341" w:rsidR="008C6B7F" w:rsidRPr="00874130" w:rsidDel="00783710" w:rsidRDefault="008C6B7F" w:rsidP="00F20D17">
            <w:pPr>
              <w:ind w:leftChars="142" w:left="284"/>
              <w:rPr>
                <w:ins w:id="1635" w:author="Valentin Gheorghiu" w:date="2022-01-19T18:31:00Z"/>
                <w:rFonts w:eastAsiaTheme="minorEastAsia"/>
                <w:iCs/>
                <w:color w:val="0070C0"/>
                <w:lang w:val="en-US" w:eastAsia="zh-CN"/>
                <w:rPrChange w:id="1636" w:author="Valentin Gheorghiu" w:date="2022-01-19T21:37:00Z">
                  <w:rPr>
                    <w:ins w:id="1637" w:author="Valentin Gheorghiu" w:date="2022-01-19T18:31:00Z"/>
                    <w:rFonts w:eastAsiaTheme="minorEastAsia"/>
                    <w:i/>
                    <w:color w:val="0070C0"/>
                    <w:lang w:val="en-US" w:eastAsia="zh-CN"/>
                  </w:rPr>
                </w:rPrChange>
              </w:rPr>
            </w:pPr>
            <w:ins w:id="1638" w:author="Valentin Gheorghiu" w:date="2022-01-19T18:3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639" w:author="Valentin Gheorghiu" w:date="2022-01-19T21:36:00Z">
              <w:r w:rsidR="00874130">
                <w:rPr>
                  <w:rFonts w:eastAsiaTheme="minorEastAsia"/>
                  <w:i/>
                  <w:color w:val="0070C0"/>
                  <w:lang w:val="en-US" w:eastAsia="zh-CN"/>
                </w:rPr>
                <w:t xml:space="preserve"> </w:t>
              </w:r>
            </w:ins>
            <w:ins w:id="1640" w:author="Valentin Gheorghiu" w:date="2022-01-19T21:37:00Z">
              <w:r w:rsidR="00874130">
                <w:rPr>
                  <w:rFonts w:eastAsiaTheme="minorEastAsia"/>
                  <w:iCs/>
                  <w:color w:val="0070C0"/>
                  <w:lang w:val="en-US" w:eastAsia="zh-CN"/>
                </w:rPr>
                <w:t>Capture Option 1 as agreement and check if any clarifications/additions are needed.</w:t>
              </w:r>
            </w:ins>
          </w:p>
        </w:tc>
      </w:tr>
    </w:tbl>
    <w:p w14:paraId="4F37DD49" w14:textId="77777777" w:rsidR="009940C9" w:rsidRDefault="009940C9">
      <w:pPr>
        <w:rPr>
          <w:i/>
          <w:color w:val="0070C0"/>
          <w:lang w:val="en-US" w:eastAsia="zh-CN"/>
        </w:rPr>
      </w:pPr>
    </w:p>
    <w:p w14:paraId="2D3128F0" w14:textId="77777777" w:rsidR="009940C9" w:rsidRDefault="009940C9">
      <w:pPr>
        <w:rPr>
          <w:i/>
          <w:color w:val="0070C0"/>
          <w:lang w:val="en-US" w:eastAsia="zh-CN"/>
        </w:rPr>
      </w:pPr>
    </w:p>
    <w:p w14:paraId="51FC5CD9" w14:textId="77777777" w:rsidR="009940C9" w:rsidRDefault="008B6CED">
      <w:pPr>
        <w:pStyle w:val="Heading3"/>
        <w:rPr>
          <w:sz w:val="24"/>
          <w:szCs w:val="16"/>
        </w:rPr>
      </w:pPr>
      <w:r>
        <w:rPr>
          <w:sz w:val="24"/>
          <w:szCs w:val="16"/>
        </w:rPr>
        <w:lastRenderedPageBreak/>
        <w:t>CRs/TPs</w:t>
      </w:r>
    </w:p>
    <w:p w14:paraId="5982CC9E" w14:textId="77777777" w:rsidR="009940C9" w:rsidRDefault="008B6CE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940C9" w14:paraId="3595B63B" w14:textId="77777777">
        <w:tc>
          <w:tcPr>
            <w:tcW w:w="1242" w:type="dxa"/>
          </w:tcPr>
          <w:p w14:paraId="09F0B6CC" w14:textId="77777777" w:rsidR="009940C9" w:rsidRDefault="008B6CE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2A16B13" w14:textId="77777777" w:rsidR="009940C9" w:rsidRDefault="008B6CED">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940C9" w14:paraId="6648EAD6" w14:textId="77777777">
        <w:tc>
          <w:tcPr>
            <w:tcW w:w="1242" w:type="dxa"/>
          </w:tcPr>
          <w:p w14:paraId="4B7CD8DD" w14:textId="77777777" w:rsidR="009940C9" w:rsidRDefault="008B6CE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98718D" w14:textId="77777777" w:rsidR="009940C9" w:rsidRDefault="008B6CE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6611ED" w14:textId="77777777" w:rsidR="009940C9" w:rsidRDefault="009940C9">
      <w:pPr>
        <w:rPr>
          <w:color w:val="0070C0"/>
          <w:lang w:val="en-US" w:eastAsia="zh-CN"/>
        </w:rPr>
      </w:pPr>
    </w:p>
    <w:p w14:paraId="64CA6013" w14:textId="77777777" w:rsidR="009940C9" w:rsidRPr="009940C9" w:rsidRDefault="008B6CED">
      <w:pPr>
        <w:pStyle w:val="Heading2"/>
        <w:rPr>
          <w:lang w:val="en-US"/>
          <w:rPrChange w:id="1641" w:author="Thomas Chapman" w:date="2022-01-18T19:59:00Z">
            <w:rPr/>
          </w:rPrChange>
        </w:rPr>
      </w:pPr>
      <w:r>
        <w:rPr>
          <w:lang w:val="en-US"/>
          <w:rPrChange w:id="1642" w:author="Thomas Chapman" w:date="2022-01-18T19:59:00Z">
            <w:rPr/>
          </w:rPrChange>
        </w:rPr>
        <w:t>Discussion on 2nd round (if applicable)</w:t>
      </w:r>
    </w:p>
    <w:p w14:paraId="42D4B4D5" w14:textId="77777777" w:rsidR="009940C9" w:rsidRDefault="008B6CED">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52A39D9" w14:textId="42D25EE2" w:rsidR="009940C9" w:rsidRPr="00D95919" w:rsidRDefault="00D95919">
      <w:pPr>
        <w:rPr>
          <w:rFonts w:eastAsia="游明朝"/>
          <w:iCs/>
          <w:color w:val="0070C0"/>
          <w:lang w:val="en-US" w:eastAsia="ja-JP"/>
          <w:rPrChange w:id="1643" w:author="Valentin Gheorghiu" w:date="2022-01-19T21:37:00Z">
            <w:rPr>
              <w:i/>
              <w:color w:val="0070C0"/>
              <w:lang w:val="en-US"/>
            </w:rPr>
          </w:rPrChange>
        </w:rPr>
      </w:pPr>
      <w:ins w:id="1644" w:author="Valentin Gheorghiu" w:date="2022-01-19T21:37:00Z">
        <w:r>
          <w:rPr>
            <w:rFonts w:hint="eastAsia"/>
            <w:iCs/>
            <w:color w:val="0070C0"/>
            <w:lang w:val="en-US"/>
          </w:rPr>
          <w:t>C</w:t>
        </w:r>
        <w:r>
          <w:rPr>
            <w:iCs/>
            <w:color w:val="0070C0"/>
            <w:lang w:val="en-US"/>
          </w:rPr>
          <w:t xml:space="preserve">ontinue the discussion in a </w:t>
        </w:r>
        <w:r>
          <w:rPr>
            <w:rFonts w:eastAsia="游明朝"/>
            <w:iCs/>
            <w:color w:val="0070C0"/>
            <w:lang w:val="en-US" w:eastAsia="ja-JP"/>
          </w:rPr>
          <w:t xml:space="preserve">“WF on Repeater Specifications” </w:t>
        </w:r>
        <w:r w:rsidR="008C0A7F">
          <w:rPr>
            <w:rFonts w:eastAsia="游明朝"/>
            <w:iCs/>
            <w:color w:val="0070C0"/>
            <w:lang w:val="en-US" w:eastAsia="ja-JP"/>
          </w:rPr>
          <w:t>to capture agreements and do further refinement as needed.</w:t>
        </w:r>
      </w:ins>
    </w:p>
    <w:p w14:paraId="6FFA3E4D" w14:textId="77777777" w:rsidR="009940C9" w:rsidRDefault="009940C9">
      <w:pPr>
        <w:rPr>
          <w:lang w:val="en-US" w:eastAsia="zh-CN"/>
        </w:rPr>
      </w:pPr>
    </w:p>
    <w:p w14:paraId="6E351591" w14:textId="77777777" w:rsidR="009940C9" w:rsidRPr="009940C9" w:rsidRDefault="009940C9">
      <w:pPr>
        <w:rPr>
          <w:lang w:val="en-US" w:eastAsia="zh-CN"/>
          <w:rPrChange w:id="1645" w:author="Thomas Chapman" w:date="2022-01-18T19:59:00Z">
            <w:rPr>
              <w:lang w:val="sv-SE" w:eastAsia="zh-CN"/>
            </w:rPr>
          </w:rPrChange>
        </w:rPr>
      </w:pPr>
    </w:p>
    <w:p w14:paraId="058956C9" w14:textId="77777777" w:rsidR="009940C9" w:rsidRPr="009940C9" w:rsidRDefault="009940C9">
      <w:pPr>
        <w:rPr>
          <w:lang w:val="en-US" w:eastAsia="zh-CN"/>
          <w:rPrChange w:id="1646" w:author="Thomas Chapman" w:date="2022-01-18T19:59:00Z">
            <w:rPr>
              <w:lang w:val="sv-SE" w:eastAsia="zh-CN"/>
            </w:rPr>
          </w:rPrChange>
        </w:rPr>
      </w:pPr>
    </w:p>
    <w:p w14:paraId="00D32149" w14:textId="77777777" w:rsidR="009940C9" w:rsidRPr="009940C9" w:rsidRDefault="009940C9">
      <w:pPr>
        <w:rPr>
          <w:lang w:val="en-US" w:eastAsia="zh-CN"/>
          <w:rPrChange w:id="1647" w:author="Thomas Chapman" w:date="2022-01-18T19:59:00Z">
            <w:rPr>
              <w:lang w:val="sv-SE" w:eastAsia="zh-CN"/>
            </w:rPr>
          </w:rPrChange>
        </w:rPr>
      </w:pPr>
    </w:p>
    <w:p w14:paraId="3EB08CD7" w14:textId="77777777" w:rsidR="009940C9" w:rsidRPr="009940C9" w:rsidRDefault="009940C9">
      <w:pPr>
        <w:rPr>
          <w:lang w:val="en-US" w:eastAsia="zh-CN"/>
          <w:rPrChange w:id="1648" w:author="Thomas Chapman" w:date="2022-01-18T19:59:00Z">
            <w:rPr>
              <w:lang w:val="sv-SE" w:eastAsia="zh-CN"/>
            </w:rPr>
          </w:rPrChange>
        </w:rPr>
      </w:pPr>
    </w:p>
    <w:p w14:paraId="1617EB1A" w14:textId="77777777" w:rsidR="009940C9" w:rsidRDefault="008B6CED">
      <w:pPr>
        <w:pStyle w:val="Heading1"/>
        <w:rPr>
          <w:lang w:val="en-US" w:eastAsia="ja-JP"/>
        </w:rPr>
      </w:pPr>
      <w:r>
        <w:rPr>
          <w:lang w:val="en-US" w:eastAsia="ja-JP"/>
        </w:rPr>
        <w:t>Recommendations for Tdocs</w:t>
      </w:r>
    </w:p>
    <w:p w14:paraId="2EA2FEF7" w14:textId="77777777" w:rsidR="009940C9" w:rsidRDefault="008B6CED">
      <w:pPr>
        <w:pStyle w:val="Heading2"/>
      </w:pPr>
      <w:r>
        <w:rPr>
          <w:rFonts w:hint="eastAsia"/>
        </w:rPr>
        <w:t>1st</w:t>
      </w:r>
      <w:r>
        <w:t xml:space="preserve"> </w:t>
      </w:r>
      <w:r>
        <w:rPr>
          <w:rFonts w:hint="eastAsia"/>
        </w:rPr>
        <w:t xml:space="preserve">round </w:t>
      </w:r>
    </w:p>
    <w:p w14:paraId="3E1C1E40" w14:textId="77777777" w:rsidR="009940C9" w:rsidRDefault="008B6CED">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9940C9" w14:paraId="3C415BB2" w14:textId="77777777">
        <w:tc>
          <w:tcPr>
            <w:tcW w:w="2058" w:type="pct"/>
          </w:tcPr>
          <w:p w14:paraId="57C152E4" w14:textId="77777777" w:rsidR="009940C9" w:rsidRDefault="008B6CED">
            <w:pPr>
              <w:spacing w:after="120"/>
              <w:rPr>
                <w:b/>
                <w:bCs/>
                <w:color w:val="0070C0"/>
                <w:lang w:val="en-US" w:eastAsia="zh-CN"/>
              </w:rPr>
            </w:pPr>
            <w:r>
              <w:rPr>
                <w:b/>
                <w:bCs/>
                <w:color w:val="0070C0"/>
                <w:lang w:val="en-US" w:eastAsia="zh-CN"/>
              </w:rPr>
              <w:t>Title</w:t>
            </w:r>
          </w:p>
        </w:tc>
        <w:tc>
          <w:tcPr>
            <w:tcW w:w="1325" w:type="pct"/>
          </w:tcPr>
          <w:p w14:paraId="2E95E645" w14:textId="77777777" w:rsidR="009940C9" w:rsidRDefault="008B6CED">
            <w:pPr>
              <w:spacing w:after="120"/>
              <w:rPr>
                <w:b/>
                <w:bCs/>
                <w:color w:val="0070C0"/>
                <w:lang w:val="en-US" w:eastAsia="zh-CN"/>
              </w:rPr>
            </w:pPr>
            <w:r>
              <w:rPr>
                <w:b/>
                <w:bCs/>
                <w:color w:val="0070C0"/>
                <w:lang w:val="en-US" w:eastAsia="zh-CN"/>
              </w:rPr>
              <w:t>Source</w:t>
            </w:r>
          </w:p>
        </w:tc>
        <w:tc>
          <w:tcPr>
            <w:tcW w:w="1617" w:type="pct"/>
          </w:tcPr>
          <w:p w14:paraId="47AFBF0E" w14:textId="77777777" w:rsidR="009940C9" w:rsidRDefault="008B6CED">
            <w:pPr>
              <w:spacing w:after="120"/>
              <w:rPr>
                <w:b/>
                <w:bCs/>
                <w:color w:val="0070C0"/>
                <w:lang w:val="en-US" w:eastAsia="zh-CN"/>
              </w:rPr>
            </w:pPr>
            <w:r>
              <w:rPr>
                <w:b/>
                <w:bCs/>
                <w:color w:val="0070C0"/>
                <w:lang w:val="en-US" w:eastAsia="zh-CN"/>
              </w:rPr>
              <w:t>Comments</w:t>
            </w:r>
          </w:p>
        </w:tc>
      </w:tr>
      <w:tr w:rsidR="009940C9" w14:paraId="05BE979A" w14:textId="77777777">
        <w:tc>
          <w:tcPr>
            <w:tcW w:w="2058" w:type="pct"/>
          </w:tcPr>
          <w:p w14:paraId="32678CD0" w14:textId="77777777" w:rsidR="009940C9" w:rsidRDefault="008B6CED">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991D689" w14:textId="77777777" w:rsidR="009940C9" w:rsidRDefault="008B6CED">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AE030D7" w14:textId="77777777" w:rsidR="009940C9" w:rsidRDefault="009940C9">
            <w:pPr>
              <w:spacing w:after="120"/>
              <w:rPr>
                <w:rFonts w:eastAsiaTheme="minorEastAsia"/>
                <w:color w:val="0070C0"/>
                <w:lang w:val="en-US" w:eastAsia="zh-CN"/>
              </w:rPr>
            </w:pPr>
          </w:p>
        </w:tc>
      </w:tr>
      <w:tr w:rsidR="009940C9" w14:paraId="59FDA4A6" w14:textId="77777777">
        <w:tc>
          <w:tcPr>
            <w:tcW w:w="2058" w:type="pct"/>
          </w:tcPr>
          <w:p w14:paraId="7BCAAD35" w14:textId="77777777" w:rsidR="009940C9" w:rsidRDefault="008B6CED">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963C849" w14:textId="77777777" w:rsidR="009940C9" w:rsidRDefault="008B6CED">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74076013" w14:textId="77777777" w:rsidR="009940C9" w:rsidRDefault="008B6CED">
            <w:pPr>
              <w:spacing w:after="120"/>
              <w:rPr>
                <w:rFonts w:eastAsiaTheme="minorEastAsia"/>
                <w:color w:val="0070C0"/>
                <w:lang w:val="en-US" w:eastAsia="zh-CN"/>
              </w:rPr>
            </w:pPr>
            <w:r>
              <w:rPr>
                <w:rFonts w:eastAsiaTheme="minorEastAsia"/>
                <w:color w:val="0070C0"/>
                <w:lang w:val="en-US" w:eastAsia="zh-CN"/>
              </w:rPr>
              <w:t>To: RAN_X; Cc: RAN_Y</w:t>
            </w:r>
          </w:p>
        </w:tc>
      </w:tr>
      <w:tr w:rsidR="009940C9" w14:paraId="5BEAFF27" w14:textId="77777777">
        <w:tc>
          <w:tcPr>
            <w:tcW w:w="2058" w:type="pct"/>
          </w:tcPr>
          <w:p w14:paraId="72A255EF" w14:textId="77777777" w:rsidR="009940C9" w:rsidRDefault="009940C9">
            <w:pPr>
              <w:spacing w:after="120"/>
              <w:rPr>
                <w:rFonts w:eastAsiaTheme="minorEastAsia"/>
                <w:i/>
                <w:color w:val="0070C0"/>
                <w:lang w:val="en-US" w:eastAsia="zh-CN"/>
              </w:rPr>
            </w:pPr>
          </w:p>
        </w:tc>
        <w:tc>
          <w:tcPr>
            <w:tcW w:w="1325" w:type="pct"/>
          </w:tcPr>
          <w:p w14:paraId="58C7A5AA" w14:textId="77777777" w:rsidR="009940C9" w:rsidRDefault="009940C9">
            <w:pPr>
              <w:spacing w:after="120"/>
              <w:rPr>
                <w:rFonts w:eastAsiaTheme="minorEastAsia"/>
                <w:i/>
                <w:color w:val="0070C0"/>
                <w:lang w:val="en-US" w:eastAsia="zh-CN"/>
              </w:rPr>
            </w:pPr>
          </w:p>
        </w:tc>
        <w:tc>
          <w:tcPr>
            <w:tcW w:w="1617" w:type="pct"/>
          </w:tcPr>
          <w:p w14:paraId="7E2B3DB3" w14:textId="77777777" w:rsidR="009940C9" w:rsidRDefault="009940C9">
            <w:pPr>
              <w:spacing w:after="120"/>
              <w:rPr>
                <w:rFonts w:eastAsiaTheme="minorEastAsia"/>
                <w:i/>
                <w:color w:val="0070C0"/>
                <w:lang w:val="en-US" w:eastAsia="zh-CN"/>
              </w:rPr>
            </w:pPr>
          </w:p>
        </w:tc>
      </w:tr>
    </w:tbl>
    <w:p w14:paraId="614B5036" w14:textId="77777777" w:rsidR="009940C9" w:rsidRDefault="009940C9">
      <w:pPr>
        <w:rPr>
          <w:lang w:val="en-US" w:eastAsia="ja-JP"/>
        </w:rPr>
      </w:pPr>
    </w:p>
    <w:p w14:paraId="215107AD" w14:textId="77777777" w:rsidR="009940C9" w:rsidRDefault="008B6CED">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9940C9" w14:paraId="11B4F389" w14:textId="77777777">
        <w:tc>
          <w:tcPr>
            <w:tcW w:w="1424" w:type="dxa"/>
          </w:tcPr>
          <w:p w14:paraId="3CA04C71"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CA167A9" w14:textId="77777777" w:rsidR="009940C9" w:rsidRDefault="008B6CED">
            <w:pPr>
              <w:spacing w:after="120"/>
              <w:rPr>
                <w:b/>
                <w:bCs/>
                <w:color w:val="0070C0"/>
                <w:lang w:val="en-US" w:eastAsia="zh-CN"/>
              </w:rPr>
            </w:pPr>
            <w:r>
              <w:rPr>
                <w:b/>
                <w:bCs/>
                <w:color w:val="0070C0"/>
                <w:lang w:val="en-US" w:eastAsia="zh-CN"/>
              </w:rPr>
              <w:t>Title</w:t>
            </w:r>
          </w:p>
        </w:tc>
        <w:tc>
          <w:tcPr>
            <w:tcW w:w="1418" w:type="dxa"/>
          </w:tcPr>
          <w:p w14:paraId="0712ABB8" w14:textId="77777777" w:rsidR="009940C9" w:rsidRDefault="008B6CED">
            <w:pPr>
              <w:spacing w:after="120"/>
              <w:rPr>
                <w:b/>
                <w:bCs/>
                <w:color w:val="0070C0"/>
                <w:lang w:val="en-US" w:eastAsia="zh-CN"/>
              </w:rPr>
            </w:pPr>
            <w:r>
              <w:rPr>
                <w:b/>
                <w:bCs/>
                <w:color w:val="0070C0"/>
                <w:lang w:val="en-US" w:eastAsia="zh-CN"/>
              </w:rPr>
              <w:t>Source</w:t>
            </w:r>
          </w:p>
        </w:tc>
        <w:tc>
          <w:tcPr>
            <w:tcW w:w="2409" w:type="dxa"/>
          </w:tcPr>
          <w:p w14:paraId="725265EB" w14:textId="77777777" w:rsidR="009940C9" w:rsidRDefault="008B6CED">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E1CCB6D" w14:textId="77777777" w:rsidR="009940C9" w:rsidRDefault="008B6CED">
            <w:pPr>
              <w:spacing w:after="120"/>
              <w:rPr>
                <w:b/>
                <w:bCs/>
                <w:color w:val="0070C0"/>
                <w:lang w:val="en-US" w:eastAsia="zh-CN"/>
              </w:rPr>
            </w:pPr>
            <w:r>
              <w:rPr>
                <w:b/>
                <w:bCs/>
                <w:color w:val="0070C0"/>
                <w:lang w:val="en-US" w:eastAsia="zh-CN"/>
              </w:rPr>
              <w:t>Comments</w:t>
            </w:r>
          </w:p>
        </w:tc>
      </w:tr>
      <w:tr w:rsidR="009940C9" w14:paraId="39EC5BB0" w14:textId="77777777">
        <w:tc>
          <w:tcPr>
            <w:tcW w:w="1424" w:type="dxa"/>
          </w:tcPr>
          <w:p w14:paraId="65EF8790" w14:textId="02EF1918" w:rsidR="009940C9" w:rsidRDefault="00E644C6">
            <w:pPr>
              <w:spacing w:after="120"/>
              <w:rPr>
                <w:rFonts w:eastAsiaTheme="minorEastAsia"/>
                <w:color w:val="0070C0"/>
                <w:lang w:val="en-US" w:eastAsia="zh-CN"/>
              </w:rPr>
            </w:pPr>
            <w:ins w:id="1649" w:author="Valentin Gheorghiu" w:date="2022-01-20T07:31:00Z">
              <w:r>
                <w:rPr>
                  <w:rFonts w:eastAsiaTheme="minorEastAsia"/>
                  <w:color w:val="0070C0"/>
                  <w:lang w:val="en-US" w:eastAsia="zh-CN"/>
                </w:rPr>
                <w:t>R4-220</w:t>
              </w:r>
            </w:ins>
            <w:ins w:id="1650" w:author="Valentin Gheorghiu" w:date="2022-01-20T07:32:00Z">
              <w:r>
                <w:rPr>
                  <w:rFonts w:eastAsiaTheme="minorEastAsia"/>
                  <w:color w:val="0070C0"/>
                  <w:lang w:val="en-US" w:eastAsia="zh-CN"/>
                </w:rPr>
                <w:t>0086</w:t>
              </w:r>
            </w:ins>
          </w:p>
        </w:tc>
        <w:tc>
          <w:tcPr>
            <w:tcW w:w="2682" w:type="dxa"/>
          </w:tcPr>
          <w:p w14:paraId="31309361" w14:textId="5C0216E7" w:rsidR="009940C9" w:rsidRDefault="008B6CED">
            <w:pPr>
              <w:spacing w:after="120"/>
              <w:rPr>
                <w:rFonts w:eastAsiaTheme="minorEastAsia"/>
                <w:color w:val="0070C0"/>
                <w:lang w:val="en-US" w:eastAsia="zh-CN"/>
              </w:rPr>
            </w:pPr>
            <w:del w:id="1651" w:author="Valentin Gheorghiu" w:date="2022-01-20T07:31:00Z">
              <w:r w:rsidDel="00E644C6">
                <w:rPr>
                  <w:rFonts w:eastAsiaTheme="minorEastAsia"/>
                  <w:color w:val="0070C0"/>
                  <w:lang w:val="en-US" w:eastAsia="zh-CN"/>
                </w:rPr>
                <w:delText>CR on …</w:delText>
              </w:r>
            </w:del>
            <w:ins w:id="1652" w:author="Valentin Gheorghiu" w:date="2022-01-20T07:33:00Z">
              <w:r w:rsidR="00AA14A2" w:rsidRPr="00AA14A2">
                <w:rPr>
                  <w:rFonts w:eastAsiaTheme="minorEastAsia"/>
                  <w:color w:val="0070C0"/>
                  <w:lang w:val="en-US" w:eastAsia="zh-CN"/>
                </w:rPr>
                <w:t>TP for TS 38.106:Clause 4 general</w:t>
              </w:r>
            </w:ins>
          </w:p>
        </w:tc>
        <w:tc>
          <w:tcPr>
            <w:tcW w:w="1418" w:type="dxa"/>
          </w:tcPr>
          <w:p w14:paraId="2F92B194" w14:textId="5BFC0695" w:rsidR="009940C9" w:rsidRDefault="008B6CED">
            <w:pPr>
              <w:spacing w:after="120"/>
              <w:rPr>
                <w:rFonts w:eastAsiaTheme="minorEastAsia"/>
                <w:color w:val="0070C0"/>
                <w:lang w:val="en-US" w:eastAsia="zh-CN"/>
              </w:rPr>
            </w:pPr>
            <w:del w:id="1653" w:author="Valentin Gheorghiu" w:date="2022-01-20T07:31:00Z">
              <w:r w:rsidDel="00E644C6">
                <w:rPr>
                  <w:rFonts w:eastAsiaTheme="minorEastAsia"/>
                  <w:color w:val="0070C0"/>
                  <w:lang w:val="en-US" w:eastAsia="zh-CN"/>
                </w:rPr>
                <w:delText>XXX</w:delText>
              </w:r>
            </w:del>
            <w:ins w:id="1654" w:author="Valentin Gheorghiu" w:date="2022-01-20T07:33:00Z">
              <w:r w:rsidR="00AA14A2">
                <w:rPr>
                  <w:rFonts w:eastAsiaTheme="minorEastAsia"/>
                  <w:color w:val="0070C0"/>
                  <w:lang w:val="en-US" w:eastAsia="zh-CN"/>
                </w:rPr>
                <w:t>CATT</w:t>
              </w:r>
            </w:ins>
          </w:p>
        </w:tc>
        <w:tc>
          <w:tcPr>
            <w:tcW w:w="2409" w:type="dxa"/>
          </w:tcPr>
          <w:p w14:paraId="4B08FFFF" w14:textId="77777777" w:rsidR="009940C9" w:rsidRDefault="008B6CED">
            <w:pPr>
              <w:spacing w:after="120"/>
              <w:rPr>
                <w:ins w:id="1655" w:author="Valentin Gheorghiu" w:date="2022-01-20T07:32:00Z"/>
                <w:rFonts w:eastAsiaTheme="minorEastAsia"/>
                <w:color w:val="0070C0"/>
                <w:lang w:val="en-US" w:eastAsia="zh-CN"/>
              </w:rPr>
            </w:pPr>
            <w:del w:id="1656" w:author="Valentin Gheorghiu" w:date="2022-01-20T07:31:00Z">
              <w:r w:rsidDel="00E644C6">
                <w:rPr>
                  <w:rFonts w:eastAsiaTheme="minorEastAsia"/>
                  <w:color w:val="0070C0"/>
                  <w:lang w:val="en-US" w:eastAsia="zh-CN"/>
                </w:rPr>
                <w:delText>Agreeable, Revised, Merged, Postponed, Not Pursued</w:delText>
              </w:r>
            </w:del>
          </w:p>
          <w:p w14:paraId="29B33D3B" w14:textId="0D6DE20A" w:rsidR="00D525F2" w:rsidRPr="00D525F2" w:rsidRDefault="00D525F2">
            <w:pPr>
              <w:spacing w:after="120"/>
              <w:rPr>
                <w:color w:val="0070C0"/>
                <w:lang w:val="en-US" w:eastAsia="ja-JP"/>
                <w:rPrChange w:id="1657" w:author="Valentin Gheorghiu" w:date="2022-01-20T07:32:00Z">
                  <w:rPr>
                    <w:rFonts w:eastAsiaTheme="minorEastAsia"/>
                    <w:color w:val="0070C0"/>
                    <w:lang w:val="en-US" w:eastAsia="zh-CN"/>
                  </w:rPr>
                </w:rPrChange>
              </w:rPr>
            </w:pPr>
            <w:ins w:id="1658" w:author="Valentin Gheorghiu" w:date="2022-01-20T07:32:00Z">
              <w:r>
                <w:rPr>
                  <w:rFonts w:hint="eastAsia"/>
                  <w:color w:val="0070C0"/>
                  <w:lang w:val="en-US" w:eastAsia="ja-JP"/>
                </w:rPr>
                <w:t>T</w:t>
              </w:r>
              <w:r>
                <w:rPr>
                  <w:color w:val="0070C0"/>
                  <w:lang w:val="en-US" w:eastAsia="ja-JP"/>
                </w:rPr>
                <w:t>o be revised</w:t>
              </w:r>
            </w:ins>
          </w:p>
        </w:tc>
        <w:tc>
          <w:tcPr>
            <w:tcW w:w="1698" w:type="dxa"/>
          </w:tcPr>
          <w:p w14:paraId="5C40B854" w14:textId="77777777" w:rsidR="009940C9" w:rsidRDefault="009940C9">
            <w:pPr>
              <w:spacing w:after="120"/>
              <w:rPr>
                <w:rFonts w:eastAsiaTheme="minorEastAsia"/>
                <w:color w:val="0070C0"/>
                <w:lang w:val="en-US" w:eastAsia="zh-CN"/>
              </w:rPr>
            </w:pPr>
          </w:p>
        </w:tc>
      </w:tr>
      <w:tr w:rsidR="009940C9" w14:paraId="74E0B0FB" w14:textId="77777777">
        <w:tc>
          <w:tcPr>
            <w:tcW w:w="1424" w:type="dxa"/>
          </w:tcPr>
          <w:p w14:paraId="3B863B5D" w14:textId="3433D7C2" w:rsidR="009940C9" w:rsidRPr="00D525F2" w:rsidRDefault="00D525F2">
            <w:pPr>
              <w:spacing w:after="120"/>
              <w:rPr>
                <w:color w:val="0070C0"/>
                <w:lang w:val="en-US" w:eastAsia="ja-JP"/>
                <w:rPrChange w:id="1659" w:author="Valentin Gheorghiu" w:date="2022-01-20T07:32:00Z">
                  <w:rPr>
                    <w:rFonts w:eastAsiaTheme="minorEastAsia"/>
                    <w:color w:val="0070C0"/>
                    <w:lang w:val="en-US" w:eastAsia="zh-CN"/>
                  </w:rPr>
                </w:rPrChange>
              </w:rPr>
            </w:pPr>
            <w:ins w:id="1660" w:author="Valentin Gheorghiu" w:date="2022-01-20T07:32:00Z">
              <w:r>
                <w:rPr>
                  <w:color w:val="0070C0"/>
                  <w:lang w:val="en-US" w:eastAsia="ja-JP"/>
                </w:rPr>
                <w:t>R4-2200087</w:t>
              </w:r>
            </w:ins>
          </w:p>
        </w:tc>
        <w:tc>
          <w:tcPr>
            <w:tcW w:w="2682" w:type="dxa"/>
          </w:tcPr>
          <w:p w14:paraId="27A0431E" w14:textId="3720C7B1" w:rsidR="009940C9" w:rsidRPr="0016019A" w:rsidRDefault="0016019A">
            <w:pPr>
              <w:spacing w:after="120"/>
              <w:rPr>
                <w:rFonts w:eastAsiaTheme="minorEastAsia"/>
                <w:color w:val="0070C0"/>
                <w:lang w:val="en-US" w:eastAsia="zh-CN"/>
              </w:rPr>
            </w:pPr>
            <w:ins w:id="1661" w:author="Valentin Gheorghiu" w:date="2022-01-20T07:33:00Z">
              <w:r w:rsidRPr="0016019A">
                <w:rPr>
                  <w:rFonts w:eastAsiaTheme="minorEastAsia"/>
                  <w:color w:val="0070C0"/>
                  <w:lang w:val="en-US" w:eastAsia="zh-CN"/>
                </w:rPr>
                <w:t>TP for TS 38.106:Clause 5 operating bands</w:t>
              </w:r>
            </w:ins>
          </w:p>
        </w:tc>
        <w:tc>
          <w:tcPr>
            <w:tcW w:w="1418" w:type="dxa"/>
          </w:tcPr>
          <w:p w14:paraId="4A3B91B1" w14:textId="2E8D448F" w:rsidR="009940C9" w:rsidRPr="0016019A" w:rsidRDefault="0016019A">
            <w:pPr>
              <w:spacing w:after="120"/>
              <w:rPr>
                <w:color w:val="0070C0"/>
                <w:lang w:val="en-US" w:eastAsia="ja-JP"/>
                <w:rPrChange w:id="1662" w:author="Valentin Gheorghiu" w:date="2022-01-20T07:33:00Z">
                  <w:rPr>
                    <w:rFonts w:eastAsiaTheme="minorEastAsia"/>
                    <w:color w:val="0070C0"/>
                    <w:lang w:val="en-US" w:eastAsia="zh-CN"/>
                  </w:rPr>
                </w:rPrChange>
              </w:rPr>
            </w:pPr>
            <w:ins w:id="1663" w:author="Valentin Gheorghiu" w:date="2022-01-20T07:33:00Z">
              <w:r>
                <w:rPr>
                  <w:rFonts w:hint="eastAsia"/>
                  <w:color w:val="0070C0"/>
                  <w:lang w:val="en-US" w:eastAsia="ja-JP"/>
                </w:rPr>
                <w:t>C</w:t>
              </w:r>
              <w:r>
                <w:rPr>
                  <w:color w:val="0070C0"/>
                  <w:lang w:val="en-US" w:eastAsia="ja-JP"/>
                </w:rPr>
                <w:t>ATT</w:t>
              </w:r>
            </w:ins>
          </w:p>
        </w:tc>
        <w:tc>
          <w:tcPr>
            <w:tcW w:w="2409" w:type="dxa"/>
          </w:tcPr>
          <w:p w14:paraId="6A510B30" w14:textId="7295D6B0" w:rsidR="009940C9" w:rsidRPr="00D525F2" w:rsidRDefault="00D525F2">
            <w:pPr>
              <w:spacing w:after="120"/>
              <w:rPr>
                <w:color w:val="0070C0"/>
                <w:lang w:val="en-US" w:eastAsia="ja-JP"/>
                <w:rPrChange w:id="1664" w:author="Valentin Gheorghiu" w:date="2022-01-20T07:32:00Z">
                  <w:rPr>
                    <w:rFonts w:eastAsiaTheme="minorEastAsia"/>
                    <w:color w:val="0070C0"/>
                    <w:lang w:val="en-US" w:eastAsia="zh-CN"/>
                  </w:rPr>
                </w:rPrChange>
              </w:rPr>
            </w:pPr>
            <w:ins w:id="1665" w:author="Valentin Gheorghiu" w:date="2022-01-20T07:32:00Z">
              <w:r>
                <w:rPr>
                  <w:rFonts w:hint="eastAsia"/>
                  <w:color w:val="0070C0"/>
                  <w:lang w:val="en-US" w:eastAsia="ja-JP"/>
                </w:rPr>
                <w:t>T</w:t>
              </w:r>
              <w:r>
                <w:rPr>
                  <w:color w:val="0070C0"/>
                  <w:lang w:val="en-US" w:eastAsia="ja-JP"/>
                </w:rPr>
                <w:t>o be revised</w:t>
              </w:r>
            </w:ins>
          </w:p>
        </w:tc>
        <w:tc>
          <w:tcPr>
            <w:tcW w:w="1698" w:type="dxa"/>
          </w:tcPr>
          <w:p w14:paraId="4227331D" w14:textId="77777777" w:rsidR="009940C9" w:rsidRDefault="009940C9">
            <w:pPr>
              <w:spacing w:after="120"/>
              <w:rPr>
                <w:rFonts w:eastAsiaTheme="minorEastAsia"/>
                <w:color w:val="0070C0"/>
                <w:lang w:val="en-US" w:eastAsia="zh-CN"/>
              </w:rPr>
            </w:pPr>
          </w:p>
        </w:tc>
      </w:tr>
      <w:tr w:rsidR="009940C9" w14:paraId="21037A28" w14:textId="77777777">
        <w:tc>
          <w:tcPr>
            <w:tcW w:w="1424" w:type="dxa"/>
          </w:tcPr>
          <w:p w14:paraId="6AF27807" w14:textId="438D691B" w:rsidR="009940C9" w:rsidRPr="0016019A" w:rsidRDefault="0016019A">
            <w:pPr>
              <w:spacing w:after="120"/>
              <w:rPr>
                <w:color w:val="0070C0"/>
                <w:lang w:val="en-US" w:eastAsia="ja-JP"/>
                <w:rPrChange w:id="1666" w:author="Valentin Gheorghiu" w:date="2022-01-20T07:34:00Z">
                  <w:rPr>
                    <w:rFonts w:eastAsiaTheme="minorEastAsia"/>
                    <w:color w:val="0070C0"/>
                    <w:lang w:val="en-US" w:eastAsia="zh-CN"/>
                  </w:rPr>
                </w:rPrChange>
              </w:rPr>
            </w:pPr>
            <w:ins w:id="1667" w:author="Valentin Gheorghiu" w:date="2022-01-20T07:34:00Z">
              <w:r>
                <w:rPr>
                  <w:rFonts w:hint="eastAsia"/>
                  <w:color w:val="0070C0"/>
                  <w:lang w:val="en-US" w:eastAsia="ja-JP"/>
                </w:rPr>
                <w:t>R</w:t>
              </w:r>
              <w:r>
                <w:rPr>
                  <w:color w:val="0070C0"/>
                  <w:lang w:val="en-US" w:eastAsia="ja-JP"/>
                </w:rPr>
                <w:t>4-2200091</w:t>
              </w:r>
            </w:ins>
          </w:p>
        </w:tc>
        <w:tc>
          <w:tcPr>
            <w:tcW w:w="2682" w:type="dxa"/>
          </w:tcPr>
          <w:p w14:paraId="72F3A5A4" w14:textId="57BA42D2" w:rsidR="009940C9" w:rsidRPr="00465E56" w:rsidRDefault="00465E56">
            <w:pPr>
              <w:spacing w:after="120"/>
              <w:rPr>
                <w:rFonts w:eastAsiaTheme="minorEastAsia"/>
                <w:color w:val="0070C0"/>
                <w:lang w:val="en-US" w:eastAsia="zh-CN"/>
              </w:rPr>
            </w:pPr>
            <w:ins w:id="1668" w:author="Valentin Gheorghiu" w:date="2022-01-20T07:34:00Z">
              <w:r w:rsidRPr="00465E56">
                <w:rPr>
                  <w:rFonts w:eastAsiaTheme="minorEastAsia"/>
                  <w:color w:val="0070C0"/>
                  <w:lang w:val="en-US" w:eastAsia="zh-CN"/>
                </w:rPr>
                <w:t>TP for TS 38.106:ON OFF mask</w:t>
              </w:r>
            </w:ins>
          </w:p>
        </w:tc>
        <w:tc>
          <w:tcPr>
            <w:tcW w:w="1418" w:type="dxa"/>
          </w:tcPr>
          <w:p w14:paraId="08268396" w14:textId="0441A72E" w:rsidR="009940C9" w:rsidRPr="00465E56" w:rsidRDefault="00465E56">
            <w:pPr>
              <w:spacing w:after="120"/>
              <w:rPr>
                <w:color w:val="0070C0"/>
                <w:lang w:val="en-US" w:eastAsia="ja-JP"/>
                <w:rPrChange w:id="1669" w:author="Valentin Gheorghiu" w:date="2022-01-20T07:34:00Z">
                  <w:rPr>
                    <w:rFonts w:eastAsiaTheme="minorEastAsia"/>
                    <w:color w:val="0070C0"/>
                    <w:lang w:val="en-US" w:eastAsia="zh-CN"/>
                  </w:rPr>
                </w:rPrChange>
              </w:rPr>
            </w:pPr>
            <w:ins w:id="1670" w:author="Valentin Gheorghiu" w:date="2022-01-20T07:34:00Z">
              <w:r>
                <w:rPr>
                  <w:rFonts w:hint="eastAsia"/>
                  <w:color w:val="0070C0"/>
                  <w:lang w:val="en-US" w:eastAsia="ja-JP"/>
                </w:rPr>
                <w:t>C</w:t>
              </w:r>
              <w:r>
                <w:rPr>
                  <w:color w:val="0070C0"/>
                  <w:lang w:val="en-US" w:eastAsia="ja-JP"/>
                </w:rPr>
                <w:t>ATT</w:t>
              </w:r>
            </w:ins>
          </w:p>
        </w:tc>
        <w:tc>
          <w:tcPr>
            <w:tcW w:w="2409" w:type="dxa"/>
          </w:tcPr>
          <w:p w14:paraId="4892C079" w14:textId="773CE0E8" w:rsidR="009940C9" w:rsidRPr="00465E56" w:rsidRDefault="00465E56">
            <w:pPr>
              <w:spacing w:after="120"/>
              <w:rPr>
                <w:color w:val="0070C0"/>
                <w:lang w:val="en-US" w:eastAsia="ja-JP"/>
                <w:rPrChange w:id="1671" w:author="Valentin Gheorghiu" w:date="2022-01-20T07:34:00Z">
                  <w:rPr>
                    <w:rFonts w:eastAsiaTheme="minorEastAsia"/>
                    <w:color w:val="0070C0"/>
                    <w:lang w:val="en-US" w:eastAsia="zh-CN"/>
                  </w:rPr>
                </w:rPrChange>
              </w:rPr>
            </w:pPr>
            <w:ins w:id="1672" w:author="Valentin Gheorghiu" w:date="2022-01-20T07:34:00Z">
              <w:r>
                <w:rPr>
                  <w:rFonts w:hint="eastAsia"/>
                  <w:color w:val="0070C0"/>
                  <w:lang w:val="en-US" w:eastAsia="ja-JP"/>
                </w:rPr>
                <w:t>T</w:t>
              </w:r>
              <w:r>
                <w:rPr>
                  <w:color w:val="0070C0"/>
                  <w:lang w:val="en-US" w:eastAsia="ja-JP"/>
                </w:rPr>
                <w:t>o be revised</w:t>
              </w:r>
            </w:ins>
          </w:p>
        </w:tc>
        <w:tc>
          <w:tcPr>
            <w:tcW w:w="1698" w:type="dxa"/>
          </w:tcPr>
          <w:p w14:paraId="40EEB787" w14:textId="77777777" w:rsidR="009940C9" w:rsidRDefault="009940C9">
            <w:pPr>
              <w:spacing w:after="120"/>
              <w:rPr>
                <w:rFonts w:eastAsiaTheme="minorEastAsia"/>
                <w:color w:val="0070C0"/>
                <w:lang w:val="en-US" w:eastAsia="zh-CN"/>
              </w:rPr>
            </w:pPr>
          </w:p>
        </w:tc>
      </w:tr>
      <w:tr w:rsidR="009940C9" w14:paraId="34FC0886" w14:textId="77777777">
        <w:tc>
          <w:tcPr>
            <w:tcW w:w="1424" w:type="dxa"/>
          </w:tcPr>
          <w:p w14:paraId="1D720848" w14:textId="77777777" w:rsidR="009940C9" w:rsidRDefault="009940C9">
            <w:pPr>
              <w:spacing w:after="120"/>
              <w:rPr>
                <w:rFonts w:eastAsiaTheme="minorEastAsia"/>
                <w:color w:val="0070C0"/>
                <w:lang w:eastAsia="zh-CN"/>
              </w:rPr>
            </w:pPr>
          </w:p>
        </w:tc>
        <w:tc>
          <w:tcPr>
            <w:tcW w:w="2682" w:type="dxa"/>
          </w:tcPr>
          <w:p w14:paraId="3AB46B07" w14:textId="77777777" w:rsidR="009940C9" w:rsidRDefault="009940C9">
            <w:pPr>
              <w:spacing w:after="120"/>
              <w:rPr>
                <w:rFonts w:eastAsiaTheme="minorEastAsia"/>
                <w:i/>
                <w:color w:val="0070C0"/>
                <w:lang w:val="en-US" w:eastAsia="zh-CN"/>
              </w:rPr>
            </w:pPr>
          </w:p>
        </w:tc>
        <w:tc>
          <w:tcPr>
            <w:tcW w:w="1418" w:type="dxa"/>
          </w:tcPr>
          <w:p w14:paraId="367AC036" w14:textId="77777777" w:rsidR="009940C9" w:rsidRDefault="009940C9">
            <w:pPr>
              <w:spacing w:after="120"/>
              <w:rPr>
                <w:rFonts w:eastAsiaTheme="minorEastAsia"/>
                <w:i/>
                <w:color w:val="0070C0"/>
                <w:lang w:val="en-US" w:eastAsia="zh-CN"/>
              </w:rPr>
            </w:pPr>
          </w:p>
        </w:tc>
        <w:tc>
          <w:tcPr>
            <w:tcW w:w="2409" w:type="dxa"/>
          </w:tcPr>
          <w:p w14:paraId="1E2CBB33" w14:textId="77777777" w:rsidR="009940C9" w:rsidRDefault="009940C9">
            <w:pPr>
              <w:spacing w:after="120"/>
              <w:rPr>
                <w:rFonts w:eastAsiaTheme="minorEastAsia"/>
                <w:color w:val="0070C0"/>
                <w:lang w:val="en-US" w:eastAsia="zh-CN"/>
              </w:rPr>
            </w:pPr>
          </w:p>
        </w:tc>
        <w:tc>
          <w:tcPr>
            <w:tcW w:w="1698" w:type="dxa"/>
          </w:tcPr>
          <w:p w14:paraId="3516565D" w14:textId="77777777" w:rsidR="009940C9" w:rsidRDefault="009940C9">
            <w:pPr>
              <w:spacing w:after="120"/>
              <w:rPr>
                <w:rFonts w:eastAsiaTheme="minorEastAsia"/>
                <w:i/>
                <w:color w:val="0070C0"/>
                <w:lang w:val="en-US" w:eastAsia="zh-CN"/>
              </w:rPr>
            </w:pPr>
          </w:p>
        </w:tc>
      </w:tr>
    </w:tbl>
    <w:p w14:paraId="43DFD53F" w14:textId="77777777" w:rsidR="009940C9" w:rsidRDefault="009940C9">
      <w:pPr>
        <w:rPr>
          <w:lang w:eastAsia="ja-JP"/>
        </w:rPr>
      </w:pPr>
    </w:p>
    <w:p w14:paraId="7D04A02F" w14:textId="77777777" w:rsidR="009940C9" w:rsidRDefault="008B6CED">
      <w:pPr>
        <w:rPr>
          <w:rFonts w:eastAsiaTheme="minorEastAsia"/>
          <w:color w:val="0070C0"/>
          <w:lang w:val="en-US" w:eastAsia="zh-CN"/>
        </w:rPr>
      </w:pPr>
      <w:r>
        <w:rPr>
          <w:rFonts w:eastAsiaTheme="minorEastAsia"/>
          <w:color w:val="0070C0"/>
          <w:lang w:val="en-US" w:eastAsia="zh-CN"/>
        </w:rPr>
        <w:t>Notes:</w:t>
      </w:r>
    </w:p>
    <w:p w14:paraId="35822429" w14:textId="77777777" w:rsidR="009940C9" w:rsidRDefault="008B6CED">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CB200C0" w14:textId="77777777" w:rsidR="009940C9" w:rsidRDefault="008B6CED">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3D3A702" w14:textId="77777777" w:rsidR="009940C9" w:rsidRDefault="008B6CED">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9BAC8B9" w14:textId="77777777" w:rsidR="009940C9" w:rsidRDefault="008B6CED">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DB3489B" w14:textId="77777777" w:rsidR="009940C9" w:rsidRDefault="008B6CED">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1F555A0" w14:textId="77777777" w:rsidR="009940C9" w:rsidRDefault="008B6CED">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BE2A396" w14:textId="77777777" w:rsidR="009940C9" w:rsidRDefault="009940C9">
      <w:pPr>
        <w:rPr>
          <w:rFonts w:eastAsiaTheme="minorEastAsia"/>
          <w:color w:val="0070C0"/>
          <w:lang w:val="en-US" w:eastAsia="zh-CN"/>
        </w:rPr>
      </w:pPr>
    </w:p>
    <w:p w14:paraId="10AA5769" w14:textId="77777777" w:rsidR="009940C9" w:rsidRDefault="008B6CED">
      <w:pPr>
        <w:pStyle w:val="Heading2"/>
      </w:pPr>
      <w:r>
        <w:t xml:space="preserve">2nd </w:t>
      </w:r>
      <w:r>
        <w:rPr>
          <w:rFonts w:hint="eastAsia"/>
        </w:rPr>
        <w:t xml:space="preserve">round </w:t>
      </w:r>
    </w:p>
    <w:p w14:paraId="71E8072C" w14:textId="77777777" w:rsidR="009940C9" w:rsidRDefault="009940C9">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9940C9" w14:paraId="724FCA9C" w14:textId="77777777">
        <w:tc>
          <w:tcPr>
            <w:tcW w:w="1424" w:type="dxa"/>
          </w:tcPr>
          <w:p w14:paraId="6D680D61" w14:textId="77777777" w:rsidR="009940C9" w:rsidRDefault="008B6CE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BD63FBE" w14:textId="77777777" w:rsidR="009940C9" w:rsidRDefault="008B6CED">
            <w:pPr>
              <w:spacing w:after="120"/>
              <w:rPr>
                <w:b/>
                <w:bCs/>
                <w:color w:val="0070C0"/>
                <w:lang w:val="en-US" w:eastAsia="zh-CN"/>
              </w:rPr>
            </w:pPr>
            <w:r>
              <w:rPr>
                <w:b/>
                <w:bCs/>
                <w:color w:val="0070C0"/>
                <w:lang w:val="en-US" w:eastAsia="zh-CN"/>
              </w:rPr>
              <w:t>Title</w:t>
            </w:r>
          </w:p>
        </w:tc>
        <w:tc>
          <w:tcPr>
            <w:tcW w:w="1418" w:type="dxa"/>
          </w:tcPr>
          <w:p w14:paraId="75583F73" w14:textId="77777777" w:rsidR="009940C9" w:rsidRDefault="008B6CED">
            <w:pPr>
              <w:spacing w:after="120"/>
              <w:rPr>
                <w:b/>
                <w:bCs/>
                <w:color w:val="0070C0"/>
                <w:lang w:val="en-US" w:eastAsia="zh-CN"/>
              </w:rPr>
            </w:pPr>
            <w:r>
              <w:rPr>
                <w:b/>
                <w:bCs/>
                <w:color w:val="0070C0"/>
                <w:lang w:val="en-US" w:eastAsia="zh-CN"/>
              </w:rPr>
              <w:t>Source</w:t>
            </w:r>
          </w:p>
        </w:tc>
        <w:tc>
          <w:tcPr>
            <w:tcW w:w="2409" w:type="dxa"/>
          </w:tcPr>
          <w:p w14:paraId="55872067" w14:textId="77777777" w:rsidR="009940C9" w:rsidRDefault="008B6CED">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BF2F28C" w14:textId="77777777" w:rsidR="009940C9" w:rsidRDefault="008B6CED">
            <w:pPr>
              <w:spacing w:after="120"/>
              <w:rPr>
                <w:b/>
                <w:bCs/>
                <w:color w:val="0070C0"/>
                <w:lang w:val="en-US" w:eastAsia="zh-CN"/>
              </w:rPr>
            </w:pPr>
            <w:r>
              <w:rPr>
                <w:b/>
                <w:bCs/>
                <w:color w:val="0070C0"/>
                <w:lang w:val="en-US" w:eastAsia="zh-CN"/>
              </w:rPr>
              <w:t>Comments</w:t>
            </w:r>
          </w:p>
        </w:tc>
      </w:tr>
      <w:tr w:rsidR="009940C9" w14:paraId="535D97DB" w14:textId="77777777">
        <w:tc>
          <w:tcPr>
            <w:tcW w:w="1424" w:type="dxa"/>
          </w:tcPr>
          <w:p w14:paraId="7A1CB622" w14:textId="5676EEF7" w:rsidR="009940C9" w:rsidRDefault="008B6CED">
            <w:pPr>
              <w:spacing w:after="120"/>
              <w:rPr>
                <w:rFonts w:eastAsiaTheme="minorEastAsia"/>
                <w:color w:val="0070C0"/>
                <w:lang w:val="en-US" w:eastAsia="zh-CN"/>
              </w:rPr>
            </w:pPr>
            <w:r>
              <w:rPr>
                <w:rFonts w:eastAsiaTheme="minorEastAsia"/>
                <w:color w:val="0070C0"/>
                <w:lang w:val="en-US" w:eastAsia="zh-CN"/>
              </w:rPr>
              <w:t>R4-2</w:t>
            </w:r>
            <w:r w:rsidR="00CB2B5E">
              <w:rPr>
                <w:rFonts w:eastAsiaTheme="minorEastAsia"/>
                <w:color w:val="0070C0"/>
                <w:lang w:val="en-US" w:eastAsia="zh-CN"/>
              </w:rPr>
              <w:t>2</w:t>
            </w:r>
            <w:r>
              <w:rPr>
                <w:rFonts w:eastAsiaTheme="minorEastAsia"/>
                <w:color w:val="0070C0"/>
                <w:lang w:val="en-US" w:eastAsia="zh-CN"/>
              </w:rPr>
              <w:t>0</w:t>
            </w:r>
            <w:r w:rsidR="0039026A">
              <w:rPr>
                <w:rFonts w:eastAsiaTheme="minorEastAsia"/>
                <w:color w:val="0070C0"/>
                <w:lang w:val="en-US" w:eastAsia="zh-CN"/>
              </w:rPr>
              <w:t>3021</w:t>
            </w:r>
          </w:p>
        </w:tc>
        <w:tc>
          <w:tcPr>
            <w:tcW w:w="2682" w:type="dxa"/>
          </w:tcPr>
          <w:p w14:paraId="3A84331C" w14:textId="7F5F6529" w:rsidR="009940C9" w:rsidRDefault="00AE1880">
            <w:pPr>
              <w:spacing w:after="120"/>
              <w:rPr>
                <w:rFonts w:eastAsiaTheme="minorEastAsia"/>
                <w:color w:val="0070C0"/>
                <w:lang w:val="en-US" w:eastAsia="zh-CN"/>
              </w:rPr>
            </w:pPr>
            <w:ins w:id="1673" w:author="Valentin Gheorghiu" w:date="2022-01-19T18:38:00Z">
              <w:r>
                <w:rPr>
                  <w:rFonts w:eastAsiaTheme="minorEastAsia"/>
                  <w:color w:val="0070C0"/>
                  <w:lang w:val="en-US" w:eastAsia="zh-CN"/>
                </w:rPr>
                <w:t>WF on System Parameters</w:t>
              </w:r>
            </w:ins>
          </w:p>
        </w:tc>
        <w:tc>
          <w:tcPr>
            <w:tcW w:w="1418" w:type="dxa"/>
          </w:tcPr>
          <w:p w14:paraId="7CA97D47" w14:textId="09B8D653" w:rsidR="009940C9" w:rsidRDefault="00B837E2">
            <w:pPr>
              <w:spacing w:after="120"/>
              <w:rPr>
                <w:rFonts w:eastAsiaTheme="minorEastAsia"/>
                <w:color w:val="0070C0"/>
                <w:lang w:val="en-US" w:eastAsia="zh-CN"/>
              </w:rPr>
            </w:pPr>
            <w:ins w:id="1674" w:author="Valentin Gheorghiu" w:date="2022-01-20T07:36:00Z">
              <w:r>
                <w:rPr>
                  <w:rFonts w:eastAsiaTheme="minorEastAsia"/>
                  <w:color w:val="0070C0"/>
                  <w:lang w:val="en-US" w:eastAsia="zh-CN"/>
                </w:rPr>
                <w:t>Qualco</w:t>
              </w:r>
            </w:ins>
            <w:ins w:id="1675" w:author="Valentin Gheorghiu" w:date="2022-01-20T07:37:00Z">
              <w:r>
                <w:rPr>
                  <w:rFonts w:eastAsiaTheme="minorEastAsia"/>
                  <w:color w:val="0070C0"/>
                  <w:lang w:val="en-US" w:eastAsia="zh-CN"/>
                </w:rPr>
                <w:t>mm</w:t>
              </w:r>
            </w:ins>
          </w:p>
        </w:tc>
        <w:tc>
          <w:tcPr>
            <w:tcW w:w="2409" w:type="dxa"/>
          </w:tcPr>
          <w:p w14:paraId="0D381145" w14:textId="71AD2C6C" w:rsidR="009940C9" w:rsidRPr="00A53AB8" w:rsidRDefault="00A53AB8">
            <w:pPr>
              <w:spacing w:after="120"/>
              <w:rPr>
                <w:color w:val="0070C0"/>
                <w:lang w:val="en-US" w:eastAsia="ja-JP"/>
              </w:rPr>
            </w:pPr>
            <w:r>
              <w:rPr>
                <w:rFonts w:hint="eastAsia"/>
                <w:color w:val="0070C0"/>
                <w:lang w:val="en-US" w:eastAsia="ja-JP"/>
              </w:rPr>
              <w:t>A</w:t>
            </w:r>
            <w:r>
              <w:rPr>
                <w:color w:val="0070C0"/>
                <w:lang w:val="en-US" w:eastAsia="ja-JP"/>
              </w:rPr>
              <w:t>greeable</w:t>
            </w:r>
          </w:p>
        </w:tc>
        <w:tc>
          <w:tcPr>
            <w:tcW w:w="1698" w:type="dxa"/>
          </w:tcPr>
          <w:p w14:paraId="3AFB3CF0" w14:textId="77777777" w:rsidR="009940C9" w:rsidRDefault="009940C9">
            <w:pPr>
              <w:spacing w:after="120"/>
              <w:rPr>
                <w:rFonts w:eastAsiaTheme="minorEastAsia"/>
                <w:color w:val="0070C0"/>
                <w:lang w:val="en-US" w:eastAsia="zh-CN"/>
              </w:rPr>
            </w:pPr>
          </w:p>
        </w:tc>
      </w:tr>
      <w:tr w:rsidR="009940C9" w14:paraId="49E18D08" w14:textId="77777777">
        <w:tc>
          <w:tcPr>
            <w:tcW w:w="1424" w:type="dxa"/>
          </w:tcPr>
          <w:p w14:paraId="48979023" w14:textId="2A1B8C0F" w:rsidR="009940C9" w:rsidRDefault="008B6CED">
            <w:pPr>
              <w:spacing w:after="120"/>
              <w:rPr>
                <w:rFonts w:eastAsiaTheme="minorEastAsia"/>
                <w:color w:val="0070C0"/>
                <w:lang w:val="en-US" w:eastAsia="zh-CN"/>
              </w:rPr>
            </w:pPr>
            <w:r>
              <w:rPr>
                <w:rFonts w:eastAsiaTheme="minorEastAsia"/>
                <w:color w:val="0070C0"/>
                <w:lang w:val="en-US" w:eastAsia="zh-CN"/>
              </w:rPr>
              <w:t>R4-2</w:t>
            </w:r>
            <w:r w:rsidR="00CB2B5E">
              <w:rPr>
                <w:rFonts w:eastAsiaTheme="minorEastAsia"/>
                <w:color w:val="0070C0"/>
                <w:lang w:val="en-US" w:eastAsia="zh-CN"/>
              </w:rPr>
              <w:t>2</w:t>
            </w:r>
            <w:r>
              <w:rPr>
                <w:rFonts w:eastAsiaTheme="minorEastAsia"/>
                <w:color w:val="0070C0"/>
                <w:lang w:val="en-US" w:eastAsia="zh-CN"/>
              </w:rPr>
              <w:t>0</w:t>
            </w:r>
            <w:r w:rsidR="0039026A">
              <w:rPr>
                <w:rFonts w:eastAsiaTheme="minorEastAsia"/>
                <w:color w:val="0070C0"/>
                <w:lang w:val="en-US" w:eastAsia="zh-CN"/>
              </w:rPr>
              <w:t>3022</w:t>
            </w:r>
          </w:p>
        </w:tc>
        <w:tc>
          <w:tcPr>
            <w:tcW w:w="2682" w:type="dxa"/>
          </w:tcPr>
          <w:p w14:paraId="798177E9" w14:textId="09ED2771" w:rsidR="009940C9" w:rsidRDefault="009B708C">
            <w:pPr>
              <w:spacing w:after="120"/>
              <w:rPr>
                <w:rFonts w:eastAsiaTheme="minorEastAsia"/>
                <w:color w:val="0070C0"/>
                <w:lang w:val="en-US" w:eastAsia="zh-CN"/>
              </w:rPr>
            </w:pPr>
            <w:ins w:id="1676" w:author="Valentin Gheorghiu" w:date="2022-01-19T21:39:00Z">
              <w:r>
                <w:rPr>
                  <w:iCs/>
                  <w:color w:val="0070C0"/>
                  <w:lang w:val="en-US" w:eastAsia="ja-JP"/>
                </w:rPr>
                <w:t>WF on TDD Repeater Switching</w:t>
              </w:r>
            </w:ins>
          </w:p>
        </w:tc>
        <w:tc>
          <w:tcPr>
            <w:tcW w:w="1418" w:type="dxa"/>
          </w:tcPr>
          <w:p w14:paraId="76E226BE" w14:textId="09CBC653" w:rsidR="009940C9" w:rsidRDefault="00B837E2">
            <w:pPr>
              <w:spacing w:after="120"/>
              <w:rPr>
                <w:rFonts w:eastAsiaTheme="minorEastAsia"/>
                <w:color w:val="0070C0"/>
                <w:lang w:val="en-US" w:eastAsia="zh-CN"/>
              </w:rPr>
            </w:pPr>
            <w:ins w:id="1677" w:author="Valentin Gheorghiu" w:date="2022-01-20T07:36:00Z">
              <w:r>
                <w:rPr>
                  <w:rFonts w:eastAsiaTheme="minorEastAsia"/>
                  <w:color w:val="0070C0"/>
                  <w:lang w:val="en-US" w:eastAsia="zh-CN"/>
                </w:rPr>
                <w:t>Ericsson</w:t>
              </w:r>
            </w:ins>
          </w:p>
        </w:tc>
        <w:tc>
          <w:tcPr>
            <w:tcW w:w="2409" w:type="dxa"/>
          </w:tcPr>
          <w:p w14:paraId="5CF54607" w14:textId="7AB138AE" w:rsidR="008C0A7F" w:rsidRPr="00A53AB8" w:rsidRDefault="00A53AB8">
            <w:pPr>
              <w:spacing w:after="120"/>
              <w:rPr>
                <w:color w:val="0070C0"/>
                <w:lang w:val="en-US" w:eastAsia="ja-JP"/>
              </w:rPr>
            </w:pPr>
            <w:r>
              <w:rPr>
                <w:rFonts w:hint="eastAsia"/>
                <w:color w:val="0070C0"/>
                <w:lang w:val="en-US" w:eastAsia="ja-JP"/>
              </w:rPr>
              <w:t>A</w:t>
            </w:r>
            <w:r>
              <w:rPr>
                <w:color w:val="0070C0"/>
                <w:lang w:val="en-US" w:eastAsia="ja-JP"/>
              </w:rPr>
              <w:t>greeable</w:t>
            </w:r>
          </w:p>
        </w:tc>
        <w:tc>
          <w:tcPr>
            <w:tcW w:w="1698" w:type="dxa"/>
          </w:tcPr>
          <w:p w14:paraId="488C4FE3" w14:textId="77777777" w:rsidR="009940C9" w:rsidRDefault="009940C9">
            <w:pPr>
              <w:spacing w:after="120"/>
              <w:rPr>
                <w:rFonts w:eastAsiaTheme="minorEastAsia"/>
                <w:color w:val="0070C0"/>
                <w:lang w:val="en-US" w:eastAsia="zh-CN"/>
              </w:rPr>
            </w:pPr>
          </w:p>
        </w:tc>
      </w:tr>
      <w:tr w:rsidR="009940C9" w14:paraId="66D0D00F" w14:textId="77777777">
        <w:tc>
          <w:tcPr>
            <w:tcW w:w="1424" w:type="dxa"/>
          </w:tcPr>
          <w:p w14:paraId="6CEC5660" w14:textId="07AB8508" w:rsidR="009940C9" w:rsidRDefault="008B6CED">
            <w:pPr>
              <w:spacing w:after="120"/>
              <w:rPr>
                <w:rFonts w:eastAsiaTheme="minorEastAsia"/>
                <w:color w:val="0070C0"/>
                <w:lang w:val="en-US" w:eastAsia="zh-CN"/>
              </w:rPr>
            </w:pPr>
            <w:r>
              <w:rPr>
                <w:rFonts w:eastAsiaTheme="minorEastAsia"/>
                <w:color w:val="0070C0"/>
                <w:lang w:val="en-US" w:eastAsia="zh-CN"/>
              </w:rPr>
              <w:t>R4-2</w:t>
            </w:r>
            <w:r w:rsidR="00CB2B5E">
              <w:rPr>
                <w:rFonts w:eastAsiaTheme="minorEastAsia"/>
                <w:color w:val="0070C0"/>
                <w:lang w:val="en-US" w:eastAsia="zh-CN"/>
              </w:rPr>
              <w:t>2</w:t>
            </w:r>
            <w:r>
              <w:rPr>
                <w:rFonts w:eastAsiaTheme="minorEastAsia"/>
                <w:color w:val="0070C0"/>
                <w:lang w:val="en-US" w:eastAsia="zh-CN"/>
              </w:rPr>
              <w:t>0</w:t>
            </w:r>
            <w:r w:rsidR="0039026A">
              <w:rPr>
                <w:rFonts w:eastAsiaTheme="minorEastAsia"/>
                <w:color w:val="0070C0"/>
                <w:lang w:val="en-US" w:eastAsia="zh-CN"/>
              </w:rPr>
              <w:t>3023</w:t>
            </w:r>
          </w:p>
        </w:tc>
        <w:tc>
          <w:tcPr>
            <w:tcW w:w="2682" w:type="dxa"/>
          </w:tcPr>
          <w:p w14:paraId="41BAA559" w14:textId="5CA8A286" w:rsidR="009940C9" w:rsidRDefault="009B708C">
            <w:pPr>
              <w:spacing w:after="120"/>
              <w:rPr>
                <w:rFonts w:eastAsiaTheme="minorEastAsia"/>
                <w:color w:val="0070C0"/>
                <w:lang w:val="en-US" w:eastAsia="zh-CN"/>
              </w:rPr>
            </w:pPr>
            <w:ins w:id="1678" w:author="Valentin Gheorghiu" w:date="2022-01-19T21:39:00Z">
              <w:r>
                <w:rPr>
                  <w:iCs/>
                  <w:color w:val="0070C0"/>
                  <w:lang w:val="en-US" w:eastAsia="ja-JP"/>
                </w:rPr>
                <w:t>WF on Repeater Specifications</w:t>
              </w:r>
            </w:ins>
          </w:p>
        </w:tc>
        <w:tc>
          <w:tcPr>
            <w:tcW w:w="1418" w:type="dxa"/>
          </w:tcPr>
          <w:p w14:paraId="30662691" w14:textId="69840CD5" w:rsidR="009940C9" w:rsidRDefault="008C0A7F">
            <w:pPr>
              <w:spacing w:after="120"/>
              <w:rPr>
                <w:rFonts w:eastAsiaTheme="minorEastAsia"/>
                <w:color w:val="0070C0"/>
                <w:lang w:val="en-US" w:eastAsia="zh-CN"/>
              </w:rPr>
            </w:pPr>
            <w:ins w:id="1679" w:author="Valentin Gheorghiu" w:date="2022-01-19T21:38:00Z">
              <w:r>
                <w:rPr>
                  <w:rFonts w:eastAsiaTheme="minorEastAsia"/>
                  <w:color w:val="0070C0"/>
                  <w:lang w:val="en-US" w:eastAsia="zh-CN"/>
                </w:rPr>
                <w:t>Nokia</w:t>
              </w:r>
            </w:ins>
          </w:p>
        </w:tc>
        <w:tc>
          <w:tcPr>
            <w:tcW w:w="2409" w:type="dxa"/>
          </w:tcPr>
          <w:p w14:paraId="59E25D58" w14:textId="6AEBBA36" w:rsidR="009940C9" w:rsidRPr="00A53AB8" w:rsidRDefault="00A53AB8">
            <w:pPr>
              <w:spacing w:after="120"/>
              <w:rPr>
                <w:color w:val="0070C0"/>
                <w:lang w:val="en-US" w:eastAsia="ja-JP"/>
              </w:rPr>
            </w:pPr>
            <w:r>
              <w:rPr>
                <w:rFonts w:hint="eastAsia"/>
                <w:color w:val="0070C0"/>
                <w:lang w:val="en-US" w:eastAsia="ja-JP"/>
              </w:rPr>
              <w:t>A</w:t>
            </w:r>
            <w:r>
              <w:rPr>
                <w:color w:val="0070C0"/>
                <w:lang w:val="en-US" w:eastAsia="ja-JP"/>
              </w:rPr>
              <w:t>greeable</w:t>
            </w:r>
          </w:p>
        </w:tc>
        <w:tc>
          <w:tcPr>
            <w:tcW w:w="1698" w:type="dxa"/>
          </w:tcPr>
          <w:p w14:paraId="5C23DC8C" w14:textId="77777777" w:rsidR="009940C9" w:rsidRDefault="009940C9">
            <w:pPr>
              <w:spacing w:after="120"/>
              <w:rPr>
                <w:rFonts w:eastAsiaTheme="minorEastAsia"/>
                <w:color w:val="0070C0"/>
                <w:lang w:val="en-US" w:eastAsia="zh-CN"/>
              </w:rPr>
            </w:pPr>
          </w:p>
        </w:tc>
      </w:tr>
      <w:tr w:rsidR="00181E85" w14:paraId="29FCC9CC" w14:textId="77777777">
        <w:tc>
          <w:tcPr>
            <w:tcW w:w="1424" w:type="dxa"/>
          </w:tcPr>
          <w:p w14:paraId="73CAAA2F" w14:textId="591062AD" w:rsidR="00181E85" w:rsidRDefault="00181E85" w:rsidP="00181E85">
            <w:pPr>
              <w:spacing w:after="120"/>
              <w:rPr>
                <w:rFonts w:eastAsiaTheme="minorEastAsia"/>
                <w:color w:val="0070C0"/>
                <w:lang w:eastAsia="zh-CN"/>
              </w:rPr>
            </w:pPr>
            <w:r w:rsidRPr="00194428">
              <w:t>R4-2203046</w:t>
            </w:r>
          </w:p>
        </w:tc>
        <w:tc>
          <w:tcPr>
            <w:tcW w:w="2682" w:type="dxa"/>
          </w:tcPr>
          <w:p w14:paraId="40EFCC01" w14:textId="33A3F5F2" w:rsidR="00181E85" w:rsidRDefault="00181E85" w:rsidP="00181E85">
            <w:pPr>
              <w:spacing w:after="120"/>
              <w:rPr>
                <w:rFonts w:eastAsiaTheme="minorEastAsia"/>
                <w:i/>
                <w:color w:val="0070C0"/>
                <w:lang w:val="en-US" w:eastAsia="zh-CN"/>
              </w:rPr>
            </w:pPr>
            <w:ins w:id="1680" w:author="Valentin Gheorghiu" w:date="2022-01-20T07:33:00Z">
              <w:r w:rsidRPr="00AA14A2">
                <w:rPr>
                  <w:rFonts w:eastAsiaTheme="minorEastAsia"/>
                  <w:color w:val="0070C0"/>
                  <w:lang w:val="en-US" w:eastAsia="zh-CN"/>
                </w:rPr>
                <w:t>TP for TS 38.106:Clause 4 general</w:t>
              </w:r>
            </w:ins>
          </w:p>
        </w:tc>
        <w:tc>
          <w:tcPr>
            <w:tcW w:w="1418" w:type="dxa"/>
          </w:tcPr>
          <w:p w14:paraId="4A7210D0" w14:textId="261FF919" w:rsidR="00181E85" w:rsidRDefault="00181E85" w:rsidP="00181E85">
            <w:pPr>
              <w:spacing w:after="120"/>
              <w:rPr>
                <w:rFonts w:eastAsiaTheme="minorEastAsia"/>
                <w:i/>
                <w:color w:val="0070C0"/>
                <w:lang w:val="en-US" w:eastAsia="zh-CN"/>
              </w:rPr>
            </w:pPr>
            <w:ins w:id="1681" w:author="Valentin Gheorghiu" w:date="2022-01-20T07:33:00Z">
              <w:r>
                <w:rPr>
                  <w:rFonts w:eastAsiaTheme="minorEastAsia"/>
                  <w:color w:val="0070C0"/>
                  <w:lang w:val="en-US" w:eastAsia="zh-CN"/>
                </w:rPr>
                <w:t>CATT</w:t>
              </w:r>
            </w:ins>
          </w:p>
        </w:tc>
        <w:tc>
          <w:tcPr>
            <w:tcW w:w="2409" w:type="dxa"/>
          </w:tcPr>
          <w:p w14:paraId="14FBDC39" w14:textId="46EDD697" w:rsidR="00181E85" w:rsidRPr="00A53AB8" w:rsidRDefault="00A53AB8" w:rsidP="00181E85">
            <w:pPr>
              <w:spacing w:after="120"/>
              <w:rPr>
                <w:color w:val="0070C0"/>
                <w:lang w:val="en-US" w:eastAsia="ja-JP"/>
              </w:rPr>
            </w:pPr>
            <w:r>
              <w:rPr>
                <w:color w:val="0070C0"/>
                <w:lang w:val="en-US" w:eastAsia="ja-JP"/>
              </w:rPr>
              <w:t>To be endorsed</w:t>
            </w:r>
          </w:p>
        </w:tc>
        <w:tc>
          <w:tcPr>
            <w:tcW w:w="1698" w:type="dxa"/>
          </w:tcPr>
          <w:p w14:paraId="1D3C3653" w14:textId="77777777" w:rsidR="00181E85" w:rsidRDefault="00181E85" w:rsidP="00181E85">
            <w:pPr>
              <w:spacing w:after="120"/>
              <w:rPr>
                <w:rFonts w:eastAsiaTheme="minorEastAsia"/>
                <w:i/>
                <w:color w:val="0070C0"/>
                <w:lang w:val="en-US" w:eastAsia="zh-CN"/>
              </w:rPr>
            </w:pPr>
          </w:p>
        </w:tc>
      </w:tr>
      <w:tr w:rsidR="00181E85" w14:paraId="2262D3F9" w14:textId="77777777">
        <w:tc>
          <w:tcPr>
            <w:tcW w:w="1424" w:type="dxa"/>
          </w:tcPr>
          <w:p w14:paraId="1EA9E563" w14:textId="70262313" w:rsidR="00181E85" w:rsidRDefault="00181E85" w:rsidP="00181E85">
            <w:pPr>
              <w:spacing w:after="120"/>
              <w:rPr>
                <w:rFonts w:eastAsiaTheme="minorEastAsia"/>
                <w:color w:val="0070C0"/>
                <w:lang w:eastAsia="zh-CN"/>
              </w:rPr>
            </w:pPr>
            <w:r w:rsidRPr="00194428">
              <w:t>R4-2203047</w:t>
            </w:r>
          </w:p>
        </w:tc>
        <w:tc>
          <w:tcPr>
            <w:tcW w:w="2682" w:type="dxa"/>
          </w:tcPr>
          <w:p w14:paraId="76D1BDBC" w14:textId="02F1CCE1" w:rsidR="00181E85" w:rsidRDefault="00181E85" w:rsidP="00181E85">
            <w:pPr>
              <w:spacing w:after="120"/>
              <w:rPr>
                <w:rFonts w:eastAsiaTheme="minorEastAsia"/>
                <w:i/>
                <w:color w:val="0070C0"/>
                <w:lang w:val="en-US" w:eastAsia="zh-CN"/>
              </w:rPr>
            </w:pPr>
            <w:ins w:id="1682" w:author="Valentin Gheorghiu" w:date="2022-01-20T07:33:00Z">
              <w:r w:rsidRPr="0016019A">
                <w:rPr>
                  <w:rFonts w:eastAsiaTheme="minorEastAsia"/>
                  <w:color w:val="0070C0"/>
                  <w:lang w:val="en-US" w:eastAsia="zh-CN"/>
                </w:rPr>
                <w:t>TP for TS 38.106:Clause 5 operating bands</w:t>
              </w:r>
            </w:ins>
          </w:p>
        </w:tc>
        <w:tc>
          <w:tcPr>
            <w:tcW w:w="1418" w:type="dxa"/>
          </w:tcPr>
          <w:p w14:paraId="6768CD08" w14:textId="114D8C50" w:rsidR="00181E85" w:rsidRDefault="00181E85" w:rsidP="00181E85">
            <w:pPr>
              <w:spacing w:after="120"/>
              <w:rPr>
                <w:rFonts w:eastAsiaTheme="minorEastAsia"/>
                <w:i/>
                <w:color w:val="0070C0"/>
                <w:lang w:val="en-US" w:eastAsia="zh-CN"/>
              </w:rPr>
            </w:pPr>
            <w:ins w:id="1683" w:author="Valentin Gheorghiu" w:date="2022-01-20T07:33:00Z">
              <w:r>
                <w:rPr>
                  <w:rFonts w:hint="eastAsia"/>
                  <w:color w:val="0070C0"/>
                  <w:lang w:val="en-US" w:eastAsia="ja-JP"/>
                </w:rPr>
                <w:t>C</w:t>
              </w:r>
              <w:r>
                <w:rPr>
                  <w:color w:val="0070C0"/>
                  <w:lang w:val="en-US" w:eastAsia="ja-JP"/>
                </w:rPr>
                <w:t>ATT</w:t>
              </w:r>
            </w:ins>
          </w:p>
        </w:tc>
        <w:tc>
          <w:tcPr>
            <w:tcW w:w="2409" w:type="dxa"/>
          </w:tcPr>
          <w:p w14:paraId="3A8E8FF0" w14:textId="541A99F9" w:rsidR="00181E85" w:rsidRPr="00A53AB8" w:rsidRDefault="00A53AB8" w:rsidP="00181E85">
            <w:pPr>
              <w:spacing w:after="120"/>
              <w:rPr>
                <w:color w:val="0070C0"/>
                <w:lang w:val="en-US" w:eastAsia="ja-JP"/>
              </w:rPr>
            </w:pPr>
            <w:r>
              <w:rPr>
                <w:rFonts w:hint="eastAsia"/>
                <w:color w:val="0070C0"/>
                <w:lang w:val="en-US" w:eastAsia="ja-JP"/>
              </w:rPr>
              <w:t>T</w:t>
            </w:r>
            <w:r>
              <w:rPr>
                <w:color w:val="0070C0"/>
                <w:lang w:val="en-US" w:eastAsia="ja-JP"/>
              </w:rPr>
              <w:t>o be endorsed</w:t>
            </w:r>
          </w:p>
        </w:tc>
        <w:tc>
          <w:tcPr>
            <w:tcW w:w="1698" w:type="dxa"/>
          </w:tcPr>
          <w:p w14:paraId="0A34B079" w14:textId="77777777" w:rsidR="00181E85" w:rsidRDefault="00181E85" w:rsidP="00181E85">
            <w:pPr>
              <w:spacing w:after="120"/>
              <w:rPr>
                <w:rFonts w:eastAsiaTheme="minorEastAsia"/>
                <w:i/>
                <w:color w:val="0070C0"/>
                <w:lang w:val="en-US" w:eastAsia="zh-CN"/>
              </w:rPr>
            </w:pPr>
          </w:p>
        </w:tc>
      </w:tr>
      <w:tr w:rsidR="00181E85" w14:paraId="07CB8043" w14:textId="77777777">
        <w:tc>
          <w:tcPr>
            <w:tcW w:w="1424" w:type="dxa"/>
          </w:tcPr>
          <w:p w14:paraId="14471E0E" w14:textId="1D335420" w:rsidR="00181E85" w:rsidRDefault="00181E85" w:rsidP="00181E85">
            <w:pPr>
              <w:spacing w:after="120"/>
              <w:rPr>
                <w:rFonts w:eastAsiaTheme="minorEastAsia"/>
                <w:color w:val="0070C0"/>
                <w:lang w:eastAsia="zh-CN"/>
              </w:rPr>
            </w:pPr>
            <w:r w:rsidRPr="00194428">
              <w:t>R4-2203048</w:t>
            </w:r>
          </w:p>
        </w:tc>
        <w:tc>
          <w:tcPr>
            <w:tcW w:w="2682" w:type="dxa"/>
          </w:tcPr>
          <w:p w14:paraId="0758ABAC" w14:textId="670C91DC" w:rsidR="00181E85" w:rsidRDefault="00181E85" w:rsidP="00181E85">
            <w:pPr>
              <w:spacing w:after="120"/>
              <w:rPr>
                <w:rFonts w:eastAsiaTheme="minorEastAsia"/>
                <w:i/>
                <w:color w:val="0070C0"/>
                <w:lang w:val="en-US" w:eastAsia="zh-CN"/>
              </w:rPr>
            </w:pPr>
            <w:ins w:id="1684" w:author="Valentin Gheorghiu" w:date="2022-01-20T07:34:00Z">
              <w:r w:rsidRPr="00465E56">
                <w:rPr>
                  <w:rFonts w:eastAsiaTheme="minorEastAsia"/>
                  <w:color w:val="0070C0"/>
                  <w:lang w:val="en-US" w:eastAsia="zh-CN"/>
                </w:rPr>
                <w:t>TP for TS 38.106:ON OFF mask</w:t>
              </w:r>
            </w:ins>
          </w:p>
        </w:tc>
        <w:tc>
          <w:tcPr>
            <w:tcW w:w="1418" w:type="dxa"/>
          </w:tcPr>
          <w:p w14:paraId="6FBE9BE1" w14:textId="684489A0" w:rsidR="00181E85" w:rsidRDefault="00181E85" w:rsidP="00181E85">
            <w:pPr>
              <w:spacing w:after="120"/>
              <w:rPr>
                <w:rFonts w:eastAsiaTheme="minorEastAsia"/>
                <w:i/>
                <w:color w:val="0070C0"/>
                <w:lang w:val="en-US" w:eastAsia="zh-CN"/>
              </w:rPr>
            </w:pPr>
            <w:ins w:id="1685" w:author="Valentin Gheorghiu" w:date="2022-01-20T07:34:00Z">
              <w:r>
                <w:rPr>
                  <w:rFonts w:hint="eastAsia"/>
                  <w:color w:val="0070C0"/>
                  <w:lang w:val="en-US" w:eastAsia="ja-JP"/>
                </w:rPr>
                <w:t>C</w:t>
              </w:r>
              <w:r>
                <w:rPr>
                  <w:color w:val="0070C0"/>
                  <w:lang w:val="en-US" w:eastAsia="ja-JP"/>
                </w:rPr>
                <w:t>ATT</w:t>
              </w:r>
            </w:ins>
          </w:p>
        </w:tc>
        <w:tc>
          <w:tcPr>
            <w:tcW w:w="2409" w:type="dxa"/>
          </w:tcPr>
          <w:p w14:paraId="7E6F01FE" w14:textId="1524C207" w:rsidR="00181E85" w:rsidRPr="00A53AB8" w:rsidRDefault="008E3DD6" w:rsidP="00181E85">
            <w:pPr>
              <w:spacing w:after="120"/>
              <w:rPr>
                <w:color w:val="0070C0"/>
                <w:lang w:val="en-US" w:eastAsia="ja-JP"/>
              </w:rPr>
            </w:pPr>
            <w:r>
              <w:rPr>
                <w:color w:val="0070C0"/>
                <w:lang w:val="en-US" w:eastAsia="ja-JP"/>
              </w:rPr>
              <w:t>Noted</w:t>
            </w:r>
          </w:p>
        </w:tc>
        <w:tc>
          <w:tcPr>
            <w:tcW w:w="1698" w:type="dxa"/>
          </w:tcPr>
          <w:p w14:paraId="03AC65D6" w14:textId="77777777" w:rsidR="00181E85" w:rsidRDefault="00181E85" w:rsidP="00181E85">
            <w:pPr>
              <w:spacing w:after="120"/>
              <w:rPr>
                <w:rFonts w:eastAsiaTheme="minorEastAsia"/>
                <w:i/>
                <w:color w:val="0070C0"/>
                <w:lang w:val="en-US" w:eastAsia="zh-CN"/>
              </w:rPr>
            </w:pPr>
          </w:p>
        </w:tc>
      </w:tr>
    </w:tbl>
    <w:p w14:paraId="61D66110" w14:textId="77777777" w:rsidR="009940C9" w:rsidRDefault="009940C9">
      <w:pPr>
        <w:rPr>
          <w:rFonts w:eastAsiaTheme="minorEastAsia"/>
          <w:color w:val="0070C0"/>
          <w:lang w:val="en-US" w:eastAsia="zh-CN"/>
        </w:rPr>
      </w:pPr>
    </w:p>
    <w:p w14:paraId="7856875D" w14:textId="77777777" w:rsidR="009940C9" w:rsidRDefault="008B6CED">
      <w:pPr>
        <w:rPr>
          <w:rFonts w:eastAsiaTheme="minorEastAsia"/>
          <w:color w:val="0070C0"/>
          <w:lang w:val="en-US" w:eastAsia="zh-CN"/>
        </w:rPr>
      </w:pPr>
      <w:r>
        <w:rPr>
          <w:rFonts w:eastAsiaTheme="minorEastAsia"/>
          <w:color w:val="0070C0"/>
          <w:lang w:val="en-US" w:eastAsia="zh-CN"/>
        </w:rPr>
        <w:t>Notes:</w:t>
      </w:r>
    </w:p>
    <w:p w14:paraId="2A93F1D9" w14:textId="77777777" w:rsidR="009940C9" w:rsidRDefault="008B6CED">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8B1DD70" w14:textId="77777777" w:rsidR="009940C9" w:rsidRDefault="008B6CED">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A88CFBB" w14:textId="77777777" w:rsidR="009940C9" w:rsidRDefault="008B6CED">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D95FBB1" w14:textId="77777777" w:rsidR="009940C9" w:rsidRDefault="008B6CED">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DE5AF6F" w14:textId="77777777" w:rsidR="009940C9" w:rsidRDefault="008B6CED">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F881203" w14:textId="77777777" w:rsidR="009940C9" w:rsidRDefault="008B6CED">
      <w:pPr>
        <w:pStyle w:val="Heading1"/>
        <w:numPr>
          <w:ilvl w:val="0"/>
          <w:numId w:val="0"/>
        </w:numPr>
        <w:rPr>
          <w:ins w:id="1686" w:author="Haijie Qiu_Samsung" w:date="2021-08-02T10:42:00Z"/>
          <w:lang w:val="en-US" w:eastAsia="ja-JP"/>
        </w:rPr>
      </w:pPr>
      <w:ins w:id="1687" w:author="Haijie Qiu_Samsung" w:date="2021-08-02T10:42:00Z">
        <w:r>
          <w:rPr>
            <w:rFonts w:hint="eastAsia"/>
            <w:lang w:val="en-US" w:eastAsia="ja-JP"/>
          </w:rPr>
          <w:t>Annex</w:t>
        </w:r>
        <w:r>
          <w:rPr>
            <w:lang w:val="en-US" w:eastAsia="ja-JP"/>
          </w:rPr>
          <w:t xml:space="preserve"> </w:t>
        </w:r>
      </w:ins>
    </w:p>
    <w:p w14:paraId="3227CB04" w14:textId="77777777" w:rsidR="009940C9" w:rsidRDefault="008B6CED">
      <w:pPr>
        <w:jc w:val="center"/>
        <w:rPr>
          <w:ins w:id="1688" w:author="Haijie Qiu_Samsung" w:date="2021-08-02T10:43:00Z"/>
          <w:lang w:val="en-US" w:eastAsia="ja-JP"/>
        </w:rPr>
      </w:pPr>
      <w:ins w:id="1689" w:author="Haijie Qiu_Samsung" w:date="2021-08-02T10:42:00Z">
        <w:r>
          <w:rPr>
            <w:lang w:val="en-US" w:eastAsia="ja-JP"/>
          </w:rPr>
          <w:t>Contact information</w:t>
        </w:r>
      </w:ins>
    </w:p>
    <w:tbl>
      <w:tblPr>
        <w:tblStyle w:val="TableGrid"/>
        <w:tblW w:w="0" w:type="auto"/>
        <w:tblLook w:val="04A0" w:firstRow="1" w:lastRow="0" w:firstColumn="1" w:lastColumn="0" w:noHBand="0" w:noVBand="1"/>
      </w:tblPr>
      <w:tblGrid>
        <w:gridCol w:w="3210"/>
        <w:gridCol w:w="3210"/>
        <w:gridCol w:w="3211"/>
      </w:tblGrid>
      <w:tr w:rsidR="009940C9" w14:paraId="212EC556" w14:textId="77777777">
        <w:trPr>
          <w:ins w:id="1690" w:author="Haijie Qiu_Samsung" w:date="2021-08-02T10:43:00Z"/>
        </w:trPr>
        <w:tc>
          <w:tcPr>
            <w:tcW w:w="3210" w:type="dxa"/>
          </w:tcPr>
          <w:p w14:paraId="3BA42EB2" w14:textId="77777777" w:rsidR="009940C9" w:rsidRDefault="008B6CED">
            <w:pPr>
              <w:spacing w:after="120"/>
              <w:rPr>
                <w:ins w:id="1691" w:author="Haijie Qiu_Samsung" w:date="2021-08-02T10:43:00Z"/>
                <w:rFonts w:eastAsiaTheme="minorEastAsia"/>
                <w:b/>
                <w:bCs/>
                <w:color w:val="0070C0"/>
                <w:lang w:val="en-US" w:eastAsia="zh-CN"/>
              </w:rPr>
            </w:pPr>
            <w:ins w:id="1692" w:author="Haijie Qiu_Samsung" w:date="2021-08-02T10:44:00Z">
              <w:r>
                <w:rPr>
                  <w:rFonts w:eastAsiaTheme="minorEastAsia"/>
                  <w:b/>
                  <w:bCs/>
                  <w:color w:val="0070C0"/>
                  <w:lang w:val="en-US" w:eastAsia="zh-CN"/>
                </w:rPr>
                <w:t>Company</w:t>
              </w:r>
            </w:ins>
          </w:p>
        </w:tc>
        <w:tc>
          <w:tcPr>
            <w:tcW w:w="3210" w:type="dxa"/>
          </w:tcPr>
          <w:p w14:paraId="24A03F21" w14:textId="77777777" w:rsidR="009940C9" w:rsidRDefault="008B6CED">
            <w:pPr>
              <w:spacing w:after="120"/>
              <w:rPr>
                <w:ins w:id="1693" w:author="Haijie Qiu_Samsung" w:date="2021-08-02T10:43:00Z"/>
                <w:rFonts w:eastAsiaTheme="minorEastAsia"/>
                <w:b/>
                <w:bCs/>
                <w:color w:val="0070C0"/>
                <w:lang w:val="en-US" w:eastAsia="zh-CN"/>
              </w:rPr>
            </w:pPr>
            <w:ins w:id="1694" w:author="Haijie Qiu_Samsung" w:date="2021-08-02T10:44:00Z">
              <w:r>
                <w:rPr>
                  <w:rFonts w:eastAsiaTheme="minorEastAsia"/>
                  <w:b/>
                  <w:bCs/>
                  <w:color w:val="0070C0"/>
                  <w:lang w:val="en-US" w:eastAsia="zh-CN"/>
                </w:rPr>
                <w:t>Name</w:t>
              </w:r>
            </w:ins>
          </w:p>
        </w:tc>
        <w:tc>
          <w:tcPr>
            <w:tcW w:w="3211" w:type="dxa"/>
          </w:tcPr>
          <w:p w14:paraId="32A28E03" w14:textId="77777777" w:rsidR="009940C9" w:rsidRDefault="008B6CED">
            <w:pPr>
              <w:spacing w:after="120"/>
              <w:rPr>
                <w:ins w:id="1695" w:author="Haijie Qiu_Samsung" w:date="2021-08-02T10:43:00Z"/>
                <w:rFonts w:eastAsiaTheme="minorEastAsia"/>
                <w:b/>
                <w:bCs/>
                <w:color w:val="0070C0"/>
                <w:lang w:val="en-US" w:eastAsia="zh-CN"/>
              </w:rPr>
            </w:pPr>
            <w:ins w:id="1696" w:author="Haijie Qiu_Samsung" w:date="2021-08-02T10:44:00Z">
              <w:r>
                <w:rPr>
                  <w:rFonts w:eastAsiaTheme="minorEastAsia"/>
                  <w:b/>
                  <w:bCs/>
                  <w:color w:val="0070C0"/>
                  <w:lang w:val="en-US" w:eastAsia="zh-CN"/>
                </w:rPr>
                <w:t>Email address</w:t>
              </w:r>
            </w:ins>
          </w:p>
        </w:tc>
      </w:tr>
      <w:tr w:rsidR="009940C9" w14:paraId="7F7D063F" w14:textId="77777777">
        <w:trPr>
          <w:ins w:id="1697" w:author="Haijie Qiu_Samsung" w:date="2021-08-02T10:43:00Z"/>
        </w:trPr>
        <w:tc>
          <w:tcPr>
            <w:tcW w:w="3210" w:type="dxa"/>
          </w:tcPr>
          <w:p w14:paraId="1A552938" w14:textId="77777777" w:rsidR="009940C9" w:rsidRDefault="008B6CED">
            <w:pPr>
              <w:spacing w:after="120"/>
              <w:rPr>
                <w:ins w:id="1698" w:author="Haijie Qiu_Samsung" w:date="2021-08-02T10:43:00Z"/>
                <w:rFonts w:eastAsiaTheme="minorEastAsia"/>
                <w:color w:val="0070C0"/>
                <w:lang w:val="en-US" w:eastAsia="zh-CN"/>
              </w:rPr>
            </w:pPr>
            <w:ins w:id="1699" w:author="CATT" w:date="2022-01-18T13:48:00Z">
              <w:r>
                <w:rPr>
                  <w:rFonts w:eastAsiaTheme="minorEastAsia" w:hint="eastAsia"/>
                  <w:color w:val="0070C0"/>
                  <w:lang w:val="en-US" w:eastAsia="zh-CN"/>
                </w:rPr>
                <w:t>CATT</w:t>
              </w:r>
            </w:ins>
          </w:p>
        </w:tc>
        <w:tc>
          <w:tcPr>
            <w:tcW w:w="3210" w:type="dxa"/>
          </w:tcPr>
          <w:p w14:paraId="501B0CEE" w14:textId="77777777" w:rsidR="009940C9" w:rsidRDefault="008B6CED">
            <w:pPr>
              <w:spacing w:after="120"/>
              <w:rPr>
                <w:ins w:id="1700" w:author="Haijie Qiu_Samsung" w:date="2021-08-02T10:43:00Z"/>
                <w:rFonts w:eastAsiaTheme="minorEastAsia"/>
                <w:color w:val="0070C0"/>
                <w:lang w:val="en-US" w:eastAsia="zh-CN"/>
              </w:rPr>
            </w:pPr>
            <w:ins w:id="1701" w:author="CATT" w:date="2022-01-18T13:48:00Z">
              <w:r>
                <w:rPr>
                  <w:rFonts w:eastAsiaTheme="minorEastAsia" w:hint="eastAsia"/>
                  <w:color w:val="0070C0"/>
                  <w:lang w:val="en-US" w:eastAsia="zh-CN"/>
                </w:rPr>
                <w:t>Huiping Shan</w:t>
              </w:r>
            </w:ins>
          </w:p>
        </w:tc>
        <w:tc>
          <w:tcPr>
            <w:tcW w:w="3211" w:type="dxa"/>
          </w:tcPr>
          <w:p w14:paraId="38CBDA28" w14:textId="77777777" w:rsidR="009940C9" w:rsidRDefault="008B6CED">
            <w:pPr>
              <w:spacing w:after="120"/>
              <w:rPr>
                <w:ins w:id="1702" w:author="Haijie Qiu_Samsung" w:date="2021-08-02T10:43:00Z"/>
                <w:rFonts w:eastAsiaTheme="minorEastAsia"/>
                <w:color w:val="0070C0"/>
                <w:lang w:val="en-US" w:eastAsia="zh-CN"/>
              </w:rPr>
            </w:pPr>
            <w:ins w:id="1703" w:author="CATT" w:date="2022-01-18T13:48:00Z">
              <w:r>
                <w:rPr>
                  <w:rFonts w:eastAsiaTheme="minorEastAsia" w:hint="eastAsia"/>
                  <w:color w:val="0070C0"/>
                  <w:lang w:val="en-US" w:eastAsia="zh-CN"/>
                </w:rPr>
                <w:t>shanhuiping@catt.cn</w:t>
              </w:r>
            </w:ins>
          </w:p>
        </w:tc>
      </w:tr>
      <w:tr w:rsidR="009940C9" w14:paraId="69B103B9" w14:textId="77777777">
        <w:trPr>
          <w:ins w:id="1704" w:author="Moderator - Huawei-RKy" w:date="2022-01-18T17:57:00Z"/>
        </w:trPr>
        <w:tc>
          <w:tcPr>
            <w:tcW w:w="3210" w:type="dxa"/>
          </w:tcPr>
          <w:p w14:paraId="7A65974B" w14:textId="77777777" w:rsidR="009940C9" w:rsidRDefault="008B6CED">
            <w:pPr>
              <w:spacing w:after="120"/>
              <w:rPr>
                <w:ins w:id="1705" w:author="Moderator - Huawei-RKy" w:date="2022-01-18T17:57:00Z"/>
                <w:rFonts w:eastAsiaTheme="minorEastAsia"/>
                <w:color w:val="0070C0"/>
                <w:lang w:val="en-US" w:eastAsia="zh-CN"/>
              </w:rPr>
            </w:pPr>
            <w:ins w:id="1706" w:author="Moderator - Huawei-RKy" w:date="2022-01-18T17:57: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266A148E" w14:textId="77777777" w:rsidR="009940C9" w:rsidRDefault="008B6CED">
            <w:pPr>
              <w:spacing w:after="120"/>
              <w:rPr>
                <w:ins w:id="1707" w:author="Moderator - Huawei-RKy" w:date="2022-01-18T17:57:00Z"/>
                <w:rFonts w:eastAsiaTheme="minorEastAsia"/>
                <w:color w:val="0070C0"/>
                <w:lang w:val="en-US" w:eastAsia="zh-CN"/>
              </w:rPr>
            </w:pPr>
            <w:ins w:id="1708" w:author="Moderator - Huawei-RKy" w:date="2022-01-18T17:57:00Z">
              <w:r>
                <w:rPr>
                  <w:rFonts w:eastAsiaTheme="minorEastAsia" w:hint="eastAsia"/>
                  <w:color w:val="0070C0"/>
                  <w:lang w:val="en-US" w:eastAsia="zh-CN"/>
                </w:rPr>
                <w:t>R</w:t>
              </w:r>
              <w:r>
                <w:rPr>
                  <w:rFonts w:eastAsiaTheme="minorEastAsia"/>
                  <w:color w:val="0070C0"/>
                  <w:lang w:val="en-US" w:eastAsia="zh-CN"/>
                </w:rPr>
                <w:t>ichard Kybett</w:t>
              </w:r>
            </w:ins>
          </w:p>
        </w:tc>
        <w:tc>
          <w:tcPr>
            <w:tcW w:w="3211" w:type="dxa"/>
          </w:tcPr>
          <w:p w14:paraId="4EA34C40" w14:textId="77777777" w:rsidR="009940C9" w:rsidRDefault="008B6CED">
            <w:pPr>
              <w:spacing w:after="120"/>
              <w:rPr>
                <w:ins w:id="1709" w:author="Moderator - Huawei-RKy" w:date="2022-01-18T17:57:00Z"/>
                <w:rFonts w:eastAsiaTheme="minorEastAsia"/>
                <w:color w:val="0070C0"/>
                <w:lang w:val="en-US" w:eastAsia="zh-CN"/>
              </w:rPr>
            </w:pPr>
            <w:ins w:id="1710" w:author="Moderator - Huawei-RKy" w:date="2022-01-18T17:57:00Z">
              <w:r>
                <w:rPr>
                  <w:rFonts w:eastAsiaTheme="minorEastAsia"/>
                  <w:color w:val="0070C0"/>
                  <w:lang w:val="en-US" w:eastAsia="zh-CN"/>
                </w:rPr>
                <w:t>richard</w:t>
              </w:r>
              <w:r>
                <w:rPr>
                  <w:rFonts w:eastAsiaTheme="minorEastAsia" w:hint="eastAsia"/>
                  <w:color w:val="0070C0"/>
                  <w:lang w:val="en-US" w:eastAsia="zh-CN"/>
                </w:rPr>
                <w:t>.</w:t>
              </w:r>
              <w:r>
                <w:rPr>
                  <w:rFonts w:eastAsiaTheme="minorEastAsia"/>
                  <w:color w:val="0070C0"/>
                  <w:lang w:val="en-US" w:eastAsia="zh-CN"/>
                </w:rPr>
                <w:t>kybett@huawei.com</w:t>
              </w:r>
            </w:ins>
          </w:p>
        </w:tc>
      </w:tr>
      <w:tr w:rsidR="009940C9" w14:paraId="3FFB165A" w14:textId="77777777">
        <w:trPr>
          <w:ins w:id="1711" w:author="Thomas Chapman" w:date="2022-01-18T20:08:00Z"/>
        </w:trPr>
        <w:tc>
          <w:tcPr>
            <w:tcW w:w="3210" w:type="dxa"/>
          </w:tcPr>
          <w:p w14:paraId="46E8AD31" w14:textId="77777777" w:rsidR="009940C9" w:rsidRDefault="008B6CED">
            <w:pPr>
              <w:spacing w:after="120"/>
              <w:rPr>
                <w:ins w:id="1712" w:author="Thomas Chapman" w:date="2022-01-18T20:08:00Z"/>
                <w:rFonts w:eastAsiaTheme="minorEastAsia"/>
                <w:color w:val="0070C0"/>
                <w:lang w:val="en-US" w:eastAsia="zh-CN"/>
              </w:rPr>
            </w:pPr>
            <w:ins w:id="1713" w:author="Thomas Chapman" w:date="2022-01-18T20:08:00Z">
              <w:r>
                <w:rPr>
                  <w:rFonts w:eastAsiaTheme="minorEastAsia"/>
                  <w:color w:val="0070C0"/>
                  <w:lang w:val="en-US" w:eastAsia="zh-CN"/>
                </w:rPr>
                <w:lastRenderedPageBreak/>
                <w:t>Ericsson</w:t>
              </w:r>
            </w:ins>
          </w:p>
        </w:tc>
        <w:tc>
          <w:tcPr>
            <w:tcW w:w="3210" w:type="dxa"/>
          </w:tcPr>
          <w:p w14:paraId="67491A99" w14:textId="77777777" w:rsidR="009940C9" w:rsidRDefault="008B6CED">
            <w:pPr>
              <w:spacing w:after="120"/>
              <w:rPr>
                <w:ins w:id="1714" w:author="Thomas Chapman" w:date="2022-01-18T20:08:00Z"/>
                <w:rFonts w:eastAsiaTheme="minorEastAsia"/>
                <w:color w:val="0070C0"/>
                <w:lang w:val="en-US" w:eastAsia="zh-CN"/>
              </w:rPr>
            </w:pPr>
            <w:ins w:id="1715" w:author="Thomas Chapman" w:date="2022-01-18T20:08:00Z">
              <w:r>
                <w:rPr>
                  <w:rFonts w:eastAsiaTheme="minorEastAsia"/>
                  <w:color w:val="0070C0"/>
                  <w:lang w:val="en-US" w:eastAsia="zh-CN"/>
                </w:rPr>
                <w:t>Tom Chapman</w:t>
              </w:r>
            </w:ins>
          </w:p>
        </w:tc>
        <w:tc>
          <w:tcPr>
            <w:tcW w:w="3211" w:type="dxa"/>
          </w:tcPr>
          <w:p w14:paraId="7A8E4BB3" w14:textId="77777777" w:rsidR="009940C9" w:rsidRDefault="008B6CED">
            <w:pPr>
              <w:spacing w:after="120"/>
              <w:rPr>
                <w:ins w:id="1716" w:author="Thomas Chapman" w:date="2022-01-18T20:08:00Z"/>
                <w:rFonts w:eastAsiaTheme="minorEastAsia"/>
                <w:color w:val="0070C0"/>
                <w:lang w:val="en-US" w:eastAsia="zh-CN"/>
              </w:rPr>
            </w:pPr>
            <w:ins w:id="1717" w:author="Thomas Chapman" w:date="2022-01-18T20:08:00Z">
              <w:r>
                <w:rPr>
                  <w:rFonts w:eastAsiaTheme="minorEastAsia"/>
                  <w:color w:val="0070C0"/>
                  <w:lang w:val="en-US" w:eastAsia="zh-CN"/>
                </w:rPr>
                <w:t>Thomas.chapman@ericsson.com</w:t>
              </w:r>
            </w:ins>
          </w:p>
        </w:tc>
      </w:tr>
      <w:tr w:rsidR="009940C9" w14:paraId="40AAD391" w14:textId="77777777">
        <w:trPr>
          <w:ins w:id="1718" w:author="Golebiowski, Bartlomiej (Nokia - PL/Wroclaw)" w:date="2022-01-18T22:32:00Z"/>
        </w:trPr>
        <w:tc>
          <w:tcPr>
            <w:tcW w:w="3210" w:type="dxa"/>
          </w:tcPr>
          <w:p w14:paraId="1E954C25" w14:textId="77777777" w:rsidR="009940C9" w:rsidRDefault="008B6CED">
            <w:pPr>
              <w:spacing w:after="120"/>
              <w:rPr>
                <w:ins w:id="1719" w:author="Golebiowski, Bartlomiej (Nokia - PL/Wroclaw)" w:date="2022-01-18T22:32:00Z"/>
                <w:rFonts w:eastAsiaTheme="minorEastAsia"/>
                <w:color w:val="0070C0"/>
                <w:lang w:val="en-US" w:eastAsia="zh-CN"/>
              </w:rPr>
            </w:pPr>
            <w:ins w:id="1720" w:author="Golebiowski, Bartlomiej (Nokia - PL/Wroclaw)" w:date="2022-01-18T22:32:00Z">
              <w:r>
                <w:rPr>
                  <w:rFonts w:eastAsiaTheme="minorEastAsia"/>
                  <w:color w:val="0070C0"/>
                  <w:lang w:val="en-US" w:eastAsia="zh-CN"/>
                </w:rPr>
                <w:t>Nokia</w:t>
              </w:r>
            </w:ins>
          </w:p>
        </w:tc>
        <w:tc>
          <w:tcPr>
            <w:tcW w:w="3210" w:type="dxa"/>
          </w:tcPr>
          <w:p w14:paraId="6096EBED" w14:textId="77777777" w:rsidR="009940C9" w:rsidRDefault="008B6CED">
            <w:pPr>
              <w:spacing w:after="120"/>
              <w:rPr>
                <w:ins w:id="1721" w:author="Golebiowski, Bartlomiej (Nokia - PL/Wroclaw)" w:date="2022-01-18T22:32:00Z"/>
                <w:rFonts w:eastAsiaTheme="minorEastAsia"/>
                <w:color w:val="0070C0"/>
                <w:lang w:val="en-US" w:eastAsia="zh-CN"/>
              </w:rPr>
            </w:pPr>
            <w:ins w:id="1722" w:author="Golebiowski, Bartlomiej (Nokia - PL/Wroclaw)" w:date="2022-01-18T22:32:00Z">
              <w:r>
                <w:rPr>
                  <w:rFonts w:eastAsiaTheme="minorEastAsia"/>
                  <w:color w:val="0070C0"/>
                  <w:lang w:val="en-US" w:eastAsia="zh-CN"/>
                </w:rPr>
                <w:t>Bartlomiej Golebiowski</w:t>
              </w:r>
            </w:ins>
          </w:p>
        </w:tc>
        <w:tc>
          <w:tcPr>
            <w:tcW w:w="3211" w:type="dxa"/>
          </w:tcPr>
          <w:p w14:paraId="18E5BDB0" w14:textId="77777777" w:rsidR="009940C9" w:rsidRDefault="008B6CED">
            <w:pPr>
              <w:spacing w:after="120"/>
              <w:rPr>
                <w:ins w:id="1723" w:author="Golebiowski, Bartlomiej (Nokia - PL/Wroclaw)" w:date="2022-01-18T22:32:00Z"/>
                <w:rFonts w:eastAsiaTheme="minorEastAsia"/>
                <w:color w:val="0070C0"/>
                <w:lang w:val="en-US" w:eastAsia="zh-CN"/>
              </w:rPr>
            </w:pPr>
            <w:ins w:id="1724" w:author="Golebiowski, Bartlomiej (Nokia - PL/Wroclaw)" w:date="2022-01-18T22:32:00Z">
              <w:r>
                <w:rPr>
                  <w:rFonts w:eastAsiaTheme="minorEastAsia"/>
                  <w:color w:val="0070C0"/>
                  <w:lang w:val="en-US" w:eastAsia="zh-CN"/>
                </w:rPr>
                <w:t>Bartlomiej.golebiowski@nokia.com</w:t>
              </w:r>
            </w:ins>
          </w:p>
        </w:tc>
      </w:tr>
    </w:tbl>
    <w:p w14:paraId="74833837" w14:textId="77777777" w:rsidR="009940C9" w:rsidRDefault="009940C9">
      <w:pPr>
        <w:rPr>
          <w:ins w:id="1725" w:author="Haijie Qiu_Samsung" w:date="2021-08-02T10:45:00Z"/>
          <w:rFonts w:eastAsia="游明朝"/>
          <w:lang w:val="en-US" w:eastAsia="ja-JP"/>
        </w:rPr>
      </w:pPr>
    </w:p>
    <w:p w14:paraId="69108E50" w14:textId="77777777" w:rsidR="009940C9" w:rsidRDefault="008B6CED">
      <w:pPr>
        <w:rPr>
          <w:ins w:id="1726" w:author="Haijie Qiu_Samsung" w:date="2021-08-02T10:48:00Z"/>
          <w:rFonts w:eastAsiaTheme="minorEastAsia"/>
          <w:color w:val="0070C0"/>
          <w:lang w:val="en-US" w:eastAsia="zh-CN"/>
        </w:rPr>
      </w:pPr>
      <w:ins w:id="1727" w:author="Haijie Qiu_Samsung" w:date="2021-08-02T10:45:00Z">
        <w:r>
          <w:rPr>
            <w:rFonts w:eastAsiaTheme="minorEastAsia"/>
            <w:color w:val="0070C0"/>
            <w:lang w:val="en-US" w:eastAsia="zh-CN"/>
          </w:rPr>
          <w:t>Note:</w:t>
        </w:r>
      </w:ins>
    </w:p>
    <w:p w14:paraId="3B30887A" w14:textId="77777777" w:rsidR="009940C9" w:rsidRDefault="008B6CED">
      <w:pPr>
        <w:pStyle w:val="ListParagraph"/>
        <w:numPr>
          <w:ilvl w:val="0"/>
          <w:numId w:val="13"/>
        </w:numPr>
        <w:ind w:firstLineChars="0"/>
        <w:rPr>
          <w:ins w:id="1728" w:author="Haijie Qiu_Samsung" w:date="2021-08-02T10:48:00Z"/>
          <w:rFonts w:eastAsiaTheme="minorEastAsia"/>
          <w:color w:val="0070C0"/>
          <w:lang w:val="en-US" w:eastAsia="zh-CN"/>
        </w:rPr>
      </w:pPr>
      <w:ins w:id="1729" w:author="Haijie Qiu_Samsung" w:date="2021-08-02T10:45:00Z">
        <w:r>
          <w:rPr>
            <w:rFonts w:eastAsiaTheme="minorEastAsia"/>
            <w:color w:val="0070C0"/>
            <w:lang w:val="en-US" w:eastAsia="zh-CN"/>
          </w:rPr>
          <w:t>Please add your contact information i</w:t>
        </w:r>
      </w:ins>
      <w:ins w:id="1730" w:author="Haijie Qiu_Samsung" w:date="2021-08-02T10:46:00Z">
        <w:r>
          <w:rPr>
            <w:rFonts w:eastAsiaTheme="minorEastAsia"/>
            <w:color w:val="0070C0"/>
            <w:lang w:val="en-US" w:eastAsia="zh-CN"/>
          </w:rPr>
          <w:t xml:space="preserve">n above table once you make comments on this email thread. </w:t>
        </w:r>
      </w:ins>
    </w:p>
    <w:p w14:paraId="4FF07BFF" w14:textId="77777777" w:rsidR="009940C9" w:rsidRDefault="008B6CED">
      <w:pPr>
        <w:pStyle w:val="ListParagraph"/>
        <w:numPr>
          <w:ilvl w:val="0"/>
          <w:numId w:val="13"/>
        </w:numPr>
        <w:ind w:firstLineChars="0"/>
        <w:rPr>
          <w:rFonts w:eastAsiaTheme="minorEastAsia"/>
          <w:color w:val="0070C0"/>
          <w:lang w:val="en-US" w:eastAsia="zh-CN"/>
        </w:rPr>
      </w:pPr>
      <w:ins w:id="1731" w:author="Haijie Qiu_Samsung" w:date="2021-08-02T10:49:00Z">
        <w:r>
          <w:rPr>
            <w:rFonts w:eastAsiaTheme="minorEastAsia"/>
            <w:color w:val="0070C0"/>
            <w:lang w:val="en-US" w:eastAsia="zh-CN"/>
          </w:rPr>
          <w:t xml:space="preserve">If multiple delegates from </w:t>
        </w:r>
      </w:ins>
      <w:ins w:id="1732" w:author="Haijie Qiu_Samsung" w:date="2021-08-02T10:51:00Z">
        <w:r>
          <w:rPr>
            <w:rFonts w:eastAsiaTheme="minorEastAsia"/>
            <w:color w:val="0070C0"/>
            <w:lang w:val="en-US" w:eastAsia="zh-CN"/>
          </w:rPr>
          <w:t>the same</w:t>
        </w:r>
      </w:ins>
      <w:ins w:id="1733" w:author="Haijie Qiu_Samsung" w:date="2021-08-02T10:49:00Z">
        <w:r>
          <w:rPr>
            <w:rFonts w:eastAsiaTheme="minorEastAsia"/>
            <w:color w:val="0070C0"/>
            <w:lang w:val="en-US" w:eastAsia="zh-CN"/>
          </w:rPr>
          <w:t xml:space="preserve"> company make comments on </w:t>
        </w:r>
      </w:ins>
      <w:ins w:id="1734" w:author="Haijie Qiu_Samsung" w:date="2021-08-02T10:50:00Z">
        <w:r>
          <w:rPr>
            <w:rFonts w:eastAsiaTheme="minorEastAsia"/>
            <w:color w:val="0070C0"/>
            <w:lang w:val="en-US" w:eastAsia="zh-CN"/>
          </w:rPr>
          <w:t>single email thread, please add you name as suffix after company na</w:t>
        </w:r>
      </w:ins>
      <w:ins w:id="1735" w:author="Haijie Qiu_Samsung" w:date="2021-08-02T10:51:00Z">
        <w:r>
          <w:rPr>
            <w:rFonts w:eastAsiaTheme="minorEastAsia"/>
            <w:color w:val="0070C0"/>
            <w:lang w:val="en-US" w:eastAsia="zh-CN"/>
          </w:rPr>
          <w:t>me when make comments i.e. Company A (XX, XX)</w:t>
        </w:r>
      </w:ins>
    </w:p>
    <w:sectPr w:rsidR="009940C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DFCBB" w14:textId="77777777" w:rsidR="00782D9E" w:rsidRDefault="00782D9E" w:rsidP="008B6CED">
      <w:pPr>
        <w:spacing w:after="0"/>
      </w:pPr>
      <w:r>
        <w:separator/>
      </w:r>
    </w:p>
  </w:endnote>
  <w:endnote w:type="continuationSeparator" w:id="0">
    <w:p w14:paraId="3AA5DE0B" w14:textId="77777777" w:rsidR="00782D9E" w:rsidRDefault="00782D9E" w:rsidP="008B6C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404320" w14:textId="77777777" w:rsidR="00782D9E" w:rsidRDefault="00782D9E" w:rsidP="008B6CED">
      <w:pPr>
        <w:spacing w:after="0"/>
      </w:pPr>
      <w:r>
        <w:separator/>
      </w:r>
    </w:p>
  </w:footnote>
  <w:footnote w:type="continuationSeparator" w:id="0">
    <w:p w14:paraId="5E32CD65" w14:textId="77777777" w:rsidR="00782D9E" w:rsidRDefault="00782D9E" w:rsidP="008B6C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3FE60EA6"/>
    <w:multiLevelType w:val="multilevel"/>
    <w:tmpl w:val="3FE60EA6"/>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4EFF4054"/>
    <w:multiLevelType w:val="multilevel"/>
    <w:tmpl w:val="4EFF405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73112F7"/>
    <w:multiLevelType w:val="multilevel"/>
    <w:tmpl w:val="673112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E2840BB"/>
    <w:multiLevelType w:val="multilevel"/>
    <w:tmpl w:val="6E2840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4982CA7"/>
    <w:multiLevelType w:val="multilevel"/>
    <w:tmpl w:val="74982C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4C742CF"/>
    <w:multiLevelType w:val="multilevel"/>
    <w:tmpl w:val="74C742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9852514"/>
    <w:multiLevelType w:val="multilevel"/>
    <w:tmpl w:val="7985251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12"/>
  </w:num>
  <w:num w:numId="3">
    <w:abstractNumId w:val="10"/>
  </w:num>
  <w:num w:numId="4">
    <w:abstractNumId w:val="6"/>
  </w:num>
  <w:num w:numId="5">
    <w:abstractNumId w:val="7"/>
  </w:num>
  <w:num w:numId="6">
    <w:abstractNumId w:val="5"/>
  </w:num>
  <w:num w:numId="7">
    <w:abstractNumId w:val="11"/>
  </w:num>
  <w:num w:numId="8">
    <w:abstractNumId w:val="4"/>
  </w:num>
  <w:num w:numId="9">
    <w:abstractNumId w:val="8"/>
  </w:num>
  <w:num w:numId="10">
    <w:abstractNumId w:val="9"/>
  </w:num>
  <w:num w:numId="11">
    <w:abstractNumId w:val="1"/>
  </w:num>
  <w:num w:numId="12">
    <w:abstractNumId w:val="0"/>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rson w15:author="CATT">
    <w15:presenceInfo w15:providerId="None" w15:userId="CATT"/>
  </w15:person>
  <w15:person w15:author="chunxia-CMCC">
    <w15:presenceInfo w15:providerId="None" w15:userId="chunxia-CMCC"/>
  </w15:person>
  <w15:person w15:author="Moderator - Huawei-RKy">
    <w15:presenceInfo w15:providerId="None" w15:userId="Moderator - Huawei-RKy"/>
  </w15:person>
  <w15:person w15:author="Golebiowski, Bartlomiej (Nokia - PL/Wroclaw)">
    <w15:presenceInfo w15:providerId="AD" w15:userId="S::bartlomiej.golebiowski@nokia.com::602e1dda-347d-4353-958a-82e4ce7e0f97"/>
  </w15:person>
  <w15:person w15:author="ZTE-Sang Sun">
    <w15:presenceInfo w15:providerId="None" w15:userId="ZTE-Sang Sun"/>
  </w15:person>
  <w15:person w15:author="Tetsu Ikeda">
    <w15:presenceInfo w15:providerId="None" w15:userId="Tetsu Ikeda"/>
  </w15:person>
  <w15:person w15:author="Valentin Gheorghiu">
    <w15:presenceInfo w15:providerId="AD" w15:userId="S::vgheorgh@qti.qualcomm.com::1b05222c-5bbc-409b-8b8f-fa45e84d6a9d"/>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C6"/>
    <w:rsid w:val="0000223C"/>
    <w:rsid w:val="00004165"/>
    <w:rsid w:val="00005111"/>
    <w:rsid w:val="00006163"/>
    <w:rsid w:val="00011861"/>
    <w:rsid w:val="00020C56"/>
    <w:rsid w:val="00020DF5"/>
    <w:rsid w:val="000247F8"/>
    <w:rsid w:val="00026ACC"/>
    <w:rsid w:val="00027FBF"/>
    <w:rsid w:val="00030926"/>
    <w:rsid w:val="0003171D"/>
    <w:rsid w:val="00031C1D"/>
    <w:rsid w:val="00033B73"/>
    <w:rsid w:val="00035C50"/>
    <w:rsid w:val="00042604"/>
    <w:rsid w:val="000457A1"/>
    <w:rsid w:val="00045BDF"/>
    <w:rsid w:val="000467FD"/>
    <w:rsid w:val="00046BBA"/>
    <w:rsid w:val="00050001"/>
    <w:rsid w:val="00051E2C"/>
    <w:rsid w:val="00052041"/>
    <w:rsid w:val="0005326A"/>
    <w:rsid w:val="0005437B"/>
    <w:rsid w:val="000579AF"/>
    <w:rsid w:val="0006266D"/>
    <w:rsid w:val="00065506"/>
    <w:rsid w:val="00071B4F"/>
    <w:rsid w:val="0007382E"/>
    <w:rsid w:val="000748B6"/>
    <w:rsid w:val="00075808"/>
    <w:rsid w:val="000766E1"/>
    <w:rsid w:val="00077E04"/>
    <w:rsid w:val="00077FF6"/>
    <w:rsid w:val="00080D82"/>
    <w:rsid w:val="00081692"/>
    <w:rsid w:val="00082C46"/>
    <w:rsid w:val="00084BFA"/>
    <w:rsid w:val="00085A0E"/>
    <w:rsid w:val="00087548"/>
    <w:rsid w:val="0008782B"/>
    <w:rsid w:val="000879AF"/>
    <w:rsid w:val="0009078D"/>
    <w:rsid w:val="00093DE7"/>
    <w:rsid w:val="00093E7E"/>
    <w:rsid w:val="000A1830"/>
    <w:rsid w:val="000A4121"/>
    <w:rsid w:val="000A4A51"/>
    <w:rsid w:val="000A4AA3"/>
    <w:rsid w:val="000A550E"/>
    <w:rsid w:val="000B06C7"/>
    <w:rsid w:val="000B0960"/>
    <w:rsid w:val="000B1A55"/>
    <w:rsid w:val="000B20BB"/>
    <w:rsid w:val="000B2EF6"/>
    <w:rsid w:val="000B2FA6"/>
    <w:rsid w:val="000B4AA0"/>
    <w:rsid w:val="000C2553"/>
    <w:rsid w:val="000C38C3"/>
    <w:rsid w:val="000C4F71"/>
    <w:rsid w:val="000D09FD"/>
    <w:rsid w:val="000D44FB"/>
    <w:rsid w:val="000D574B"/>
    <w:rsid w:val="000D63AD"/>
    <w:rsid w:val="000D6CFC"/>
    <w:rsid w:val="000E02B7"/>
    <w:rsid w:val="000E537B"/>
    <w:rsid w:val="000E5503"/>
    <w:rsid w:val="000E57B4"/>
    <w:rsid w:val="000E57D0"/>
    <w:rsid w:val="000E7858"/>
    <w:rsid w:val="000F109B"/>
    <w:rsid w:val="000F389F"/>
    <w:rsid w:val="000F39CA"/>
    <w:rsid w:val="000F6EDA"/>
    <w:rsid w:val="00100C50"/>
    <w:rsid w:val="00107927"/>
    <w:rsid w:val="00110E26"/>
    <w:rsid w:val="00111321"/>
    <w:rsid w:val="00112685"/>
    <w:rsid w:val="00114702"/>
    <w:rsid w:val="0011771E"/>
    <w:rsid w:val="00117BD6"/>
    <w:rsid w:val="001206C2"/>
    <w:rsid w:val="00120EB3"/>
    <w:rsid w:val="00121978"/>
    <w:rsid w:val="0012214A"/>
    <w:rsid w:val="00122A82"/>
    <w:rsid w:val="00123422"/>
    <w:rsid w:val="00123C25"/>
    <w:rsid w:val="00124337"/>
    <w:rsid w:val="00124B6A"/>
    <w:rsid w:val="0012764A"/>
    <w:rsid w:val="00133D55"/>
    <w:rsid w:val="00136D4C"/>
    <w:rsid w:val="00142538"/>
    <w:rsid w:val="00142BB9"/>
    <w:rsid w:val="0014327D"/>
    <w:rsid w:val="00143A01"/>
    <w:rsid w:val="00144F96"/>
    <w:rsid w:val="00151280"/>
    <w:rsid w:val="00151EAC"/>
    <w:rsid w:val="00153528"/>
    <w:rsid w:val="00154E68"/>
    <w:rsid w:val="0015665E"/>
    <w:rsid w:val="00157864"/>
    <w:rsid w:val="0016019A"/>
    <w:rsid w:val="0016104D"/>
    <w:rsid w:val="00162548"/>
    <w:rsid w:val="00165002"/>
    <w:rsid w:val="0016579D"/>
    <w:rsid w:val="00172183"/>
    <w:rsid w:val="001751AB"/>
    <w:rsid w:val="00175A3F"/>
    <w:rsid w:val="00180E09"/>
    <w:rsid w:val="00181E85"/>
    <w:rsid w:val="00183D4C"/>
    <w:rsid w:val="00183F6D"/>
    <w:rsid w:val="0018670E"/>
    <w:rsid w:val="00186D0E"/>
    <w:rsid w:val="00191ACC"/>
    <w:rsid w:val="0019219A"/>
    <w:rsid w:val="0019270F"/>
    <w:rsid w:val="00195077"/>
    <w:rsid w:val="001A033F"/>
    <w:rsid w:val="001A08AA"/>
    <w:rsid w:val="001A3360"/>
    <w:rsid w:val="001A41BF"/>
    <w:rsid w:val="001A501D"/>
    <w:rsid w:val="001A59CB"/>
    <w:rsid w:val="001A6B0B"/>
    <w:rsid w:val="001B26A0"/>
    <w:rsid w:val="001B67EF"/>
    <w:rsid w:val="001B7991"/>
    <w:rsid w:val="001C0AB5"/>
    <w:rsid w:val="001C1409"/>
    <w:rsid w:val="001C2AE6"/>
    <w:rsid w:val="001C4A89"/>
    <w:rsid w:val="001C5E5A"/>
    <w:rsid w:val="001C6177"/>
    <w:rsid w:val="001D0363"/>
    <w:rsid w:val="001D12B4"/>
    <w:rsid w:val="001D496B"/>
    <w:rsid w:val="001D7D94"/>
    <w:rsid w:val="001D7FA7"/>
    <w:rsid w:val="001E0A28"/>
    <w:rsid w:val="001E4218"/>
    <w:rsid w:val="001E6E18"/>
    <w:rsid w:val="001F0B20"/>
    <w:rsid w:val="001F2B8F"/>
    <w:rsid w:val="001F4320"/>
    <w:rsid w:val="00200A62"/>
    <w:rsid w:val="00203740"/>
    <w:rsid w:val="00204FBC"/>
    <w:rsid w:val="002138EA"/>
    <w:rsid w:val="002139EA"/>
    <w:rsid w:val="00213ED5"/>
    <w:rsid w:val="00213F84"/>
    <w:rsid w:val="00214FBD"/>
    <w:rsid w:val="00221040"/>
    <w:rsid w:val="00221E08"/>
    <w:rsid w:val="00222897"/>
    <w:rsid w:val="00222B0C"/>
    <w:rsid w:val="00226157"/>
    <w:rsid w:val="002309ED"/>
    <w:rsid w:val="002337FE"/>
    <w:rsid w:val="00235394"/>
    <w:rsid w:val="00235577"/>
    <w:rsid w:val="0023565C"/>
    <w:rsid w:val="002371B2"/>
    <w:rsid w:val="002435CA"/>
    <w:rsid w:val="0024469F"/>
    <w:rsid w:val="00250B5B"/>
    <w:rsid w:val="002511BD"/>
    <w:rsid w:val="00252DB8"/>
    <w:rsid w:val="002537BC"/>
    <w:rsid w:val="0025518E"/>
    <w:rsid w:val="00255C58"/>
    <w:rsid w:val="00256E4C"/>
    <w:rsid w:val="00257CF4"/>
    <w:rsid w:val="00257EAD"/>
    <w:rsid w:val="00260EC7"/>
    <w:rsid w:val="00261539"/>
    <w:rsid w:val="0026179F"/>
    <w:rsid w:val="002644BA"/>
    <w:rsid w:val="00265062"/>
    <w:rsid w:val="002666AE"/>
    <w:rsid w:val="0027024A"/>
    <w:rsid w:val="00270925"/>
    <w:rsid w:val="002744D6"/>
    <w:rsid w:val="00274E1A"/>
    <w:rsid w:val="002775B1"/>
    <w:rsid w:val="002775B9"/>
    <w:rsid w:val="002811C4"/>
    <w:rsid w:val="00282213"/>
    <w:rsid w:val="00282705"/>
    <w:rsid w:val="00284016"/>
    <w:rsid w:val="00284E93"/>
    <w:rsid w:val="002858BF"/>
    <w:rsid w:val="002939AF"/>
    <w:rsid w:val="00294491"/>
    <w:rsid w:val="002947F9"/>
    <w:rsid w:val="00294BDE"/>
    <w:rsid w:val="00296928"/>
    <w:rsid w:val="00297C20"/>
    <w:rsid w:val="002A0906"/>
    <w:rsid w:val="002A0CED"/>
    <w:rsid w:val="002A4CD0"/>
    <w:rsid w:val="002A7DA6"/>
    <w:rsid w:val="002B14A5"/>
    <w:rsid w:val="002B516C"/>
    <w:rsid w:val="002B5753"/>
    <w:rsid w:val="002B5A9C"/>
    <w:rsid w:val="002B5E1D"/>
    <w:rsid w:val="002B60C1"/>
    <w:rsid w:val="002B7A63"/>
    <w:rsid w:val="002C4B52"/>
    <w:rsid w:val="002C771A"/>
    <w:rsid w:val="002D03E5"/>
    <w:rsid w:val="002D36EB"/>
    <w:rsid w:val="002D6BDF"/>
    <w:rsid w:val="002E2CE9"/>
    <w:rsid w:val="002E3862"/>
    <w:rsid w:val="002E3B7E"/>
    <w:rsid w:val="002E3BF7"/>
    <w:rsid w:val="002E403E"/>
    <w:rsid w:val="002E42B4"/>
    <w:rsid w:val="002E4C74"/>
    <w:rsid w:val="002E7D9B"/>
    <w:rsid w:val="002F158C"/>
    <w:rsid w:val="002F4093"/>
    <w:rsid w:val="002F476D"/>
    <w:rsid w:val="002F5636"/>
    <w:rsid w:val="003022A5"/>
    <w:rsid w:val="00304DB0"/>
    <w:rsid w:val="00305004"/>
    <w:rsid w:val="00307E51"/>
    <w:rsid w:val="00311363"/>
    <w:rsid w:val="00315867"/>
    <w:rsid w:val="0031640C"/>
    <w:rsid w:val="00321150"/>
    <w:rsid w:val="00322708"/>
    <w:rsid w:val="003260D7"/>
    <w:rsid w:val="00332313"/>
    <w:rsid w:val="003336C3"/>
    <w:rsid w:val="00335FD5"/>
    <w:rsid w:val="00336697"/>
    <w:rsid w:val="003411D7"/>
    <w:rsid w:val="003418CB"/>
    <w:rsid w:val="00341CB7"/>
    <w:rsid w:val="00353728"/>
    <w:rsid w:val="00355873"/>
    <w:rsid w:val="0035660F"/>
    <w:rsid w:val="00356AB9"/>
    <w:rsid w:val="00361A72"/>
    <w:rsid w:val="003628B9"/>
    <w:rsid w:val="00362D8F"/>
    <w:rsid w:val="00363AF1"/>
    <w:rsid w:val="00367724"/>
    <w:rsid w:val="003710BA"/>
    <w:rsid w:val="0037512A"/>
    <w:rsid w:val="003770F6"/>
    <w:rsid w:val="00380B3F"/>
    <w:rsid w:val="00383E37"/>
    <w:rsid w:val="00386699"/>
    <w:rsid w:val="0039026A"/>
    <w:rsid w:val="00393042"/>
    <w:rsid w:val="00394AD5"/>
    <w:rsid w:val="0039642D"/>
    <w:rsid w:val="003A1755"/>
    <w:rsid w:val="003A2E40"/>
    <w:rsid w:val="003B0158"/>
    <w:rsid w:val="003B31E6"/>
    <w:rsid w:val="003B40B6"/>
    <w:rsid w:val="003B508B"/>
    <w:rsid w:val="003B56DB"/>
    <w:rsid w:val="003B5CC1"/>
    <w:rsid w:val="003B755E"/>
    <w:rsid w:val="003B76C0"/>
    <w:rsid w:val="003C228E"/>
    <w:rsid w:val="003C51E7"/>
    <w:rsid w:val="003C6893"/>
    <w:rsid w:val="003C6DE2"/>
    <w:rsid w:val="003D1EFD"/>
    <w:rsid w:val="003D28BF"/>
    <w:rsid w:val="003D4215"/>
    <w:rsid w:val="003D4C47"/>
    <w:rsid w:val="003D55E2"/>
    <w:rsid w:val="003D6A03"/>
    <w:rsid w:val="003D7719"/>
    <w:rsid w:val="003D7874"/>
    <w:rsid w:val="003E02DB"/>
    <w:rsid w:val="003E1D44"/>
    <w:rsid w:val="003E40EE"/>
    <w:rsid w:val="003E5128"/>
    <w:rsid w:val="003E58E3"/>
    <w:rsid w:val="003E7347"/>
    <w:rsid w:val="003F1C1B"/>
    <w:rsid w:val="003F3A2F"/>
    <w:rsid w:val="003F5628"/>
    <w:rsid w:val="003F7054"/>
    <w:rsid w:val="00400870"/>
    <w:rsid w:val="00401144"/>
    <w:rsid w:val="00403F13"/>
    <w:rsid w:val="00404831"/>
    <w:rsid w:val="004067EA"/>
    <w:rsid w:val="00407661"/>
    <w:rsid w:val="00410314"/>
    <w:rsid w:val="00412063"/>
    <w:rsid w:val="00412EB1"/>
    <w:rsid w:val="00413DDE"/>
    <w:rsid w:val="00414118"/>
    <w:rsid w:val="00416084"/>
    <w:rsid w:val="004228EA"/>
    <w:rsid w:val="004233C4"/>
    <w:rsid w:val="00424F8C"/>
    <w:rsid w:val="004257D6"/>
    <w:rsid w:val="004271BA"/>
    <w:rsid w:val="00427BFF"/>
    <w:rsid w:val="00430497"/>
    <w:rsid w:val="00430EA5"/>
    <w:rsid w:val="00434DC1"/>
    <w:rsid w:val="004350F4"/>
    <w:rsid w:val="00440E93"/>
    <w:rsid w:val="004412A0"/>
    <w:rsid w:val="00442337"/>
    <w:rsid w:val="00446408"/>
    <w:rsid w:val="00450F27"/>
    <w:rsid w:val="004510E5"/>
    <w:rsid w:val="00453074"/>
    <w:rsid w:val="00456A75"/>
    <w:rsid w:val="00460213"/>
    <w:rsid w:val="00461E39"/>
    <w:rsid w:val="00462D3A"/>
    <w:rsid w:val="00463321"/>
    <w:rsid w:val="00463521"/>
    <w:rsid w:val="00465E56"/>
    <w:rsid w:val="00466C6B"/>
    <w:rsid w:val="00471125"/>
    <w:rsid w:val="00472A19"/>
    <w:rsid w:val="00473029"/>
    <w:rsid w:val="00474061"/>
    <w:rsid w:val="0047437A"/>
    <w:rsid w:val="00475FD1"/>
    <w:rsid w:val="00480E42"/>
    <w:rsid w:val="00484C5D"/>
    <w:rsid w:val="0048543E"/>
    <w:rsid w:val="00485D58"/>
    <w:rsid w:val="004868C1"/>
    <w:rsid w:val="0048750F"/>
    <w:rsid w:val="004A21E8"/>
    <w:rsid w:val="004A495F"/>
    <w:rsid w:val="004A7544"/>
    <w:rsid w:val="004A7C7E"/>
    <w:rsid w:val="004B024F"/>
    <w:rsid w:val="004B212A"/>
    <w:rsid w:val="004B6B0F"/>
    <w:rsid w:val="004C54E5"/>
    <w:rsid w:val="004C7556"/>
    <w:rsid w:val="004C7DC8"/>
    <w:rsid w:val="004D21B0"/>
    <w:rsid w:val="004D737D"/>
    <w:rsid w:val="004E23DB"/>
    <w:rsid w:val="004E2659"/>
    <w:rsid w:val="004E39EE"/>
    <w:rsid w:val="004E475C"/>
    <w:rsid w:val="004E56E0"/>
    <w:rsid w:val="004E7329"/>
    <w:rsid w:val="004F1CE4"/>
    <w:rsid w:val="004F2CB0"/>
    <w:rsid w:val="005017F7"/>
    <w:rsid w:val="00501FA7"/>
    <w:rsid w:val="005034DC"/>
    <w:rsid w:val="00505BFA"/>
    <w:rsid w:val="005071B4"/>
    <w:rsid w:val="00507687"/>
    <w:rsid w:val="005117A9"/>
    <w:rsid w:val="00511F57"/>
    <w:rsid w:val="005134EB"/>
    <w:rsid w:val="005152DB"/>
    <w:rsid w:val="00515CBE"/>
    <w:rsid w:val="00515E2B"/>
    <w:rsid w:val="00517369"/>
    <w:rsid w:val="00517D8F"/>
    <w:rsid w:val="00521FEE"/>
    <w:rsid w:val="0052246B"/>
    <w:rsid w:val="00522A7E"/>
    <w:rsid w:val="00522F20"/>
    <w:rsid w:val="00524258"/>
    <w:rsid w:val="0052545A"/>
    <w:rsid w:val="00526210"/>
    <w:rsid w:val="005308DB"/>
    <w:rsid w:val="00530A2E"/>
    <w:rsid w:val="00530BE8"/>
    <w:rsid w:val="00530FBE"/>
    <w:rsid w:val="00533159"/>
    <w:rsid w:val="00533921"/>
    <w:rsid w:val="0053398C"/>
    <w:rsid w:val="005339DB"/>
    <w:rsid w:val="00534C89"/>
    <w:rsid w:val="00535A66"/>
    <w:rsid w:val="00541573"/>
    <w:rsid w:val="0054348A"/>
    <w:rsid w:val="00545BF0"/>
    <w:rsid w:val="00546A54"/>
    <w:rsid w:val="005544E5"/>
    <w:rsid w:val="00556204"/>
    <w:rsid w:val="005616B5"/>
    <w:rsid w:val="005618E6"/>
    <w:rsid w:val="00570EDE"/>
    <w:rsid w:val="00571777"/>
    <w:rsid w:val="00571EE2"/>
    <w:rsid w:val="00580EEF"/>
    <w:rsid w:val="00580FF5"/>
    <w:rsid w:val="0058519C"/>
    <w:rsid w:val="005856F6"/>
    <w:rsid w:val="0058685F"/>
    <w:rsid w:val="0059149A"/>
    <w:rsid w:val="005944AF"/>
    <w:rsid w:val="005956EE"/>
    <w:rsid w:val="005969C7"/>
    <w:rsid w:val="00597199"/>
    <w:rsid w:val="005A05A4"/>
    <w:rsid w:val="005A083E"/>
    <w:rsid w:val="005A2EBB"/>
    <w:rsid w:val="005A459D"/>
    <w:rsid w:val="005B03FB"/>
    <w:rsid w:val="005B3098"/>
    <w:rsid w:val="005B4802"/>
    <w:rsid w:val="005B74D2"/>
    <w:rsid w:val="005C1EA6"/>
    <w:rsid w:val="005C721E"/>
    <w:rsid w:val="005D0B99"/>
    <w:rsid w:val="005D0FB3"/>
    <w:rsid w:val="005D308E"/>
    <w:rsid w:val="005D3A48"/>
    <w:rsid w:val="005D7AF8"/>
    <w:rsid w:val="005E17BF"/>
    <w:rsid w:val="005E34AA"/>
    <w:rsid w:val="005E366A"/>
    <w:rsid w:val="005E3CD1"/>
    <w:rsid w:val="005E5413"/>
    <w:rsid w:val="005F2145"/>
    <w:rsid w:val="005F5C51"/>
    <w:rsid w:val="005F643F"/>
    <w:rsid w:val="005F72F0"/>
    <w:rsid w:val="005F7DE9"/>
    <w:rsid w:val="00600C92"/>
    <w:rsid w:val="00601593"/>
    <w:rsid w:val="006016E1"/>
    <w:rsid w:val="00602D27"/>
    <w:rsid w:val="00611DBC"/>
    <w:rsid w:val="006129E7"/>
    <w:rsid w:val="0061300B"/>
    <w:rsid w:val="006144A1"/>
    <w:rsid w:val="00615EBB"/>
    <w:rsid w:val="00616096"/>
    <w:rsid w:val="006160A2"/>
    <w:rsid w:val="006170CB"/>
    <w:rsid w:val="006210A0"/>
    <w:rsid w:val="00621AF0"/>
    <w:rsid w:val="00624D71"/>
    <w:rsid w:val="006302AA"/>
    <w:rsid w:val="006363BD"/>
    <w:rsid w:val="006412DC"/>
    <w:rsid w:val="0064255C"/>
    <w:rsid w:val="00642BC6"/>
    <w:rsid w:val="00644790"/>
    <w:rsid w:val="006501AF"/>
    <w:rsid w:val="00650DDE"/>
    <w:rsid w:val="006527BE"/>
    <w:rsid w:val="0065505B"/>
    <w:rsid w:val="00656AA6"/>
    <w:rsid w:val="006605D2"/>
    <w:rsid w:val="00665B2C"/>
    <w:rsid w:val="006670AC"/>
    <w:rsid w:val="00670E70"/>
    <w:rsid w:val="00671209"/>
    <w:rsid w:val="00672307"/>
    <w:rsid w:val="006752D3"/>
    <w:rsid w:val="006808C6"/>
    <w:rsid w:val="00682668"/>
    <w:rsid w:val="00692A68"/>
    <w:rsid w:val="00695D85"/>
    <w:rsid w:val="0069721F"/>
    <w:rsid w:val="00697AFC"/>
    <w:rsid w:val="006A1119"/>
    <w:rsid w:val="006A1B4E"/>
    <w:rsid w:val="006A30A2"/>
    <w:rsid w:val="006A6D23"/>
    <w:rsid w:val="006A76A9"/>
    <w:rsid w:val="006B0AD1"/>
    <w:rsid w:val="006B25DE"/>
    <w:rsid w:val="006B344F"/>
    <w:rsid w:val="006C1C3B"/>
    <w:rsid w:val="006C4E43"/>
    <w:rsid w:val="006C5EB5"/>
    <w:rsid w:val="006C643E"/>
    <w:rsid w:val="006D0060"/>
    <w:rsid w:val="006D2932"/>
    <w:rsid w:val="006D3671"/>
    <w:rsid w:val="006D4176"/>
    <w:rsid w:val="006E0A73"/>
    <w:rsid w:val="006E0FEE"/>
    <w:rsid w:val="006E6C11"/>
    <w:rsid w:val="006E7DEB"/>
    <w:rsid w:val="006F25BD"/>
    <w:rsid w:val="006F4B26"/>
    <w:rsid w:val="006F55A7"/>
    <w:rsid w:val="006F5A4A"/>
    <w:rsid w:val="006F7C0C"/>
    <w:rsid w:val="00700755"/>
    <w:rsid w:val="0070646B"/>
    <w:rsid w:val="007130A2"/>
    <w:rsid w:val="00715463"/>
    <w:rsid w:val="00720B11"/>
    <w:rsid w:val="00730655"/>
    <w:rsid w:val="00731D77"/>
    <w:rsid w:val="00732360"/>
    <w:rsid w:val="0073390A"/>
    <w:rsid w:val="00734E64"/>
    <w:rsid w:val="00735256"/>
    <w:rsid w:val="00736AA8"/>
    <w:rsid w:val="00736B37"/>
    <w:rsid w:val="00740A35"/>
    <w:rsid w:val="00746F00"/>
    <w:rsid w:val="00750254"/>
    <w:rsid w:val="007520B4"/>
    <w:rsid w:val="00761BD9"/>
    <w:rsid w:val="0076273C"/>
    <w:rsid w:val="00765306"/>
    <w:rsid w:val="007655D5"/>
    <w:rsid w:val="0076562D"/>
    <w:rsid w:val="0077062F"/>
    <w:rsid w:val="00771C35"/>
    <w:rsid w:val="00775D94"/>
    <w:rsid w:val="00775FB1"/>
    <w:rsid w:val="007763C1"/>
    <w:rsid w:val="00777E82"/>
    <w:rsid w:val="00781359"/>
    <w:rsid w:val="00782D9E"/>
    <w:rsid w:val="00783015"/>
    <w:rsid w:val="00783710"/>
    <w:rsid w:val="00786921"/>
    <w:rsid w:val="00787961"/>
    <w:rsid w:val="00794AE4"/>
    <w:rsid w:val="007A0004"/>
    <w:rsid w:val="007A1133"/>
    <w:rsid w:val="007A1400"/>
    <w:rsid w:val="007A1EAA"/>
    <w:rsid w:val="007A2DE4"/>
    <w:rsid w:val="007A79FD"/>
    <w:rsid w:val="007B0B9D"/>
    <w:rsid w:val="007B26E3"/>
    <w:rsid w:val="007B5A43"/>
    <w:rsid w:val="007B709B"/>
    <w:rsid w:val="007C1343"/>
    <w:rsid w:val="007C5EF1"/>
    <w:rsid w:val="007C7BF5"/>
    <w:rsid w:val="007D1349"/>
    <w:rsid w:val="007D19B7"/>
    <w:rsid w:val="007D75E5"/>
    <w:rsid w:val="007D773E"/>
    <w:rsid w:val="007E034D"/>
    <w:rsid w:val="007E066E"/>
    <w:rsid w:val="007E1356"/>
    <w:rsid w:val="007E20FC"/>
    <w:rsid w:val="007E7062"/>
    <w:rsid w:val="007F0485"/>
    <w:rsid w:val="007F0E1E"/>
    <w:rsid w:val="007F29A7"/>
    <w:rsid w:val="008004B4"/>
    <w:rsid w:val="00805097"/>
    <w:rsid w:val="00805BE8"/>
    <w:rsid w:val="0080797E"/>
    <w:rsid w:val="00815E7F"/>
    <w:rsid w:val="00816078"/>
    <w:rsid w:val="008177E3"/>
    <w:rsid w:val="00823AA9"/>
    <w:rsid w:val="008255B9"/>
    <w:rsid w:val="00825CD8"/>
    <w:rsid w:val="00827324"/>
    <w:rsid w:val="00830D70"/>
    <w:rsid w:val="00833355"/>
    <w:rsid w:val="008355EA"/>
    <w:rsid w:val="00837458"/>
    <w:rsid w:val="00837AAE"/>
    <w:rsid w:val="008429AD"/>
    <w:rsid w:val="008429DB"/>
    <w:rsid w:val="00850C75"/>
    <w:rsid w:val="00850E39"/>
    <w:rsid w:val="0085419C"/>
    <w:rsid w:val="00854750"/>
    <w:rsid w:val="0085477A"/>
    <w:rsid w:val="00855107"/>
    <w:rsid w:val="00855173"/>
    <w:rsid w:val="008557D9"/>
    <w:rsid w:val="00855BF7"/>
    <w:rsid w:val="00855F03"/>
    <w:rsid w:val="00856214"/>
    <w:rsid w:val="00862089"/>
    <w:rsid w:val="00866D5B"/>
    <w:rsid w:val="00866FF5"/>
    <w:rsid w:val="00871571"/>
    <w:rsid w:val="0087332D"/>
    <w:rsid w:val="00873BCE"/>
    <w:rsid w:val="00873E1F"/>
    <w:rsid w:val="00874130"/>
    <w:rsid w:val="00874C16"/>
    <w:rsid w:val="00876056"/>
    <w:rsid w:val="00880198"/>
    <w:rsid w:val="0088360A"/>
    <w:rsid w:val="00883EDF"/>
    <w:rsid w:val="00886D1F"/>
    <w:rsid w:val="00891872"/>
    <w:rsid w:val="00891EE1"/>
    <w:rsid w:val="0089331D"/>
    <w:rsid w:val="00893987"/>
    <w:rsid w:val="00895D6E"/>
    <w:rsid w:val="008963EF"/>
    <w:rsid w:val="0089688E"/>
    <w:rsid w:val="008A1FBE"/>
    <w:rsid w:val="008A246D"/>
    <w:rsid w:val="008B3194"/>
    <w:rsid w:val="008B5AE7"/>
    <w:rsid w:val="008B6CED"/>
    <w:rsid w:val="008B7D5F"/>
    <w:rsid w:val="008C0A7F"/>
    <w:rsid w:val="008C116F"/>
    <w:rsid w:val="008C5E7A"/>
    <w:rsid w:val="008C60E9"/>
    <w:rsid w:val="008C6129"/>
    <w:rsid w:val="008C6B7F"/>
    <w:rsid w:val="008D1B7C"/>
    <w:rsid w:val="008D6657"/>
    <w:rsid w:val="008D7C2C"/>
    <w:rsid w:val="008E1F60"/>
    <w:rsid w:val="008E307E"/>
    <w:rsid w:val="008E3DD6"/>
    <w:rsid w:val="008E5E71"/>
    <w:rsid w:val="008F16A6"/>
    <w:rsid w:val="008F2E80"/>
    <w:rsid w:val="008F4DD1"/>
    <w:rsid w:val="008F6056"/>
    <w:rsid w:val="008F655F"/>
    <w:rsid w:val="00902C07"/>
    <w:rsid w:val="0090391E"/>
    <w:rsid w:val="00905804"/>
    <w:rsid w:val="009100B7"/>
    <w:rsid w:val="009101E2"/>
    <w:rsid w:val="00914AAD"/>
    <w:rsid w:val="00915D73"/>
    <w:rsid w:val="00916077"/>
    <w:rsid w:val="00916F99"/>
    <w:rsid w:val="009170A2"/>
    <w:rsid w:val="009208A6"/>
    <w:rsid w:val="00924514"/>
    <w:rsid w:val="00924CD2"/>
    <w:rsid w:val="00927316"/>
    <w:rsid w:val="0093133D"/>
    <w:rsid w:val="0093276D"/>
    <w:rsid w:val="00933D12"/>
    <w:rsid w:val="0093421D"/>
    <w:rsid w:val="00937065"/>
    <w:rsid w:val="00940285"/>
    <w:rsid w:val="009415B0"/>
    <w:rsid w:val="00946A63"/>
    <w:rsid w:val="00947E7E"/>
    <w:rsid w:val="0095139A"/>
    <w:rsid w:val="00952859"/>
    <w:rsid w:val="00953E16"/>
    <w:rsid w:val="009542AC"/>
    <w:rsid w:val="009568C1"/>
    <w:rsid w:val="00961BB2"/>
    <w:rsid w:val="00962108"/>
    <w:rsid w:val="009634FB"/>
    <w:rsid w:val="009638D6"/>
    <w:rsid w:val="009709B6"/>
    <w:rsid w:val="0097408E"/>
    <w:rsid w:val="009749AA"/>
    <w:rsid w:val="00974BB2"/>
    <w:rsid w:val="00974FA7"/>
    <w:rsid w:val="009756E5"/>
    <w:rsid w:val="00977A8C"/>
    <w:rsid w:val="00983910"/>
    <w:rsid w:val="00984700"/>
    <w:rsid w:val="00984B37"/>
    <w:rsid w:val="009852E0"/>
    <w:rsid w:val="00985F35"/>
    <w:rsid w:val="009932AC"/>
    <w:rsid w:val="009933BB"/>
    <w:rsid w:val="009940C9"/>
    <w:rsid w:val="00994351"/>
    <w:rsid w:val="00995482"/>
    <w:rsid w:val="00995A28"/>
    <w:rsid w:val="00996415"/>
    <w:rsid w:val="00996A8F"/>
    <w:rsid w:val="009A1DBF"/>
    <w:rsid w:val="009A229B"/>
    <w:rsid w:val="009A6815"/>
    <w:rsid w:val="009A68E6"/>
    <w:rsid w:val="009A7598"/>
    <w:rsid w:val="009B1DF8"/>
    <w:rsid w:val="009B3D20"/>
    <w:rsid w:val="009B5418"/>
    <w:rsid w:val="009B5520"/>
    <w:rsid w:val="009B708C"/>
    <w:rsid w:val="009B74F0"/>
    <w:rsid w:val="009C0727"/>
    <w:rsid w:val="009C23CB"/>
    <w:rsid w:val="009C3C80"/>
    <w:rsid w:val="009C492F"/>
    <w:rsid w:val="009D2FF2"/>
    <w:rsid w:val="009D3226"/>
    <w:rsid w:val="009D3385"/>
    <w:rsid w:val="009D5A50"/>
    <w:rsid w:val="009D793C"/>
    <w:rsid w:val="009E16A9"/>
    <w:rsid w:val="009E375F"/>
    <w:rsid w:val="009E39D4"/>
    <w:rsid w:val="009E433B"/>
    <w:rsid w:val="009E5401"/>
    <w:rsid w:val="009E7F86"/>
    <w:rsid w:val="009F3195"/>
    <w:rsid w:val="009F3C3E"/>
    <w:rsid w:val="009F7924"/>
    <w:rsid w:val="00A058F8"/>
    <w:rsid w:val="00A064B8"/>
    <w:rsid w:val="00A0758F"/>
    <w:rsid w:val="00A10227"/>
    <w:rsid w:val="00A1376E"/>
    <w:rsid w:val="00A1570A"/>
    <w:rsid w:val="00A168EA"/>
    <w:rsid w:val="00A177E7"/>
    <w:rsid w:val="00A211B4"/>
    <w:rsid w:val="00A21F61"/>
    <w:rsid w:val="00A32CA6"/>
    <w:rsid w:val="00A33DDF"/>
    <w:rsid w:val="00A34079"/>
    <w:rsid w:val="00A34547"/>
    <w:rsid w:val="00A376B7"/>
    <w:rsid w:val="00A41BF5"/>
    <w:rsid w:val="00A44778"/>
    <w:rsid w:val="00A469E7"/>
    <w:rsid w:val="00A52FEB"/>
    <w:rsid w:val="00A53AB8"/>
    <w:rsid w:val="00A565E8"/>
    <w:rsid w:val="00A604A4"/>
    <w:rsid w:val="00A61893"/>
    <w:rsid w:val="00A61B7D"/>
    <w:rsid w:val="00A647D1"/>
    <w:rsid w:val="00A65F03"/>
    <w:rsid w:val="00A6605B"/>
    <w:rsid w:val="00A66ADC"/>
    <w:rsid w:val="00A7147D"/>
    <w:rsid w:val="00A73348"/>
    <w:rsid w:val="00A74C70"/>
    <w:rsid w:val="00A75A0D"/>
    <w:rsid w:val="00A77177"/>
    <w:rsid w:val="00A8015E"/>
    <w:rsid w:val="00A81B15"/>
    <w:rsid w:val="00A82EE9"/>
    <w:rsid w:val="00A837FF"/>
    <w:rsid w:val="00A84052"/>
    <w:rsid w:val="00A84DC8"/>
    <w:rsid w:val="00A85DBC"/>
    <w:rsid w:val="00A87FEB"/>
    <w:rsid w:val="00A905AC"/>
    <w:rsid w:val="00A93F9F"/>
    <w:rsid w:val="00A9420E"/>
    <w:rsid w:val="00A94E51"/>
    <w:rsid w:val="00A94E6C"/>
    <w:rsid w:val="00A97648"/>
    <w:rsid w:val="00AA14A2"/>
    <w:rsid w:val="00AA1CFD"/>
    <w:rsid w:val="00AA2239"/>
    <w:rsid w:val="00AA33D2"/>
    <w:rsid w:val="00AA3BA3"/>
    <w:rsid w:val="00AA541F"/>
    <w:rsid w:val="00AB0C57"/>
    <w:rsid w:val="00AB1195"/>
    <w:rsid w:val="00AB4182"/>
    <w:rsid w:val="00AB6083"/>
    <w:rsid w:val="00AC27DB"/>
    <w:rsid w:val="00AC30D9"/>
    <w:rsid w:val="00AC30E3"/>
    <w:rsid w:val="00AC64E4"/>
    <w:rsid w:val="00AC6D6B"/>
    <w:rsid w:val="00AD2D14"/>
    <w:rsid w:val="00AD5845"/>
    <w:rsid w:val="00AD65B3"/>
    <w:rsid w:val="00AD7736"/>
    <w:rsid w:val="00AE10CE"/>
    <w:rsid w:val="00AE1880"/>
    <w:rsid w:val="00AE197D"/>
    <w:rsid w:val="00AE70D4"/>
    <w:rsid w:val="00AE7868"/>
    <w:rsid w:val="00AE7B29"/>
    <w:rsid w:val="00AE7F98"/>
    <w:rsid w:val="00AF0407"/>
    <w:rsid w:val="00AF049B"/>
    <w:rsid w:val="00AF49D1"/>
    <w:rsid w:val="00AF4D8B"/>
    <w:rsid w:val="00AF5749"/>
    <w:rsid w:val="00AF70FF"/>
    <w:rsid w:val="00B0196B"/>
    <w:rsid w:val="00B067CA"/>
    <w:rsid w:val="00B070B8"/>
    <w:rsid w:val="00B1002B"/>
    <w:rsid w:val="00B12B26"/>
    <w:rsid w:val="00B15309"/>
    <w:rsid w:val="00B163F8"/>
    <w:rsid w:val="00B1762E"/>
    <w:rsid w:val="00B21710"/>
    <w:rsid w:val="00B2348A"/>
    <w:rsid w:val="00B2472D"/>
    <w:rsid w:val="00B24CA0"/>
    <w:rsid w:val="00B2549F"/>
    <w:rsid w:val="00B25EBC"/>
    <w:rsid w:val="00B30CBB"/>
    <w:rsid w:val="00B32691"/>
    <w:rsid w:val="00B40DC6"/>
    <w:rsid w:val="00B4108D"/>
    <w:rsid w:val="00B43CAB"/>
    <w:rsid w:val="00B52723"/>
    <w:rsid w:val="00B567E2"/>
    <w:rsid w:val="00B57265"/>
    <w:rsid w:val="00B625CF"/>
    <w:rsid w:val="00B633AE"/>
    <w:rsid w:val="00B665D2"/>
    <w:rsid w:val="00B6737C"/>
    <w:rsid w:val="00B67418"/>
    <w:rsid w:val="00B70C0D"/>
    <w:rsid w:val="00B7214D"/>
    <w:rsid w:val="00B742C7"/>
    <w:rsid w:val="00B74372"/>
    <w:rsid w:val="00B75525"/>
    <w:rsid w:val="00B80283"/>
    <w:rsid w:val="00B8095F"/>
    <w:rsid w:val="00B80B0C"/>
    <w:rsid w:val="00B80B11"/>
    <w:rsid w:val="00B831AE"/>
    <w:rsid w:val="00B837E2"/>
    <w:rsid w:val="00B8446C"/>
    <w:rsid w:val="00B84822"/>
    <w:rsid w:val="00B87725"/>
    <w:rsid w:val="00BA259A"/>
    <w:rsid w:val="00BA259C"/>
    <w:rsid w:val="00BA29D3"/>
    <w:rsid w:val="00BA307F"/>
    <w:rsid w:val="00BA5280"/>
    <w:rsid w:val="00BB0A33"/>
    <w:rsid w:val="00BB14F1"/>
    <w:rsid w:val="00BB2947"/>
    <w:rsid w:val="00BB2A8A"/>
    <w:rsid w:val="00BB4ED2"/>
    <w:rsid w:val="00BB561C"/>
    <w:rsid w:val="00BB572E"/>
    <w:rsid w:val="00BB74FD"/>
    <w:rsid w:val="00BB7BFF"/>
    <w:rsid w:val="00BC2450"/>
    <w:rsid w:val="00BC5982"/>
    <w:rsid w:val="00BC60BF"/>
    <w:rsid w:val="00BD1C62"/>
    <w:rsid w:val="00BD28BF"/>
    <w:rsid w:val="00BD6404"/>
    <w:rsid w:val="00BE1FBD"/>
    <w:rsid w:val="00BE33AE"/>
    <w:rsid w:val="00BE756F"/>
    <w:rsid w:val="00BF046F"/>
    <w:rsid w:val="00BF3117"/>
    <w:rsid w:val="00C01D50"/>
    <w:rsid w:val="00C056DC"/>
    <w:rsid w:val="00C06352"/>
    <w:rsid w:val="00C06FF6"/>
    <w:rsid w:val="00C103CC"/>
    <w:rsid w:val="00C1040B"/>
    <w:rsid w:val="00C1329B"/>
    <w:rsid w:val="00C1572F"/>
    <w:rsid w:val="00C16C49"/>
    <w:rsid w:val="00C227A4"/>
    <w:rsid w:val="00C22C35"/>
    <w:rsid w:val="00C23F1C"/>
    <w:rsid w:val="00C24C05"/>
    <w:rsid w:val="00C24D2F"/>
    <w:rsid w:val="00C25E20"/>
    <w:rsid w:val="00C26222"/>
    <w:rsid w:val="00C2723A"/>
    <w:rsid w:val="00C272A0"/>
    <w:rsid w:val="00C31283"/>
    <w:rsid w:val="00C32F93"/>
    <w:rsid w:val="00C33C48"/>
    <w:rsid w:val="00C33D72"/>
    <w:rsid w:val="00C340E5"/>
    <w:rsid w:val="00C34BCC"/>
    <w:rsid w:val="00C3515B"/>
    <w:rsid w:val="00C35647"/>
    <w:rsid w:val="00C35AA7"/>
    <w:rsid w:val="00C43BA1"/>
    <w:rsid w:val="00C43DAB"/>
    <w:rsid w:val="00C4557E"/>
    <w:rsid w:val="00C47F08"/>
    <w:rsid w:val="00C514A6"/>
    <w:rsid w:val="00C5739F"/>
    <w:rsid w:val="00C57CF0"/>
    <w:rsid w:val="00C63557"/>
    <w:rsid w:val="00C644DE"/>
    <w:rsid w:val="00C64720"/>
    <w:rsid w:val="00C649BD"/>
    <w:rsid w:val="00C65891"/>
    <w:rsid w:val="00C66AC9"/>
    <w:rsid w:val="00C7029C"/>
    <w:rsid w:val="00C724D3"/>
    <w:rsid w:val="00C73862"/>
    <w:rsid w:val="00C774D8"/>
    <w:rsid w:val="00C77DD9"/>
    <w:rsid w:val="00C820D8"/>
    <w:rsid w:val="00C83BE6"/>
    <w:rsid w:val="00C85354"/>
    <w:rsid w:val="00C85B7A"/>
    <w:rsid w:val="00C86093"/>
    <w:rsid w:val="00C86ABA"/>
    <w:rsid w:val="00C943F3"/>
    <w:rsid w:val="00C94F27"/>
    <w:rsid w:val="00C9689D"/>
    <w:rsid w:val="00C97013"/>
    <w:rsid w:val="00CA057F"/>
    <w:rsid w:val="00CA07F1"/>
    <w:rsid w:val="00CA08C6"/>
    <w:rsid w:val="00CA0A77"/>
    <w:rsid w:val="00CA2038"/>
    <w:rsid w:val="00CA2729"/>
    <w:rsid w:val="00CA3057"/>
    <w:rsid w:val="00CA38F4"/>
    <w:rsid w:val="00CA45F8"/>
    <w:rsid w:val="00CB0305"/>
    <w:rsid w:val="00CB2B5E"/>
    <w:rsid w:val="00CB33C7"/>
    <w:rsid w:val="00CB4443"/>
    <w:rsid w:val="00CB6DA7"/>
    <w:rsid w:val="00CB7E4C"/>
    <w:rsid w:val="00CC1B4F"/>
    <w:rsid w:val="00CC25B4"/>
    <w:rsid w:val="00CC33E3"/>
    <w:rsid w:val="00CC47A5"/>
    <w:rsid w:val="00CC5F88"/>
    <w:rsid w:val="00CC69C8"/>
    <w:rsid w:val="00CC77A2"/>
    <w:rsid w:val="00CD2533"/>
    <w:rsid w:val="00CD307E"/>
    <w:rsid w:val="00CD47E1"/>
    <w:rsid w:val="00CD629F"/>
    <w:rsid w:val="00CD6A1B"/>
    <w:rsid w:val="00CE0A7F"/>
    <w:rsid w:val="00CE1718"/>
    <w:rsid w:val="00CE3C9A"/>
    <w:rsid w:val="00CE4F27"/>
    <w:rsid w:val="00CF08F2"/>
    <w:rsid w:val="00CF2399"/>
    <w:rsid w:val="00CF4156"/>
    <w:rsid w:val="00CF581D"/>
    <w:rsid w:val="00D0036C"/>
    <w:rsid w:val="00D00FEF"/>
    <w:rsid w:val="00D03D00"/>
    <w:rsid w:val="00D05C30"/>
    <w:rsid w:val="00D06BCC"/>
    <w:rsid w:val="00D10052"/>
    <w:rsid w:val="00D11359"/>
    <w:rsid w:val="00D1567E"/>
    <w:rsid w:val="00D23AC0"/>
    <w:rsid w:val="00D24976"/>
    <w:rsid w:val="00D309D0"/>
    <w:rsid w:val="00D3135E"/>
    <w:rsid w:val="00D3168C"/>
    <w:rsid w:val="00D3188C"/>
    <w:rsid w:val="00D35F9B"/>
    <w:rsid w:val="00D36B69"/>
    <w:rsid w:val="00D408DD"/>
    <w:rsid w:val="00D425A0"/>
    <w:rsid w:val="00D43D47"/>
    <w:rsid w:val="00D45D72"/>
    <w:rsid w:val="00D520E4"/>
    <w:rsid w:val="00D525F2"/>
    <w:rsid w:val="00D53A38"/>
    <w:rsid w:val="00D575DD"/>
    <w:rsid w:val="00D57DFA"/>
    <w:rsid w:val="00D67D89"/>
    <w:rsid w:val="00D67FCF"/>
    <w:rsid w:val="00D709CE"/>
    <w:rsid w:val="00D71F73"/>
    <w:rsid w:val="00D77563"/>
    <w:rsid w:val="00D80786"/>
    <w:rsid w:val="00D8165D"/>
    <w:rsid w:val="00D81BA0"/>
    <w:rsid w:val="00D81CAB"/>
    <w:rsid w:val="00D8576F"/>
    <w:rsid w:val="00D86210"/>
    <w:rsid w:val="00D8677F"/>
    <w:rsid w:val="00D92168"/>
    <w:rsid w:val="00D93428"/>
    <w:rsid w:val="00D93A48"/>
    <w:rsid w:val="00D94D3C"/>
    <w:rsid w:val="00D94F4B"/>
    <w:rsid w:val="00D95919"/>
    <w:rsid w:val="00D95EF6"/>
    <w:rsid w:val="00D97A48"/>
    <w:rsid w:val="00D97F0C"/>
    <w:rsid w:val="00DA0E97"/>
    <w:rsid w:val="00DA3A86"/>
    <w:rsid w:val="00DB4EC1"/>
    <w:rsid w:val="00DC2500"/>
    <w:rsid w:val="00DC3098"/>
    <w:rsid w:val="00DC36B1"/>
    <w:rsid w:val="00DC4090"/>
    <w:rsid w:val="00DC4F72"/>
    <w:rsid w:val="00DC77DC"/>
    <w:rsid w:val="00DD0453"/>
    <w:rsid w:val="00DD0C2C"/>
    <w:rsid w:val="00DD19DE"/>
    <w:rsid w:val="00DD28BC"/>
    <w:rsid w:val="00DD41D6"/>
    <w:rsid w:val="00DD72A6"/>
    <w:rsid w:val="00DE0224"/>
    <w:rsid w:val="00DE31F0"/>
    <w:rsid w:val="00DE331E"/>
    <w:rsid w:val="00DE3D1C"/>
    <w:rsid w:val="00DF37CD"/>
    <w:rsid w:val="00DF7F8B"/>
    <w:rsid w:val="00E0227D"/>
    <w:rsid w:val="00E03D79"/>
    <w:rsid w:val="00E04521"/>
    <w:rsid w:val="00E04B84"/>
    <w:rsid w:val="00E06466"/>
    <w:rsid w:val="00E06835"/>
    <w:rsid w:val="00E06FDA"/>
    <w:rsid w:val="00E10A88"/>
    <w:rsid w:val="00E134CB"/>
    <w:rsid w:val="00E152F1"/>
    <w:rsid w:val="00E160A5"/>
    <w:rsid w:val="00E1623C"/>
    <w:rsid w:val="00E1713D"/>
    <w:rsid w:val="00E20A43"/>
    <w:rsid w:val="00E23898"/>
    <w:rsid w:val="00E27BEA"/>
    <w:rsid w:val="00E319F1"/>
    <w:rsid w:val="00E33CD2"/>
    <w:rsid w:val="00E40E90"/>
    <w:rsid w:val="00E4177F"/>
    <w:rsid w:val="00E4185E"/>
    <w:rsid w:val="00E42944"/>
    <w:rsid w:val="00E4294F"/>
    <w:rsid w:val="00E45C7E"/>
    <w:rsid w:val="00E52655"/>
    <w:rsid w:val="00E52711"/>
    <w:rsid w:val="00E531EB"/>
    <w:rsid w:val="00E54874"/>
    <w:rsid w:val="00E54B6F"/>
    <w:rsid w:val="00E55ACA"/>
    <w:rsid w:val="00E55E92"/>
    <w:rsid w:val="00E57B74"/>
    <w:rsid w:val="00E60410"/>
    <w:rsid w:val="00E610C1"/>
    <w:rsid w:val="00E611EB"/>
    <w:rsid w:val="00E61F01"/>
    <w:rsid w:val="00E644C6"/>
    <w:rsid w:val="00E65BC6"/>
    <w:rsid w:val="00E661FF"/>
    <w:rsid w:val="00E70181"/>
    <w:rsid w:val="00E726EB"/>
    <w:rsid w:val="00E72CF1"/>
    <w:rsid w:val="00E7392F"/>
    <w:rsid w:val="00E76B5F"/>
    <w:rsid w:val="00E76CE8"/>
    <w:rsid w:val="00E7768A"/>
    <w:rsid w:val="00E77E2C"/>
    <w:rsid w:val="00E80B52"/>
    <w:rsid w:val="00E824C3"/>
    <w:rsid w:val="00E83C4A"/>
    <w:rsid w:val="00E840B3"/>
    <w:rsid w:val="00E84D10"/>
    <w:rsid w:val="00E8629F"/>
    <w:rsid w:val="00E86CB1"/>
    <w:rsid w:val="00E91008"/>
    <w:rsid w:val="00E9374E"/>
    <w:rsid w:val="00E945FF"/>
    <w:rsid w:val="00E94F54"/>
    <w:rsid w:val="00E97AD5"/>
    <w:rsid w:val="00EA0076"/>
    <w:rsid w:val="00EA1111"/>
    <w:rsid w:val="00EA2569"/>
    <w:rsid w:val="00EA2C69"/>
    <w:rsid w:val="00EA3606"/>
    <w:rsid w:val="00EA3B4F"/>
    <w:rsid w:val="00EA3C24"/>
    <w:rsid w:val="00EA73DF"/>
    <w:rsid w:val="00EB0FDA"/>
    <w:rsid w:val="00EB3896"/>
    <w:rsid w:val="00EB61AE"/>
    <w:rsid w:val="00EC300C"/>
    <w:rsid w:val="00EC322D"/>
    <w:rsid w:val="00EC3B2C"/>
    <w:rsid w:val="00EC6341"/>
    <w:rsid w:val="00ED383A"/>
    <w:rsid w:val="00ED727C"/>
    <w:rsid w:val="00EE1080"/>
    <w:rsid w:val="00EE3525"/>
    <w:rsid w:val="00EF13C7"/>
    <w:rsid w:val="00EF1EC5"/>
    <w:rsid w:val="00EF4C88"/>
    <w:rsid w:val="00EF55EB"/>
    <w:rsid w:val="00EF7088"/>
    <w:rsid w:val="00F00C70"/>
    <w:rsid w:val="00F00DCC"/>
    <w:rsid w:val="00F0156F"/>
    <w:rsid w:val="00F02C0C"/>
    <w:rsid w:val="00F04F82"/>
    <w:rsid w:val="00F05AC8"/>
    <w:rsid w:val="00F07167"/>
    <w:rsid w:val="00F072D8"/>
    <w:rsid w:val="00F07CE0"/>
    <w:rsid w:val="00F115F5"/>
    <w:rsid w:val="00F127FA"/>
    <w:rsid w:val="00F12A8F"/>
    <w:rsid w:val="00F13D05"/>
    <w:rsid w:val="00F13E13"/>
    <w:rsid w:val="00F1679D"/>
    <w:rsid w:val="00F1682C"/>
    <w:rsid w:val="00F17BF3"/>
    <w:rsid w:val="00F20B91"/>
    <w:rsid w:val="00F21139"/>
    <w:rsid w:val="00F22689"/>
    <w:rsid w:val="00F22DE9"/>
    <w:rsid w:val="00F24849"/>
    <w:rsid w:val="00F24B8B"/>
    <w:rsid w:val="00F256DA"/>
    <w:rsid w:val="00F2582B"/>
    <w:rsid w:val="00F30D2E"/>
    <w:rsid w:val="00F34469"/>
    <w:rsid w:val="00F35516"/>
    <w:rsid w:val="00F35790"/>
    <w:rsid w:val="00F4065B"/>
    <w:rsid w:val="00F4136D"/>
    <w:rsid w:val="00F4212E"/>
    <w:rsid w:val="00F426B3"/>
    <w:rsid w:val="00F426F5"/>
    <w:rsid w:val="00F42C20"/>
    <w:rsid w:val="00F43E34"/>
    <w:rsid w:val="00F47090"/>
    <w:rsid w:val="00F53053"/>
    <w:rsid w:val="00F53FE2"/>
    <w:rsid w:val="00F54CD0"/>
    <w:rsid w:val="00F575FF"/>
    <w:rsid w:val="00F618EF"/>
    <w:rsid w:val="00F6355E"/>
    <w:rsid w:val="00F65582"/>
    <w:rsid w:val="00F66E75"/>
    <w:rsid w:val="00F67E08"/>
    <w:rsid w:val="00F700D1"/>
    <w:rsid w:val="00F7097D"/>
    <w:rsid w:val="00F73F42"/>
    <w:rsid w:val="00F75C58"/>
    <w:rsid w:val="00F77CD3"/>
    <w:rsid w:val="00F77EB0"/>
    <w:rsid w:val="00F81C6C"/>
    <w:rsid w:val="00F853FD"/>
    <w:rsid w:val="00F8696E"/>
    <w:rsid w:val="00F87CDD"/>
    <w:rsid w:val="00F933F0"/>
    <w:rsid w:val="00F937A3"/>
    <w:rsid w:val="00F94715"/>
    <w:rsid w:val="00F96A3D"/>
    <w:rsid w:val="00F96AD0"/>
    <w:rsid w:val="00FA24A8"/>
    <w:rsid w:val="00FA2634"/>
    <w:rsid w:val="00FA2F4C"/>
    <w:rsid w:val="00FA4718"/>
    <w:rsid w:val="00FA5848"/>
    <w:rsid w:val="00FA6899"/>
    <w:rsid w:val="00FA7F3D"/>
    <w:rsid w:val="00FB38D8"/>
    <w:rsid w:val="00FC051F"/>
    <w:rsid w:val="00FC06FF"/>
    <w:rsid w:val="00FC0D9A"/>
    <w:rsid w:val="00FC4147"/>
    <w:rsid w:val="00FC69B4"/>
    <w:rsid w:val="00FC6FED"/>
    <w:rsid w:val="00FD0694"/>
    <w:rsid w:val="00FD25BE"/>
    <w:rsid w:val="00FD2E70"/>
    <w:rsid w:val="00FD7AA7"/>
    <w:rsid w:val="00FE2737"/>
    <w:rsid w:val="00FE77DD"/>
    <w:rsid w:val="00FF1A0E"/>
    <w:rsid w:val="00FF1FCB"/>
    <w:rsid w:val="00FF3A40"/>
    <w:rsid w:val="00FF52D4"/>
    <w:rsid w:val="00FF6AA4"/>
    <w:rsid w:val="00FF6B09"/>
    <w:rsid w:val="20D04131"/>
    <w:rsid w:val="30420235"/>
    <w:rsid w:val="4C10409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83E8F28"/>
  <w15:docId w15:val="{DC37327C-E33C-46A8-873D-7DACD6773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toc 9"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游明朝"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游明朝"/>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変更箇所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ＭＳ 明朝"/>
      <w:lang w:val="en-GB"/>
    </w:rPr>
  </w:style>
  <w:style w:type="character" w:customStyle="1" w:styleId="CommentSubjectChar">
    <w:name w:val="Comment Subject Char"/>
    <w:link w:val="CommentSubject"/>
    <w:uiPriority w:val="99"/>
    <w:qForma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BodyTextIndent2Char">
    <w:name w:val="Body Text Indent 2 Char"/>
    <w:basedOn w:val="DefaultParagraphFont"/>
    <w:link w:val="BodyTextIndent2"/>
    <w:qFormat/>
    <w:rPr>
      <w:rFonts w:ascii="Arial" w:eastAsia="游明朝"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游明朝" w:hAnsi="Arial"/>
      <w:b/>
    </w:rPr>
  </w:style>
  <w:style w:type="character" w:customStyle="1" w:styleId="EndnoteTextChar">
    <w:name w:val="Endnote Text Char"/>
    <w:basedOn w:val="DefaultParagraphFont"/>
    <w:link w:val="EndnoteText"/>
    <w:qFormat/>
    <w:rPr>
      <w:rFonts w:eastAsia="游明朝"/>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ＭＳ 明朝"/>
      <w:lang w:val="en-GB" w:eastAsia="en-US"/>
    </w:rPr>
  </w:style>
  <w:style w:type="paragraph" w:customStyle="1" w:styleId="Style0">
    <w:name w:val="_Style 0"/>
    <w:uiPriority w:val="1"/>
    <w:qFormat/>
    <w:pPr>
      <w:widowControl w:val="0"/>
      <w:jc w:val="both"/>
    </w:pPr>
    <w:rPr>
      <w:rFonts w:ascii="CG Times (WN)" w:hAnsi="CG Times (WN)"/>
      <w:kern w:val="2"/>
      <w:sz w:val="21"/>
      <w:szCs w:val="24"/>
      <w:lang w:eastAsia="zh-CN"/>
    </w:rPr>
  </w:style>
  <w:style w:type="character" w:customStyle="1" w:styleId="TFChar">
    <w:name w:val="TF Char"/>
    <w:link w:val="TF"/>
    <w:qFormat/>
    <w:rPr>
      <w:rFonts w:ascii="Arial" w:hAnsi="Arial"/>
      <w:b/>
      <w:lang w:val="zh-CN"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pl-PL" w:eastAsia="pl-PL"/>
    </w:rPr>
  </w:style>
  <w:style w:type="character" w:customStyle="1" w:styleId="normaltextrun">
    <w:name w:val="normaltextrun"/>
    <w:basedOn w:val="DefaultParagraphFont"/>
    <w:qFormat/>
  </w:style>
  <w:style w:type="character" w:customStyle="1" w:styleId="eop">
    <w:name w:val="eop"/>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3221254">
      <w:bodyDiv w:val="1"/>
      <w:marLeft w:val="0"/>
      <w:marRight w:val="0"/>
      <w:marTop w:val="0"/>
      <w:marBottom w:val="0"/>
      <w:divBdr>
        <w:top w:val="none" w:sz="0" w:space="0" w:color="auto"/>
        <w:left w:val="none" w:sz="0" w:space="0" w:color="auto"/>
        <w:bottom w:val="none" w:sz="0" w:space="0" w:color="auto"/>
        <w:right w:val="none" w:sz="0" w:space="0" w:color="auto"/>
      </w:divBdr>
    </w:div>
    <w:div w:id="1258903663">
      <w:bodyDiv w:val="1"/>
      <w:marLeft w:val="0"/>
      <w:marRight w:val="0"/>
      <w:marTop w:val="0"/>
      <w:marBottom w:val="0"/>
      <w:divBdr>
        <w:top w:val="none" w:sz="0" w:space="0" w:color="auto"/>
        <w:left w:val="none" w:sz="0" w:space="0" w:color="auto"/>
        <w:bottom w:val="none" w:sz="0" w:space="0" w:color="auto"/>
        <w:right w:val="none" w:sz="0" w:space="0" w:color="auto"/>
      </w:divBdr>
    </w:div>
    <w:div w:id="1996566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1-bis-e/Docs/R4-2200090.zip" TargetMode="External"/><Relationship Id="rId18" Type="http://schemas.openxmlformats.org/officeDocument/2006/relationships/hyperlink" Target="https://www.3gpp.org/ftp/TSG_RAN/WG4_Radio/TSGR4_101-bis-e/Docs/R4-2201656.zip" TargetMode="External"/><Relationship Id="rId26" Type="http://schemas.openxmlformats.org/officeDocument/2006/relationships/hyperlink" Target="https://www.3gpp.org/ftp/TSG_RAN/WG4_Radio/TSGR4_101-bis-e/Docs/R4-2201932.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bis-e/Docs/R4-2200091.zip" TargetMode="External"/><Relationship Id="rId7" Type="http://schemas.openxmlformats.org/officeDocument/2006/relationships/webSettings" Target="webSettings.xml"/><Relationship Id="rId12" Type="http://schemas.openxmlformats.org/officeDocument/2006/relationships/hyperlink" Target="https://www.3gpp.org/ftp/TSG_RAN/WG4_Radio/TSGR4_101-bis-e/Docs/R4-2201289.zip" TargetMode="External"/><Relationship Id="rId17" Type="http://schemas.openxmlformats.org/officeDocument/2006/relationships/hyperlink" Target="https://www.3gpp.org/ftp/TSG_RAN/WG4_Radio/TSGR4_101-bis-e/Docs/R4-2201544.zip" TargetMode="External"/><Relationship Id="rId25"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hyperlink" Target="https://www.3gpp.org/ftp/TSG_RAN/WG4_Radio/TSGR4_101-bis-e/Docs/R4-2201526.zip" TargetMode="External"/><Relationship Id="rId20" Type="http://schemas.openxmlformats.org/officeDocument/2006/relationships/image" Target="media/image2.png"/><Relationship Id="rId29" Type="http://schemas.openxmlformats.org/officeDocument/2006/relationships/hyperlink" Target="https://www.3gpp.org/ftp/TSG_RAN/WG4_Radio/TSGR4_101-bis-e/Docs/R4-2201529.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bis-e/Docs/R4-2200818.zip" TargetMode="External"/><Relationship Id="rId24" Type="http://schemas.openxmlformats.org/officeDocument/2006/relationships/image" Target="media/image3.png"/><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101-bis-e/Docs/R4-2201290.zip" TargetMode="External"/><Relationship Id="rId23" Type="http://schemas.openxmlformats.org/officeDocument/2006/relationships/hyperlink" Target="https://www.3gpp.org/ftp/TSG_RAN/WG4_Radio/TSGR4_101-bis-e/Docs/R4-2201657.zip" TargetMode="External"/><Relationship Id="rId28" Type="http://schemas.openxmlformats.org/officeDocument/2006/relationships/image" Target="media/image6.emf"/><Relationship Id="rId10" Type="http://schemas.openxmlformats.org/officeDocument/2006/relationships/hyperlink" Target="https://www.3gpp.org/ftp/TSG_RAN/WG4_Radio/TSGR4_101-bis-e/Docs/R4-2200089.zip" TargetMode="Externa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bis-e/Docs/R4-2200821.zip" TargetMode="External"/><Relationship Id="rId22" Type="http://schemas.openxmlformats.org/officeDocument/2006/relationships/hyperlink" Target="https://www.3gpp.org/ftp/TSG_RAN/WG4_Radio/TSGR4_101-bis-e/Docs/R4-2200088.zip" TargetMode="External"/><Relationship Id="rId27" Type="http://schemas.openxmlformats.org/officeDocument/2006/relationships/image" Target="media/image5.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77C889-0C3F-4F69-B2CE-87E592CC0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9383</Words>
  <Characters>53489</Characters>
  <Application>Microsoft Office Word</Application>
  <DocSecurity>0</DocSecurity>
  <Lines>445</Lines>
  <Paragraphs>125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2022-01-25T05:20:00Z</dcterms:created>
  <dcterms:modified xsi:type="dcterms:W3CDTF">2022-01-25T05:20:00Z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