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7251C520" w:rsidR="006C4650" w:rsidRPr="005530E2" w:rsidRDefault="00AF40A8" w:rsidP="006C4650">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006C4650" w:rsidRPr="005530E2">
        <w:rPr>
          <w:rFonts w:cs="Arial"/>
          <w:color w:val="000000" w:themeColor="text1"/>
          <w:sz w:val="24"/>
          <w:szCs w:val="24"/>
        </w:rPr>
        <w:tab/>
      </w:r>
      <w:r w:rsidR="00400DF4" w:rsidRPr="00400DF4">
        <w:rPr>
          <w:rFonts w:cs="Arial"/>
          <w:color w:val="000000" w:themeColor="text1"/>
          <w:sz w:val="24"/>
          <w:szCs w:val="24"/>
        </w:rPr>
        <w:t>R4-2203054</w:t>
      </w:r>
    </w:p>
    <w:p w14:paraId="3F94F918" w14:textId="42A34FB4" w:rsidR="006C4650" w:rsidRPr="005530E2"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5530E2">
        <w:rPr>
          <w:rFonts w:eastAsia="SimSun" w:cs="Arial"/>
          <w:color w:val="000000" w:themeColor="text1"/>
          <w:sz w:val="24"/>
          <w:szCs w:val="24"/>
          <w:lang w:eastAsia="zh-CN"/>
        </w:rPr>
        <w:t xml:space="preserve">Electronic Meeting, </w:t>
      </w:r>
      <w:r w:rsidR="00AF40A8" w:rsidRPr="004E2857">
        <w:rPr>
          <w:rFonts w:eastAsia="SimSun" w:cs="Arial"/>
          <w:sz w:val="24"/>
          <w:szCs w:val="24"/>
          <w:lang w:eastAsia="zh-CN"/>
        </w:rPr>
        <w:t>January 17-25, 2022</w:t>
      </w:r>
    </w:p>
    <w:bookmarkEnd w:id="2"/>
    <w:p w14:paraId="0D0A2689" w14:textId="28D04F4B" w:rsidR="00B9734C" w:rsidRPr="005530E2" w:rsidRDefault="00B9734C" w:rsidP="00B9734C">
      <w:pPr>
        <w:pStyle w:val="a"/>
        <w:rPr>
          <w:rFonts w:eastAsia="SimSun"/>
          <w:color w:val="000000" w:themeColor="text1"/>
          <w:sz w:val="24"/>
          <w:lang w:eastAsia="zh-CN"/>
        </w:rPr>
      </w:pPr>
    </w:p>
    <w:p w14:paraId="36EF9C41" w14:textId="77777777" w:rsidR="000C34F6" w:rsidRPr="005530E2" w:rsidRDefault="000C34F6" w:rsidP="00A5625D">
      <w:pPr>
        <w:pStyle w:val="a"/>
        <w:rPr>
          <w:rFonts w:eastAsia="SimSun"/>
          <w:color w:val="000000" w:themeColor="text1"/>
          <w:sz w:val="24"/>
          <w:lang w:eastAsia="zh-CN"/>
        </w:rPr>
      </w:pPr>
    </w:p>
    <w:p w14:paraId="0AAA533D" w14:textId="77777777" w:rsidR="00D64225" w:rsidRPr="00A8665D" w:rsidRDefault="00D64225" w:rsidP="00D64225">
      <w:pPr>
        <w:tabs>
          <w:tab w:val="left" w:pos="1985"/>
        </w:tabs>
        <w:jc w:val="both"/>
        <w:rPr>
          <w:rFonts w:ascii="Arial" w:eastAsia="SimSun" w:hAnsi="Arial" w:cs="Arial"/>
          <w:b/>
          <w:color w:val="000000" w:themeColor="text1"/>
          <w:sz w:val="22"/>
          <w:lang w:eastAsia="zh-CN"/>
        </w:rPr>
      </w:pPr>
      <w:r w:rsidRPr="005530E2">
        <w:rPr>
          <w:rFonts w:ascii="Arial" w:hAnsi="Arial" w:cs="Arial"/>
          <w:b/>
          <w:color w:val="000000" w:themeColor="text1"/>
          <w:sz w:val="22"/>
        </w:rPr>
        <w:t xml:space="preserve">Source: </w:t>
      </w:r>
      <w:r w:rsidRPr="005530E2">
        <w:rPr>
          <w:rFonts w:ascii="Arial" w:hAnsi="Arial" w:cs="Arial"/>
          <w:b/>
          <w:color w:val="000000" w:themeColor="text1"/>
          <w:sz w:val="22"/>
        </w:rPr>
        <w:tab/>
      </w:r>
      <w:r w:rsidRPr="00A8665D">
        <w:rPr>
          <w:rFonts w:ascii="Arial" w:hAnsi="Arial" w:cs="Arial"/>
          <w:color w:val="000000" w:themeColor="text1"/>
          <w:sz w:val="22"/>
        </w:rPr>
        <w:t>Huawei</w:t>
      </w:r>
    </w:p>
    <w:p w14:paraId="3F7150BA" w14:textId="0C2BA954" w:rsidR="00435E4F" w:rsidRPr="00A8665D" w:rsidRDefault="00D64225" w:rsidP="00902558">
      <w:pPr>
        <w:ind w:left="1985" w:hanging="1985"/>
        <w:rPr>
          <w:rFonts w:ascii="Arial" w:hAnsi="Arial" w:cs="Arial"/>
          <w:color w:val="000000" w:themeColor="text1"/>
          <w:sz w:val="22"/>
        </w:rPr>
      </w:pPr>
      <w:r w:rsidRPr="00A8665D">
        <w:rPr>
          <w:rFonts w:ascii="Arial" w:hAnsi="Arial" w:cs="Arial"/>
          <w:b/>
          <w:color w:val="000000" w:themeColor="text1"/>
          <w:sz w:val="22"/>
        </w:rPr>
        <w:t>Title:</w:t>
      </w:r>
      <w:r w:rsidRPr="00A8665D">
        <w:rPr>
          <w:rFonts w:ascii="Arial" w:hAnsi="Arial" w:cs="Arial"/>
          <w:color w:val="000000" w:themeColor="text1"/>
          <w:sz w:val="22"/>
        </w:rPr>
        <w:t xml:space="preserve"> </w:t>
      </w:r>
      <w:r w:rsidRPr="00A8665D">
        <w:rPr>
          <w:rFonts w:ascii="Arial" w:hAnsi="Arial" w:cs="Arial"/>
          <w:color w:val="000000" w:themeColor="text1"/>
          <w:sz w:val="22"/>
        </w:rPr>
        <w:tab/>
      </w:r>
      <w:r w:rsidR="00561211" w:rsidRPr="00A8665D">
        <w:rPr>
          <w:rFonts w:ascii="Arial" w:hAnsi="Arial" w:cs="Arial"/>
          <w:color w:val="000000" w:themeColor="text1"/>
          <w:sz w:val="22"/>
        </w:rPr>
        <w:t>Cross-check on the implementation of ECC Decision (20)02 for RMR900</w:t>
      </w:r>
    </w:p>
    <w:p w14:paraId="3ACA12DB" w14:textId="581C3E2B" w:rsidR="00D64225" w:rsidRPr="00A8665D" w:rsidRDefault="00D64225" w:rsidP="00902558">
      <w:pPr>
        <w:ind w:left="1985" w:hanging="1985"/>
        <w:rPr>
          <w:rFonts w:ascii="Arial" w:hAnsi="Arial" w:cs="Arial"/>
          <w:color w:val="000000" w:themeColor="text1"/>
          <w:sz w:val="22"/>
        </w:rPr>
      </w:pPr>
      <w:r w:rsidRPr="00A8665D">
        <w:rPr>
          <w:rFonts w:ascii="Arial" w:hAnsi="Arial" w:cs="Arial"/>
          <w:b/>
          <w:color w:val="000000" w:themeColor="text1"/>
          <w:sz w:val="22"/>
        </w:rPr>
        <w:t>Agen</w:t>
      </w:r>
      <w:r w:rsidRPr="00A8665D">
        <w:rPr>
          <w:rFonts w:ascii="Arial" w:eastAsia="SimSun" w:hAnsi="Arial" w:cs="Arial" w:hint="eastAsia"/>
          <w:b/>
          <w:color w:val="000000" w:themeColor="text1"/>
          <w:sz w:val="22"/>
          <w:lang w:eastAsia="zh-CN"/>
        </w:rPr>
        <w:t>d</w:t>
      </w:r>
      <w:r w:rsidRPr="00A8665D">
        <w:rPr>
          <w:rFonts w:ascii="Arial" w:hAnsi="Arial" w:cs="Arial"/>
          <w:b/>
          <w:color w:val="000000" w:themeColor="text1"/>
          <w:sz w:val="22"/>
        </w:rPr>
        <w:t>a Item:</w:t>
      </w:r>
      <w:r w:rsidRPr="00A8665D">
        <w:rPr>
          <w:rFonts w:ascii="Arial" w:hAnsi="Arial" w:cs="Arial"/>
          <w:color w:val="000000" w:themeColor="text1"/>
          <w:sz w:val="22"/>
        </w:rPr>
        <w:tab/>
      </w:r>
      <w:r w:rsidR="00FE4061" w:rsidRPr="00A8665D">
        <w:rPr>
          <w:rFonts w:ascii="Arial" w:hAnsi="Arial" w:cs="Arial"/>
          <w:color w:val="000000" w:themeColor="text1"/>
          <w:sz w:val="22"/>
        </w:rPr>
        <w:t>5.4.1</w:t>
      </w:r>
    </w:p>
    <w:p w14:paraId="754225A9" w14:textId="22D33B96" w:rsidR="00D64225" w:rsidRPr="005530E2" w:rsidRDefault="00D64225" w:rsidP="00D64225">
      <w:pPr>
        <w:tabs>
          <w:tab w:val="left" w:pos="1985"/>
        </w:tabs>
        <w:jc w:val="both"/>
        <w:rPr>
          <w:rFonts w:ascii="Arial" w:eastAsia="SimSun" w:hAnsi="Arial" w:cs="Arial"/>
          <w:color w:val="000000" w:themeColor="text1"/>
          <w:sz w:val="22"/>
          <w:lang w:eastAsia="zh-CN"/>
        </w:rPr>
      </w:pPr>
      <w:r w:rsidRPr="00A8665D">
        <w:rPr>
          <w:rFonts w:ascii="Arial" w:hAnsi="Arial" w:cs="Arial"/>
          <w:b/>
          <w:color w:val="000000" w:themeColor="text1"/>
          <w:sz w:val="22"/>
        </w:rPr>
        <w:t>Document for:</w:t>
      </w:r>
      <w:r w:rsidRPr="00A8665D">
        <w:rPr>
          <w:rFonts w:ascii="Arial" w:hAnsi="Arial" w:cs="Arial"/>
          <w:color w:val="000000" w:themeColor="text1"/>
          <w:sz w:val="22"/>
        </w:rPr>
        <w:tab/>
      </w:r>
      <w:r w:rsidR="00AF40A8" w:rsidRPr="00A8665D">
        <w:rPr>
          <w:rFonts w:ascii="Arial" w:hAnsi="Arial" w:cs="Arial"/>
          <w:color w:val="000000" w:themeColor="text1"/>
          <w:sz w:val="22"/>
        </w:rPr>
        <w:t>Discussion</w:t>
      </w:r>
      <w:r w:rsidR="00435E4F" w:rsidRPr="005530E2">
        <w:rPr>
          <w:rFonts w:ascii="Arial" w:hAnsi="Arial" w:cs="Arial"/>
          <w:color w:val="000000" w:themeColor="text1"/>
          <w:sz w:val="22"/>
        </w:rPr>
        <w:tab/>
      </w:r>
      <w:r w:rsidR="00575C92" w:rsidRPr="005530E2">
        <w:rPr>
          <w:rFonts w:ascii="Arial" w:hAnsi="Arial" w:cs="Arial"/>
          <w:color w:val="000000" w:themeColor="text1"/>
          <w:sz w:val="22"/>
        </w:rPr>
        <w:t xml:space="preserve"> </w:t>
      </w:r>
    </w:p>
    <w:p w14:paraId="05ABB6E4" w14:textId="77777777" w:rsidR="00D64225" w:rsidRPr="002B5BC2" w:rsidRDefault="00D64225" w:rsidP="00893260">
      <w:pPr>
        <w:pStyle w:val="Heading1"/>
        <w:numPr>
          <w:ilvl w:val="0"/>
          <w:numId w:val="1"/>
        </w:numPr>
        <w:overflowPunct w:val="0"/>
        <w:autoSpaceDE w:val="0"/>
        <w:autoSpaceDN w:val="0"/>
        <w:adjustRightInd w:val="0"/>
        <w:textAlignment w:val="baseline"/>
      </w:pPr>
      <w:r w:rsidRPr="002B5BC2">
        <w:t>Introduction</w:t>
      </w:r>
    </w:p>
    <w:bookmarkEnd w:id="3"/>
    <w:bookmarkEnd w:id="4"/>
    <w:p w14:paraId="5184054C" w14:textId="321D806D" w:rsidR="003B4CE1" w:rsidRDefault="003841C2" w:rsidP="0031533B">
      <w:r w:rsidRPr="002B5BC2">
        <w:t>In this contribution,</w:t>
      </w:r>
      <w:r w:rsidR="00767A3A" w:rsidRPr="002B5BC2">
        <w:t xml:space="preserve"> we </w:t>
      </w:r>
      <w:r w:rsidR="002B5BC2" w:rsidRPr="002B5BC2">
        <w:t xml:space="preserve">analyse progress on translation of the </w:t>
      </w:r>
      <w:r w:rsidR="00FE4061" w:rsidRPr="002B5BC2">
        <w:t xml:space="preserve">ECC decision (20)02 [1] </w:t>
      </w:r>
      <w:r w:rsidR="002B5BC2" w:rsidRPr="002B5BC2">
        <w:t>into RAN4 BS RF requirements</w:t>
      </w:r>
      <w:r w:rsidR="002A46A8">
        <w:t xml:space="preserve">, and provide further proposals on the remaining issues identified after analysis of the ECC </w:t>
      </w:r>
      <w:r w:rsidR="00084447" w:rsidRPr="00084447">
        <w:t xml:space="preserve">(20)02 </w:t>
      </w:r>
      <w:r w:rsidR="002A46A8">
        <w:t>regulations</w:t>
      </w:r>
      <w:r w:rsidR="002B5BC2" w:rsidRPr="002B5BC2">
        <w:t xml:space="preserve">. </w:t>
      </w:r>
    </w:p>
    <w:p w14:paraId="08252B66" w14:textId="58F464F2" w:rsidR="00AF40A8" w:rsidRDefault="00AF40A8" w:rsidP="00893260">
      <w:pPr>
        <w:pStyle w:val="Heading1"/>
        <w:numPr>
          <w:ilvl w:val="0"/>
          <w:numId w:val="1"/>
        </w:numPr>
        <w:overflowPunct w:val="0"/>
        <w:autoSpaceDE w:val="0"/>
        <w:autoSpaceDN w:val="0"/>
        <w:adjustRightInd w:val="0"/>
        <w:textAlignment w:val="baseline"/>
      </w:pPr>
      <w:r>
        <w:t>Discussion</w:t>
      </w:r>
    </w:p>
    <w:p w14:paraId="396D5349" w14:textId="4EAC6392" w:rsidR="004C7E33" w:rsidRPr="004C7E33" w:rsidRDefault="004C7E33" w:rsidP="004C7E33">
      <w:pPr>
        <w:rPr>
          <w:lang w:val="en-US"/>
        </w:rPr>
      </w:pPr>
      <w:r w:rsidRPr="004C7E33">
        <w:rPr>
          <w:lang w:val="en-US"/>
        </w:rPr>
        <w:t>Referring to the ECC decision (20)02 [1], the following BS RF requirements were outlined for RMR900 operation (CAB-radio related aspects are excluded in this analysis):</w:t>
      </w:r>
    </w:p>
    <w:p w14:paraId="6CDD6747" w14:textId="77777777" w:rsidR="004C7E33" w:rsidRPr="004C7E33" w:rsidRDefault="004C7E33" w:rsidP="004C7E33">
      <w:pPr>
        <w:pStyle w:val="ListParagraph"/>
        <w:numPr>
          <w:ilvl w:val="0"/>
          <w:numId w:val="21"/>
        </w:numPr>
        <w:rPr>
          <w:rFonts w:ascii="Times New Roman" w:hAnsi="Times New Roman" w:cs="Times New Roman"/>
          <w:sz w:val="20"/>
          <w:szCs w:val="20"/>
        </w:rPr>
      </w:pPr>
      <w:r w:rsidRPr="004C7E33">
        <w:rPr>
          <w:rFonts w:ascii="Times New Roman" w:hAnsi="Times New Roman" w:cs="Times New Roman"/>
          <w:sz w:val="20"/>
          <w:szCs w:val="20"/>
        </w:rPr>
        <w:t xml:space="preserve">General in-block requirements </w:t>
      </w:r>
    </w:p>
    <w:p w14:paraId="54D3E823" w14:textId="77777777" w:rsidR="004C7E33" w:rsidRPr="004C7E33" w:rsidRDefault="004C7E33" w:rsidP="004C7E33">
      <w:pPr>
        <w:pStyle w:val="ListParagraph"/>
        <w:numPr>
          <w:ilvl w:val="0"/>
          <w:numId w:val="21"/>
        </w:numPr>
        <w:rPr>
          <w:rFonts w:ascii="Times New Roman" w:hAnsi="Times New Roman" w:cs="Times New Roman"/>
          <w:sz w:val="20"/>
          <w:szCs w:val="20"/>
        </w:rPr>
      </w:pPr>
      <w:r w:rsidRPr="004C7E33">
        <w:rPr>
          <w:rFonts w:ascii="Times New Roman" w:hAnsi="Times New Roman" w:cs="Times New Roman"/>
          <w:sz w:val="20"/>
          <w:szCs w:val="20"/>
        </w:rPr>
        <w:t xml:space="preserve">Specific in-block requirements for 5.6MHz and 5MHz channels </w:t>
      </w:r>
    </w:p>
    <w:p w14:paraId="70192063" w14:textId="77777777" w:rsidR="004C7E33" w:rsidRPr="004C7E33" w:rsidRDefault="004C7E33" w:rsidP="004C7E33">
      <w:pPr>
        <w:pStyle w:val="ListParagraph"/>
        <w:numPr>
          <w:ilvl w:val="0"/>
          <w:numId w:val="21"/>
        </w:numPr>
        <w:rPr>
          <w:rFonts w:ascii="Times New Roman" w:hAnsi="Times New Roman" w:cs="Times New Roman"/>
          <w:sz w:val="20"/>
          <w:szCs w:val="20"/>
        </w:rPr>
      </w:pPr>
      <w:r w:rsidRPr="004C7E33">
        <w:rPr>
          <w:rFonts w:ascii="Times New Roman" w:hAnsi="Times New Roman" w:cs="Times New Roman"/>
          <w:sz w:val="20"/>
          <w:szCs w:val="20"/>
        </w:rPr>
        <w:t xml:space="preserve">Specific in-block requirements for 1.4MHz and 200kHz channels </w:t>
      </w:r>
    </w:p>
    <w:p w14:paraId="032DBC63" w14:textId="77777777" w:rsidR="004C7E33" w:rsidRPr="004C7E33" w:rsidRDefault="004C7E33" w:rsidP="004C7E33">
      <w:pPr>
        <w:pStyle w:val="ListParagraph"/>
        <w:numPr>
          <w:ilvl w:val="0"/>
          <w:numId w:val="21"/>
        </w:numPr>
        <w:rPr>
          <w:rFonts w:ascii="Times New Roman" w:hAnsi="Times New Roman" w:cs="Times New Roman"/>
          <w:sz w:val="20"/>
          <w:szCs w:val="20"/>
        </w:rPr>
      </w:pPr>
      <w:r w:rsidRPr="004C7E33">
        <w:rPr>
          <w:rFonts w:ascii="Times New Roman" w:hAnsi="Times New Roman" w:cs="Times New Roman"/>
          <w:sz w:val="20"/>
          <w:szCs w:val="20"/>
        </w:rPr>
        <w:t xml:space="preserve">Out-of-band requirements </w:t>
      </w:r>
    </w:p>
    <w:p w14:paraId="569D2ECF" w14:textId="77777777" w:rsidR="004C7E33" w:rsidRPr="004C7E33" w:rsidRDefault="004C7E33" w:rsidP="004C7E33">
      <w:pPr>
        <w:pStyle w:val="ListParagraph"/>
        <w:numPr>
          <w:ilvl w:val="0"/>
          <w:numId w:val="21"/>
        </w:numPr>
        <w:rPr>
          <w:rFonts w:ascii="Times New Roman" w:hAnsi="Times New Roman" w:cs="Times New Roman"/>
          <w:sz w:val="20"/>
          <w:szCs w:val="20"/>
        </w:rPr>
      </w:pPr>
      <w:r w:rsidRPr="004C7E33">
        <w:rPr>
          <w:rFonts w:ascii="Times New Roman" w:hAnsi="Times New Roman" w:cs="Times New Roman"/>
          <w:sz w:val="20"/>
          <w:szCs w:val="20"/>
        </w:rPr>
        <w:t xml:space="preserve">Baseline requirements </w:t>
      </w:r>
    </w:p>
    <w:p w14:paraId="1CEB56FA" w14:textId="77777777" w:rsidR="004C7E33" w:rsidRPr="004C7E33" w:rsidRDefault="004C7E33" w:rsidP="004C7E33">
      <w:pPr>
        <w:pStyle w:val="ListParagraph"/>
        <w:numPr>
          <w:ilvl w:val="0"/>
          <w:numId w:val="21"/>
        </w:numPr>
        <w:rPr>
          <w:rFonts w:ascii="Times New Roman" w:hAnsi="Times New Roman" w:cs="Times New Roman"/>
          <w:sz w:val="20"/>
          <w:szCs w:val="20"/>
        </w:rPr>
      </w:pPr>
      <w:r w:rsidRPr="004C7E33">
        <w:rPr>
          <w:rFonts w:ascii="Times New Roman" w:hAnsi="Times New Roman" w:cs="Times New Roman"/>
          <w:sz w:val="20"/>
          <w:szCs w:val="20"/>
        </w:rPr>
        <w:t xml:space="preserve">RX blocking requirements </w:t>
      </w:r>
    </w:p>
    <w:p w14:paraId="06BBEC32" w14:textId="5E5C2400" w:rsidR="004C7E33" w:rsidRDefault="004C7E33" w:rsidP="004C7E33"/>
    <w:p w14:paraId="4B399B18" w14:textId="66D5DBCB" w:rsidR="004C7E33" w:rsidRPr="004C7E33" w:rsidRDefault="004C7E33" w:rsidP="004C7E33">
      <w:r>
        <w:t xml:space="preserve">The above requirements are analysed in the following sub-clauses. </w:t>
      </w:r>
    </w:p>
    <w:p w14:paraId="12FF9D80" w14:textId="6819EABD" w:rsidR="00C851FA" w:rsidRPr="00604673" w:rsidRDefault="00457D33" w:rsidP="004C7E33">
      <w:pPr>
        <w:pStyle w:val="Heading1"/>
        <w:numPr>
          <w:ilvl w:val="1"/>
          <w:numId w:val="1"/>
        </w:numPr>
        <w:overflowPunct w:val="0"/>
        <w:autoSpaceDE w:val="0"/>
        <w:autoSpaceDN w:val="0"/>
        <w:adjustRightInd w:val="0"/>
        <w:textAlignment w:val="baseline"/>
      </w:pPr>
      <w:r>
        <w:t>General i</w:t>
      </w:r>
      <w:r w:rsidR="00C851FA">
        <w:t xml:space="preserve">n-block requirements </w:t>
      </w:r>
    </w:p>
    <w:p w14:paraId="0E662843" w14:textId="36D6283C" w:rsidR="00C851FA" w:rsidRPr="00C851FA" w:rsidRDefault="00C851FA" w:rsidP="00C851FA">
      <w:pPr>
        <w:rPr>
          <w:lang w:val="en-US"/>
        </w:rPr>
      </w:pPr>
      <w:r w:rsidRPr="00C851FA">
        <w:rPr>
          <w:lang w:val="en-US"/>
        </w:rPr>
        <w:t xml:space="preserve">Annex 2 (Least Restrictive Technical Conditions for a Single Wideband RMR carrier for RMR 900) of the ECC decision (20)02 [1] specifies </w:t>
      </w:r>
      <w:r>
        <w:rPr>
          <w:lang w:val="en-US"/>
        </w:rPr>
        <w:t>general in-block requirements in Table 2</w:t>
      </w:r>
      <w:r w:rsidRPr="00C851FA">
        <w:rPr>
          <w:lang w:val="en-US"/>
        </w:rPr>
        <w:t>:</w:t>
      </w:r>
    </w:p>
    <w:tbl>
      <w:tblPr>
        <w:tblStyle w:val="TableGrid"/>
        <w:tblW w:w="0" w:type="auto"/>
        <w:tblLook w:val="04A0" w:firstRow="1" w:lastRow="0" w:firstColumn="1" w:lastColumn="0" w:noHBand="0" w:noVBand="1"/>
      </w:tblPr>
      <w:tblGrid>
        <w:gridCol w:w="9631"/>
      </w:tblGrid>
      <w:tr w:rsidR="00C851FA" w14:paraId="291AB58D" w14:textId="77777777" w:rsidTr="00EC20C9">
        <w:tc>
          <w:tcPr>
            <w:tcW w:w="9631" w:type="dxa"/>
          </w:tcPr>
          <w:p w14:paraId="5E66CEDC" w14:textId="5C61FE91" w:rsidR="00C851FA" w:rsidRDefault="00C851FA" w:rsidP="00EC20C9">
            <w:r>
              <w:rPr>
                <w:noProof/>
                <w:lang w:val="en-US" w:eastAsia="zh-CN"/>
              </w:rPr>
              <w:drawing>
                <wp:inline distT="0" distB="0" distL="0" distR="0" wp14:anchorId="00B39DB8" wp14:editId="05B657DD">
                  <wp:extent cx="6122035" cy="20612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061210"/>
                          </a:xfrm>
                          <a:prstGeom prst="rect">
                            <a:avLst/>
                          </a:prstGeom>
                        </pic:spPr>
                      </pic:pic>
                    </a:graphicData>
                  </a:graphic>
                </wp:inline>
              </w:drawing>
            </w:r>
          </w:p>
        </w:tc>
      </w:tr>
    </w:tbl>
    <w:p w14:paraId="652E899A" w14:textId="77777777" w:rsidR="00C851FA" w:rsidRDefault="00C851FA" w:rsidP="00604673"/>
    <w:p w14:paraId="329E3755" w14:textId="713F9C8B" w:rsidR="00C851FA" w:rsidRPr="00075DDA" w:rsidRDefault="008E7619" w:rsidP="00604673">
      <w:r>
        <w:t xml:space="preserve">It shall be noted, that this </w:t>
      </w:r>
      <w:r w:rsidRPr="00CA4060">
        <w:t xml:space="preserve">requirement is indicated in the </w:t>
      </w:r>
      <w:r w:rsidRPr="00CA4060">
        <w:rPr>
          <w:lang w:val="en-US"/>
        </w:rPr>
        <w:t xml:space="preserve">ECC (20)02 [1] as “not mandatory”.  </w:t>
      </w:r>
      <w:r w:rsidR="00790646" w:rsidRPr="00CA4060">
        <w:rPr>
          <w:lang w:val="en-US"/>
        </w:rPr>
        <w:t xml:space="preserve">This requirement is intended to provide guidance to the national administrations in case an upper bound for the EIRP output power would be desired. </w:t>
      </w:r>
    </w:p>
    <w:p w14:paraId="76001EEE" w14:textId="079EDC7F" w:rsidR="00C851FA" w:rsidRDefault="00C851FA" w:rsidP="00C851FA">
      <w:r w:rsidRPr="00075DDA">
        <w:rPr>
          <w:b/>
        </w:rPr>
        <w:lastRenderedPageBreak/>
        <w:t>Observation</w:t>
      </w:r>
      <w:r w:rsidRPr="00075DDA">
        <w:t>:</w:t>
      </w:r>
      <w:r w:rsidR="00075DDA" w:rsidRPr="00075DDA">
        <w:t xml:space="preserve"> the above RMR requirement on the general in-block EIRP level is not considered as the baseline for </w:t>
      </w:r>
      <w:r w:rsidR="008E7D14">
        <w:t xml:space="preserve">general OBUE </w:t>
      </w:r>
      <w:r w:rsidR="00075DDA" w:rsidRPr="00075DDA">
        <w:t>requirement for NR BS.</w:t>
      </w:r>
      <w:r w:rsidR="00075DDA">
        <w:t xml:space="preserve"> </w:t>
      </w:r>
    </w:p>
    <w:p w14:paraId="1D3B1725" w14:textId="3EE9E9D7" w:rsidR="00067421" w:rsidRDefault="00067421" w:rsidP="00067421">
      <w:r w:rsidRPr="008E7619">
        <w:rPr>
          <w:b/>
        </w:rPr>
        <w:t>Proposal</w:t>
      </w:r>
      <w:r>
        <w:rPr>
          <w:b/>
        </w:rPr>
        <w:t xml:space="preserve"> 1</w:t>
      </w:r>
      <w:r>
        <w:t xml:space="preserve">: it is proposed not to capture </w:t>
      </w:r>
      <w:r w:rsidR="005A2B26">
        <w:t xml:space="preserve">general in-block </w:t>
      </w:r>
      <w:r>
        <w:t xml:space="preserve">requirement in NR BS technical specification.  </w:t>
      </w:r>
    </w:p>
    <w:p w14:paraId="7EF3B81C" w14:textId="38D34FC8" w:rsidR="00067421" w:rsidRDefault="00067421" w:rsidP="00067421">
      <w:r w:rsidRPr="008E7619">
        <w:rPr>
          <w:b/>
        </w:rPr>
        <w:t>Proposal</w:t>
      </w:r>
      <w:r>
        <w:rPr>
          <w:b/>
        </w:rPr>
        <w:t xml:space="preserve"> 2</w:t>
      </w:r>
      <w:r>
        <w:t xml:space="preserve">: Agree on the attached TP to TR 38.853 </w:t>
      </w:r>
      <w:r w:rsidR="00071C25">
        <w:t xml:space="preserve">to address the ECC20(02) regulation on </w:t>
      </w:r>
      <w:r>
        <w:t>general in-block requirement.</w:t>
      </w:r>
    </w:p>
    <w:p w14:paraId="458261CF" w14:textId="69ECE7B5" w:rsidR="004C0E43" w:rsidRPr="005530E2" w:rsidRDefault="004C0E43" w:rsidP="00067421">
      <w:r>
        <w:t xml:space="preserve">Related TP to TR </w:t>
      </w:r>
      <w:r w:rsidR="004333DD">
        <w:t xml:space="preserve">38.853 </w:t>
      </w:r>
      <w:r>
        <w:t xml:space="preserve">is provided in Annex A. </w:t>
      </w:r>
    </w:p>
    <w:p w14:paraId="4941E010" w14:textId="66F29C7D" w:rsidR="00604673" w:rsidRPr="00604673" w:rsidRDefault="00C851FA" w:rsidP="004C7E33">
      <w:pPr>
        <w:pStyle w:val="Heading1"/>
        <w:numPr>
          <w:ilvl w:val="1"/>
          <w:numId w:val="1"/>
        </w:numPr>
        <w:overflowPunct w:val="0"/>
        <w:autoSpaceDE w:val="0"/>
        <w:autoSpaceDN w:val="0"/>
        <w:adjustRightInd w:val="0"/>
        <w:textAlignment w:val="baseline"/>
      </w:pPr>
      <w:r>
        <w:t>Specific i</w:t>
      </w:r>
      <w:r w:rsidR="00604673">
        <w:t xml:space="preserve">n-block requirements </w:t>
      </w:r>
      <w:r w:rsidR="00790646">
        <w:t xml:space="preserve">for 5.6MHz and 5MHz channels </w:t>
      </w:r>
    </w:p>
    <w:p w14:paraId="4E48D391" w14:textId="6FA0C797" w:rsidR="002B5BC2" w:rsidRDefault="00604673" w:rsidP="002B5BC2">
      <w:r>
        <w:t>Annex 2 (</w:t>
      </w:r>
      <w:r w:rsidRPr="00604673">
        <w:t xml:space="preserve">Least Restrictive Technical Conditions for </w:t>
      </w:r>
      <w:r>
        <w:t xml:space="preserve">a </w:t>
      </w:r>
      <w:r w:rsidRPr="00604673">
        <w:t xml:space="preserve">Single Wideband </w:t>
      </w:r>
      <w:r>
        <w:t xml:space="preserve">RMR carrier for RMR 900) of the </w:t>
      </w:r>
      <w:r w:rsidRPr="00814968">
        <w:t>ECC decision (20)02 [1]</w:t>
      </w:r>
      <w:r>
        <w:t xml:space="preserve"> specifies </w:t>
      </w:r>
      <w:r w:rsidR="00C851FA">
        <w:t xml:space="preserve">specific </w:t>
      </w:r>
      <w:r>
        <w:t>in-block requirements</w:t>
      </w:r>
      <w:r w:rsidR="00C3586F">
        <w:t xml:space="preserve"> for 5.6MHz and 5MHz channels</w:t>
      </w:r>
      <w:r>
        <w:t xml:space="preserve"> in Table 3: </w:t>
      </w:r>
    </w:p>
    <w:tbl>
      <w:tblPr>
        <w:tblStyle w:val="TableGrid"/>
        <w:tblW w:w="0" w:type="auto"/>
        <w:tblLook w:val="04A0" w:firstRow="1" w:lastRow="0" w:firstColumn="1" w:lastColumn="0" w:noHBand="0" w:noVBand="1"/>
      </w:tblPr>
      <w:tblGrid>
        <w:gridCol w:w="9631"/>
      </w:tblGrid>
      <w:tr w:rsidR="00814968" w14:paraId="6C42D35C" w14:textId="77777777" w:rsidTr="00EC20C9">
        <w:tc>
          <w:tcPr>
            <w:tcW w:w="9631" w:type="dxa"/>
          </w:tcPr>
          <w:p w14:paraId="7064F61E" w14:textId="76164505" w:rsidR="00814968" w:rsidRPr="00494CBF" w:rsidRDefault="00814968" w:rsidP="00EC20C9">
            <w:pPr>
              <w:rPr>
                <w:b/>
              </w:rPr>
            </w:pPr>
            <w:r>
              <w:rPr>
                <w:noProof/>
                <w:lang w:val="en-US" w:eastAsia="zh-CN"/>
              </w:rPr>
              <w:drawing>
                <wp:inline distT="0" distB="0" distL="0" distR="0" wp14:anchorId="662E6C82" wp14:editId="13C009BA">
                  <wp:extent cx="5944061" cy="27146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9841" cy="2717265"/>
                          </a:xfrm>
                          <a:prstGeom prst="rect">
                            <a:avLst/>
                          </a:prstGeom>
                        </pic:spPr>
                      </pic:pic>
                    </a:graphicData>
                  </a:graphic>
                </wp:inline>
              </w:drawing>
            </w:r>
          </w:p>
        </w:tc>
      </w:tr>
    </w:tbl>
    <w:p w14:paraId="5AB35101" w14:textId="77777777" w:rsidR="00814968" w:rsidRDefault="00814968" w:rsidP="00814968"/>
    <w:p w14:paraId="0ED9BEE4" w14:textId="36FEBF28" w:rsidR="00814968" w:rsidRDefault="00814968" w:rsidP="00814968">
      <w:r>
        <w:t xml:space="preserve">Referring to [2], the above requirements </w:t>
      </w:r>
      <w:r w:rsidR="00F84DD8">
        <w:t>were</w:t>
      </w:r>
      <w:r>
        <w:t xml:space="preserve"> addressed by the following agreement on the BS maximum output power: </w:t>
      </w:r>
    </w:p>
    <w:tbl>
      <w:tblPr>
        <w:tblStyle w:val="TableGrid"/>
        <w:tblW w:w="0" w:type="auto"/>
        <w:tblLook w:val="04A0" w:firstRow="1" w:lastRow="0" w:firstColumn="1" w:lastColumn="0" w:noHBand="0" w:noVBand="1"/>
      </w:tblPr>
      <w:tblGrid>
        <w:gridCol w:w="9631"/>
      </w:tblGrid>
      <w:tr w:rsidR="00814968" w14:paraId="40410EF4" w14:textId="77777777" w:rsidTr="00814968">
        <w:tc>
          <w:tcPr>
            <w:tcW w:w="9631" w:type="dxa"/>
          </w:tcPr>
          <w:p w14:paraId="36113D3D" w14:textId="38B01EA7" w:rsidR="007D5716" w:rsidRDefault="007D5716" w:rsidP="00814968">
            <w:pPr>
              <w:rPr>
                <w:i/>
              </w:rPr>
            </w:pPr>
            <w:r w:rsidRPr="0054112D">
              <w:rPr>
                <w:i/>
              </w:rPr>
              <w:t>Option 1 as baseline</w:t>
            </w:r>
            <w:r>
              <w:t xml:space="preserve">, i.e. based </w:t>
            </w:r>
            <w:r w:rsidRPr="007D5716">
              <w:t>on R4-2118164:</w:t>
            </w:r>
          </w:p>
          <w:p w14:paraId="21BE01C4" w14:textId="77777777" w:rsidR="00814968" w:rsidRPr="00814968" w:rsidRDefault="00814968" w:rsidP="00814968">
            <w:pPr>
              <w:rPr>
                <w:i/>
              </w:rPr>
            </w:pPr>
            <w:r w:rsidRPr="00814968">
              <w:rPr>
                <w:i/>
              </w:rPr>
              <w:t>Capture in TS 38.104 that for BS operating in band n100, [for uncoordinated deployment], the BS rated output power P</w:t>
            </w:r>
            <w:r w:rsidRPr="00814968">
              <w:rPr>
                <w:i/>
                <w:vertAlign w:val="subscript"/>
              </w:rPr>
              <w:t>rated,c,AC</w:t>
            </w:r>
            <w:r w:rsidRPr="00814968">
              <w:rPr>
                <w:i/>
              </w:rPr>
              <w:t xml:space="preserve"> shall not exceed:</w:t>
            </w:r>
          </w:p>
          <w:p w14:paraId="32AA09A7" w14:textId="765F1F15" w:rsidR="00814968" w:rsidRPr="00814968" w:rsidRDefault="00814968" w:rsidP="00814968">
            <w:pPr>
              <w:jc w:val="center"/>
              <w:rPr>
                <w:i/>
              </w:rPr>
            </w:pPr>
            <w:r w:rsidRPr="00814968">
              <w:rPr>
                <w:i/>
              </w:rPr>
              <w:t>47.5</w:t>
            </w:r>
            <w:r w:rsidR="00067421">
              <w:rPr>
                <w:i/>
              </w:rPr>
              <w:t xml:space="preserve"> </w:t>
            </w:r>
            <w:r w:rsidRPr="00814968">
              <w:rPr>
                <w:i/>
              </w:rPr>
              <w:t>dBm/5MHz + (f</w:t>
            </w:r>
            <w:r w:rsidRPr="00067421">
              <w:rPr>
                <w:i/>
                <w:vertAlign w:val="subscript"/>
              </w:rPr>
              <w:t>DL</w:t>
            </w:r>
            <w:r w:rsidR="00067421">
              <w:rPr>
                <w:i/>
                <w:vertAlign w:val="subscript"/>
              </w:rPr>
              <w:t xml:space="preserve"> </w:t>
            </w:r>
            <w:r w:rsidRPr="00814968">
              <w:rPr>
                <w:i/>
              </w:rPr>
              <w:t>-</w:t>
            </w:r>
            <w:r w:rsidR="00067421">
              <w:rPr>
                <w:i/>
              </w:rPr>
              <w:t xml:space="preserve"> </w:t>
            </w:r>
            <w:r w:rsidRPr="00814968">
              <w:rPr>
                <w:i/>
              </w:rPr>
              <w:t>922.1) x 40/3 dB</w:t>
            </w:r>
          </w:p>
        </w:tc>
      </w:tr>
    </w:tbl>
    <w:p w14:paraId="368BCDCF" w14:textId="77777777" w:rsidR="00814968" w:rsidRDefault="00814968" w:rsidP="00814968"/>
    <w:p w14:paraId="5F04E119" w14:textId="53928BF7" w:rsidR="00790646" w:rsidRDefault="00814968" w:rsidP="00675D22">
      <w:r w:rsidRPr="00814968">
        <w:rPr>
          <w:b/>
        </w:rPr>
        <w:t>Observation</w:t>
      </w:r>
      <w:r>
        <w:t>: RMR900 requirements on specific in-block requirement for 5 MHz channel mandatory for uncoordinated deployment was agreed to be captured in TS 38.104 as BS rated output power requirement (BS maximum output power).</w:t>
      </w:r>
    </w:p>
    <w:p w14:paraId="60423B51" w14:textId="4ED04D83" w:rsidR="00300B37" w:rsidRDefault="00300B37" w:rsidP="00675D22">
      <w:r>
        <w:t xml:space="preserve">Based on the current NR specification and the RMR900 WID scope, the above requirement for 5.6 MHz channel </w:t>
      </w:r>
      <w:r w:rsidR="00604E15">
        <w:t xml:space="preserve">is </w:t>
      </w:r>
      <w:r>
        <w:t>not applicable.</w:t>
      </w:r>
    </w:p>
    <w:p w14:paraId="419C3FE7" w14:textId="64D69A09" w:rsidR="004423A4" w:rsidRDefault="004423A4" w:rsidP="004423A4">
      <w:r w:rsidRPr="00814968">
        <w:rPr>
          <w:b/>
        </w:rPr>
        <w:t>Observation</w:t>
      </w:r>
      <w:r w:rsidR="00604E15">
        <w:t>: RMR900 requirement</w:t>
      </w:r>
      <w:r>
        <w:t xml:space="preserve"> on specific in-block requirement for 5.6 MHz channel are not applicable to this WI.</w:t>
      </w:r>
    </w:p>
    <w:p w14:paraId="39F3D51B" w14:textId="33611E77" w:rsidR="00790646" w:rsidRPr="00604673" w:rsidRDefault="00790646" w:rsidP="004C7E33">
      <w:pPr>
        <w:pStyle w:val="Heading1"/>
        <w:numPr>
          <w:ilvl w:val="1"/>
          <w:numId w:val="1"/>
        </w:numPr>
        <w:overflowPunct w:val="0"/>
        <w:autoSpaceDE w:val="0"/>
        <w:autoSpaceDN w:val="0"/>
        <w:adjustRightInd w:val="0"/>
        <w:textAlignment w:val="baseline"/>
      </w:pPr>
      <w:r>
        <w:lastRenderedPageBreak/>
        <w:t xml:space="preserve">Specific in-block requirements for 1.4MHz and 200kHz channels </w:t>
      </w:r>
    </w:p>
    <w:p w14:paraId="7D16FFDF" w14:textId="16CDEB39" w:rsidR="00790646" w:rsidRPr="00604673" w:rsidRDefault="00C3586F" w:rsidP="00790646">
      <w:pPr>
        <w:rPr>
          <w:lang w:val="en-US"/>
        </w:rPr>
      </w:pPr>
      <w:r w:rsidRPr="00C3586F">
        <w:rPr>
          <w:lang w:val="en-US"/>
        </w:rPr>
        <w:t>Annex 2 (Least Restrictive Technical Conditions for a Single Wideband RMR carrier for RMR 900) of the ECC decision (20)02 [1] specifies specif</w:t>
      </w:r>
      <w:r>
        <w:rPr>
          <w:lang w:val="en-US"/>
        </w:rPr>
        <w:t>ic in-block requirements for 1.4MHz and 200k</w:t>
      </w:r>
      <w:r w:rsidRPr="00C3586F">
        <w:rPr>
          <w:lang w:val="en-US"/>
        </w:rPr>
        <w:t xml:space="preserve">Hz channels in </w:t>
      </w:r>
      <w:r>
        <w:rPr>
          <w:lang w:val="en-US"/>
        </w:rPr>
        <w:t>Table 4</w:t>
      </w:r>
      <w:r w:rsidRPr="00C3586F">
        <w:rPr>
          <w:lang w:val="en-US"/>
        </w:rPr>
        <w:t>:</w:t>
      </w:r>
    </w:p>
    <w:tbl>
      <w:tblPr>
        <w:tblStyle w:val="TableGrid"/>
        <w:tblW w:w="0" w:type="auto"/>
        <w:tblLook w:val="04A0" w:firstRow="1" w:lastRow="0" w:firstColumn="1" w:lastColumn="0" w:noHBand="0" w:noVBand="1"/>
      </w:tblPr>
      <w:tblGrid>
        <w:gridCol w:w="9631"/>
      </w:tblGrid>
      <w:tr w:rsidR="00790646" w14:paraId="180ACEA4" w14:textId="77777777" w:rsidTr="00EC20C9">
        <w:tc>
          <w:tcPr>
            <w:tcW w:w="9631" w:type="dxa"/>
          </w:tcPr>
          <w:p w14:paraId="1833D8A4" w14:textId="665D2CBE" w:rsidR="00790646" w:rsidRDefault="00790646" w:rsidP="00EC20C9">
            <w:r>
              <w:rPr>
                <w:noProof/>
                <w:lang w:val="en-US" w:eastAsia="zh-CN"/>
              </w:rPr>
              <w:drawing>
                <wp:inline distT="0" distB="0" distL="0" distR="0" wp14:anchorId="0FF9EE21" wp14:editId="02311121">
                  <wp:extent cx="6122035" cy="3362960"/>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362960"/>
                          </a:xfrm>
                          <a:prstGeom prst="rect">
                            <a:avLst/>
                          </a:prstGeom>
                        </pic:spPr>
                      </pic:pic>
                    </a:graphicData>
                  </a:graphic>
                </wp:inline>
              </w:drawing>
            </w:r>
          </w:p>
        </w:tc>
      </w:tr>
    </w:tbl>
    <w:p w14:paraId="7C769C5B" w14:textId="77777777" w:rsidR="00790646" w:rsidRDefault="00790646" w:rsidP="00675D22"/>
    <w:p w14:paraId="788ADB22" w14:textId="07F95FD6" w:rsidR="00D77AAC" w:rsidRDefault="00D77AAC" w:rsidP="00675D22">
      <w:r>
        <w:t>Based on the current NR specification and the RMR900 WID scope, the above requirements are not applicable.</w:t>
      </w:r>
    </w:p>
    <w:p w14:paraId="6D595C39" w14:textId="62BA0AAE" w:rsidR="00790646" w:rsidRDefault="00D77AAC" w:rsidP="00675D22">
      <w:r w:rsidRPr="00D77AAC">
        <w:rPr>
          <w:b/>
        </w:rPr>
        <w:t>Observation</w:t>
      </w:r>
      <w:r>
        <w:t>:</w:t>
      </w:r>
      <w:r w:rsidR="00B10E57">
        <w:t xml:space="preserve"> RMR900 requirements on specific in-block requirement for 1.4 MHz and 200 kHz channels are not applicable to this WI.</w:t>
      </w:r>
    </w:p>
    <w:p w14:paraId="667F50F9" w14:textId="447E137F" w:rsidR="00604673" w:rsidRPr="00604673" w:rsidRDefault="00604673" w:rsidP="004C7E33">
      <w:pPr>
        <w:pStyle w:val="Heading1"/>
        <w:numPr>
          <w:ilvl w:val="1"/>
          <w:numId w:val="1"/>
        </w:numPr>
        <w:overflowPunct w:val="0"/>
        <w:autoSpaceDE w:val="0"/>
        <w:autoSpaceDN w:val="0"/>
        <w:adjustRightInd w:val="0"/>
        <w:textAlignment w:val="baseline"/>
      </w:pPr>
      <w:r>
        <w:t xml:space="preserve">Out-of-band requirements </w:t>
      </w:r>
    </w:p>
    <w:p w14:paraId="6BD65199" w14:textId="0F3B67BD" w:rsidR="00604673" w:rsidRPr="00604673" w:rsidRDefault="00604673" w:rsidP="00675D22">
      <w:pPr>
        <w:rPr>
          <w:lang w:val="en-US"/>
        </w:rPr>
      </w:pPr>
      <w:r w:rsidRPr="00604673">
        <w:rPr>
          <w:lang w:val="en-US"/>
        </w:rPr>
        <w:t xml:space="preserve">Annex 2 (Least Restrictive Technical Conditions for a Single Wideband RMR carrier for RMR 900) of the ECC decision (20)02 [1] specifies </w:t>
      </w:r>
      <w:r>
        <w:rPr>
          <w:lang w:val="en-US"/>
        </w:rPr>
        <w:t>out-of-band requirements in Table 5</w:t>
      </w:r>
      <w:r w:rsidRPr="00604673">
        <w:rPr>
          <w:lang w:val="en-US"/>
        </w:rPr>
        <w:t>:</w:t>
      </w:r>
    </w:p>
    <w:p w14:paraId="18053FD0" w14:textId="77777777" w:rsidR="00604673" w:rsidRPr="00604673" w:rsidRDefault="00604673" w:rsidP="00675D22">
      <w:pPr>
        <w:rPr>
          <w:lang w:val="en-US"/>
        </w:rPr>
      </w:pPr>
    </w:p>
    <w:tbl>
      <w:tblPr>
        <w:tblStyle w:val="TableGrid"/>
        <w:tblW w:w="0" w:type="auto"/>
        <w:tblLook w:val="04A0" w:firstRow="1" w:lastRow="0" w:firstColumn="1" w:lastColumn="0" w:noHBand="0" w:noVBand="1"/>
      </w:tblPr>
      <w:tblGrid>
        <w:gridCol w:w="9631"/>
      </w:tblGrid>
      <w:tr w:rsidR="00604673" w14:paraId="7D6D5E22" w14:textId="77777777" w:rsidTr="00EC20C9">
        <w:tc>
          <w:tcPr>
            <w:tcW w:w="9631" w:type="dxa"/>
          </w:tcPr>
          <w:p w14:paraId="2AF7BF29" w14:textId="4D6104C7" w:rsidR="00604673" w:rsidRDefault="00604673" w:rsidP="00EC20C9">
            <w:r>
              <w:rPr>
                <w:noProof/>
                <w:lang w:val="en-US" w:eastAsia="zh-CN"/>
              </w:rPr>
              <w:lastRenderedPageBreak/>
              <w:drawing>
                <wp:inline distT="0" distB="0" distL="0" distR="0" wp14:anchorId="7BEE3AE1" wp14:editId="7D55BA47">
                  <wp:extent cx="5657850" cy="28860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57850" cy="2886075"/>
                          </a:xfrm>
                          <a:prstGeom prst="rect">
                            <a:avLst/>
                          </a:prstGeom>
                        </pic:spPr>
                      </pic:pic>
                    </a:graphicData>
                  </a:graphic>
                </wp:inline>
              </w:drawing>
            </w:r>
          </w:p>
        </w:tc>
      </w:tr>
    </w:tbl>
    <w:p w14:paraId="1C6DD153" w14:textId="77777777" w:rsidR="00604673" w:rsidRPr="00881770" w:rsidRDefault="00604673" w:rsidP="00675D22">
      <w:pPr>
        <w:rPr>
          <w:color w:val="000000" w:themeColor="text1"/>
        </w:rPr>
      </w:pPr>
    </w:p>
    <w:p w14:paraId="47E2F392" w14:textId="0E136BCC" w:rsidR="00604673" w:rsidRPr="00881770" w:rsidRDefault="00604673" w:rsidP="00604673">
      <w:pPr>
        <w:rPr>
          <w:color w:val="000000" w:themeColor="text1"/>
        </w:rPr>
      </w:pPr>
      <w:r w:rsidRPr="00881770">
        <w:rPr>
          <w:color w:val="000000" w:themeColor="text1"/>
        </w:rPr>
        <w:t xml:space="preserve">Referring to [2], the above requirements </w:t>
      </w:r>
      <w:r w:rsidR="00F84DD8">
        <w:t xml:space="preserve">were </w:t>
      </w:r>
      <w:r w:rsidRPr="00881770">
        <w:rPr>
          <w:color w:val="000000" w:themeColor="text1"/>
        </w:rPr>
        <w:t xml:space="preserve">addressed by the following agreement on the BS OBUE: </w:t>
      </w:r>
    </w:p>
    <w:tbl>
      <w:tblPr>
        <w:tblStyle w:val="TableGrid"/>
        <w:tblW w:w="0" w:type="auto"/>
        <w:tblLook w:val="04A0" w:firstRow="1" w:lastRow="0" w:firstColumn="1" w:lastColumn="0" w:noHBand="0" w:noVBand="1"/>
      </w:tblPr>
      <w:tblGrid>
        <w:gridCol w:w="9631"/>
      </w:tblGrid>
      <w:tr w:rsidR="00881770" w:rsidRPr="00881770" w14:paraId="4C1FAA7A" w14:textId="77777777" w:rsidTr="00EC20C9">
        <w:tc>
          <w:tcPr>
            <w:tcW w:w="9631" w:type="dxa"/>
          </w:tcPr>
          <w:p w14:paraId="6D268C63" w14:textId="30C82E4C" w:rsidR="00881770" w:rsidRPr="00881770" w:rsidRDefault="00881770" w:rsidP="00881770">
            <w:pPr>
              <w:rPr>
                <w:i/>
                <w:color w:val="000000" w:themeColor="text1"/>
              </w:rPr>
            </w:pPr>
            <w:r w:rsidRPr="00881770">
              <w:rPr>
                <w:i/>
                <w:color w:val="000000" w:themeColor="text1"/>
              </w:rPr>
              <w:t>Option 1 as baseline</w:t>
            </w:r>
            <w:r w:rsidRPr="0054112D">
              <w:rPr>
                <w:color w:val="000000" w:themeColor="text1"/>
              </w:rPr>
              <w:t>,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6"/>
              <w:gridCol w:w="2845"/>
              <w:gridCol w:w="3228"/>
              <w:gridCol w:w="1426"/>
            </w:tblGrid>
            <w:tr w:rsidR="00881770" w:rsidRPr="00881770" w14:paraId="770C2097" w14:textId="77777777" w:rsidTr="00EC20C9">
              <w:trPr>
                <w:cantSplit/>
                <w:jc w:val="center"/>
              </w:trPr>
              <w:tc>
                <w:tcPr>
                  <w:tcW w:w="1953" w:type="dxa"/>
                </w:tcPr>
                <w:p w14:paraId="19A8E7FA" w14:textId="77777777" w:rsidR="009D5D58" w:rsidRPr="00881770" w:rsidRDefault="009D5D58" w:rsidP="009D5D58">
                  <w:pPr>
                    <w:pStyle w:val="TAH"/>
                    <w:rPr>
                      <w:rFonts w:cs="v5.0.0"/>
                      <w:color w:val="000000" w:themeColor="text1"/>
                    </w:rPr>
                  </w:pPr>
                  <w:r w:rsidRPr="00881770">
                    <w:rPr>
                      <w:rFonts w:cs="v5.0.0"/>
                      <w:color w:val="000000" w:themeColor="text1"/>
                    </w:rPr>
                    <w:t xml:space="preserve">Frequency offset of measurement filter </w:t>
                  </w:r>
                  <w:r w:rsidRPr="00881770">
                    <w:rPr>
                      <w:rFonts w:cs="v5.0.0"/>
                      <w:color w:val="000000" w:themeColor="text1"/>
                    </w:rPr>
                    <w:noBreakHyphen/>
                    <w:t xml:space="preserve">3dB point, </w:t>
                  </w:r>
                  <w:r w:rsidRPr="00881770">
                    <w:rPr>
                      <w:rFonts w:cs="v5.0.0"/>
                      <w:color w:val="000000" w:themeColor="text1"/>
                    </w:rPr>
                    <w:sym w:font="Symbol" w:char="F044"/>
                  </w:r>
                  <w:r w:rsidRPr="00881770">
                    <w:rPr>
                      <w:rFonts w:cs="v5.0.0"/>
                      <w:color w:val="000000" w:themeColor="text1"/>
                    </w:rPr>
                    <w:t>f</w:t>
                  </w:r>
                </w:p>
              </w:tc>
              <w:tc>
                <w:tcPr>
                  <w:tcW w:w="2976" w:type="dxa"/>
                </w:tcPr>
                <w:p w14:paraId="7FD81F2F" w14:textId="77777777" w:rsidR="009D5D58" w:rsidRPr="00881770" w:rsidRDefault="009D5D58" w:rsidP="009D5D58">
                  <w:pPr>
                    <w:pStyle w:val="TAH"/>
                    <w:rPr>
                      <w:rFonts w:cs="v5.0.0"/>
                      <w:color w:val="000000" w:themeColor="text1"/>
                    </w:rPr>
                  </w:pPr>
                  <w:r w:rsidRPr="00881770">
                    <w:rPr>
                      <w:rFonts w:cs="v5.0.0"/>
                      <w:color w:val="000000" w:themeColor="text1"/>
                    </w:rPr>
                    <w:t>Frequency offset of measurement filter centre frequency, f_offset</w:t>
                  </w:r>
                </w:p>
              </w:tc>
              <w:tc>
                <w:tcPr>
                  <w:tcW w:w="3455" w:type="dxa"/>
                </w:tcPr>
                <w:p w14:paraId="21314536" w14:textId="77777777" w:rsidR="009D5D58" w:rsidRPr="00881770" w:rsidRDefault="009D5D58" w:rsidP="009D5D58">
                  <w:pPr>
                    <w:pStyle w:val="TAH"/>
                    <w:rPr>
                      <w:rFonts w:cs="v5.0.0"/>
                      <w:color w:val="000000" w:themeColor="text1"/>
                    </w:rPr>
                  </w:pPr>
                  <w:r w:rsidRPr="00881770">
                    <w:rPr>
                      <w:rFonts w:cs="v5.0.0"/>
                      <w:i/>
                      <w:color w:val="000000" w:themeColor="text1"/>
                      <w:lang w:eastAsia="zh-CN"/>
                    </w:rPr>
                    <w:t>Basic limits</w:t>
                  </w:r>
                  <w:r w:rsidRPr="00881770" w:rsidDel="00B004F1">
                    <w:rPr>
                      <w:rFonts w:cs="v5.0.0"/>
                      <w:color w:val="000000" w:themeColor="text1"/>
                    </w:rPr>
                    <w:t xml:space="preserve"> </w:t>
                  </w:r>
                  <w:r w:rsidRPr="00881770">
                    <w:rPr>
                      <w:rFonts w:cs="v5.0.0"/>
                      <w:color w:val="000000" w:themeColor="text1"/>
                    </w:rPr>
                    <w:t>(Note 1)</w:t>
                  </w:r>
                </w:p>
              </w:tc>
              <w:tc>
                <w:tcPr>
                  <w:tcW w:w="1430" w:type="dxa"/>
                </w:tcPr>
                <w:p w14:paraId="7A38FB43" w14:textId="77777777" w:rsidR="009D5D58" w:rsidRPr="00881770" w:rsidRDefault="009D5D58" w:rsidP="009D5D58">
                  <w:pPr>
                    <w:pStyle w:val="TAH"/>
                    <w:rPr>
                      <w:rFonts w:cs="v5.0.0"/>
                      <w:color w:val="000000" w:themeColor="text1"/>
                    </w:rPr>
                  </w:pPr>
                  <w:r w:rsidRPr="00881770">
                    <w:rPr>
                      <w:rFonts w:cs="v5.0.0"/>
                      <w:i/>
                      <w:color w:val="000000" w:themeColor="text1"/>
                    </w:rPr>
                    <w:t>Measurement bandwidth</w:t>
                  </w:r>
                </w:p>
              </w:tc>
            </w:tr>
            <w:tr w:rsidR="00881770" w:rsidRPr="00881770" w14:paraId="58F245C8" w14:textId="77777777" w:rsidTr="00EC20C9">
              <w:trPr>
                <w:cantSplit/>
                <w:jc w:val="center"/>
              </w:trPr>
              <w:tc>
                <w:tcPr>
                  <w:tcW w:w="1953" w:type="dxa"/>
                </w:tcPr>
                <w:p w14:paraId="274B2663" w14:textId="77777777" w:rsidR="009D5D58" w:rsidRPr="00881770" w:rsidRDefault="009D5D58" w:rsidP="009D5D58">
                  <w:pPr>
                    <w:pStyle w:val="TAC"/>
                    <w:rPr>
                      <w:rFonts w:cs="v5.0.0"/>
                      <w:color w:val="000000" w:themeColor="text1"/>
                    </w:rPr>
                  </w:pPr>
                  <w:r w:rsidRPr="00881770">
                    <w:rPr>
                      <w:rFonts w:cs="v5.0.0"/>
                      <w:color w:val="000000" w:themeColor="text1"/>
                    </w:rPr>
                    <w:t xml:space="preserve">0 </w:t>
                  </w:r>
                  <w:r w:rsidRPr="00881770">
                    <w:rPr>
                      <w:color w:val="000000" w:themeColor="text1"/>
                    </w:rPr>
                    <w:t xml:space="preserve">MHz </w:t>
                  </w:r>
                  <w:r w:rsidRPr="00881770">
                    <w:rPr>
                      <w:rFonts w:cs="v5.0.0"/>
                      <w:color w:val="000000" w:themeColor="text1"/>
                    </w:rPr>
                    <w:sym w:font="Symbol" w:char="F0A3"/>
                  </w:r>
                  <w:r w:rsidRPr="00881770">
                    <w:rPr>
                      <w:rFonts w:cs="v5.0.0"/>
                      <w:color w:val="000000" w:themeColor="text1"/>
                    </w:rPr>
                    <w:t xml:space="preserve"> </w:t>
                  </w:r>
                  <w:r w:rsidRPr="00881770">
                    <w:rPr>
                      <w:rFonts w:cs="v5.0.0"/>
                      <w:color w:val="000000" w:themeColor="text1"/>
                    </w:rPr>
                    <w:sym w:font="Symbol" w:char="F044"/>
                  </w:r>
                  <w:r w:rsidRPr="00881770">
                    <w:rPr>
                      <w:rFonts w:cs="v5.0.0"/>
                      <w:color w:val="000000" w:themeColor="text1"/>
                    </w:rPr>
                    <w:t>f &lt; 0.2 MHz</w:t>
                  </w:r>
                </w:p>
              </w:tc>
              <w:tc>
                <w:tcPr>
                  <w:tcW w:w="2976" w:type="dxa"/>
                </w:tcPr>
                <w:p w14:paraId="090C5C3D" w14:textId="77777777" w:rsidR="009D5D58" w:rsidRPr="00881770" w:rsidRDefault="009D5D58" w:rsidP="009D5D58">
                  <w:pPr>
                    <w:pStyle w:val="TAC"/>
                    <w:rPr>
                      <w:rFonts w:cs="v5.0.0"/>
                      <w:color w:val="000000" w:themeColor="text1"/>
                    </w:rPr>
                  </w:pPr>
                  <w:r w:rsidRPr="00881770">
                    <w:rPr>
                      <w:rFonts w:cs="v5.0.0"/>
                      <w:color w:val="000000" w:themeColor="text1"/>
                    </w:rPr>
                    <w:t xml:space="preserve">0.1 MHz </w:t>
                  </w:r>
                  <w:r w:rsidRPr="00881770">
                    <w:rPr>
                      <w:rFonts w:cs="v5.0.0"/>
                      <w:color w:val="000000" w:themeColor="text1"/>
                    </w:rPr>
                    <w:sym w:font="Symbol" w:char="F0A3"/>
                  </w:r>
                  <w:r w:rsidRPr="00881770">
                    <w:rPr>
                      <w:rFonts w:cs="v5.0.0"/>
                      <w:color w:val="000000" w:themeColor="text1"/>
                    </w:rPr>
                    <w:t xml:space="preserve"> f_offset &lt; 0.3 MHz</w:t>
                  </w:r>
                </w:p>
              </w:tc>
              <w:tc>
                <w:tcPr>
                  <w:tcW w:w="3455" w:type="dxa"/>
                  <w:vAlign w:val="center"/>
                </w:tcPr>
                <w:p w14:paraId="3A3B5372" w14:textId="77777777" w:rsidR="009D5D58" w:rsidRPr="00881770" w:rsidRDefault="009D5D58" w:rsidP="009D5D58">
                  <w:pPr>
                    <w:pStyle w:val="TAC"/>
                    <w:rPr>
                      <w:color w:val="000000" w:themeColor="text1"/>
                    </w:rPr>
                  </w:pPr>
                  <w:r w:rsidRPr="00881770">
                    <w:rPr>
                      <w:color w:val="000000" w:themeColor="text1"/>
                    </w:rPr>
                    <w:t>15.5 dBm</w:t>
                  </w:r>
                </w:p>
              </w:tc>
              <w:tc>
                <w:tcPr>
                  <w:tcW w:w="1430" w:type="dxa"/>
                </w:tcPr>
                <w:p w14:paraId="10FD1A9A" w14:textId="77777777" w:rsidR="009D5D58" w:rsidRPr="00881770" w:rsidRDefault="009D5D58" w:rsidP="009D5D58">
                  <w:pPr>
                    <w:pStyle w:val="TAC"/>
                    <w:rPr>
                      <w:color w:val="000000" w:themeColor="text1"/>
                    </w:rPr>
                  </w:pPr>
                  <w:r w:rsidRPr="00881770">
                    <w:rPr>
                      <w:color w:val="000000" w:themeColor="text1"/>
                    </w:rPr>
                    <w:t xml:space="preserve">200 kHz </w:t>
                  </w:r>
                </w:p>
              </w:tc>
            </w:tr>
            <w:tr w:rsidR="00881770" w:rsidRPr="00881770" w14:paraId="48A48B73" w14:textId="77777777" w:rsidTr="00EC20C9">
              <w:trPr>
                <w:cantSplit/>
                <w:jc w:val="center"/>
              </w:trPr>
              <w:tc>
                <w:tcPr>
                  <w:tcW w:w="1953" w:type="dxa"/>
                </w:tcPr>
                <w:p w14:paraId="616C0091" w14:textId="77777777" w:rsidR="009D5D58" w:rsidRPr="00881770" w:rsidRDefault="009D5D58" w:rsidP="009D5D58">
                  <w:pPr>
                    <w:pStyle w:val="TAC"/>
                    <w:rPr>
                      <w:rFonts w:cs="v5.0.0"/>
                      <w:color w:val="000000" w:themeColor="text1"/>
                    </w:rPr>
                  </w:pPr>
                  <w:r w:rsidRPr="00881770">
                    <w:rPr>
                      <w:rFonts w:cs="v5.0.0"/>
                      <w:color w:val="000000" w:themeColor="text1"/>
                    </w:rPr>
                    <w:t xml:space="preserve">0.2 </w:t>
                  </w:r>
                  <w:r w:rsidRPr="00881770">
                    <w:rPr>
                      <w:color w:val="000000" w:themeColor="text1"/>
                    </w:rPr>
                    <w:t xml:space="preserve">MHz </w:t>
                  </w:r>
                  <w:r w:rsidRPr="00881770">
                    <w:rPr>
                      <w:rFonts w:cs="v5.0.0"/>
                      <w:color w:val="000000" w:themeColor="text1"/>
                    </w:rPr>
                    <w:sym w:font="Symbol" w:char="F0A3"/>
                  </w:r>
                  <w:r w:rsidRPr="00881770">
                    <w:rPr>
                      <w:rFonts w:cs="v5.0.0"/>
                      <w:color w:val="000000" w:themeColor="text1"/>
                    </w:rPr>
                    <w:t xml:space="preserve"> </w:t>
                  </w:r>
                  <w:r w:rsidRPr="00881770">
                    <w:rPr>
                      <w:rFonts w:cs="v5.0.0"/>
                      <w:color w:val="000000" w:themeColor="text1"/>
                    </w:rPr>
                    <w:sym w:font="Symbol" w:char="F044"/>
                  </w:r>
                  <w:r w:rsidRPr="00881770">
                    <w:rPr>
                      <w:rFonts w:cs="v5.0.0"/>
                      <w:color w:val="000000" w:themeColor="text1"/>
                    </w:rPr>
                    <w:t>f &lt;</w:t>
                  </w:r>
                </w:p>
                <w:p w14:paraId="075E9EA2" w14:textId="77777777" w:rsidR="009D5D58" w:rsidRPr="00881770" w:rsidRDefault="009D5D58" w:rsidP="009D5D58">
                  <w:pPr>
                    <w:pStyle w:val="TAC"/>
                    <w:rPr>
                      <w:rFonts w:cs="v5.0.0"/>
                      <w:color w:val="000000" w:themeColor="text1"/>
                    </w:rPr>
                  </w:pPr>
                  <w:r w:rsidRPr="00881770">
                    <w:rPr>
                      <w:rFonts w:cs="v5.0.0"/>
                      <w:color w:val="000000" w:themeColor="text1"/>
                    </w:rPr>
                    <w:t>1 MHz</w:t>
                  </w:r>
                </w:p>
              </w:tc>
              <w:tc>
                <w:tcPr>
                  <w:tcW w:w="2976" w:type="dxa"/>
                </w:tcPr>
                <w:p w14:paraId="53F86C2A" w14:textId="77777777" w:rsidR="009D5D58" w:rsidRPr="00881770" w:rsidRDefault="009D5D58" w:rsidP="009D5D58">
                  <w:pPr>
                    <w:pStyle w:val="TAC"/>
                    <w:rPr>
                      <w:rFonts w:cs="v5.0.0"/>
                      <w:color w:val="000000" w:themeColor="text1"/>
                    </w:rPr>
                  </w:pPr>
                  <w:r w:rsidRPr="00881770">
                    <w:rPr>
                      <w:rFonts w:cs="v5.0.0"/>
                      <w:color w:val="000000" w:themeColor="text1"/>
                    </w:rPr>
                    <w:t xml:space="preserve">0.6MHz </w:t>
                  </w:r>
                  <w:r w:rsidRPr="00881770">
                    <w:rPr>
                      <w:rFonts w:cs="v5.0.0"/>
                      <w:color w:val="000000" w:themeColor="text1"/>
                    </w:rPr>
                    <w:sym w:font="Symbol" w:char="F0A3"/>
                  </w:r>
                  <w:r w:rsidRPr="00881770">
                    <w:rPr>
                      <w:rFonts w:cs="v5.0.0"/>
                      <w:color w:val="000000" w:themeColor="text1"/>
                    </w:rPr>
                    <w:t xml:space="preserve"> f_offset &lt;</w:t>
                  </w:r>
                </w:p>
                <w:p w14:paraId="7C5A73C0" w14:textId="77777777" w:rsidR="009D5D58" w:rsidRPr="00881770" w:rsidRDefault="009D5D58" w:rsidP="009D5D58">
                  <w:pPr>
                    <w:pStyle w:val="TAC"/>
                    <w:rPr>
                      <w:rFonts w:cs="v5.0.0"/>
                      <w:color w:val="000000" w:themeColor="text1"/>
                    </w:rPr>
                  </w:pPr>
                  <w:r w:rsidRPr="00881770">
                    <w:rPr>
                      <w:rFonts w:cs="v5.0.0"/>
                      <w:color w:val="000000" w:themeColor="text1"/>
                    </w:rPr>
                    <w:t>1.4 MHz</w:t>
                  </w:r>
                </w:p>
              </w:tc>
              <w:tc>
                <w:tcPr>
                  <w:tcW w:w="3455" w:type="dxa"/>
                </w:tcPr>
                <w:p w14:paraId="35178D8D" w14:textId="77777777" w:rsidR="009D5D58" w:rsidRPr="00881770" w:rsidRDefault="009D5D58" w:rsidP="009D5D58">
                  <w:pPr>
                    <w:pStyle w:val="TAC"/>
                    <w:rPr>
                      <w:color w:val="000000" w:themeColor="text1"/>
                    </w:rPr>
                  </w:pPr>
                  <w:r w:rsidRPr="00881770">
                    <w:rPr>
                      <w:color w:val="000000" w:themeColor="text1"/>
                    </w:rPr>
                    <w:t>-3 dBm</w:t>
                  </w:r>
                </w:p>
              </w:tc>
              <w:tc>
                <w:tcPr>
                  <w:tcW w:w="1430" w:type="dxa"/>
                </w:tcPr>
                <w:p w14:paraId="639E3D5A" w14:textId="77777777" w:rsidR="009D5D58" w:rsidRPr="00881770" w:rsidRDefault="009D5D58" w:rsidP="009D5D58">
                  <w:pPr>
                    <w:pStyle w:val="TAC"/>
                    <w:rPr>
                      <w:color w:val="000000" w:themeColor="text1"/>
                    </w:rPr>
                  </w:pPr>
                  <w:r w:rsidRPr="00881770">
                    <w:rPr>
                      <w:color w:val="000000" w:themeColor="text1"/>
                    </w:rPr>
                    <w:t xml:space="preserve">800 kHz </w:t>
                  </w:r>
                </w:p>
              </w:tc>
            </w:tr>
            <w:tr w:rsidR="00881770" w:rsidRPr="00881770" w14:paraId="5AF030F6" w14:textId="77777777" w:rsidTr="00EC20C9">
              <w:trPr>
                <w:cantSplit/>
                <w:jc w:val="center"/>
              </w:trPr>
              <w:tc>
                <w:tcPr>
                  <w:tcW w:w="1953" w:type="dxa"/>
                </w:tcPr>
                <w:p w14:paraId="6B8687E0" w14:textId="77777777" w:rsidR="009D5D58" w:rsidRPr="00881770" w:rsidRDefault="009D5D58" w:rsidP="009D5D58">
                  <w:pPr>
                    <w:pStyle w:val="TAC"/>
                    <w:rPr>
                      <w:rFonts w:cs="v5.0.0"/>
                      <w:color w:val="000000" w:themeColor="text1"/>
                    </w:rPr>
                  </w:pPr>
                  <w:r w:rsidRPr="00881770">
                    <w:rPr>
                      <w:rFonts w:cs="v5.0.0"/>
                      <w:color w:val="000000" w:themeColor="text1"/>
                    </w:rPr>
                    <w:t xml:space="preserve">1 MHz </w:t>
                  </w:r>
                  <w:r w:rsidRPr="00881770">
                    <w:rPr>
                      <w:rFonts w:cs="v5.0.0"/>
                      <w:color w:val="000000" w:themeColor="text1"/>
                    </w:rPr>
                    <w:sym w:font="Symbol" w:char="F0A3"/>
                  </w:r>
                  <w:r w:rsidRPr="00881770">
                    <w:rPr>
                      <w:rFonts w:cs="v5.0.0"/>
                      <w:color w:val="000000" w:themeColor="text1"/>
                    </w:rPr>
                    <w:t xml:space="preserve"> </w:t>
                  </w:r>
                  <w:r w:rsidRPr="00881770">
                    <w:rPr>
                      <w:rFonts w:cs="v5.0.0"/>
                      <w:color w:val="000000" w:themeColor="text1"/>
                    </w:rPr>
                    <w:sym w:font="Symbol" w:char="F044"/>
                  </w:r>
                  <w:r w:rsidRPr="00881770">
                    <w:rPr>
                      <w:rFonts w:cs="v5.0.0"/>
                      <w:color w:val="000000" w:themeColor="text1"/>
                    </w:rPr>
                    <w:t xml:space="preserve">f </w:t>
                  </w:r>
                  <w:r w:rsidRPr="00881770">
                    <w:rPr>
                      <w:color w:val="000000" w:themeColor="text1"/>
                    </w:rPr>
                    <w:sym w:font="Symbol" w:char="F0A3"/>
                  </w:r>
                  <w:r w:rsidRPr="00881770">
                    <w:rPr>
                      <w:color w:val="000000" w:themeColor="text1"/>
                    </w:rPr>
                    <w:t xml:space="preserve"> 10 MHz</w:t>
                  </w:r>
                </w:p>
              </w:tc>
              <w:tc>
                <w:tcPr>
                  <w:tcW w:w="2976" w:type="dxa"/>
                </w:tcPr>
                <w:p w14:paraId="2317990F" w14:textId="77777777" w:rsidR="009D5D58" w:rsidRPr="00881770" w:rsidRDefault="009D5D58" w:rsidP="009D5D58">
                  <w:pPr>
                    <w:pStyle w:val="TAC"/>
                    <w:rPr>
                      <w:rFonts w:cs="v5.0.0"/>
                      <w:color w:val="000000" w:themeColor="text1"/>
                    </w:rPr>
                  </w:pPr>
                  <w:r w:rsidRPr="00881770">
                    <w:rPr>
                      <w:rFonts w:cs="v5.0.0"/>
                      <w:color w:val="000000" w:themeColor="text1"/>
                    </w:rPr>
                    <w:t xml:space="preserve">1.5 MHz </w:t>
                  </w:r>
                  <w:r w:rsidRPr="00881770">
                    <w:rPr>
                      <w:rFonts w:cs="v5.0.0"/>
                      <w:color w:val="000000" w:themeColor="text1"/>
                    </w:rPr>
                    <w:sym w:font="Symbol" w:char="F0A3"/>
                  </w:r>
                  <w:r w:rsidRPr="00881770">
                    <w:rPr>
                      <w:rFonts w:cs="v5.0.0"/>
                      <w:color w:val="000000" w:themeColor="text1"/>
                    </w:rPr>
                    <w:t xml:space="preserve"> f_offset &lt; 10.5</w:t>
                  </w:r>
                </w:p>
              </w:tc>
              <w:tc>
                <w:tcPr>
                  <w:tcW w:w="3455" w:type="dxa"/>
                </w:tcPr>
                <w:p w14:paraId="5B579184" w14:textId="77777777" w:rsidR="009D5D58" w:rsidRPr="00881770" w:rsidRDefault="009D5D58" w:rsidP="009D5D58">
                  <w:pPr>
                    <w:pStyle w:val="TAC"/>
                    <w:rPr>
                      <w:color w:val="000000" w:themeColor="text1"/>
                    </w:rPr>
                  </w:pPr>
                  <w:r w:rsidRPr="00881770">
                    <w:rPr>
                      <w:color w:val="000000" w:themeColor="text1"/>
                    </w:rPr>
                    <w:t xml:space="preserve">-12 dBm </w:t>
                  </w:r>
                </w:p>
              </w:tc>
              <w:tc>
                <w:tcPr>
                  <w:tcW w:w="1430" w:type="dxa"/>
                </w:tcPr>
                <w:p w14:paraId="49765037" w14:textId="77777777" w:rsidR="009D5D58" w:rsidRPr="00881770" w:rsidRDefault="009D5D58" w:rsidP="009D5D58">
                  <w:pPr>
                    <w:pStyle w:val="TAC"/>
                    <w:rPr>
                      <w:color w:val="000000" w:themeColor="text1"/>
                    </w:rPr>
                  </w:pPr>
                  <w:r w:rsidRPr="00881770">
                    <w:rPr>
                      <w:color w:val="000000" w:themeColor="text1"/>
                    </w:rPr>
                    <w:t xml:space="preserve">1 MHz </w:t>
                  </w:r>
                </w:p>
              </w:tc>
            </w:tr>
            <w:tr w:rsidR="00881770" w:rsidRPr="00881770" w14:paraId="6706516A" w14:textId="77777777" w:rsidTr="00EC20C9">
              <w:trPr>
                <w:cantSplit/>
                <w:jc w:val="center"/>
              </w:trPr>
              <w:tc>
                <w:tcPr>
                  <w:tcW w:w="9814" w:type="dxa"/>
                  <w:gridSpan w:val="4"/>
                </w:tcPr>
                <w:p w14:paraId="4B93252F" w14:textId="77777777" w:rsidR="009D5D58" w:rsidRPr="00881770" w:rsidRDefault="009D5D58" w:rsidP="009D5D58">
                  <w:pPr>
                    <w:pStyle w:val="TAN"/>
                    <w:rPr>
                      <w:color w:val="000000" w:themeColor="text1"/>
                    </w:rPr>
                  </w:pPr>
                  <w:r w:rsidRPr="00881770">
                    <w:rPr>
                      <w:color w:val="000000" w:themeColor="text1"/>
                    </w:rPr>
                    <w:t>NOTE 1:</w:t>
                  </w:r>
                  <w:r w:rsidRPr="00881770">
                    <w:rPr>
                      <w:color w:val="000000" w:themeColor="text1"/>
                    </w:rPr>
                    <w:tab/>
                    <w:t>Assuming a 17dBi antenna gain.</w:t>
                  </w:r>
                </w:p>
              </w:tc>
            </w:tr>
          </w:tbl>
          <w:p w14:paraId="6BC0523C" w14:textId="2FE4164C" w:rsidR="009D5D58" w:rsidRPr="00881770" w:rsidRDefault="009D5D58" w:rsidP="00EC20C9">
            <w:pPr>
              <w:jc w:val="center"/>
              <w:rPr>
                <w:i/>
                <w:color w:val="000000" w:themeColor="text1"/>
              </w:rPr>
            </w:pPr>
          </w:p>
        </w:tc>
      </w:tr>
    </w:tbl>
    <w:p w14:paraId="75DBECB3" w14:textId="77777777" w:rsidR="00604673" w:rsidRPr="009E7908" w:rsidRDefault="00604673" w:rsidP="00604673">
      <w:pPr>
        <w:rPr>
          <w:color w:val="000000" w:themeColor="text1"/>
        </w:rPr>
      </w:pPr>
    </w:p>
    <w:p w14:paraId="61E27658" w14:textId="6420CADF" w:rsidR="00604673" w:rsidRDefault="00604673" w:rsidP="00675D22">
      <w:pPr>
        <w:rPr>
          <w:color w:val="000000" w:themeColor="text1"/>
        </w:rPr>
      </w:pPr>
      <w:r w:rsidRPr="009E7908">
        <w:rPr>
          <w:b/>
          <w:color w:val="000000" w:themeColor="text1"/>
        </w:rPr>
        <w:t>Observation</w:t>
      </w:r>
      <w:r w:rsidRPr="009E7908">
        <w:rPr>
          <w:color w:val="000000" w:themeColor="text1"/>
        </w:rPr>
        <w:t xml:space="preserve">: RMR900 requirements on </w:t>
      </w:r>
      <w:r w:rsidR="009E7908" w:rsidRPr="009E7908">
        <w:rPr>
          <w:color w:val="000000" w:themeColor="text1"/>
        </w:rPr>
        <w:t xml:space="preserve">out-of-band requirements </w:t>
      </w:r>
      <w:r w:rsidRPr="009E7908">
        <w:rPr>
          <w:color w:val="000000" w:themeColor="text1"/>
        </w:rPr>
        <w:t>was agreed to be captured in TS 38.104 as BS</w:t>
      </w:r>
      <w:r w:rsidR="009E7908" w:rsidRPr="009E7908">
        <w:rPr>
          <w:color w:val="000000" w:themeColor="text1"/>
        </w:rPr>
        <w:t xml:space="preserve"> OBUE</w:t>
      </w:r>
      <w:r w:rsidRPr="009E7908">
        <w:rPr>
          <w:color w:val="000000" w:themeColor="text1"/>
        </w:rPr>
        <w:t>.</w:t>
      </w:r>
    </w:p>
    <w:p w14:paraId="7085673C" w14:textId="270C33E5" w:rsidR="00A37F7D" w:rsidRDefault="00CC6623" w:rsidP="00675D22">
      <w:pPr>
        <w:rPr>
          <w:color w:val="000000" w:themeColor="text1"/>
        </w:rPr>
      </w:pPr>
      <w:r>
        <w:rPr>
          <w:color w:val="000000" w:themeColor="text1"/>
        </w:rPr>
        <w:t>Referring to the Table 5, there is a note saying “</w:t>
      </w:r>
      <w:r w:rsidRPr="00CC6623">
        <w:rPr>
          <w:i/>
          <w:color w:val="000000" w:themeColor="text1"/>
        </w:rPr>
        <w:t>on a case-by-case basis, at national level, higher OOB limits may be applied</w:t>
      </w:r>
      <w:r>
        <w:rPr>
          <w:color w:val="000000" w:themeColor="text1"/>
        </w:rPr>
        <w:t xml:space="preserve">”. </w:t>
      </w:r>
      <w:r w:rsidR="00FD1490">
        <w:rPr>
          <w:color w:val="000000" w:themeColor="text1"/>
        </w:rPr>
        <w:t xml:space="preserve">This requires some clarification wrt OBUE limits to be captured in the RAN4 specification. The RAN4 limits will be derived based on the EIRP values from table 5. Therefore, in order to account for the note in table 5 and any potential relaxations of the OBUE requirements at national level (in Europe), one can consider </w:t>
      </w:r>
      <w:r w:rsidR="00A37F7D">
        <w:rPr>
          <w:color w:val="000000" w:themeColor="text1"/>
        </w:rPr>
        <w:t>to address by adding proper wording in TS 38.104 table 4.5-1 (regional requirements), e.g.</w:t>
      </w:r>
      <w:r w:rsidR="00FD1490">
        <w:rPr>
          <w:color w:val="000000" w:themeColor="text1"/>
        </w:rPr>
        <w:t>:</w:t>
      </w:r>
    </w:p>
    <w:tbl>
      <w:tblPr>
        <w:tblStyle w:val="TableGrid"/>
        <w:tblW w:w="0" w:type="auto"/>
        <w:tblLook w:val="04A0" w:firstRow="1" w:lastRow="0" w:firstColumn="1" w:lastColumn="0" w:noHBand="0" w:noVBand="1"/>
      </w:tblPr>
      <w:tblGrid>
        <w:gridCol w:w="9631"/>
      </w:tblGrid>
      <w:tr w:rsidR="00BF2BF8" w14:paraId="429A133A" w14:textId="77777777" w:rsidTr="00BF2BF8">
        <w:tc>
          <w:tcPr>
            <w:tcW w:w="9631" w:type="dxa"/>
          </w:tcPr>
          <w:p w14:paraId="73D40A3D" w14:textId="1EAC744A" w:rsidR="00BF2BF8" w:rsidRPr="00F95B02" w:rsidRDefault="00BF2BF8" w:rsidP="00BF2BF8">
            <w:pPr>
              <w:pStyle w:val="Heading2"/>
            </w:pPr>
            <w:bookmarkStart w:id="5" w:name="_Toc21127418"/>
            <w:bookmarkStart w:id="6" w:name="_Toc29811624"/>
            <w:bookmarkStart w:id="7" w:name="_Toc36817176"/>
            <w:bookmarkStart w:id="8" w:name="_Toc37260092"/>
            <w:bookmarkStart w:id="9" w:name="_Toc37267480"/>
            <w:bookmarkStart w:id="10" w:name="_Toc44712082"/>
            <w:bookmarkStart w:id="11" w:name="_Toc45893395"/>
            <w:bookmarkStart w:id="12" w:name="_Toc53178122"/>
            <w:bookmarkStart w:id="13" w:name="_Toc53178573"/>
            <w:bookmarkStart w:id="14" w:name="_Toc61178799"/>
            <w:bookmarkStart w:id="15" w:name="_Toc61179269"/>
            <w:bookmarkStart w:id="16" w:name="_Toc67916565"/>
            <w:bookmarkStart w:id="17" w:name="_Toc74663163"/>
            <w:bookmarkStart w:id="18" w:name="_Toc82621703"/>
            <w:r w:rsidRPr="00F95B02">
              <w:lastRenderedPageBreak/>
              <w:t>4.5</w:t>
            </w:r>
            <w:r w:rsidRPr="00F95B02">
              <w:tab/>
              <w:t>Regional requirements</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899C9E3" w14:textId="77777777" w:rsidR="00BF2BF8" w:rsidRPr="00F95B02" w:rsidRDefault="00BF2BF8" w:rsidP="00BF2BF8">
            <w:pPr>
              <w:keepNext/>
              <w:keepLines/>
              <w:rPr>
                <w:rFonts w:cs="v5.0.0"/>
              </w:rPr>
            </w:pPr>
            <w:bookmarkStart w:id="19"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9"/>
          <w:p w14:paraId="2EE2C988" w14:textId="77777777" w:rsidR="00BF2BF8" w:rsidRPr="00F95B02" w:rsidRDefault="00BF2BF8" w:rsidP="00BF2BF8">
            <w:r w:rsidRPr="00F95B02">
              <w:t>Table 4.5-1 lists all requirements in the present specification that may be applied differently in different regions.</w:t>
            </w:r>
          </w:p>
          <w:p w14:paraId="165D50BB" w14:textId="77777777" w:rsidR="00BF2BF8" w:rsidRPr="00F95B02" w:rsidRDefault="00BF2BF8" w:rsidP="00BF2BF8">
            <w:pPr>
              <w:pStyle w:val="TH"/>
              <w:rPr>
                <w:rFonts w:cs="v5.0.0"/>
              </w:rPr>
            </w:pPr>
            <w:r>
              <w:rPr>
                <w:color w:val="000000" w:themeColor="text1"/>
              </w:rPr>
              <w:t xml:space="preserve"> </w:t>
            </w:r>
            <w:r w:rsidRPr="00F95B02">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0"/>
              <w:gridCol w:w="2769"/>
              <w:gridCol w:w="5256"/>
            </w:tblGrid>
            <w:tr w:rsidR="00BF2BF8" w:rsidRPr="00F95B02" w14:paraId="744E65BA" w14:textId="77777777" w:rsidTr="009E564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14EED660" w14:textId="77777777" w:rsidR="00BF2BF8" w:rsidRPr="00F95B02" w:rsidRDefault="00BF2BF8" w:rsidP="00BF2BF8">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9A2DC72" w14:textId="77777777" w:rsidR="00BF2BF8" w:rsidRPr="00F95B02" w:rsidRDefault="00BF2BF8" w:rsidP="00BF2BF8">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67EFC466" w14:textId="77777777" w:rsidR="00BF2BF8" w:rsidRPr="00F95B02" w:rsidRDefault="00BF2BF8" w:rsidP="00BF2BF8">
                  <w:pPr>
                    <w:pStyle w:val="TAH"/>
                    <w:rPr>
                      <w:lang w:eastAsia="ja-JP"/>
                    </w:rPr>
                  </w:pPr>
                  <w:r w:rsidRPr="00F95B02">
                    <w:rPr>
                      <w:lang w:eastAsia="ja-JP"/>
                    </w:rPr>
                    <w:t>Comments</w:t>
                  </w:r>
                </w:p>
              </w:tc>
            </w:tr>
            <w:tr w:rsidR="00BF2BF8" w:rsidRPr="00C46F75" w14:paraId="00C8D597" w14:textId="77777777" w:rsidTr="009E5647">
              <w:trPr>
                <w:cantSplit/>
                <w:jc w:val="center"/>
              </w:trPr>
              <w:tc>
                <w:tcPr>
                  <w:tcW w:w="734" w:type="pct"/>
                  <w:tcBorders>
                    <w:top w:val="single" w:sz="4" w:space="0" w:color="auto"/>
                    <w:left w:val="single" w:sz="4" w:space="0" w:color="auto"/>
                    <w:bottom w:val="single" w:sz="4" w:space="0" w:color="auto"/>
                    <w:right w:val="single" w:sz="4" w:space="0" w:color="auto"/>
                  </w:tcBorders>
                </w:tcPr>
                <w:p w14:paraId="7EA18741" w14:textId="77777777" w:rsidR="00BF2BF8" w:rsidRDefault="00BF2BF8" w:rsidP="00BF2BF8">
                  <w:pPr>
                    <w:pStyle w:val="TAC"/>
                    <w:rPr>
                      <w:lang w:eastAsia="ja-JP"/>
                    </w:rPr>
                  </w:pPr>
                  <w:ins w:id="20" w:author="Michal Szydelko" w:date="2022-01-03T10:48:00Z">
                    <w:r w:rsidRPr="00F95B02">
                      <w:rPr>
                        <w:rFonts w:hint="eastAsia"/>
                        <w:lang w:eastAsia="ja-JP"/>
                      </w:rPr>
                      <w:t>6.6.4.</w:t>
                    </w:r>
                    <w:r w:rsidRPr="00F95B02">
                      <w:rPr>
                        <w:lang w:eastAsia="ja-JP"/>
                      </w:rPr>
                      <w:t>2</w:t>
                    </w:r>
                  </w:ins>
                </w:p>
              </w:tc>
              <w:tc>
                <w:tcPr>
                  <w:tcW w:w="1472" w:type="pct"/>
                  <w:tcBorders>
                    <w:top w:val="single" w:sz="4" w:space="0" w:color="auto"/>
                    <w:left w:val="single" w:sz="4" w:space="0" w:color="auto"/>
                    <w:bottom w:val="single" w:sz="4" w:space="0" w:color="auto"/>
                    <w:right w:val="single" w:sz="4" w:space="0" w:color="auto"/>
                  </w:tcBorders>
                </w:tcPr>
                <w:p w14:paraId="15CEBE07" w14:textId="77777777" w:rsidR="00BF2BF8" w:rsidRPr="00C46F75" w:rsidRDefault="00BF2BF8" w:rsidP="00BF2BF8">
                  <w:pPr>
                    <w:pStyle w:val="TAC"/>
                  </w:pPr>
                  <w:ins w:id="21" w:author="Michal Szydelko" w:date="2022-01-03T10:48:00Z">
                    <w:r w:rsidRPr="00F95B02">
                      <w:rPr>
                        <w:rFonts w:cs="Arial" w:hint="eastAsia"/>
                        <w:lang w:eastAsia="ja-JP"/>
                      </w:rPr>
                      <w:t>Operating band unwanted emission</w:t>
                    </w:r>
                  </w:ins>
                </w:p>
              </w:tc>
              <w:tc>
                <w:tcPr>
                  <w:tcW w:w="2794" w:type="pct"/>
                  <w:tcBorders>
                    <w:top w:val="single" w:sz="4" w:space="0" w:color="auto"/>
                    <w:left w:val="single" w:sz="4" w:space="0" w:color="auto"/>
                    <w:bottom w:val="single" w:sz="4" w:space="0" w:color="auto"/>
                    <w:right w:val="single" w:sz="4" w:space="0" w:color="auto"/>
                  </w:tcBorders>
                </w:tcPr>
                <w:p w14:paraId="375CDE4C" w14:textId="131040C8" w:rsidR="00BF2BF8" w:rsidRPr="00C46F75" w:rsidRDefault="00BF2BF8" w:rsidP="0014481F">
                  <w:pPr>
                    <w:pStyle w:val="TAL"/>
                    <w:rPr>
                      <w:rFonts w:cs="Arial"/>
                    </w:rPr>
                  </w:pPr>
                  <w:ins w:id="22" w:author="Michal Szydelko" w:date="2022-01-03T10:48:00Z">
                    <w:r w:rsidRPr="00C54509">
                      <w:t xml:space="preserve">For </w:t>
                    </w:r>
                    <w:r>
                      <w:t>RMR operation in b</w:t>
                    </w:r>
                    <w:r w:rsidRPr="00C54509">
                      <w:t xml:space="preserve">and </w:t>
                    </w:r>
                    <w:r>
                      <w:t>n</w:t>
                    </w:r>
                    <w:r>
                      <w:rPr>
                        <w:rFonts w:hint="eastAsia"/>
                        <w:lang w:eastAsia="zh-CN"/>
                      </w:rPr>
                      <w:t>100</w:t>
                    </w:r>
                    <w:r>
                      <w:rPr>
                        <w:lang w:eastAsia="zh-CN"/>
                      </w:rPr>
                      <w:t xml:space="preserve"> </w:t>
                    </w:r>
                    <w:r w:rsidRPr="00C54509">
                      <w:t xml:space="preserve">in </w:t>
                    </w:r>
                    <w:r>
                      <w:t xml:space="preserve">Europe, higher </w:t>
                    </w:r>
                    <w:r w:rsidRPr="00F95B02">
                      <w:rPr>
                        <w:rFonts w:cs="Arial"/>
                      </w:rPr>
                      <w:t xml:space="preserve">Category B operating band unwanted emissions limits </w:t>
                    </w:r>
                    <w:r w:rsidRPr="00C46F75">
                      <w:rPr>
                        <w:color w:val="000000" w:themeColor="text1"/>
                      </w:rPr>
                      <w:t>may be applied</w:t>
                    </w:r>
                    <w:r>
                      <w:rPr>
                        <w:color w:val="000000" w:themeColor="text1"/>
                      </w:rPr>
                      <w:t xml:space="preserve"> </w:t>
                    </w:r>
                    <w:r w:rsidRPr="00F95B02">
                      <w:rPr>
                        <w:rFonts w:cs="Arial"/>
                      </w:rPr>
                      <w:t>regionally</w:t>
                    </w:r>
                    <w:r>
                      <w:rPr>
                        <w:rFonts w:cs="Arial"/>
                      </w:rPr>
                      <w:t>.</w:t>
                    </w:r>
                  </w:ins>
                </w:p>
              </w:tc>
            </w:tr>
          </w:tbl>
          <w:p w14:paraId="51AF0686" w14:textId="77777777" w:rsidR="00BF2BF8" w:rsidRDefault="00BF2BF8" w:rsidP="00675D22">
            <w:pPr>
              <w:rPr>
                <w:color w:val="000000" w:themeColor="text1"/>
              </w:rPr>
            </w:pPr>
          </w:p>
        </w:tc>
      </w:tr>
    </w:tbl>
    <w:p w14:paraId="31874051" w14:textId="77777777" w:rsidR="00BF2BF8" w:rsidRDefault="00BF2BF8" w:rsidP="00675D22">
      <w:pPr>
        <w:rPr>
          <w:color w:val="000000" w:themeColor="text1"/>
        </w:rPr>
      </w:pPr>
    </w:p>
    <w:p w14:paraId="24613C40" w14:textId="44BF9216" w:rsidR="00CC6623" w:rsidRDefault="00A37F7D" w:rsidP="00A37F7D">
      <w:pPr>
        <w:rPr>
          <w:color w:val="000000" w:themeColor="text1"/>
        </w:rPr>
      </w:pPr>
      <w:r w:rsidRPr="00A37F7D">
        <w:rPr>
          <w:b/>
          <w:color w:val="000000" w:themeColor="text1"/>
        </w:rPr>
        <w:t>Proposal 3</w:t>
      </w:r>
      <w:r>
        <w:rPr>
          <w:color w:val="000000" w:themeColor="text1"/>
        </w:rPr>
        <w:t xml:space="preserve">: </w:t>
      </w:r>
      <w:r w:rsidR="00017DC2">
        <w:rPr>
          <w:color w:val="000000" w:themeColor="text1"/>
        </w:rPr>
        <w:t>In order to address the OOB note from ECC 20(02) table 5 (“</w:t>
      </w:r>
      <w:r w:rsidR="00017DC2" w:rsidRPr="00CC6623">
        <w:rPr>
          <w:i/>
          <w:color w:val="000000" w:themeColor="text1"/>
        </w:rPr>
        <w:t>on a case-by-case basis, at national level, higher OOB limits may be applied</w:t>
      </w:r>
      <w:r w:rsidR="00017DC2">
        <w:rPr>
          <w:color w:val="000000" w:themeColor="text1"/>
        </w:rPr>
        <w:t xml:space="preserve">”), introduce related regional requirement in TS 38.104, table 4.5-1. </w:t>
      </w:r>
    </w:p>
    <w:p w14:paraId="43EB24F3" w14:textId="6CD22E96" w:rsidR="004C0E43" w:rsidRPr="00A37F7D" w:rsidRDefault="004C0E43" w:rsidP="00A37F7D">
      <w:pPr>
        <w:rPr>
          <w:color w:val="000000" w:themeColor="text1"/>
        </w:rPr>
      </w:pPr>
      <w:r>
        <w:rPr>
          <w:color w:val="000000" w:themeColor="text1"/>
        </w:rPr>
        <w:t xml:space="preserve">Related draft CR to TS 38.104 is provided in </w:t>
      </w:r>
      <w:r w:rsidR="004333DD">
        <w:rPr>
          <w:color w:val="000000" w:themeColor="text1"/>
        </w:rPr>
        <w:t>[4]</w:t>
      </w:r>
      <w:r>
        <w:rPr>
          <w:color w:val="000000" w:themeColor="text1"/>
        </w:rPr>
        <w:t>.</w:t>
      </w:r>
    </w:p>
    <w:p w14:paraId="0E24C06F" w14:textId="53AA5282" w:rsidR="0013573D" w:rsidRPr="00604673" w:rsidRDefault="0090713B" w:rsidP="004C7E33">
      <w:pPr>
        <w:pStyle w:val="Heading1"/>
        <w:numPr>
          <w:ilvl w:val="1"/>
          <w:numId w:val="1"/>
        </w:numPr>
        <w:overflowPunct w:val="0"/>
        <w:autoSpaceDE w:val="0"/>
        <w:autoSpaceDN w:val="0"/>
        <w:adjustRightInd w:val="0"/>
        <w:textAlignment w:val="baseline"/>
      </w:pPr>
      <w:r>
        <w:t>Baseline</w:t>
      </w:r>
      <w:r w:rsidR="0013573D">
        <w:t xml:space="preserve"> requirements </w:t>
      </w:r>
    </w:p>
    <w:p w14:paraId="3C0430EC" w14:textId="0EE8A32E" w:rsidR="00604673" w:rsidRPr="0090713B" w:rsidRDefault="0090713B" w:rsidP="00675D22">
      <w:pPr>
        <w:rPr>
          <w:lang w:val="en-US"/>
        </w:rPr>
      </w:pPr>
      <w:r w:rsidRPr="0090713B">
        <w:rPr>
          <w:lang w:val="en-US"/>
        </w:rPr>
        <w:t xml:space="preserve">Annex 2 (Least Restrictive Technical Conditions for a Single Wideband RMR carrier for RMR 900) of the ECC decision (20)02 [1] specifies </w:t>
      </w:r>
      <w:r>
        <w:rPr>
          <w:lang w:val="en-US"/>
        </w:rPr>
        <w:t>baseline requirement in Table 6</w:t>
      </w:r>
      <w:r w:rsidRPr="0090713B">
        <w:rPr>
          <w:lang w:val="en-US"/>
        </w:rPr>
        <w:t>:</w:t>
      </w:r>
    </w:p>
    <w:tbl>
      <w:tblPr>
        <w:tblStyle w:val="TableGrid"/>
        <w:tblW w:w="0" w:type="auto"/>
        <w:tblLook w:val="04A0" w:firstRow="1" w:lastRow="0" w:firstColumn="1" w:lastColumn="0" w:noHBand="0" w:noVBand="1"/>
      </w:tblPr>
      <w:tblGrid>
        <w:gridCol w:w="9631"/>
      </w:tblGrid>
      <w:tr w:rsidR="0090713B" w14:paraId="45F3AEB4" w14:textId="77777777" w:rsidTr="00EC20C9">
        <w:tc>
          <w:tcPr>
            <w:tcW w:w="9631" w:type="dxa"/>
          </w:tcPr>
          <w:p w14:paraId="2E06623E" w14:textId="0E8BB84B" w:rsidR="0090713B" w:rsidRDefault="0090713B" w:rsidP="0090713B">
            <w:pPr>
              <w:jc w:val="center"/>
            </w:pPr>
            <w:r>
              <w:rPr>
                <w:noProof/>
                <w:lang w:val="en-US" w:eastAsia="zh-CN"/>
              </w:rPr>
              <w:drawing>
                <wp:inline distT="0" distB="0" distL="0" distR="0" wp14:anchorId="06A639C0" wp14:editId="3202210A">
                  <wp:extent cx="4257675" cy="18192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57675" cy="1819275"/>
                          </a:xfrm>
                          <a:prstGeom prst="rect">
                            <a:avLst/>
                          </a:prstGeom>
                        </pic:spPr>
                      </pic:pic>
                    </a:graphicData>
                  </a:graphic>
                </wp:inline>
              </w:drawing>
            </w:r>
          </w:p>
        </w:tc>
      </w:tr>
    </w:tbl>
    <w:p w14:paraId="3AC4DC13" w14:textId="77777777" w:rsidR="0090713B" w:rsidRDefault="0090713B" w:rsidP="0090713B">
      <w:pPr>
        <w:rPr>
          <w:color w:val="FF0000"/>
        </w:rPr>
      </w:pPr>
    </w:p>
    <w:p w14:paraId="58F4BE9A" w14:textId="1A1B3CDD" w:rsidR="0090713B" w:rsidRPr="001724CD" w:rsidRDefault="0090713B" w:rsidP="0090713B">
      <w:pPr>
        <w:rPr>
          <w:color w:val="000000" w:themeColor="text1"/>
        </w:rPr>
      </w:pPr>
      <w:r w:rsidRPr="001724CD">
        <w:rPr>
          <w:color w:val="000000" w:themeColor="text1"/>
        </w:rPr>
        <w:t xml:space="preserve">Referring to [2], the above requirement was addressed by the following agreement on </w:t>
      </w:r>
      <w:r w:rsidR="001724CD" w:rsidRPr="001724CD">
        <w:rPr>
          <w:color w:val="000000" w:themeColor="text1"/>
        </w:rPr>
        <w:t xml:space="preserve">additional Tx </w:t>
      </w:r>
      <w:r w:rsidR="001724CD">
        <w:rPr>
          <w:color w:val="000000" w:themeColor="text1"/>
        </w:rPr>
        <w:t>spurious emissions limit</w:t>
      </w:r>
      <w:r w:rsidRPr="001724CD">
        <w:rPr>
          <w:color w:val="000000" w:themeColor="text1"/>
        </w:rPr>
        <w:t xml:space="preserve">: </w:t>
      </w:r>
    </w:p>
    <w:tbl>
      <w:tblPr>
        <w:tblStyle w:val="TableGrid"/>
        <w:tblW w:w="0" w:type="auto"/>
        <w:tblLook w:val="04A0" w:firstRow="1" w:lastRow="0" w:firstColumn="1" w:lastColumn="0" w:noHBand="0" w:noVBand="1"/>
      </w:tblPr>
      <w:tblGrid>
        <w:gridCol w:w="9631"/>
      </w:tblGrid>
      <w:tr w:rsidR="001724CD" w:rsidRPr="001724CD" w14:paraId="439BC6DE" w14:textId="77777777" w:rsidTr="00EC20C9">
        <w:tc>
          <w:tcPr>
            <w:tcW w:w="9631" w:type="dxa"/>
          </w:tcPr>
          <w:p w14:paraId="18A9C29D" w14:textId="1FFBE046" w:rsidR="0090713B" w:rsidRPr="001724CD" w:rsidRDefault="0090713B" w:rsidP="001724CD">
            <w:pPr>
              <w:rPr>
                <w:color w:val="000000" w:themeColor="text1"/>
              </w:rPr>
            </w:pPr>
            <w:r w:rsidRPr="001724CD">
              <w:rPr>
                <w:i/>
                <w:color w:val="000000" w:themeColor="text1"/>
              </w:rPr>
              <w:t xml:space="preserve">The final limit for the additional Tx spur limit based on ECC decision is agreeable as the baseline (i.e. -66dBm/5MHz). </w:t>
            </w:r>
          </w:p>
        </w:tc>
      </w:tr>
    </w:tbl>
    <w:p w14:paraId="4A291794" w14:textId="77777777" w:rsidR="0090713B" w:rsidRPr="00E667C8" w:rsidRDefault="0090713B" w:rsidP="0090713B">
      <w:pPr>
        <w:rPr>
          <w:color w:val="000000" w:themeColor="text1"/>
        </w:rPr>
      </w:pPr>
    </w:p>
    <w:p w14:paraId="07D5AA6D" w14:textId="43685A63" w:rsidR="00604673" w:rsidRDefault="0090713B" w:rsidP="00675D22">
      <w:pPr>
        <w:rPr>
          <w:color w:val="000000" w:themeColor="text1"/>
        </w:rPr>
      </w:pPr>
      <w:r w:rsidRPr="00E667C8">
        <w:rPr>
          <w:b/>
          <w:color w:val="000000" w:themeColor="text1"/>
        </w:rPr>
        <w:t>Observation</w:t>
      </w:r>
      <w:r w:rsidRPr="00E667C8">
        <w:rPr>
          <w:color w:val="000000" w:themeColor="text1"/>
        </w:rPr>
        <w:t xml:space="preserve">: RMR900 requirements on </w:t>
      </w:r>
      <w:r w:rsidR="00E667C8" w:rsidRPr="00E667C8">
        <w:rPr>
          <w:color w:val="000000" w:themeColor="text1"/>
        </w:rPr>
        <w:t xml:space="preserve">baseline </w:t>
      </w:r>
      <w:r w:rsidRPr="00E667C8">
        <w:rPr>
          <w:color w:val="000000" w:themeColor="text1"/>
        </w:rPr>
        <w:t>requirement was agreed to be captured as</w:t>
      </w:r>
      <w:r w:rsidR="00E667C8" w:rsidRPr="00E667C8">
        <w:rPr>
          <w:color w:val="000000" w:themeColor="text1"/>
        </w:rPr>
        <w:t xml:space="preserve"> additional Tx spurious emissions limit</w:t>
      </w:r>
      <w:r w:rsidRPr="00E667C8">
        <w:rPr>
          <w:color w:val="000000" w:themeColor="text1"/>
        </w:rPr>
        <w:t>.</w:t>
      </w:r>
    </w:p>
    <w:p w14:paraId="3548A2A8" w14:textId="69D65C43" w:rsidR="00837397" w:rsidRPr="00604673" w:rsidRDefault="00837397" w:rsidP="004C7E33">
      <w:pPr>
        <w:pStyle w:val="Heading1"/>
        <w:numPr>
          <w:ilvl w:val="1"/>
          <w:numId w:val="1"/>
        </w:numPr>
        <w:overflowPunct w:val="0"/>
        <w:autoSpaceDE w:val="0"/>
        <w:autoSpaceDN w:val="0"/>
        <w:adjustRightInd w:val="0"/>
        <w:textAlignment w:val="baseline"/>
      </w:pPr>
      <w:r>
        <w:t xml:space="preserve">RX blocking requirements </w:t>
      </w:r>
    </w:p>
    <w:p w14:paraId="2E84BCB8" w14:textId="02BC09B4" w:rsidR="00837397" w:rsidRPr="00F84DD8" w:rsidRDefault="00F84DD8" w:rsidP="00675D22">
      <w:pPr>
        <w:rPr>
          <w:color w:val="000000" w:themeColor="text1"/>
          <w:lang w:val="en-US"/>
        </w:rPr>
      </w:pPr>
      <w:r w:rsidRPr="00F84DD8">
        <w:rPr>
          <w:color w:val="000000" w:themeColor="text1"/>
          <w:lang w:val="en-US"/>
        </w:rPr>
        <w:t>Annex 2 (Least Restrictive Technical Conditions for a Single Wideband RMR carrier for RMR 900) of the ECC</w:t>
      </w:r>
      <w:r>
        <w:rPr>
          <w:color w:val="000000" w:themeColor="text1"/>
          <w:lang w:val="en-US"/>
        </w:rPr>
        <w:t xml:space="preserve"> decision (20)02 [1] specifies requirem</w:t>
      </w:r>
      <w:r w:rsidR="001603BE">
        <w:rPr>
          <w:color w:val="000000" w:themeColor="text1"/>
          <w:lang w:val="en-US"/>
        </w:rPr>
        <w:t>ents on wideband RMR BS receiver</w:t>
      </w:r>
      <w:r>
        <w:rPr>
          <w:color w:val="000000" w:themeColor="text1"/>
          <w:lang w:val="en-US"/>
        </w:rPr>
        <w:t xml:space="preserve"> characteristics in Table 7</w:t>
      </w:r>
      <w:r w:rsidRPr="00F84DD8">
        <w:rPr>
          <w:color w:val="000000" w:themeColor="text1"/>
          <w:lang w:val="en-US"/>
        </w:rPr>
        <w:t>:</w:t>
      </w:r>
    </w:p>
    <w:tbl>
      <w:tblPr>
        <w:tblStyle w:val="TableGrid"/>
        <w:tblW w:w="0" w:type="auto"/>
        <w:tblLook w:val="04A0" w:firstRow="1" w:lastRow="0" w:firstColumn="1" w:lastColumn="0" w:noHBand="0" w:noVBand="1"/>
      </w:tblPr>
      <w:tblGrid>
        <w:gridCol w:w="9631"/>
      </w:tblGrid>
      <w:tr w:rsidR="00F84DD8" w14:paraId="46646888" w14:textId="77777777" w:rsidTr="00EC20C9">
        <w:tc>
          <w:tcPr>
            <w:tcW w:w="9631" w:type="dxa"/>
          </w:tcPr>
          <w:p w14:paraId="4DD02D3D" w14:textId="2CDFE53A" w:rsidR="00F84DD8" w:rsidRDefault="00F84DD8" w:rsidP="00EC20C9">
            <w:r>
              <w:rPr>
                <w:noProof/>
                <w:lang w:val="en-US" w:eastAsia="zh-CN"/>
              </w:rPr>
              <w:lastRenderedPageBreak/>
              <w:drawing>
                <wp:inline distT="0" distB="0" distL="0" distR="0" wp14:anchorId="150B0E6A" wp14:editId="6434A64A">
                  <wp:extent cx="6122035" cy="27654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765425"/>
                          </a:xfrm>
                          <a:prstGeom prst="rect">
                            <a:avLst/>
                          </a:prstGeom>
                        </pic:spPr>
                      </pic:pic>
                    </a:graphicData>
                  </a:graphic>
                </wp:inline>
              </w:drawing>
            </w:r>
          </w:p>
        </w:tc>
      </w:tr>
    </w:tbl>
    <w:p w14:paraId="3054A05A" w14:textId="77777777" w:rsidR="001A192E" w:rsidRDefault="001A192E" w:rsidP="00675D22">
      <w:pPr>
        <w:rPr>
          <w:color w:val="000000" w:themeColor="text1"/>
        </w:rPr>
      </w:pPr>
    </w:p>
    <w:p w14:paraId="3E207841" w14:textId="0CBBA990" w:rsidR="00F84DD8" w:rsidRDefault="00F84DD8" w:rsidP="00F84DD8">
      <w:r>
        <w:t xml:space="preserve">Referring to [2], the above requirements were addressed by the following agreement on the RX blocking: </w:t>
      </w:r>
    </w:p>
    <w:tbl>
      <w:tblPr>
        <w:tblStyle w:val="TableGrid"/>
        <w:tblW w:w="0" w:type="auto"/>
        <w:tblLook w:val="04A0" w:firstRow="1" w:lastRow="0" w:firstColumn="1" w:lastColumn="0" w:noHBand="0" w:noVBand="1"/>
      </w:tblPr>
      <w:tblGrid>
        <w:gridCol w:w="9631"/>
      </w:tblGrid>
      <w:tr w:rsidR="00F84DD8" w14:paraId="3D5E182C" w14:textId="77777777" w:rsidTr="00EC20C9">
        <w:tc>
          <w:tcPr>
            <w:tcW w:w="9631" w:type="dxa"/>
          </w:tcPr>
          <w:p w14:paraId="73B5C0E0" w14:textId="77777777" w:rsidR="00F84DD8" w:rsidRDefault="00F84DD8" w:rsidP="00F84DD8">
            <w:pPr>
              <w:pStyle w:val="FP"/>
              <w:rPr>
                <w:i/>
              </w:rPr>
            </w:pPr>
            <w:r w:rsidRPr="00F84DD8">
              <w:rPr>
                <w:i/>
              </w:rPr>
              <w:t>Option 1 agreed as baseline</w:t>
            </w:r>
            <w:r>
              <w:rPr>
                <w:i/>
              </w:rPr>
              <w:t>, i.e.</w:t>
            </w:r>
          </w:p>
          <w:p w14:paraId="1EB55088" w14:textId="77777777" w:rsidR="00F84DD8" w:rsidRDefault="00F84DD8" w:rsidP="00F84DD8">
            <w:pPr>
              <w:pStyle w:val="FP"/>
              <w:rPr>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4"/>
              <w:gridCol w:w="1486"/>
              <w:gridCol w:w="1734"/>
              <w:gridCol w:w="2889"/>
              <w:gridCol w:w="1732"/>
            </w:tblGrid>
            <w:tr w:rsidR="00F84DD8" w:rsidRPr="00F84DD8" w14:paraId="79570E41" w14:textId="77777777" w:rsidTr="00F84DD8">
              <w:trPr>
                <w:cantSplit/>
                <w:jc w:val="center"/>
              </w:trPr>
              <w:tc>
                <w:tcPr>
                  <w:tcW w:w="831" w:type="pct"/>
                  <w:tcBorders>
                    <w:top w:val="single" w:sz="4" w:space="0" w:color="auto"/>
                    <w:left w:val="single" w:sz="4" w:space="0" w:color="auto"/>
                    <w:bottom w:val="single" w:sz="4" w:space="0" w:color="auto"/>
                    <w:right w:val="single" w:sz="4" w:space="0" w:color="auto"/>
                  </w:tcBorders>
                </w:tcPr>
                <w:p w14:paraId="2CDF2E53" w14:textId="77777777" w:rsidR="00F84DD8" w:rsidRPr="00F84DD8" w:rsidRDefault="00F84DD8" w:rsidP="00F84DD8">
                  <w:pPr>
                    <w:pStyle w:val="TAH"/>
                    <w:tabs>
                      <w:tab w:val="left" w:pos="540"/>
                      <w:tab w:val="left" w:pos="1260"/>
                      <w:tab w:val="left" w:pos="1800"/>
                    </w:tabs>
                    <w:rPr>
                      <w:i/>
                    </w:rPr>
                  </w:pPr>
                  <w:r w:rsidRPr="00F84DD8">
                    <w:rPr>
                      <w:i/>
                    </w:rPr>
                    <w:t>BS channel bandwidth of the lowest/highest carrier received (MHz)</w:t>
                  </w:r>
                </w:p>
              </w:tc>
              <w:tc>
                <w:tcPr>
                  <w:tcW w:w="790" w:type="pct"/>
                  <w:tcBorders>
                    <w:top w:val="single" w:sz="4" w:space="0" w:color="auto"/>
                    <w:left w:val="single" w:sz="4" w:space="0" w:color="auto"/>
                    <w:bottom w:val="single" w:sz="4" w:space="0" w:color="auto"/>
                    <w:right w:val="single" w:sz="4" w:space="0" w:color="auto"/>
                  </w:tcBorders>
                  <w:hideMark/>
                </w:tcPr>
                <w:p w14:paraId="0900F37B" w14:textId="77777777" w:rsidR="00F84DD8" w:rsidRPr="00F84DD8" w:rsidRDefault="00F84DD8" w:rsidP="00F84DD8">
                  <w:pPr>
                    <w:pStyle w:val="TAH"/>
                    <w:tabs>
                      <w:tab w:val="left" w:pos="540"/>
                      <w:tab w:val="left" w:pos="1260"/>
                      <w:tab w:val="left" w:pos="1800"/>
                    </w:tabs>
                    <w:rPr>
                      <w:i/>
                    </w:rPr>
                  </w:pPr>
                  <w:r w:rsidRPr="00F84DD8">
                    <w:rPr>
                      <w:i/>
                    </w:rPr>
                    <w:t>Wanted signal mean power (dBm)</w:t>
                  </w:r>
                </w:p>
                <w:p w14:paraId="04897A8C" w14:textId="77777777" w:rsidR="00F84DD8" w:rsidRPr="00F84DD8" w:rsidRDefault="00F84DD8" w:rsidP="00F84DD8">
                  <w:pPr>
                    <w:pStyle w:val="TAH"/>
                    <w:tabs>
                      <w:tab w:val="left" w:pos="540"/>
                      <w:tab w:val="left" w:pos="1260"/>
                      <w:tab w:val="left" w:pos="1800"/>
                    </w:tabs>
                    <w:rPr>
                      <w:i/>
                      <w:lang w:eastAsia="ja-JP"/>
                    </w:rPr>
                  </w:pPr>
                  <w:r w:rsidRPr="00F84DD8">
                    <w:rPr>
                      <w:i/>
                    </w:rPr>
                    <w:t>(Note 1)</w:t>
                  </w:r>
                </w:p>
              </w:tc>
              <w:tc>
                <w:tcPr>
                  <w:tcW w:w="922" w:type="pct"/>
                  <w:tcBorders>
                    <w:top w:val="single" w:sz="4" w:space="0" w:color="auto"/>
                    <w:left w:val="single" w:sz="4" w:space="0" w:color="auto"/>
                    <w:bottom w:val="single" w:sz="4" w:space="0" w:color="auto"/>
                    <w:right w:val="single" w:sz="4" w:space="0" w:color="auto"/>
                  </w:tcBorders>
                  <w:hideMark/>
                </w:tcPr>
                <w:p w14:paraId="292EFD91" w14:textId="77777777" w:rsidR="00F84DD8" w:rsidRPr="00F84DD8" w:rsidRDefault="00F84DD8" w:rsidP="00F84DD8">
                  <w:pPr>
                    <w:pStyle w:val="TAH"/>
                    <w:tabs>
                      <w:tab w:val="left" w:pos="540"/>
                      <w:tab w:val="left" w:pos="1260"/>
                      <w:tab w:val="left" w:pos="1800"/>
                    </w:tabs>
                    <w:rPr>
                      <w:i/>
                      <w:lang w:eastAsia="ja-JP"/>
                    </w:rPr>
                  </w:pPr>
                  <w:r w:rsidRPr="00F84DD8">
                    <w:rPr>
                      <w:i/>
                    </w:rPr>
                    <w:t>Interfering signal mean power (dBm)</w:t>
                  </w:r>
                </w:p>
              </w:tc>
              <w:tc>
                <w:tcPr>
                  <w:tcW w:w="1536" w:type="pct"/>
                  <w:tcBorders>
                    <w:top w:val="single" w:sz="4" w:space="0" w:color="auto"/>
                    <w:left w:val="single" w:sz="4" w:space="0" w:color="auto"/>
                    <w:bottom w:val="single" w:sz="4" w:space="0" w:color="auto"/>
                    <w:right w:val="single" w:sz="4" w:space="0" w:color="auto"/>
                  </w:tcBorders>
                  <w:hideMark/>
                </w:tcPr>
                <w:p w14:paraId="0AC259B4" w14:textId="77777777" w:rsidR="00F84DD8" w:rsidRPr="00F84DD8" w:rsidRDefault="00F84DD8" w:rsidP="00F84DD8">
                  <w:pPr>
                    <w:pStyle w:val="TAH"/>
                    <w:tabs>
                      <w:tab w:val="left" w:pos="540"/>
                      <w:tab w:val="left" w:pos="1260"/>
                      <w:tab w:val="left" w:pos="1800"/>
                    </w:tabs>
                    <w:rPr>
                      <w:i/>
                    </w:rPr>
                  </w:pPr>
                  <w:r w:rsidRPr="00F84DD8">
                    <w:rPr>
                      <w:i/>
                    </w:rPr>
                    <w:t>Center Frequency of Interfering Signal (MHz)</w:t>
                  </w:r>
                </w:p>
                <w:p w14:paraId="5CF80071" w14:textId="77777777" w:rsidR="00F84DD8" w:rsidRPr="00F84DD8" w:rsidRDefault="00F84DD8" w:rsidP="00F84DD8">
                  <w:pPr>
                    <w:pStyle w:val="TAH"/>
                    <w:tabs>
                      <w:tab w:val="left" w:pos="540"/>
                      <w:tab w:val="left" w:pos="1260"/>
                      <w:tab w:val="left" w:pos="1800"/>
                    </w:tabs>
                    <w:rPr>
                      <w:i/>
                      <w:lang w:eastAsia="ja-JP"/>
                    </w:rPr>
                  </w:pPr>
                  <w:r w:rsidRPr="00F84DD8">
                    <w:rPr>
                      <w:rFonts w:eastAsia="SimSun"/>
                      <w:i/>
                      <w:lang w:eastAsia="zh-CN"/>
                    </w:rPr>
                    <w:t>(Note 2)</w:t>
                  </w:r>
                </w:p>
              </w:tc>
              <w:tc>
                <w:tcPr>
                  <w:tcW w:w="922" w:type="pct"/>
                  <w:tcBorders>
                    <w:top w:val="single" w:sz="4" w:space="0" w:color="auto"/>
                    <w:left w:val="single" w:sz="4" w:space="0" w:color="auto"/>
                    <w:bottom w:val="single" w:sz="4" w:space="0" w:color="auto"/>
                    <w:right w:val="single" w:sz="4" w:space="0" w:color="auto"/>
                  </w:tcBorders>
                  <w:hideMark/>
                </w:tcPr>
                <w:p w14:paraId="3135D5C7" w14:textId="77777777" w:rsidR="00F84DD8" w:rsidRPr="00F84DD8" w:rsidRDefault="00F84DD8" w:rsidP="00F84DD8">
                  <w:pPr>
                    <w:pStyle w:val="TAH"/>
                    <w:tabs>
                      <w:tab w:val="left" w:pos="540"/>
                      <w:tab w:val="left" w:pos="1260"/>
                      <w:tab w:val="left" w:pos="1800"/>
                    </w:tabs>
                    <w:rPr>
                      <w:i/>
                      <w:lang w:eastAsia="ja-JP"/>
                    </w:rPr>
                  </w:pPr>
                  <w:r w:rsidRPr="00F84DD8">
                    <w:rPr>
                      <w:i/>
                    </w:rPr>
                    <w:t>Type of interfering signal</w:t>
                  </w:r>
                </w:p>
              </w:tc>
            </w:tr>
            <w:tr w:rsidR="00F84DD8" w:rsidRPr="00F84DD8" w14:paraId="24C6A195" w14:textId="77777777" w:rsidTr="00F84DD8">
              <w:trPr>
                <w:cantSplit/>
                <w:jc w:val="center"/>
              </w:trPr>
              <w:tc>
                <w:tcPr>
                  <w:tcW w:w="831" w:type="pct"/>
                  <w:tcBorders>
                    <w:top w:val="single" w:sz="4" w:space="0" w:color="auto"/>
                    <w:left w:val="single" w:sz="4" w:space="0" w:color="auto"/>
                    <w:bottom w:val="single" w:sz="4" w:space="0" w:color="auto"/>
                    <w:right w:val="single" w:sz="4" w:space="0" w:color="auto"/>
                  </w:tcBorders>
                </w:tcPr>
                <w:p w14:paraId="1BCAC116" w14:textId="77777777" w:rsidR="00F84DD8" w:rsidRPr="00F84DD8" w:rsidRDefault="00F84DD8" w:rsidP="00F84DD8">
                  <w:pPr>
                    <w:pStyle w:val="TAC"/>
                    <w:tabs>
                      <w:tab w:val="left" w:pos="540"/>
                      <w:tab w:val="left" w:pos="1260"/>
                      <w:tab w:val="left" w:pos="1800"/>
                    </w:tabs>
                    <w:rPr>
                      <w:rFonts w:eastAsia="SimSun"/>
                      <w:i/>
                      <w:lang w:eastAsia="zh-CN"/>
                    </w:rPr>
                  </w:pPr>
                  <w:r w:rsidRPr="00F84DD8">
                    <w:rPr>
                      <w:rFonts w:eastAsia="SimSun"/>
                      <w:i/>
                      <w:lang w:eastAsia="zh-CN"/>
                    </w:rPr>
                    <w:t>5</w:t>
                  </w:r>
                </w:p>
              </w:tc>
              <w:tc>
                <w:tcPr>
                  <w:tcW w:w="790" w:type="pct"/>
                  <w:tcBorders>
                    <w:top w:val="single" w:sz="4" w:space="0" w:color="auto"/>
                    <w:left w:val="single" w:sz="4" w:space="0" w:color="auto"/>
                    <w:bottom w:val="single" w:sz="4" w:space="0" w:color="auto"/>
                    <w:right w:val="single" w:sz="4" w:space="0" w:color="auto"/>
                  </w:tcBorders>
                  <w:hideMark/>
                </w:tcPr>
                <w:p w14:paraId="4C5E2B01" w14:textId="77777777" w:rsidR="00F84DD8" w:rsidRPr="00F84DD8" w:rsidRDefault="00F84DD8" w:rsidP="00F84DD8">
                  <w:pPr>
                    <w:pStyle w:val="TAC"/>
                    <w:tabs>
                      <w:tab w:val="left" w:pos="540"/>
                      <w:tab w:val="left" w:pos="1260"/>
                      <w:tab w:val="left" w:pos="1800"/>
                    </w:tabs>
                    <w:rPr>
                      <w:i/>
                      <w:lang w:eastAsia="ja-JP"/>
                    </w:rPr>
                  </w:pPr>
                  <w:r w:rsidRPr="00F84DD8">
                    <w:rPr>
                      <w:i/>
                    </w:rPr>
                    <w:t>P</w:t>
                  </w:r>
                  <w:r w:rsidRPr="00F84DD8">
                    <w:rPr>
                      <w:i/>
                      <w:vertAlign w:val="subscript"/>
                    </w:rPr>
                    <w:t>REFSENS</w:t>
                  </w:r>
                  <w:r w:rsidRPr="00F84DD8">
                    <w:rPr>
                      <w:i/>
                    </w:rPr>
                    <w:t xml:space="preserve"> + 3 dB</w:t>
                  </w:r>
                </w:p>
              </w:tc>
              <w:tc>
                <w:tcPr>
                  <w:tcW w:w="922" w:type="pct"/>
                  <w:tcBorders>
                    <w:top w:val="single" w:sz="4" w:space="0" w:color="auto"/>
                    <w:left w:val="single" w:sz="4" w:space="0" w:color="auto"/>
                    <w:bottom w:val="single" w:sz="4" w:space="0" w:color="auto"/>
                    <w:right w:val="single" w:sz="4" w:space="0" w:color="auto"/>
                  </w:tcBorders>
                  <w:hideMark/>
                </w:tcPr>
                <w:p w14:paraId="53A4A02D" w14:textId="77777777" w:rsidR="00F84DD8" w:rsidRPr="00F84DD8" w:rsidRDefault="00F84DD8" w:rsidP="00F84DD8">
                  <w:pPr>
                    <w:pStyle w:val="TAC"/>
                    <w:tabs>
                      <w:tab w:val="left" w:pos="540"/>
                      <w:tab w:val="left" w:pos="1260"/>
                      <w:tab w:val="left" w:pos="1800"/>
                    </w:tabs>
                    <w:rPr>
                      <w:rFonts w:eastAsia="SimSun"/>
                      <w:i/>
                      <w:lang w:eastAsia="zh-CN"/>
                    </w:rPr>
                  </w:pPr>
                  <w:r w:rsidRPr="00F84DD8">
                    <w:rPr>
                      <w:rFonts w:eastAsia="SimSun"/>
                      <w:i/>
                      <w:lang w:eastAsia="zh-CN"/>
                    </w:rPr>
                    <w:t>Wide Area BS: -34</w:t>
                  </w:r>
                </w:p>
                <w:p w14:paraId="6DA1BDE1" w14:textId="77777777" w:rsidR="00F84DD8" w:rsidRPr="00F84DD8" w:rsidRDefault="00F84DD8" w:rsidP="00F84DD8">
                  <w:pPr>
                    <w:pStyle w:val="TAC"/>
                    <w:tabs>
                      <w:tab w:val="left" w:pos="540"/>
                      <w:tab w:val="left" w:pos="1260"/>
                      <w:tab w:val="left" w:pos="1800"/>
                    </w:tabs>
                    <w:rPr>
                      <w:rFonts w:eastAsia="SimSun"/>
                      <w:i/>
                      <w:lang w:eastAsia="zh-CN"/>
                    </w:rPr>
                  </w:pPr>
                </w:p>
              </w:tc>
              <w:tc>
                <w:tcPr>
                  <w:tcW w:w="1536" w:type="pct"/>
                  <w:tcBorders>
                    <w:top w:val="single" w:sz="4" w:space="0" w:color="auto"/>
                    <w:left w:val="single" w:sz="4" w:space="0" w:color="auto"/>
                    <w:bottom w:val="single" w:sz="4" w:space="0" w:color="auto"/>
                    <w:right w:val="single" w:sz="4" w:space="0" w:color="auto"/>
                  </w:tcBorders>
                  <w:hideMark/>
                </w:tcPr>
                <w:p w14:paraId="70FE5147" w14:textId="77777777" w:rsidR="00F84DD8" w:rsidRPr="00F84DD8" w:rsidRDefault="00F84DD8" w:rsidP="00F84DD8">
                  <w:pPr>
                    <w:pStyle w:val="TAC"/>
                    <w:tabs>
                      <w:tab w:val="left" w:pos="540"/>
                      <w:tab w:val="left" w:pos="1260"/>
                      <w:tab w:val="left" w:pos="1800"/>
                    </w:tabs>
                    <w:rPr>
                      <w:rFonts w:eastAsia="SimSun"/>
                      <w:i/>
                      <w:lang w:eastAsia="zh-CN"/>
                    </w:rPr>
                  </w:pPr>
                  <w:r w:rsidRPr="00F84DD8">
                    <w:rPr>
                      <w:rFonts w:eastAsia="SimSun"/>
                      <w:i/>
                      <w:lang w:eastAsia="zh-CN"/>
                    </w:rPr>
                    <w:t xml:space="preserve">TBD  </w:t>
                  </w:r>
                </w:p>
              </w:tc>
              <w:tc>
                <w:tcPr>
                  <w:tcW w:w="922" w:type="pct"/>
                  <w:tcBorders>
                    <w:top w:val="single" w:sz="4" w:space="0" w:color="auto"/>
                    <w:left w:val="single" w:sz="4" w:space="0" w:color="auto"/>
                    <w:bottom w:val="single" w:sz="4" w:space="0" w:color="auto"/>
                    <w:right w:val="single" w:sz="4" w:space="0" w:color="auto"/>
                  </w:tcBorders>
                  <w:hideMark/>
                </w:tcPr>
                <w:p w14:paraId="67810A66" w14:textId="77777777" w:rsidR="00F84DD8" w:rsidRPr="00F84DD8" w:rsidRDefault="00F84DD8" w:rsidP="00F84DD8">
                  <w:pPr>
                    <w:pStyle w:val="TAC"/>
                    <w:rPr>
                      <w:i/>
                    </w:rPr>
                  </w:pPr>
                  <w:r w:rsidRPr="00F84DD8">
                    <w:rPr>
                      <w:i/>
                    </w:rPr>
                    <w:t>TBD</w:t>
                  </w:r>
                </w:p>
                <w:p w14:paraId="5C78E3C3" w14:textId="77777777" w:rsidR="00F84DD8" w:rsidRPr="00F84DD8" w:rsidRDefault="00F84DD8" w:rsidP="00F84DD8">
                  <w:pPr>
                    <w:pStyle w:val="TAC"/>
                    <w:tabs>
                      <w:tab w:val="left" w:pos="540"/>
                      <w:tab w:val="left" w:pos="1260"/>
                      <w:tab w:val="left" w:pos="1800"/>
                    </w:tabs>
                    <w:rPr>
                      <w:i/>
                      <w:lang w:eastAsia="ja-JP"/>
                    </w:rPr>
                  </w:pPr>
                </w:p>
              </w:tc>
            </w:tr>
            <w:tr w:rsidR="00F84DD8" w:rsidRPr="00F84DD8" w14:paraId="681FCCAE" w14:textId="77777777" w:rsidTr="00F84DD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331A0A0" w14:textId="77777777" w:rsidR="00F84DD8" w:rsidRPr="00F84DD8" w:rsidRDefault="00F84DD8" w:rsidP="00F84DD8">
                  <w:pPr>
                    <w:pStyle w:val="TAN"/>
                    <w:rPr>
                      <w:i/>
                      <w:lang w:eastAsia="zh-CN"/>
                    </w:rPr>
                  </w:pPr>
                  <w:r w:rsidRPr="00F84DD8">
                    <w:rPr>
                      <w:i/>
                      <w:lang w:eastAsia="zh-CN"/>
                    </w:rPr>
                    <w:t>NOTE 1:</w:t>
                  </w:r>
                  <w:r w:rsidRPr="00F84DD8">
                    <w:rPr>
                      <w:i/>
                      <w:lang w:eastAsia="zh-CN"/>
                    </w:rPr>
                    <w:tab/>
                    <w:t>P</w:t>
                  </w:r>
                  <w:r w:rsidRPr="00F84DD8">
                    <w:rPr>
                      <w:i/>
                      <w:vertAlign w:val="subscript"/>
                      <w:lang w:eastAsia="zh-CN"/>
                    </w:rPr>
                    <w:t>REFSENS</w:t>
                  </w:r>
                  <w:r w:rsidRPr="00F84DD8">
                    <w:rPr>
                      <w:i/>
                      <w:lang w:eastAsia="zh-CN"/>
                    </w:rPr>
                    <w:t xml:space="preserve"> depends on the RAT. For NR, </w:t>
                  </w:r>
                  <w:r w:rsidRPr="00F84DD8">
                    <w:rPr>
                      <w:i/>
                    </w:rPr>
                    <w:t>P</w:t>
                  </w:r>
                  <w:r w:rsidRPr="00F84DD8">
                    <w:rPr>
                      <w:i/>
                      <w:vertAlign w:val="subscript"/>
                    </w:rPr>
                    <w:t>REFSENS</w:t>
                  </w:r>
                  <w:r w:rsidRPr="00F84DD8">
                    <w:rPr>
                      <w:i/>
                    </w:rPr>
                    <w:t xml:space="preserve"> depends also on</w:t>
                  </w:r>
                  <w:r w:rsidRPr="00F84DD8">
                    <w:rPr>
                      <w:i/>
                      <w:lang w:eastAsia="zh-CN"/>
                    </w:rPr>
                    <w:t xml:space="preserve"> the BS channel bandwidth as specified in tables 7.2.2-1, 7.2.2-2 and 7.2.2-3. </w:t>
                  </w:r>
                </w:p>
                <w:p w14:paraId="51EC0F9D" w14:textId="77777777" w:rsidR="00F84DD8" w:rsidRPr="00F84DD8" w:rsidRDefault="00F84DD8" w:rsidP="00F84DD8">
                  <w:pPr>
                    <w:pStyle w:val="TAN"/>
                    <w:rPr>
                      <w:i/>
                      <w:lang w:eastAsia="zh-CN"/>
                    </w:rPr>
                  </w:pPr>
                  <w:r w:rsidRPr="00F84DD8">
                    <w:rPr>
                      <w:i/>
                      <w:lang w:eastAsia="zh-CN"/>
                    </w:rPr>
                    <w:t xml:space="preserve">NOTE 2: </w:t>
                  </w:r>
                  <w:r w:rsidRPr="00F84DD8">
                    <w:rPr>
                      <w:i/>
                      <w:lang w:eastAsia="zh-CN"/>
                    </w:rPr>
                    <w:tab/>
                    <w:t>Considering a 200kHz interferer.</w:t>
                  </w:r>
                </w:p>
              </w:tc>
            </w:tr>
          </w:tbl>
          <w:p w14:paraId="15857ECC" w14:textId="59DCF82F" w:rsidR="00F84DD8" w:rsidRPr="00F84DD8" w:rsidRDefault="00F84DD8" w:rsidP="00F84DD8">
            <w:pPr>
              <w:pStyle w:val="FP"/>
              <w:rPr>
                <w:i/>
              </w:rPr>
            </w:pPr>
          </w:p>
        </w:tc>
      </w:tr>
    </w:tbl>
    <w:p w14:paraId="5DD23570" w14:textId="77777777" w:rsidR="00F84DD8" w:rsidRPr="006C5809" w:rsidRDefault="00F84DD8" w:rsidP="00F84DD8">
      <w:pPr>
        <w:rPr>
          <w:color w:val="000000" w:themeColor="text1"/>
        </w:rPr>
      </w:pPr>
    </w:p>
    <w:p w14:paraId="6458E147" w14:textId="3A2B1346" w:rsidR="00F84DD8" w:rsidRPr="00902523" w:rsidRDefault="00F84DD8" w:rsidP="00F84DD8">
      <w:pPr>
        <w:rPr>
          <w:color w:val="000000" w:themeColor="text1"/>
        </w:rPr>
      </w:pPr>
      <w:r w:rsidRPr="006C5809">
        <w:rPr>
          <w:b/>
          <w:color w:val="000000" w:themeColor="text1"/>
        </w:rPr>
        <w:t>Observation</w:t>
      </w:r>
      <w:r w:rsidRPr="006C5809">
        <w:rPr>
          <w:color w:val="000000" w:themeColor="text1"/>
        </w:rPr>
        <w:t xml:space="preserve">: RMR900 </w:t>
      </w:r>
      <w:r w:rsidR="006C5809" w:rsidRPr="006C5809">
        <w:rPr>
          <w:color w:val="000000" w:themeColor="text1"/>
          <w:lang w:val="en-US"/>
        </w:rPr>
        <w:t>requirem</w:t>
      </w:r>
      <w:r w:rsidR="0028438F">
        <w:rPr>
          <w:color w:val="000000" w:themeColor="text1"/>
          <w:lang w:val="en-US"/>
        </w:rPr>
        <w:t>ents on wideba</w:t>
      </w:r>
      <w:r w:rsidR="0028438F" w:rsidRPr="00C109A5">
        <w:rPr>
          <w:color w:val="000000" w:themeColor="text1"/>
          <w:lang w:val="en-US"/>
        </w:rPr>
        <w:t>nd RMR BS rec</w:t>
      </w:r>
      <w:r w:rsidR="0028438F" w:rsidRPr="00902523">
        <w:rPr>
          <w:color w:val="000000" w:themeColor="text1"/>
          <w:lang w:val="en-US"/>
        </w:rPr>
        <w:t>eiver</w:t>
      </w:r>
      <w:r w:rsidR="006C5809" w:rsidRPr="00902523">
        <w:rPr>
          <w:color w:val="000000" w:themeColor="text1"/>
          <w:lang w:val="en-US"/>
        </w:rPr>
        <w:t xml:space="preserve"> characteristics</w:t>
      </w:r>
      <w:r w:rsidRPr="00902523">
        <w:rPr>
          <w:color w:val="000000" w:themeColor="text1"/>
        </w:rPr>
        <w:t xml:space="preserve"> </w:t>
      </w:r>
      <w:r w:rsidR="006C5809" w:rsidRPr="00902523">
        <w:rPr>
          <w:color w:val="000000" w:themeColor="text1"/>
        </w:rPr>
        <w:t xml:space="preserve">were </w:t>
      </w:r>
      <w:r w:rsidRPr="00902523">
        <w:rPr>
          <w:color w:val="000000" w:themeColor="text1"/>
        </w:rPr>
        <w:t>agreed as BS</w:t>
      </w:r>
      <w:r w:rsidR="006C5809" w:rsidRPr="00902523">
        <w:rPr>
          <w:color w:val="000000" w:themeColor="text1"/>
        </w:rPr>
        <w:t xml:space="preserve"> RX blocking</w:t>
      </w:r>
      <w:r w:rsidRPr="00902523">
        <w:rPr>
          <w:color w:val="000000" w:themeColor="text1"/>
        </w:rPr>
        <w:t>.</w:t>
      </w:r>
    </w:p>
    <w:p w14:paraId="228D7847" w14:textId="6740DAB6" w:rsidR="00A8665D" w:rsidRPr="00C109A5" w:rsidRDefault="00C109A5" w:rsidP="00BE21C8">
      <w:pPr>
        <w:rPr>
          <w:color w:val="000000" w:themeColor="text1"/>
        </w:rPr>
      </w:pPr>
      <w:r w:rsidRPr="00902523">
        <w:rPr>
          <w:color w:val="000000" w:themeColor="text1"/>
        </w:rPr>
        <w:t>Missing details of the interfering signal type are discussed in [</w:t>
      </w:r>
      <w:r w:rsidR="00902523" w:rsidRPr="00902523">
        <w:rPr>
          <w:color w:val="000000" w:themeColor="text1"/>
        </w:rPr>
        <w:t>3</w:t>
      </w:r>
      <w:r w:rsidRPr="00902523">
        <w:rPr>
          <w:color w:val="000000" w:themeColor="text1"/>
        </w:rPr>
        <w:t>].</w:t>
      </w:r>
    </w:p>
    <w:p w14:paraId="6DCA01B1" w14:textId="32848FCD" w:rsidR="00B5171B" w:rsidRDefault="00C80BF1" w:rsidP="00A8665D">
      <w:pPr>
        <w:pStyle w:val="Heading1"/>
        <w:numPr>
          <w:ilvl w:val="1"/>
          <w:numId w:val="1"/>
        </w:numPr>
        <w:overflowPunct w:val="0"/>
        <w:autoSpaceDE w:val="0"/>
        <w:autoSpaceDN w:val="0"/>
        <w:adjustRightInd w:val="0"/>
        <w:textAlignment w:val="baseline"/>
      </w:pPr>
      <w:r>
        <w:tab/>
      </w:r>
      <w:r w:rsidR="00B5171B" w:rsidRPr="005530E2">
        <w:t xml:space="preserve">Conclusion </w:t>
      </w:r>
    </w:p>
    <w:p w14:paraId="63EB8C68" w14:textId="61426190" w:rsidR="005A2B26" w:rsidRPr="00071C25" w:rsidRDefault="005A2B26" w:rsidP="005A2B26">
      <w:r w:rsidRPr="00071C25">
        <w:t xml:space="preserve">In this contribution, we have analysed remaining issues of the ECC </w:t>
      </w:r>
      <w:r w:rsidR="00071C25" w:rsidRPr="00071C25">
        <w:rPr>
          <w:color w:val="000000" w:themeColor="text1"/>
        </w:rPr>
        <w:t xml:space="preserve">(20)02 </w:t>
      </w:r>
      <w:r w:rsidR="000B5FD3">
        <w:rPr>
          <w:color w:val="000000" w:themeColor="text1"/>
        </w:rPr>
        <w:t xml:space="preserve">[1] </w:t>
      </w:r>
      <w:r w:rsidRPr="00071C25">
        <w:t>regulations</w:t>
      </w:r>
      <w:r w:rsidR="00071C25" w:rsidRPr="00071C25">
        <w:t xml:space="preserve"> for RMR900</w:t>
      </w:r>
      <w:r w:rsidRPr="00071C25">
        <w:t xml:space="preserve">. </w:t>
      </w:r>
      <w:r w:rsidRPr="00071C25">
        <w:rPr>
          <w:color w:val="000000" w:themeColor="text1"/>
        </w:rPr>
        <w:t>Based on the above analysis of RMR-specific require</w:t>
      </w:r>
      <w:r w:rsidR="00071C25" w:rsidRPr="00071C25">
        <w:rPr>
          <w:color w:val="000000" w:themeColor="text1"/>
        </w:rPr>
        <w:t>ments in ECC decision (20)02</w:t>
      </w:r>
      <w:r w:rsidR="000B5FD3">
        <w:rPr>
          <w:color w:val="000000" w:themeColor="text1"/>
        </w:rPr>
        <w:t xml:space="preserve"> [1]</w:t>
      </w:r>
      <w:r w:rsidRPr="00071C25">
        <w:rPr>
          <w:color w:val="000000" w:themeColor="text1"/>
        </w:rPr>
        <w:t xml:space="preserve">, all </w:t>
      </w:r>
      <w:r w:rsidR="000B5FD3">
        <w:rPr>
          <w:color w:val="000000" w:themeColor="text1"/>
        </w:rPr>
        <w:t xml:space="preserve">RMR-specific </w:t>
      </w:r>
      <w:r w:rsidRPr="00071C25">
        <w:rPr>
          <w:color w:val="000000" w:themeColor="text1"/>
        </w:rPr>
        <w:t xml:space="preserve">BS RF requirements are considered to be already addressed, subject to </w:t>
      </w:r>
      <w:r w:rsidR="00071C25" w:rsidRPr="00071C25">
        <w:rPr>
          <w:color w:val="000000" w:themeColor="text1"/>
        </w:rPr>
        <w:t xml:space="preserve">further refinements and later for </w:t>
      </w:r>
      <w:r w:rsidRPr="00071C25">
        <w:rPr>
          <w:color w:val="000000" w:themeColor="text1"/>
        </w:rPr>
        <w:t xml:space="preserve">implementation in NR BS specification. </w:t>
      </w:r>
    </w:p>
    <w:p w14:paraId="5E60384E" w14:textId="62F86329" w:rsidR="005A2B26" w:rsidRPr="00071C25" w:rsidRDefault="005A2B26" w:rsidP="005A2B26">
      <w:r w:rsidRPr="00071C25">
        <w:t xml:space="preserve">Based on the observations in this contribution, the following proposals were formulated: </w:t>
      </w:r>
    </w:p>
    <w:p w14:paraId="224CDF64" w14:textId="77777777" w:rsidR="005A2B26" w:rsidRPr="00071C25" w:rsidRDefault="005A2B26" w:rsidP="005A2B26">
      <w:r w:rsidRPr="00071C25">
        <w:rPr>
          <w:b/>
        </w:rPr>
        <w:t>Proposal 1</w:t>
      </w:r>
      <w:r w:rsidRPr="00071C25">
        <w:t xml:space="preserve">: it is proposed not to capture general in-block requirement in NR BS technical specification.  </w:t>
      </w:r>
    </w:p>
    <w:p w14:paraId="0AD4A66B" w14:textId="77777777" w:rsidR="00071C25" w:rsidRDefault="00071C25" w:rsidP="00071C25">
      <w:r w:rsidRPr="00071C25">
        <w:rPr>
          <w:b/>
        </w:rPr>
        <w:t>Proposal 2</w:t>
      </w:r>
      <w:r w:rsidRPr="00071C25">
        <w:t>: Agree on the attached TP to TR 38.853 to address the</w:t>
      </w:r>
      <w:r>
        <w:t xml:space="preserve"> ECC20(02) regulation on general in-block requirement.</w:t>
      </w:r>
    </w:p>
    <w:p w14:paraId="3B1D765F" w14:textId="77777777" w:rsidR="00071C25" w:rsidRDefault="00071C25" w:rsidP="00071C25">
      <w:pPr>
        <w:rPr>
          <w:color w:val="000000" w:themeColor="text1"/>
        </w:rPr>
      </w:pPr>
      <w:r w:rsidRPr="00A37F7D">
        <w:rPr>
          <w:b/>
          <w:color w:val="000000" w:themeColor="text1"/>
        </w:rPr>
        <w:t>Proposal 3</w:t>
      </w:r>
      <w:r>
        <w:rPr>
          <w:color w:val="000000" w:themeColor="text1"/>
        </w:rPr>
        <w:t>: In order to address the OOB note from ECC 20(02) table 5 (“</w:t>
      </w:r>
      <w:r w:rsidRPr="00CC6623">
        <w:rPr>
          <w:i/>
          <w:color w:val="000000" w:themeColor="text1"/>
        </w:rPr>
        <w:t>on a case-by-case basis, at national level, higher OOB limits may be applied</w:t>
      </w:r>
      <w:r>
        <w:rPr>
          <w:color w:val="000000" w:themeColor="text1"/>
        </w:rPr>
        <w:t xml:space="preserve">”), introduce related regional requirement in TS 38.104, table 4.5-1. </w:t>
      </w:r>
    </w:p>
    <w:p w14:paraId="7452F70C" w14:textId="77777777" w:rsidR="00071C25" w:rsidRPr="00A37F7D" w:rsidRDefault="00071C25" w:rsidP="00071C25">
      <w:pPr>
        <w:rPr>
          <w:color w:val="000000" w:themeColor="text1"/>
        </w:rPr>
      </w:pPr>
      <w:r>
        <w:rPr>
          <w:color w:val="000000" w:themeColor="text1"/>
        </w:rPr>
        <w:t>Related draft CR to TS 38.104 is provided in [4].</w:t>
      </w:r>
    </w:p>
    <w:p w14:paraId="76426FDA" w14:textId="1AF296E7" w:rsidR="00B5171B" w:rsidRDefault="00B5171B" w:rsidP="00A80B64">
      <w:pPr>
        <w:pStyle w:val="Heading1"/>
        <w:numPr>
          <w:ilvl w:val="0"/>
          <w:numId w:val="1"/>
        </w:numPr>
        <w:overflowPunct w:val="0"/>
        <w:autoSpaceDE w:val="0"/>
        <w:autoSpaceDN w:val="0"/>
        <w:adjustRightInd w:val="0"/>
        <w:textAlignment w:val="baseline"/>
      </w:pPr>
      <w:r w:rsidRPr="005530E2">
        <w:lastRenderedPageBreak/>
        <w:t>References</w:t>
      </w:r>
    </w:p>
    <w:p w14:paraId="7BE57C6E" w14:textId="4F9506B8" w:rsidR="0027516D" w:rsidRDefault="003E3F11" w:rsidP="00D83C95">
      <w:r>
        <w:t>[1]</w:t>
      </w:r>
      <w:r>
        <w:tab/>
      </w:r>
      <w:r>
        <w:tab/>
      </w:r>
      <w:r w:rsidR="00D83C95">
        <w:t xml:space="preserve">ECC Decision (20)02, </w:t>
      </w:r>
      <w:r w:rsidR="00D83C95" w:rsidRPr="00D83C95">
        <w:t>Harmonised use of the paired frequency bands 874.4-880.0 MHz and 919.4-925.0 MHz and of the unpaired frequency band 1900-1910 MHz for Railway Mobile Radio (RMR)</w:t>
      </w:r>
    </w:p>
    <w:p w14:paraId="64F0FCFC" w14:textId="7F25A66B" w:rsidR="000D4B8E" w:rsidRPr="00067421" w:rsidRDefault="00D83C95" w:rsidP="00A8665D">
      <w:r>
        <w:t>[2]</w:t>
      </w:r>
      <w:r>
        <w:tab/>
      </w:r>
      <w:r>
        <w:tab/>
      </w:r>
      <w:r w:rsidR="00FE4061" w:rsidRPr="00FE4061">
        <w:t>R4-2120725</w:t>
      </w:r>
      <w:r w:rsidR="00FE4061">
        <w:t xml:space="preserve">, </w:t>
      </w:r>
      <w:r w:rsidR="00FE4061" w:rsidRPr="00FE4061">
        <w:t>Email discussion s</w:t>
      </w:r>
      <w:r w:rsidR="00FE4061" w:rsidRPr="00067421">
        <w:t>ummary for [101-e][314] RAIL_900_1900MHz_BSRF_NWM, RAN4#101-e</w:t>
      </w:r>
    </w:p>
    <w:p w14:paraId="41319A7B" w14:textId="223AF5F6" w:rsidR="00821790" w:rsidRDefault="00C109A5" w:rsidP="00A8665D">
      <w:r>
        <w:t>[3]</w:t>
      </w:r>
      <w:r>
        <w:tab/>
      </w:r>
      <w:r>
        <w:tab/>
      </w:r>
      <w:r w:rsidR="00F5489F" w:rsidRPr="00F5489F">
        <w:t>R4-2201807</w:t>
      </w:r>
      <w:r>
        <w:t xml:space="preserve">, </w:t>
      </w:r>
      <w:r w:rsidR="00F5489F" w:rsidRPr="00F5489F">
        <w:t>Remaining aspects for BS RF requirements for RMR900</w:t>
      </w:r>
    </w:p>
    <w:p w14:paraId="44A71F2C" w14:textId="399FC16E" w:rsidR="0055502E" w:rsidRDefault="0055502E" w:rsidP="00A8665D">
      <w:r>
        <w:t>[4]</w:t>
      </w:r>
      <w:r>
        <w:tab/>
      </w:r>
      <w:r>
        <w:tab/>
      </w:r>
      <w:r w:rsidR="00F5489F" w:rsidRPr="00F5489F">
        <w:t>R4-2201806</w:t>
      </w:r>
      <w:r w:rsidR="004333DD">
        <w:t xml:space="preserve">, </w:t>
      </w:r>
      <w:r w:rsidR="004333DD" w:rsidRPr="004333DD">
        <w:t>draft CR to TS 38.104: consideration of regional requirements for RMR900</w:t>
      </w:r>
    </w:p>
    <w:p w14:paraId="50C210A0" w14:textId="77777777" w:rsidR="004333DD" w:rsidRDefault="004333DD">
      <w:pPr>
        <w:spacing w:after="0"/>
        <w:rPr>
          <w:rFonts w:ascii="Arial" w:hAnsi="Arial"/>
          <w:sz w:val="36"/>
        </w:rPr>
      </w:pPr>
      <w:r>
        <w:br w:type="page"/>
      </w:r>
    </w:p>
    <w:p w14:paraId="4DE36316" w14:textId="4FB43E2C" w:rsidR="00821790" w:rsidRPr="00067421" w:rsidRDefault="00821790" w:rsidP="00821790">
      <w:pPr>
        <w:pStyle w:val="Heading1"/>
        <w:overflowPunct w:val="0"/>
        <w:autoSpaceDE w:val="0"/>
        <w:autoSpaceDN w:val="0"/>
        <w:adjustRightInd w:val="0"/>
        <w:textAlignment w:val="baseline"/>
      </w:pPr>
      <w:r w:rsidRPr="00067421">
        <w:lastRenderedPageBreak/>
        <w:t>Annex A: TP to TR 38.853</w:t>
      </w:r>
    </w:p>
    <w:p w14:paraId="275D1929" w14:textId="77777777" w:rsidR="00821790" w:rsidRPr="00067421" w:rsidRDefault="00821790" w:rsidP="00821790">
      <w:pPr>
        <w:pStyle w:val="ListParagraph"/>
        <w:ind w:left="533"/>
        <w:jc w:val="center"/>
        <w:rPr>
          <w:rFonts w:ascii="Times New Roman" w:hAnsi="Times New Roman" w:cs="Times New Roman"/>
          <w:i/>
          <w:color w:val="0000FF"/>
          <w:sz w:val="20"/>
          <w:szCs w:val="20"/>
        </w:rPr>
      </w:pPr>
      <w:r w:rsidRPr="00067421">
        <w:rPr>
          <w:rFonts w:ascii="Times New Roman" w:hAnsi="Times New Roman" w:cs="Times New Roman"/>
          <w:i/>
          <w:color w:val="0000FF"/>
          <w:sz w:val="20"/>
          <w:szCs w:val="20"/>
        </w:rPr>
        <w:t>------------------------------ Modified sections ------------------------------</w:t>
      </w:r>
    </w:p>
    <w:p w14:paraId="1DE05DFD" w14:textId="77777777" w:rsidR="00067421" w:rsidRPr="00067421" w:rsidRDefault="00067421" w:rsidP="00067421">
      <w:pPr>
        <w:pStyle w:val="Heading3"/>
        <w:ind w:left="720" w:hanging="720"/>
        <w:rPr>
          <w:color w:val="000000" w:themeColor="text1"/>
          <w:lang w:eastAsia="ja-JP"/>
        </w:rPr>
      </w:pPr>
      <w:r w:rsidRPr="00067421">
        <w:rPr>
          <w:color w:val="000000" w:themeColor="text1"/>
          <w:lang w:eastAsia="ja-JP"/>
        </w:rPr>
        <w:t>4.3.1</w:t>
      </w:r>
      <w:r w:rsidRPr="00067421">
        <w:rPr>
          <w:color w:val="000000" w:themeColor="text1"/>
          <w:lang w:eastAsia="ja-JP"/>
        </w:rPr>
        <w:tab/>
        <w:t xml:space="preserve">Base stations </w:t>
      </w:r>
      <w:r w:rsidRPr="00067421">
        <w:rPr>
          <w:color w:val="000000" w:themeColor="text1"/>
        </w:rPr>
        <w:t>using wideband technologies</w:t>
      </w:r>
    </w:p>
    <w:p w14:paraId="43827812" w14:textId="77777777" w:rsidR="00067421" w:rsidRPr="00067421" w:rsidRDefault="00067421">
      <w:pPr>
        <w:rPr>
          <w:lang w:eastAsia="ja-JP"/>
        </w:rPr>
        <w:pPrChange w:id="23" w:author="Michal Szydelko" w:date="2022-01-03T09:56:00Z">
          <w:pPr>
            <w:pStyle w:val="EditorsNote"/>
            <w:ind w:left="0" w:firstLine="0"/>
          </w:pPr>
        </w:pPrChange>
      </w:pPr>
      <w:r w:rsidRPr="00067421">
        <w:rPr>
          <w:lang w:eastAsia="ja-JP"/>
        </w:rPr>
        <w:t>Only non AAS Base Stations are considered.</w:t>
      </w:r>
    </w:p>
    <w:p w14:paraId="7F45171D" w14:textId="77777777" w:rsidR="00067421" w:rsidRDefault="00067421">
      <w:pPr>
        <w:rPr>
          <w:ins w:id="24" w:author="Michal Szydelko" w:date="2022-01-03T09:56:00Z"/>
        </w:rPr>
        <w:pPrChange w:id="25" w:author="Michal Szydelko" w:date="2022-01-03T09:56:00Z">
          <w:pPr>
            <w:pStyle w:val="Default"/>
          </w:pPr>
        </w:pPrChange>
      </w:pPr>
      <w:r w:rsidRPr="00067421">
        <w:t xml:space="preserve">The lower edge of the lowest Resource Block shall be ≥ 919.6 MHz </w:t>
      </w:r>
    </w:p>
    <w:p w14:paraId="446100F6" w14:textId="76343BB2" w:rsidR="00067421" w:rsidRPr="00067421" w:rsidRDefault="00067421">
      <w:pPr>
        <w:pPrChange w:id="26" w:author="Michal Szydelko" w:date="2022-01-03T09:56:00Z">
          <w:pPr>
            <w:pStyle w:val="Default"/>
          </w:pPr>
        </w:pPrChange>
      </w:pPr>
      <w:ins w:id="27" w:author="Michal Szydelko" w:date="2022-01-03T09:56:00Z">
        <w:r w:rsidRPr="00067421">
          <w:t xml:space="preserve">Table 4.3.1-1 and 4.3.1-2 specify the "specific” in-block requirements, based on ECC </w:t>
        </w:r>
      </w:ins>
      <w:ins w:id="28" w:author="Huawei_revisions" w:date="2022-01-20T12:20:00Z">
        <w:r w:rsidR="00E86563">
          <w:t xml:space="preserve">Decision </w:t>
        </w:r>
      </w:ins>
      <w:ins w:id="29" w:author="Michal Szydelko" w:date="2022-01-03T09:56:00Z">
        <w:r w:rsidRPr="00067421">
          <w:t>20(02) [</w:t>
        </w:r>
      </w:ins>
      <w:ins w:id="30" w:author="Huawei_revisions" w:date="2022-01-20T12:21:00Z">
        <w:r w:rsidR="00E86563">
          <w:t>1</w:t>
        </w:r>
      </w:ins>
      <w:ins w:id="31" w:author="Michal Szydelko" w:date="2022-01-03T09:56:00Z">
        <w:r w:rsidRPr="00067421">
          <w:t>].</w:t>
        </w:r>
      </w:ins>
    </w:p>
    <w:p w14:paraId="1894A5CE" w14:textId="42993522" w:rsidR="00067421" w:rsidRPr="00067421" w:rsidDel="00A63663" w:rsidRDefault="00067421" w:rsidP="00067421">
      <w:pPr>
        <w:pStyle w:val="EditorsNote"/>
        <w:ind w:left="0" w:firstLine="0"/>
        <w:rPr>
          <w:del w:id="32" w:author="Michal Szydelko" w:date="2022-01-10T19:02:00Z"/>
          <w:lang w:eastAsia="ja-JP"/>
        </w:rPr>
      </w:pPr>
    </w:p>
    <w:p w14:paraId="19A98377" w14:textId="77777777" w:rsidR="00067421" w:rsidRPr="00067421" w:rsidRDefault="00067421">
      <w:pPr>
        <w:pStyle w:val="TAH"/>
        <w:pPrChange w:id="33" w:author="Michal Szydelko" w:date="2022-01-03T09:29:00Z">
          <w:pPr>
            <w:pStyle w:val="TAC"/>
            <w:ind w:left="720" w:firstLine="720"/>
          </w:pPr>
        </w:pPrChange>
      </w:pPr>
      <w:r w:rsidRPr="00067421">
        <w:rPr>
          <w:lang w:eastAsia="ja-JP"/>
        </w:rPr>
        <w:t xml:space="preserve">Table </w:t>
      </w:r>
      <w:ins w:id="34" w:author="Michal Szydelko" w:date="2022-01-03T09:29:00Z">
        <w:r w:rsidRPr="00067421">
          <w:rPr>
            <w:lang w:eastAsia="ja-JP"/>
          </w:rPr>
          <w:t>4.3.1-</w:t>
        </w:r>
      </w:ins>
      <w:ins w:id="35" w:author="Michal Szydelko" w:date="2022-01-03T09:30:00Z">
        <w:r w:rsidRPr="00067421">
          <w:rPr>
            <w:lang w:eastAsia="ja-JP"/>
          </w:rPr>
          <w:t>1</w:t>
        </w:r>
      </w:ins>
      <w:del w:id="36" w:author="Michal Szydelko" w:date="2022-01-03T09:30:00Z">
        <w:r w:rsidRPr="00067421" w:rsidDel="00F26EC4">
          <w:rPr>
            <w:lang w:eastAsia="ja-JP"/>
          </w:rPr>
          <w:delText>3</w:delText>
        </w:r>
      </w:del>
      <w:r w:rsidRPr="00067421">
        <w:rPr>
          <w:lang w:eastAsia="ja-JP"/>
        </w:rPr>
        <w:t xml:space="preserve">: </w:t>
      </w:r>
      <w:r w:rsidRPr="00067421">
        <w:t>Specific in-block requirements for 5.6 MHz and 5 MHz channels mandatory for uncoordinated deployment</w:t>
      </w:r>
    </w:p>
    <w:tbl>
      <w:tblPr>
        <w:tblStyle w:val="TableGrid"/>
        <w:tblW w:w="0" w:type="auto"/>
        <w:tblInd w:w="1525" w:type="dxa"/>
        <w:tblLook w:val="04A0" w:firstRow="1" w:lastRow="0" w:firstColumn="1" w:lastColumn="0" w:noHBand="0" w:noVBand="1"/>
      </w:tblPr>
      <w:tblGrid>
        <w:gridCol w:w="3312"/>
        <w:gridCol w:w="4794"/>
      </w:tblGrid>
      <w:tr w:rsidR="00067421" w:rsidRPr="00067421" w14:paraId="469BEC91" w14:textId="77777777" w:rsidTr="009E5647">
        <w:tc>
          <w:tcPr>
            <w:tcW w:w="3402" w:type="dxa"/>
          </w:tcPr>
          <w:p w14:paraId="1725257A" w14:textId="77777777" w:rsidR="00067421" w:rsidRPr="00067421" w:rsidRDefault="00067421" w:rsidP="009E5647">
            <w:pPr>
              <w:pStyle w:val="TAH"/>
            </w:pPr>
            <w:r w:rsidRPr="00067421">
              <w:t>RMR channel BW</w:t>
            </w:r>
          </w:p>
        </w:tc>
        <w:tc>
          <w:tcPr>
            <w:tcW w:w="4928" w:type="dxa"/>
          </w:tcPr>
          <w:p w14:paraId="071B8A79" w14:textId="77777777" w:rsidR="00067421" w:rsidRPr="00067421" w:rsidRDefault="00067421" w:rsidP="009E5647">
            <w:pPr>
              <w:pStyle w:val="TAH"/>
            </w:pPr>
            <w:r w:rsidRPr="00067421">
              <w:t>Maximum EIRP</w:t>
            </w:r>
          </w:p>
        </w:tc>
      </w:tr>
      <w:tr w:rsidR="00067421" w:rsidRPr="00067421" w14:paraId="56CB5B5E" w14:textId="77777777" w:rsidTr="009E5647">
        <w:tc>
          <w:tcPr>
            <w:tcW w:w="3402" w:type="dxa"/>
          </w:tcPr>
          <w:p w14:paraId="66CF61BF" w14:textId="77777777" w:rsidR="00067421" w:rsidRPr="00067421" w:rsidRDefault="00067421" w:rsidP="009E5647">
            <w:pPr>
              <w:pStyle w:val="TAC"/>
            </w:pPr>
            <w:r w:rsidRPr="00067421">
              <w:t>5.6 MHz</w:t>
            </w:r>
          </w:p>
        </w:tc>
        <w:tc>
          <w:tcPr>
            <w:tcW w:w="4928" w:type="dxa"/>
          </w:tcPr>
          <w:p w14:paraId="3CE5CBE1" w14:textId="77777777" w:rsidR="00067421" w:rsidRPr="00067421" w:rsidRDefault="00067421" w:rsidP="009E5647">
            <w:pPr>
              <w:pStyle w:val="TAC"/>
            </w:pPr>
            <w:r w:rsidRPr="00067421">
              <w:t xml:space="preserve">62 dBm/5.6 MHz </w:t>
            </w:r>
          </w:p>
        </w:tc>
      </w:tr>
      <w:tr w:rsidR="00067421" w:rsidRPr="00067421" w14:paraId="14028BB1" w14:textId="77777777" w:rsidTr="009E5647">
        <w:tc>
          <w:tcPr>
            <w:tcW w:w="3402" w:type="dxa"/>
          </w:tcPr>
          <w:p w14:paraId="527CFCD0" w14:textId="77777777" w:rsidR="00067421" w:rsidRPr="00067421" w:rsidRDefault="00067421" w:rsidP="009E5647">
            <w:pPr>
              <w:pStyle w:val="TAC"/>
            </w:pPr>
            <w:r w:rsidRPr="00067421">
              <w:t>5 MHz</w:t>
            </w:r>
          </w:p>
        </w:tc>
        <w:tc>
          <w:tcPr>
            <w:tcW w:w="4928" w:type="dxa"/>
          </w:tcPr>
          <w:p w14:paraId="1FFBA556" w14:textId="77777777" w:rsidR="00067421" w:rsidRPr="00067421" w:rsidRDefault="00067421" w:rsidP="009E5647">
            <w:pPr>
              <w:pStyle w:val="TAC"/>
            </w:pPr>
            <w:r w:rsidRPr="00067421">
              <w:t>64.5 dBm/5 MHz + (f</w:t>
            </w:r>
            <w:r w:rsidRPr="00067421">
              <w:rPr>
                <w:sz w:val="13"/>
                <w:szCs w:val="13"/>
              </w:rPr>
              <w:t xml:space="preserve">DL </w:t>
            </w:r>
            <w:r w:rsidRPr="00067421">
              <w:t xml:space="preserve">– 922.1)×40/3 dB </w:t>
            </w:r>
          </w:p>
        </w:tc>
      </w:tr>
      <w:tr w:rsidR="00067421" w:rsidRPr="00067421" w14:paraId="5FB63CF0" w14:textId="77777777" w:rsidTr="009E5647">
        <w:tc>
          <w:tcPr>
            <w:tcW w:w="8330" w:type="dxa"/>
            <w:gridSpan w:val="2"/>
          </w:tcPr>
          <w:p w14:paraId="40B5C8A9" w14:textId="1CD00151" w:rsidR="00067421" w:rsidRPr="00067421" w:rsidRDefault="00067421" w:rsidP="009E5647">
            <w:pPr>
              <w:pStyle w:val="TAN"/>
            </w:pPr>
            <w:ins w:id="37" w:author="Michal Szydelko" w:date="2022-01-03T09:58:00Z">
              <w:r>
                <w:t xml:space="preserve">NOTE 1: </w:t>
              </w:r>
              <w:r>
                <w:tab/>
              </w:r>
            </w:ins>
            <w:r w:rsidRPr="00067421">
              <w:t>f</w:t>
            </w:r>
            <w:r w:rsidRPr="00067421">
              <w:rPr>
                <w:sz w:val="10"/>
                <w:szCs w:val="10"/>
              </w:rPr>
              <w:t xml:space="preserve">DL </w:t>
            </w:r>
            <w:r w:rsidRPr="00067421">
              <w:t xml:space="preserve">is the centre frequency in MHz. </w:t>
            </w:r>
          </w:p>
          <w:p w14:paraId="18DFE08D" w14:textId="11ED17C2" w:rsidR="00067421" w:rsidRPr="00067421" w:rsidRDefault="00067421" w:rsidP="009E5647">
            <w:pPr>
              <w:pStyle w:val="TAN"/>
            </w:pPr>
            <w:ins w:id="38" w:author="Michal Szydelko" w:date="2022-01-03T09:58:00Z">
              <w:r>
                <w:t xml:space="preserve">NOTE 2: </w:t>
              </w:r>
              <w:r>
                <w:tab/>
              </w:r>
            </w:ins>
            <w:r w:rsidRPr="00067421">
              <w:t xml:space="preserve">NB-IoT in-band operation mode without power boost is allowed. NB-IoT guard-band operation mode and in-band operation mode with power boost are not allowed. </w:t>
            </w:r>
          </w:p>
        </w:tc>
      </w:tr>
    </w:tbl>
    <w:p w14:paraId="6D4CBA79" w14:textId="77777777" w:rsidR="00067421" w:rsidRPr="00067421" w:rsidRDefault="00067421" w:rsidP="00067421">
      <w:pPr>
        <w:pStyle w:val="TAC"/>
        <w:ind w:firstLine="720"/>
        <w:rPr>
          <w:ins w:id="39" w:author="Michal Szydelko" w:date="2022-01-03T09:29:00Z"/>
          <w:lang w:eastAsia="ja-JP"/>
        </w:rPr>
      </w:pPr>
    </w:p>
    <w:p w14:paraId="339A9464" w14:textId="77777777" w:rsidR="00067421" w:rsidRPr="00067421" w:rsidRDefault="00067421">
      <w:pPr>
        <w:pStyle w:val="TAH"/>
        <w:pPrChange w:id="40" w:author="Michal Szydelko" w:date="2022-01-03T09:29:00Z">
          <w:pPr>
            <w:pStyle w:val="TAC"/>
            <w:ind w:firstLine="720"/>
          </w:pPr>
        </w:pPrChange>
      </w:pPr>
      <w:r w:rsidRPr="00067421">
        <w:rPr>
          <w:lang w:eastAsia="ja-JP"/>
        </w:rPr>
        <w:t xml:space="preserve">Table </w:t>
      </w:r>
      <w:ins w:id="41" w:author="Michal Szydelko" w:date="2022-01-03T09:30:00Z">
        <w:r w:rsidRPr="00067421">
          <w:rPr>
            <w:lang w:eastAsia="ja-JP"/>
          </w:rPr>
          <w:t>4.3.1-2</w:t>
        </w:r>
      </w:ins>
      <w:del w:id="42" w:author="Michal Szydelko" w:date="2022-01-03T09:30:00Z">
        <w:r w:rsidRPr="00067421" w:rsidDel="00F26EC4">
          <w:rPr>
            <w:lang w:eastAsia="ja-JP"/>
          </w:rPr>
          <w:delText>4</w:delText>
        </w:r>
      </w:del>
      <w:r w:rsidRPr="00067421">
        <w:rPr>
          <w:lang w:eastAsia="ja-JP"/>
        </w:rPr>
        <w:t xml:space="preserve">: </w:t>
      </w:r>
      <w:r w:rsidRPr="00067421">
        <w:t>Specific in-block requirements for 1.4 MHz and 200 kHz channels mandatory for uncoordinated deployment</w:t>
      </w:r>
    </w:p>
    <w:tbl>
      <w:tblPr>
        <w:tblStyle w:val="TableGrid"/>
        <w:tblW w:w="0" w:type="auto"/>
        <w:tblInd w:w="1525" w:type="dxa"/>
        <w:tblLook w:val="04A0" w:firstRow="1" w:lastRow="0" w:firstColumn="1" w:lastColumn="0" w:noHBand="0" w:noVBand="1"/>
      </w:tblPr>
      <w:tblGrid>
        <w:gridCol w:w="3312"/>
        <w:gridCol w:w="4794"/>
      </w:tblGrid>
      <w:tr w:rsidR="00067421" w:rsidRPr="00067421" w14:paraId="169F5C52" w14:textId="77777777" w:rsidTr="009E5647">
        <w:tc>
          <w:tcPr>
            <w:tcW w:w="3402" w:type="dxa"/>
          </w:tcPr>
          <w:p w14:paraId="4C3B917A" w14:textId="77777777" w:rsidR="00067421" w:rsidRPr="00067421" w:rsidRDefault="00067421" w:rsidP="009E5647">
            <w:pPr>
              <w:pStyle w:val="TAH"/>
            </w:pPr>
            <w:r w:rsidRPr="00067421">
              <w:t>RMR channel BW</w:t>
            </w:r>
          </w:p>
        </w:tc>
        <w:tc>
          <w:tcPr>
            <w:tcW w:w="4928" w:type="dxa"/>
          </w:tcPr>
          <w:p w14:paraId="2448C44C" w14:textId="77777777" w:rsidR="00067421" w:rsidRPr="00067421" w:rsidRDefault="00067421" w:rsidP="009E5647">
            <w:pPr>
              <w:pStyle w:val="TAH"/>
            </w:pPr>
            <w:r w:rsidRPr="00067421">
              <w:t>Maximum EIRP</w:t>
            </w:r>
          </w:p>
        </w:tc>
      </w:tr>
      <w:tr w:rsidR="00067421" w:rsidRPr="00067421" w14:paraId="1BA4F1BE" w14:textId="77777777" w:rsidTr="009E5647">
        <w:tc>
          <w:tcPr>
            <w:tcW w:w="3402" w:type="dxa"/>
          </w:tcPr>
          <w:p w14:paraId="7AA57EEA" w14:textId="77777777" w:rsidR="00067421" w:rsidRPr="00067421" w:rsidRDefault="00067421" w:rsidP="009E5647">
            <w:pPr>
              <w:pStyle w:val="TAC"/>
            </w:pPr>
            <w:r w:rsidRPr="00067421">
              <w:t>1.4 MHz</w:t>
            </w:r>
          </w:p>
        </w:tc>
        <w:tc>
          <w:tcPr>
            <w:tcW w:w="4928" w:type="dxa"/>
          </w:tcPr>
          <w:p w14:paraId="3A02E200" w14:textId="77777777" w:rsidR="00067421" w:rsidRPr="00067421" w:rsidRDefault="00067421" w:rsidP="009E5647">
            <w:pPr>
              <w:pStyle w:val="TAC"/>
            </w:pPr>
            <w:r w:rsidRPr="00067421">
              <w:t>56 dBm/1.4 MHz + (f</w:t>
            </w:r>
            <w:r w:rsidRPr="00067421">
              <w:rPr>
                <w:sz w:val="13"/>
                <w:szCs w:val="13"/>
              </w:rPr>
              <w:t xml:space="preserve">DL </w:t>
            </w:r>
            <w:r w:rsidRPr="00067421">
              <w:t xml:space="preserve">– 920.2)×40/3 dB (Note 1) </w:t>
            </w:r>
          </w:p>
        </w:tc>
      </w:tr>
      <w:tr w:rsidR="00067421" w:rsidRPr="00067421" w14:paraId="70C2311F" w14:textId="77777777" w:rsidTr="009E5647">
        <w:tc>
          <w:tcPr>
            <w:tcW w:w="3402" w:type="dxa"/>
          </w:tcPr>
          <w:p w14:paraId="21DAD467" w14:textId="77777777" w:rsidR="00067421" w:rsidRPr="00067421" w:rsidRDefault="00067421" w:rsidP="009E5647">
            <w:pPr>
              <w:pStyle w:val="TAC"/>
            </w:pPr>
            <w:r w:rsidRPr="00067421">
              <w:t>200 kHz</w:t>
            </w:r>
          </w:p>
        </w:tc>
        <w:tc>
          <w:tcPr>
            <w:tcW w:w="4928" w:type="dxa"/>
          </w:tcPr>
          <w:p w14:paraId="631326BE" w14:textId="77777777" w:rsidR="00067421" w:rsidRPr="00067421" w:rsidRDefault="00067421" w:rsidP="009E5647">
            <w:pPr>
              <w:pStyle w:val="TAC"/>
            </w:pPr>
            <w:r w:rsidRPr="00067421">
              <w:t>70.5 dBm/200 kHz + (f</w:t>
            </w:r>
            <w:r w:rsidRPr="00067421">
              <w:rPr>
                <w:sz w:val="13"/>
                <w:szCs w:val="13"/>
              </w:rPr>
              <w:t xml:space="preserve">DL </w:t>
            </w:r>
            <w:r w:rsidRPr="00067421">
              <w:t xml:space="preserve">– 921)×40/3 dB (Note 3) </w:t>
            </w:r>
          </w:p>
        </w:tc>
      </w:tr>
      <w:tr w:rsidR="00067421" w:rsidRPr="00067421" w14:paraId="2667C237" w14:textId="77777777" w:rsidTr="009E5647">
        <w:tc>
          <w:tcPr>
            <w:tcW w:w="8330" w:type="dxa"/>
            <w:gridSpan w:val="2"/>
          </w:tcPr>
          <w:p w14:paraId="64E353E4" w14:textId="727EC528" w:rsidR="00067421" w:rsidRPr="00067421" w:rsidRDefault="00067421" w:rsidP="009E5647">
            <w:pPr>
              <w:pStyle w:val="TAN"/>
            </w:pPr>
            <w:ins w:id="43" w:author="Michal Szydelko" w:date="2022-01-03T09:58:00Z">
              <w:r>
                <w:t>NOTE 1:</w:t>
              </w:r>
              <w:r>
                <w:tab/>
              </w:r>
            </w:ins>
            <w:r w:rsidRPr="00067421">
              <w:t>f</w:t>
            </w:r>
            <w:r w:rsidRPr="00067421">
              <w:rPr>
                <w:sz w:val="10"/>
                <w:szCs w:val="10"/>
              </w:rPr>
              <w:t xml:space="preserve">DL </w:t>
            </w:r>
            <w:r w:rsidRPr="00067421">
              <w:t xml:space="preserve">is the centre frequency in MHz. </w:t>
            </w:r>
          </w:p>
          <w:p w14:paraId="001645BF" w14:textId="045E76DD" w:rsidR="00067421" w:rsidRPr="00067421" w:rsidRDefault="00067421" w:rsidP="009E5647">
            <w:pPr>
              <w:pStyle w:val="TAN"/>
            </w:pPr>
            <w:r w:rsidRPr="00067421">
              <w:t xml:space="preserve">Note </w:t>
            </w:r>
            <w:ins w:id="44" w:author="Michal Szydelko" w:date="2022-01-03T09:58:00Z">
              <w:r>
                <w:t>2</w:t>
              </w:r>
            </w:ins>
            <w:del w:id="45" w:author="Michal Szydelko" w:date="2022-01-03T09:58:00Z">
              <w:r w:rsidRPr="00067421" w:rsidDel="00067421">
                <w:delText>1</w:delText>
              </w:r>
            </w:del>
            <w:r w:rsidRPr="00067421">
              <w:t xml:space="preserve">: </w:t>
            </w:r>
            <w:r w:rsidRPr="00067421">
              <w:tab/>
              <w:t>Formula applicable to f</w:t>
            </w:r>
            <w:r w:rsidRPr="00067421">
              <w:rPr>
                <w:sz w:val="10"/>
                <w:szCs w:val="10"/>
              </w:rPr>
              <w:t xml:space="preserve">DL </w:t>
            </w:r>
            <w:r w:rsidRPr="00067421">
              <w:t xml:space="preserve">≤ 921.7 MHz. No specific e.i.r.p. restriction above. </w:t>
            </w:r>
          </w:p>
          <w:p w14:paraId="717E63C9" w14:textId="37029BFB" w:rsidR="00067421" w:rsidRPr="00067421" w:rsidRDefault="00067421" w:rsidP="009E5647">
            <w:pPr>
              <w:pStyle w:val="TAN"/>
            </w:pPr>
            <w:r w:rsidRPr="00067421">
              <w:t xml:space="preserve">Note </w:t>
            </w:r>
            <w:ins w:id="46" w:author="Michal Szydelko" w:date="2022-01-03T09:58:00Z">
              <w:r>
                <w:t>3</w:t>
              </w:r>
            </w:ins>
            <w:del w:id="47" w:author="Michal Szydelko" w:date="2022-01-03T09:58:00Z">
              <w:r w:rsidRPr="00067421" w:rsidDel="00067421">
                <w:delText>2</w:delText>
              </w:r>
            </w:del>
            <w:r w:rsidRPr="00067421">
              <w:t xml:space="preserve">: </w:t>
            </w:r>
            <w:r w:rsidRPr="00067421">
              <w:tab/>
              <w:t xml:space="preserve">Applicable to NB-IoT standalone operation mode, which is made of one Resource Block. </w:t>
            </w:r>
          </w:p>
          <w:p w14:paraId="18C70717" w14:textId="7A26BFA7" w:rsidR="00067421" w:rsidRPr="00067421" w:rsidRDefault="00067421" w:rsidP="009E5647">
            <w:pPr>
              <w:pStyle w:val="TAN"/>
            </w:pPr>
            <w:r w:rsidRPr="00067421">
              <w:t xml:space="preserve">Note </w:t>
            </w:r>
            <w:ins w:id="48" w:author="Michal Szydelko" w:date="2022-01-03T09:58:00Z">
              <w:r>
                <w:t>4</w:t>
              </w:r>
            </w:ins>
            <w:del w:id="49" w:author="Michal Szydelko" w:date="2022-01-03T09:58:00Z">
              <w:r w:rsidRPr="00067421" w:rsidDel="00067421">
                <w:delText>3</w:delText>
              </w:r>
            </w:del>
            <w:r w:rsidRPr="00067421">
              <w:t xml:space="preserve">: </w:t>
            </w:r>
            <w:r w:rsidRPr="00067421">
              <w:tab/>
              <w:t>Formula applicable to f</w:t>
            </w:r>
            <w:r w:rsidRPr="00067421">
              <w:rPr>
                <w:sz w:val="10"/>
                <w:szCs w:val="10"/>
              </w:rPr>
              <w:t xml:space="preserve">DL </w:t>
            </w:r>
            <w:r w:rsidRPr="00067421">
              <w:t xml:space="preserve">≤ 921.0 MHz. No specific e.i.r.p. restriction above. </w:t>
            </w:r>
          </w:p>
        </w:tc>
      </w:tr>
    </w:tbl>
    <w:p w14:paraId="75928F0B" w14:textId="77777777" w:rsidR="00067421" w:rsidRPr="00067421" w:rsidRDefault="00067421" w:rsidP="00067421">
      <w:pPr>
        <w:pStyle w:val="EditorsNote"/>
        <w:ind w:left="0" w:firstLine="0"/>
        <w:rPr>
          <w:ins w:id="50" w:author="Michal Szydelko" w:date="2022-01-03T09:28:00Z"/>
        </w:rPr>
      </w:pPr>
      <w:ins w:id="51" w:author="Michal Szydelko" w:date="2022-01-03T09:28:00Z">
        <w:r w:rsidRPr="00067421">
          <w:t xml:space="preserve"> </w:t>
        </w:r>
      </w:ins>
    </w:p>
    <w:p w14:paraId="02074656" w14:textId="0D4941F7" w:rsidR="00604E15" w:rsidRDefault="00604E15" w:rsidP="00604E15">
      <w:pPr>
        <w:rPr>
          <w:ins w:id="52" w:author="Michal Szydelko" w:date="2022-01-03T10:04:00Z"/>
        </w:rPr>
      </w:pPr>
      <w:ins w:id="53" w:author="Michal Szydelko" w:date="2022-01-03T10:04:00Z">
        <w:r>
          <w:t xml:space="preserve">Based on the current NR specification and the RMR900 WID scope, the above requirements for </w:t>
        </w:r>
      </w:ins>
      <w:ins w:id="54" w:author="Michal Szydelko" w:date="2022-01-03T10:15:00Z">
        <w:r w:rsidR="009A7749">
          <w:t xml:space="preserve">200 kHz, 1.4 MHz and </w:t>
        </w:r>
      </w:ins>
      <w:ins w:id="55" w:author="Michal Szydelko" w:date="2022-01-03T10:04:00Z">
        <w:r>
          <w:t>5.6 MHz channel</w:t>
        </w:r>
      </w:ins>
      <w:ins w:id="56" w:author="Michal Szydelko" w:date="2022-01-03T10:15:00Z">
        <w:r w:rsidR="009A7749">
          <w:t>s</w:t>
        </w:r>
      </w:ins>
      <w:ins w:id="57" w:author="Michal Szydelko" w:date="2022-01-03T10:04:00Z">
        <w:r>
          <w:t xml:space="preserve"> </w:t>
        </w:r>
      </w:ins>
      <w:ins w:id="58" w:author="Michal Szydelko" w:date="2022-01-03T10:15:00Z">
        <w:r w:rsidR="009A7749">
          <w:t xml:space="preserve">are </w:t>
        </w:r>
      </w:ins>
      <w:ins w:id="59" w:author="Michal Szydelko" w:date="2022-01-03T10:04:00Z">
        <w:r>
          <w:t>not applicable.</w:t>
        </w:r>
      </w:ins>
    </w:p>
    <w:p w14:paraId="12869BC0" w14:textId="3BFC3115" w:rsidR="00067421" w:rsidRPr="00067421" w:rsidRDefault="00067421" w:rsidP="00067421">
      <w:pPr>
        <w:rPr>
          <w:ins w:id="60" w:author="Michal Szydelko" w:date="2022-01-03T09:33:00Z"/>
        </w:rPr>
      </w:pPr>
      <w:ins w:id="61" w:author="Michal Szydelko" w:date="2022-01-03T09:31:00Z">
        <w:r w:rsidRPr="00067421">
          <w:t>Referring to ECC</w:t>
        </w:r>
      </w:ins>
      <w:ins w:id="62" w:author="Huawei_revisions" w:date="2022-01-20T12:21:00Z">
        <w:r w:rsidR="00E86563">
          <w:t xml:space="preserve"> Decision </w:t>
        </w:r>
      </w:ins>
      <w:ins w:id="63" w:author="Michal Szydelko" w:date="2022-01-03T09:31:00Z">
        <w:r w:rsidRPr="00067421">
          <w:t>20(02) table 2 [</w:t>
        </w:r>
      </w:ins>
      <w:ins w:id="64" w:author="Huawei_revisions" w:date="2022-01-20T12:21:00Z">
        <w:r w:rsidR="00E86563">
          <w:t>1</w:t>
        </w:r>
      </w:ins>
      <w:ins w:id="65" w:author="Michal Szydelko" w:date="2022-01-03T09:31:00Z">
        <w:r w:rsidRPr="00067421">
          <w:t xml:space="preserve">], the </w:t>
        </w:r>
      </w:ins>
      <w:ins w:id="66" w:author="Michal Szydelko" w:date="2022-01-03T09:32:00Z">
        <w:r w:rsidRPr="00067421">
          <w:t>“</w:t>
        </w:r>
      </w:ins>
      <w:ins w:id="67" w:author="Michal Szydelko" w:date="2022-01-03T09:31:00Z">
        <w:r w:rsidRPr="00067421">
          <w:t>general</w:t>
        </w:r>
      </w:ins>
      <w:ins w:id="68" w:author="Michal Szydelko" w:date="2022-01-03T09:32:00Z">
        <w:r w:rsidRPr="00067421">
          <w:t>”</w:t>
        </w:r>
      </w:ins>
      <w:ins w:id="69" w:author="Michal Szydelko" w:date="2022-01-03T09:31:00Z">
        <w:r w:rsidRPr="00067421">
          <w:t xml:space="preserve"> in-block requirement </w:t>
        </w:r>
      </w:ins>
      <w:ins w:id="70" w:author="Michal Szydelko" w:date="2022-01-03T09:33:00Z">
        <w:r w:rsidRPr="00067421">
          <w:t>as presented on table 4.3.1-3</w:t>
        </w:r>
      </w:ins>
      <w:ins w:id="71" w:author="Huawei_revisions" w:date="2022-01-20T12:22:00Z">
        <w:r w:rsidR="00E86563">
          <w:t xml:space="preserve"> is not mandatory</w:t>
        </w:r>
      </w:ins>
      <w:ins w:id="72" w:author="Michal Szydelko" w:date="2022-01-03T09:31:00Z">
        <w:r w:rsidRPr="00067421">
          <w:t>.</w:t>
        </w:r>
      </w:ins>
      <w:ins w:id="73" w:author="Huawei_revisions" w:date="2022-01-20T12:22:00Z">
        <w:r w:rsidR="00E86563">
          <w:t xml:space="preserve"> </w:t>
        </w:r>
      </w:ins>
      <w:moveToRangeStart w:id="74" w:author="Huawei_revisions" w:date="2022-01-20T12:22:00Z" w:name="move93573772"/>
      <w:moveTo w:id="75" w:author="Huawei_revisions" w:date="2022-01-20T12:22:00Z">
        <w:r w:rsidR="00E86563" w:rsidRPr="00067421">
          <w:rPr>
            <w:lang w:val="en-US"/>
          </w:rPr>
          <w:t xml:space="preserve">This requirement is intended to provide guidance to the national administrations in case an upper bound for the EIRP output power would be desired. Therefore, the general in-block requirement </w:t>
        </w:r>
        <w:r w:rsidR="00E86563">
          <w:rPr>
            <w:lang w:val="en-US"/>
          </w:rPr>
          <w:t xml:space="preserve">in table 4.3.1-3 </w:t>
        </w:r>
        <w:r w:rsidR="00E86563" w:rsidRPr="00067421">
          <w:rPr>
            <w:lang w:val="en-US"/>
          </w:rPr>
          <w:t xml:space="preserve">is not considered as the baseline for </w:t>
        </w:r>
        <w:r w:rsidR="00E86563">
          <w:rPr>
            <w:lang w:val="en-US"/>
          </w:rPr>
          <w:t xml:space="preserve">general OBUE </w:t>
        </w:r>
        <w:r w:rsidR="00E86563" w:rsidRPr="00067421">
          <w:rPr>
            <w:lang w:val="en-US"/>
          </w:rPr>
          <w:t>requirements</w:t>
        </w:r>
        <w:r w:rsidR="00E86563">
          <w:rPr>
            <w:lang w:val="en-US"/>
          </w:rPr>
          <w:t xml:space="preserve"> for NR BS</w:t>
        </w:r>
        <w:r w:rsidR="00E86563" w:rsidRPr="00067421">
          <w:rPr>
            <w:lang w:val="en-US"/>
          </w:rPr>
          <w:t>.</w:t>
        </w:r>
      </w:moveTo>
      <w:moveToRangeEnd w:id="74"/>
    </w:p>
    <w:p w14:paraId="5111C6E0" w14:textId="77777777" w:rsidR="00067421" w:rsidRPr="00067421" w:rsidRDefault="00067421" w:rsidP="00067421">
      <w:pPr>
        <w:pStyle w:val="TAH"/>
        <w:rPr>
          <w:ins w:id="76" w:author="Michal Szydelko" w:date="2022-01-03T09:34:00Z"/>
        </w:rPr>
      </w:pPr>
      <w:ins w:id="77" w:author="Michal Szydelko" w:date="2022-01-03T09:32:00Z">
        <w:r w:rsidRPr="00067421">
          <w:t xml:space="preserve"> </w:t>
        </w:r>
      </w:ins>
      <w:ins w:id="78" w:author="Michal Szydelko" w:date="2022-01-03T09:33:00Z">
        <w:r w:rsidRPr="00067421">
          <w:rPr>
            <w:lang w:eastAsia="ja-JP"/>
          </w:rPr>
          <w:t xml:space="preserve">Table 4.3.1-3: </w:t>
        </w:r>
        <w:r w:rsidRPr="00067421">
          <w:t xml:space="preserve">General in-block requirement – not applicable </w:t>
        </w:r>
      </w:ins>
    </w:p>
    <w:tbl>
      <w:tblPr>
        <w:tblStyle w:val="TableGrid"/>
        <w:tblW w:w="0" w:type="auto"/>
        <w:tblInd w:w="1525" w:type="dxa"/>
        <w:tblLook w:val="04A0" w:firstRow="1" w:lastRow="0" w:firstColumn="1" w:lastColumn="0" w:noHBand="0" w:noVBand="1"/>
      </w:tblPr>
      <w:tblGrid>
        <w:gridCol w:w="1918"/>
        <w:gridCol w:w="6188"/>
      </w:tblGrid>
      <w:tr w:rsidR="00067421" w:rsidRPr="00067421" w14:paraId="5463D115" w14:textId="77777777" w:rsidTr="00067421">
        <w:trPr>
          <w:ins w:id="79" w:author="Michal Szydelko" w:date="2022-01-03T09:34:00Z"/>
        </w:trPr>
        <w:tc>
          <w:tcPr>
            <w:tcW w:w="0" w:type="auto"/>
          </w:tcPr>
          <w:p w14:paraId="32076D12" w14:textId="77777777" w:rsidR="00067421" w:rsidRPr="00067421" w:rsidRDefault="00067421" w:rsidP="009E5647">
            <w:pPr>
              <w:pStyle w:val="TAH"/>
              <w:rPr>
                <w:ins w:id="80" w:author="Michal Szydelko" w:date="2022-01-03T09:34:00Z"/>
              </w:rPr>
            </w:pPr>
            <w:ins w:id="81" w:author="Michal Szydelko" w:date="2022-01-03T09:34:00Z">
              <w:r w:rsidRPr="00067421">
                <w:t>RMR channel BW</w:t>
              </w:r>
            </w:ins>
          </w:p>
        </w:tc>
        <w:tc>
          <w:tcPr>
            <w:tcW w:w="0" w:type="auto"/>
          </w:tcPr>
          <w:p w14:paraId="61F02261" w14:textId="77777777" w:rsidR="00067421" w:rsidRPr="00067421" w:rsidRDefault="00067421" w:rsidP="009E5647">
            <w:pPr>
              <w:pStyle w:val="TAH"/>
              <w:rPr>
                <w:ins w:id="82" w:author="Michal Szydelko" w:date="2022-01-03T09:34:00Z"/>
              </w:rPr>
            </w:pPr>
            <w:ins w:id="83" w:author="Michal Szydelko" w:date="2022-01-03T09:34:00Z">
              <w:r w:rsidRPr="00067421">
                <w:t>Maximum EIRP</w:t>
              </w:r>
            </w:ins>
          </w:p>
        </w:tc>
      </w:tr>
      <w:tr w:rsidR="00067421" w:rsidRPr="00067421" w14:paraId="1FEB3322" w14:textId="77777777" w:rsidTr="00067421">
        <w:trPr>
          <w:ins w:id="84" w:author="Michal Szydelko" w:date="2022-01-03T09:34:00Z"/>
        </w:trPr>
        <w:tc>
          <w:tcPr>
            <w:tcW w:w="0" w:type="auto"/>
          </w:tcPr>
          <w:p w14:paraId="1458F769" w14:textId="77777777" w:rsidR="00067421" w:rsidRPr="00067421" w:rsidRDefault="00067421" w:rsidP="009E5647">
            <w:pPr>
              <w:pStyle w:val="TAC"/>
              <w:rPr>
                <w:ins w:id="85" w:author="Michal Szydelko" w:date="2022-01-03T09:34:00Z"/>
              </w:rPr>
            </w:pPr>
            <w:ins w:id="86" w:author="Michal Szydelko" w:date="2022-01-03T09:34:00Z">
              <w:r w:rsidRPr="00067421">
                <w:t>Any</w:t>
              </w:r>
            </w:ins>
          </w:p>
        </w:tc>
        <w:tc>
          <w:tcPr>
            <w:tcW w:w="0" w:type="auto"/>
          </w:tcPr>
          <w:p w14:paraId="34183663" w14:textId="77777777" w:rsidR="00067421" w:rsidRPr="00067421" w:rsidRDefault="00067421" w:rsidP="009E5647">
            <w:pPr>
              <w:pStyle w:val="TAC"/>
              <w:rPr>
                <w:ins w:id="87" w:author="Michal Szydelko" w:date="2022-01-03T09:34:00Z"/>
              </w:rPr>
            </w:pPr>
            <w:ins w:id="88" w:author="Michal Szydelko" w:date="2022-01-03T09:34:00Z">
              <w:r w:rsidRPr="00067421">
                <w:t xml:space="preserve">Min {65 dBm/channel; Maximum e.i.r.p. </w:t>
              </w:r>
            </w:ins>
            <w:ins w:id="89" w:author="Michal Szydelko" w:date="2022-01-03T09:35:00Z">
              <w:r w:rsidRPr="00067421">
                <w:t>specific to the channel BW</w:t>
              </w:r>
            </w:ins>
            <w:ins w:id="90" w:author="Michal Szydelko" w:date="2022-01-03T09:34:00Z">
              <w:r w:rsidRPr="00067421">
                <w:t>}</w:t>
              </w:r>
            </w:ins>
          </w:p>
        </w:tc>
      </w:tr>
      <w:tr w:rsidR="00067421" w:rsidRPr="00067421" w14:paraId="56CC788A" w14:textId="77777777" w:rsidTr="00067421">
        <w:trPr>
          <w:ins w:id="91" w:author="Michal Szydelko" w:date="2022-01-03T09:34:00Z"/>
        </w:trPr>
        <w:tc>
          <w:tcPr>
            <w:tcW w:w="0" w:type="auto"/>
            <w:gridSpan w:val="2"/>
          </w:tcPr>
          <w:p w14:paraId="1D15578D" w14:textId="04164CE7" w:rsidR="00067421" w:rsidRPr="00067421" w:rsidRDefault="00067421" w:rsidP="009E5647">
            <w:pPr>
              <w:pStyle w:val="TAN"/>
              <w:rPr>
                <w:ins w:id="92" w:author="Michal Szydelko" w:date="2022-01-03T09:34:00Z"/>
              </w:rPr>
            </w:pPr>
            <w:ins w:id="93" w:author="Michal Szydelko" w:date="2022-01-03T09:35:00Z">
              <w:r w:rsidRPr="00067421">
                <w:t xml:space="preserve">NOTE: </w:t>
              </w:r>
            </w:ins>
            <w:ins w:id="94" w:author="Michal Szydelko" w:date="2022-01-03T09:36:00Z">
              <w:r w:rsidRPr="00067421">
                <w:tab/>
              </w:r>
            </w:ins>
            <w:ins w:id="95" w:author="Michal Szydelko" w:date="2022-01-03T09:35:00Z">
              <w:r w:rsidRPr="00067421">
                <w:t xml:space="preserve">the above requirement may be used by an administration in </w:t>
              </w:r>
            </w:ins>
            <w:ins w:id="96" w:author="Michal Szydelko" w:date="2022-01-03T12:17:00Z">
              <w:r w:rsidR="006265CA" w:rsidRPr="00067421">
                <w:t>case</w:t>
              </w:r>
            </w:ins>
            <w:ins w:id="97" w:author="Michal Szydelko" w:date="2022-01-03T09:35:00Z">
              <w:r w:rsidRPr="00067421">
                <w:t xml:space="preserve"> an upper bound is desired.</w:t>
              </w:r>
            </w:ins>
          </w:p>
        </w:tc>
      </w:tr>
    </w:tbl>
    <w:p w14:paraId="14D13685" w14:textId="77777777" w:rsidR="00067421" w:rsidRPr="00067421" w:rsidRDefault="00067421" w:rsidP="00067421">
      <w:pPr>
        <w:rPr>
          <w:ins w:id="98" w:author="Michal Szydelko" w:date="2022-01-03T09:33:00Z"/>
        </w:rPr>
      </w:pPr>
    </w:p>
    <w:p w14:paraId="6432AA3F" w14:textId="21ADBAB8" w:rsidR="00067421" w:rsidRPr="00067421" w:rsidRDefault="00067421">
      <w:pPr>
        <w:pPrChange w:id="99" w:author="Michal Szydelko" w:date="2022-01-10T19:02:00Z">
          <w:pPr>
            <w:pStyle w:val="EditorsNote"/>
            <w:ind w:left="0" w:firstLine="0"/>
          </w:pPr>
        </w:pPrChange>
      </w:pPr>
      <w:moveFromRangeStart w:id="100" w:author="Huawei_revisions" w:date="2022-01-20T12:22:00Z" w:name="move93573772"/>
      <w:moveFrom w:id="101" w:author="Huawei_revisions" w:date="2022-01-20T12:22:00Z">
        <w:ins w:id="102" w:author="Michal Szydelko" w:date="2022-01-03T09:32:00Z">
          <w:r w:rsidRPr="00067421" w:rsidDel="00E86563">
            <w:rPr>
              <w:lang w:val="en-US"/>
            </w:rPr>
            <w:t xml:space="preserve">This requirement is intended to provide guidance to the national administrations in case an upper bound for the EIRP output power would be desired. </w:t>
          </w:r>
        </w:ins>
        <w:ins w:id="103" w:author="Michal Szydelko" w:date="2022-01-03T09:53:00Z">
          <w:r w:rsidRPr="00067421" w:rsidDel="00E86563">
            <w:rPr>
              <w:lang w:val="en-US"/>
            </w:rPr>
            <w:t>Therefore,</w:t>
          </w:r>
        </w:ins>
        <w:ins w:id="104" w:author="Michal Szydelko" w:date="2022-01-03T09:54:00Z">
          <w:r w:rsidRPr="00067421" w:rsidDel="00E86563">
            <w:rPr>
              <w:lang w:val="en-US"/>
            </w:rPr>
            <w:t xml:space="preserve"> the general in-block requirement </w:t>
          </w:r>
        </w:ins>
        <w:ins w:id="105" w:author="Michal Szydelko" w:date="2022-01-03T09:56:00Z">
          <w:r w:rsidDel="00E86563">
            <w:rPr>
              <w:lang w:val="en-US"/>
            </w:rPr>
            <w:t xml:space="preserve">in table 4.3.1-3 </w:t>
          </w:r>
        </w:ins>
        <w:ins w:id="106" w:author="Michal Szydelko" w:date="2022-01-03T09:54:00Z">
          <w:r w:rsidRPr="00067421" w:rsidDel="00E86563">
            <w:rPr>
              <w:lang w:val="en-US"/>
            </w:rPr>
            <w:t xml:space="preserve">is not considered as the baseline for </w:t>
          </w:r>
        </w:ins>
        <w:ins w:id="107" w:author="Michal Szydelko" w:date="2022-01-03T11:18:00Z">
          <w:r w:rsidR="008E7D14" w:rsidDel="00E86563">
            <w:rPr>
              <w:lang w:val="en-US"/>
            </w:rPr>
            <w:t xml:space="preserve">general OBUE </w:t>
          </w:r>
        </w:ins>
        <w:ins w:id="108" w:author="Michal Szydelko" w:date="2022-01-03T09:54:00Z">
          <w:r w:rsidRPr="00067421" w:rsidDel="00E86563">
            <w:rPr>
              <w:lang w:val="en-US"/>
            </w:rPr>
            <w:t>requirements</w:t>
          </w:r>
        </w:ins>
        <w:ins w:id="109" w:author="Michal Szydelko" w:date="2022-01-03T11:18:00Z">
          <w:r w:rsidR="008E7D14" w:rsidDel="00E86563">
            <w:rPr>
              <w:lang w:val="en-US"/>
            </w:rPr>
            <w:t xml:space="preserve"> for NR BS</w:t>
          </w:r>
        </w:ins>
        <w:ins w:id="110" w:author="Michal Szydelko" w:date="2022-01-03T09:54:00Z">
          <w:r w:rsidRPr="00067421" w:rsidDel="00E86563">
            <w:rPr>
              <w:lang w:val="en-US"/>
            </w:rPr>
            <w:t>.</w:t>
          </w:r>
        </w:ins>
      </w:moveFrom>
      <w:moveFromRangeEnd w:id="100"/>
      <w:ins w:id="111" w:author="Michal Szydelko" w:date="2022-01-03T09:54:00Z">
        <w:r w:rsidRPr="00067421">
          <w:rPr>
            <w:lang w:val="en-US"/>
          </w:rPr>
          <w:t xml:space="preserve"> </w:t>
        </w:r>
      </w:ins>
      <w:ins w:id="112" w:author="Michal Szydelko" w:date="2022-01-03T09:31:00Z">
        <w:r w:rsidRPr="00067421">
          <w:t xml:space="preserve"> </w:t>
        </w:r>
      </w:ins>
    </w:p>
    <w:p w14:paraId="06BA1293" w14:textId="77777777" w:rsidR="00067421" w:rsidRPr="00067421" w:rsidRDefault="00067421">
      <w:pPr>
        <w:pStyle w:val="TAH"/>
        <w:pPrChange w:id="113" w:author="Michal Szydelko" w:date="2022-01-03T09:36:00Z">
          <w:pPr>
            <w:pStyle w:val="TAC"/>
            <w:ind w:left="720" w:firstLine="720"/>
          </w:pPr>
        </w:pPrChange>
      </w:pPr>
      <w:r w:rsidRPr="00067421">
        <w:rPr>
          <w:lang w:eastAsia="ja-JP"/>
        </w:rPr>
        <w:t xml:space="preserve">Table </w:t>
      </w:r>
      <w:ins w:id="114" w:author="Michal Szydelko" w:date="2022-01-03T09:33:00Z">
        <w:r w:rsidRPr="00067421">
          <w:rPr>
            <w:lang w:eastAsia="ja-JP"/>
          </w:rPr>
          <w:t>4.3.1-4</w:t>
        </w:r>
      </w:ins>
      <w:del w:id="115" w:author="Michal Szydelko" w:date="2022-01-03T09:33:00Z">
        <w:r w:rsidRPr="00067421" w:rsidDel="00F26EC4">
          <w:rPr>
            <w:lang w:eastAsia="ja-JP"/>
          </w:rPr>
          <w:delText>5</w:delText>
        </w:r>
      </w:del>
      <w:r w:rsidRPr="00067421">
        <w:rPr>
          <w:lang w:eastAsia="ja-JP"/>
        </w:rPr>
        <w:t xml:space="preserve">: </w:t>
      </w:r>
      <w:r w:rsidRPr="00067421">
        <w:t>Out of band requirements</w:t>
      </w:r>
    </w:p>
    <w:tbl>
      <w:tblPr>
        <w:tblStyle w:val="TableGrid"/>
        <w:tblW w:w="0" w:type="auto"/>
        <w:tblInd w:w="1525" w:type="dxa"/>
        <w:tblLook w:val="04A0" w:firstRow="1" w:lastRow="0" w:firstColumn="1" w:lastColumn="0" w:noHBand="0" w:noVBand="1"/>
      </w:tblPr>
      <w:tblGrid>
        <w:gridCol w:w="3312"/>
        <w:gridCol w:w="4794"/>
      </w:tblGrid>
      <w:tr w:rsidR="00067421" w:rsidRPr="00067421" w14:paraId="62992754" w14:textId="77777777" w:rsidTr="009E5647">
        <w:tc>
          <w:tcPr>
            <w:tcW w:w="3402" w:type="dxa"/>
          </w:tcPr>
          <w:p w14:paraId="2B674328" w14:textId="77777777" w:rsidR="00067421" w:rsidRPr="00067421" w:rsidRDefault="00067421" w:rsidP="009E5647">
            <w:pPr>
              <w:pStyle w:val="TAH"/>
            </w:pPr>
            <w:r w:rsidRPr="00067421">
              <w:t xml:space="preserve">MHz from block edge </w:t>
            </w:r>
          </w:p>
          <w:p w14:paraId="33882063" w14:textId="77777777" w:rsidR="00067421" w:rsidRPr="00067421" w:rsidRDefault="00067421" w:rsidP="009E5647">
            <w:pPr>
              <w:pStyle w:val="TAH"/>
            </w:pPr>
            <w:r w:rsidRPr="00067421">
              <w:t xml:space="preserve">(919.4-925 MHz) </w:t>
            </w:r>
          </w:p>
        </w:tc>
        <w:tc>
          <w:tcPr>
            <w:tcW w:w="4928" w:type="dxa"/>
          </w:tcPr>
          <w:p w14:paraId="084F3B0D" w14:textId="77777777" w:rsidR="00067421" w:rsidRPr="00067421" w:rsidRDefault="00067421" w:rsidP="009E5647">
            <w:pPr>
              <w:pStyle w:val="TAH"/>
            </w:pPr>
            <w:r w:rsidRPr="00067421">
              <w:t>EIRP limit</w:t>
            </w:r>
          </w:p>
        </w:tc>
      </w:tr>
      <w:tr w:rsidR="00067421" w:rsidRPr="00067421" w14:paraId="56E74EAA" w14:textId="77777777" w:rsidTr="009E5647">
        <w:tc>
          <w:tcPr>
            <w:tcW w:w="3402" w:type="dxa"/>
          </w:tcPr>
          <w:p w14:paraId="2886B7E7" w14:textId="77777777" w:rsidR="00067421" w:rsidRPr="00067421" w:rsidRDefault="00067421" w:rsidP="009E5647">
            <w:pPr>
              <w:pStyle w:val="TAC"/>
            </w:pPr>
            <w:r w:rsidRPr="00067421">
              <w:t xml:space="preserve">0 ≤ Δf &lt; 0.2 </w:t>
            </w:r>
          </w:p>
        </w:tc>
        <w:tc>
          <w:tcPr>
            <w:tcW w:w="4928" w:type="dxa"/>
          </w:tcPr>
          <w:p w14:paraId="5349F275" w14:textId="77777777" w:rsidR="00067421" w:rsidRPr="00067421" w:rsidRDefault="00067421" w:rsidP="009E5647">
            <w:pPr>
              <w:pStyle w:val="TAC"/>
            </w:pPr>
            <w:r w:rsidRPr="00067421">
              <w:t xml:space="preserve">32.5 dBm/200 kHz </w:t>
            </w:r>
          </w:p>
        </w:tc>
      </w:tr>
      <w:tr w:rsidR="00067421" w:rsidRPr="00067421" w14:paraId="2F1C2F9C" w14:textId="77777777" w:rsidTr="009E5647">
        <w:tc>
          <w:tcPr>
            <w:tcW w:w="3402" w:type="dxa"/>
          </w:tcPr>
          <w:p w14:paraId="02C1B9A3" w14:textId="77777777" w:rsidR="00067421" w:rsidRPr="00067421" w:rsidRDefault="00067421" w:rsidP="009E5647">
            <w:pPr>
              <w:pStyle w:val="TAC"/>
            </w:pPr>
            <w:r w:rsidRPr="00067421">
              <w:t>0.2 ≤ Δf &lt; 1</w:t>
            </w:r>
          </w:p>
        </w:tc>
        <w:tc>
          <w:tcPr>
            <w:tcW w:w="4928" w:type="dxa"/>
          </w:tcPr>
          <w:p w14:paraId="5CFB4894" w14:textId="77777777" w:rsidR="00067421" w:rsidRPr="00067421" w:rsidRDefault="00067421" w:rsidP="009E5647">
            <w:pPr>
              <w:pStyle w:val="TAC"/>
            </w:pPr>
            <w:r w:rsidRPr="00067421">
              <w:t xml:space="preserve">14 dBm/800 kHz </w:t>
            </w:r>
          </w:p>
        </w:tc>
        <w:bookmarkStart w:id="116" w:name="_GoBack"/>
        <w:bookmarkEnd w:id="116"/>
      </w:tr>
      <w:tr w:rsidR="00067421" w:rsidRPr="00067421" w14:paraId="061D3E11" w14:textId="77777777" w:rsidTr="009E5647">
        <w:tc>
          <w:tcPr>
            <w:tcW w:w="3402" w:type="dxa"/>
          </w:tcPr>
          <w:p w14:paraId="675B35FB" w14:textId="77777777" w:rsidR="00067421" w:rsidRPr="00067421" w:rsidRDefault="00067421" w:rsidP="009E5647">
            <w:pPr>
              <w:pStyle w:val="TAC"/>
            </w:pPr>
            <w:r w:rsidRPr="00067421">
              <w:t>1 ≤ Δf &lt; 10</w:t>
            </w:r>
          </w:p>
        </w:tc>
        <w:tc>
          <w:tcPr>
            <w:tcW w:w="4928" w:type="dxa"/>
          </w:tcPr>
          <w:p w14:paraId="3132D4DF" w14:textId="77777777" w:rsidR="00067421" w:rsidRPr="00067421" w:rsidRDefault="00067421" w:rsidP="009E5647">
            <w:pPr>
              <w:pStyle w:val="TAC"/>
            </w:pPr>
            <w:r w:rsidRPr="00067421">
              <w:t xml:space="preserve">5 dBm/MHz </w:t>
            </w:r>
          </w:p>
        </w:tc>
      </w:tr>
      <w:tr w:rsidR="00067421" w:rsidRPr="00067421" w14:paraId="56A621C8" w14:textId="77777777" w:rsidTr="009E5647">
        <w:tc>
          <w:tcPr>
            <w:tcW w:w="8330" w:type="dxa"/>
            <w:gridSpan w:val="2"/>
          </w:tcPr>
          <w:p w14:paraId="2AE2B77E" w14:textId="77777777" w:rsidR="00067421" w:rsidRPr="00067421" w:rsidRDefault="00067421" w:rsidP="009E5647">
            <w:pPr>
              <w:pStyle w:val="TAN"/>
            </w:pPr>
            <w:ins w:id="117" w:author="Michal Szydelko" w:date="2022-01-03T09:36:00Z">
              <w:r w:rsidRPr="00067421">
                <w:t xml:space="preserve">NOTE: </w:t>
              </w:r>
            </w:ins>
            <w:r w:rsidRPr="00067421">
              <w:t xml:space="preserve">On a case-by-case basis, at a national level, higher OOB limits may be applied. </w:t>
            </w:r>
          </w:p>
        </w:tc>
      </w:tr>
    </w:tbl>
    <w:p w14:paraId="3E6ADAA9" w14:textId="77777777" w:rsidR="00067421" w:rsidRPr="00067421" w:rsidRDefault="00067421" w:rsidP="00067421">
      <w:pPr>
        <w:pStyle w:val="EditorsNote"/>
        <w:ind w:left="0" w:firstLine="0"/>
      </w:pPr>
    </w:p>
    <w:p w14:paraId="2453598B" w14:textId="77777777" w:rsidR="00067421" w:rsidRPr="00067421" w:rsidRDefault="00067421">
      <w:pPr>
        <w:pStyle w:val="TAH"/>
        <w:pPrChange w:id="118" w:author="Michal Szydelko" w:date="2022-01-03T09:54:00Z">
          <w:pPr>
            <w:pStyle w:val="TAC"/>
            <w:ind w:left="720" w:firstLine="720"/>
          </w:pPr>
        </w:pPrChange>
      </w:pPr>
      <w:r w:rsidRPr="00067421">
        <w:rPr>
          <w:lang w:eastAsia="ja-JP"/>
        </w:rPr>
        <w:lastRenderedPageBreak/>
        <w:t xml:space="preserve">Table </w:t>
      </w:r>
      <w:del w:id="119" w:author="Michal Szydelko" w:date="2022-01-03T09:54:00Z">
        <w:r w:rsidRPr="00067421" w:rsidDel="00950DC1">
          <w:rPr>
            <w:lang w:eastAsia="ja-JP"/>
          </w:rPr>
          <w:delText>6</w:delText>
        </w:r>
      </w:del>
      <w:ins w:id="120" w:author="Michal Szydelko" w:date="2022-01-03T09:54:00Z">
        <w:r w:rsidRPr="00067421">
          <w:rPr>
            <w:lang w:eastAsia="ja-JP"/>
          </w:rPr>
          <w:t>4.3.1-5</w:t>
        </w:r>
      </w:ins>
      <w:r w:rsidRPr="00067421">
        <w:rPr>
          <w:lang w:eastAsia="ja-JP"/>
        </w:rPr>
        <w:t xml:space="preserve">: </w:t>
      </w:r>
      <w:r w:rsidRPr="00067421">
        <w:t>Baseline requirement</w:t>
      </w:r>
    </w:p>
    <w:tbl>
      <w:tblPr>
        <w:tblStyle w:val="TableGrid"/>
        <w:tblW w:w="0" w:type="auto"/>
        <w:tblInd w:w="1525" w:type="dxa"/>
        <w:tblLook w:val="04A0" w:firstRow="1" w:lastRow="0" w:firstColumn="1" w:lastColumn="0" w:noHBand="0" w:noVBand="1"/>
      </w:tblPr>
      <w:tblGrid>
        <w:gridCol w:w="3326"/>
        <w:gridCol w:w="4780"/>
      </w:tblGrid>
      <w:tr w:rsidR="00067421" w:rsidRPr="00067421" w14:paraId="0201285E" w14:textId="77777777" w:rsidTr="009E5647">
        <w:tc>
          <w:tcPr>
            <w:tcW w:w="3402" w:type="dxa"/>
          </w:tcPr>
          <w:p w14:paraId="2C9EDC4D" w14:textId="77777777" w:rsidR="00067421" w:rsidRPr="00067421" w:rsidRDefault="00067421" w:rsidP="009E5647">
            <w:pPr>
              <w:pStyle w:val="TAH"/>
            </w:pPr>
            <w:r w:rsidRPr="00067421">
              <w:t xml:space="preserve">Frequency Range </w:t>
            </w:r>
          </w:p>
        </w:tc>
        <w:tc>
          <w:tcPr>
            <w:tcW w:w="4928" w:type="dxa"/>
          </w:tcPr>
          <w:p w14:paraId="65762F4A" w14:textId="77777777" w:rsidR="00067421" w:rsidRPr="00067421" w:rsidRDefault="00067421" w:rsidP="009E5647">
            <w:pPr>
              <w:pStyle w:val="TAH"/>
            </w:pPr>
            <w:r w:rsidRPr="00067421">
              <w:t>EIRP limit</w:t>
            </w:r>
          </w:p>
        </w:tc>
      </w:tr>
      <w:tr w:rsidR="00067421" w:rsidRPr="00067421" w14:paraId="355B205D" w14:textId="77777777" w:rsidTr="009E5647">
        <w:tc>
          <w:tcPr>
            <w:tcW w:w="3402" w:type="dxa"/>
          </w:tcPr>
          <w:p w14:paraId="017642A5" w14:textId="77777777" w:rsidR="00067421" w:rsidRPr="00067421" w:rsidRDefault="00067421" w:rsidP="009E5647">
            <w:pPr>
              <w:pStyle w:val="TAC"/>
            </w:pPr>
            <w:r w:rsidRPr="00067421">
              <w:t xml:space="preserve">880-915 MHz </w:t>
            </w:r>
          </w:p>
        </w:tc>
        <w:tc>
          <w:tcPr>
            <w:tcW w:w="4928" w:type="dxa"/>
          </w:tcPr>
          <w:p w14:paraId="30E752AA" w14:textId="77777777" w:rsidR="00067421" w:rsidRPr="00067421" w:rsidRDefault="00067421" w:rsidP="009E5647">
            <w:pPr>
              <w:pStyle w:val="TAC"/>
            </w:pPr>
            <w:r w:rsidRPr="00067421">
              <w:t xml:space="preserve">-49 dBm/5 MHz </w:t>
            </w:r>
          </w:p>
        </w:tc>
      </w:tr>
      <w:tr w:rsidR="00067421" w:rsidRPr="00067421" w14:paraId="78EEE036" w14:textId="77777777" w:rsidTr="009E5647">
        <w:tc>
          <w:tcPr>
            <w:tcW w:w="8330" w:type="dxa"/>
            <w:gridSpan w:val="2"/>
          </w:tcPr>
          <w:p w14:paraId="03F569F7" w14:textId="77777777" w:rsidR="00067421" w:rsidRPr="00067421" w:rsidRDefault="00067421" w:rsidP="009E5647">
            <w:pPr>
              <w:pStyle w:val="TAN"/>
            </w:pPr>
            <w:ins w:id="121" w:author="Michal Szydelko" w:date="2022-01-03T09:36:00Z">
              <w:r w:rsidRPr="00067421">
                <w:t xml:space="preserve">NOTE: </w:t>
              </w:r>
            </w:ins>
            <w:r w:rsidRPr="00067421">
              <w:t xml:space="preserve">This requirement prevails over out-of-band requirements. </w:t>
            </w:r>
          </w:p>
        </w:tc>
      </w:tr>
    </w:tbl>
    <w:p w14:paraId="7F1C7801" w14:textId="77777777" w:rsidR="00067421" w:rsidRPr="00067421" w:rsidRDefault="00067421" w:rsidP="00067421">
      <w:pPr>
        <w:pStyle w:val="EditorsNote"/>
        <w:ind w:left="0" w:firstLine="0"/>
      </w:pPr>
    </w:p>
    <w:p w14:paraId="0234B4AE" w14:textId="77777777" w:rsidR="00067421" w:rsidRPr="00067421" w:rsidRDefault="00067421">
      <w:pPr>
        <w:pStyle w:val="TAH"/>
        <w:pPrChange w:id="122" w:author="Michal Szydelko" w:date="2022-01-03T09:54:00Z">
          <w:pPr>
            <w:pStyle w:val="TAC"/>
          </w:pPr>
        </w:pPrChange>
      </w:pPr>
      <w:r w:rsidRPr="00067421">
        <w:rPr>
          <w:lang w:eastAsia="ja-JP"/>
        </w:rPr>
        <w:t xml:space="preserve">Table </w:t>
      </w:r>
      <w:ins w:id="123" w:author="Michal Szydelko" w:date="2022-01-03T09:55:00Z">
        <w:r w:rsidRPr="00067421">
          <w:rPr>
            <w:lang w:eastAsia="ja-JP"/>
          </w:rPr>
          <w:t>4.3.1-6</w:t>
        </w:r>
      </w:ins>
      <w:del w:id="124" w:author="Michal Szydelko" w:date="2022-01-03T09:55:00Z">
        <w:r w:rsidRPr="00067421" w:rsidDel="00950DC1">
          <w:rPr>
            <w:lang w:eastAsia="ja-JP"/>
          </w:rPr>
          <w:delText>7</w:delText>
        </w:r>
      </w:del>
      <w:r w:rsidRPr="00067421">
        <w:rPr>
          <w:lang w:eastAsia="ja-JP"/>
        </w:rPr>
        <w:t xml:space="preserve">: </w:t>
      </w:r>
      <w:r w:rsidRPr="00067421">
        <w:t>Requirements on wideband RMR BS receiver characteristics</w:t>
      </w:r>
    </w:p>
    <w:tbl>
      <w:tblPr>
        <w:tblStyle w:val="TableGrid"/>
        <w:tblW w:w="0" w:type="auto"/>
        <w:tblInd w:w="1525" w:type="dxa"/>
        <w:tblLook w:val="04A0" w:firstRow="1" w:lastRow="0" w:firstColumn="1" w:lastColumn="0" w:noHBand="0" w:noVBand="1"/>
      </w:tblPr>
      <w:tblGrid>
        <w:gridCol w:w="4902"/>
        <w:gridCol w:w="3204"/>
      </w:tblGrid>
      <w:tr w:rsidR="00067421" w:rsidRPr="00067421" w14:paraId="2E866290" w14:textId="77777777" w:rsidTr="009E5647">
        <w:tc>
          <w:tcPr>
            <w:tcW w:w="5040" w:type="dxa"/>
          </w:tcPr>
          <w:p w14:paraId="3B04237F" w14:textId="77777777" w:rsidR="00067421" w:rsidRPr="00067421" w:rsidRDefault="00067421" w:rsidP="009E5647">
            <w:pPr>
              <w:pStyle w:val="TAH"/>
            </w:pPr>
            <w:r w:rsidRPr="00067421">
              <w:t>Parameter</w:t>
            </w:r>
          </w:p>
        </w:tc>
        <w:tc>
          <w:tcPr>
            <w:tcW w:w="3290" w:type="dxa"/>
          </w:tcPr>
          <w:p w14:paraId="28D28007" w14:textId="77777777" w:rsidR="00067421" w:rsidRPr="00067421" w:rsidRDefault="00067421" w:rsidP="009E5647">
            <w:pPr>
              <w:pStyle w:val="TAH"/>
            </w:pPr>
            <w:r w:rsidRPr="00067421">
              <w:t>Value</w:t>
            </w:r>
          </w:p>
        </w:tc>
      </w:tr>
      <w:tr w:rsidR="00067421" w:rsidRPr="00067421" w14:paraId="115BD153" w14:textId="77777777" w:rsidTr="009E5647">
        <w:tc>
          <w:tcPr>
            <w:tcW w:w="5040" w:type="dxa"/>
          </w:tcPr>
          <w:p w14:paraId="747FF5DE" w14:textId="77777777" w:rsidR="00067421" w:rsidRPr="00067421" w:rsidRDefault="00067421" w:rsidP="009E5647">
            <w:pPr>
              <w:pStyle w:val="TAC"/>
            </w:pPr>
            <w:r w:rsidRPr="00067421">
              <w:t xml:space="preserve">Level of the wanted signal </w:t>
            </w:r>
          </w:p>
        </w:tc>
        <w:tc>
          <w:tcPr>
            <w:tcW w:w="3290" w:type="dxa"/>
          </w:tcPr>
          <w:p w14:paraId="6C083165" w14:textId="77777777" w:rsidR="00067421" w:rsidRPr="00067421" w:rsidRDefault="00067421" w:rsidP="009E5647">
            <w:pPr>
              <w:pStyle w:val="TAC"/>
            </w:pPr>
            <w:r w:rsidRPr="00067421">
              <w:t xml:space="preserve">RefSens + 3 dB </w:t>
            </w:r>
          </w:p>
        </w:tc>
      </w:tr>
      <w:tr w:rsidR="00067421" w:rsidRPr="00067421" w14:paraId="22C96A3D" w14:textId="77777777" w:rsidTr="009E5647">
        <w:tc>
          <w:tcPr>
            <w:tcW w:w="5040" w:type="dxa"/>
          </w:tcPr>
          <w:p w14:paraId="0A7A2AB5" w14:textId="77777777" w:rsidR="00067421" w:rsidRPr="00067421" w:rsidRDefault="00067421" w:rsidP="009E5647">
            <w:pPr>
              <w:pStyle w:val="TAC"/>
            </w:pPr>
            <w:r w:rsidRPr="00067421">
              <w:t xml:space="preserve">Maximum interfering signal in 870-874.4 MHz (Note 1) </w:t>
            </w:r>
          </w:p>
        </w:tc>
        <w:tc>
          <w:tcPr>
            <w:tcW w:w="3290" w:type="dxa"/>
          </w:tcPr>
          <w:p w14:paraId="0BC51529" w14:textId="77777777" w:rsidR="00067421" w:rsidRPr="00067421" w:rsidRDefault="00067421" w:rsidP="009E5647">
            <w:pPr>
              <w:pStyle w:val="TAC"/>
            </w:pPr>
            <w:r w:rsidRPr="00067421">
              <w:t xml:space="preserve">-34 dBm </w:t>
            </w:r>
          </w:p>
        </w:tc>
      </w:tr>
      <w:tr w:rsidR="00067421" w:rsidRPr="00067421" w14:paraId="1F1BADB9" w14:textId="77777777" w:rsidTr="009E5647">
        <w:tc>
          <w:tcPr>
            <w:tcW w:w="8330" w:type="dxa"/>
            <w:gridSpan w:val="2"/>
          </w:tcPr>
          <w:p w14:paraId="23FD5D4F" w14:textId="77777777" w:rsidR="00067421" w:rsidRPr="00067421" w:rsidRDefault="00067421" w:rsidP="009E5647">
            <w:pPr>
              <w:pStyle w:val="TAN"/>
            </w:pPr>
            <w:ins w:id="125" w:author="Michal Szydelko" w:date="2022-01-03T09:37:00Z">
              <w:r w:rsidRPr="00067421">
                <w:t xml:space="preserve">NOTE 1: </w:t>
              </w:r>
            </w:ins>
            <w:r w:rsidRPr="00067421">
              <w:t xml:space="preserve">The antenna connector of the radio module is the reference point. The reference sensitivity (RefSens) is the minimum mean power received at the antenna connector at which a specified minimum performance shall be met. </w:t>
            </w:r>
          </w:p>
          <w:p w14:paraId="49F16D8D" w14:textId="52849CF5" w:rsidR="00067421" w:rsidRPr="00067421" w:rsidRDefault="002A46A8" w:rsidP="009E5647">
            <w:pPr>
              <w:pStyle w:val="TAN"/>
            </w:pPr>
            <w:ins w:id="126" w:author="Michal Szydelko" w:date="2022-01-03T09:37:00Z">
              <w:r w:rsidRPr="00067421">
                <w:t xml:space="preserve">NOTE </w:t>
              </w:r>
              <w:r>
                <w:t>2</w:t>
              </w:r>
              <w:r w:rsidRPr="00067421">
                <w:t xml:space="preserve">: </w:t>
              </w:r>
            </w:ins>
            <w:r>
              <w:tab/>
            </w:r>
            <w:r w:rsidR="00067421" w:rsidRPr="00067421">
              <w:t xml:space="preserve">These requirements cover both blocking and third-order intermodulation. </w:t>
            </w:r>
          </w:p>
          <w:p w14:paraId="4E04897F" w14:textId="64E69D4B" w:rsidR="00067421" w:rsidRPr="00067421" w:rsidRDefault="00067421" w:rsidP="009E5647">
            <w:pPr>
              <w:pStyle w:val="TAN"/>
            </w:pPr>
            <w:del w:id="127" w:author="Michal Szydelko" w:date="2022-01-03T11:17:00Z">
              <w:r w:rsidRPr="00067421" w:rsidDel="002A46A8">
                <w:delText xml:space="preserve">Note </w:delText>
              </w:r>
            </w:del>
            <w:ins w:id="128" w:author="Michal Szydelko" w:date="2022-01-03T11:17:00Z">
              <w:r w:rsidR="002A46A8">
                <w:t>NOTE 3</w:t>
              </w:r>
            </w:ins>
            <w:del w:id="129" w:author="Michal Szydelko" w:date="2022-01-03T09:37:00Z">
              <w:r w:rsidRPr="00067421" w:rsidDel="00DA1C31">
                <w:delText>1</w:delText>
              </w:r>
            </w:del>
            <w:r w:rsidRPr="00067421">
              <w:t xml:space="preserve">: </w:t>
            </w:r>
            <w:r w:rsidRPr="00067421">
              <w:tab/>
              <w:t xml:space="preserve">A bandwidth of 200 kHz for the interfering signal is assumed. </w:t>
            </w:r>
          </w:p>
        </w:tc>
      </w:tr>
    </w:tbl>
    <w:p w14:paraId="399B0F63" w14:textId="77777777" w:rsidR="00821790" w:rsidRPr="00067421" w:rsidRDefault="00821790" w:rsidP="00821790">
      <w:pPr>
        <w:pStyle w:val="ListParagraph"/>
        <w:ind w:left="533"/>
        <w:jc w:val="center"/>
        <w:rPr>
          <w:rFonts w:ascii="Times New Roman" w:hAnsi="Times New Roman" w:cs="Times New Roman"/>
          <w:i/>
          <w:color w:val="0000FF"/>
          <w:sz w:val="20"/>
          <w:szCs w:val="20"/>
          <w:lang w:val="en-GB"/>
        </w:rPr>
      </w:pPr>
    </w:p>
    <w:p w14:paraId="2780B533" w14:textId="0445E123" w:rsidR="00017DC2" w:rsidRPr="00813C10" w:rsidRDefault="00821790" w:rsidP="00813C10">
      <w:pPr>
        <w:pStyle w:val="ListParagraph"/>
        <w:ind w:left="533"/>
        <w:jc w:val="center"/>
        <w:rPr>
          <w:rFonts w:ascii="Times New Roman" w:hAnsi="Times New Roman" w:cs="Times New Roman"/>
          <w:i/>
          <w:color w:val="0000FF"/>
          <w:sz w:val="20"/>
          <w:szCs w:val="20"/>
        </w:rPr>
      </w:pPr>
      <w:r w:rsidRPr="00067421">
        <w:rPr>
          <w:rFonts w:ascii="Times New Roman" w:hAnsi="Times New Roman" w:cs="Times New Roman"/>
          <w:i/>
          <w:color w:val="0000FF"/>
          <w:sz w:val="20"/>
          <w:szCs w:val="20"/>
        </w:rPr>
        <w:t>------------------------------ End of modified section ------------------------------</w:t>
      </w:r>
    </w:p>
    <w:sectPr w:rsidR="00017DC2" w:rsidRPr="00813C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FBCC0" w14:textId="77777777" w:rsidR="00A26A7D" w:rsidRDefault="00A26A7D">
      <w:r>
        <w:separator/>
      </w:r>
    </w:p>
  </w:endnote>
  <w:endnote w:type="continuationSeparator" w:id="0">
    <w:p w14:paraId="5E3BC828" w14:textId="77777777" w:rsidR="00A26A7D" w:rsidRDefault="00A26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E3E12" w14:textId="77777777" w:rsidR="00A26A7D" w:rsidRDefault="00A26A7D">
      <w:r>
        <w:separator/>
      </w:r>
    </w:p>
  </w:footnote>
  <w:footnote w:type="continuationSeparator" w:id="0">
    <w:p w14:paraId="2F4513A3" w14:textId="77777777" w:rsidR="00A26A7D" w:rsidRDefault="00A26A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33E8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B920067"/>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0FDD544F"/>
    <w:multiLevelType w:val="hybridMultilevel"/>
    <w:tmpl w:val="5832E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6420A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B302F"/>
    <w:multiLevelType w:val="hybridMultilevel"/>
    <w:tmpl w:val="C3763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971D1"/>
    <w:multiLevelType w:val="hybridMultilevel"/>
    <w:tmpl w:val="7D383526"/>
    <w:lvl w:ilvl="0" w:tplc="C212A14A">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A932CB"/>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32F64B53"/>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398D2278"/>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3E946CF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43E6107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46340984"/>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7FF22B2"/>
    <w:multiLevelType w:val="hybridMultilevel"/>
    <w:tmpl w:val="A13AD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5B5AC5"/>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5A42611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6FDE6C9B"/>
    <w:multiLevelType w:val="hybridMultilevel"/>
    <w:tmpl w:val="1EB43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62524C"/>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abstractNumId w:val="5"/>
  </w:num>
  <w:num w:numId="2">
    <w:abstractNumId w:val="4"/>
  </w:num>
  <w:num w:numId="3">
    <w:abstractNumId w:val="7"/>
  </w:num>
  <w:num w:numId="4">
    <w:abstractNumId w:val="16"/>
  </w:num>
  <w:num w:numId="5">
    <w:abstractNumId w:val="9"/>
  </w:num>
  <w:num w:numId="6">
    <w:abstractNumId w:val="17"/>
  </w:num>
  <w:num w:numId="7">
    <w:abstractNumId w:val="1"/>
  </w:num>
  <w:num w:numId="8">
    <w:abstractNumId w:val="10"/>
  </w:num>
  <w:num w:numId="9">
    <w:abstractNumId w:val="8"/>
  </w:num>
  <w:num w:numId="10">
    <w:abstractNumId w:val="12"/>
  </w:num>
  <w:num w:numId="11">
    <w:abstractNumId w:val="2"/>
  </w:num>
  <w:num w:numId="12">
    <w:abstractNumId w:val="6"/>
  </w:num>
  <w:num w:numId="13">
    <w:abstractNumId w:val="11"/>
  </w:num>
  <w:num w:numId="14">
    <w:abstractNumId w:val="13"/>
  </w:num>
  <w:num w:numId="15">
    <w:abstractNumId w:val="21"/>
  </w:num>
  <w:num w:numId="16">
    <w:abstractNumId w:val="19"/>
  </w:num>
  <w:num w:numId="17">
    <w:abstractNumId w:val="18"/>
  </w:num>
  <w:num w:numId="18">
    <w:abstractNumId w:val="14"/>
  </w:num>
  <w:num w:numId="19">
    <w:abstractNumId w:val="0"/>
  </w:num>
  <w:num w:numId="20">
    <w:abstractNumId w:val="15"/>
  </w:num>
  <w:num w:numId="21">
    <w:abstractNumId w:val="3"/>
  </w:num>
  <w:num w:numId="22">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Huawei_revisions">
    <w15:presenceInfo w15:providerId="None" w15:userId="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17C58"/>
    <w:rsid w:val="00017DC2"/>
    <w:rsid w:val="0002063D"/>
    <w:rsid w:val="00020719"/>
    <w:rsid w:val="0002191D"/>
    <w:rsid w:val="00021A48"/>
    <w:rsid w:val="000251EA"/>
    <w:rsid w:val="000266A0"/>
    <w:rsid w:val="00026FA5"/>
    <w:rsid w:val="00031881"/>
    <w:rsid w:val="00031C1D"/>
    <w:rsid w:val="000322CD"/>
    <w:rsid w:val="00034CE8"/>
    <w:rsid w:val="0003637D"/>
    <w:rsid w:val="00036F4C"/>
    <w:rsid w:val="00041A76"/>
    <w:rsid w:val="00041F71"/>
    <w:rsid w:val="000425D2"/>
    <w:rsid w:val="00044C89"/>
    <w:rsid w:val="0005554A"/>
    <w:rsid w:val="00056887"/>
    <w:rsid w:val="000610D1"/>
    <w:rsid w:val="00062595"/>
    <w:rsid w:val="0006715B"/>
    <w:rsid w:val="000671EE"/>
    <w:rsid w:val="00067421"/>
    <w:rsid w:val="00067666"/>
    <w:rsid w:val="00071C25"/>
    <w:rsid w:val="00072C56"/>
    <w:rsid w:val="00073ED1"/>
    <w:rsid w:val="00075DDA"/>
    <w:rsid w:val="0007612B"/>
    <w:rsid w:val="000814FC"/>
    <w:rsid w:val="00084447"/>
    <w:rsid w:val="00084488"/>
    <w:rsid w:val="00085221"/>
    <w:rsid w:val="00090437"/>
    <w:rsid w:val="00091216"/>
    <w:rsid w:val="00093E7E"/>
    <w:rsid w:val="00094CDD"/>
    <w:rsid w:val="000960FB"/>
    <w:rsid w:val="00096E77"/>
    <w:rsid w:val="000A036B"/>
    <w:rsid w:val="000A2715"/>
    <w:rsid w:val="000A7DD0"/>
    <w:rsid w:val="000B131D"/>
    <w:rsid w:val="000B2E7E"/>
    <w:rsid w:val="000B58A9"/>
    <w:rsid w:val="000B5956"/>
    <w:rsid w:val="000B5FD3"/>
    <w:rsid w:val="000C2FE3"/>
    <w:rsid w:val="000C34F6"/>
    <w:rsid w:val="000C3A9E"/>
    <w:rsid w:val="000C3F3C"/>
    <w:rsid w:val="000C6E1F"/>
    <w:rsid w:val="000D435B"/>
    <w:rsid w:val="000D4B8E"/>
    <w:rsid w:val="000D5509"/>
    <w:rsid w:val="000D5B15"/>
    <w:rsid w:val="000D6CFC"/>
    <w:rsid w:val="000D7234"/>
    <w:rsid w:val="000D7CB9"/>
    <w:rsid w:val="000E0032"/>
    <w:rsid w:val="000E1B24"/>
    <w:rsid w:val="000E330F"/>
    <w:rsid w:val="000E3591"/>
    <w:rsid w:val="000E51ED"/>
    <w:rsid w:val="000F03AE"/>
    <w:rsid w:val="000F424A"/>
    <w:rsid w:val="000F5829"/>
    <w:rsid w:val="000F6DB2"/>
    <w:rsid w:val="000F7153"/>
    <w:rsid w:val="00101B3D"/>
    <w:rsid w:val="00103185"/>
    <w:rsid w:val="001044A2"/>
    <w:rsid w:val="001047B7"/>
    <w:rsid w:val="00105240"/>
    <w:rsid w:val="00105A80"/>
    <w:rsid w:val="001066DE"/>
    <w:rsid w:val="00106F46"/>
    <w:rsid w:val="0010729F"/>
    <w:rsid w:val="00107790"/>
    <w:rsid w:val="00110A4E"/>
    <w:rsid w:val="0011188F"/>
    <w:rsid w:val="001208C3"/>
    <w:rsid w:val="00121B7B"/>
    <w:rsid w:val="001224D8"/>
    <w:rsid w:val="00123289"/>
    <w:rsid w:val="00124030"/>
    <w:rsid w:val="001269BC"/>
    <w:rsid w:val="001305C8"/>
    <w:rsid w:val="001310A1"/>
    <w:rsid w:val="00132940"/>
    <w:rsid w:val="001335D7"/>
    <w:rsid w:val="00133E73"/>
    <w:rsid w:val="0013573D"/>
    <w:rsid w:val="00135854"/>
    <w:rsid w:val="00136F5C"/>
    <w:rsid w:val="001403F5"/>
    <w:rsid w:val="0014206D"/>
    <w:rsid w:val="00144609"/>
    <w:rsid w:val="0014481F"/>
    <w:rsid w:val="001500C9"/>
    <w:rsid w:val="00150601"/>
    <w:rsid w:val="00151659"/>
    <w:rsid w:val="001528E3"/>
    <w:rsid w:val="00153528"/>
    <w:rsid w:val="001568A9"/>
    <w:rsid w:val="001603BE"/>
    <w:rsid w:val="001604CD"/>
    <w:rsid w:val="001621D7"/>
    <w:rsid w:val="001642D5"/>
    <w:rsid w:val="00164947"/>
    <w:rsid w:val="0017037D"/>
    <w:rsid w:val="00170B66"/>
    <w:rsid w:val="00171DF3"/>
    <w:rsid w:val="00172076"/>
    <w:rsid w:val="001724CD"/>
    <w:rsid w:val="0017459D"/>
    <w:rsid w:val="00175731"/>
    <w:rsid w:val="001759BA"/>
    <w:rsid w:val="001761B2"/>
    <w:rsid w:val="00176F72"/>
    <w:rsid w:val="00177627"/>
    <w:rsid w:val="0019113C"/>
    <w:rsid w:val="00191FD0"/>
    <w:rsid w:val="001950BE"/>
    <w:rsid w:val="001A08AA"/>
    <w:rsid w:val="001A0C53"/>
    <w:rsid w:val="001A192E"/>
    <w:rsid w:val="001A3120"/>
    <w:rsid w:val="001A4ABB"/>
    <w:rsid w:val="001A51E3"/>
    <w:rsid w:val="001A5D14"/>
    <w:rsid w:val="001A7E04"/>
    <w:rsid w:val="001B256C"/>
    <w:rsid w:val="001B2F0C"/>
    <w:rsid w:val="001B306F"/>
    <w:rsid w:val="001B627A"/>
    <w:rsid w:val="001B62C1"/>
    <w:rsid w:val="001B7EF8"/>
    <w:rsid w:val="001C0B57"/>
    <w:rsid w:val="001C14EC"/>
    <w:rsid w:val="001C1603"/>
    <w:rsid w:val="001C19EB"/>
    <w:rsid w:val="001C3A35"/>
    <w:rsid w:val="001C4EB8"/>
    <w:rsid w:val="001C53E5"/>
    <w:rsid w:val="001C5C71"/>
    <w:rsid w:val="001D0252"/>
    <w:rsid w:val="001D1877"/>
    <w:rsid w:val="001D5E31"/>
    <w:rsid w:val="001D635C"/>
    <w:rsid w:val="001D704B"/>
    <w:rsid w:val="001E135B"/>
    <w:rsid w:val="001F1A36"/>
    <w:rsid w:val="001F28D7"/>
    <w:rsid w:val="001F3F32"/>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224"/>
    <w:rsid w:val="00253510"/>
    <w:rsid w:val="00253DE8"/>
    <w:rsid w:val="00255069"/>
    <w:rsid w:val="0025557B"/>
    <w:rsid w:val="00257598"/>
    <w:rsid w:val="00257D7D"/>
    <w:rsid w:val="002613BF"/>
    <w:rsid w:val="0026179F"/>
    <w:rsid w:val="00262E2B"/>
    <w:rsid w:val="002642F3"/>
    <w:rsid w:val="0026581D"/>
    <w:rsid w:val="00266383"/>
    <w:rsid w:val="00274E1A"/>
    <w:rsid w:val="0027516D"/>
    <w:rsid w:val="002755AD"/>
    <w:rsid w:val="00275C58"/>
    <w:rsid w:val="0027731D"/>
    <w:rsid w:val="00277A5A"/>
    <w:rsid w:val="002806BB"/>
    <w:rsid w:val="002810D4"/>
    <w:rsid w:val="00282213"/>
    <w:rsid w:val="0028277F"/>
    <w:rsid w:val="0028438F"/>
    <w:rsid w:val="00285262"/>
    <w:rsid w:val="002867EC"/>
    <w:rsid w:val="00287385"/>
    <w:rsid w:val="0028752F"/>
    <w:rsid w:val="0029016E"/>
    <w:rsid w:val="00294CB9"/>
    <w:rsid w:val="00295FB6"/>
    <w:rsid w:val="00296077"/>
    <w:rsid w:val="00296CA4"/>
    <w:rsid w:val="002A2DC3"/>
    <w:rsid w:val="002A46A8"/>
    <w:rsid w:val="002A4929"/>
    <w:rsid w:val="002B59B7"/>
    <w:rsid w:val="002B5B77"/>
    <w:rsid w:val="002B5BC2"/>
    <w:rsid w:val="002C1909"/>
    <w:rsid w:val="002C1ACE"/>
    <w:rsid w:val="002C2331"/>
    <w:rsid w:val="002C6647"/>
    <w:rsid w:val="002C66F7"/>
    <w:rsid w:val="002D0235"/>
    <w:rsid w:val="002D64B4"/>
    <w:rsid w:val="002D73D5"/>
    <w:rsid w:val="002E1216"/>
    <w:rsid w:val="002E7C37"/>
    <w:rsid w:val="002F4093"/>
    <w:rsid w:val="002F451A"/>
    <w:rsid w:val="002F4BAA"/>
    <w:rsid w:val="002F6239"/>
    <w:rsid w:val="00300B37"/>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D0D"/>
    <w:rsid w:val="0033454E"/>
    <w:rsid w:val="0033563F"/>
    <w:rsid w:val="00337528"/>
    <w:rsid w:val="0034003D"/>
    <w:rsid w:val="00340946"/>
    <w:rsid w:val="00340E55"/>
    <w:rsid w:val="003421EE"/>
    <w:rsid w:val="00342E32"/>
    <w:rsid w:val="003450C4"/>
    <w:rsid w:val="003473D0"/>
    <w:rsid w:val="00352B40"/>
    <w:rsid w:val="00353ABA"/>
    <w:rsid w:val="003547E6"/>
    <w:rsid w:val="003553B2"/>
    <w:rsid w:val="00357DFE"/>
    <w:rsid w:val="00357FBC"/>
    <w:rsid w:val="003602AF"/>
    <w:rsid w:val="00360BD6"/>
    <w:rsid w:val="00360D36"/>
    <w:rsid w:val="00362AE4"/>
    <w:rsid w:val="00367724"/>
    <w:rsid w:val="0037007D"/>
    <w:rsid w:val="00372A75"/>
    <w:rsid w:val="00373BEF"/>
    <w:rsid w:val="003742EE"/>
    <w:rsid w:val="0037650E"/>
    <w:rsid w:val="00377081"/>
    <w:rsid w:val="00380500"/>
    <w:rsid w:val="0038340E"/>
    <w:rsid w:val="003841C2"/>
    <w:rsid w:val="0038559F"/>
    <w:rsid w:val="003855D7"/>
    <w:rsid w:val="0039031F"/>
    <w:rsid w:val="0039185C"/>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C5D"/>
    <w:rsid w:val="003B4CE1"/>
    <w:rsid w:val="003B4DD2"/>
    <w:rsid w:val="003B5729"/>
    <w:rsid w:val="003C127C"/>
    <w:rsid w:val="003C1CF6"/>
    <w:rsid w:val="003C2236"/>
    <w:rsid w:val="003C32D4"/>
    <w:rsid w:val="003C5539"/>
    <w:rsid w:val="003C6D48"/>
    <w:rsid w:val="003C7E62"/>
    <w:rsid w:val="003D12BB"/>
    <w:rsid w:val="003D7224"/>
    <w:rsid w:val="003D77BD"/>
    <w:rsid w:val="003D78E2"/>
    <w:rsid w:val="003E0163"/>
    <w:rsid w:val="003E0755"/>
    <w:rsid w:val="003E0A3F"/>
    <w:rsid w:val="003E0C25"/>
    <w:rsid w:val="003E0D94"/>
    <w:rsid w:val="003E1618"/>
    <w:rsid w:val="003E2915"/>
    <w:rsid w:val="003E3F11"/>
    <w:rsid w:val="003E4B1C"/>
    <w:rsid w:val="003E4E92"/>
    <w:rsid w:val="003E5F9F"/>
    <w:rsid w:val="003E6EF2"/>
    <w:rsid w:val="003F063B"/>
    <w:rsid w:val="003F07A3"/>
    <w:rsid w:val="003F0FF2"/>
    <w:rsid w:val="003F524E"/>
    <w:rsid w:val="003F5341"/>
    <w:rsid w:val="003F557B"/>
    <w:rsid w:val="00400DF4"/>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26913"/>
    <w:rsid w:val="00430980"/>
    <w:rsid w:val="004333DD"/>
    <w:rsid w:val="00435913"/>
    <w:rsid w:val="00435E4F"/>
    <w:rsid w:val="00440BB1"/>
    <w:rsid w:val="004415FE"/>
    <w:rsid w:val="00441DBF"/>
    <w:rsid w:val="004423A4"/>
    <w:rsid w:val="00443021"/>
    <w:rsid w:val="0044356E"/>
    <w:rsid w:val="00444225"/>
    <w:rsid w:val="004460F4"/>
    <w:rsid w:val="00450ADA"/>
    <w:rsid w:val="004534A0"/>
    <w:rsid w:val="00456E06"/>
    <w:rsid w:val="00457D33"/>
    <w:rsid w:val="0046353F"/>
    <w:rsid w:val="004654EC"/>
    <w:rsid w:val="0046645E"/>
    <w:rsid w:val="00467577"/>
    <w:rsid w:val="00472E74"/>
    <w:rsid w:val="0047420E"/>
    <w:rsid w:val="004836DA"/>
    <w:rsid w:val="00483FD9"/>
    <w:rsid w:val="00486547"/>
    <w:rsid w:val="004878DC"/>
    <w:rsid w:val="00494025"/>
    <w:rsid w:val="00494CBF"/>
    <w:rsid w:val="00497060"/>
    <w:rsid w:val="004975B2"/>
    <w:rsid w:val="004977A8"/>
    <w:rsid w:val="00497AAC"/>
    <w:rsid w:val="004A10C7"/>
    <w:rsid w:val="004A17C7"/>
    <w:rsid w:val="004A202D"/>
    <w:rsid w:val="004A2F7C"/>
    <w:rsid w:val="004A3423"/>
    <w:rsid w:val="004A398B"/>
    <w:rsid w:val="004A46B6"/>
    <w:rsid w:val="004A6B8C"/>
    <w:rsid w:val="004B3A0A"/>
    <w:rsid w:val="004B5C8E"/>
    <w:rsid w:val="004B73DB"/>
    <w:rsid w:val="004C0E43"/>
    <w:rsid w:val="004C3CE5"/>
    <w:rsid w:val="004C4342"/>
    <w:rsid w:val="004C7E33"/>
    <w:rsid w:val="004D71B0"/>
    <w:rsid w:val="004D7A3C"/>
    <w:rsid w:val="004D7E41"/>
    <w:rsid w:val="004E08F3"/>
    <w:rsid w:val="004E54C1"/>
    <w:rsid w:val="004F5C15"/>
    <w:rsid w:val="004F761C"/>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112D"/>
    <w:rsid w:val="00542158"/>
    <w:rsid w:val="005421E4"/>
    <w:rsid w:val="005425EF"/>
    <w:rsid w:val="00542A7B"/>
    <w:rsid w:val="00544D5B"/>
    <w:rsid w:val="005505FE"/>
    <w:rsid w:val="005530AA"/>
    <w:rsid w:val="005530E2"/>
    <w:rsid w:val="0055502E"/>
    <w:rsid w:val="00560786"/>
    <w:rsid w:val="00561211"/>
    <w:rsid w:val="00563274"/>
    <w:rsid w:val="00563B1C"/>
    <w:rsid w:val="005647DC"/>
    <w:rsid w:val="00564E44"/>
    <w:rsid w:val="00573114"/>
    <w:rsid w:val="00573894"/>
    <w:rsid w:val="00574154"/>
    <w:rsid w:val="00575C92"/>
    <w:rsid w:val="00576D46"/>
    <w:rsid w:val="00582327"/>
    <w:rsid w:val="005823B4"/>
    <w:rsid w:val="00583B03"/>
    <w:rsid w:val="00584F15"/>
    <w:rsid w:val="005858AA"/>
    <w:rsid w:val="0059149B"/>
    <w:rsid w:val="00591D45"/>
    <w:rsid w:val="0059335E"/>
    <w:rsid w:val="00593FBE"/>
    <w:rsid w:val="00595980"/>
    <w:rsid w:val="00596060"/>
    <w:rsid w:val="005A140F"/>
    <w:rsid w:val="005A21CB"/>
    <w:rsid w:val="005A22F1"/>
    <w:rsid w:val="005A2B26"/>
    <w:rsid w:val="005B0171"/>
    <w:rsid w:val="005B39D5"/>
    <w:rsid w:val="005C23C2"/>
    <w:rsid w:val="005C33E9"/>
    <w:rsid w:val="005C346B"/>
    <w:rsid w:val="005C55AF"/>
    <w:rsid w:val="005C5696"/>
    <w:rsid w:val="005D1371"/>
    <w:rsid w:val="005D1D8B"/>
    <w:rsid w:val="005E3ADA"/>
    <w:rsid w:val="005E3BCA"/>
    <w:rsid w:val="005E49CA"/>
    <w:rsid w:val="005E6887"/>
    <w:rsid w:val="005F20FD"/>
    <w:rsid w:val="005F4883"/>
    <w:rsid w:val="00600464"/>
    <w:rsid w:val="00604673"/>
    <w:rsid w:val="00604E15"/>
    <w:rsid w:val="006073B3"/>
    <w:rsid w:val="00611A2C"/>
    <w:rsid w:val="00614C3C"/>
    <w:rsid w:val="00615C29"/>
    <w:rsid w:val="00616966"/>
    <w:rsid w:val="00620DBC"/>
    <w:rsid w:val="0062377C"/>
    <w:rsid w:val="00625737"/>
    <w:rsid w:val="006265CA"/>
    <w:rsid w:val="00630A11"/>
    <w:rsid w:val="00630FD8"/>
    <w:rsid w:val="00631331"/>
    <w:rsid w:val="00631A5C"/>
    <w:rsid w:val="00632875"/>
    <w:rsid w:val="00633224"/>
    <w:rsid w:val="006344C9"/>
    <w:rsid w:val="00634D04"/>
    <w:rsid w:val="00635249"/>
    <w:rsid w:val="00636B8B"/>
    <w:rsid w:val="00641F74"/>
    <w:rsid w:val="00642BEA"/>
    <w:rsid w:val="00645857"/>
    <w:rsid w:val="00650D90"/>
    <w:rsid w:val="006533B3"/>
    <w:rsid w:val="00655473"/>
    <w:rsid w:val="00657D51"/>
    <w:rsid w:val="00660438"/>
    <w:rsid w:val="00664491"/>
    <w:rsid w:val="006657D5"/>
    <w:rsid w:val="00666436"/>
    <w:rsid w:val="0066784C"/>
    <w:rsid w:val="00670496"/>
    <w:rsid w:val="006721A9"/>
    <w:rsid w:val="00675687"/>
    <w:rsid w:val="00675D22"/>
    <w:rsid w:val="0068057B"/>
    <w:rsid w:val="00681EF1"/>
    <w:rsid w:val="00685058"/>
    <w:rsid w:val="006856E5"/>
    <w:rsid w:val="006867CA"/>
    <w:rsid w:val="0068712C"/>
    <w:rsid w:val="006903FC"/>
    <w:rsid w:val="00696140"/>
    <w:rsid w:val="006B0BB1"/>
    <w:rsid w:val="006B0D02"/>
    <w:rsid w:val="006B3304"/>
    <w:rsid w:val="006B3C15"/>
    <w:rsid w:val="006B4324"/>
    <w:rsid w:val="006B7184"/>
    <w:rsid w:val="006C14F6"/>
    <w:rsid w:val="006C1D31"/>
    <w:rsid w:val="006C2860"/>
    <w:rsid w:val="006C2918"/>
    <w:rsid w:val="006C4650"/>
    <w:rsid w:val="006C4738"/>
    <w:rsid w:val="006C5809"/>
    <w:rsid w:val="006C6E22"/>
    <w:rsid w:val="006C7E9A"/>
    <w:rsid w:val="006D264C"/>
    <w:rsid w:val="006D2CB3"/>
    <w:rsid w:val="006D3D53"/>
    <w:rsid w:val="006E0096"/>
    <w:rsid w:val="006E37EA"/>
    <w:rsid w:val="006F0160"/>
    <w:rsid w:val="006F4EF9"/>
    <w:rsid w:val="006F5D32"/>
    <w:rsid w:val="007006DA"/>
    <w:rsid w:val="007009D6"/>
    <w:rsid w:val="00701395"/>
    <w:rsid w:val="00703205"/>
    <w:rsid w:val="007032A8"/>
    <w:rsid w:val="0070646B"/>
    <w:rsid w:val="007066FA"/>
    <w:rsid w:val="0070677D"/>
    <w:rsid w:val="00707941"/>
    <w:rsid w:val="007103FE"/>
    <w:rsid w:val="00711F5E"/>
    <w:rsid w:val="0071287E"/>
    <w:rsid w:val="00713034"/>
    <w:rsid w:val="0071646F"/>
    <w:rsid w:val="00716661"/>
    <w:rsid w:val="007170B9"/>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1CD0"/>
    <w:rsid w:val="007541F7"/>
    <w:rsid w:val="007552FB"/>
    <w:rsid w:val="0075545A"/>
    <w:rsid w:val="00755E78"/>
    <w:rsid w:val="00761320"/>
    <w:rsid w:val="0076232E"/>
    <w:rsid w:val="007651E3"/>
    <w:rsid w:val="00766A77"/>
    <w:rsid w:val="00767A3A"/>
    <w:rsid w:val="0077310C"/>
    <w:rsid w:val="0078144D"/>
    <w:rsid w:val="007841C1"/>
    <w:rsid w:val="00787CE3"/>
    <w:rsid w:val="00790646"/>
    <w:rsid w:val="0079243C"/>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C3034"/>
    <w:rsid w:val="007D1827"/>
    <w:rsid w:val="007D358F"/>
    <w:rsid w:val="007D490C"/>
    <w:rsid w:val="007D5716"/>
    <w:rsid w:val="007D6048"/>
    <w:rsid w:val="007D6120"/>
    <w:rsid w:val="007E084C"/>
    <w:rsid w:val="007E3118"/>
    <w:rsid w:val="007E376C"/>
    <w:rsid w:val="007E54CD"/>
    <w:rsid w:val="007E59AE"/>
    <w:rsid w:val="007E6A3B"/>
    <w:rsid w:val="007F0E1E"/>
    <w:rsid w:val="007F1A7F"/>
    <w:rsid w:val="007F4253"/>
    <w:rsid w:val="007F6103"/>
    <w:rsid w:val="007F62EA"/>
    <w:rsid w:val="008003EE"/>
    <w:rsid w:val="00800744"/>
    <w:rsid w:val="008026AC"/>
    <w:rsid w:val="00802E9E"/>
    <w:rsid w:val="0080368A"/>
    <w:rsid w:val="00803ECC"/>
    <w:rsid w:val="00803F95"/>
    <w:rsid w:val="00805E3A"/>
    <w:rsid w:val="00812D42"/>
    <w:rsid w:val="00813C10"/>
    <w:rsid w:val="00814968"/>
    <w:rsid w:val="008166CC"/>
    <w:rsid w:val="00820B04"/>
    <w:rsid w:val="00820F90"/>
    <w:rsid w:val="00821790"/>
    <w:rsid w:val="008239B4"/>
    <w:rsid w:val="00823E1D"/>
    <w:rsid w:val="008246A1"/>
    <w:rsid w:val="008247AF"/>
    <w:rsid w:val="00825742"/>
    <w:rsid w:val="00832EC2"/>
    <w:rsid w:val="00836C44"/>
    <w:rsid w:val="00837397"/>
    <w:rsid w:val="008375C1"/>
    <w:rsid w:val="00840512"/>
    <w:rsid w:val="00842E9E"/>
    <w:rsid w:val="00844063"/>
    <w:rsid w:val="00853E16"/>
    <w:rsid w:val="008648EE"/>
    <w:rsid w:val="00867FC7"/>
    <w:rsid w:val="008717AB"/>
    <w:rsid w:val="00873725"/>
    <w:rsid w:val="00881770"/>
    <w:rsid w:val="00881911"/>
    <w:rsid w:val="008854DE"/>
    <w:rsid w:val="008873FB"/>
    <w:rsid w:val="00887874"/>
    <w:rsid w:val="0089240B"/>
    <w:rsid w:val="00893260"/>
    <w:rsid w:val="00893454"/>
    <w:rsid w:val="00893DD9"/>
    <w:rsid w:val="0089599A"/>
    <w:rsid w:val="00895EC8"/>
    <w:rsid w:val="0089621D"/>
    <w:rsid w:val="00897FDA"/>
    <w:rsid w:val="008A2533"/>
    <w:rsid w:val="008A4A85"/>
    <w:rsid w:val="008B29E5"/>
    <w:rsid w:val="008B3E96"/>
    <w:rsid w:val="008B5924"/>
    <w:rsid w:val="008B6EE0"/>
    <w:rsid w:val="008B77DD"/>
    <w:rsid w:val="008B7F74"/>
    <w:rsid w:val="008C1E19"/>
    <w:rsid w:val="008C59C4"/>
    <w:rsid w:val="008C60E9"/>
    <w:rsid w:val="008C6746"/>
    <w:rsid w:val="008C7A0B"/>
    <w:rsid w:val="008D09AE"/>
    <w:rsid w:val="008D3724"/>
    <w:rsid w:val="008D4165"/>
    <w:rsid w:val="008D5796"/>
    <w:rsid w:val="008D6505"/>
    <w:rsid w:val="008E4551"/>
    <w:rsid w:val="008E66E3"/>
    <w:rsid w:val="008E7619"/>
    <w:rsid w:val="008E7D14"/>
    <w:rsid w:val="008F0418"/>
    <w:rsid w:val="008F39CC"/>
    <w:rsid w:val="008F7D93"/>
    <w:rsid w:val="00900976"/>
    <w:rsid w:val="009013D4"/>
    <w:rsid w:val="0090245D"/>
    <w:rsid w:val="00902523"/>
    <w:rsid w:val="00902558"/>
    <w:rsid w:val="00904A82"/>
    <w:rsid w:val="00904CB7"/>
    <w:rsid w:val="00906E4D"/>
    <w:rsid w:val="0090713B"/>
    <w:rsid w:val="00907CBE"/>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40B14"/>
    <w:rsid w:val="00946169"/>
    <w:rsid w:val="009472CE"/>
    <w:rsid w:val="0094754B"/>
    <w:rsid w:val="00951AE4"/>
    <w:rsid w:val="00952FA0"/>
    <w:rsid w:val="009538B7"/>
    <w:rsid w:val="0095460F"/>
    <w:rsid w:val="009600C3"/>
    <w:rsid w:val="00960513"/>
    <w:rsid w:val="00960B00"/>
    <w:rsid w:val="00961F97"/>
    <w:rsid w:val="00965659"/>
    <w:rsid w:val="0096617A"/>
    <w:rsid w:val="00970251"/>
    <w:rsid w:val="00970A09"/>
    <w:rsid w:val="009725E5"/>
    <w:rsid w:val="009747CA"/>
    <w:rsid w:val="00976C55"/>
    <w:rsid w:val="0097723C"/>
    <w:rsid w:val="0097727B"/>
    <w:rsid w:val="00977C5D"/>
    <w:rsid w:val="00980247"/>
    <w:rsid w:val="0098188E"/>
    <w:rsid w:val="0098279B"/>
    <w:rsid w:val="00983910"/>
    <w:rsid w:val="00984188"/>
    <w:rsid w:val="00984BA1"/>
    <w:rsid w:val="0098541C"/>
    <w:rsid w:val="0098598B"/>
    <w:rsid w:val="00985A48"/>
    <w:rsid w:val="009868CB"/>
    <w:rsid w:val="00986C06"/>
    <w:rsid w:val="00986D21"/>
    <w:rsid w:val="00987196"/>
    <w:rsid w:val="00991146"/>
    <w:rsid w:val="00992F81"/>
    <w:rsid w:val="009945CE"/>
    <w:rsid w:val="0099497B"/>
    <w:rsid w:val="00994B3F"/>
    <w:rsid w:val="00994E64"/>
    <w:rsid w:val="00994FA7"/>
    <w:rsid w:val="00996D3C"/>
    <w:rsid w:val="009973D8"/>
    <w:rsid w:val="00997615"/>
    <w:rsid w:val="009A2796"/>
    <w:rsid w:val="009A3716"/>
    <w:rsid w:val="009A37B6"/>
    <w:rsid w:val="009A4980"/>
    <w:rsid w:val="009A56E4"/>
    <w:rsid w:val="009A7749"/>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5D58"/>
    <w:rsid w:val="009D728B"/>
    <w:rsid w:val="009E06B4"/>
    <w:rsid w:val="009E10FF"/>
    <w:rsid w:val="009E1278"/>
    <w:rsid w:val="009E229D"/>
    <w:rsid w:val="009E425F"/>
    <w:rsid w:val="009E7908"/>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56"/>
    <w:rsid w:val="00A17573"/>
    <w:rsid w:val="00A205A9"/>
    <w:rsid w:val="00A21EC9"/>
    <w:rsid w:val="00A22836"/>
    <w:rsid w:val="00A23F49"/>
    <w:rsid w:val="00A248C4"/>
    <w:rsid w:val="00A25404"/>
    <w:rsid w:val="00A257F9"/>
    <w:rsid w:val="00A26A7D"/>
    <w:rsid w:val="00A30A9C"/>
    <w:rsid w:val="00A33D2C"/>
    <w:rsid w:val="00A35BBB"/>
    <w:rsid w:val="00A3660D"/>
    <w:rsid w:val="00A37F7D"/>
    <w:rsid w:val="00A40EC8"/>
    <w:rsid w:val="00A42AFC"/>
    <w:rsid w:val="00A433AA"/>
    <w:rsid w:val="00A435B4"/>
    <w:rsid w:val="00A4425E"/>
    <w:rsid w:val="00A47B15"/>
    <w:rsid w:val="00A535BB"/>
    <w:rsid w:val="00A5625D"/>
    <w:rsid w:val="00A566D8"/>
    <w:rsid w:val="00A623E9"/>
    <w:rsid w:val="00A63663"/>
    <w:rsid w:val="00A63A9C"/>
    <w:rsid w:val="00A65439"/>
    <w:rsid w:val="00A712D9"/>
    <w:rsid w:val="00A72864"/>
    <w:rsid w:val="00A7536B"/>
    <w:rsid w:val="00A759B2"/>
    <w:rsid w:val="00A76C5E"/>
    <w:rsid w:val="00A80B64"/>
    <w:rsid w:val="00A81B15"/>
    <w:rsid w:val="00A835D7"/>
    <w:rsid w:val="00A851F9"/>
    <w:rsid w:val="00A85DBC"/>
    <w:rsid w:val="00A8665D"/>
    <w:rsid w:val="00A9364F"/>
    <w:rsid w:val="00A96C36"/>
    <w:rsid w:val="00A96CA4"/>
    <w:rsid w:val="00A96F0D"/>
    <w:rsid w:val="00AA1A7D"/>
    <w:rsid w:val="00AA1ACA"/>
    <w:rsid w:val="00AA37BB"/>
    <w:rsid w:val="00AA46C6"/>
    <w:rsid w:val="00AA4A94"/>
    <w:rsid w:val="00AA5DED"/>
    <w:rsid w:val="00AA67EC"/>
    <w:rsid w:val="00AB0EA4"/>
    <w:rsid w:val="00AB1958"/>
    <w:rsid w:val="00AB3A63"/>
    <w:rsid w:val="00AB3F85"/>
    <w:rsid w:val="00AB5257"/>
    <w:rsid w:val="00AB602A"/>
    <w:rsid w:val="00AB7126"/>
    <w:rsid w:val="00AC330E"/>
    <w:rsid w:val="00AC3DA5"/>
    <w:rsid w:val="00AC43E6"/>
    <w:rsid w:val="00AC443B"/>
    <w:rsid w:val="00AC60FA"/>
    <w:rsid w:val="00AC694F"/>
    <w:rsid w:val="00AC6EE0"/>
    <w:rsid w:val="00AD091A"/>
    <w:rsid w:val="00AD1338"/>
    <w:rsid w:val="00AD1A7A"/>
    <w:rsid w:val="00AD2ABA"/>
    <w:rsid w:val="00AD2C26"/>
    <w:rsid w:val="00AD49F1"/>
    <w:rsid w:val="00AD6C47"/>
    <w:rsid w:val="00AD6E1C"/>
    <w:rsid w:val="00AD7B11"/>
    <w:rsid w:val="00AE3E1C"/>
    <w:rsid w:val="00AE4558"/>
    <w:rsid w:val="00AE5E8E"/>
    <w:rsid w:val="00AE64B3"/>
    <w:rsid w:val="00AE6BBA"/>
    <w:rsid w:val="00AE75F4"/>
    <w:rsid w:val="00AE778F"/>
    <w:rsid w:val="00AF2B56"/>
    <w:rsid w:val="00AF3A9E"/>
    <w:rsid w:val="00AF40A8"/>
    <w:rsid w:val="00AF6F25"/>
    <w:rsid w:val="00B02DAA"/>
    <w:rsid w:val="00B030F4"/>
    <w:rsid w:val="00B10E57"/>
    <w:rsid w:val="00B12AA0"/>
    <w:rsid w:val="00B12D97"/>
    <w:rsid w:val="00B159D5"/>
    <w:rsid w:val="00B21530"/>
    <w:rsid w:val="00B22DD3"/>
    <w:rsid w:val="00B233B5"/>
    <w:rsid w:val="00B250A2"/>
    <w:rsid w:val="00B25567"/>
    <w:rsid w:val="00B25DE0"/>
    <w:rsid w:val="00B26517"/>
    <w:rsid w:val="00B26B53"/>
    <w:rsid w:val="00B306F1"/>
    <w:rsid w:val="00B34565"/>
    <w:rsid w:val="00B35407"/>
    <w:rsid w:val="00B373D3"/>
    <w:rsid w:val="00B37597"/>
    <w:rsid w:val="00B406F2"/>
    <w:rsid w:val="00B43095"/>
    <w:rsid w:val="00B4493D"/>
    <w:rsid w:val="00B454BB"/>
    <w:rsid w:val="00B46DDF"/>
    <w:rsid w:val="00B47E74"/>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388A"/>
    <w:rsid w:val="00B8446C"/>
    <w:rsid w:val="00B850ED"/>
    <w:rsid w:val="00B853A4"/>
    <w:rsid w:val="00B85BEC"/>
    <w:rsid w:val="00B85CA4"/>
    <w:rsid w:val="00B8699E"/>
    <w:rsid w:val="00B90E61"/>
    <w:rsid w:val="00B932F2"/>
    <w:rsid w:val="00B957EB"/>
    <w:rsid w:val="00B96A86"/>
    <w:rsid w:val="00B9734C"/>
    <w:rsid w:val="00BA10B2"/>
    <w:rsid w:val="00BA3EC1"/>
    <w:rsid w:val="00BA4E95"/>
    <w:rsid w:val="00BA68ED"/>
    <w:rsid w:val="00BA694F"/>
    <w:rsid w:val="00BA723E"/>
    <w:rsid w:val="00BA7A28"/>
    <w:rsid w:val="00BB11E2"/>
    <w:rsid w:val="00BB15DB"/>
    <w:rsid w:val="00BB1E7F"/>
    <w:rsid w:val="00BB63C0"/>
    <w:rsid w:val="00BB7AD6"/>
    <w:rsid w:val="00BC3A23"/>
    <w:rsid w:val="00BC47D8"/>
    <w:rsid w:val="00BC4841"/>
    <w:rsid w:val="00BC658E"/>
    <w:rsid w:val="00BC790D"/>
    <w:rsid w:val="00BD17B8"/>
    <w:rsid w:val="00BD3654"/>
    <w:rsid w:val="00BD417D"/>
    <w:rsid w:val="00BD6420"/>
    <w:rsid w:val="00BD6F93"/>
    <w:rsid w:val="00BE21C8"/>
    <w:rsid w:val="00BE412C"/>
    <w:rsid w:val="00BE4AF3"/>
    <w:rsid w:val="00BF159A"/>
    <w:rsid w:val="00BF21CF"/>
    <w:rsid w:val="00BF2BF8"/>
    <w:rsid w:val="00BF497C"/>
    <w:rsid w:val="00BF52AB"/>
    <w:rsid w:val="00C02F3E"/>
    <w:rsid w:val="00C06451"/>
    <w:rsid w:val="00C07DB0"/>
    <w:rsid w:val="00C109A5"/>
    <w:rsid w:val="00C1524E"/>
    <w:rsid w:val="00C15D42"/>
    <w:rsid w:val="00C1721B"/>
    <w:rsid w:val="00C2149E"/>
    <w:rsid w:val="00C23101"/>
    <w:rsid w:val="00C24B2F"/>
    <w:rsid w:val="00C27797"/>
    <w:rsid w:val="00C3068F"/>
    <w:rsid w:val="00C3276E"/>
    <w:rsid w:val="00C33600"/>
    <w:rsid w:val="00C34350"/>
    <w:rsid w:val="00C34B0C"/>
    <w:rsid w:val="00C3586F"/>
    <w:rsid w:val="00C3608E"/>
    <w:rsid w:val="00C37EA9"/>
    <w:rsid w:val="00C43A32"/>
    <w:rsid w:val="00C43C6E"/>
    <w:rsid w:val="00C50F5E"/>
    <w:rsid w:val="00C51828"/>
    <w:rsid w:val="00C526F9"/>
    <w:rsid w:val="00C55C02"/>
    <w:rsid w:val="00C602F1"/>
    <w:rsid w:val="00C619D3"/>
    <w:rsid w:val="00C6213A"/>
    <w:rsid w:val="00C63147"/>
    <w:rsid w:val="00C635A7"/>
    <w:rsid w:val="00C63652"/>
    <w:rsid w:val="00C65089"/>
    <w:rsid w:val="00C72303"/>
    <w:rsid w:val="00C72631"/>
    <w:rsid w:val="00C73069"/>
    <w:rsid w:val="00C7314F"/>
    <w:rsid w:val="00C732D5"/>
    <w:rsid w:val="00C7439D"/>
    <w:rsid w:val="00C75CA7"/>
    <w:rsid w:val="00C80450"/>
    <w:rsid w:val="00C80BF1"/>
    <w:rsid w:val="00C81249"/>
    <w:rsid w:val="00C8319E"/>
    <w:rsid w:val="00C841E3"/>
    <w:rsid w:val="00C8473B"/>
    <w:rsid w:val="00C851FA"/>
    <w:rsid w:val="00C904D7"/>
    <w:rsid w:val="00C94689"/>
    <w:rsid w:val="00C955B5"/>
    <w:rsid w:val="00CA2304"/>
    <w:rsid w:val="00CA4060"/>
    <w:rsid w:val="00CA4B07"/>
    <w:rsid w:val="00CB1A01"/>
    <w:rsid w:val="00CB2802"/>
    <w:rsid w:val="00CB304B"/>
    <w:rsid w:val="00CB58F9"/>
    <w:rsid w:val="00CB76A8"/>
    <w:rsid w:val="00CC00F0"/>
    <w:rsid w:val="00CC0A92"/>
    <w:rsid w:val="00CC2547"/>
    <w:rsid w:val="00CC3085"/>
    <w:rsid w:val="00CC4027"/>
    <w:rsid w:val="00CC410F"/>
    <w:rsid w:val="00CC6623"/>
    <w:rsid w:val="00CC6643"/>
    <w:rsid w:val="00CC6BF3"/>
    <w:rsid w:val="00CC782C"/>
    <w:rsid w:val="00CD029F"/>
    <w:rsid w:val="00CD0627"/>
    <w:rsid w:val="00CD28F2"/>
    <w:rsid w:val="00CD325E"/>
    <w:rsid w:val="00CE0819"/>
    <w:rsid w:val="00CE1BE6"/>
    <w:rsid w:val="00CE2F60"/>
    <w:rsid w:val="00CE498B"/>
    <w:rsid w:val="00CE5967"/>
    <w:rsid w:val="00CE5CCC"/>
    <w:rsid w:val="00CE627D"/>
    <w:rsid w:val="00CE6E30"/>
    <w:rsid w:val="00CF3861"/>
    <w:rsid w:val="00CF4670"/>
    <w:rsid w:val="00CF61C0"/>
    <w:rsid w:val="00CF7012"/>
    <w:rsid w:val="00CF7BED"/>
    <w:rsid w:val="00D005DC"/>
    <w:rsid w:val="00D030A6"/>
    <w:rsid w:val="00D04E92"/>
    <w:rsid w:val="00D05885"/>
    <w:rsid w:val="00D115EA"/>
    <w:rsid w:val="00D122C0"/>
    <w:rsid w:val="00D17A58"/>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89F"/>
    <w:rsid w:val="00D73C0E"/>
    <w:rsid w:val="00D756B6"/>
    <w:rsid w:val="00D77AAC"/>
    <w:rsid w:val="00D8154B"/>
    <w:rsid w:val="00D82203"/>
    <w:rsid w:val="00D83C95"/>
    <w:rsid w:val="00D865D0"/>
    <w:rsid w:val="00D8669A"/>
    <w:rsid w:val="00D9128E"/>
    <w:rsid w:val="00D91919"/>
    <w:rsid w:val="00D92FE0"/>
    <w:rsid w:val="00D95F0E"/>
    <w:rsid w:val="00DA0F3D"/>
    <w:rsid w:val="00DA4E6B"/>
    <w:rsid w:val="00DB07C0"/>
    <w:rsid w:val="00DB71ED"/>
    <w:rsid w:val="00DB7ACD"/>
    <w:rsid w:val="00DC0640"/>
    <w:rsid w:val="00DC47DD"/>
    <w:rsid w:val="00DC74D9"/>
    <w:rsid w:val="00DD0C2C"/>
    <w:rsid w:val="00DD4490"/>
    <w:rsid w:val="00DD67E4"/>
    <w:rsid w:val="00DE10B2"/>
    <w:rsid w:val="00DE50CB"/>
    <w:rsid w:val="00DF0BD9"/>
    <w:rsid w:val="00DF240E"/>
    <w:rsid w:val="00DF3AAB"/>
    <w:rsid w:val="00DF4787"/>
    <w:rsid w:val="00DF7083"/>
    <w:rsid w:val="00E00EB4"/>
    <w:rsid w:val="00E0589E"/>
    <w:rsid w:val="00E07222"/>
    <w:rsid w:val="00E100F7"/>
    <w:rsid w:val="00E1104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510D4"/>
    <w:rsid w:val="00E52F3B"/>
    <w:rsid w:val="00E5533F"/>
    <w:rsid w:val="00E5591F"/>
    <w:rsid w:val="00E55ABC"/>
    <w:rsid w:val="00E5683B"/>
    <w:rsid w:val="00E57B74"/>
    <w:rsid w:val="00E57C16"/>
    <w:rsid w:val="00E61077"/>
    <w:rsid w:val="00E616C7"/>
    <w:rsid w:val="00E61E32"/>
    <w:rsid w:val="00E667C8"/>
    <w:rsid w:val="00E677DC"/>
    <w:rsid w:val="00E72D9D"/>
    <w:rsid w:val="00E73A60"/>
    <w:rsid w:val="00E7697D"/>
    <w:rsid w:val="00E77A9C"/>
    <w:rsid w:val="00E8167F"/>
    <w:rsid w:val="00E8580C"/>
    <w:rsid w:val="00E8629F"/>
    <w:rsid w:val="00E86563"/>
    <w:rsid w:val="00E8690F"/>
    <w:rsid w:val="00E87C64"/>
    <w:rsid w:val="00E90178"/>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565"/>
    <w:rsid w:val="00EE370E"/>
    <w:rsid w:val="00EE41ED"/>
    <w:rsid w:val="00EE587A"/>
    <w:rsid w:val="00EE65B0"/>
    <w:rsid w:val="00EE65ED"/>
    <w:rsid w:val="00EE6E07"/>
    <w:rsid w:val="00EE71F1"/>
    <w:rsid w:val="00EF231C"/>
    <w:rsid w:val="00EF2512"/>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30686"/>
    <w:rsid w:val="00F331D1"/>
    <w:rsid w:val="00F3559F"/>
    <w:rsid w:val="00F36AA3"/>
    <w:rsid w:val="00F3704A"/>
    <w:rsid w:val="00F4046B"/>
    <w:rsid w:val="00F4067C"/>
    <w:rsid w:val="00F414FE"/>
    <w:rsid w:val="00F41AE8"/>
    <w:rsid w:val="00F43944"/>
    <w:rsid w:val="00F452AE"/>
    <w:rsid w:val="00F47B8D"/>
    <w:rsid w:val="00F500D9"/>
    <w:rsid w:val="00F52C03"/>
    <w:rsid w:val="00F530BC"/>
    <w:rsid w:val="00F5489F"/>
    <w:rsid w:val="00F55D23"/>
    <w:rsid w:val="00F57FDA"/>
    <w:rsid w:val="00F62775"/>
    <w:rsid w:val="00F62826"/>
    <w:rsid w:val="00F63271"/>
    <w:rsid w:val="00F63459"/>
    <w:rsid w:val="00F636DB"/>
    <w:rsid w:val="00F64E36"/>
    <w:rsid w:val="00F6636D"/>
    <w:rsid w:val="00F6718A"/>
    <w:rsid w:val="00F67E92"/>
    <w:rsid w:val="00F70DC1"/>
    <w:rsid w:val="00F72C4C"/>
    <w:rsid w:val="00F75719"/>
    <w:rsid w:val="00F821F0"/>
    <w:rsid w:val="00F83094"/>
    <w:rsid w:val="00F831B6"/>
    <w:rsid w:val="00F8373B"/>
    <w:rsid w:val="00F84DD8"/>
    <w:rsid w:val="00F85588"/>
    <w:rsid w:val="00F859B5"/>
    <w:rsid w:val="00F91B11"/>
    <w:rsid w:val="00F91D25"/>
    <w:rsid w:val="00F91EC0"/>
    <w:rsid w:val="00F926AF"/>
    <w:rsid w:val="00F93542"/>
    <w:rsid w:val="00F95965"/>
    <w:rsid w:val="00FA3290"/>
    <w:rsid w:val="00FA5865"/>
    <w:rsid w:val="00FA5947"/>
    <w:rsid w:val="00FB374B"/>
    <w:rsid w:val="00FB7064"/>
    <w:rsid w:val="00FC051F"/>
    <w:rsid w:val="00FC2177"/>
    <w:rsid w:val="00FC3C79"/>
    <w:rsid w:val="00FC4C48"/>
    <w:rsid w:val="00FC515B"/>
    <w:rsid w:val="00FC5E1A"/>
    <w:rsid w:val="00FC63A0"/>
    <w:rsid w:val="00FC7BFC"/>
    <w:rsid w:val="00FD1490"/>
    <w:rsid w:val="00FD1DDA"/>
    <w:rsid w:val="00FD3D48"/>
    <w:rsid w:val="00FD5616"/>
    <w:rsid w:val="00FD7BE8"/>
    <w:rsid w:val="00FE0763"/>
    <w:rsid w:val="00FE0E93"/>
    <w:rsid w:val="00FE4061"/>
    <w:rsid w:val="00FE4653"/>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paragraph" w:customStyle="1" w:styleId="Default">
    <w:name w:val="Default"/>
    <w:rsid w:val="00067421"/>
    <w:pPr>
      <w:autoSpaceDE w:val="0"/>
      <w:autoSpaceDN w:val="0"/>
      <w:adjustRightInd w:val="0"/>
    </w:pPr>
    <w:rPr>
      <w:rFonts w:ascii="Arial" w:eastAsia="Times New Roman" w:hAnsi="Arial" w:cs="Arial"/>
      <w:color w:val="000000"/>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1648688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1998254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39305093">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844275683">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7522D-17E4-43B3-A836-AD0592E6E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1855</Words>
  <Characters>10576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12407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3</cp:revision>
  <dcterms:created xsi:type="dcterms:W3CDTF">2022-01-24T16:21:00Z</dcterms:created>
  <dcterms:modified xsi:type="dcterms:W3CDTF">2022-01-24T16:24:00Z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1643031061</vt:lpwstr>
  </property>
</Properties>
</file>