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B2B32" w14:textId="46A2CB04" w:rsidR="00E853CC" w:rsidRDefault="00E853CC" w:rsidP="00036806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#101</w:t>
      </w:r>
      <w:r w:rsidR="009935E3">
        <w:rPr>
          <w:rFonts w:cs="Arial"/>
          <w:sz w:val="24"/>
        </w:rPr>
        <w:t>bis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31020E" w:rsidRPr="0031020E">
        <w:rPr>
          <w:rFonts w:cs="Arial"/>
          <w:color w:val="000000" w:themeColor="text1"/>
          <w:sz w:val="24"/>
        </w:rPr>
        <w:t>R4-2202712</w:t>
      </w:r>
    </w:p>
    <w:p w14:paraId="0D85290F" w14:textId="597D5FB6" w:rsidR="00E853CC" w:rsidRDefault="00E853CC" w:rsidP="00E853CC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1</w:t>
      </w:r>
      <w:r w:rsidR="009935E3">
        <w:rPr>
          <w:sz w:val="24"/>
        </w:rPr>
        <w:t>7th</w:t>
      </w:r>
      <w:r>
        <w:rPr>
          <w:sz w:val="24"/>
        </w:rPr>
        <w:t xml:space="preserve"> – </w:t>
      </w:r>
      <w:r w:rsidR="009935E3">
        <w:rPr>
          <w:sz w:val="24"/>
        </w:rPr>
        <w:t>25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9935E3">
        <w:rPr>
          <w:sz w:val="24"/>
        </w:rPr>
        <w:t>January</w:t>
      </w:r>
      <w:r>
        <w:rPr>
          <w:sz w:val="24"/>
        </w:rPr>
        <w:t xml:space="preserve"> 202</w:t>
      </w:r>
      <w:r w:rsidR="009935E3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4D2FE6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3718B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C013C" w:rsidR="001E41F3" w:rsidRPr="00410371" w:rsidRDefault="006D0136" w:rsidP="006D01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A1091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104AFE" w:rsidR="001E41F3" w:rsidRPr="00410371" w:rsidRDefault="001F5760" w:rsidP="006D0136">
            <w:pPr>
              <w:pStyle w:val="CRCoverPage"/>
              <w:spacing w:after="0"/>
              <w:jc w:val="center"/>
              <w:rPr>
                <w:noProof/>
              </w:rPr>
            </w:pPr>
            <w:r w:rsidRPr="001F5760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ACEE6" w:rsidR="001E41F3" w:rsidRPr="00410371" w:rsidRDefault="003102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E4B91" w:rsidR="001E41F3" w:rsidRPr="009935E3" w:rsidRDefault="00637961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C714CE">
              <w:rPr>
                <w:b/>
                <w:noProof/>
                <w:sz w:val="28"/>
              </w:rPr>
              <w:t>17.</w:t>
            </w:r>
            <w:r w:rsidR="00B13C8D" w:rsidRPr="00C714CE">
              <w:rPr>
                <w:b/>
                <w:noProof/>
                <w:sz w:val="28"/>
              </w:rPr>
              <w:t>4</w:t>
            </w:r>
            <w:r w:rsidRPr="00C714C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6CA5CD" w:rsidR="00F25D98" w:rsidRDefault="00B636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77D2D5" w:rsidR="001E41F3" w:rsidRDefault="002A10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935E3">
              <w:t>C</w:t>
            </w:r>
            <w:r w:rsidR="00AA7A6A">
              <w:t>R to TS 38.</w:t>
            </w:r>
            <w:r>
              <w:t>133</w:t>
            </w:r>
            <w:r w:rsidR="00AA7A6A">
              <w:t xml:space="preserve">: </w:t>
            </w:r>
            <w:r>
              <w:t xml:space="preserve">Requirements on UE </w:t>
            </w:r>
            <w:proofErr w:type="spellStart"/>
            <w:r>
              <w:t>synchoronization</w:t>
            </w:r>
            <w:proofErr w:type="spellEnd"/>
            <w:r>
              <w:t xml:space="preserve"> for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247DF4" w:rsidR="001E41F3" w:rsidRDefault="00AA7A6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B1790F" w:rsidR="001E41F3" w:rsidRDefault="00AA7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7EAD82" w:rsidR="001E41F3" w:rsidRDefault="005629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513B0">
              <w:rPr>
                <w:rFonts w:cs="Arial"/>
                <w:sz w:val="18"/>
                <w:szCs w:val="18"/>
                <w:lang w:eastAsia="ja-JP"/>
              </w:rPr>
              <w:t>NR_SmallData_INACTIVE</w:t>
            </w:r>
            <w:proofErr w:type="spellEnd"/>
            <w:r w:rsidRPr="00B513B0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0C8989" w:rsidR="005B7DA8" w:rsidRDefault="005B7DA8" w:rsidP="005B7DA8">
            <w:pPr>
              <w:pStyle w:val="CRCoverPage"/>
              <w:spacing w:after="0"/>
              <w:ind w:left="100"/>
            </w:pPr>
            <w:r>
              <w:t>202</w:t>
            </w:r>
            <w:r w:rsidR="009935E3">
              <w:t>2</w:t>
            </w:r>
            <w:r>
              <w:t>-0</w:t>
            </w:r>
            <w:r w:rsidR="009935E3">
              <w:t>1</w:t>
            </w:r>
            <w:r w:rsidR="004A42D5">
              <w:t>-</w:t>
            </w:r>
            <w:r w:rsidR="009935E3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D74FF" w:rsidR="001E41F3" w:rsidRDefault="00F256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02F55C" w:rsidR="001E41F3" w:rsidRDefault="006E7E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10907">
              <w:rPr>
                <w:noProof/>
              </w:rPr>
              <w:t>-</w:t>
            </w:r>
            <w:r w:rsidR="00256C85">
              <w:rPr>
                <w:noProof/>
              </w:rPr>
              <w:t>1</w:t>
            </w:r>
            <w:r w:rsidR="005909E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9E6E4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EC3DA4" w14:textId="77777777" w:rsidR="009E6E45" w:rsidRDefault="009E6E45" w:rsidP="009E6E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E059A03" w:rsidR="009E6E45" w:rsidRDefault="009E6E45" w:rsidP="009E6E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D94178" w14:textId="77777777" w:rsidR="009E6E45" w:rsidRDefault="009E6E45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6DC393F" w:rsidR="0022268A" w:rsidRPr="007C2097" w:rsidRDefault="0022268A" w:rsidP="009E6E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E6E45" w14:paraId="7FBEB8E7" w14:textId="77777777" w:rsidTr="00547111">
        <w:tc>
          <w:tcPr>
            <w:tcW w:w="1843" w:type="dxa"/>
          </w:tcPr>
          <w:p w14:paraId="44A3A604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872A48" w:rsidR="009E6E45" w:rsidRDefault="00256C85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Including </w:t>
            </w:r>
            <w:r w:rsidR="005629A0">
              <w:rPr>
                <w:noProof/>
              </w:rPr>
              <w:t>requirements on UE synchronization for small data transmissions</w:t>
            </w:r>
          </w:p>
        </w:tc>
      </w:tr>
      <w:tr w:rsidR="009E6E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6CDFF6" w:rsidR="002067D4" w:rsidRDefault="00563DB4" w:rsidP="00563D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workplan in </w:t>
            </w:r>
            <w:r w:rsidRPr="00563DB4">
              <w:rPr>
                <w:noProof/>
              </w:rPr>
              <w:t>R4-2120339</w:t>
            </w:r>
            <w:r>
              <w:rPr>
                <w:noProof/>
              </w:rPr>
              <w:t>, requirements are UE synchonization for small data transmissions are introduced in this CR.</w:t>
            </w:r>
          </w:p>
        </w:tc>
      </w:tr>
      <w:tr w:rsidR="009E6E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43A386" w:rsidR="009E6E45" w:rsidRDefault="00256C85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incomplete</w:t>
            </w:r>
          </w:p>
        </w:tc>
      </w:tr>
      <w:tr w:rsidR="009E6E45" w14:paraId="034AF533" w14:textId="77777777" w:rsidTr="00547111">
        <w:tc>
          <w:tcPr>
            <w:tcW w:w="2694" w:type="dxa"/>
            <w:gridSpan w:val="2"/>
          </w:tcPr>
          <w:p w14:paraId="39D9EB5B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7195C" w:rsidR="009E6E45" w:rsidRDefault="003F63F8" w:rsidP="009E6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introduced: x.y.z</w:t>
            </w:r>
          </w:p>
        </w:tc>
      </w:tr>
      <w:tr w:rsidR="009E6E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6E45" w:rsidRDefault="009E6E45" w:rsidP="009E6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6E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6E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17A438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6E45" w:rsidRDefault="009E6E45" w:rsidP="009E6E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06E61F" w:rsidR="009E6E45" w:rsidRDefault="00B96A60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375D66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0F3D705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B96A60">
              <w:rPr>
                <w:noProof/>
              </w:rPr>
              <w:t xml:space="preserve"> </w:t>
            </w:r>
            <w:r w:rsidR="00B96A60" w:rsidRPr="00C37728">
              <w:rPr>
                <w:noProof/>
              </w:rPr>
              <w:t>TS 38.141-</w:t>
            </w:r>
            <w:r w:rsidR="009368AD" w:rsidRPr="00C37728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9E6E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6E45" w:rsidRDefault="009E6E4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EE871" w:rsidR="009E6E45" w:rsidRDefault="00256C85" w:rsidP="009E6E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6E45" w:rsidRDefault="009E6E45" w:rsidP="009E6E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6E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6E45" w:rsidRDefault="009E6E45" w:rsidP="009E6E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6E45" w:rsidRDefault="009E6E45" w:rsidP="009E6E45">
            <w:pPr>
              <w:pStyle w:val="CRCoverPage"/>
              <w:spacing w:after="0"/>
              <w:rPr>
                <w:noProof/>
              </w:rPr>
            </w:pPr>
          </w:p>
        </w:tc>
      </w:tr>
      <w:tr w:rsidR="009E6E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6E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6E45" w:rsidRPr="008863B9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6E45" w:rsidRPr="008863B9" w:rsidRDefault="009E6E45" w:rsidP="009E6E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6E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6E45" w:rsidRDefault="009E6E45" w:rsidP="009E6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E6E45" w:rsidRDefault="009E6E45" w:rsidP="009E6E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ED9DD8" w14:textId="06690B9C" w:rsidR="006D0136" w:rsidRDefault="006D0136" w:rsidP="006D0136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lastRenderedPageBreak/>
        <w:t>[</w:t>
      </w:r>
      <w:r>
        <w:rPr>
          <w:noProof/>
          <w:color w:val="FF0000"/>
        </w:rPr>
        <w:t>Start of Changes</w:t>
      </w:r>
      <w:r w:rsidRPr="004D540E">
        <w:rPr>
          <w:noProof/>
          <w:color w:val="FF0000"/>
        </w:rPr>
        <w:t>]</w:t>
      </w:r>
    </w:p>
    <w:p w14:paraId="16162C73" w14:textId="77777777" w:rsidR="00AF709D" w:rsidRDefault="00AF709D" w:rsidP="00AF709D">
      <w:pPr>
        <w:pStyle w:val="Heading4"/>
        <w:rPr>
          <w:ins w:id="2" w:author="Santhan Thangarasa" w:date="2022-01-03T16:34:00Z"/>
          <w:lang w:eastAsia="en-GB"/>
        </w:rPr>
      </w:pPr>
      <w:ins w:id="3" w:author="Santhan Thangarasa" w:date="2022-01-03T16:34:00Z">
        <w:r>
          <w:t>X.Y.Z.</w:t>
        </w:r>
        <w:r>
          <w:tab/>
          <w:t>Requirements on UE synchronization for small data transmissions</w:t>
        </w:r>
      </w:ins>
    </w:p>
    <w:p w14:paraId="6BB3E2C9" w14:textId="77777777" w:rsidR="00AF709D" w:rsidRPr="00C4452F" w:rsidRDefault="00AF709D" w:rsidP="00AF709D">
      <w:pPr>
        <w:rPr>
          <w:ins w:id="4" w:author="Santhan Thangarasa" w:date="2022-01-03T16:34:00Z"/>
        </w:rPr>
      </w:pPr>
      <w:ins w:id="5" w:author="Santhan Thangarasa" w:date="2022-01-03T16:34:00Z">
        <w:r>
          <w:t xml:space="preserve">The requirements in this clause are applicable for the UE performing small data </w:t>
        </w:r>
        <w:proofErr w:type="spellStart"/>
        <w:r>
          <w:t>tranmissions</w:t>
        </w:r>
        <w:proofErr w:type="spellEnd"/>
        <w:r>
          <w:t xml:space="preserve"> using configured </w:t>
        </w:r>
        <w:r w:rsidRPr="00C4452F">
          <w:t>resources as [TS 38.331].</w:t>
        </w:r>
      </w:ins>
    </w:p>
    <w:p w14:paraId="6F101CE5" w14:textId="0EE6A0FB" w:rsidR="00AF709D" w:rsidRDefault="00AF709D" w:rsidP="00AF709D">
      <w:pPr>
        <w:rPr>
          <w:ins w:id="6" w:author="Santhan Thangarasa" w:date="2022-01-03T16:34:00Z"/>
        </w:rPr>
      </w:pPr>
      <w:ins w:id="7" w:author="Santhan Thangarasa" w:date="2022-01-03T16:34:00Z">
        <w:r w:rsidRPr="00C4452F">
          <w:rPr>
            <w:rPrChange w:id="8" w:author="Santhan Thangarasa" w:date="2022-01-07T11:31:00Z">
              <w:rPr>
                <w:highlight w:val="yellow"/>
              </w:rPr>
            </w:rPrChange>
          </w:rPr>
          <w:t xml:space="preserve">The UE is allowed to transmit using the configured uplink resources provided that the UE is synchronized towards </w:t>
        </w:r>
      </w:ins>
      <w:ins w:id="9" w:author="Santhan Thangarasa" w:date="2022-01-07T11:31:00Z">
        <w:r w:rsidR="00606F29" w:rsidRPr="00C4452F">
          <w:rPr>
            <w:rPrChange w:id="10" w:author="Santhan Thangarasa" w:date="2022-01-07T11:31:00Z">
              <w:rPr>
                <w:highlight w:val="yellow"/>
              </w:rPr>
            </w:rPrChange>
          </w:rPr>
          <w:t>(</w:t>
        </w:r>
      </w:ins>
      <w:proofErr w:type="gramStart"/>
      <w:ins w:id="11" w:author="Santhan Thangarasa" w:date="2022-01-07T11:32:00Z">
        <w:r w:rsidR="00C4452F">
          <w:t>i.e.</w:t>
        </w:r>
        <w:proofErr w:type="gramEnd"/>
        <w:r w:rsidR="00C4452F">
          <w:t xml:space="preserve"> </w:t>
        </w:r>
      </w:ins>
      <w:ins w:id="12" w:author="Santhan Thangarasa" w:date="2022-01-07T11:31:00Z">
        <w:r w:rsidR="00606F29" w:rsidRPr="00C4452F">
          <w:rPr>
            <w:iCs/>
            <w:lang w:val="en-US"/>
          </w:rPr>
          <w:t xml:space="preserve">using the timing derived using the latest available </w:t>
        </w:r>
      </w:ins>
      <m:oMath>
        <m:sSub>
          <m:sSubPr>
            <m:ctrlPr>
              <w:ins w:id="13" w:author="Santhan Thangarasa" w:date="2022-01-07T11:31:00Z">
                <w:rPr>
                  <w:rFonts w:ascii="Cambria Math" w:hAnsi="Cambria Math"/>
                  <w:i/>
                  <w:sz w:val="24"/>
                  <w:szCs w:val="24"/>
                </w:rPr>
              </w:ins>
            </m:ctrlPr>
          </m:sSubPr>
          <m:e>
            <m:r>
              <w:ins w:id="14" w:author="Santhan Thangarasa" w:date="2022-01-07T11:31:00Z">
                <w:rPr>
                  <w:rFonts w:ascii="Cambria Math"/>
                </w:rPr>
                <m:t>N</m:t>
              </w:ins>
            </m:r>
          </m:e>
          <m:sub>
            <m:r>
              <w:ins w:id="15" w:author="Santhan Thangarasa" w:date="2022-01-07T11:31:00Z">
                <m:rPr>
                  <m:nor/>
                </m:rPr>
                <w:rPr>
                  <w:rFonts w:ascii="Cambria Math"/>
                  <w:lang w:val="en-US"/>
                </w:rPr>
                <m:t>TA</m:t>
              </w:ins>
            </m:r>
            <m:ctrlPr>
              <w:ins w:id="16" w:author="Santhan Thangarasa" w:date="2022-01-07T11:31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7" w:author="Santhan Thangarasa" w:date="2022-01-07T11:31:00Z">
        <w:r w:rsidR="00606F29" w:rsidRPr="00C4452F">
          <w:rPr>
            <w:iCs/>
            <w:lang w:val="en-US"/>
          </w:rPr>
          <w:t xml:space="preserve"> value as specified in subclause 7.1.2</w:t>
        </w:r>
        <w:r w:rsidR="00606F29" w:rsidRPr="00C4452F">
          <w:rPr>
            <w:rPrChange w:id="18" w:author="Santhan Thangarasa" w:date="2022-01-07T11:31:00Z">
              <w:rPr>
                <w:highlight w:val="yellow"/>
              </w:rPr>
            </w:rPrChange>
          </w:rPr>
          <w:t xml:space="preserve">) </w:t>
        </w:r>
      </w:ins>
      <w:ins w:id="19" w:author="Santhan Thangarasa" w:date="2022-01-03T16:34:00Z">
        <w:r w:rsidRPr="00C4452F">
          <w:rPr>
            <w:rPrChange w:id="20" w:author="Santhan Thangarasa" w:date="2022-01-07T11:31:00Z">
              <w:rPr>
                <w:highlight w:val="yellow"/>
              </w:rPr>
            </w:rPrChange>
          </w:rPr>
          <w:t>the serving cell prior to transmission. I</w:t>
        </w:r>
        <w:r w:rsidRPr="00C4452F">
          <w:t xml:space="preserve">f the UE is not able to obtain the synchronization towards the serving </w:t>
        </w:r>
        <w:proofErr w:type="gramStart"/>
        <w:r w:rsidRPr="00C4452F">
          <w:t>cell</w:t>
        </w:r>
        <w:proofErr w:type="gramEnd"/>
        <w:r w:rsidRPr="00C4452F">
          <w:t xml:space="preserve"> then the UE shall drop the small data transmission. The UE determines the small data transmission occasion according to the received CG-SDT configuration [TS 38.331].</w:t>
        </w:r>
        <w:r>
          <w:t xml:space="preserve"> </w:t>
        </w:r>
      </w:ins>
    </w:p>
    <w:p w14:paraId="1ACF199C" w14:textId="77777777" w:rsidR="00AF709D" w:rsidRDefault="00AF709D" w:rsidP="00EA195C">
      <w:pPr>
        <w:pStyle w:val="Heading3"/>
        <w:rPr>
          <w:noProof/>
          <w:color w:val="FF0000"/>
        </w:rPr>
      </w:pPr>
    </w:p>
    <w:p w14:paraId="1D7B2FF3" w14:textId="6E1E4878" w:rsidR="00EA195C" w:rsidRDefault="00EA195C" w:rsidP="00EA195C">
      <w:pPr>
        <w:pStyle w:val="Heading3"/>
        <w:rPr>
          <w:noProof/>
          <w:color w:val="FF0000"/>
        </w:rPr>
      </w:pPr>
      <w:r w:rsidRPr="004D540E">
        <w:rPr>
          <w:noProof/>
          <w:color w:val="FF0000"/>
        </w:rPr>
        <w:t>[</w:t>
      </w:r>
      <w:r>
        <w:rPr>
          <w:noProof/>
          <w:color w:val="FF0000"/>
        </w:rPr>
        <w:t>End of Changes</w:t>
      </w:r>
      <w:r w:rsidRPr="004D540E">
        <w:rPr>
          <w:noProof/>
          <w:color w:val="FF0000"/>
        </w:rPr>
        <w:t>]</w:t>
      </w:r>
    </w:p>
    <w:p w14:paraId="1F90933A" w14:textId="77777777" w:rsidR="00532A06" w:rsidRDefault="00532A06">
      <w:pPr>
        <w:rPr>
          <w:noProof/>
        </w:rPr>
      </w:pPr>
    </w:p>
    <w:sectPr w:rsidR="00532A0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1B3CB" w14:textId="77777777" w:rsidR="00B033C3" w:rsidRDefault="00B033C3">
      <w:r>
        <w:separator/>
      </w:r>
    </w:p>
  </w:endnote>
  <w:endnote w:type="continuationSeparator" w:id="0">
    <w:p w14:paraId="5E4C3316" w14:textId="77777777" w:rsidR="00B033C3" w:rsidRDefault="00B03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libri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DC4A5" w14:textId="77777777" w:rsidR="00B033C3" w:rsidRDefault="00B033C3">
      <w:r>
        <w:separator/>
      </w:r>
    </w:p>
  </w:footnote>
  <w:footnote w:type="continuationSeparator" w:id="0">
    <w:p w14:paraId="6CF1D707" w14:textId="77777777" w:rsidR="00B033C3" w:rsidRDefault="00B03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806" w:rsidRDefault="00036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806" w:rsidRDefault="00036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806" w:rsidRDefault="0003680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806" w:rsidRDefault="00036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9030E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CAD86E0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974315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6CECEF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7C20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74EDD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83CA5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7"/>
    <w:lvlOverride w:ilvl="0">
      <w:startOverride w:val="1"/>
    </w:lvlOverride>
  </w:num>
  <w:num w:numId="4">
    <w:abstractNumId w:val="9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nthan Thangarasa">
    <w15:presenceInfo w15:providerId="None" w15:userId="Santhan Thangara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907"/>
    <w:rsid w:val="00022E4A"/>
    <w:rsid w:val="00032E71"/>
    <w:rsid w:val="00035003"/>
    <w:rsid w:val="00036806"/>
    <w:rsid w:val="0004373A"/>
    <w:rsid w:val="000872E0"/>
    <w:rsid w:val="000A5240"/>
    <w:rsid w:val="000A6394"/>
    <w:rsid w:val="000A78C8"/>
    <w:rsid w:val="000B374B"/>
    <w:rsid w:val="000B7FED"/>
    <w:rsid w:val="000C038A"/>
    <w:rsid w:val="000C1FE7"/>
    <w:rsid w:val="000C6598"/>
    <w:rsid w:val="000D44B3"/>
    <w:rsid w:val="00145D43"/>
    <w:rsid w:val="00150DEA"/>
    <w:rsid w:val="00192C46"/>
    <w:rsid w:val="001A08B3"/>
    <w:rsid w:val="001A7B60"/>
    <w:rsid w:val="001B52F0"/>
    <w:rsid w:val="001B7A65"/>
    <w:rsid w:val="001C3A36"/>
    <w:rsid w:val="001E41F3"/>
    <w:rsid w:val="001F5760"/>
    <w:rsid w:val="002067D4"/>
    <w:rsid w:val="00215275"/>
    <w:rsid w:val="0022268A"/>
    <w:rsid w:val="0023718B"/>
    <w:rsid w:val="00256C85"/>
    <w:rsid w:val="0026004D"/>
    <w:rsid w:val="00260E85"/>
    <w:rsid w:val="002640DD"/>
    <w:rsid w:val="00275D12"/>
    <w:rsid w:val="00284FEB"/>
    <w:rsid w:val="002860C4"/>
    <w:rsid w:val="002A1091"/>
    <w:rsid w:val="002B3AC6"/>
    <w:rsid w:val="002B5741"/>
    <w:rsid w:val="002C6AB1"/>
    <w:rsid w:val="002E472E"/>
    <w:rsid w:val="00305409"/>
    <w:rsid w:val="0031020E"/>
    <w:rsid w:val="003474A0"/>
    <w:rsid w:val="003609EF"/>
    <w:rsid w:val="0036231A"/>
    <w:rsid w:val="00374DD4"/>
    <w:rsid w:val="00392CC2"/>
    <w:rsid w:val="003E1A36"/>
    <w:rsid w:val="003F63F8"/>
    <w:rsid w:val="00410371"/>
    <w:rsid w:val="004154B2"/>
    <w:rsid w:val="004242F1"/>
    <w:rsid w:val="00434678"/>
    <w:rsid w:val="004A42D5"/>
    <w:rsid w:val="004B75B7"/>
    <w:rsid w:val="004C4AAB"/>
    <w:rsid w:val="004E00A7"/>
    <w:rsid w:val="004E0183"/>
    <w:rsid w:val="0051580D"/>
    <w:rsid w:val="00532A06"/>
    <w:rsid w:val="00547111"/>
    <w:rsid w:val="005629A0"/>
    <w:rsid w:val="00563DB4"/>
    <w:rsid w:val="005909EC"/>
    <w:rsid w:val="00592D74"/>
    <w:rsid w:val="005B5517"/>
    <w:rsid w:val="005B7DA8"/>
    <w:rsid w:val="005C6DBA"/>
    <w:rsid w:val="005D3223"/>
    <w:rsid w:val="005D6149"/>
    <w:rsid w:val="005E2C44"/>
    <w:rsid w:val="00606F29"/>
    <w:rsid w:val="00621188"/>
    <w:rsid w:val="006257ED"/>
    <w:rsid w:val="00637961"/>
    <w:rsid w:val="00665C47"/>
    <w:rsid w:val="00695808"/>
    <w:rsid w:val="006B46FB"/>
    <w:rsid w:val="006D0136"/>
    <w:rsid w:val="006E21FB"/>
    <w:rsid w:val="006E7E5F"/>
    <w:rsid w:val="007068CC"/>
    <w:rsid w:val="00712447"/>
    <w:rsid w:val="00764525"/>
    <w:rsid w:val="00771DFF"/>
    <w:rsid w:val="00792342"/>
    <w:rsid w:val="007977A8"/>
    <w:rsid w:val="007B512A"/>
    <w:rsid w:val="007C2097"/>
    <w:rsid w:val="007D6A07"/>
    <w:rsid w:val="007F7259"/>
    <w:rsid w:val="008040A8"/>
    <w:rsid w:val="00817FDE"/>
    <w:rsid w:val="00825C36"/>
    <w:rsid w:val="008279FA"/>
    <w:rsid w:val="00846CE6"/>
    <w:rsid w:val="008523A2"/>
    <w:rsid w:val="0086037D"/>
    <w:rsid w:val="008626E7"/>
    <w:rsid w:val="00870EE7"/>
    <w:rsid w:val="008863B9"/>
    <w:rsid w:val="00890101"/>
    <w:rsid w:val="008A45A6"/>
    <w:rsid w:val="008C5825"/>
    <w:rsid w:val="008D52B3"/>
    <w:rsid w:val="008F3789"/>
    <w:rsid w:val="008F686C"/>
    <w:rsid w:val="009148DE"/>
    <w:rsid w:val="009368AD"/>
    <w:rsid w:val="00941E30"/>
    <w:rsid w:val="009777D9"/>
    <w:rsid w:val="00991B88"/>
    <w:rsid w:val="009935E3"/>
    <w:rsid w:val="009A5753"/>
    <w:rsid w:val="009A579D"/>
    <w:rsid w:val="009A6EC5"/>
    <w:rsid w:val="009D5473"/>
    <w:rsid w:val="009E3297"/>
    <w:rsid w:val="009E6E45"/>
    <w:rsid w:val="009F5EB9"/>
    <w:rsid w:val="009F734F"/>
    <w:rsid w:val="00A246B6"/>
    <w:rsid w:val="00A40C48"/>
    <w:rsid w:val="00A47E70"/>
    <w:rsid w:val="00A50CF0"/>
    <w:rsid w:val="00A671A3"/>
    <w:rsid w:val="00A746D2"/>
    <w:rsid w:val="00A7671C"/>
    <w:rsid w:val="00AA2CBC"/>
    <w:rsid w:val="00AA7A6A"/>
    <w:rsid w:val="00AC5820"/>
    <w:rsid w:val="00AD1CD8"/>
    <w:rsid w:val="00AF709D"/>
    <w:rsid w:val="00B033C3"/>
    <w:rsid w:val="00B13C8D"/>
    <w:rsid w:val="00B258BB"/>
    <w:rsid w:val="00B63659"/>
    <w:rsid w:val="00B63CBD"/>
    <w:rsid w:val="00B67B97"/>
    <w:rsid w:val="00B90D87"/>
    <w:rsid w:val="00B968C8"/>
    <w:rsid w:val="00B96A60"/>
    <w:rsid w:val="00BA3EC5"/>
    <w:rsid w:val="00BA51D9"/>
    <w:rsid w:val="00BB5DFC"/>
    <w:rsid w:val="00BD0683"/>
    <w:rsid w:val="00BD279D"/>
    <w:rsid w:val="00BD6BB8"/>
    <w:rsid w:val="00C0232D"/>
    <w:rsid w:val="00C15331"/>
    <w:rsid w:val="00C37728"/>
    <w:rsid w:val="00C4452F"/>
    <w:rsid w:val="00C66BA2"/>
    <w:rsid w:val="00C714CE"/>
    <w:rsid w:val="00C8174D"/>
    <w:rsid w:val="00C95985"/>
    <w:rsid w:val="00CC5026"/>
    <w:rsid w:val="00CC68D0"/>
    <w:rsid w:val="00CD59BD"/>
    <w:rsid w:val="00D03F9A"/>
    <w:rsid w:val="00D06D51"/>
    <w:rsid w:val="00D24991"/>
    <w:rsid w:val="00D50255"/>
    <w:rsid w:val="00D66520"/>
    <w:rsid w:val="00D90F45"/>
    <w:rsid w:val="00DB3DDE"/>
    <w:rsid w:val="00DC2FAE"/>
    <w:rsid w:val="00DE34CF"/>
    <w:rsid w:val="00E13F3D"/>
    <w:rsid w:val="00E34898"/>
    <w:rsid w:val="00E42507"/>
    <w:rsid w:val="00E853CC"/>
    <w:rsid w:val="00E95D1A"/>
    <w:rsid w:val="00EA195C"/>
    <w:rsid w:val="00EA509E"/>
    <w:rsid w:val="00EB09B7"/>
    <w:rsid w:val="00EE7D7C"/>
    <w:rsid w:val="00F25625"/>
    <w:rsid w:val="00F25D98"/>
    <w:rsid w:val="00F300FB"/>
    <w:rsid w:val="00F55A2B"/>
    <w:rsid w:val="00FB6386"/>
    <w:rsid w:val="00FD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link w:val="ZAChar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qFormat/>
    <w:rsid w:val="006D0136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D01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6D0136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D01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D0136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6D01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D01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D01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D01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D01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D0136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6D0136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6D0136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6D013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0136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6D01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D01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6D013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semiHidden/>
    <w:unhideWhenUsed/>
    <w:rsid w:val="006D0136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semiHidden/>
    <w:rsid w:val="006D0136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6D013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6D0136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6D0136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6D0136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BodyText">
    <w:name w:val="Body Text"/>
    <w:basedOn w:val="Normal"/>
    <w:link w:val="BodyTextChar"/>
    <w:uiPriority w:val="99"/>
    <w:semiHidden/>
    <w:unhideWhenUsed/>
    <w:rsid w:val="006D0136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D0136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D0136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D01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6D0136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semiHidden/>
    <w:rsid w:val="006D0136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semiHidden/>
    <w:rsid w:val="006D01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6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6D0136"/>
    <w:rPr>
      <w:rFonts w:ascii="Times New Roman" w:eastAsia="Malgun Gothic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D0136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qFormat/>
    <w:locked/>
    <w:rsid w:val="006D0136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6D0136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D01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locked/>
    <w:rsid w:val="006D0136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6D01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D013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6D013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6D013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6D013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6D013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6D0136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6D0136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6D0136"/>
    <w:rPr>
      <w:rFonts w:ascii="CG Times (WN)" w:hAnsi="CG Times (WN)"/>
      <w:i/>
      <w:color w:val="0000FF"/>
      <w:lang w:val="fr-FR"/>
    </w:rPr>
  </w:style>
  <w:style w:type="character" w:customStyle="1" w:styleId="CRCoverPageChar">
    <w:name w:val="CR Cover Page Char"/>
    <w:link w:val="CRCoverPage"/>
    <w:locked/>
    <w:rsid w:val="006D0136"/>
    <w:rPr>
      <w:rFonts w:ascii="Arial" w:hAnsi="Arial"/>
      <w:lang w:val="en-GB" w:eastAsia="en-US"/>
    </w:rPr>
  </w:style>
  <w:style w:type="paragraph" w:customStyle="1" w:styleId="TableText">
    <w:name w:val="TableText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="Malgun Gothic"/>
      <w:kern w:val="2"/>
    </w:rPr>
  </w:style>
  <w:style w:type="paragraph" w:customStyle="1" w:styleId="Default">
    <w:name w:val="Default"/>
    <w:uiPriority w:val="99"/>
    <w:rsid w:val="006D0136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6D0136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6D0136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uiPriority w:val="99"/>
    <w:rsid w:val="006D0136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6D0136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6D0136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6D0136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6D013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6D013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uiPriority w:val="99"/>
    <w:rsid w:val="006D0136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uiPriority w:val="99"/>
    <w:rsid w:val="006D0136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6D0136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6D0136"/>
    <w:rPr>
      <w:lang w:eastAsia="x-none"/>
    </w:rPr>
  </w:style>
  <w:style w:type="paragraph" w:customStyle="1" w:styleId="B6">
    <w:name w:val="B6"/>
    <w:basedOn w:val="B5"/>
    <w:link w:val="B6Char"/>
    <w:rsid w:val="006D0136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x-none"/>
    </w:rPr>
  </w:style>
  <w:style w:type="paragraph" w:customStyle="1" w:styleId="Meetingcaption">
    <w:name w:val="Meeting caption"/>
    <w:basedOn w:val="Normal"/>
    <w:uiPriority w:val="99"/>
    <w:rsid w:val="006D013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6D0136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6D0136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6D0136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6D0136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6D0136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6D0136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6D0136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6D0136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6D0136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6D0136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6D0136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6D0136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6D013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6D0136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6D0136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6D0136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6D0136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6D0136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6D0136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6D0136"/>
    <w:rPr>
      <w:color w:val="808080"/>
    </w:rPr>
  </w:style>
  <w:style w:type="character" w:styleId="IntenseEmphasis">
    <w:name w:val="Intense Emphasis"/>
    <w:uiPriority w:val="21"/>
    <w:qFormat/>
    <w:rsid w:val="006D0136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6D0136"/>
    <w:rPr>
      <w:color w:val="808080"/>
      <w:shd w:val="clear" w:color="auto" w:fill="E6E6E6"/>
    </w:rPr>
  </w:style>
  <w:style w:type="character" w:customStyle="1" w:styleId="TALCar">
    <w:name w:val="TAL Car"/>
    <w:qFormat/>
    <w:rsid w:val="006D0136"/>
    <w:rPr>
      <w:rFonts w:ascii="Arial" w:hAnsi="Arial" w:cs="Arial" w:hint="default"/>
      <w:sz w:val="18"/>
      <w:lang w:val="en-GB"/>
    </w:rPr>
  </w:style>
  <w:style w:type="character" w:customStyle="1" w:styleId="EXCar">
    <w:name w:val="EX Car"/>
    <w:rsid w:val="006D0136"/>
    <w:rPr>
      <w:lang w:val="en-GB" w:eastAsia="en-US"/>
    </w:rPr>
  </w:style>
  <w:style w:type="character" w:customStyle="1" w:styleId="msoins0">
    <w:name w:val="msoins"/>
    <w:rsid w:val="006D0136"/>
  </w:style>
  <w:style w:type="character" w:customStyle="1" w:styleId="TACCar">
    <w:name w:val="TAC Car"/>
    <w:rsid w:val="006D0136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6D0136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6D0136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6D0136"/>
    <w:rPr>
      <w:rFonts w:ascii="Times New Roman" w:hAnsi="Times New Roman" w:cs="Times New Roman" w:hint="default"/>
      <w:color w:val="FF0000"/>
      <w:lang w:val="en-GB" w:eastAsia="en-US"/>
    </w:rPr>
  </w:style>
  <w:style w:type="table" w:styleId="TableGrid">
    <w:name w:val="Table Grid"/>
    <w:basedOn w:val="TableNormal"/>
    <w:qFormat/>
    <w:rsid w:val="006D0136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6D0136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6D0136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6D0136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qFormat/>
    <w:rsid w:val="006D0136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6D0136"/>
    <w:pPr>
      <w:tabs>
        <w:tab w:val="left" w:pos="360"/>
      </w:tabs>
      <w:ind w:left="360" w:hanging="360"/>
    </w:pPr>
  </w:style>
  <w:style w:type="paragraph" w:styleId="HTMLPreformatted">
    <w:name w:val="HTML Preformatted"/>
    <w:basedOn w:val="Normal"/>
    <w:link w:val="HTMLPreformattedChar"/>
    <w:semiHidden/>
    <w:unhideWhenUsed/>
    <w:rsid w:val="008C58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C5825"/>
    <w:rPr>
      <w:rFonts w:ascii="Courier New" w:eastAsia="MS Mincho" w:hAnsi="Courier New"/>
      <w:lang w:val="en-GB" w:eastAsia="x-none"/>
    </w:rPr>
  </w:style>
  <w:style w:type="character" w:styleId="HTMLTypewriter">
    <w:name w:val="HTML Typewriter"/>
    <w:semiHidden/>
    <w:unhideWhenUsed/>
    <w:rsid w:val="008C5825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uiPriority w:val="99"/>
    <w:semiHidden/>
    <w:rsid w:val="008C5825"/>
    <w:rPr>
      <w:rFonts w:ascii="Times New Roman" w:hAnsi="Times New Roman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semiHidden/>
    <w:locked/>
    <w:rsid w:val="008C5825"/>
    <w:rPr>
      <w:rFonts w:ascii="Cambria" w:eastAsia="SimHei" w:hAnsi="Cambria"/>
      <w:lang w:val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semiHidden/>
    <w:unhideWhenUsed/>
    <w:qFormat/>
    <w:rsid w:val="008C5825"/>
    <w:rPr>
      <w:rFonts w:ascii="Cambria" w:eastAsia="SimHei" w:hAnsi="Cambria"/>
      <w:lang w:eastAsia="fr-FR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8C5825"/>
    <w:rPr>
      <w:rFonts w:ascii="Arial" w:hAnsi="Arial" w:cs="Arial" w:hint="default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8C5825"/>
    <w:rPr>
      <w:b/>
      <w:bCs w:val="0"/>
      <w:lang w:val="en-GB" w:eastAsia="en-US" w:bidi="ar-SA"/>
    </w:rPr>
  </w:style>
  <w:style w:type="table" w:customStyle="1" w:styleId="Tabellengitternetz41">
    <w:name w:val="Tabellengitternetz41"/>
    <w:basedOn w:val="TableNormal"/>
    <w:rsid w:val="008C5825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rsid w:val="008C5825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15331"/>
    <w:rPr>
      <w:rFonts w:ascii="Calibri" w:hAnsi="Calibri" w:cs="Calibri"/>
      <w:sz w:val="22"/>
      <w:szCs w:val="22"/>
      <w:lang w:val="en-US" w:eastAsia="en-US"/>
    </w:rPr>
  </w:style>
  <w:style w:type="character" w:customStyle="1" w:styleId="ZAChar">
    <w:name w:val="ZA Char"/>
    <w:basedOn w:val="DefaultParagraphFont"/>
    <w:link w:val="ZA"/>
    <w:locked/>
    <w:rsid w:val="00C15331"/>
    <w:rPr>
      <w:rFonts w:ascii="Arial" w:hAnsi="Arial"/>
      <w:noProof/>
      <w:sz w:val="40"/>
      <w:lang w:val="en-GB" w:eastAsia="en-US"/>
    </w:rPr>
  </w:style>
  <w:style w:type="paragraph" w:customStyle="1" w:styleId="tah0">
    <w:name w:val="tah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b/>
      <w:bCs/>
      <w:color w:val="000000"/>
      <w:sz w:val="18"/>
      <w:szCs w:val="18"/>
      <w:lang w:eastAsia="zh-TW"/>
    </w:rPr>
  </w:style>
  <w:style w:type="paragraph" w:customStyle="1" w:styleId="tac0">
    <w:name w:val="tac"/>
    <w:basedOn w:val="Normal"/>
    <w:rsid w:val="00C15331"/>
    <w:pPr>
      <w:keepNext/>
      <w:overflowPunct w:val="0"/>
      <w:autoSpaceDE w:val="0"/>
      <w:autoSpaceDN w:val="0"/>
      <w:adjustRightInd w:val="0"/>
      <w:spacing w:after="0"/>
      <w:jc w:val="center"/>
    </w:pPr>
    <w:rPr>
      <w:rFonts w:ascii="Arial" w:eastAsia="PMingLiU" w:hAnsi="Arial" w:cs="Arial"/>
      <w:color w:val="000000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rsid w:val="00C15331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C15331"/>
    <w:pPr>
      <w:spacing w:after="180" w:line="256" w:lineRule="auto"/>
    </w:pPr>
    <w:rPr>
      <w:rFonts w:eastAsia="SimSu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DFD83-DE5E-4099-B71C-73B9C54F93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D81112-16BA-43C1-AACD-EE95C9B3A6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2F5B29-3534-41A1-907B-945302F669A2}">
  <ds:schemaRefs>
    <ds:schemaRef ds:uri="http://schemas.microsoft.com/office/infopath/2007/PartnerControls"/>
    <ds:schemaRef ds:uri="http://www.w3.org/XML/1998/namespace"/>
    <ds:schemaRef ds:uri="http://schemas.microsoft.com/sharepoint/v3"/>
    <ds:schemaRef ds:uri="http://schemas.microsoft.com/office/2006/documentManagement/types"/>
    <ds:schemaRef ds:uri="http://purl.org/dc/elements/1.1/"/>
    <ds:schemaRef ds:uri="2f282d3b-eb4a-4b09-b61f-b9593442e286"/>
    <ds:schemaRef ds:uri="http://purl.org/dc/terms/"/>
    <ds:schemaRef ds:uri="9b239327-9e80-40e4-b1b7-4394fed77a33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746E67F-8CA0-47FC-AB1B-0F70C988E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352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Santhan Thangarasa</cp:lastModifiedBy>
  <cp:revision>2</cp:revision>
  <cp:lastPrinted>1900-01-01T05:00:00Z</cp:lastPrinted>
  <dcterms:created xsi:type="dcterms:W3CDTF">2022-01-24T17:14:00Z</dcterms:created>
  <dcterms:modified xsi:type="dcterms:W3CDTF">2022-01-24T17:14:00Z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