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7BEF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54A7">
        <w:rPr>
          <w:b/>
          <w:noProof/>
          <w:sz w:val="24"/>
        </w:rPr>
        <w:t>10</w:t>
      </w:r>
      <w:r w:rsidR="00DB01EF">
        <w:rPr>
          <w:b/>
          <w:noProof/>
          <w:sz w:val="24"/>
        </w:rPr>
        <w:t>1</w:t>
      </w:r>
      <w:r w:rsidR="00B0178A">
        <w:rPr>
          <w:b/>
          <w:noProof/>
          <w:sz w:val="24"/>
        </w:rPr>
        <w:t>-bis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716924">
        <w:rPr>
          <w:b/>
          <w:i/>
          <w:noProof/>
          <w:sz w:val="28"/>
        </w:rPr>
        <w:t>0</w:t>
      </w:r>
      <w:r w:rsidR="00094F7F">
        <w:rPr>
          <w:b/>
          <w:i/>
          <w:noProof/>
          <w:sz w:val="28"/>
        </w:rPr>
        <w:t>2</w:t>
      </w:r>
      <w:r w:rsidR="00CB730B">
        <w:rPr>
          <w:b/>
          <w:i/>
          <w:noProof/>
          <w:sz w:val="28"/>
        </w:rPr>
        <w:t>694</w:t>
      </w:r>
    </w:p>
    <w:p w14:paraId="7CB45193" w14:textId="6BBE7B1F" w:rsidR="001E41F3" w:rsidRDefault="00CC4F4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1F144C">
        <w:rPr>
          <w:b/>
          <w:noProof/>
          <w:sz w:val="24"/>
        </w:rPr>
        <w:fldChar w:fldCharType="begin"/>
      </w:r>
      <w:r w:rsidR="001F144C">
        <w:rPr>
          <w:b/>
          <w:noProof/>
          <w:sz w:val="24"/>
        </w:rPr>
        <w:instrText xml:space="preserve"> DOCPROPERTY  StartDate  \* MERGEFORMAT </w:instrText>
      </w:r>
      <w:r w:rsidR="001F144C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0178A">
        <w:rPr>
          <w:b/>
          <w:noProof/>
          <w:sz w:val="24"/>
        </w:rPr>
        <w:t>17</w:t>
      </w:r>
      <w:r w:rsidR="00B0178A" w:rsidRPr="00B0178A">
        <w:rPr>
          <w:b/>
          <w:noProof/>
          <w:sz w:val="24"/>
          <w:vertAlign w:val="superscript"/>
        </w:rPr>
        <w:t>th</w:t>
      </w:r>
      <w:r w:rsidR="001F144C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178A">
        <w:rPr>
          <w:b/>
          <w:noProof/>
          <w:sz w:val="24"/>
        </w:rPr>
        <w:t>25</w:t>
      </w:r>
      <w:r w:rsidR="00B0178A" w:rsidRPr="00B0178A">
        <w:rPr>
          <w:b/>
          <w:noProof/>
          <w:sz w:val="24"/>
          <w:vertAlign w:val="superscript"/>
        </w:rPr>
        <w:t>th</w:t>
      </w:r>
      <w:r w:rsidR="00B0178A">
        <w:rPr>
          <w:b/>
          <w:noProof/>
          <w:sz w:val="24"/>
        </w:rPr>
        <w:t xml:space="preserve"> January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1F14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F14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F14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E69ED" w:rsidR="001E41F3" w:rsidRPr="00410371" w:rsidRDefault="001F14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54A7">
              <w:rPr>
                <w:b/>
                <w:noProof/>
                <w:sz w:val="28"/>
              </w:rPr>
              <w:t>1</w:t>
            </w:r>
            <w:r w:rsidR="00237AB6">
              <w:rPr>
                <w:b/>
                <w:noProof/>
                <w:sz w:val="28"/>
              </w:rPr>
              <w:t>7.4</w:t>
            </w:r>
            <w:r w:rsidR="004E54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94DF2" w:rsidR="001E41F3" w:rsidRDefault="00FE4D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D</w:t>
            </w:r>
            <w:r w:rsidR="00237AB6">
              <w:rPr>
                <w:lang w:val="en-US" w:eastAsia="zh-CN"/>
              </w:rPr>
              <w:t>raftCR</w:t>
            </w:r>
            <w:proofErr w:type="spellEnd"/>
            <w:r w:rsidR="00237AB6" w:rsidRPr="00BF2BAB">
              <w:t xml:space="preserve"> </w:t>
            </w:r>
            <w:r w:rsidR="00237AB6" w:rsidRPr="00BF2BAB">
              <w:rPr>
                <w:lang w:val="en-US" w:eastAsia="zh-CN"/>
              </w:rPr>
              <w:t>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Pr="00136E69" w:rsidRDefault="00237AB6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136E69">
              <w:rPr>
                <w:rFonts w:cs="Arial"/>
                <w:sz w:val="18"/>
                <w:szCs w:val="18"/>
                <w:lang w:val="da-DK"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6E69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E94BC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237AB6">
              <w:t>01</w:t>
            </w:r>
            <w:r>
              <w:t>-</w:t>
            </w:r>
            <w:r w:rsidR="00CB730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4DC16" w:rsidR="001E41F3" w:rsidRDefault="00237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2E54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5C3A88">
              <w:rPr>
                <w:noProof/>
              </w:rPr>
              <w:t xml:space="preserve">New clause </w:t>
            </w:r>
            <w:r w:rsidR="00237AB6">
              <w:rPr>
                <w:noProof/>
              </w:rPr>
              <w:t>8.2.4.</w:t>
            </w:r>
            <w:r w:rsidR="00D31CC6">
              <w:rPr>
                <w:noProof/>
              </w:rPr>
              <w:t>2.</w:t>
            </w:r>
            <w:r w:rsidR="00237AB6">
              <w:rPr>
                <w:noProof/>
              </w:rPr>
              <w:t>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F463A" w:rsidR="001E41F3" w:rsidRDefault="00D87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F2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17C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bookmarkEnd w:id="1"/>
    <w:p w14:paraId="0155292A" w14:textId="77777777" w:rsidR="008D28F2" w:rsidRDefault="008D28F2" w:rsidP="008D28F2">
      <w:pPr>
        <w:pStyle w:val="Heading4"/>
      </w:pPr>
      <w:r>
        <w:t>8.2.4.1</w:t>
      </w:r>
      <w:r>
        <w:tab/>
        <w:t>Introduction</w:t>
      </w:r>
    </w:p>
    <w:p w14:paraId="3B18D9C5" w14:textId="77777777" w:rsidR="008D28F2" w:rsidRDefault="008D28F2" w:rsidP="008D28F2">
      <w:r>
        <w:t xml:space="preserve">This clause contains the requirements related to the interruptions on </w:t>
      </w:r>
      <w:proofErr w:type="spellStart"/>
      <w:r>
        <w:t>PCell</w:t>
      </w:r>
      <w:proofErr w:type="spellEnd"/>
      <w:r>
        <w:t xml:space="preserve">, PSCell and activated SCell if configured, when </w:t>
      </w:r>
    </w:p>
    <w:p w14:paraId="4367262C" w14:textId="77777777" w:rsidR="008D28F2" w:rsidRDefault="008D28F2" w:rsidP="008D28F2">
      <w:pPr>
        <w:pStyle w:val="B1"/>
      </w:pPr>
      <w:r>
        <w:tab/>
        <w:t xml:space="preserve">up to 1 SCell in FR1 and up to 7 SCell(s) in FR2 are configured, </w:t>
      </w:r>
      <w:proofErr w:type="spellStart"/>
      <w:r>
        <w:t>deconfigured</w:t>
      </w:r>
      <w:proofErr w:type="spellEnd"/>
      <w:r>
        <w:t>, activated or deactivated or,</w:t>
      </w:r>
    </w:p>
    <w:p w14:paraId="67302F7D" w14:textId="77777777" w:rsidR="008D28F2" w:rsidRDefault="008D28F2" w:rsidP="008D28F2">
      <w:pPr>
        <w:pStyle w:val="B1"/>
      </w:pPr>
      <w:r>
        <w:tab/>
        <w:t>a supplementary UL carrier or an UL carrier is configured or de-configured, or</w:t>
      </w:r>
    </w:p>
    <w:p w14:paraId="3E9AAF85" w14:textId="50A7614A" w:rsidR="008D28F2" w:rsidRDefault="008D28F2" w:rsidP="008D28F2">
      <w:pPr>
        <w:pStyle w:val="B1"/>
        <w:rPr>
          <w:ins w:id="2" w:author="Zhang, Meng" w:date="2022-01-06T22:18:00Z"/>
        </w:rPr>
      </w:pPr>
      <w:r>
        <w:tab/>
        <w:t>measurements on SCC with deactivated SCell in NR SCG, or</w:t>
      </w:r>
    </w:p>
    <w:p w14:paraId="404C3E22" w14:textId="45469FDD" w:rsidR="00AC16A1" w:rsidRDefault="00AC16A1" w:rsidP="008D28F2">
      <w:pPr>
        <w:pStyle w:val="B1"/>
      </w:pPr>
      <w:ins w:id="3" w:author="Zhang, Meng" w:date="2022-01-06T22:18:00Z">
        <w:r>
          <w:tab/>
          <w:t>measurements on the deactivated PSCell in NR SCG, or</w:t>
        </w:r>
      </w:ins>
    </w:p>
    <w:p w14:paraId="4F4C4460" w14:textId="77777777" w:rsidR="008D28F2" w:rsidRDefault="008D28F2" w:rsidP="008D28F2">
      <w:pPr>
        <w:pStyle w:val="B1"/>
        <w:rPr>
          <w:lang w:eastAsia="zh-CN"/>
        </w:rPr>
      </w:pPr>
      <w:r>
        <w:tab/>
        <w:t xml:space="preserve">UL/DL BWP is switched on </w:t>
      </w:r>
      <w:proofErr w:type="spellStart"/>
      <w:r>
        <w:t>PCell</w:t>
      </w:r>
      <w:proofErr w:type="spellEnd"/>
      <w:r>
        <w:t>, PSCell or SCell.</w:t>
      </w:r>
      <w:r>
        <w:rPr>
          <w:lang w:eastAsia="zh-CN"/>
        </w:rPr>
        <w:t xml:space="preserve"> </w:t>
      </w:r>
    </w:p>
    <w:p w14:paraId="3BE80685" w14:textId="77777777" w:rsidR="008D28F2" w:rsidRDefault="008D28F2" w:rsidP="008D28F2">
      <w:pPr>
        <w:pStyle w:val="B1"/>
        <w:rPr>
          <w:lang w:eastAsia="zh-CN"/>
        </w:rPr>
      </w:pPr>
      <w:r>
        <w:rPr>
          <w:lang w:eastAsia="zh-CN"/>
        </w:rPr>
        <w:tab/>
        <w:t>transitions between active and non-active during DRX, or</w:t>
      </w:r>
    </w:p>
    <w:p w14:paraId="4F4EE885" w14:textId="77777777" w:rsidR="008D28F2" w:rsidRDefault="008D28F2" w:rsidP="008D28F2">
      <w:pPr>
        <w:pStyle w:val="B1"/>
      </w:pPr>
      <w:r>
        <w:rPr>
          <w:lang w:eastAsia="zh-CN"/>
        </w:rPr>
        <w:tab/>
        <w:t>transitions from non-DRX to DRX, or</w:t>
      </w:r>
    </w:p>
    <w:p w14:paraId="213B05BE" w14:textId="77777777" w:rsidR="008D28F2" w:rsidRDefault="008D28F2" w:rsidP="008D28F2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058122D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7DBE4579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NR SRS carrier based switching</w:t>
      </w:r>
      <w:r>
        <w:rPr>
          <w:lang w:eastAsia="zh-CN"/>
        </w:rPr>
        <w:t>.</w:t>
      </w:r>
    </w:p>
    <w:p w14:paraId="077C405A" w14:textId="77777777" w:rsidR="008D28F2" w:rsidRDefault="008D28F2" w:rsidP="008D28F2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14:paraId="44BD66E1" w14:textId="77777777" w:rsidR="008D28F2" w:rsidRDefault="008D28F2" w:rsidP="008D28F2">
      <w:r>
        <w:t xml:space="preserve">The interruptions shall not interrupt RRC signalling or ACK/NACKs related to RRC reconfiguration procedure [2] for SCell addition/release or MAC control signalling [17] for SCell activation/deactivation command. </w:t>
      </w:r>
    </w:p>
    <w:p w14:paraId="3120A9B2" w14:textId="77777777" w:rsidR="008D28F2" w:rsidRDefault="008D28F2" w:rsidP="008D28F2">
      <w:r>
        <w:rPr>
          <w:rFonts w:eastAsia="MS Mincho"/>
        </w:rPr>
        <w:t xml:space="preserve">The requirements shall apply for NR-DC </w:t>
      </w:r>
      <w:r>
        <w:rPr>
          <w:lang w:eastAsia="zh-CN"/>
        </w:rPr>
        <w:t xml:space="preserve">with an </w:t>
      </w:r>
      <w:r>
        <w:rPr>
          <w:rFonts w:eastAsia="MS Mincho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, PSCell or SCell.</w:t>
      </w:r>
    </w:p>
    <w:p w14:paraId="4D1AD0FA" w14:textId="77777777" w:rsidR="008D28F2" w:rsidRDefault="008D28F2" w:rsidP="008D28F2">
      <w:pPr>
        <w:rPr>
          <w:rFonts w:eastAsia="DengXian"/>
        </w:rPr>
      </w:pPr>
      <w:r>
        <w:rPr>
          <w:lang w:eastAsia="zh-CN"/>
        </w:rPr>
        <w:t xml:space="preserve">For a UE which does not support per-FR measurement gap, interruptions to the </w:t>
      </w:r>
      <w:proofErr w:type="spellStart"/>
      <w:r>
        <w:t>PCell</w:t>
      </w:r>
      <w:proofErr w:type="spellEnd"/>
      <w:r>
        <w:t xml:space="preserve"> and activated SCell </w:t>
      </w:r>
      <w:r>
        <w:rPr>
          <w:lang w:eastAsia="zh-CN"/>
        </w:rPr>
        <w:t xml:space="preserve">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any frequency range. For a UE which supports per-FR gaps, interruptions to </w:t>
      </w:r>
      <w:proofErr w:type="spellStart"/>
      <w:r>
        <w:t>PCell</w:t>
      </w:r>
      <w:proofErr w:type="spellEnd"/>
      <w:r>
        <w:t>, PSCell and activated SCell</w:t>
      </w:r>
      <w:r>
        <w:rPr>
          <w:lang w:eastAsia="zh-CN"/>
        </w:rPr>
        <w:t xml:space="preserve"> 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the same frequency range as the victim cell.</w:t>
      </w:r>
    </w:p>
    <w:p w14:paraId="6DC34985" w14:textId="06394790" w:rsid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34498C7" w14:textId="1DD3C33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287FB06F" w14:textId="77777777" w:rsidR="00140FA4" w:rsidRDefault="00140FA4" w:rsidP="00140FA4">
      <w:pPr>
        <w:pStyle w:val="Heading5"/>
        <w:rPr>
          <w:ins w:id="4" w:author="Zhang, Meng" w:date="2022-01-06T22:18:00Z"/>
        </w:rPr>
      </w:pPr>
      <w:bookmarkStart w:id="5" w:name="_Toc5952634"/>
      <w:ins w:id="6" w:author="Zhang, Meng" w:date="2022-01-06T22:18:00Z">
        <w:r>
          <w:t>8.2.4.2.X</w:t>
        </w:r>
        <w:r>
          <w:tab/>
        </w:r>
        <w:bookmarkEnd w:id="5"/>
        <w:r>
          <w:t>Interruptions due to RRM measurements on deactivated SCG</w:t>
        </w:r>
      </w:ins>
    </w:p>
    <w:p w14:paraId="45A0633F" w14:textId="6AE6D3D7" w:rsidR="00140FA4" w:rsidRDefault="00140FA4" w:rsidP="00140FA4">
      <w:pPr>
        <w:rPr>
          <w:ins w:id="7" w:author="Zhang, Meng" w:date="2022-01-06T22:18:00Z"/>
        </w:rPr>
      </w:pPr>
      <w:ins w:id="8" w:author="Zhang, Meng" w:date="2022-01-06T22:18:00Z">
        <w:r>
          <w:t xml:space="preserve">Interruptions on </w:t>
        </w:r>
        <w:proofErr w:type="spellStart"/>
        <w:r>
          <w:t>PCell</w:t>
        </w:r>
        <w:proofErr w:type="spellEnd"/>
        <w:r>
          <w:t xml:space="preserve"> or activated SCell(s) due to measurements on the deactivated PSCell are allowed with up to [</w:t>
        </w:r>
        <w:del w:id="9" w:author="Intel2" w:date="2022-01-24T15:49:00Z">
          <w:r w:rsidDel="00145032">
            <w:rPr>
              <w:rFonts w:hint="eastAsia"/>
              <w:lang w:eastAsia="zh-CN"/>
            </w:rPr>
            <w:delText>1.0%</w:delText>
          </w:r>
        </w:del>
      </w:ins>
      <w:ins w:id="10" w:author="Intel2" w:date="2022-01-24T15:49:00Z">
        <w:r w:rsidR="00145032">
          <w:rPr>
            <w:rFonts w:hint="eastAsia"/>
            <w:lang w:eastAsia="zh-CN"/>
          </w:rPr>
          <w:t>TBD</w:t>
        </w:r>
      </w:ins>
      <w:ins w:id="11" w:author="Zhang, Meng" w:date="2022-01-06T22:18:00Z">
        <w:r>
          <w:t xml:space="preserve">] probability of missed ACK/NACK </w:t>
        </w:r>
        <w:proofErr w:type="spellStart"/>
        <w:r>
          <w:t>feadback</w:t>
        </w:r>
        <w:proofErr w:type="spellEnd"/>
        <w:r>
          <w:rPr>
            <w:rFonts w:cs="v4.2.0"/>
            <w:iCs/>
          </w:rPr>
          <w:t xml:space="preserve">. </w:t>
        </w:r>
        <w:del w:id="12" w:author="Huawei" w:date="2022-01-24T21:50:00Z">
          <w:r w:rsidDel="005B3FF6">
            <w:delText>The UE is only allowed to cause an interruption on PCell or activated SCell(s) no earlier than X slots before T</w:delText>
          </w:r>
          <w:r w:rsidDel="005B3FF6">
            <w:rPr>
              <w:vertAlign w:val="subscript"/>
            </w:rPr>
            <w:delText>SMTC_duration</w:delText>
          </w:r>
          <w:r w:rsidDel="005B3FF6">
            <w:delText xml:space="preserve"> and no later than X slots after T</w:delText>
          </w:r>
          <w:r w:rsidDel="005B3FF6">
            <w:rPr>
              <w:vertAlign w:val="subscript"/>
            </w:rPr>
            <w:delText>SMTC_duration</w:delText>
          </w:r>
          <w:r w:rsidDel="005B3FF6">
            <w:rPr>
              <w:lang w:eastAsia="zh-CN"/>
            </w:rPr>
            <w:delText xml:space="preserve">, </w:delText>
          </w:r>
          <w:r w:rsidDel="005B3FF6">
            <w:delText xml:space="preserve">provided </w:delText>
          </w:r>
          <w:r w:rsidDel="005B3FF6">
            <w:rPr>
              <w:lang w:eastAsia="zh-CN"/>
            </w:rPr>
            <w:delText xml:space="preserve">the cell specific reference signals from the </w:delText>
          </w:r>
          <w:r w:rsidDel="005B3FF6">
            <w:delText>active serving cells</w:delText>
          </w:r>
          <w:r w:rsidDel="005B3FF6">
            <w:rPr>
              <w:lang w:eastAsia="zh-CN"/>
            </w:rPr>
            <w:delText xml:space="preserve"> and the </w:delText>
          </w:r>
          <w:r w:rsidDel="005B3FF6">
            <w:delText>deactivated PSCell</w:delText>
          </w:r>
          <w:r w:rsidDel="005B3FF6">
            <w:rPr>
              <w:lang w:eastAsia="zh-CN"/>
            </w:rPr>
            <w:delText xml:space="preserve"> are available in the same slot</w:delText>
          </w:r>
          <w:r w:rsidDel="005B3FF6">
            <w:delText xml:space="preserve">, where </w:delText>
          </w:r>
          <w:r w:rsidDel="005B3FF6">
            <w:rPr>
              <w:lang w:eastAsia="zh-CN"/>
            </w:rPr>
            <w:delText xml:space="preserve">X and </w:delText>
          </w:r>
          <w:r w:rsidDel="005B3FF6">
            <w:delText>T</w:delText>
          </w:r>
          <w:r w:rsidDel="005B3FF6">
            <w:rPr>
              <w:vertAlign w:val="subscript"/>
            </w:rPr>
            <w:delText>SMTC_duration</w:delText>
          </w:r>
          <w:r w:rsidDel="005B3FF6">
            <w:rPr>
              <w:lang w:eastAsia="zh-CN"/>
            </w:rPr>
            <w:delText xml:space="preserve"> are given by </w:delText>
          </w:r>
          <w:r w:rsidDel="005B3FF6">
            <w:delText>Table 8.2.4.2.X-1</w:delText>
          </w:r>
        </w:del>
      </w:ins>
      <w:ins w:id="13" w:author="Intel2" w:date="2022-01-24T15:50:00Z">
        <w:del w:id="14" w:author="Huawei" w:date="2022-01-24T21:50:00Z">
          <w:r w:rsidR="00145032" w:rsidDel="005B3FF6">
            <w:rPr>
              <w:lang w:eastAsia="zh-CN"/>
            </w:rPr>
            <w:delText>FFS</w:delText>
          </w:r>
        </w:del>
      </w:ins>
      <w:ins w:id="15" w:author="Zhang, Meng" w:date="2022-01-06T22:18:00Z">
        <w:del w:id="16" w:author="Huawei" w:date="2022-01-24T21:50:00Z">
          <w:r w:rsidDel="005B3FF6">
            <w:delText xml:space="preserve">. </w:delText>
          </w:r>
        </w:del>
        <w:del w:id="17" w:author="Intel2" w:date="2022-01-24T15:50:00Z">
          <w:r w:rsidDel="00145032">
            <w:delText>The interruption shall not exceed requirements in Table 8.2.4.2.X-1.</w:delText>
          </w:r>
        </w:del>
      </w:ins>
    </w:p>
    <w:p w14:paraId="350C4852" w14:textId="4B52BD23" w:rsidR="00140FA4" w:rsidDel="00145032" w:rsidRDefault="00140FA4" w:rsidP="00140FA4">
      <w:pPr>
        <w:pStyle w:val="TH"/>
        <w:rPr>
          <w:ins w:id="18" w:author="Zhang, Meng" w:date="2022-01-06T22:18:00Z"/>
          <w:del w:id="19" w:author="Intel2" w:date="2022-01-24T15:50:00Z"/>
        </w:rPr>
      </w:pPr>
      <w:ins w:id="20" w:author="Zhang, Meng" w:date="2022-01-06T22:18:00Z">
        <w:del w:id="21" w:author="Intel2" w:date="2022-01-24T15:50:00Z">
          <w:r w:rsidDel="00145032">
            <w:delText>Table 8.2.4.2.X-1: Interruption duration for measurement on deactivated PSCell for NR-DC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140FA4" w:rsidDel="00145032" w14:paraId="438C660B" w14:textId="32C91769" w:rsidTr="003E2245">
        <w:trPr>
          <w:trHeight w:val="365"/>
          <w:jc w:val="center"/>
          <w:ins w:id="22" w:author="Zhang, Meng" w:date="2022-01-06T22:18:00Z"/>
          <w:del w:id="23" w:author="Intel2" w:date="2022-01-24T15:50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42DD" w14:textId="3D3C965F" w:rsidR="00140FA4" w:rsidDel="00145032" w:rsidRDefault="00140FA4" w:rsidP="003E2245">
            <w:pPr>
              <w:pStyle w:val="TAH"/>
              <w:rPr>
                <w:ins w:id="24" w:author="Zhang, Meng" w:date="2022-01-06T22:18:00Z"/>
                <w:del w:id="25" w:author="Intel2" w:date="2022-01-24T15:50:00Z"/>
                <w:lang w:eastAsia="ko-KR"/>
              </w:rPr>
            </w:pPr>
            <w:ins w:id="26" w:author="Zhang, Meng" w:date="2022-01-06T22:18:00Z">
              <w:del w:id="27" w:author="Intel2" w:date="2022-01-24T15:50:00Z">
                <w:r w:rsidDel="00145032">
                  <w:rPr>
                    <w:noProof/>
                    <w:lang w:val="en-US" w:eastAsia="zh-CN"/>
                  </w:rPr>
                  <w:drawing>
                    <wp:inline distT="0" distB="0" distL="0" distR="0" wp14:anchorId="2FEEE352" wp14:editId="7A937B01">
                      <wp:extent cx="140970" cy="160655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图片 9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970" cy="160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04B" w14:textId="342E7F3A" w:rsidR="00140FA4" w:rsidDel="00145032" w:rsidRDefault="00140FA4" w:rsidP="003E2245">
            <w:pPr>
              <w:pStyle w:val="TAH"/>
              <w:rPr>
                <w:ins w:id="28" w:author="Zhang, Meng" w:date="2022-01-06T22:18:00Z"/>
                <w:del w:id="29" w:author="Intel2" w:date="2022-01-24T15:50:00Z"/>
                <w:lang w:eastAsia="ko-KR"/>
              </w:rPr>
            </w:pPr>
            <w:ins w:id="30" w:author="Zhang, Meng" w:date="2022-01-06T22:18:00Z">
              <w:del w:id="31" w:author="Intel2" w:date="2022-01-24T15:50:00Z">
                <w:r w:rsidDel="00145032">
                  <w:rPr>
                    <w:lang w:eastAsia="ko-KR"/>
                  </w:rPr>
                  <w:delText>NR Slot length (ms)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6613" w14:textId="3247CF5E" w:rsidR="00140FA4" w:rsidDel="00145032" w:rsidRDefault="00140FA4" w:rsidP="003E2245">
            <w:pPr>
              <w:pStyle w:val="TAH"/>
              <w:rPr>
                <w:ins w:id="32" w:author="Zhang, Meng" w:date="2022-01-06T22:18:00Z"/>
                <w:del w:id="33" w:author="Intel2" w:date="2022-01-24T15:50:00Z"/>
                <w:lang w:eastAsia="zh-CN"/>
              </w:rPr>
            </w:pPr>
            <w:ins w:id="34" w:author="Zhang, Meng" w:date="2022-01-06T22:18:00Z">
              <w:del w:id="35" w:author="Intel2" w:date="2022-01-24T15:50:00Z">
                <w:r w:rsidDel="00145032">
                  <w:rPr>
                    <w:lang w:eastAsia="zh-CN"/>
                  </w:rPr>
                  <w:delText>X (slots)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606" w14:textId="08A4BBE6" w:rsidR="00140FA4" w:rsidDel="00145032" w:rsidRDefault="00140FA4" w:rsidP="003E2245">
            <w:pPr>
              <w:pStyle w:val="TAH"/>
              <w:rPr>
                <w:ins w:id="36" w:author="Zhang, Meng" w:date="2022-01-06T22:18:00Z"/>
                <w:del w:id="37" w:author="Intel2" w:date="2022-01-24T15:50:00Z"/>
                <w:lang w:eastAsia="zh-CN"/>
              </w:rPr>
            </w:pPr>
            <w:ins w:id="38" w:author="Zhang, Meng" w:date="2022-01-06T22:18:00Z">
              <w:del w:id="39" w:author="Intel2" w:date="2022-01-24T15:50:00Z">
                <w:r w:rsidDel="00145032">
                  <w:rPr>
                    <w:lang w:eastAsia="ko-KR"/>
                  </w:rPr>
                  <w:delText>Interruption length (slots)</w:delText>
                </w:r>
              </w:del>
            </w:ins>
          </w:p>
        </w:tc>
      </w:tr>
      <w:tr w:rsidR="00140FA4" w:rsidDel="00145032" w14:paraId="6DD11376" w14:textId="0D4C1008" w:rsidTr="003E2245">
        <w:trPr>
          <w:jc w:val="center"/>
          <w:ins w:id="40" w:author="Zhang, Meng" w:date="2022-01-06T22:18:00Z"/>
          <w:del w:id="41" w:author="Intel2" w:date="2022-01-24T15:50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80DF" w14:textId="2E496AFC" w:rsidR="00140FA4" w:rsidDel="00145032" w:rsidRDefault="00140FA4" w:rsidP="003E2245">
            <w:pPr>
              <w:pStyle w:val="TAC"/>
              <w:rPr>
                <w:ins w:id="42" w:author="Zhang, Meng" w:date="2022-01-06T22:18:00Z"/>
                <w:del w:id="43" w:author="Intel2" w:date="2022-01-24T15:50:00Z"/>
                <w:lang w:eastAsia="ko-KR"/>
              </w:rPr>
            </w:pPr>
            <w:ins w:id="44" w:author="Zhang, Meng" w:date="2022-01-06T22:18:00Z">
              <w:del w:id="45" w:author="Intel2" w:date="2022-01-24T15:50:00Z">
                <w:r w:rsidDel="00145032">
                  <w:rPr>
                    <w:lang w:eastAsia="ko-KR"/>
                  </w:rPr>
                  <w:delText>0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D2C9" w14:textId="1CFE5551" w:rsidR="00140FA4" w:rsidDel="00145032" w:rsidRDefault="00140FA4" w:rsidP="003E2245">
            <w:pPr>
              <w:pStyle w:val="TAC"/>
              <w:rPr>
                <w:ins w:id="46" w:author="Zhang, Meng" w:date="2022-01-06T22:18:00Z"/>
                <w:del w:id="47" w:author="Intel2" w:date="2022-01-24T15:50:00Z"/>
                <w:lang w:eastAsia="ko-KR"/>
              </w:rPr>
            </w:pPr>
            <w:ins w:id="48" w:author="Zhang, Meng" w:date="2022-01-06T22:18:00Z">
              <w:del w:id="49" w:author="Intel2" w:date="2022-01-24T15:50:00Z">
                <w:r w:rsidDel="00145032">
                  <w:rPr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58E3" w14:textId="18EECDA0" w:rsidR="00140FA4" w:rsidDel="00145032" w:rsidRDefault="00140FA4" w:rsidP="003E2245">
            <w:pPr>
              <w:pStyle w:val="TAC"/>
              <w:rPr>
                <w:ins w:id="50" w:author="Zhang, Meng" w:date="2022-01-06T22:18:00Z"/>
                <w:del w:id="51" w:author="Intel2" w:date="2022-01-24T15:50:00Z"/>
                <w:lang w:val="fr-FR" w:eastAsia="zh-CN"/>
              </w:rPr>
            </w:pPr>
            <w:ins w:id="52" w:author="Zhang, Meng" w:date="2022-01-06T22:18:00Z">
              <w:del w:id="53" w:author="Intel2" w:date="2022-01-24T15:50:00Z">
                <w:r w:rsidDel="00145032">
                  <w:rPr>
                    <w:lang w:val="fr-FR" w:eastAsia="zh-CN"/>
                  </w:rPr>
                  <w:delText>1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DD93" w14:textId="061C789F" w:rsidR="00140FA4" w:rsidDel="00145032" w:rsidRDefault="00140FA4" w:rsidP="003E2245">
            <w:pPr>
              <w:pStyle w:val="TAC"/>
              <w:rPr>
                <w:ins w:id="54" w:author="Zhang, Meng" w:date="2022-01-06T22:18:00Z"/>
                <w:del w:id="55" w:author="Intel2" w:date="2022-01-24T15:50:00Z"/>
                <w:lang w:eastAsia="ko-KR"/>
              </w:rPr>
            </w:pPr>
            <w:ins w:id="56" w:author="Zhang, Meng" w:date="2022-01-06T22:18:00Z">
              <w:del w:id="57" w:author="Intel2" w:date="2022-01-24T15:50:00Z">
                <w:r w:rsidDel="00145032">
                  <w:rPr>
                    <w:lang w:val="fr-FR" w:eastAsia="ko-KR"/>
                  </w:rPr>
                  <w:delText xml:space="preserve">2 + </w:delText>
                </w:r>
                <w:r w:rsidDel="00145032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145032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145032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58" w:author="Zhang, Meng" w:date="2022-01-06T22:18:00Z">
                      <w:del w:id="59" w:author="Intel2" w:date="2022-01-24T15:50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60" w:author="Zhang, Meng" w:date="2022-01-06T22:18:00Z">
                      <w:del w:id="61" w:author="Intel2" w:date="2022-01-24T15:50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62" w:author="Zhang, Meng" w:date="2022-01-06T22:18:00Z">
                      <w:del w:id="63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64" w:author="Zhang, Meng" w:date="2022-01-06T22:18:00Z">
                      <w:del w:id="65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66" w:author="Zhang, Meng" w:date="2022-01-06T22:18:00Z">
                      <w:del w:id="67" w:author="Intel2" w:date="2022-01-24T15:50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145032" w14:paraId="2452C541" w14:textId="22737BD3" w:rsidTr="003E2245">
        <w:trPr>
          <w:jc w:val="center"/>
          <w:ins w:id="68" w:author="Zhang, Meng" w:date="2022-01-06T22:18:00Z"/>
          <w:del w:id="69" w:author="Intel2" w:date="2022-01-24T15:50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8584" w14:textId="075624F8" w:rsidR="00140FA4" w:rsidDel="00145032" w:rsidRDefault="00140FA4" w:rsidP="003E2245">
            <w:pPr>
              <w:pStyle w:val="TAC"/>
              <w:rPr>
                <w:ins w:id="70" w:author="Zhang, Meng" w:date="2022-01-06T22:18:00Z"/>
                <w:del w:id="71" w:author="Intel2" w:date="2022-01-24T15:50:00Z"/>
                <w:lang w:eastAsia="ko-KR"/>
              </w:rPr>
            </w:pPr>
            <w:ins w:id="72" w:author="Zhang, Meng" w:date="2022-01-06T22:18:00Z">
              <w:del w:id="73" w:author="Intel2" w:date="2022-01-24T15:50:00Z">
                <w:r w:rsidDel="00145032">
                  <w:rPr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EF1" w14:textId="18A09298" w:rsidR="00140FA4" w:rsidDel="00145032" w:rsidRDefault="00140FA4" w:rsidP="003E2245">
            <w:pPr>
              <w:pStyle w:val="TAC"/>
              <w:rPr>
                <w:ins w:id="74" w:author="Zhang, Meng" w:date="2022-01-06T22:18:00Z"/>
                <w:del w:id="75" w:author="Intel2" w:date="2022-01-24T15:50:00Z"/>
                <w:lang w:eastAsia="ko-KR"/>
              </w:rPr>
            </w:pPr>
            <w:ins w:id="76" w:author="Zhang, Meng" w:date="2022-01-06T22:18:00Z">
              <w:del w:id="77" w:author="Intel2" w:date="2022-01-24T15:50:00Z">
                <w:r w:rsidDel="00145032">
                  <w:rPr>
                    <w:lang w:eastAsia="ko-KR"/>
                  </w:rPr>
                  <w:delText>0.5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00EA" w14:textId="0EE045DA" w:rsidR="00140FA4" w:rsidDel="00145032" w:rsidRDefault="00140FA4" w:rsidP="003E2245">
            <w:pPr>
              <w:pStyle w:val="TAC"/>
              <w:rPr>
                <w:ins w:id="78" w:author="Zhang, Meng" w:date="2022-01-06T22:18:00Z"/>
                <w:del w:id="79" w:author="Intel2" w:date="2022-01-24T15:50:00Z"/>
                <w:lang w:val="fr-FR" w:eastAsia="zh-CN"/>
              </w:rPr>
            </w:pPr>
            <w:ins w:id="80" w:author="Zhang, Meng" w:date="2022-01-06T22:18:00Z">
              <w:del w:id="81" w:author="Intel2" w:date="2022-01-24T15:50:00Z">
                <w:r w:rsidDel="00145032">
                  <w:rPr>
                    <w:lang w:val="fr-FR" w:eastAsia="zh-CN"/>
                  </w:rPr>
                  <w:delText>1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D0EC" w14:textId="00E9BFE6" w:rsidR="00140FA4" w:rsidDel="00145032" w:rsidRDefault="00140FA4" w:rsidP="003E2245">
            <w:pPr>
              <w:pStyle w:val="TAC"/>
              <w:rPr>
                <w:ins w:id="82" w:author="Zhang, Meng" w:date="2022-01-06T22:18:00Z"/>
                <w:del w:id="83" w:author="Intel2" w:date="2022-01-24T15:50:00Z"/>
                <w:lang w:eastAsia="ko-KR"/>
              </w:rPr>
            </w:pPr>
            <w:ins w:id="84" w:author="Zhang, Meng" w:date="2022-01-06T22:18:00Z">
              <w:del w:id="85" w:author="Intel2" w:date="2022-01-24T15:50:00Z">
                <w:r w:rsidDel="00145032">
                  <w:rPr>
                    <w:lang w:val="fr-FR" w:eastAsia="ko-KR"/>
                  </w:rPr>
                  <w:delText xml:space="preserve">2 + </w:delText>
                </w:r>
                <w:r w:rsidDel="00145032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145032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145032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86" w:author="Zhang, Meng" w:date="2022-01-06T22:18:00Z">
                      <w:del w:id="87" w:author="Intel2" w:date="2022-01-24T15:50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88" w:author="Zhang, Meng" w:date="2022-01-06T22:18:00Z">
                      <w:del w:id="89" w:author="Intel2" w:date="2022-01-24T15:50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90" w:author="Zhang, Meng" w:date="2022-01-06T22:18:00Z">
                      <w:del w:id="91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92" w:author="Zhang, Meng" w:date="2022-01-06T22:18:00Z">
                      <w:del w:id="93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94" w:author="Zhang, Meng" w:date="2022-01-06T22:18:00Z">
                      <w:del w:id="95" w:author="Intel2" w:date="2022-01-24T15:50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145032" w14:paraId="7D1691FE" w14:textId="261F1E4B" w:rsidTr="003E2245">
        <w:trPr>
          <w:jc w:val="center"/>
          <w:ins w:id="96" w:author="Zhang, Meng" w:date="2022-01-06T22:18:00Z"/>
          <w:del w:id="97" w:author="Intel2" w:date="2022-01-24T15:50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816" w14:textId="258C813A" w:rsidR="00140FA4" w:rsidDel="00145032" w:rsidRDefault="00140FA4" w:rsidP="003E2245">
            <w:pPr>
              <w:pStyle w:val="TAC"/>
              <w:rPr>
                <w:ins w:id="98" w:author="Zhang, Meng" w:date="2022-01-06T22:18:00Z"/>
                <w:del w:id="99" w:author="Intel2" w:date="2022-01-24T15:50:00Z"/>
                <w:lang w:eastAsia="ko-KR"/>
              </w:rPr>
            </w:pPr>
            <w:ins w:id="100" w:author="Zhang, Meng" w:date="2022-01-06T22:18:00Z">
              <w:del w:id="101" w:author="Intel2" w:date="2022-01-24T15:50:00Z">
                <w:r w:rsidDel="00145032">
                  <w:rPr>
                    <w:lang w:eastAsia="ko-KR"/>
                  </w:rPr>
                  <w:delText>2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F3AE" w14:textId="185B1AD9" w:rsidR="00140FA4" w:rsidDel="00145032" w:rsidRDefault="00140FA4" w:rsidP="003E2245">
            <w:pPr>
              <w:pStyle w:val="TAC"/>
              <w:rPr>
                <w:ins w:id="102" w:author="Zhang, Meng" w:date="2022-01-06T22:18:00Z"/>
                <w:del w:id="103" w:author="Intel2" w:date="2022-01-24T15:50:00Z"/>
                <w:lang w:eastAsia="ko-KR"/>
              </w:rPr>
            </w:pPr>
            <w:ins w:id="104" w:author="Zhang, Meng" w:date="2022-01-06T22:18:00Z">
              <w:del w:id="105" w:author="Intel2" w:date="2022-01-24T15:50:00Z">
                <w:r w:rsidDel="00145032">
                  <w:rPr>
                    <w:lang w:eastAsia="ko-KR"/>
                  </w:rPr>
                  <w:delText>0.25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330" w14:textId="79C2FC88" w:rsidR="00140FA4" w:rsidDel="00145032" w:rsidRDefault="00140FA4" w:rsidP="003E2245">
            <w:pPr>
              <w:pStyle w:val="TAC"/>
              <w:rPr>
                <w:ins w:id="106" w:author="Zhang, Meng" w:date="2022-01-06T22:18:00Z"/>
                <w:del w:id="107" w:author="Intel2" w:date="2022-01-24T15:50:00Z"/>
                <w:lang w:val="fr-FR" w:eastAsia="zh-CN"/>
              </w:rPr>
            </w:pPr>
            <w:ins w:id="108" w:author="Zhang, Meng" w:date="2022-01-06T22:18:00Z">
              <w:del w:id="109" w:author="Intel2" w:date="2022-01-24T15:50:00Z">
                <w:r w:rsidDel="00145032">
                  <w:rPr>
                    <w:lang w:val="fr-FR" w:eastAsia="zh-CN"/>
                  </w:rPr>
                  <w:delText>2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E45" w14:textId="3FEA99E8" w:rsidR="00140FA4" w:rsidDel="00145032" w:rsidRDefault="00140FA4" w:rsidP="003E2245">
            <w:pPr>
              <w:pStyle w:val="TAC"/>
              <w:rPr>
                <w:ins w:id="110" w:author="Zhang, Meng" w:date="2022-01-06T22:18:00Z"/>
                <w:del w:id="111" w:author="Intel2" w:date="2022-01-24T15:50:00Z"/>
                <w:lang w:eastAsia="ko-KR"/>
              </w:rPr>
            </w:pPr>
            <w:ins w:id="112" w:author="Zhang, Meng" w:date="2022-01-06T22:18:00Z">
              <w:del w:id="113" w:author="Intel2" w:date="2022-01-24T15:50:00Z">
                <w:r w:rsidDel="00145032">
                  <w:rPr>
                    <w:lang w:val="fr-FR" w:eastAsia="ko-KR"/>
                  </w:rPr>
                  <w:delText xml:space="preserve">4 + </w:delText>
                </w:r>
                <w:r w:rsidDel="00145032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145032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145032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114" w:author="Zhang, Meng" w:date="2022-01-06T22:18:00Z">
                      <w:del w:id="115" w:author="Intel2" w:date="2022-01-24T15:50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116" w:author="Zhang, Meng" w:date="2022-01-06T22:18:00Z">
                      <w:del w:id="117" w:author="Intel2" w:date="2022-01-24T15:50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118" w:author="Zhang, Meng" w:date="2022-01-06T22:18:00Z">
                      <w:del w:id="119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120" w:author="Zhang, Meng" w:date="2022-01-06T22:18:00Z">
                      <w:del w:id="121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122" w:author="Zhang, Meng" w:date="2022-01-06T22:18:00Z">
                      <w:del w:id="123" w:author="Intel2" w:date="2022-01-24T15:50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145032" w14:paraId="31B08859" w14:textId="29CDE028" w:rsidTr="003E2245">
        <w:trPr>
          <w:jc w:val="center"/>
          <w:ins w:id="124" w:author="Zhang, Meng" w:date="2022-01-06T22:18:00Z"/>
          <w:del w:id="125" w:author="Intel2" w:date="2022-01-24T15:50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0D0" w14:textId="4BBB959C" w:rsidR="00140FA4" w:rsidDel="00145032" w:rsidRDefault="00140FA4" w:rsidP="003E2245">
            <w:pPr>
              <w:pStyle w:val="TAC"/>
              <w:rPr>
                <w:ins w:id="126" w:author="Zhang, Meng" w:date="2022-01-06T22:18:00Z"/>
                <w:del w:id="127" w:author="Intel2" w:date="2022-01-24T15:50:00Z"/>
                <w:lang w:eastAsia="ko-KR"/>
              </w:rPr>
            </w:pPr>
            <w:ins w:id="128" w:author="Zhang, Meng" w:date="2022-01-06T22:18:00Z">
              <w:del w:id="129" w:author="Intel2" w:date="2022-01-24T15:50:00Z">
                <w:r w:rsidDel="00145032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F900" w14:textId="7614A36C" w:rsidR="00140FA4" w:rsidDel="00145032" w:rsidRDefault="00140FA4" w:rsidP="003E2245">
            <w:pPr>
              <w:pStyle w:val="TAC"/>
              <w:rPr>
                <w:ins w:id="130" w:author="Zhang, Meng" w:date="2022-01-06T22:18:00Z"/>
                <w:del w:id="131" w:author="Intel2" w:date="2022-01-24T15:50:00Z"/>
                <w:lang w:eastAsia="ko-KR"/>
              </w:rPr>
            </w:pPr>
            <w:ins w:id="132" w:author="Zhang, Meng" w:date="2022-01-06T22:18:00Z">
              <w:del w:id="133" w:author="Intel2" w:date="2022-01-24T15:50:00Z">
                <w:r w:rsidDel="00145032">
                  <w:rPr>
                    <w:lang w:eastAsia="ko-KR"/>
                  </w:rPr>
                  <w:delText>0.125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3BE2" w14:textId="58FD6B47" w:rsidR="00140FA4" w:rsidDel="00145032" w:rsidRDefault="00140FA4" w:rsidP="003E2245">
            <w:pPr>
              <w:pStyle w:val="TAC"/>
              <w:rPr>
                <w:ins w:id="134" w:author="Zhang, Meng" w:date="2022-01-06T22:18:00Z"/>
                <w:del w:id="135" w:author="Intel2" w:date="2022-01-24T15:50:00Z"/>
                <w:lang w:val="fr-FR" w:eastAsia="zh-CN"/>
              </w:rPr>
            </w:pPr>
            <w:ins w:id="136" w:author="Zhang, Meng" w:date="2022-01-06T22:18:00Z">
              <w:del w:id="137" w:author="Intel2" w:date="2022-01-24T15:50:00Z">
                <w:r w:rsidDel="00145032">
                  <w:rPr>
                    <w:lang w:val="fr-FR" w:eastAsia="zh-CN"/>
                  </w:rPr>
                  <w:delText>4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080" w14:textId="2D7CDA42" w:rsidR="00140FA4" w:rsidDel="00145032" w:rsidRDefault="00140FA4" w:rsidP="003E2245">
            <w:pPr>
              <w:pStyle w:val="TAC"/>
              <w:rPr>
                <w:ins w:id="138" w:author="Zhang, Meng" w:date="2022-01-06T22:18:00Z"/>
                <w:del w:id="139" w:author="Intel2" w:date="2022-01-24T15:50:00Z"/>
                <w:lang w:eastAsia="zh-CN"/>
              </w:rPr>
            </w:pPr>
            <w:ins w:id="140" w:author="Zhang, Meng" w:date="2022-01-06T22:18:00Z">
              <w:del w:id="141" w:author="Intel2" w:date="2022-01-24T15:50:00Z">
                <w:r w:rsidDel="00145032">
                  <w:rPr>
                    <w:lang w:val="fr-FR" w:eastAsia="ko-KR"/>
                  </w:rPr>
                  <w:delText xml:space="preserve">8 + </w:delText>
                </w:r>
                <w:r w:rsidDel="00145032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145032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145032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142" w:author="Zhang, Meng" w:date="2022-01-06T22:18:00Z">
                      <w:del w:id="143" w:author="Intel2" w:date="2022-01-24T15:50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144" w:author="Zhang, Meng" w:date="2022-01-06T22:18:00Z">
                      <w:del w:id="145" w:author="Intel2" w:date="2022-01-24T15:50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146" w:author="Zhang, Meng" w:date="2022-01-06T22:18:00Z">
                      <w:del w:id="147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148" w:author="Zhang, Meng" w:date="2022-01-06T22:18:00Z">
                      <w:del w:id="149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150" w:author="Zhang, Meng" w:date="2022-01-06T22:18:00Z">
                      <w:del w:id="151" w:author="Intel2" w:date="2022-01-24T15:50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145032" w14:paraId="258FB6B8" w14:textId="2799D0D9" w:rsidTr="003E2245">
        <w:trPr>
          <w:jc w:val="center"/>
          <w:ins w:id="152" w:author="Zhang, Meng" w:date="2022-01-06T22:18:00Z"/>
          <w:del w:id="153" w:author="Intel2" w:date="2022-01-24T15:50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7A7F" w14:textId="45B8531F" w:rsidR="00140FA4" w:rsidDel="00145032" w:rsidRDefault="00140FA4" w:rsidP="003E2245">
            <w:pPr>
              <w:pStyle w:val="TAN"/>
              <w:rPr>
                <w:ins w:id="154" w:author="Zhang, Meng" w:date="2022-01-06T22:18:00Z"/>
                <w:del w:id="155" w:author="Intel2" w:date="2022-01-24T15:50:00Z"/>
                <w:lang w:eastAsia="zh-CN"/>
              </w:rPr>
            </w:pPr>
            <w:ins w:id="156" w:author="Zhang, Meng" w:date="2022-01-06T22:18:00Z">
              <w:del w:id="157" w:author="Intel2" w:date="2022-01-24T15:50:00Z">
                <w:r w:rsidDel="00145032">
                  <w:rPr>
                    <w:lang w:eastAsia="ko-KR"/>
                  </w:rPr>
                  <w:delText>NOTE 1:</w:delText>
                </w:r>
                <w:r w:rsidDel="00145032">
                  <w:rPr>
                    <w:lang w:eastAsia="ko-KR"/>
                  </w:rPr>
                  <w:tab/>
                </w:r>
                <w:r w:rsidDel="00145032">
                  <w:rPr>
                    <w:lang w:eastAsia="zh-CN"/>
                  </w:rPr>
                  <w:delText>T</w:delText>
                </w:r>
                <w:r w:rsidDel="00145032">
                  <w:rPr>
                    <w:vertAlign w:val="subscript"/>
                    <w:lang w:eastAsia="zh-CN"/>
                  </w:rPr>
                  <w:delText>SMTC_duration</w:delText>
                </w:r>
                <w:r w:rsidDel="00145032">
                  <w:rPr>
                    <w:lang w:eastAsia="zh-CN"/>
                  </w:rPr>
                  <w:delText xml:space="preserve"> measured in subframes is </w:delText>
                </w:r>
                <w:r w:rsidDel="00145032">
                  <w:rPr>
                    <w:lang w:eastAsia="ko-KR"/>
                  </w:rPr>
                  <w:delText xml:space="preserve">the SMTC duration </w:delText>
                </w:r>
                <w:r w:rsidDel="00145032">
                  <w:rPr>
                    <w:lang w:eastAsia="zh-CN"/>
                  </w:rPr>
                  <w:delText>on</w:delText>
                </w:r>
                <w:r w:rsidDel="00145032">
                  <w:rPr>
                    <w:lang w:eastAsia="ko-KR"/>
                  </w:rPr>
                  <w:delText xml:space="preserve"> the deactivated PSCell to be measured.</w:delText>
                </w:r>
              </w:del>
            </w:ins>
          </w:p>
          <w:p w14:paraId="224754DF" w14:textId="44B67B02" w:rsidR="00140FA4" w:rsidDel="00145032" w:rsidRDefault="00140FA4" w:rsidP="003E2245">
            <w:pPr>
              <w:pStyle w:val="TAN"/>
              <w:rPr>
                <w:ins w:id="158" w:author="Zhang, Meng" w:date="2022-01-06T22:18:00Z"/>
                <w:del w:id="159" w:author="Intel2" w:date="2022-01-24T15:50:00Z"/>
                <w:lang w:eastAsia="zh-CN"/>
              </w:rPr>
            </w:pPr>
            <w:ins w:id="160" w:author="Zhang, Meng" w:date="2022-01-06T22:18:00Z">
              <w:del w:id="161" w:author="Intel2" w:date="2022-01-24T15:50:00Z">
                <w:r w:rsidDel="00145032">
                  <w:rPr>
                    <w:lang w:eastAsia="ko-KR"/>
                  </w:rPr>
                  <w:delText>NOTE 2:</w:delText>
                </w:r>
                <w:r w:rsidDel="00145032">
                  <w:rPr>
                    <w:lang w:eastAsia="ko-KR"/>
                  </w:rPr>
                  <w:tab/>
                </w:r>
              </w:del>
            </w:ins>
            <m:oMath>
              <m:sSubSup>
                <m:sSubSupPr>
                  <m:ctrlPr>
                    <w:ins w:id="162" w:author="Zhang, Meng" w:date="2022-01-06T22:18:00Z">
                      <w:del w:id="163" w:author="Intel2" w:date="2022-01-24T15:50:00Z"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w:del>
                    </w:ins>
                  </m:ctrlPr>
                </m:sSubSupPr>
                <m:e>
                  <m:r>
                    <w:ins w:id="164" w:author="Zhang, Meng" w:date="2022-01-06T22:18:00Z">
                      <w:del w:id="165" w:author="Intel2" w:date="2022-01-24T15:50:00Z">
                        <w:rPr>
                          <w:rFonts w:ascii="Cambria Math" w:hAnsi="Cambria Math"/>
                        </w:rPr>
                        <m:t>N</m:t>
                      </w:del>
                    </w:ins>
                  </m:r>
                </m:e>
                <m:sub>
                  <m:r>
                    <w:ins w:id="166" w:author="Zhang, Meng" w:date="2022-01-06T22:18:00Z">
                      <w:del w:id="167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w:del>
                    </w:ins>
                  </m:r>
                </m:sub>
                <m:sup>
                  <m:r>
                    <w:ins w:id="168" w:author="Zhang, Meng" w:date="2022-01-06T22:18:00Z">
                      <w:del w:id="169" w:author="Intel2" w:date="2022-01-24T15:50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subframe</m:t>
                      </w:del>
                    </w:ins>
                  </m:r>
                  <m:r>
                    <w:ins w:id="170" w:author="Zhang, Meng" w:date="2022-01-06T22:18:00Z">
                      <w:del w:id="171" w:author="Intel2" w:date="2022-01-24T15:50:00Z">
                        <w:rPr>
                          <w:rFonts w:ascii="Cambria Math" w:hAnsi="Cambria Math"/>
                        </w:rPr>
                        <m:t>,μ</m:t>
                      </w:del>
                    </w:ins>
                  </m:r>
                </m:sup>
              </m:sSubSup>
            </m:oMath>
            <w:ins w:id="172" w:author="Zhang, Meng" w:date="2022-01-06T22:18:00Z">
              <w:del w:id="173" w:author="Intel2" w:date="2022-01-24T15:50:00Z">
                <w:r w:rsidDel="00145032">
                  <w:delText xml:space="preserve"> is as defined in TS 38.211 [6].</w:delText>
                </w:r>
              </w:del>
            </w:ins>
          </w:p>
        </w:tc>
      </w:tr>
    </w:tbl>
    <w:p w14:paraId="1561842B" w14:textId="02F3B82D" w:rsidR="00140FA4" w:rsidRPr="00145032" w:rsidRDefault="00145032" w:rsidP="00140FA4">
      <w:pPr>
        <w:rPr>
          <w:ins w:id="174" w:author="Zhang, Meng" w:date="2022-01-06T22:18:00Z"/>
          <w:i/>
          <w:iCs/>
          <w:rPrChange w:id="175" w:author="Intel2" w:date="2022-01-24T15:52:00Z">
            <w:rPr>
              <w:ins w:id="176" w:author="Zhang, Meng" w:date="2022-01-06T22:18:00Z"/>
            </w:rPr>
          </w:rPrChange>
        </w:rPr>
      </w:pPr>
      <w:ins w:id="177" w:author="Intel2" w:date="2022-01-24T15:50:00Z">
        <w:r w:rsidRPr="00145032">
          <w:rPr>
            <w:i/>
            <w:iCs/>
            <w:rPrChange w:id="178" w:author="Intel2" w:date="2022-01-24T15:52:00Z">
              <w:rPr/>
            </w:rPrChange>
          </w:rPr>
          <w:t xml:space="preserve">Editor’s Note: </w:t>
        </w:r>
      </w:ins>
      <w:ins w:id="179" w:author="Intel2" w:date="2022-01-24T15:51:00Z">
        <w:r w:rsidRPr="00145032">
          <w:rPr>
            <w:i/>
            <w:iCs/>
            <w:rPrChange w:id="180" w:author="Intel2" w:date="2022-01-24T15:52:00Z">
              <w:rPr/>
            </w:rPrChange>
          </w:rPr>
          <w:t>whether the interruptions caused by measurements on deactivated PSCell follows SCell dormancy or deactivated SCC is FFS</w:t>
        </w:r>
      </w:ins>
      <w:ins w:id="181" w:author="Intel2" w:date="2022-01-24T15:52:00Z">
        <w:r w:rsidRPr="00145032">
          <w:rPr>
            <w:i/>
            <w:iCs/>
            <w:rPrChange w:id="182" w:author="Intel2" w:date="2022-01-24T15:52:00Z">
              <w:rPr/>
            </w:rPrChange>
          </w:rPr>
          <w:t>; whether to differentiate cases between either RLM/BM is configured on the deactivated PSCell or not is FFS</w:t>
        </w:r>
      </w:ins>
      <w:ins w:id="183" w:author="Intel2" w:date="2022-01-24T15:53:00Z">
        <w:r>
          <w:rPr>
            <w:i/>
            <w:iCs/>
          </w:rPr>
          <w:t>; the rate of the AC</w:t>
        </w:r>
      </w:ins>
      <w:ins w:id="184" w:author="Intel2" w:date="2022-01-24T15:54:00Z">
        <w:r>
          <w:rPr>
            <w:i/>
            <w:iCs/>
          </w:rPr>
          <w:t>K/NACK feedback loss is FFS in any of the</w:t>
        </w:r>
      </w:ins>
      <w:ins w:id="185" w:author="Intel2" w:date="2022-01-24T15:55:00Z">
        <w:r>
          <w:rPr>
            <w:i/>
            <w:iCs/>
          </w:rPr>
          <w:t xml:space="preserve"> mentioned</w:t>
        </w:r>
      </w:ins>
      <w:ins w:id="186" w:author="Intel2" w:date="2022-01-24T15:54:00Z">
        <w:r>
          <w:rPr>
            <w:i/>
            <w:iCs/>
          </w:rPr>
          <w:t xml:space="preserve"> cases.</w:t>
        </w:r>
      </w:ins>
    </w:p>
    <w:p w14:paraId="5918187F" w14:textId="27D4D99B" w:rsidR="00140FA4" w:rsidRDefault="00140FA4" w:rsidP="00140FA4">
      <w:pPr>
        <w:rPr>
          <w:ins w:id="187" w:author="Zhang, Meng" w:date="2022-01-06T22:18:00Z"/>
        </w:rPr>
      </w:pPr>
      <w:ins w:id="188" w:author="Zhang, Meng" w:date="2022-01-06T22:18:00Z">
        <w:r>
          <w:t xml:space="preserve">Interruptions on </w:t>
        </w:r>
        <w:proofErr w:type="spellStart"/>
        <w:r>
          <w:t>PCell</w:t>
        </w:r>
        <w:proofErr w:type="spellEnd"/>
        <w:r>
          <w:t xml:space="preserve"> or activated SCell(s) due to measurements on the deactivated SCell</w:t>
        </w:r>
      </w:ins>
      <w:ins w:id="189" w:author="Zhang, Meng" w:date="2022-01-10T20:18:00Z">
        <w:r w:rsidR="0061254C">
          <w:t>(</w:t>
        </w:r>
      </w:ins>
      <w:ins w:id="190" w:author="Zhang, Meng" w:date="2022-01-06T22:18:00Z">
        <w:r>
          <w:t>s</w:t>
        </w:r>
      </w:ins>
      <w:ins w:id="191" w:author="Zhang, Meng" w:date="2022-01-10T20:18:00Z">
        <w:r w:rsidR="0061254C">
          <w:t>)</w:t>
        </w:r>
      </w:ins>
      <w:ins w:id="192" w:author="Zhang, Meng" w:date="2022-01-06T22:18:00Z">
        <w:r>
          <w:t xml:space="preserve"> other than PSCell within the deactivated SCG</w:t>
        </w:r>
      </w:ins>
      <w:ins w:id="193" w:author="Intel2" w:date="2022-01-21T20:15:00Z">
        <w:r w:rsidR="00496E48">
          <w:t xml:space="preserve"> shall meet requirements in clause 8.2.2.2.3</w:t>
        </w:r>
      </w:ins>
      <w:ins w:id="194" w:author="Zhang, Meng" w:date="2022-01-06T22:18:00Z">
        <w:del w:id="195" w:author="Intel2" w:date="2022-01-21T20:15:00Z">
          <w:r w:rsidDel="00496E48">
            <w:delText xml:space="preserve">, are allowed with up to </w:delText>
          </w:r>
        </w:del>
      </w:ins>
      <w:ins w:id="196" w:author="Zhang, Meng" w:date="2022-01-10T20:18:00Z">
        <w:del w:id="197" w:author="Intel2" w:date="2022-01-21T20:15:00Z">
          <w:r w:rsidR="0061254C" w:rsidDel="00496E48">
            <w:delText>[</w:delText>
          </w:r>
        </w:del>
      </w:ins>
      <w:ins w:id="198" w:author="Zhang, Meng" w:date="2022-01-06T22:18:00Z">
        <w:del w:id="199" w:author="Intel2" w:date="2022-01-21T20:15:00Z">
          <w:r w:rsidDel="00496E48">
            <w:delText>0.5%</w:delText>
          </w:r>
        </w:del>
      </w:ins>
      <w:ins w:id="200" w:author="Zhang, Meng" w:date="2022-01-10T20:18:00Z">
        <w:del w:id="201" w:author="Intel2" w:date="2022-01-21T20:15:00Z">
          <w:r w:rsidR="0061254C" w:rsidDel="00496E48">
            <w:delText>]</w:delText>
          </w:r>
        </w:del>
      </w:ins>
      <w:ins w:id="202" w:author="Zhang, Meng" w:date="2022-01-06T22:18:00Z">
        <w:del w:id="203" w:author="Intel2" w:date="2022-01-21T20:15:00Z">
          <w:r w:rsidDel="00496E48">
            <w:delText xml:space="preserve"> probability of missed ACK/NACK feedback when the configured </w:delText>
          </w:r>
          <w:r w:rsidDel="00496E48">
            <w:rPr>
              <w:rFonts w:cs="v4.2.0"/>
              <w:i/>
            </w:rPr>
            <w:delText xml:space="preserve">measCycleSCell </w:delText>
          </w:r>
          <w:r w:rsidDel="00496E48">
            <w:rPr>
              <w:rFonts w:cs="v4.2.0"/>
              <w:iCs/>
            </w:rPr>
            <w:delText xml:space="preserve">[2] is 640 ms or longer. </w:delText>
          </w:r>
          <w:r w:rsidDel="00496E48">
            <w:delText>The UE is only allowed to cause an interruption on PCell or activated SCell(s) no earlier than X slots before T</w:delText>
          </w:r>
          <w:r w:rsidDel="00496E48">
            <w:rPr>
              <w:vertAlign w:val="subscript"/>
            </w:rPr>
            <w:delText>SMTC_duration</w:delText>
          </w:r>
          <w:r w:rsidDel="00496E48">
            <w:delText xml:space="preserve"> and no later than X slots after T</w:delText>
          </w:r>
          <w:r w:rsidDel="00496E48">
            <w:rPr>
              <w:vertAlign w:val="subscript"/>
            </w:rPr>
            <w:delText>SMTC_duration</w:delText>
          </w:r>
          <w:r w:rsidDel="00496E48">
            <w:rPr>
              <w:lang w:eastAsia="zh-CN"/>
            </w:rPr>
            <w:delText xml:space="preserve">, </w:delText>
          </w:r>
          <w:r w:rsidDel="00496E48">
            <w:delText xml:space="preserve">provided </w:delText>
          </w:r>
          <w:r w:rsidDel="00496E48">
            <w:rPr>
              <w:lang w:eastAsia="zh-CN"/>
            </w:rPr>
            <w:delText xml:space="preserve">the cell specific reference signals from the </w:delText>
          </w:r>
          <w:r w:rsidDel="00496E48">
            <w:delText>active serving cells</w:delText>
          </w:r>
          <w:r w:rsidDel="00496E48">
            <w:rPr>
              <w:lang w:eastAsia="zh-CN"/>
            </w:rPr>
            <w:delText xml:space="preserve"> and the </w:delText>
          </w:r>
          <w:r w:rsidDel="00496E48">
            <w:delText>deactivated PSCell</w:delText>
          </w:r>
          <w:r w:rsidDel="00496E48">
            <w:rPr>
              <w:lang w:eastAsia="zh-CN"/>
            </w:rPr>
            <w:delText xml:space="preserve"> are available in the same slot</w:delText>
          </w:r>
          <w:r w:rsidDel="00496E48">
            <w:delText xml:space="preserve">, where </w:delText>
          </w:r>
          <w:r w:rsidDel="00496E48">
            <w:rPr>
              <w:lang w:eastAsia="zh-CN"/>
            </w:rPr>
            <w:delText xml:space="preserve">X and </w:delText>
          </w:r>
          <w:r w:rsidDel="00496E48">
            <w:delText>T</w:delText>
          </w:r>
          <w:r w:rsidDel="00496E48">
            <w:rPr>
              <w:vertAlign w:val="subscript"/>
            </w:rPr>
            <w:delText>SMTC_duration</w:delText>
          </w:r>
          <w:r w:rsidDel="00496E48">
            <w:rPr>
              <w:lang w:eastAsia="zh-CN"/>
            </w:rPr>
            <w:delText xml:space="preserve"> are given by </w:delText>
          </w:r>
          <w:r w:rsidDel="00496E48">
            <w:delText>Table 8.2.4.2.X-2. The interruption shall not exceed requirements in Table 8.2.4.2.X-2</w:delText>
          </w:r>
        </w:del>
        <w:r>
          <w:t>.</w:t>
        </w:r>
      </w:ins>
    </w:p>
    <w:p w14:paraId="0C70A6CB" w14:textId="1F99C706" w:rsidR="00140FA4" w:rsidDel="00496E48" w:rsidRDefault="00140FA4" w:rsidP="00140FA4">
      <w:pPr>
        <w:pStyle w:val="TH"/>
        <w:rPr>
          <w:ins w:id="204" w:author="Zhang, Meng" w:date="2022-01-06T22:18:00Z"/>
          <w:del w:id="205" w:author="Intel2" w:date="2022-01-21T20:15:00Z"/>
        </w:rPr>
      </w:pPr>
      <w:ins w:id="206" w:author="Zhang, Meng" w:date="2022-01-06T22:18:00Z">
        <w:del w:id="207" w:author="Intel2" w:date="2022-01-21T20:15:00Z">
          <w:r w:rsidDel="00496E48">
            <w:delText>Table 8.2.4.2.X-2: Interruption duration for measurement on deactivated SCells for NR-DC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140FA4" w:rsidDel="00496E48" w14:paraId="10E8CA74" w14:textId="35E43EE8" w:rsidTr="003E2245">
        <w:trPr>
          <w:trHeight w:val="365"/>
          <w:jc w:val="center"/>
          <w:ins w:id="208" w:author="Zhang, Meng" w:date="2022-01-06T22:18:00Z"/>
          <w:del w:id="209" w:author="Intel2" w:date="2022-01-21T20:15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6760" w14:textId="634E7AF1" w:rsidR="00140FA4" w:rsidDel="00496E48" w:rsidRDefault="00140FA4" w:rsidP="003E2245">
            <w:pPr>
              <w:pStyle w:val="TAH"/>
              <w:rPr>
                <w:ins w:id="210" w:author="Zhang, Meng" w:date="2022-01-06T22:18:00Z"/>
                <w:del w:id="211" w:author="Intel2" w:date="2022-01-21T20:15:00Z"/>
                <w:lang w:eastAsia="ko-KR"/>
              </w:rPr>
            </w:pPr>
            <w:ins w:id="212" w:author="Zhang, Meng" w:date="2022-01-06T22:18:00Z">
              <w:del w:id="213" w:author="Intel2" w:date="2022-01-21T20:15:00Z">
                <w:r w:rsidDel="00496E48">
                  <w:rPr>
                    <w:noProof/>
                    <w:lang w:val="en-US" w:eastAsia="zh-CN"/>
                  </w:rPr>
                  <w:drawing>
                    <wp:inline distT="0" distB="0" distL="0" distR="0" wp14:anchorId="06E2DABD" wp14:editId="47EE446D">
                      <wp:extent cx="140970" cy="160655"/>
                      <wp:effectExtent l="0" t="0" r="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图片 97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0970" cy="160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BF78" w14:textId="301CA90B" w:rsidR="00140FA4" w:rsidDel="00496E48" w:rsidRDefault="00140FA4" w:rsidP="003E2245">
            <w:pPr>
              <w:pStyle w:val="TAH"/>
              <w:rPr>
                <w:ins w:id="214" w:author="Zhang, Meng" w:date="2022-01-06T22:18:00Z"/>
                <w:del w:id="215" w:author="Intel2" w:date="2022-01-21T20:15:00Z"/>
                <w:lang w:eastAsia="ko-KR"/>
              </w:rPr>
            </w:pPr>
            <w:ins w:id="216" w:author="Zhang, Meng" w:date="2022-01-06T22:18:00Z">
              <w:del w:id="217" w:author="Intel2" w:date="2022-01-21T20:15:00Z">
                <w:r w:rsidDel="00496E48">
                  <w:rPr>
                    <w:lang w:eastAsia="ko-KR"/>
                  </w:rPr>
                  <w:delText>NR Slot length (ms)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2027" w14:textId="1AEFEA2B" w:rsidR="00140FA4" w:rsidDel="00496E48" w:rsidRDefault="00140FA4" w:rsidP="003E2245">
            <w:pPr>
              <w:pStyle w:val="TAH"/>
              <w:rPr>
                <w:ins w:id="218" w:author="Zhang, Meng" w:date="2022-01-06T22:18:00Z"/>
                <w:del w:id="219" w:author="Intel2" w:date="2022-01-21T20:15:00Z"/>
                <w:lang w:eastAsia="zh-CN"/>
              </w:rPr>
            </w:pPr>
            <w:ins w:id="220" w:author="Zhang, Meng" w:date="2022-01-06T22:18:00Z">
              <w:del w:id="221" w:author="Intel2" w:date="2022-01-21T20:15:00Z">
                <w:r w:rsidDel="00496E48">
                  <w:rPr>
                    <w:lang w:eastAsia="zh-CN"/>
                  </w:rPr>
                  <w:delText>X (slots)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5E6" w14:textId="27E27661" w:rsidR="00140FA4" w:rsidDel="00496E48" w:rsidRDefault="00140FA4" w:rsidP="003E2245">
            <w:pPr>
              <w:pStyle w:val="TAH"/>
              <w:rPr>
                <w:ins w:id="222" w:author="Zhang, Meng" w:date="2022-01-06T22:18:00Z"/>
                <w:del w:id="223" w:author="Intel2" w:date="2022-01-21T20:15:00Z"/>
                <w:lang w:eastAsia="zh-CN"/>
              </w:rPr>
            </w:pPr>
            <w:ins w:id="224" w:author="Zhang, Meng" w:date="2022-01-06T22:18:00Z">
              <w:del w:id="225" w:author="Intel2" w:date="2022-01-21T20:15:00Z">
                <w:r w:rsidDel="00496E48">
                  <w:rPr>
                    <w:lang w:eastAsia="ko-KR"/>
                  </w:rPr>
                  <w:delText>Interruption length (slots)</w:delText>
                </w:r>
              </w:del>
            </w:ins>
          </w:p>
        </w:tc>
      </w:tr>
      <w:tr w:rsidR="00140FA4" w:rsidDel="00496E48" w14:paraId="2AB7346D" w14:textId="13B68288" w:rsidTr="003E2245">
        <w:trPr>
          <w:jc w:val="center"/>
          <w:ins w:id="226" w:author="Zhang, Meng" w:date="2022-01-06T22:18:00Z"/>
          <w:del w:id="227" w:author="Intel2" w:date="2022-01-21T20:15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8C12" w14:textId="1FC2A6F0" w:rsidR="00140FA4" w:rsidDel="00496E48" w:rsidRDefault="00140FA4" w:rsidP="003E2245">
            <w:pPr>
              <w:pStyle w:val="TAC"/>
              <w:rPr>
                <w:ins w:id="228" w:author="Zhang, Meng" w:date="2022-01-06T22:18:00Z"/>
                <w:del w:id="229" w:author="Intel2" w:date="2022-01-21T20:15:00Z"/>
                <w:lang w:eastAsia="ko-KR"/>
              </w:rPr>
            </w:pPr>
            <w:ins w:id="230" w:author="Zhang, Meng" w:date="2022-01-06T22:18:00Z">
              <w:del w:id="231" w:author="Intel2" w:date="2022-01-21T20:15:00Z">
                <w:r w:rsidDel="00496E48">
                  <w:rPr>
                    <w:lang w:eastAsia="ko-KR"/>
                  </w:rPr>
                  <w:delText>0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76C4" w14:textId="33896265" w:rsidR="00140FA4" w:rsidDel="00496E48" w:rsidRDefault="00140FA4" w:rsidP="003E2245">
            <w:pPr>
              <w:pStyle w:val="TAC"/>
              <w:rPr>
                <w:ins w:id="232" w:author="Zhang, Meng" w:date="2022-01-06T22:18:00Z"/>
                <w:del w:id="233" w:author="Intel2" w:date="2022-01-21T20:15:00Z"/>
                <w:lang w:eastAsia="ko-KR"/>
              </w:rPr>
            </w:pPr>
            <w:ins w:id="234" w:author="Zhang, Meng" w:date="2022-01-06T22:18:00Z">
              <w:del w:id="235" w:author="Intel2" w:date="2022-01-21T20:15:00Z">
                <w:r w:rsidDel="00496E48">
                  <w:rPr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0A14" w14:textId="1EA9688C" w:rsidR="00140FA4" w:rsidDel="00496E48" w:rsidRDefault="00140FA4" w:rsidP="003E2245">
            <w:pPr>
              <w:pStyle w:val="TAC"/>
              <w:rPr>
                <w:ins w:id="236" w:author="Zhang, Meng" w:date="2022-01-06T22:18:00Z"/>
                <w:del w:id="237" w:author="Intel2" w:date="2022-01-21T20:15:00Z"/>
                <w:lang w:val="fr-FR" w:eastAsia="zh-CN"/>
              </w:rPr>
            </w:pPr>
            <w:ins w:id="238" w:author="Zhang, Meng" w:date="2022-01-06T22:18:00Z">
              <w:del w:id="239" w:author="Intel2" w:date="2022-01-21T20:15:00Z">
                <w:r w:rsidDel="00496E48">
                  <w:rPr>
                    <w:lang w:val="fr-FR" w:eastAsia="zh-CN"/>
                  </w:rPr>
                  <w:delText>1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890A" w14:textId="730B4DD9" w:rsidR="00140FA4" w:rsidDel="00496E48" w:rsidRDefault="00140FA4" w:rsidP="003E2245">
            <w:pPr>
              <w:pStyle w:val="TAC"/>
              <w:rPr>
                <w:ins w:id="240" w:author="Zhang, Meng" w:date="2022-01-06T22:18:00Z"/>
                <w:del w:id="241" w:author="Intel2" w:date="2022-01-21T20:15:00Z"/>
                <w:lang w:eastAsia="ko-KR"/>
              </w:rPr>
            </w:pPr>
            <w:ins w:id="242" w:author="Zhang, Meng" w:date="2022-01-06T22:18:00Z">
              <w:del w:id="243" w:author="Intel2" w:date="2022-01-21T20:15:00Z">
                <w:r w:rsidDel="00496E48">
                  <w:rPr>
                    <w:lang w:val="fr-FR" w:eastAsia="ko-KR"/>
                  </w:rPr>
                  <w:delText xml:space="preserve">2 + </w:delText>
                </w:r>
                <w:r w:rsidDel="00496E48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496E48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496E48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244" w:author="Zhang, Meng" w:date="2022-01-06T22:18:00Z">
                      <w:del w:id="245" w:author="Intel2" w:date="2022-01-21T20:15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246" w:author="Zhang, Meng" w:date="2022-01-06T22:18:00Z">
                      <w:del w:id="247" w:author="Intel2" w:date="2022-01-21T20:15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248" w:author="Zhang, Meng" w:date="2022-01-06T22:18:00Z">
                      <w:del w:id="249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250" w:author="Zhang, Meng" w:date="2022-01-06T22:18:00Z">
                      <w:del w:id="251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252" w:author="Zhang, Meng" w:date="2022-01-06T22:18:00Z">
                      <w:del w:id="253" w:author="Intel2" w:date="2022-01-21T20:15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496E48" w14:paraId="2F8C9A9D" w14:textId="23F1E65B" w:rsidTr="003E2245">
        <w:trPr>
          <w:jc w:val="center"/>
          <w:ins w:id="254" w:author="Zhang, Meng" w:date="2022-01-06T22:18:00Z"/>
          <w:del w:id="255" w:author="Intel2" w:date="2022-01-21T20:15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3BC" w14:textId="1964D841" w:rsidR="00140FA4" w:rsidDel="00496E48" w:rsidRDefault="00140FA4" w:rsidP="003E2245">
            <w:pPr>
              <w:pStyle w:val="TAC"/>
              <w:rPr>
                <w:ins w:id="256" w:author="Zhang, Meng" w:date="2022-01-06T22:18:00Z"/>
                <w:del w:id="257" w:author="Intel2" w:date="2022-01-21T20:15:00Z"/>
                <w:lang w:eastAsia="ko-KR"/>
              </w:rPr>
            </w:pPr>
            <w:ins w:id="258" w:author="Zhang, Meng" w:date="2022-01-06T22:18:00Z">
              <w:del w:id="259" w:author="Intel2" w:date="2022-01-21T20:15:00Z">
                <w:r w:rsidDel="00496E48">
                  <w:rPr>
                    <w:lang w:eastAsia="ko-KR"/>
                  </w:rPr>
                  <w:delText>1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00D7" w14:textId="53A59D63" w:rsidR="00140FA4" w:rsidDel="00496E48" w:rsidRDefault="00140FA4" w:rsidP="003E2245">
            <w:pPr>
              <w:pStyle w:val="TAC"/>
              <w:rPr>
                <w:ins w:id="260" w:author="Zhang, Meng" w:date="2022-01-06T22:18:00Z"/>
                <w:del w:id="261" w:author="Intel2" w:date="2022-01-21T20:15:00Z"/>
                <w:lang w:eastAsia="ko-KR"/>
              </w:rPr>
            </w:pPr>
            <w:ins w:id="262" w:author="Zhang, Meng" w:date="2022-01-06T22:18:00Z">
              <w:del w:id="263" w:author="Intel2" w:date="2022-01-21T20:15:00Z">
                <w:r w:rsidDel="00496E48">
                  <w:rPr>
                    <w:lang w:eastAsia="ko-KR"/>
                  </w:rPr>
                  <w:delText>0.5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760" w14:textId="26FCF34D" w:rsidR="00140FA4" w:rsidDel="00496E48" w:rsidRDefault="00140FA4" w:rsidP="003E2245">
            <w:pPr>
              <w:pStyle w:val="TAC"/>
              <w:rPr>
                <w:ins w:id="264" w:author="Zhang, Meng" w:date="2022-01-06T22:18:00Z"/>
                <w:del w:id="265" w:author="Intel2" w:date="2022-01-21T20:15:00Z"/>
                <w:lang w:val="fr-FR" w:eastAsia="zh-CN"/>
              </w:rPr>
            </w:pPr>
            <w:ins w:id="266" w:author="Zhang, Meng" w:date="2022-01-06T22:18:00Z">
              <w:del w:id="267" w:author="Intel2" w:date="2022-01-21T20:15:00Z">
                <w:r w:rsidDel="00496E48">
                  <w:rPr>
                    <w:lang w:val="fr-FR" w:eastAsia="zh-CN"/>
                  </w:rPr>
                  <w:delText>1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5D9A" w14:textId="087FA537" w:rsidR="00140FA4" w:rsidDel="00496E48" w:rsidRDefault="00140FA4" w:rsidP="003E2245">
            <w:pPr>
              <w:pStyle w:val="TAC"/>
              <w:rPr>
                <w:ins w:id="268" w:author="Zhang, Meng" w:date="2022-01-06T22:18:00Z"/>
                <w:del w:id="269" w:author="Intel2" w:date="2022-01-21T20:15:00Z"/>
                <w:lang w:eastAsia="ko-KR"/>
              </w:rPr>
            </w:pPr>
            <w:ins w:id="270" w:author="Zhang, Meng" w:date="2022-01-06T22:18:00Z">
              <w:del w:id="271" w:author="Intel2" w:date="2022-01-21T20:15:00Z">
                <w:r w:rsidDel="00496E48">
                  <w:rPr>
                    <w:lang w:val="fr-FR" w:eastAsia="ko-KR"/>
                  </w:rPr>
                  <w:delText xml:space="preserve">2 + </w:delText>
                </w:r>
                <w:r w:rsidDel="00496E48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496E48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496E48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272" w:author="Zhang, Meng" w:date="2022-01-06T22:18:00Z">
                      <w:del w:id="273" w:author="Intel2" w:date="2022-01-21T20:15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274" w:author="Zhang, Meng" w:date="2022-01-06T22:18:00Z">
                      <w:del w:id="275" w:author="Intel2" w:date="2022-01-21T20:15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276" w:author="Zhang, Meng" w:date="2022-01-06T22:18:00Z">
                      <w:del w:id="277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278" w:author="Zhang, Meng" w:date="2022-01-06T22:18:00Z">
                      <w:del w:id="279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280" w:author="Zhang, Meng" w:date="2022-01-06T22:18:00Z">
                      <w:del w:id="281" w:author="Intel2" w:date="2022-01-21T20:15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496E48" w14:paraId="28488457" w14:textId="00DAA45D" w:rsidTr="003E2245">
        <w:trPr>
          <w:jc w:val="center"/>
          <w:ins w:id="282" w:author="Zhang, Meng" w:date="2022-01-06T22:18:00Z"/>
          <w:del w:id="283" w:author="Intel2" w:date="2022-01-21T20:15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3F51" w14:textId="49417A33" w:rsidR="00140FA4" w:rsidDel="00496E48" w:rsidRDefault="00140FA4" w:rsidP="003E2245">
            <w:pPr>
              <w:pStyle w:val="TAC"/>
              <w:rPr>
                <w:ins w:id="284" w:author="Zhang, Meng" w:date="2022-01-06T22:18:00Z"/>
                <w:del w:id="285" w:author="Intel2" w:date="2022-01-21T20:15:00Z"/>
                <w:lang w:eastAsia="ko-KR"/>
              </w:rPr>
            </w:pPr>
            <w:ins w:id="286" w:author="Zhang, Meng" w:date="2022-01-06T22:18:00Z">
              <w:del w:id="287" w:author="Intel2" w:date="2022-01-21T20:15:00Z">
                <w:r w:rsidDel="00496E48">
                  <w:rPr>
                    <w:lang w:eastAsia="ko-KR"/>
                  </w:rPr>
                  <w:delText>2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EECD" w14:textId="5EF9197E" w:rsidR="00140FA4" w:rsidDel="00496E48" w:rsidRDefault="00140FA4" w:rsidP="003E2245">
            <w:pPr>
              <w:pStyle w:val="TAC"/>
              <w:rPr>
                <w:ins w:id="288" w:author="Zhang, Meng" w:date="2022-01-06T22:18:00Z"/>
                <w:del w:id="289" w:author="Intel2" w:date="2022-01-21T20:15:00Z"/>
                <w:lang w:eastAsia="ko-KR"/>
              </w:rPr>
            </w:pPr>
            <w:ins w:id="290" w:author="Zhang, Meng" w:date="2022-01-06T22:18:00Z">
              <w:del w:id="291" w:author="Intel2" w:date="2022-01-21T20:15:00Z">
                <w:r w:rsidDel="00496E48">
                  <w:rPr>
                    <w:lang w:eastAsia="ko-KR"/>
                  </w:rPr>
                  <w:delText>0.25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0949" w14:textId="4BA4E6A3" w:rsidR="00140FA4" w:rsidDel="00496E48" w:rsidRDefault="00140FA4" w:rsidP="003E2245">
            <w:pPr>
              <w:pStyle w:val="TAC"/>
              <w:rPr>
                <w:ins w:id="292" w:author="Zhang, Meng" w:date="2022-01-06T22:18:00Z"/>
                <w:del w:id="293" w:author="Intel2" w:date="2022-01-21T20:15:00Z"/>
                <w:lang w:val="fr-FR" w:eastAsia="zh-CN"/>
              </w:rPr>
            </w:pPr>
            <w:ins w:id="294" w:author="Zhang, Meng" w:date="2022-01-06T22:18:00Z">
              <w:del w:id="295" w:author="Intel2" w:date="2022-01-21T20:15:00Z">
                <w:r w:rsidDel="00496E48">
                  <w:rPr>
                    <w:lang w:val="fr-FR" w:eastAsia="zh-CN"/>
                  </w:rPr>
                  <w:delText>2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150D" w14:textId="37D4FC2A" w:rsidR="00140FA4" w:rsidDel="00496E48" w:rsidRDefault="00140FA4" w:rsidP="003E2245">
            <w:pPr>
              <w:pStyle w:val="TAC"/>
              <w:rPr>
                <w:ins w:id="296" w:author="Zhang, Meng" w:date="2022-01-06T22:18:00Z"/>
                <w:del w:id="297" w:author="Intel2" w:date="2022-01-21T20:15:00Z"/>
                <w:lang w:eastAsia="ko-KR"/>
              </w:rPr>
            </w:pPr>
            <w:ins w:id="298" w:author="Zhang, Meng" w:date="2022-01-06T22:18:00Z">
              <w:del w:id="299" w:author="Intel2" w:date="2022-01-21T20:15:00Z">
                <w:r w:rsidDel="00496E48">
                  <w:rPr>
                    <w:lang w:val="fr-FR" w:eastAsia="ko-KR"/>
                  </w:rPr>
                  <w:delText xml:space="preserve">4 + </w:delText>
                </w:r>
                <w:r w:rsidDel="00496E48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496E48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496E48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300" w:author="Zhang, Meng" w:date="2022-01-06T22:18:00Z">
                      <w:del w:id="301" w:author="Intel2" w:date="2022-01-21T20:15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302" w:author="Zhang, Meng" w:date="2022-01-06T22:18:00Z">
                      <w:del w:id="303" w:author="Intel2" w:date="2022-01-21T20:15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304" w:author="Zhang, Meng" w:date="2022-01-06T22:18:00Z">
                      <w:del w:id="305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306" w:author="Zhang, Meng" w:date="2022-01-06T22:18:00Z">
                      <w:del w:id="307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308" w:author="Zhang, Meng" w:date="2022-01-06T22:18:00Z">
                      <w:del w:id="309" w:author="Intel2" w:date="2022-01-21T20:15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496E48" w14:paraId="5BE942F5" w14:textId="0667405E" w:rsidTr="003E2245">
        <w:trPr>
          <w:jc w:val="center"/>
          <w:ins w:id="310" w:author="Zhang, Meng" w:date="2022-01-06T22:18:00Z"/>
          <w:del w:id="311" w:author="Intel2" w:date="2022-01-21T20:15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D7AC" w14:textId="5A2DBD17" w:rsidR="00140FA4" w:rsidDel="00496E48" w:rsidRDefault="00140FA4" w:rsidP="003E2245">
            <w:pPr>
              <w:pStyle w:val="TAC"/>
              <w:rPr>
                <w:ins w:id="312" w:author="Zhang, Meng" w:date="2022-01-06T22:18:00Z"/>
                <w:del w:id="313" w:author="Intel2" w:date="2022-01-21T20:15:00Z"/>
                <w:lang w:eastAsia="ko-KR"/>
              </w:rPr>
            </w:pPr>
            <w:ins w:id="314" w:author="Zhang, Meng" w:date="2022-01-06T22:18:00Z">
              <w:del w:id="315" w:author="Intel2" w:date="2022-01-21T20:15:00Z">
                <w:r w:rsidDel="00496E48">
                  <w:rPr>
                    <w:lang w:eastAsia="ko-KR"/>
                  </w:rPr>
                  <w:delText>3</w:delText>
                </w:r>
              </w:del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A1B2" w14:textId="72A8BA97" w:rsidR="00140FA4" w:rsidDel="00496E48" w:rsidRDefault="00140FA4" w:rsidP="003E2245">
            <w:pPr>
              <w:pStyle w:val="TAC"/>
              <w:rPr>
                <w:ins w:id="316" w:author="Zhang, Meng" w:date="2022-01-06T22:18:00Z"/>
                <w:del w:id="317" w:author="Intel2" w:date="2022-01-21T20:15:00Z"/>
                <w:lang w:eastAsia="ko-KR"/>
              </w:rPr>
            </w:pPr>
            <w:ins w:id="318" w:author="Zhang, Meng" w:date="2022-01-06T22:18:00Z">
              <w:del w:id="319" w:author="Intel2" w:date="2022-01-21T20:15:00Z">
                <w:r w:rsidDel="00496E48">
                  <w:rPr>
                    <w:lang w:eastAsia="ko-KR"/>
                  </w:rPr>
                  <w:delText>0.125</w:delText>
                </w:r>
              </w:del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1D0E" w14:textId="1BE3F888" w:rsidR="00140FA4" w:rsidDel="00496E48" w:rsidRDefault="00140FA4" w:rsidP="003E2245">
            <w:pPr>
              <w:pStyle w:val="TAC"/>
              <w:rPr>
                <w:ins w:id="320" w:author="Zhang, Meng" w:date="2022-01-06T22:18:00Z"/>
                <w:del w:id="321" w:author="Intel2" w:date="2022-01-21T20:15:00Z"/>
                <w:lang w:val="fr-FR" w:eastAsia="zh-CN"/>
              </w:rPr>
            </w:pPr>
            <w:ins w:id="322" w:author="Zhang, Meng" w:date="2022-01-06T22:18:00Z">
              <w:del w:id="323" w:author="Intel2" w:date="2022-01-21T20:15:00Z">
                <w:r w:rsidDel="00496E48">
                  <w:rPr>
                    <w:lang w:val="fr-FR" w:eastAsia="zh-CN"/>
                  </w:rPr>
                  <w:delText>4</w:delText>
                </w:r>
              </w:del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7CFA" w14:textId="342B9105" w:rsidR="00140FA4" w:rsidDel="00496E48" w:rsidRDefault="00140FA4" w:rsidP="003E2245">
            <w:pPr>
              <w:pStyle w:val="TAC"/>
              <w:rPr>
                <w:ins w:id="324" w:author="Zhang, Meng" w:date="2022-01-06T22:18:00Z"/>
                <w:del w:id="325" w:author="Intel2" w:date="2022-01-21T20:15:00Z"/>
                <w:lang w:eastAsia="zh-CN"/>
              </w:rPr>
            </w:pPr>
            <w:ins w:id="326" w:author="Zhang, Meng" w:date="2022-01-06T22:18:00Z">
              <w:del w:id="327" w:author="Intel2" w:date="2022-01-21T20:15:00Z">
                <w:r w:rsidDel="00496E48">
                  <w:rPr>
                    <w:lang w:val="fr-FR" w:eastAsia="ko-KR"/>
                  </w:rPr>
                  <w:delText xml:space="preserve">8 + </w:delText>
                </w:r>
                <w:r w:rsidDel="00496E48">
                  <w:rPr>
                    <w:rFonts w:cs="Arial"/>
                    <w:szCs w:val="18"/>
                    <w:lang w:val="fr-FR" w:eastAsia="zh-CN"/>
                  </w:rPr>
                  <w:delText>T</w:delText>
                </w:r>
                <w:r w:rsidDel="00496E48">
                  <w:rPr>
                    <w:rFonts w:cs="Arial"/>
                    <w:szCs w:val="18"/>
                    <w:vertAlign w:val="subscript"/>
                    <w:lang w:val="fr-FR" w:eastAsia="zh-CN"/>
                  </w:rPr>
                  <w:delText>SMTC_duration</w:delText>
                </w:r>
                <w:r w:rsidDel="00496E48">
                  <w:rPr>
                    <w:szCs w:val="18"/>
                    <w:lang w:val="fr-FR" w:eastAsia="ko-KR"/>
                  </w:rPr>
                  <w:delText xml:space="preserve"> * </w:delText>
                </w:r>
              </w:del>
            </w:ins>
            <m:oMath>
              <m:sSubSup>
                <m:sSubSupPr>
                  <m:ctrlPr>
                    <w:ins w:id="328" w:author="Zhang, Meng" w:date="2022-01-06T22:18:00Z">
                      <w:del w:id="329" w:author="Intel2" w:date="2022-01-21T20:15:00Z">
                        <w:rPr>
                          <w:rFonts w:ascii="Cambria Math" w:hAnsi="Cambria Math"/>
                          <w:i/>
                          <w:lang w:val="fr-FR"/>
                        </w:rPr>
                      </w:del>
                    </w:ins>
                  </m:ctrlPr>
                </m:sSubSupPr>
                <m:e>
                  <m:r>
                    <w:ins w:id="330" w:author="Zhang, Meng" w:date="2022-01-06T22:18:00Z">
                      <w:del w:id="331" w:author="Intel2" w:date="2022-01-21T20:15:00Z">
                        <w:rPr>
                          <w:rFonts w:ascii="Cambria Math" w:hAnsi="Cambria Math"/>
                          <w:lang w:val="fr-FR"/>
                        </w:rPr>
                        <m:t>N</m:t>
                      </w:del>
                    </w:ins>
                  </m:r>
                </m:e>
                <m:sub>
                  <m:r>
                    <w:ins w:id="332" w:author="Zhang, Meng" w:date="2022-01-06T22:18:00Z">
                      <w:del w:id="333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slot</m:t>
                      </w:del>
                    </w:ins>
                  </m:r>
                </m:sub>
                <m:sup>
                  <m:r>
                    <w:ins w:id="334" w:author="Zhang, Meng" w:date="2022-01-06T22:18:00Z">
                      <w:del w:id="335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  <w:lang w:val="fr-FR"/>
                        </w:rPr>
                        <m:t>subframe</m:t>
                      </w:del>
                    </w:ins>
                  </m:r>
                  <m:r>
                    <w:ins w:id="336" w:author="Zhang, Meng" w:date="2022-01-06T22:18:00Z">
                      <w:del w:id="337" w:author="Intel2" w:date="2022-01-21T20:15:00Z">
                        <w:rPr>
                          <w:rFonts w:ascii="Cambria Math" w:hAnsi="Cambria Math"/>
                          <w:lang w:val="fr-FR"/>
                        </w:rPr>
                        <m:t>,μ</m:t>
                      </w:del>
                    </w:ins>
                  </m:r>
                </m:sup>
              </m:sSubSup>
            </m:oMath>
          </w:p>
        </w:tc>
      </w:tr>
      <w:tr w:rsidR="00140FA4" w:rsidDel="00496E48" w14:paraId="53E36990" w14:textId="6B4D359D" w:rsidTr="003E2245">
        <w:trPr>
          <w:jc w:val="center"/>
          <w:ins w:id="338" w:author="Zhang, Meng" w:date="2022-01-06T22:18:00Z"/>
          <w:del w:id="339" w:author="Intel2" w:date="2022-01-21T20:15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D6E" w14:textId="33F7893B" w:rsidR="00140FA4" w:rsidDel="00496E48" w:rsidRDefault="00140FA4" w:rsidP="003E2245">
            <w:pPr>
              <w:pStyle w:val="TAN"/>
              <w:rPr>
                <w:ins w:id="340" w:author="Zhang, Meng" w:date="2022-01-06T22:18:00Z"/>
                <w:del w:id="341" w:author="Intel2" w:date="2022-01-21T20:15:00Z"/>
                <w:lang w:eastAsia="zh-CN"/>
              </w:rPr>
            </w:pPr>
            <w:ins w:id="342" w:author="Zhang, Meng" w:date="2022-01-06T22:18:00Z">
              <w:del w:id="343" w:author="Intel2" w:date="2022-01-21T20:15:00Z">
                <w:r w:rsidDel="00496E48">
                  <w:rPr>
                    <w:lang w:eastAsia="ko-KR"/>
                  </w:rPr>
                  <w:delText>NOTE 1:</w:delText>
                </w:r>
                <w:r w:rsidDel="00496E48">
                  <w:rPr>
                    <w:lang w:eastAsia="ko-KR"/>
                  </w:rPr>
                  <w:tab/>
                </w:r>
                <w:r w:rsidDel="00496E48">
                  <w:rPr>
                    <w:lang w:eastAsia="zh-CN"/>
                  </w:rPr>
                  <w:delText>T</w:delText>
                </w:r>
                <w:r w:rsidDel="00496E48">
                  <w:rPr>
                    <w:vertAlign w:val="subscript"/>
                    <w:lang w:eastAsia="zh-CN"/>
                  </w:rPr>
                  <w:delText>SMTC_duration</w:delText>
                </w:r>
                <w:r w:rsidDel="00496E48">
                  <w:rPr>
                    <w:lang w:eastAsia="zh-CN"/>
                  </w:rPr>
                  <w:delText xml:space="preserve"> measured in subframes is </w:delText>
                </w:r>
                <w:r w:rsidDel="00496E48">
                  <w:rPr>
                    <w:lang w:eastAsia="ko-KR"/>
                  </w:rPr>
                  <w:delText xml:space="preserve">the longest SMTC duration </w:delText>
                </w:r>
                <w:r w:rsidDel="00496E48">
                  <w:rPr>
                    <w:lang w:eastAsia="zh-CN"/>
                  </w:rPr>
                  <w:delText xml:space="preserve">among all above </w:delText>
                </w:r>
                <w:r w:rsidDel="00496E48">
                  <w:rPr>
                    <w:rFonts w:eastAsia="MS Mincho"/>
                    <w:lang w:eastAsia="ko-KR"/>
                  </w:rPr>
                  <w:delText xml:space="preserve">active </w:delText>
                </w:r>
                <w:r w:rsidDel="00496E48">
                  <w:rPr>
                    <w:lang w:eastAsia="zh-CN"/>
                  </w:rPr>
                  <w:delText>serving cells</w:delText>
                </w:r>
                <w:r w:rsidDel="00496E48">
                  <w:rPr>
                    <w:lang w:eastAsia="ko-KR"/>
                  </w:rPr>
                  <w:delText xml:space="preserve"> and the deactivated SCell to be measured.</w:delText>
                </w:r>
              </w:del>
            </w:ins>
          </w:p>
          <w:p w14:paraId="78363D87" w14:textId="7DCE3827" w:rsidR="00140FA4" w:rsidDel="00496E48" w:rsidRDefault="00140FA4" w:rsidP="003E2245">
            <w:pPr>
              <w:pStyle w:val="TAN"/>
              <w:rPr>
                <w:ins w:id="344" w:author="Zhang, Meng" w:date="2022-01-06T22:18:00Z"/>
                <w:del w:id="345" w:author="Intel2" w:date="2022-01-21T20:15:00Z"/>
                <w:lang w:eastAsia="zh-CN"/>
              </w:rPr>
            </w:pPr>
            <w:ins w:id="346" w:author="Zhang, Meng" w:date="2022-01-06T22:18:00Z">
              <w:del w:id="347" w:author="Intel2" w:date="2022-01-21T20:15:00Z">
                <w:r w:rsidDel="00496E48">
                  <w:rPr>
                    <w:lang w:eastAsia="ko-KR"/>
                  </w:rPr>
                  <w:delText>NOTE 2:</w:delText>
                </w:r>
                <w:r w:rsidDel="00496E48">
                  <w:rPr>
                    <w:lang w:eastAsia="ko-KR"/>
                  </w:rPr>
                  <w:tab/>
                </w:r>
              </w:del>
            </w:ins>
            <m:oMath>
              <m:sSubSup>
                <m:sSubSupPr>
                  <m:ctrlPr>
                    <w:ins w:id="348" w:author="Zhang, Meng" w:date="2022-01-06T22:18:00Z">
                      <w:del w:id="349" w:author="Intel2" w:date="2022-01-21T20:15:00Z"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w:del>
                    </w:ins>
                  </m:ctrlPr>
                </m:sSubSupPr>
                <m:e>
                  <m:r>
                    <w:ins w:id="350" w:author="Zhang, Meng" w:date="2022-01-06T22:18:00Z">
                      <w:del w:id="351" w:author="Intel2" w:date="2022-01-21T20:15:00Z">
                        <w:rPr>
                          <w:rFonts w:ascii="Cambria Math" w:hAnsi="Cambria Math"/>
                        </w:rPr>
                        <m:t>N</m:t>
                      </w:del>
                    </w:ins>
                  </m:r>
                </m:e>
                <m:sub>
                  <m:r>
                    <w:ins w:id="352" w:author="Zhang, Meng" w:date="2022-01-06T22:18:00Z">
                      <w:del w:id="353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slot</m:t>
                      </w:del>
                    </w:ins>
                  </m:r>
                </m:sub>
                <m:sup>
                  <m:r>
                    <w:ins w:id="354" w:author="Zhang, Meng" w:date="2022-01-06T22:18:00Z">
                      <w:del w:id="355" w:author="Intel2" w:date="2022-01-21T20:15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subframe</m:t>
                      </w:del>
                    </w:ins>
                  </m:r>
                  <m:r>
                    <w:ins w:id="356" w:author="Zhang, Meng" w:date="2022-01-06T22:18:00Z">
                      <w:del w:id="357" w:author="Intel2" w:date="2022-01-21T20:15:00Z">
                        <w:rPr>
                          <w:rFonts w:ascii="Cambria Math" w:hAnsi="Cambria Math"/>
                        </w:rPr>
                        <m:t>,μ</m:t>
                      </w:del>
                    </w:ins>
                  </m:r>
                </m:sup>
              </m:sSubSup>
            </m:oMath>
            <w:ins w:id="358" w:author="Zhang, Meng" w:date="2022-01-06T22:18:00Z">
              <w:del w:id="359" w:author="Intel2" w:date="2022-01-21T20:15:00Z">
                <w:r w:rsidDel="00496E48">
                  <w:delText xml:space="preserve"> is as defined in TS 38.211 [6].</w:delText>
                </w:r>
              </w:del>
            </w:ins>
          </w:p>
        </w:tc>
      </w:tr>
    </w:tbl>
    <w:p w14:paraId="5655AD86" w14:textId="0C0EB536" w:rsidR="00140FA4" w:rsidDel="00496E48" w:rsidRDefault="00140FA4" w:rsidP="00140FA4">
      <w:pPr>
        <w:rPr>
          <w:ins w:id="360" w:author="Zhang, Meng" w:date="2022-01-06T22:18:00Z"/>
          <w:del w:id="361" w:author="Intel2" w:date="2022-01-21T20:15:00Z"/>
        </w:rPr>
      </w:pPr>
    </w:p>
    <w:p w14:paraId="69A5E87A" w14:textId="653E07D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355B2B" w14:textId="77777777" w:rsidR="00B479BF" w:rsidRDefault="00B479BF">
      <w:r>
        <w:separator/>
      </w:r>
    </w:p>
  </w:endnote>
  <w:endnote w:type="continuationSeparator" w:id="0">
    <w:p w14:paraId="701D632A" w14:textId="77777777" w:rsidR="00B479BF" w:rsidRDefault="00B47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C9E2E" w14:textId="77777777" w:rsidR="00B479BF" w:rsidRDefault="00B479BF">
      <w:r>
        <w:separator/>
      </w:r>
    </w:p>
  </w:footnote>
  <w:footnote w:type="continuationSeparator" w:id="0">
    <w:p w14:paraId="3B9B8661" w14:textId="77777777" w:rsidR="00B479BF" w:rsidRDefault="00B47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  <w15:person w15:author="Intel2">
    <w15:presenceInfo w15:providerId="None" w15:userId="Intel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4F7F"/>
    <w:rsid w:val="000A6394"/>
    <w:rsid w:val="000B7FED"/>
    <w:rsid w:val="000C038A"/>
    <w:rsid w:val="000C6598"/>
    <w:rsid w:val="000D44B3"/>
    <w:rsid w:val="00136E69"/>
    <w:rsid w:val="00140FA4"/>
    <w:rsid w:val="00143496"/>
    <w:rsid w:val="00145032"/>
    <w:rsid w:val="00145D43"/>
    <w:rsid w:val="00177BE4"/>
    <w:rsid w:val="00183C7B"/>
    <w:rsid w:val="00192C46"/>
    <w:rsid w:val="001A08B3"/>
    <w:rsid w:val="001A7B60"/>
    <w:rsid w:val="001B52F0"/>
    <w:rsid w:val="001B7A65"/>
    <w:rsid w:val="001E41F3"/>
    <w:rsid w:val="001F144C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609EF"/>
    <w:rsid w:val="0036231A"/>
    <w:rsid w:val="00366342"/>
    <w:rsid w:val="00374DD4"/>
    <w:rsid w:val="003B3A57"/>
    <w:rsid w:val="003C3C74"/>
    <w:rsid w:val="003D67D9"/>
    <w:rsid w:val="003E1A36"/>
    <w:rsid w:val="00400902"/>
    <w:rsid w:val="00400FEA"/>
    <w:rsid w:val="00410371"/>
    <w:rsid w:val="004242F1"/>
    <w:rsid w:val="0043526C"/>
    <w:rsid w:val="00482269"/>
    <w:rsid w:val="0048738D"/>
    <w:rsid w:val="00496E48"/>
    <w:rsid w:val="004B75B7"/>
    <w:rsid w:val="004E382C"/>
    <w:rsid w:val="004E54A7"/>
    <w:rsid w:val="0051580D"/>
    <w:rsid w:val="005211E4"/>
    <w:rsid w:val="00547111"/>
    <w:rsid w:val="00592D74"/>
    <w:rsid w:val="005A0FAF"/>
    <w:rsid w:val="005B3C47"/>
    <w:rsid w:val="005B3FF6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B46FB"/>
    <w:rsid w:val="006E21FB"/>
    <w:rsid w:val="00707A30"/>
    <w:rsid w:val="00716924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7259"/>
    <w:rsid w:val="008040A8"/>
    <w:rsid w:val="008070A2"/>
    <w:rsid w:val="008279FA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6DB3"/>
    <w:rsid w:val="009777D9"/>
    <w:rsid w:val="00991B88"/>
    <w:rsid w:val="009A5753"/>
    <w:rsid w:val="009A579D"/>
    <w:rsid w:val="009B4362"/>
    <w:rsid w:val="009E080B"/>
    <w:rsid w:val="009E3297"/>
    <w:rsid w:val="009F734F"/>
    <w:rsid w:val="00A02B3B"/>
    <w:rsid w:val="00A03DD0"/>
    <w:rsid w:val="00A246B6"/>
    <w:rsid w:val="00A47E70"/>
    <w:rsid w:val="00A50CF0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479BF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2358"/>
    <w:rsid w:val="00C84AFD"/>
    <w:rsid w:val="00C95985"/>
    <w:rsid w:val="00CB730B"/>
    <w:rsid w:val="00CC4F4C"/>
    <w:rsid w:val="00CC5026"/>
    <w:rsid w:val="00CC68D0"/>
    <w:rsid w:val="00CC7828"/>
    <w:rsid w:val="00CE1BEE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E34CF"/>
    <w:rsid w:val="00DE4473"/>
    <w:rsid w:val="00E13F3D"/>
    <w:rsid w:val="00E1635C"/>
    <w:rsid w:val="00E34898"/>
    <w:rsid w:val="00EB09B7"/>
    <w:rsid w:val="00EE7D7C"/>
    <w:rsid w:val="00EF5539"/>
    <w:rsid w:val="00F25D98"/>
    <w:rsid w:val="00F300FB"/>
    <w:rsid w:val="00F712CF"/>
    <w:rsid w:val="00F76B2F"/>
    <w:rsid w:val="00FA3DB1"/>
    <w:rsid w:val="00FA6402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4C516-6317-4804-A0F8-FC81C49F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989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Intel2</cp:lastModifiedBy>
  <cp:revision>4</cp:revision>
  <cp:lastPrinted>1899-12-31T23:00:00Z</cp:lastPrinted>
  <dcterms:created xsi:type="dcterms:W3CDTF">2022-01-24T13:51:00Z</dcterms:created>
  <dcterms:modified xsi:type="dcterms:W3CDTF">2022-01-24T15:44:00Z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