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CF867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0119">
        <w:fldChar w:fldCharType="begin"/>
      </w:r>
      <w:r w:rsidR="00510119">
        <w:instrText xml:space="preserve"> DOCPROPERTY  TSG/WGRef  \* MERGEFORMAT </w:instrText>
      </w:r>
      <w:r w:rsidR="00510119">
        <w:fldChar w:fldCharType="separate"/>
      </w:r>
      <w:r w:rsidR="002B6043">
        <w:rPr>
          <w:b/>
          <w:noProof/>
          <w:sz w:val="24"/>
        </w:rPr>
        <w:t>RAN WG4</w:t>
      </w:r>
      <w:r w:rsidR="0051011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0119">
        <w:fldChar w:fldCharType="begin"/>
      </w:r>
      <w:r w:rsidR="00510119">
        <w:instrText xml:space="preserve"> DOCPROPERTY  MtgSeq  \* MERGEFORMAT </w:instrText>
      </w:r>
      <w:r w:rsidR="00510119">
        <w:fldChar w:fldCharType="separate"/>
      </w:r>
      <w:r w:rsidR="002B6043">
        <w:rPr>
          <w:b/>
          <w:noProof/>
          <w:sz w:val="24"/>
        </w:rPr>
        <w:t xml:space="preserve"> 101-e</w:t>
      </w:r>
      <w:r w:rsidR="0051011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0119">
        <w:fldChar w:fldCharType="begin"/>
      </w:r>
      <w:r w:rsidR="00510119">
        <w:instrText xml:space="preserve"> DOCPROPERTY  Tdoc#  \* MERGEFORMAT </w:instrText>
      </w:r>
      <w:r w:rsidR="00510119">
        <w:fldChar w:fldCharType="separate"/>
      </w:r>
      <w:r w:rsidR="002B6043">
        <w:rPr>
          <w:b/>
          <w:i/>
          <w:noProof/>
          <w:sz w:val="28"/>
        </w:rPr>
        <w:t>R4-2</w:t>
      </w:r>
      <w:r w:rsidR="009A5B81">
        <w:rPr>
          <w:b/>
          <w:i/>
          <w:noProof/>
          <w:sz w:val="28"/>
        </w:rPr>
        <w:t>20</w:t>
      </w:r>
      <w:r w:rsidR="00C13653">
        <w:rPr>
          <w:b/>
          <w:i/>
          <w:noProof/>
          <w:sz w:val="28"/>
        </w:rPr>
        <w:t>2649</w:t>
      </w:r>
      <w:r w:rsidR="00510119">
        <w:rPr>
          <w:b/>
          <w:i/>
          <w:noProof/>
          <w:sz w:val="28"/>
        </w:rPr>
        <w:fldChar w:fldCharType="end"/>
      </w:r>
    </w:p>
    <w:p w14:paraId="7CB45193" w14:textId="49DABBDE" w:rsidR="001E41F3" w:rsidRDefault="0051011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82B3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F082F">
        <w:rPr>
          <w:b/>
          <w:noProof/>
          <w:sz w:val="24"/>
        </w:rPr>
        <w:t xml:space="preserve"> </w:t>
      </w:r>
      <w:r w:rsidR="005F082F">
        <w:rPr>
          <w:rFonts w:eastAsia="宋体" w:cs="Arial"/>
          <w:b/>
          <w:sz w:val="24"/>
          <w:szCs w:val="24"/>
          <w:lang w:eastAsia="zh-CN"/>
        </w:rPr>
        <w:t>January 17</w:t>
      </w:r>
      <w:r>
        <w:rPr>
          <w:rFonts w:eastAsia="宋体" w:cs="Arial"/>
          <w:b/>
          <w:sz w:val="24"/>
          <w:szCs w:val="24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F082F">
        <w:rPr>
          <w:rFonts w:eastAsia="宋体" w:cs="Arial"/>
          <w:b/>
          <w:sz w:val="24"/>
          <w:szCs w:val="24"/>
          <w:lang w:eastAsia="zh-CN"/>
        </w:rPr>
        <w:t>January 25</w:t>
      </w:r>
      <w:r>
        <w:rPr>
          <w:rFonts w:eastAsia="宋体" w:cs="Arial"/>
          <w:b/>
          <w:sz w:val="24"/>
          <w:szCs w:val="24"/>
          <w:lang w:eastAsia="zh-CN"/>
        </w:rPr>
        <w:fldChar w:fldCharType="end"/>
      </w:r>
      <w:r w:rsidR="005F082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6D6A13" w:rsidR="001E41F3" w:rsidRPr="00410371" w:rsidRDefault="00510119" w:rsidP="002B60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B6043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162B46" w:rsidR="001E41F3" w:rsidRPr="00410371" w:rsidRDefault="00510119" w:rsidP="002B604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B6043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7A7F53" w:rsidR="001E41F3" w:rsidRPr="00410371" w:rsidRDefault="00510119" w:rsidP="002B60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B60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D4D2F5" w:rsidR="001E41F3" w:rsidRPr="00410371" w:rsidRDefault="00510119" w:rsidP="002B60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B6043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20C98" w:rsidR="00F25D98" w:rsidRDefault="002B60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8F411" w:rsidR="001E41F3" w:rsidRDefault="00510119" w:rsidP="005F08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082F" w:rsidRPr="005F082F">
              <w:t>Draft CR on relaxed measurement criteria for BFD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05076" w:rsidR="001E41F3" w:rsidRDefault="00510119" w:rsidP="002B60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B6043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95732D" w:rsidR="001E41F3" w:rsidRDefault="00510119" w:rsidP="002B60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B604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9DD58" w:rsidR="001E41F3" w:rsidRDefault="00510119" w:rsidP="005F08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F082F" w:rsidRPr="005F082F">
              <w:rPr>
                <w:noProof/>
              </w:rPr>
              <w:t>NR_UE_pow_sav_enh-Core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BC0638" w:rsidR="001E41F3" w:rsidRDefault="00510119" w:rsidP="002B60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B6043">
              <w:rPr>
                <w:noProof/>
              </w:rPr>
              <w:t>2022-01-07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C3D9D9" w:rsidR="001E41F3" w:rsidRDefault="00510119" w:rsidP="002B60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B604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B068DF" w:rsidR="001E41F3" w:rsidRDefault="00510119" w:rsidP="002B60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B604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70E737" w:rsidR="001E41F3" w:rsidRDefault="005F082F" w:rsidP="005F0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agreed in WI, UE can be allowed to apply relaxed measurement for BFD. Add the requirements relaxed measurement criteria for BFD.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A8D356" w:rsidR="001E41F3" w:rsidRDefault="005F0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relaxed measurement criteria for BFD.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5D28FA" w:rsidR="001E41F3" w:rsidRDefault="005F0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Relaxed measurements criteria for BFD are missing.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EE2B1" w:rsidR="001E41F3" w:rsidRDefault="004B2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8.5.Y2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676C02" w:rsidR="001E41F3" w:rsidRDefault="002B6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A5D268" w:rsidR="001E41F3" w:rsidRDefault="002B6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1F5B99" w:rsidR="001E41F3" w:rsidRDefault="002B6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1C181D" w14:textId="77777777" w:rsidR="005F082F" w:rsidRDefault="005F082F" w:rsidP="005F082F">
      <w:pPr>
        <w:rPr>
          <w:color w:val="FF0000"/>
          <w:sz w:val="24"/>
          <w:lang w:eastAsia="zh-CN"/>
        </w:rPr>
      </w:pPr>
      <w:bookmarkStart w:id="1" w:name="_Toc535476471"/>
      <w:bookmarkStart w:id="2" w:name="_Toc535476470"/>
      <w:bookmarkStart w:id="3" w:name="_Toc21342857"/>
      <w:bookmarkStart w:id="4" w:name="_Toc29799315"/>
      <w:bookmarkStart w:id="5" w:name="_Toc29769816"/>
      <w:bookmarkStart w:id="6" w:name="_Toc21342855"/>
      <w:bookmarkStart w:id="7" w:name="_Toc45892782"/>
      <w:bookmarkStart w:id="8" w:name="_Toc40209823"/>
      <w:bookmarkStart w:id="9" w:name="_Toc40209481"/>
      <w:bookmarkStart w:id="10" w:name="_Toc37084119"/>
      <w:bookmarkStart w:id="11" w:name="_Toc37083777"/>
      <w:bookmarkStart w:id="12" w:name="_Toc37068232"/>
      <w:bookmarkStart w:id="13" w:name="_Toc29808313"/>
      <w:bookmarkStart w:id="14" w:name="_Toc21338205"/>
      <w:bookmarkStart w:id="15" w:name="_Toc535476654"/>
      <w:r>
        <w:rPr>
          <w:color w:val="FF0000"/>
          <w:sz w:val="24"/>
          <w:lang w:eastAsia="zh-CN"/>
        </w:rPr>
        <w:lastRenderedPageBreak/>
        <w:t>========================= First Change Request ===========================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E4B7987" w14:textId="77777777" w:rsidR="004B275B" w:rsidRDefault="004B275B" w:rsidP="004B275B">
      <w:pPr>
        <w:rPr>
          <w:color w:val="FF0000"/>
          <w:sz w:val="24"/>
          <w:lang w:eastAsia="zh-CN"/>
        </w:rPr>
      </w:pPr>
      <w:r w:rsidRPr="00DE6DA3">
        <w:rPr>
          <w:color w:val="FF0000"/>
          <w:sz w:val="24"/>
          <w:lang w:eastAsia="zh-CN"/>
        </w:rPr>
        <w:t>&lt;Unmodified text omitted &gt;</w:t>
      </w:r>
    </w:p>
    <w:p w14:paraId="599AF8E6" w14:textId="77777777" w:rsidR="003F0BF8" w:rsidRDefault="003F0BF8" w:rsidP="003F0BF8">
      <w:pPr>
        <w:pStyle w:val="3"/>
        <w:rPr>
          <w:ins w:id="16" w:author="CATT" w:date="2022-01-10T21:34:00Z"/>
        </w:rPr>
      </w:pPr>
      <w:ins w:id="17" w:author="CATT" w:date="2022-01-10T21:34:00Z">
        <w:r>
          <w:rPr>
            <w:noProof/>
          </w:rPr>
          <w:t>8.5.Y2</w:t>
        </w:r>
        <w:r w:rsidRPr="009C5807">
          <w:rPr>
            <w:lang w:val="en-US"/>
          </w:rPr>
          <w:tab/>
        </w:r>
        <w:r>
          <w:rPr>
            <w:lang w:val="en-US"/>
          </w:rPr>
          <w:t xml:space="preserve">Relaxed </w:t>
        </w:r>
        <w:proofErr w:type="spellStart"/>
        <w:r>
          <w:rPr>
            <w:lang w:val="en-US"/>
          </w:rPr>
          <w:t>meas</w:t>
        </w:r>
        <w:r w:rsidRPr="005F082F">
          <w:t>urement</w:t>
        </w:r>
        <w:proofErr w:type="spellEnd"/>
        <w:r w:rsidRPr="005F082F">
          <w:t xml:space="preserve"> criteria for </w:t>
        </w:r>
        <w:r>
          <w:t>beam failure detection</w:t>
        </w:r>
      </w:ins>
    </w:p>
    <w:p w14:paraId="294B64C0" w14:textId="77777777" w:rsidR="003F0BF8" w:rsidRPr="009D649B" w:rsidRDefault="003F0BF8" w:rsidP="003F0BF8">
      <w:pPr>
        <w:pStyle w:val="4"/>
        <w:rPr>
          <w:ins w:id="18" w:author="CATT" w:date="2022-01-10T21:34:00Z"/>
          <w:lang w:val="en-US"/>
        </w:rPr>
      </w:pPr>
      <w:ins w:id="19" w:author="CATT" w:date="2022-01-10T21:34:00Z">
        <w:r>
          <w:rPr>
            <w:lang w:val="en-US"/>
          </w:rPr>
          <w:t>8.5</w:t>
        </w:r>
        <w:proofErr w:type="gramStart"/>
        <w:r>
          <w:rPr>
            <w:lang w:val="en-US"/>
          </w:rPr>
          <w:t>.Y2.1</w:t>
        </w:r>
        <w:proofErr w:type="gramEnd"/>
        <w:r>
          <w:rPr>
            <w:lang w:val="en-US"/>
          </w:rPr>
          <w:t xml:space="preserve"> </w:t>
        </w:r>
        <w:r w:rsidRPr="009D649B">
          <w:rPr>
            <w:lang w:val="en-US"/>
          </w:rPr>
          <w:t>Low mobility criterion:</w:t>
        </w:r>
      </w:ins>
    </w:p>
    <w:p w14:paraId="7F603D83" w14:textId="5C83C250" w:rsidR="003F0BF8" w:rsidRDefault="00EF0E23" w:rsidP="00EF2629">
      <w:pPr>
        <w:pStyle w:val="B1"/>
        <w:ind w:left="0" w:firstLine="0"/>
        <w:rPr>
          <w:ins w:id="20" w:author="CATT" w:date="2022-01-10T21:34:00Z"/>
        </w:rPr>
      </w:pPr>
      <w:ins w:id="21" w:author="CATT" w:date="2022-01-24T10:45:00Z">
        <w:r>
          <w:rPr>
            <w:rFonts w:cs="v4.2.0"/>
            <w:i/>
            <w:lang w:eastAsia="zh-CN"/>
          </w:rPr>
          <w:t>Editor note: The requirements in clause </w:t>
        </w:r>
        <w:r>
          <w:rPr>
            <w:rFonts w:cs="v4.2.0"/>
            <w:i/>
            <w:lang w:eastAsia="zh-CN"/>
          </w:rPr>
          <w:t>8</w:t>
        </w:r>
        <w:r>
          <w:rPr>
            <w:rFonts w:cs="v4.2.0"/>
            <w:i/>
            <w:lang w:eastAsia="zh-CN"/>
          </w:rPr>
          <w:t>.</w:t>
        </w:r>
        <w:r>
          <w:rPr>
            <w:rFonts w:cs="v4.2.0"/>
            <w:i/>
            <w:lang w:eastAsia="zh-CN"/>
          </w:rPr>
          <w:t>5</w:t>
        </w:r>
        <w:r>
          <w:rPr>
            <w:rFonts w:cs="v4.2.0"/>
            <w:i/>
            <w:lang w:eastAsia="zh-CN"/>
          </w:rPr>
          <w:t>.</w:t>
        </w:r>
        <w:r>
          <w:rPr>
            <w:rFonts w:cs="v4.2.0"/>
            <w:i/>
            <w:lang w:eastAsia="zh-CN"/>
          </w:rPr>
          <w:t>Y2</w:t>
        </w:r>
        <w:r>
          <w:rPr>
            <w:rFonts w:cs="v4.2.0"/>
            <w:i/>
            <w:lang w:eastAsia="zh-CN"/>
          </w:rPr>
          <w:t>.</w:t>
        </w:r>
        <w:r>
          <w:rPr>
            <w:rFonts w:cs="v4.2.0"/>
            <w:i/>
            <w:lang w:eastAsia="zh-CN"/>
          </w:rPr>
          <w:t>1</w:t>
        </w:r>
        <w:r>
          <w:rPr>
            <w:rFonts w:cs="v4.2.0"/>
            <w:i/>
            <w:lang w:eastAsia="zh-CN"/>
          </w:rPr>
          <w:t xml:space="preserve"> </w:t>
        </w:r>
      </w:ins>
      <w:ins w:id="22" w:author="CATT" w:date="2022-01-24T10:46:00Z">
        <w:r w:rsidR="007F553D">
          <w:rPr>
            <w:rFonts w:cs="v4.2.0"/>
            <w:i/>
            <w:lang w:eastAsia="zh-CN"/>
          </w:rPr>
          <w:t>are</w:t>
        </w:r>
      </w:ins>
      <w:bookmarkStart w:id="23" w:name="_GoBack"/>
      <w:bookmarkEnd w:id="23"/>
      <w:ins w:id="24" w:author="CATT" w:date="2022-01-24T10:45:00Z">
        <w:r>
          <w:rPr>
            <w:rFonts w:cs="v4.2.0"/>
            <w:i/>
            <w:lang w:eastAsia="zh-CN"/>
          </w:rPr>
          <w:t xml:space="preserve"> TBD.</w:t>
        </w:r>
      </w:ins>
    </w:p>
    <w:p w14:paraId="72AB28C1" w14:textId="77777777" w:rsidR="003F0BF8" w:rsidRDefault="003F0BF8" w:rsidP="003F0BF8">
      <w:pPr>
        <w:pStyle w:val="4"/>
        <w:rPr>
          <w:ins w:id="25" w:author="CATT" w:date="2022-01-10T21:34:00Z"/>
          <w:lang w:val="en-US"/>
        </w:rPr>
      </w:pPr>
      <w:ins w:id="26" w:author="CATT" w:date="2022-01-10T21:34:00Z">
        <w:r>
          <w:rPr>
            <w:lang w:val="en-US"/>
          </w:rPr>
          <w:t>8.5</w:t>
        </w:r>
        <w:proofErr w:type="gramStart"/>
        <w:r>
          <w:rPr>
            <w:lang w:val="en-US"/>
          </w:rPr>
          <w:t>.Y2.2</w:t>
        </w:r>
        <w:proofErr w:type="gramEnd"/>
        <w:r>
          <w:rPr>
            <w:lang w:val="en-US"/>
          </w:rPr>
          <w:t xml:space="preserve"> </w:t>
        </w:r>
        <w:r w:rsidRPr="009D649B">
          <w:rPr>
            <w:lang w:val="en-US"/>
          </w:rPr>
          <w:t>Good serving cell quality criterion</w:t>
        </w:r>
      </w:ins>
    </w:p>
    <w:p w14:paraId="3D2F2E3C" w14:textId="065E72CF" w:rsidR="004B275B" w:rsidRPr="008C6DE4" w:rsidRDefault="00FB4263" w:rsidP="004B275B">
      <w:ins w:id="27" w:author="CATT" w:date="2022-01-21T06:32:00Z">
        <w:r w:rsidRPr="00FB4263">
          <w:t xml:space="preserve">This </w:t>
        </w:r>
      </w:ins>
      <w:ins w:id="28" w:author="CATT" w:date="2022-01-21T06:33:00Z">
        <w:r w:rsidR="00AF72DD">
          <w:t>sub-</w:t>
        </w:r>
      </w:ins>
      <w:ins w:id="29" w:author="CATT" w:date="2022-01-21T06:32:00Z">
        <w:r w:rsidRPr="00FB4263">
          <w:t xml:space="preserve">clause contains requirements for relaxed measurement criterion for good serving cell quality. If UE is configured for beam failure detection by SSB or CSI-RS, the relaxed measurement criterion for UE good serving cell quality is fulfilled when: </w:t>
        </w:r>
      </w:ins>
      <w:ins w:id="30" w:author="CATT" w:date="2022-01-24T10:37:00Z">
        <w:r w:rsidR="00393D26">
          <w:t xml:space="preserve">downlink </w:t>
        </w:r>
      </w:ins>
      <w:ins w:id="31" w:author="CATT" w:date="2022-01-21T06:32:00Z">
        <w:r w:rsidRPr="00FB4263">
          <w:t xml:space="preserve">radio link quality of serving cell &gt; </w:t>
        </w:r>
      </w:ins>
      <w:ins w:id="32" w:author="CATT" w:date="2022-01-22T00:21:00Z">
        <w:r w:rsidR="00C243B8">
          <w:t>[</w:t>
        </w:r>
      </w:ins>
      <w:proofErr w:type="spellStart"/>
      <w:ins w:id="33" w:author="CATT" w:date="2022-01-21T06:32:00Z">
        <w:r w:rsidRPr="00FB4263">
          <w:t>Q</w:t>
        </w:r>
        <w:r w:rsidRPr="00E53173">
          <w:rPr>
            <w:vertAlign w:val="subscript"/>
          </w:rPr>
          <w:t>out_LR</w:t>
        </w:r>
        <w:proofErr w:type="spellEnd"/>
        <w:r w:rsidRPr="00FB4263">
          <w:t xml:space="preserve"> + Y (dB)], </w:t>
        </w:r>
        <w:proofErr w:type="spellStart"/>
        <w:r w:rsidRPr="00FB4263">
          <w:t>whethe</w:t>
        </w:r>
        <w:proofErr w:type="spellEnd"/>
        <w:r w:rsidRPr="00FB4263">
          <w:t xml:space="preserve"> </w:t>
        </w:r>
      </w:ins>
      <w:ins w:id="34" w:author="CATT" w:date="2022-01-22T00:21:00Z">
        <w:r w:rsidR="00C243B8">
          <w:t>[</w:t>
        </w:r>
      </w:ins>
      <w:proofErr w:type="spellStart"/>
      <w:ins w:id="35" w:author="CATT" w:date="2022-01-21T06:32:00Z">
        <w:r w:rsidRPr="00FB4263">
          <w:t>Q</w:t>
        </w:r>
        <w:r w:rsidRPr="00E53173">
          <w:rPr>
            <w:vertAlign w:val="subscript"/>
          </w:rPr>
          <w:t>out_LR</w:t>
        </w:r>
      </w:ins>
      <w:proofErr w:type="spellEnd"/>
      <w:ins w:id="36" w:author="CATT" w:date="2022-01-22T00:21:00Z">
        <w:r w:rsidR="00C243B8" w:rsidRPr="00C243B8">
          <w:t>]</w:t>
        </w:r>
      </w:ins>
      <w:ins w:id="37" w:author="CATT" w:date="2022-01-21T06:32:00Z">
        <w:r w:rsidRPr="00FB4263">
          <w:t xml:space="preserve"> is described in section 8.5.1.</w:t>
        </w:r>
      </w:ins>
    </w:p>
    <w:sectPr w:rsidR="004B275B" w:rsidRPr="008C6D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524C7AF" w15:done="0"/>
  <w15:commentEx w15:paraId="698B71C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315B" w16cex:dateUtc="2022-01-21T12:19:00Z"/>
  <w16cex:commentExtensible w16cex:durableId="25953195" w16cex:dateUtc="2022-01-21T12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524C7AF" w16cid:durableId="2595315B"/>
  <w16cid:commentId w16cid:paraId="698B71C6" w16cid:durableId="2595319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5AF0D0" w14:textId="77777777" w:rsidR="00510119" w:rsidRDefault="00510119">
      <w:r>
        <w:separator/>
      </w:r>
    </w:p>
  </w:endnote>
  <w:endnote w:type="continuationSeparator" w:id="0">
    <w:p w14:paraId="4D90D507" w14:textId="77777777" w:rsidR="00510119" w:rsidRDefault="00510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671013" w14:textId="77777777" w:rsidR="00510119" w:rsidRDefault="00510119">
      <w:r>
        <w:separator/>
      </w:r>
    </w:p>
  </w:footnote>
  <w:footnote w:type="continuationSeparator" w:id="0">
    <w:p w14:paraId="3693F2AD" w14:textId="77777777" w:rsidR="00510119" w:rsidRDefault="005101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nthan Thangarasa">
    <w15:presenceInfo w15:providerId="None" w15:userId="Santhan Thangara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5BA1"/>
    <w:rsid w:val="00145D43"/>
    <w:rsid w:val="00151AD9"/>
    <w:rsid w:val="00192C46"/>
    <w:rsid w:val="001A08B3"/>
    <w:rsid w:val="001A7B60"/>
    <w:rsid w:val="001B4189"/>
    <w:rsid w:val="001B52F0"/>
    <w:rsid w:val="001B7A65"/>
    <w:rsid w:val="001E41F3"/>
    <w:rsid w:val="0026004D"/>
    <w:rsid w:val="002640DD"/>
    <w:rsid w:val="00271108"/>
    <w:rsid w:val="00275D12"/>
    <w:rsid w:val="00284FEB"/>
    <w:rsid w:val="002860C4"/>
    <w:rsid w:val="002B5741"/>
    <w:rsid w:val="002B6043"/>
    <w:rsid w:val="002E472E"/>
    <w:rsid w:val="00305409"/>
    <w:rsid w:val="00352EEE"/>
    <w:rsid w:val="003609EF"/>
    <w:rsid w:val="0036231A"/>
    <w:rsid w:val="00374DD4"/>
    <w:rsid w:val="00382B33"/>
    <w:rsid w:val="00393D26"/>
    <w:rsid w:val="003A69E3"/>
    <w:rsid w:val="003E1A36"/>
    <w:rsid w:val="003F0BF8"/>
    <w:rsid w:val="00410371"/>
    <w:rsid w:val="004242F1"/>
    <w:rsid w:val="004B275B"/>
    <w:rsid w:val="004B75B7"/>
    <w:rsid w:val="004C34DA"/>
    <w:rsid w:val="00510119"/>
    <w:rsid w:val="005141D9"/>
    <w:rsid w:val="0051580D"/>
    <w:rsid w:val="00547111"/>
    <w:rsid w:val="00592D74"/>
    <w:rsid w:val="005E2C44"/>
    <w:rsid w:val="005F082F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32AD"/>
    <w:rsid w:val="007B512A"/>
    <w:rsid w:val="007C2097"/>
    <w:rsid w:val="007D6A07"/>
    <w:rsid w:val="007F553D"/>
    <w:rsid w:val="007F7259"/>
    <w:rsid w:val="008040A8"/>
    <w:rsid w:val="008223A8"/>
    <w:rsid w:val="008279FA"/>
    <w:rsid w:val="008626E7"/>
    <w:rsid w:val="00870EE7"/>
    <w:rsid w:val="00875E91"/>
    <w:rsid w:val="008863B9"/>
    <w:rsid w:val="008A45A6"/>
    <w:rsid w:val="008D3CCC"/>
    <w:rsid w:val="008F01AC"/>
    <w:rsid w:val="008F3789"/>
    <w:rsid w:val="008F5328"/>
    <w:rsid w:val="008F686C"/>
    <w:rsid w:val="009148DE"/>
    <w:rsid w:val="00941E30"/>
    <w:rsid w:val="009777D9"/>
    <w:rsid w:val="00991B88"/>
    <w:rsid w:val="009A5753"/>
    <w:rsid w:val="009A579D"/>
    <w:rsid w:val="009A5B81"/>
    <w:rsid w:val="009D649B"/>
    <w:rsid w:val="009E3297"/>
    <w:rsid w:val="009F734F"/>
    <w:rsid w:val="00A0315A"/>
    <w:rsid w:val="00A246B6"/>
    <w:rsid w:val="00A47E70"/>
    <w:rsid w:val="00A50CF0"/>
    <w:rsid w:val="00A7671C"/>
    <w:rsid w:val="00A82CB1"/>
    <w:rsid w:val="00AA2CBC"/>
    <w:rsid w:val="00AC5820"/>
    <w:rsid w:val="00AD1CD8"/>
    <w:rsid w:val="00AF72DD"/>
    <w:rsid w:val="00B0795C"/>
    <w:rsid w:val="00B258BB"/>
    <w:rsid w:val="00B6134D"/>
    <w:rsid w:val="00B67B97"/>
    <w:rsid w:val="00B968C8"/>
    <w:rsid w:val="00BA3EC5"/>
    <w:rsid w:val="00BA51D9"/>
    <w:rsid w:val="00BB5DFC"/>
    <w:rsid w:val="00BD279D"/>
    <w:rsid w:val="00BD61C1"/>
    <w:rsid w:val="00BD6BB8"/>
    <w:rsid w:val="00BE0425"/>
    <w:rsid w:val="00BF4CC6"/>
    <w:rsid w:val="00C13653"/>
    <w:rsid w:val="00C243B8"/>
    <w:rsid w:val="00C27048"/>
    <w:rsid w:val="00C66BA2"/>
    <w:rsid w:val="00C870F6"/>
    <w:rsid w:val="00C95985"/>
    <w:rsid w:val="00CC5026"/>
    <w:rsid w:val="00CC68D0"/>
    <w:rsid w:val="00D03F9A"/>
    <w:rsid w:val="00D06D51"/>
    <w:rsid w:val="00D10FDD"/>
    <w:rsid w:val="00D24991"/>
    <w:rsid w:val="00D25106"/>
    <w:rsid w:val="00D50255"/>
    <w:rsid w:val="00D66520"/>
    <w:rsid w:val="00D84AE9"/>
    <w:rsid w:val="00DD36A8"/>
    <w:rsid w:val="00DE34CF"/>
    <w:rsid w:val="00E023D0"/>
    <w:rsid w:val="00E13F3D"/>
    <w:rsid w:val="00E34898"/>
    <w:rsid w:val="00E53173"/>
    <w:rsid w:val="00EB09B7"/>
    <w:rsid w:val="00EE7D7C"/>
    <w:rsid w:val="00EF0E23"/>
    <w:rsid w:val="00EF2629"/>
    <w:rsid w:val="00F25D98"/>
    <w:rsid w:val="00F300FB"/>
    <w:rsid w:val="00F511D9"/>
    <w:rsid w:val="00FA2B77"/>
    <w:rsid w:val="00FB42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4B27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A69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71108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3F0BF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3F0BF8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4B27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A69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71108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3F0BF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3F0BF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15867-05B5-4852-9B17-3A50FD080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12</cp:revision>
  <cp:lastPrinted>1900-12-31T16:00:00Z</cp:lastPrinted>
  <dcterms:created xsi:type="dcterms:W3CDTF">2022-01-21T12:18:00Z</dcterms:created>
  <dcterms:modified xsi:type="dcterms:W3CDTF">2022-01-24T02:48:00Z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