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57F5D" w14:textId="43DD1333" w:rsidR="00C80025" w:rsidRPr="00F90084" w:rsidRDefault="00C80025" w:rsidP="00C80025">
      <w:pPr>
        <w:pStyle w:val="a3"/>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Start w:id="4" w:name="_Toc78447699"/>
      <w:bookmarkEnd w:id="0"/>
      <w:bookmarkEnd w:id="1"/>
      <w:r w:rsidRPr="00F90084">
        <w:rPr>
          <w:rFonts w:eastAsia="宋体" w:cs="Arial"/>
          <w:noProof w:val="0"/>
          <w:sz w:val="24"/>
          <w:szCs w:val="24"/>
        </w:rPr>
        <w:t xml:space="preserve">3GPP TSG-RAN WG4 Meeting # </w:t>
      </w:r>
      <w:r>
        <w:rPr>
          <w:rFonts w:eastAsia="宋体" w:cs="Arial"/>
          <w:noProof w:val="0"/>
          <w:sz w:val="24"/>
          <w:szCs w:val="24"/>
        </w:rPr>
        <w:t>101-bis-</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FD2D5B" w:rsidRPr="00FD2D5B">
        <w:rPr>
          <w:rFonts w:eastAsia="宋体" w:cs="Arial"/>
          <w:noProof w:val="0"/>
          <w:sz w:val="24"/>
          <w:szCs w:val="24"/>
        </w:rPr>
        <w:t>R4-2202348</w:t>
      </w:r>
    </w:p>
    <w:p w14:paraId="2B53D4E0" w14:textId="77777777" w:rsidR="00C80025" w:rsidRDefault="00C80025" w:rsidP="00C80025">
      <w:pPr>
        <w:tabs>
          <w:tab w:val="left" w:pos="1985"/>
        </w:tabs>
        <w:jc w:val="both"/>
        <w:rPr>
          <w:rFonts w:ascii="Arial" w:hAnsi="Arial" w:cs="Arial"/>
          <w:b/>
          <w:sz w:val="22"/>
        </w:rPr>
      </w:pPr>
      <w:r w:rsidRPr="006505F4">
        <w:rPr>
          <w:rFonts w:ascii="Arial" w:eastAsia="宋体" w:hAnsi="Arial" w:cs="Arial"/>
          <w:b/>
          <w:sz w:val="24"/>
          <w:szCs w:val="24"/>
        </w:rPr>
        <w:t>Electronic Meeting,</w:t>
      </w:r>
      <w:r w:rsidRPr="00EE1CC1">
        <w:rPr>
          <w:rFonts w:ascii="Arial" w:eastAsia="宋体" w:hAnsi="Arial" w:cs="Arial"/>
          <w:b/>
          <w:sz w:val="24"/>
          <w:szCs w:val="24"/>
        </w:rPr>
        <w:t xml:space="preserve"> </w:t>
      </w:r>
      <w:r>
        <w:rPr>
          <w:rFonts w:ascii="Arial" w:eastAsia="宋体" w:hAnsi="Arial" w:cs="Arial"/>
          <w:b/>
          <w:sz w:val="24"/>
          <w:szCs w:val="24"/>
        </w:rPr>
        <w:t>Jan</w:t>
      </w:r>
      <w:r w:rsidRPr="00EE1CC1">
        <w:rPr>
          <w:rFonts w:ascii="Arial" w:eastAsia="宋体" w:hAnsi="Arial" w:cs="Arial"/>
          <w:b/>
          <w:sz w:val="24"/>
          <w:szCs w:val="24"/>
        </w:rPr>
        <w:t xml:space="preserve">. </w:t>
      </w:r>
      <w:r>
        <w:rPr>
          <w:rFonts w:ascii="Arial" w:eastAsia="宋体" w:hAnsi="Arial" w:cs="Arial"/>
          <w:b/>
          <w:sz w:val="24"/>
          <w:szCs w:val="24"/>
        </w:rPr>
        <w:t>17</w:t>
      </w:r>
      <w:r w:rsidRPr="00A31C64">
        <w:rPr>
          <w:rFonts w:ascii="Arial" w:eastAsia="宋体" w:hAnsi="Arial" w:cs="Arial"/>
          <w:b/>
          <w:sz w:val="24"/>
          <w:szCs w:val="24"/>
          <w:vertAlign w:val="superscript"/>
        </w:rPr>
        <w:t>th</w:t>
      </w:r>
      <w:r>
        <w:rPr>
          <w:rFonts w:ascii="Arial" w:eastAsia="宋体" w:hAnsi="Arial" w:cs="Arial"/>
          <w:b/>
          <w:sz w:val="24"/>
          <w:szCs w:val="24"/>
        </w:rPr>
        <w:t xml:space="preserve"> </w:t>
      </w:r>
      <w:r w:rsidRPr="00EE1CC1">
        <w:rPr>
          <w:rFonts w:ascii="Arial" w:eastAsia="宋体" w:hAnsi="Arial" w:cs="Arial"/>
          <w:b/>
          <w:sz w:val="24"/>
          <w:szCs w:val="24"/>
        </w:rPr>
        <w:t xml:space="preserve">– </w:t>
      </w:r>
      <w:r>
        <w:rPr>
          <w:rFonts w:ascii="Arial" w:eastAsia="宋体" w:hAnsi="Arial" w:cs="Arial"/>
          <w:b/>
          <w:sz w:val="24"/>
          <w:szCs w:val="24"/>
        </w:rPr>
        <w:t>25</w:t>
      </w:r>
      <w:r w:rsidRPr="00EE1CC1">
        <w:rPr>
          <w:rFonts w:ascii="Arial" w:eastAsia="宋体" w:hAnsi="Arial" w:cs="Arial"/>
          <w:b/>
          <w:sz w:val="24"/>
          <w:szCs w:val="24"/>
          <w:vertAlign w:val="superscript"/>
        </w:rPr>
        <w:t>th</w:t>
      </w:r>
      <w:r w:rsidRPr="006505F4">
        <w:rPr>
          <w:rFonts w:ascii="Arial" w:eastAsia="宋体" w:hAnsi="Arial" w:cs="Arial"/>
          <w:b/>
          <w:sz w:val="24"/>
          <w:szCs w:val="24"/>
        </w:rPr>
        <w:t>, 202</w:t>
      </w:r>
      <w:r>
        <w:rPr>
          <w:rFonts w:ascii="Arial" w:eastAsia="宋体" w:hAnsi="Arial" w:cs="Arial"/>
          <w:b/>
          <w:sz w:val="24"/>
          <w:szCs w:val="24"/>
        </w:rPr>
        <w:t>2</w:t>
      </w:r>
    </w:p>
    <w:p w14:paraId="3F7668F8" w14:textId="77777777" w:rsidR="00944EEA" w:rsidRPr="00C80025" w:rsidRDefault="00944EEA" w:rsidP="00944EEA">
      <w:pPr>
        <w:tabs>
          <w:tab w:val="left" w:pos="1985"/>
        </w:tabs>
        <w:jc w:val="both"/>
        <w:rPr>
          <w:rFonts w:ascii="Arial" w:hAnsi="Arial" w:cs="Arial"/>
          <w:b/>
          <w:sz w:val="22"/>
        </w:rPr>
      </w:pPr>
    </w:p>
    <w:p w14:paraId="3CA5D91F" w14:textId="26A094FC"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w:t>
      </w:r>
    </w:p>
    <w:p w14:paraId="41874ABC" w14:textId="11EB3F9C"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Pr="00944EEA">
        <w:rPr>
          <w:rFonts w:ascii="Arial" w:hAnsi="Arial" w:cs="Arial"/>
          <w:sz w:val="22"/>
        </w:rPr>
        <w:t xml:space="preserve">TP for TR 38.837 on </w:t>
      </w:r>
      <w:r w:rsidR="00C80025" w:rsidRPr="00C80025">
        <w:rPr>
          <w:rFonts w:ascii="Arial" w:hAnsi="Arial" w:cs="Arial"/>
          <w:sz w:val="22"/>
        </w:rPr>
        <w:t>Power Class clarification</w:t>
      </w:r>
    </w:p>
    <w:p w14:paraId="7E4AEB48" w14:textId="6E9A5728"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80025">
        <w:rPr>
          <w:rFonts w:ascii="Arial" w:hAnsi="Arial" w:cs="Arial"/>
          <w:sz w:val="22"/>
          <w:lang w:val="en-US"/>
        </w:rPr>
        <w:t>6</w:t>
      </w:r>
      <w:r w:rsidRPr="00944EEA">
        <w:rPr>
          <w:rFonts w:ascii="Arial" w:hAnsi="Arial" w:cs="Arial"/>
          <w:sz w:val="22"/>
          <w:lang w:val="en-US"/>
        </w:rPr>
        <w:t>.7.1</w:t>
      </w:r>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p>
    <w:bookmarkEnd w:id="2"/>
    <w:bookmarkEnd w:id="3"/>
    <w:p w14:paraId="21867041" w14:textId="77777777" w:rsidR="00AF234C" w:rsidRDefault="00AF234C" w:rsidP="00AF234C">
      <w:pPr>
        <w:pStyle w:val="1"/>
        <w:ind w:left="567" w:hanging="567"/>
      </w:pPr>
      <w:r w:rsidRPr="00647B25">
        <w:t>1</w:t>
      </w:r>
      <w:r w:rsidRPr="00647B25">
        <w:tab/>
        <w:t>Introduction</w:t>
      </w:r>
      <w:bookmarkStart w:id="5" w:name="_GoBack"/>
      <w:bookmarkEnd w:id="5"/>
    </w:p>
    <w:p w14:paraId="3D8D2AC1" w14:textId="320E8A73" w:rsidR="00AF234C" w:rsidRDefault="00AF234C" w:rsidP="00AF234C">
      <w:pPr>
        <w:rPr>
          <w:rFonts w:eastAsia="Batang"/>
        </w:rPr>
      </w:pPr>
      <w:r>
        <w:rPr>
          <w:rFonts w:eastAsia="Batang"/>
        </w:rPr>
        <w:t>In RAN#92 meeting, an WID [1] was agreed in which a TR document the agreements were agreed.</w:t>
      </w:r>
    </w:p>
    <w:p w14:paraId="36D8B743" w14:textId="0057902C" w:rsidR="00C80025" w:rsidRDefault="00C80025" w:rsidP="00AF234C">
      <w:pPr>
        <w:rPr>
          <w:lang w:eastAsia="zh-CN"/>
        </w:rPr>
      </w:pPr>
      <w:r>
        <w:rPr>
          <w:rFonts w:hint="eastAsia"/>
          <w:lang w:eastAsia="zh-CN"/>
        </w:rPr>
        <w:t>I</w:t>
      </w:r>
      <w:r>
        <w:rPr>
          <w:lang w:eastAsia="zh-CN"/>
        </w:rPr>
        <w:t xml:space="preserve">n RAN4#101-e meeting, v0.2.0 of TR 38.837 was approved. </w:t>
      </w:r>
      <w:proofErr w:type="gramStart"/>
      <w:r w:rsidR="0014311B">
        <w:rPr>
          <w:rFonts w:hint="eastAsia"/>
          <w:lang w:eastAsia="zh-CN"/>
        </w:rPr>
        <w:t>Also</w:t>
      </w:r>
      <w:proofErr w:type="gramEnd"/>
      <w:r w:rsidR="0014311B">
        <w:rPr>
          <w:lang w:eastAsia="zh-CN"/>
        </w:rPr>
        <w:t xml:space="preserve"> in this meeting, the remaining power class issue discussion was moved to TEI15 agenda. However, considering this topic has been discussed with </w:t>
      </w:r>
      <w:proofErr w:type="spellStart"/>
      <w:r w:rsidR="0014311B">
        <w:rPr>
          <w:lang w:eastAsia="zh-CN"/>
        </w:rPr>
        <w:t>TxD</w:t>
      </w:r>
      <w:proofErr w:type="spellEnd"/>
      <w:r w:rsidR="0014311B">
        <w:rPr>
          <w:lang w:eastAsia="zh-CN"/>
        </w:rPr>
        <w:t xml:space="preserve"> for a long time, the TR is still supplemented.</w:t>
      </w:r>
    </w:p>
    <w:p w14:paraId="3A42A4AD" w14:textId="4A07DFB8" w:rsidR="0014311B" w:rsidRPr="006047E1" w:rsidRDefault="006047E1" w:rsidP="00AF234C">
      <w:pPr>
        <w:rPr>
          <w:rFonts w:eastAsia="Batang"/>
        </w:rPr>
      </w:pPr>
      <w:r>
        <w:rPr>
          <w:rFonts w:hint="eastAsia"/>
          <w:lang w:eastAsia="zh-CN"/>
        </w:rPr>
        <w:t>I</w:t>
      </w:r>
      <w:r>
        <w:rPr>
          <w:lang w:eastAsia="zh-CN"/>
        </w:rPr>
        <w:t xml:space="preserve">t was found that the SA part may still problematic during the discussion, and </w:t>
      </w:r>
      <w:r w:rsidR="00984764">
        <w:rPr>
          <w:rFonts w:hint="eastAsia"/>
          <w:lang w:eastAsia="zh-CN"/>
        </w:rPr>
        <w:t>both</w:t>
      </w:r>
      <w:r w:rsidR="00984764">
        <w:rPr>
          <w:lang w:eastAsia="zh-CN"/>
        </w:rPr>
        <w:t xml:space="preserve"> process and </w:t>
      </w:r>
      <w:r>
        <w:rPr>
          <w:lang w:eastAsia="zh-CN"/>
        </w:rPr>
        <w:t>agreements part was deleted.</w:t>
      </w:r>
    </w:p>
    <w:p w14:paraId="0FB5DED5" w14:textId="0F5123D7" w:rsidR="00AF234C" w:rsidRDefault="00AF234C" w:rsidP="00AF234C">
      <w:pPr>
        <w:rPr>
          <w:rFonts w:eastAsia="Batang"/>
        </w:rPr>
      </w:pPr>
      <w:r>
        <w:rPr>
          <w:rFonts w:eastAsia="Batang"/>
        </w:rPr>
        <w:t xml:space="preserve">This paper provides the text proposals for performance part of the TR based on the </w:t>
      </w:r>
      <w:r w:rsidR="00BF20F8">
        <w:rPr>
          <w:rFonts w:eastAsia="Batang"/>
        </w:rPr>
        <w:t>draft v0.</w:t>
      </w:r>
      <w:r w:rsidR="00C80025">
        <w:rPr>
          <w:rFonts w:eastAsia="Batang"/>
        </w:rPr>
        <w:t>2</w:t>
      </w:r>
      <w:r w:rsidR="00BF20F8">
        <w:rPr>
          <w:rFonts w:eastAsia="Batang"/>
        </w:rPr>
        <w:t>.0 version.</w:t>
      </w:r>
      <w:r>
        <w:rPr>
          <w:rFonts w:eastAsia="Batang"/>
        </w:rPr>
        <w:t xml:space="preserve"> </w:t>
      </w:r>
    </w:p>
    <w:p w14:paraId="4F32435B" w14:textId="77777777" w:rsidR="00AF234C" w:rsidRDefault="00AF234C" w:rsidP="00AF234C">
      <w:pPr>
        <w:pStyle w:val="1"/>
        <w:ind w:left="567" w:hanging="567"/>
      </w:pPr>
      <w:r>
        <w:t>2</w:t>
      </w:r>
      <w:r>
        <w:tab/>
        <w:t>References</w:t>
      </w:r>
    </w:p>
    <w:p w14:paraId="564ED9D1" w14:textId="77777777" w:rsidR="00AF234C" w:rsidRDefault="00AF234C" w:rsidP="00AF234C">
      <w:pPr>
        <w:numPr>
          <w:ilvl w:val="0"/>
          <w:numId w:val="39"/>
        </w:numPr>
        <w:overflowPunct w:val="0"/>
        <w:autoSpaceDE w:val="0"/>
        <w:autoSpaceDN w:val="0"/>
        <w:adjustRightInd w:val="0"/>
        <w:textAlignment w:val="baseline"/>
      </w:pPr>
      <w:bookmarkStart w:id="6"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2A070603" w14:textId="1290FEED" w:rsidR="00AF234C" w:rsidRDefault="00C80025" w:rsidP="00AF234C">
      <w:pPr>
        <w:numPr>
          <w:ilvl w:val="0"/>
          <w:numId w:val="39"/>
        </w:numPr>
        <w:overflowPunct w:val="0"/>
        <w:autoSpaceDE w:val="0"/>
        <w:autoSpaceDN w:val="0"/>
        <w:adjustRightInd w:val="0"/>
        <w:textAlignment w:val="baseline"/>
      </w:pPr>
      <w:r w:rsidRPr="00C80025">
        <w:t>R4-2119975</w:t>
      </w:r>
      <w:r w:rsidR="00AF234C">
        <w:t xml:space="preserve">, </w:t>
      </w:r>
      <w:r w:rsidRPr="00C80025">
        <w:t>3GPP TR 38.837 v0.2.0</w:t>
      </w:r>
      <w:r w:rsidR="00AF234C">
        <w:t xml:space="preserve">, </w:t>
      </w:r>
      <w:r w:rsidR="00AF234C" w:rsidRPr="00AF696A">
        <w:t xml:space="preserve">vivo, </w:t>
      </w:r>
      <w:r w:rsidR="00AF234C">
        <w:t xml:space="preserve"> RAN4#10</w:t>
      </w:r>
      <w:r>
        <w:t>1</w:t>
      </w:r>
      <w:r w:rsidR="00AF234C">
        <w:t>-e</w:t>
      </w:r>
    </w:p>
    <w:bookmarkEnd w:id="6"/>
    <w:p w14:paraId="6A7E67D2" w14:textId="77777777" w:rsidR="00AF234C" w:rsidRDefault="00AF234C" w:rsidP="00AF234C">
      <w:pPr>
        <w:pStyle w:val="1"/>
        <w:ind w:left="567" w:hanging="567"/>
      </w:pPr>
      <w:r>
        <w:t>3</w:t>
      </w:r>
      <w:r>
        <w:tab/>
        <w:t>Text Proposal to TR 38.837</w:t>
      </w:r>
    </w:p>
    <w:p w14:paraId="0E61CF1D" w14:textId="2B2D442B" w:rsidR="00AF234C" w:rsidDel="0014311B" w:rsidRDefault="00AF234C" w:rsidP="00C4793A">
      <w:pPr>
        <w:pStyle w:val="2"/>
        <w:rPr>
          <w:del w:id="7" w:author="Sanjun Feng(vivo)" w:date="2021-10-11T16:05:00Z"/>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029CF9EB" w14:textId="77777777" w:rsidR="0014311B" w:rsidRPr="0014311B" w:rsidRDefault="0014311B" w:rsidP="0014311B">
      <w:pPr>
        <w:rPr>
          <w:ins w:id="8" w:author="Sanjun Feng(vivo)" w:date="2022-01-11T00:21:00Z"/>
        </w:rPr>
      </w:pPr>
    </w:p>
    <w:p w14:paraId="4F0F5D17" w14:textId="77777777" w:rsidR="00C4793A" w:rsidRDefault="00C4793A" w:rsidP="00C4793A">
      <w:pPr>
        <w:pStyle w:val="2"/>
      </w:pPr>
      <w:bookmarkStart w:id="9" w:name="_Toc78447707"/>
      <w:bookmarkStart w:id="10" w:name="_Toc87881911"/>
      <w:bookmarkEnd w:id="4"/>
      <w:r>
        <w:t>5</w:t>
      </w:r>
      <w:r w:rsidRPr="004D3578">
        <w:t>.</w:t>
      </w:r>
      <w:r>
        <w:t>1</w:t>
      </w:r>
      <w:r w:rsidRPr="004D3578">
        <w:tab/>
      </w:r>
      <w:r w:rsidRPr="00192507">
        <w:t>Power Class clarification</w:t>
      </w:r>
      <w:bookmarkEnd w:id="9"/>
      <w:bookmarkEnd w:id="10"/>
    </w:p>
    <w:p w14:paraId="1B73236F" w14:textId="77777777" w:rsidR="00C4793A" w:rsidRPr="001C0CC4" w:rsidRDefault="00C4793A" w:rsidP="00C4793A">
      <w:pPr>
        <w:pStyle w:val="3"/>
      </w:pPr>
      <w:bookmarkStart w:id="11" w:name="_Toc78447658"/>
      <w:bookmarkStart w:id="12" w:name="_Toc87881912"/>
      <w:r>
        <w:t>5.1.1</w:t>
      </w:r>
      <w:r>
        <w:tab/>
      </w:r>
      <w:r w:rsidRPr="004F27C0">
        <w:t>SA</w:t>
      </w:r>
      <w:bookmarkEnd w:id="11"/>
      <w:bookmarkEnd w:id="12"/>
    </w:p>
    <w:p w14:paraId="2B231844" w14:textId="77777777" w:rsidR="00C4793A" w:rsidRDefault="00C4793A" w:rsidP="00C4793A">
      <w:pPr>
        <w:pStyle w:val="4"/>
      </w:pPr>
      <w:bookmarkStart w:id="13" w:name="_Toc78447659"/>
      <w:bookmarkStart w:id="14" w:name="_Toc87881913"/>
      <w:r>
        <w:t>5</w:t>
      </w:r>
      <w:r w:rsidRPr="001C0CC4">
        <w:t>.</w:t>
      </w:r>
      <w:r>
        <w:t>1</w:t>
      </w:r>
      <w:r w:rsidRPr="001C0CC4">
        <w:t>.</w:t>
      </w:r>
      <w:r>
        <w:t>1</w:t>
      </w:r>
      <w:r w:rsidRPr="001C0CC4">
        <w:t>.1</w:t>
      </w:r>
      <w:r w:rsidRPr="001C0CC4">
        <w:tab/>
      </w:r>
      <w:r>
        <w:rPr>
          <w:rFonts w:hint="eastAsia"/>
          <w:lang w:eastAsia="zh-CN"/>
        </w:rPr>
        <w:t>A</w:t>
      </w:r>
      <w:r>
        <w:t>greements</w:t>
      </w:r>
      <w:bookmarkEnd w:id="13"/>
      <w:bookmarkEnd w:id="14"/>
    </w:p>
    <w:p w14:paraId="04E48856" w14:textId="29DC3076" w:rsidR="00282203" w:rsidRPr="00282203" w:rsidRDefault="00C4793A" w:rsidP="00282203">
      <w:pPr>
        <w:rPr>
          <w:lang w:eastAsia="zh-CN"/>
        </w:rPr>
      </w:pPr>
      <w:r>
        <w:t>Editor’s note: The final requirements have not been completed yet.</w:t>
      </w:r>
    </w:p>
    <w:p w14:paraId="0AD53C1B" w14:textId="77777777" w:rsidR="00C4793A" w:rsidRPr="00974D0F" w:rsidRDefault="00C4793A" w:rsidP="00C4793A">
      <w:pPr>
        <w:pStyle w:val="Guidance"/>
        <w:rPr>
          <w:lang w:eastAsia="zh-CN"/>
        </w:rPr>
      </w:pPr>
    </w:p>
    <w:p w14:paraId="316F92C7" w14:textId="77777777" w:rsidR="00C4793A" w:rsidRDefault="00C4793A" w:rsidP="00C4793A">
      <w:pPr>
        <w:pStyle w:val="4"/>
      </w:pPr>
      <w:bookmarkStart w:id="15" w:name="_Toc78447660"/>
      <w:bookmarkStart w:id="16" w:name="_Toc87881914"/>
      <w:r>
        <w:t>5</w:t>
      </w:r>
      <w:r w:rsidRPr="001C0CC4">
        <w:t>.</w:t>
      </w:r>
      <w:r>
        <w:t>1</w:t>
      </w:r>
      <w:r w:rsidRPr="001C0CC4">
        <w:t>.</w:t>
      </w:r>
      <w:r>
        <w:t>1</w:t>
      </w:r>
      <w:r w:rsidRPr="001C0CC4">
        <w:t>.</w:t>
      </w:r>
      <w:r>
        <w:t>2</w:t>
      </w:r>
      <w:r w:rsidRPr="001C0CC4">
        <w:tab/>
      </w:r>
      <w:r>
        <w:t>Study process</w:t>
      </w:r>
      <w:bookmarkEnd w:id="15"/>
      <w:bookmarkEnd w:id="16"/>
    </w:p>
    <w:p w14:paraId="205EB443" w14:textId="4BC0EF87" w:rsidR="00C4793A" w:rsidRDefault="00C4793A" w:rsidP="00C4793A">
      <w:pPr>
        <w:pStyle w:val="Guidance"/>
      </w:pPr>
      <w:r>
        <w:t>Editor’s note: The discussion process has not been completed yet.</w:t>
      </w:r>
    </w:p>
    <w:p w14:paraId="6C362B41" w14:textId="77777777" w:rsidR="00C4793A" w:rsidRDefault="00C4793A" w:rsidP="00C4793A">
      <w:pPr>
        <w:rPr>
          <w:lang w:eastAsia="zh-CN"/>
        </w:rPr>
      </w:pPr>
      <w:r>
        <w:rPr>
          <w:rFonts w:hint="eastAsia"/>
          <w:lang w:eastAsia="zh-CN"/>
        </w:rPr>
        <w:t>T</w:t>
      </w:r>
      <w:r>
        <w:rPr>
          <w:lang w:eastAsia="zh-CN"/>
        </w:rPr>
        <w:t>here is a debate on 1-port transmission fall back mode for SA in both Rel-15 and Rel-16.</w:t>
      </w:r>
    </w:p>
    <w:p w14:paraId="7526504D" w14:textId="77777777" w:rsidR="00C4793A" w:rsidRDefault="00C4793A" w:rsidP="00C4793A">
      <w:pPr>
        <w:rPr>
          <w:lang w:eastAsia="zh-CN"/>
        </w:rPr>
      </w:pPr>
      <w:r>
        <w:rPr>
          <w:rFonts w:hint="eastAsia"/>
          <w:lang w:eastAsia="zh-CN"/>
        </w:rPr>
        <w:lastRenderedPageBreak/>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9E38532" w14:textId="77777777" w:rsidR="00C4793A" w:rsidRPr="009819E9" w:rsidRDefault="00C4793A" w:rsidP="00C4793A">
      <w:pPr>
        <w:numPr>
          <w:ilvl w:val="0"/>
          <w:numId w:val="23"/>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879A64F" w14:textId="77777777" w:rsidR="00C4793A" w:rsidRPr="009819E9" w:rsidRDefault="00C4793A" w:rsidP="00C4793A">
      <w:pPr>
        <w:numPr>
          <w:ilvl w:val="2"/>
          <w:numId w:val="23"/>
        </w:numPr>
        <w:rPr>
          <w:i/>
          <w:lang w:val="en-US" w:eastAsia="zh-CN"/>
        </w:rPr>
      </w:pPr>
      <w:r>
        <w:rPr>
          <w:i/>
          <w:lang w:val="en-US" w:eastAsia="zh-CN"/>
        </w:rPr>
        <w:t>…</w:t>
      </w:r>
    </w:p>
    <w:p w14:paraId="3DEDE1B1" w14:textId="77777777" w:rsidR="00C4793A" w:rsidRPr="009819E9" w:rsidRDefault="00C4793A" w:rsidP="00C4793A">
      <w:pPr>
        <w:numPr>
          <w:ilvl w:val="1"/>
          <w:numId w:val="23"/>
        </w:numPr>
        <w:rPr>
          <w:i/>
          <w:lang w:val="en-US" w:eastAsia="zh-CN"/>
        </w:rPr>
      </w:pPr>
      <w:r w:rsidRPr="009819E9">
        <w:rPr>
          <w:i/>
          <w:lang w:val="en-US" w:eastAsia="zh-CN"/>
        </w:rPr>
        <w:t>From Rel-16 and beyond, SA UE declaring PC2 HPUE shall have 26dBm MOP for both 1TX port transmission and 2TX UL-MIMO (if supported)</w:t>
      </w:r>
    </w:p>
    <w:p w14:paraId="69F81798" w14:textId="77777777" w:rsidR="00C4793A" w:rsidRPr="009819E9" w:rsidRDefault="00C4793A" w:rsidP="00C4793A">
      <w:pPr>
        <w:numPr>
          <w:ilvl w:val="2"/>
          <w:numId w:val="23"/>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DAE0951" w14:textId="77777777" w:rsidR="00C4793A" w:rsidRPr="009819E9" w:rsidRDefault="00C4793A" w:rsidP="00C4793A">
      <w:pPr>
        <w:numPr>
          <w:ilvl w:val="2"/>
          <w:numId w:val="23"/>
        </w:numPr>
        <w:rPr>
          <w:i/>
          <w:lang w:val="en-US" w:eastAsia="zh-CN"/>
        </w:rPr>
      </w:pPr>
      <w:r w:rsidRPr="009819E9">
        <w:rPr>
          <w:i/>
          <w:lang w:val="en-US" w:eastAsia="zh-CN"/>
        </w:rPr>
        <w:t>TBD how the requirements will be specified</w:t>
      </w:r>
    </w:p>
    <w:p w14:paraId="48A8663B" w14:textId="77777777" w:rsidR="00C4793A" w:rsidRPr="009819E9" w:rsidRDefault="00C4793A" w:rsidP="00C4793A">
      <w:pPr>
        <w:numPr>
          <w:ilvl w:val="1"/>
          <w:numId w:val="23"/>
        </w:numPr>
        <w:rPr>
          <w:i/>
          <w:lang w:val="en-US" w:eastAsia="zh-CN"/>
        </w:rPr>
      </w:pPr>
      <w:r w:rsidRPr="009819E9">
        <w:rPr>
          <w:i/>
          <w:lang w:val="en-US" w:eastAsia="zh-CN"/>
        </w:rPr>
        <w:t>Conclusion of Rel-16 discussion will have no impact on Rel-15</w:t>
      </w:r>
    </w:p>
    <w:p w14:paraId="7F66BE5F" w14:textId="77777777" w:rsidR="00C4793A" w:rsidRDefault="00C4793A" w:rsidP="00C4793A">
      <w:pPr>
        <w:rPr>
          <w:lang w:val="en-US" w:eastAsia="zh-CN"/>
        </w:rPr>
      </w:pPr>
      <w:r>
        <w:rPr>
          <w:rFonts w:hint="eastAsia"/>
          <w:lang w:val="en-US" w:eastAsia="zh-CN"/>
        </w:rPr>
        <w:t>A</w:t>
      </w:r>
      <w:r>
        <w:rPr>
          <w:lang w:val="en-US" w:eastAsia="zh-CN"/>
        </w:rPr>
        <w:t>nd there are following description in Rel-16 38.101-1:</w:t>
      </w:r>
    </w:p>
    <w:p w14:paraId="23A233A8" w14:textId="77777777" w:rsidR="00C4793A" w:rsidRPr="0034605D" w:rsidRDefault="00C4793A" w:rsidP="00C4793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20A4724D" w14:textId="77777777" w:rsidR="00C4793A" w:rsidRPr="005C393D" w:rsidRDefault="00C4793A" w:rsidP="00C4793A">
      <w:pPr>
        <w:rPr>
          <w:lang w:val="en-US" w:eastAsia="zh-CN"/>
        </w:rPr>
      </w:pPr>
    </w:p>
    <w:p w14:paraId="5FC1A546" w14:textId="77777777" w:rsidR="00C4793A" w:rsidRDefault="00C4793A" w:rsidP="00C4793A">
      <w:pPr>
        <w:rPr>
          <w:lang w:eastAsia="zh-CN"/>
        </w:rPr>
      </w:pPr>
      <w:r>
        <w:rPr>
          <w:rFonts w:hint="eastAsia"/>
          <w:lang w:eastAsia="zh-CN"/>
        </w:rPr>
        <w:t>F</w:t>
      </w:r>
      <w:r>
        <w:rPr>
          <w:lang w:eastAsia="zh-CN"/>
        </w:rPr>
        <w:t>or Rel-15, an agreement was reached in R4-2107740 in RAN4#99-e,</w:t>
      </w:r>
    </w:p>
    <w:p w14:paraId="22EE5C34" w14:textId="77777777" w:rsidR="00C4793A" w:rsidRPr="009819E9" w:rsidRDefault="00C4793A" w:rsidP="00C4793A">
      <w:pPr>
        <w:ind w:leftChars="100" w:left="200"/>
        <w:rPr>
          <w:i/>
          <w:lang w:eastAsia="zh-CN"/>
        </w:rPr>
      </w:pPr>
      <w:r w:rsidRPr="009819E9">
        <w:rPr>
          <w:i/>
          <w:lang w:eastAsia="zh-CN"/>
        </w:rPr>
        <w:t>Power class related- Fallback to 1-port Tx for SA in Rel-15</w:t>
      </w:r>
    </w:p>
    <w:p w14:paraId="2D53EE57" w14:textId="77777777" w:rsidR="00C4793A" w:rsidRPr="009819E9" w:rsidRDefault="00C4793A" w:rsidP="00C4793A">
      <w:pPr>
        <w:numPr>
          <w:ilvl w:val="0"/>
          <w:numId w:val="22"/>
        </w:numPr>
        <w:tabs>
          <w:tab w:val="clear" w:pos="720"/>
          <w:tab w:val="num" w:pos="920"/>
        </w:tabs>
        <w:ind w:leftChars="280" w:left="920"/>
        <w:rPr>
          <w:i/>
          <w:lang w:val="en-US" w:eastAsia="zh-CN"/>
        </w:rPr>
      </w:pPr>
      <w:r w:rsidRPr="009819E9">
        <w:rPr>
          <w:i/>
          <w:lang w:eastAsia="zh-CN"/>
        </w:rPr>
        <w:t>Proposals</w:t>
      </w:r>
    </w:p>
    <w:p w14:paraId="07EB42F8"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6774E2E2" w14:textId="77777777" w:rsidR="00C4793A" w:rsidRPr="009819E9" w:rsidRDefault="00C4793A" w:rsidP="00C4793A">
      <w:pPr>
        <w:numPr>
          <w:ilvl w:val="2"/>
          <w:numId w:val="22"/>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0A30DA30" w14:textId="77777777" w:rsidR="00C4793A" w:rsidRPr="009819E9" w:rsidRDefault="00C4793A" w:rsidP="00C4793A">
      <w:pPr>
        <w:numPr>
          <w:ilvl w:val="2"/>
          <w:numId w:val="22"/>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0F2F0E00"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Option 2: Others</w:t>
      </w:r>
    </w:p>
    <w:p w14:paraId="1B38D012" w14:textId="77777777" w:rsidR="00C4793A" w:rsidRPr="009819E9" w:rsidRDefault="00C4793A" w:rsidP="00C4793A">
      <w:pPr>
        <w:numPr>
          <w:ilvl w:val="0"/>
          <w:numId w:val="22"/>
        </w:numPr>
        <w:tabs>
          <w:tab w:val="clear" w:pos="720"/>
          <w:tab w:val="num" w:pos="920"/>
        </w:tabs>
        <w:ind w:leftChars="280" w:left="920"/>
        <w:rPr>
          <w:i/>
          <w:lang w:eastAsia="zh-CN"/>
        </w:rPr>
      </w:pPr>
      <w:r w:rsidRPr="009819E9">
        <w:rPr>
          <w:i/>
          <w:lang w:eastAsia="zh-CN"/>
        </w:rPr>
        <w:t xml:space="preserve">Tentative agreements: </w:t>
      </w:r>
    </w:p>
    <w:p w14:paraId="6D93139C"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Option 1</w:t>
      </w:r>
    </w:p>
    <w:p w14:paraId="3E64360B"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4B30A9A1" w14:textId="33B8DAC9" w:rsidR="00DC6A30" w:rsidRPr="009A6B52" w:rsidRDefault="00DC6A30" w:rsidP="00C4793A">
      <w:pPr>
        <w:rPr>
          <w:lang w:eastAsia="zh-CN"/>
        </w:rPr>
      </w:pPr>
    </w:p>
    <w:p w14:paraId="564DC9A4" w14:textId="77777777" w:rsidR="00C4793A" w:rsidRPr="001B1D17" w:rsidRDefault="00C4793A" w:rsidP="00C4793A">
      <w:pPr>
        <w:pStyle w:val="3"/>
      </w:pPr>
      <w:bookmarkStart w:id="17" w:name="_Toc78447661"/>
      <w:bookmarkStart w:id="18" w:name="_Toc87881915"/>
      <w:r>
        <w:t>5.1.2</w:t>
      </w:r>
      <w:r>
        <w:tab/>
      </w:r>
      <w:r w:rsidRPr="004F27C0">
        <w:t>EN-DC</w:t>
      </w:r>
      <w:bookmarkEnd w:id="17"/>
      <w:bookmarkEnd w:id="18"/>
    </w:p>
    <w:p w14:paraId="013D7C9D" w14:textId="77777777" w:rsidR="00C4793A" w:rsidRDefault="00C4793A" w:rsidP="00C4793A">
      <w:pPr>
        <w:pStyle w:val="4"/>
      </w:pPr>
      <w:bookmarkStart w:id="19" w:name="_Toc78447662"/>
      <w:bookmarkStart w:id="20" w:name="_Toc87881916"/>
      <w:r>
        <w:t>5</w:t>
      </w:r>
      <w:r w:rsidRPr="001C0CC4">
        <w:t>.</w:t>
      </w:r>
      <w:r>
        <w:t>1</w:t>
      </w:r>
      <w:r w:rsidRPr="001C0CC4">
        <w:t>.</w:t>
      </w:r>
      <w:r>
        <w:t>2</w:t>
      </w:r>
      <w:r w:rsidRPr="001C0CC4">
        <w:t>.1</w:t>
      </w:r>
      <w:r w:rsidRPr="001C0CC4">
        <w:tab/>
      </w:r>
      <w:r>
        <w:rPr>
          <w:rFonts w:hint="eastAsia"/>
          <w:lang w:eastAsia="zh-CN"/>
        </w:rPr>
        <w:t>A</w:t>
      </w:r>
      <w:r>
        <w:t>greements</w:t>
      </w:r>
      <w:bookmarkEnd w:id="19"/>
      <w:bookmarkEnd w:id="20"/>
    </w:p>
    <w:p w14:paraId="5952F64A" w14:textId="3F8FE5B8" w:rsidR="00011D85" w:rsidRDefault="00C4793A" w:rsidP="00011D85">
      <w:pPr>
        <w:rPr>
          <w:ins w:id="21" w:author="Sanjun Feng(vivo)" w:date="2022-01-11T00:14:00Z"/>
          <w:lang w:eastAsia="zh-CN"/>
        </w:rPr>
      </w:pPr>
      <w:del w:id="22" w:author="Sanjun Feng(vivo)" w:date="2022-01-11T00:22:00Z">
        <w:r w:rsidDel="0014311B">
          <w:delText>Editor’s note: The final requirements have not been completed yet.</w:delText>
        </w:r>
      </w:del>
      <w:ins w:id="23" w:author="Sanjun Feng(vivo)" w:date="2022-01-11T00:14:00Z">
        <w:r w:rsidR="00011D85">
          <w:rPr>
            <w:rFonts w:hint="eastAsia"/>
            <w:lang w:eastAsia="zh-CN"/>
          </w:rPr>
          <w:t>D</w:t>
        </w:r>
        <w:r w:rsidR="00011D85">
          <w:rPr>
            <w:lang w:eastAsia="zh-CN"/>
          </w:rPr>
          <w:t>epending on UE architecture, NR part of EN-DC may have different power class compared to SA NR for the same UE which can support both SA and EN-DC</w:t>
        </w:r>
      </w:ins>
      <w:ins w:id="24" w:author="Sanjun Feng(vivo)" w:date="2022-01-11T00:15:00Z">
        <w:r w:rsidR="00011D85">
          <w:rPr>
            <w:lang w:eastAsia="zh-CN"/>
          </w:rPr>
          <w:t>.</w:t>
        </w:r>
      </w:ins>
    </w:p>
    <w:p w14:paraId="047A7BF8" w14:textId="05C7C134" w:rsidR="00011D85" w:rsidRDefault="00011D85" w:rsidP="00011D85">
      <w:pPr>
        <w:rPr>
          <w:ins w:id="25" w:author="Sanjun Feng(vivo)" w:date="2022-01-11T00:15:00Z"/>
          <w:lang w:eastAsia="zh-CN"/>
        </w:rPr>
      </w:pPr>
      <w:ins w:id="26" w:author="Sanjun Feng(vivo)" w:date="2022-01-11T00:11:00Z">
        <w:r>
          <w:rPr>
            <w:rFonts w:hint="eastAsia"/>
            <w:lang w:eastAsia="zh-CN"/>
          </w:rPr>
          <w:t>F</w:t>
        </w:r>
        <w:r>
          <w:rPr>
            <w:lang w:eastAsia="zh-CN"/>
          </w:rPr>
          <w:t xml:space="preserve">or Rel-16, dedicated </w:t>
        </w:r>
      </w:ins>
      <w:ins w:id="27" w:author="Sanjun Feng(vivo)" w:date="2022-01-11T00:12:00Z">
        <w:r>
          <w:rPr>
            <w:lang w:eastAsia="zh-CN"/>
          </w:rPr>
          <w:t xml:space="preserve">signalling was introduced </w:t>
        </w:r>
      </w:ins>
      <w:ins w:id="28" w:author="Sanjun Feng(vivo)" w:date="2022-01-11T00:14:00Z">
        <w:r>
          <w:rPr>
            <w:lang w:eastAsia="zh-CN"/>
          </w:rPr>
          <w:t>for NR part</w:t>
        </w:r>
      </w:ins>
      <w:ins w:id="29" w:author="Sanjun Feng(vivo)" w:date="2022-01-11T00:15:00Z">
        <w:r>
          <w:rPr>
            <w:lang w:eastAsia="zh-CN"/>
          </w:rPr>
          <w:t xml:space="preserve"> power class in EN-DC, </w:t>
        </w:r>
      </w:ins>
      <w:ins w:id="30" w:author="Sanjun Feng(vivo)" w:date="2022-01-11T00:17:00Z">
        <w:r>
          <w:rPr>
            <w:lang w:eastAsia="zh-CN"/>
          </w:rPr>
          <w:t xml:space="preserve">and </w:t>
        </w:r>
      </w:ins>
      <w:ins w:id="31" w:author="Sanjun Feng(vivo)" w:date="2022-01-11T00:19:00Z">
        <w:r>
          <w:rPr>
            <w:lang w:eastAsia="zh-CN"/>
          </w:rPr>
          <w:t>the NR in EN-DC was to follow this power class. I</w:t>
        </w:r>
      </w:ins>
      <w:ins w:id="32" w:author="Sanjun Feng(vivo)" w:date="2022-01-11T00:17:00Z">
        <w:r>
          <w:rPr>
            <w:lang w:eastAsia="zh-CN"/>
          </w:rPr>
          <w:t xml:space="preserve">t </w:t>
        </w:r>
      </w:ins>
      <w:ins w:id="33" w:author="Sanjun Feng(vivo)" w:date="2022-01-11T00:18:00Z">
        <w:r>
          <w:rPr>
            <w:lang w:eastAsia="zh-CN"/>
          </w:rPr>
          <w:t>was specified in 38.101-3 as following:</w:t>
        </w:r>
      </w:ins>
    </w:p>
    <w:p w14:paraId="7E873870" w14:textId="004EF061" w:rsidR="00011D85" w:rsidRPr="0014311B" w:rsidRDefault="00011D85" w:rsidP="0014311B">
      <w:pPr>
        <w:ind w:leftChars="100" w:left="200"/>
        <w:rPr>
          <w:ins w:id="34" w:author="Sanjun Feng(vivo)" w:date="2022-01-11T00:15:00Z"/>
          <w:i/>
        </w:rPr>
      </w:pPr>
      <w:ins w:id="35" w:author="Sanjun Feng(vivo)" w:date="2022-01-11T00:18:00Z">
        <w:r>
          <w:rPr>
            <w:i/>
          </w:rPr>
          <w:t>“</w:t>
        </w:r>
      </w:ins>
      <w:ins w:id="36" w:author="Sanjun Feng(vivo)" w:date="2022-01-11T00:15:00Z">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ins>
      <w:ins w:id="37" w:author="Sanjun Feng(vivo)" w:date="2022-01-11T00:18:00Z">
        <w:r>
          <w:rPr>
            <w:i/>
          </w:rPr>
          <w:t>”</w:t>
        </w:r>
      </w:ins>
    </w:p>
    <w:p w14:paraId="1AF54C84" w14:textId="7B5B8270" w:rsidR="00011D85" w:rsidRDefault="00011D85" w:rsidP="00011D85">
      <w:pPr>
        <w:rPr>
          <w:ins w:id="38" w:author="Sanjun Feng(vivo)" w:date="2022-01-11T00:18:00Z"/>
          <w:lang w:eastAsia="zh-CN"/>
        </w:rPr>
      </w:pPr>
      <w:ins w:id="39" w:author="Sanjun Feng(vivo)" w:date="2022-01-11T00:18:00Z">
        <w:r>
          <w:rPr>
            <w:rFonts w:hint="eastAsia"/>
            <w:lang w:eastAsia="zh-CN"/>
          </w:rPr>
          <w:t>F</w:t>
        </w:r>
        <w:r>
          <w:rPr>
            <w:lang w:eastAsia="zh-CN"/>
          </w:rPr>
          <w:t>or Rel-15, no dedicated signalling was introduced for NR part power class in EN-DC</w:t>
        </w:r>
      </w:ins>
      <w:ins w:id="40" w:author="Sanjun Feng(vivo)" w:date="2022-01-11T00:20:00Z">
        <w:r>
          <w:rPr>
            <w:lang w:eastAsia="zh-CN"/>
          </w:rPr>
          <w:t>.</w:t>
        </w:r>
      </w:ins>
      <w:ins w:id="41" w:author="Sanjun Feng(vivo)" w:date="2022-01-11T00:18:00Z">
        <w:r>
          <w:rPr>
            <w:lang w:eastAsia="zh-CN"/>
          </w:rPr>
          <w:t xml:space="preserve"> </w:t>
        </w:r>
      </w:ins>
      <w:ins w:id="42" w:author="Sanjun Feng(vivo)" w:date="2022-01-11T00:20:00Z">
        <w:r>
          <w:rPr>
            <w:lang w:eastAsia="zh-CN"/>
          </w:rPr>
          <w:t>I</w:t>
        </w:r>
      </w:ins>
      <w:ins w:id="43" w:author="Sanjun Feng(vivo)" w:date="2022-01-11T00:18:00Z">
        <w:r>
          <w:rPr>
            <w:lang w:eastAsia="zh-CN"/>
          </w:rPr>
          <w:t>t was specified in 38.101-3 as following:</w:t>
        </w:r>
      </w:ins>
    </w:p>
    <w:p w14:paraId="3AA8F4FF" w14:textId="77777777" w:rsidR="00011D85" w:rsidRDefault="00011D85" w:rsidP="0014311B">
      <w:pPr>
        <w:ind w:leftChars="100" w:left="200"/>
        <w:rPr>
          <w:ins w:id="44" w:author="Sanjun Feng(vivo)" w:date="2022-01-11T00:18:00Z"/>
          <w:noProof/>
        </w:rPr>
      </w:pPr>
      <w:ins w:id="45" w:author="Sanjun Feng(vivo)" w:date="2022-01-11T00:18:00Z">
        <w:r w:rsidRPr="009819E9">
          <w:rPr>
            <w:i/>
            <w:noProof/>
          </w:rPr>
          <w:lastRenderedPageBreak/>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ins>
    </w:p>
    <w:p w14:paraId="4D7AE3EF" w14:textId="00A7F5EE" w:rsidR="00011D85" w:rsidRPr="00011D85" w:rsidDel="00011D85" w:rsidRDefault="00011D85" w:rsidP="0014311B">
      <w:pPr>
        <w:rPr>
          <w:del w:id="46" w:author="Sanjun Feng(vivo)" w:date="2022-01-11T00:20:00Z"/>
          <w:lang w:eastAsia="zh-CN"/>
        </w:rPr>
      </w:pPr>
    </w:p>
    <w:p w14:paraId="36C9A305" w14:textId="77777777" w:rsidR="00C4793A" w:rsidRDefault="00C4793A" w:rsidP="00C4793A">
      <w:pPr>
        <w:pStyle w:val="Guidance"/>
      </w:pPr>
    </w:p>
    <w:p w14:paraId="707FB6C4" w14:textId="77777777" w:rsidR="00C4793A" w:rsidRDefault="00C4793A" w:rsidP="00C4793A">
      <w:pPr>
        <w:pStyle w:val="4"/>
      </w:pPr>
      <w:bookmarkStart w:id="47" w:name="_Toc78447663"/>
      <w:bookmarkStart w:id="48" w:name="_Toc87881917"/>
      <w:r>
        <w:t>5</w:t>
      </w:r>
      <w:r w:rsidRPr="001C0CC4">
        <w:t>.</w:t>
      </w:r>
      <w:r>
        <w:t>1</w:t>
      </w:r>
      <w:r w:rsidRPr="001C0CC4">
        <w:t>.</w:t>
      </w:r>
      <w:r>
        <w:t>2</w:t>
      </w:r>
      <w:r w:rsidRPr="001C0CC4">
        <w:t>.</w:t>
      </w:r>
      <w:r>
        <w:t>2</w:t>
      </w:r>
      <w:r w:rsidRPr="001C0CC4">
        <w:tab/>
      </w:r>
      <w:r>
        <w:t>Study process</w:t>
      </w:r>
      <w:bookmarkEnd w:id="47"/>
      <w:bookmarkEnd w:id="48"/>
    </w:p>
    <w:p w14:paraId="6E936B58" w14:textId="1DF57A04" w:rsidR="00C4793A" w:rsidDel="00011D85" w:rsidRDefault="00C4793A" w:rsidP="00C4793A">
      <w:pPr>
        <w:pStyle w:val="Guidance"/>
        <w:rPr>
          <w:del w:id="49" w:author="Sanjun Feng(vivo)" w:date="2022-01-11T00:10:00Z"/>
        </w:rPr>
      </w:pPr>
      <w:del w:id="50" w:author="Sanjun Feng(vivo)" w:date="2022-01-11T00:10:00Z">
        <w:r w:rsidDel="00011D85">
          <w:delText>Editor’s note: The discussion process has not been completed yet.</w:delText>
        </w:r>
      </w:del>
    </w:p>
    <w:p w14:paraId="288A0FC6" w14:textId="77777777" w:rsidR="00C4793A" w:rsidRPr="00156264" w:rsidRDefault="00C4793A" w:rsidP="00C4793A">
      <w:pPr>
        <w:rPr>
          <w:b/>
          <w:lang w:eastAsia="zh-CN"/>
        </w:rPr>
      </w:pPr>
      <w:r w:rsidRPr="00156264">
        <w:rPr>
          <w:rFonts w:hint="eastAsia"/>
          <w:b/>
          <w:lang w:eastAsia="zh-CN"/>
        </w:rPr>
        <w:t>F</w:t>
      </w:r>
      <w:r w:rsidRPr="00156264">
        <w:rPr>
          <w:b/>
          <w:lang w:eastAsia="zh-CN"/>
        </w:rPr>
        <w:t>or Rel-15:</w:t>
      </w:r>
    </w:p>
    <w:p w14:paraId="28EDAD76" w14:textId="4F8EA72D" w:rsidR="006A1DC2" w:rsidRDefault="006A1DC2" w:rsidP="00C4793A">
      <w:pPr>
        <w:rPr>
          <w:ins w:id="51" w:author="Sanjun Feng(vivo)" w:date="2022-01-10T23:45:00Z"/>
          <w:lang w:eastAsia="zh-CN"/>
        </w:rPr>
      </w:pPr>
      <w:ins w:id="52" w:author="Sanjun Feng(vivo)" w:date="2022-01-10T23:45:00Z">
        <w:r>
          <w:rPr>
            <w:rFonts w:hint="eastAsia"/>
            <w:lang w:eastAsia="zh-CN"/>
          </w:rPr>
          <w:t>T</w:t>
        </w:r>
        <w:r>
          <w:rPr>
            <w:lang w:eastAsia="zh-CN"/>
          </w:rPr>
          <w:t xml:space="preserve">he power class ambiguity issue was </w:t>
        </w:r>
      </w:ins>
      <w:ins w:id="53" w:author="Sanjun Feng(vivo)" w:date="2022-01-10T23:47:00Z">
        <w:r>
          <w:rPr>
            <w:lang w:eastAsia="zh-CN"/>
          </w:rPr>
          <w:t>raised since there could be d</w:t>
        </w:r>
      </w:ins>
      <w:ins w:id="54" w:author="Sanjun Feng(vivo)" w:date="2022-01-10T23:48:00Z">
        <w:r>
          <w:rPr>
            <w:lang w:eastAsia="zh-CN"/>
          </w:rPr>
          <w:t>ifferent understanding in SA and EN-DC case, and some ambiguity was originated fro</w:t>
        </w:r>
      </w:ins>
      <w:ins w:id="55" w:author="Sanjun Feng(vivo)" w:date="2022-01-10T23:49:00Z">
        <w:r>
          <w:rPr>
            <w:lang w:eastAsia="zh-CN"/>
          </w:rPr>
          <w:t xml:space="preserve">m the transparent nature of </w:t>
        </w:r>
        <w:proofErr w:type="spellStart"/>
        <w:r>
          <w:rPr>
            <w:lang w:eastAsia="zh-CN"/>
          </w:rPr>
          <w:t>TxD</w:t>
        </w:r>
        <w:proofErr w:type="spellEnd"/>
        <w:r>
          <w:rPr>
            <w:lang w:eastAsia="zh-CN"/>
          </w:rPr>
          <w:t>. A</w:t>
        </w:r>
      </w:ins>
      <w:ins w:id="56" w:author="Sanjun Feng(vivo)" w:date="2022-01-10T23:47:00Z">
        <w:r>
          <w:rPr>
            <w:lang w:eastAsia="zh-CN"/>
          </w:rPr>
          <w:t xml:space="preserve">n early summary </w:t>
        </w:r>
      </w:ins>
      <w:ins w:id="57" w:author="Sanjun Feng(vivo)" w:date="2022-01-10T23:49:00Z">
        <w:r w:rsidRPr="006A1DC2">
          <w:rPr>
            <w:lang w:eastAsia="zh-CN"/>
          </w:rPr>
          <w:t>R4-1913067</w:t>
        </w:r>
        <w:r>
          <w:rPr>
            <w:lang w:eastAsia="zh-CN"/>
          </w:rPr>
          <w:t xml:space="preserve"> was agreed in RAN4#92bis, in which </w:t>
        </w:r>
      </w:ins>
      <w:ins w:id="58" w:author="Sanjun Feng(vivo)" w:date="2022-01-10T23:50:00Z">
        <w:r>
          <w:rPr>
            <w:lang w:eastAsia="zh-CN"/>
          </w:rPr>
          <w:t xml:space="preserve">it was agreed that </w:t>
        </w:r>
      </w:ins>
      <w:ins w:id="59" w:author="Sanjun Feng(vivo)" w:date="2022-01-10T23:49:00Z">
        <w:r>
          <w:rPr>
            <w:lang w:eastAsia="zh-CN"/>
          </w:rPr>
          <w:t xml:space="preserve">no new signalling </w:t>
        </w:r>
      </w:ins>
      <w:ins w:id="60" w:author="Sanjun Feng(vivo)" w:date="2022-01-10T23:50:00Z">
        <w:r>
          <w:rPr>
            <w:lang w:eastAsia="zh-CN"/>
          </w:rPr>
          <w:t>would be introduced for Rel-15.</w:t>
        </w:r>
      </w:ins>
    </w:p>
    <w:p w14:paraId="538BDBB2" w14:textId="59B25181" w:rsidR="00C4793A" w:rsidRDefault="00C4793A" w:rsidP="00C4793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3778216B" w14:textId="77777777" w:rsidR="00C4793A" w:rsidRDefault="00C4793A" w:rsidP="00C4793A">
      <w:pPr>
        <w:rPr>
          <w:noProof/>
        </w:rPr>
      </w:pPr>
      <w:r w:rsidRPr="009819E9">
        <w:rPr>
          <w:i/>
          <w:noProof/>
        </w:rPr>
        <w:t>”</w:t>
      </w:r>
      <w:r w:rsidRPr="009819E9">
        <w:rPr>
          <w:i/>
          <w:u w:val="single"/>
        </w:rPr>
        <w:t xml:space="preserve"> Unless otherwise stated,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n2 in NR standalone operation mode,  the said UE shall meet the NR requirements for either power class 2 or power class 3 in EN-DC within FR1 if UE indicates IE </w:t>
      </w:r>
      <w:proofErr w:type="spellStart"/>
      <w:r w:rsidRPr="009819E9">
        <w:rPr>
          <w:i/>
          <w:u w:val="single"/>
        </w:rPr>
        <w:t>maxNumberSRS</w:t>
      </w:r>
      <w:proofErr w:type="spellEnd"/>
      <w:r w:rsidRPr="009819E9">
        <w:rPr>
          <w:i/>
          <w:u w:val="single"/>
        </w:rPr>
        <w:t>-Ports-</w:t>
      </w:r>
      <w:proofErr w:type="spellStart"/>
      <w:r w:rsidRPr="009819E9">
        <w:rPr>
          <w:i/>
          <w:u w:val="single"/>
        </w:rPr>
        <w:t>PerResource</w:t>
      </w:r>
      <w:proofErr w:type="spellEnd"/>
      <w:r w:rsidRPr="009819E9">
        <w:rPr>
          <w:i/>
          <w:u w:val="single"/>
        </w:rPr>
        <w:t xml:space="preserve"> = n1 for EN-DC on this NR band.</w:t>
      </w:r>
      <w:r>
        <w:rPr>
          <w:noProof/>
        </w:rPr>
        <w:t>”</w:t>
      </w:r>
    </w:p>
    <w:p w14:paraId="20315B62" w14:textId="0518B6D4" w:rsidR="009C45F3" w:rsidRDefault="00C4793A" w:rsidP="00C4793A">
      <w:pPr>
        <w:rPr>
          <w:noProof/>
          <w:lang w:eastAsia="zh-CN"/>
        </w:rPr>
      </w:pPr>
      <w:r>
        <w:rPr>
          <w:rFonts w:hint="eastAsia"/>
          <w:noProof/>
          <w:lang w:eastAsia="zh-CN"/>
        </w:rPr>
        <w:t>T</w:t>
      </w:r>
      <w:r>
        <w:rPr>
          <w:noProof/>
          <w:lang w:eastAsia="zh-CN"/>
        </w:rPr>
        <w:t>his has become a “famuous sentence” in RAN4 for a long time</w:t>
      </w:r>
      <w:ins w:id="61" w:author="Sanjun Feng(vivo)" w:date="2022-01-11T00:03:00Z">
        <w:r w:rsidR="009C45F3">
          <w:rPr>
            <w:noProof/>
            <w:lang w:eastAsia="zh-CN"/>
          </w:rPr>
          <w:t xml:space="preserve">, and </w:t>
        </w:r>
      </w:ins>
      <w:ins w:id="62" w:author="Sanjun Feng(vivo)" w:date="2022-01-11T00:06:00Z">
        <w:r w:rsidR="00011D85">
          <w:rPr>
            <w:noProof/>
            <w:lang w:eastAsia="zh-CN"/>
          </w:rPr>
          <w:t>is kept as it is. T</w:t>
        </w:r>
      </w:ins>
      <w:ins w:id="63" w:author="Sanjun Feng(vivo)" w:date="2022-01-11T00:03:00Z">
        <w:r w:rsidR="009C45F3">
          <w:rPr>
            <w:noProof/>
            <w:lang w:eastAsia="zh-CN"/>
          </w:rPr>
          <w:t>he discussion can be divided into following phases</w:t>
        </w:r>
      </w:ins>
      <w:ins w:id="64" w:author="Sanjun Feng(vivo)" w:date="2022-01-11T00:05:00Z">
        <w:r w:rsidR="00011D85">
          <w:rPr>
            <w:noProof/>
            <w:lang w:eastAsia="zh-CN"/>
          </w:rPr>
          <w:t>:</w:t>
        </w:r>
      </w:ins>
      <w:del w:id="65" w:author="Sanjun Feng(vivo)" w:date="2022-01-11T00:03:00Z">
        <w:r w:rsidDel="009C45F3">
          <w:rPr>
            <w:noProof/>
            <w:lang w:eastAsia="zh-CN"/>
          </w:rPr>
          <w:delText xml:space="preserve"> since it creats a lot of controversies in upcoming meetings.</w:delText>
        </w:r>
      </w:del>
    </w:p>
    <w:p w14:paraId="18F870C7" w14:textId="2579CA88" w:rsidR="00C4793A" w:rsidDel="009C45F3" w:rsidRDefault="00C4793A" w:rsidP="00C4793A">
      <w:pPr>
        <w:rPr>
          <w:del w:id="66" w:author="Sanjun Feng(vivo)" w:date="2022-01-10T23:55:00Z"/>
          <w:noProof/>
          <w:lang w:eastAsia="zh-CN"/>
        </w:rPr>
      </w:pPr>
      <w:del w:id="67" w:author="Sanjun Feng(vivo)" w:date="2022-01-10T23:55:00Z">
        <w:r w:rsidDel="009C45F3">
          <w:rPr>
            <w:rFonts w:hint="eastAsia"/>
            <w:lang w:eastAsia="zh-CN"/>
          </w:rPr>
          <w:delText>A</w:delText>
        </w:r>
        <w:r w:rsidDel="009C45F3">
          <w:rPr>
            <w:lang w:eastAsia="zh-CN"/>
          </w:rPr>
          <w:delText xml:space="preserve">fter long discussion, further refinements on this “famous sentence”, a draft CR R4-2107781 was endorsed, in which </w:delText>
        </w:r>
        <w:r w:rsidDel="009C45F3">
          <w:rPr>
            <w:noProof/>
          </w:rPr>
          <w:delText xml:space="preserve">the description of multiple power class possibilities for NR part of NSA in Rel-15 </w:delText>
        </w:r>
        <w:r w:rsidDel="009C45F3">
          <w:rPr>
            <w:rFonts w:hint="eastAsia"/>
            <w:noProof/>
            <w:lang w:eastAsia="zh-CN"/>
          </w:rPr>
          <w:delText>was</w:delText>
        </w:r>
        <w:r w:rsidDel="009C45F3">
          <w:rPr>
            <w:noProof/>
          </w:rPr>
          <w:delText xml:space="preserve"> confine</w:delText>
        </w:r>
        <w:r w:rsidDel="009C45F3">
          <w:rPr>
            <w:rFonts w:hint="eastAsia"/>
            <w:noProof/>
            <w:lang w:eastAsia="zh-CN"/>
          </w:rPr>
          <w:delText>d</w:delText>
        </w:r>
        <w:r w:rsidDel="009C45F3">
          <w:rPr>
            <w:noProof/>
          </w:rPr>
          <w:delText xml:space="preserve"> only be allowed in case TxD is supported and signaled. </w:delText>
        </w:r>
        <w:r w:rsidDel="009C45F3">
          <w:rPr>
            <w:noProof/>
            <w:lang w:eastAsia="zh-CN"/>
          </w:rPr>
          <w:delText xml:space="preserve">In case TxD was not indicated by signaling, </w:delText>
        </w:r>
        <w:r w:rsidRPr="00FC41AE" w:rsidDel="009C45F3">
          <w:rPr>
            <w:noProof/>
            <w:lang w:eastAsia="zh-CN"/>
          </w:rPr>
          <w:delText>the current behaviour of multiple power class possibilities for NR part of NSA can be removed</w:delText>
        </w:r>
        <w:r w:rsidDel="009C45F3">
          <w:rPr>
            <w:noProof/>
            <w:lang w:eastAsia="zh-CN"/>
          </w:rPr>
          <w:delText xml:space="preserve">. </w:delText>
        </w:r>
      </w:del>
    </w:p>
    <w:p w14:paraId="0E0B3F5D" w14:textId="72E074DA" w:rsidR="00C4793A" w:rsidDel="009C45F3" w:rsidRDefault="00C4793A" w:rsidP="00C4793A">
      <w:pPr>
        <w:rPr>
          <w:del w:id="68" w:author="Sanjun Feng(vivo)" w:date="2022-01-10T23:55:00Z"/>
          <w:lang w:eastAsia="zh-CN"/>
        </w:rPr>
      </w:pPr>
      <w:del w:id="69" w:author="Sanjun Feng(vivo)" w:date="2022-01-10T23:55:00Z">
        <w:r w:rsidDel="009C45F3">
          <w:rPr>
            <w:rFonts w:hint="eastAsia"/>
            <w:lang w:eastAsia="zh-CN"/>
          </w:rPr>
          <w:delText>H</w:delText>
        </w:r>
        <w:r w:rsidDel="009C45F3">
          <w:rPr>
            <w:lang w:eastAsia="zh-CN"/>
          </w:rPr>
          <w:delText>owever, there is still no conclusion for P</w:delText>
        </w:r>
        <w:r w:rsidRPr="0096266A" w:rsidDel="009C45F3">
          <w:rPr>
            <w:lang w:eastAsia="zh-CN"/>
          </w:rPr>
          <w:delText>cmax for NR for Rel-15 EN-DC</w:delText>
        </w:r>
        <w:r w:rsidDel="009C45F3">
          <w:rPr>
            <w:lang w:eastAsia="zh-CN"/>
          </w:rPr>
          <w:delText>, which is also documented in R4-2107740,</w:delText>
        </w:r>
      </w:del>
    </w:p>
    <w:p w14:paraId="608A87AF" w14:textId="3336ED5C" w:rsidR="00C4793A" w:rsidRPr="00790E2A" w:rsidDel="009C45F3" w:rsidRDefault="00C4793A" w:rsidP="00C4793A">
      <w:pPr>
        <w:ind w:leftChars="100" w:left="200"/>
        <w:rPr>
          <w:del w:id="70" w:author="Sanjun Feng(vivo)" w:date="2022-01-10T23:55:00Z"/>
          <w:i/>
          <w:lang w:eastAsia="zh-CN"/>
        </w:rPr>
      </w:pPr>
      <w:del w:id="71" w:author="Sanjun Feng(vivo)" w:date="2022-01-10T23:55:00Z">
        <w:r w:rsidRPr="00790E2A" w:rsidDel="009C45F3">
          <w:rPr>
            <w:i/>
            <w:lang w:eastAsia="zh-CN"/>
          </w:rPr>
          <w:delText>Power class related- The Pcmax for NR for Rel-15 EN-DC</w:delText>
        </w:r>
      </w:del>
    </w:p>
    <w:p w14:paraId="3D84278E" w14:textId="7A7FF101" w:rsidR="00C4793A" w:rsidRPr="00790E2A" w:rsidDel="009C45F3" w:rsidRDefault="00C4793A" w:rsidP="00C4793A">
      <w:pPr>
        <w:numPr>
          <w:ilvl w:val="0"/>
          <w:numId w:val="21"/>
        </w:numPr>
        <w:tabs>
          <w:tab w:val="clear" w:pos="720"/>
          <w:tab w:val="num" w:pos="920"/>
        </w:tabs>
        <w:ind w:leftChars="280" w:left="920"/>
        <w:rPr>
          <w:del w:id="72" w:author="Sanjun Feng(vivo)" w:date="2022-01-10T23:55:00Z"/>
          <w:i/>
          <w:lang w:val="en-US" w:eastAsia="zh-CN"/>
        </w:rPr>
      </w:pPr>
      <w:del w:id="73" w:author="Sanjun Feng(vivo)" w:date="2022-01-10T23:55:00Z">
        <w:r w:rsidRPr="00790E2A" w:rsidDel="009C45F3">
          <w:rPr>
            <w:i/>
            <w:lang w:eastAsia="zh-CN"/>
          </w:rPr>
          <w:delText>Proposals</w:delText>
        </w:r>
      </w:del>
    </w:p>
    <w:p w14:paraId="11EE4A68" w14:textId="6B5E466C" w:rsidR="00C4793A" w:rsidRPr="00790E2A" w:rsidDel="009C45F3" w:rsidRDefault="00C4793A" w:rsidP="00C4793A">
      <w:pPr>
        <w:numPr>
          <w:ilvl w:val="1"/>
          <w:numId w:val="21"/>
        </w:numPr>
        <w:tabs>
          <w:tab w:val="clear" w:pos="1440"/>
          <w:tab w:val="num" w:pos="1640"/>
        </w:tabs>
        <w:ind w:leftChars="640" w:left="1640"/>
        <w:rPr>
          <w:del w:id="74" w:author="Sanjun Feng(vivo)" w:date="2022-01-10T23:55:00Z"/>
          <w:i/>
          <w:lang w:val="en-US" w:eastAsia="zh-CN"/>
        </w:rPr>
      </w:pPr>
      <w:del w:id="75" w:author="Sanjun Feng(vivo)" w:date="2022-01-10T23:55:00Z">
        <w:r w:rsidRPr="00790E2A" w:rsidDel="009C45F3">
          <w:rPr>
            <w:i/>
            <w:lang w:eastAsia="zh-CN"/>
          </w:rPr>
          <w:delText>Option 1: The Pcmax for NR is modified to use the lower possible power class to decide the lower bound of the configured power. (Huawei)</w:delText>
        </w:r>
      </w:del>
    </w:p>
    <w:p w14:paraId="7DA926C2" w14:textId="69D4E9E6" w:rsidR="00C4793A" w:rsidRPr="00790E2A" w:rsidDel="009C45F3" w:rsidRDefault="00C4793A" w:rsidP="00C4793A">
      <w:pPr>
        <w:numPr>
          <w:ilvl w:val="1"/>
          <w:numId w:val="21"/>
        </w:numPr>
        <w:tabs>
          <w:tab w:val="clear" w:pos="1440"/>
          <w:tab w:val="num" w:pos="1640"/>
        </w:tabs>
        <w:ind w:leftChars="640" w:left="1640"/>
        <w:rPr>
          <w:del w:id="76" w:author="Sanjun Feng(vivo)" w:date="2022-01-10T23:55:00Z"/>
          <w:i/>
          <w:lang w:val="en-US" w:eastAsia="zh-CN"/>
        </w:rPr>
      </w:pPr>
      <w:del w:id="77" w:author="Sanjun Feng(vivo)" w:date="2022-01-10T23:55:00Z">
        <w:r w:rsidRPr="00790E2A" w:rsidDel="009C45F3">
          <w:rPr>
            <w:i/>
            <w:lang w:eastAsia="zh-CN"/>
          </w:rPr>
          <w:delText>Option 2: The Pcmax for NR is modified according to the declared NR power capability for NSA so that the PHR becomes correct. (Ericsson)</w:delText>
        </w:r>
      </w:del>
    </w:p>
    <w:p w14:paraId="5D40DC68" w14:textId="14CF26E4" w:rsidR="00C4793A" w:rsidRPr="00790E2A" w:rsidDel="009C45F3" w:rsidRDefault="00C4793A" w:rsidP="00C4793A">
      <w:pPr>
        <w:numPr>
          <w:ilvl w:val="1"/>
          <w:numId w:val="21"/>
        </w:numPr>
        <w:tabs>
          <w:tab w:val="clear" w:pos="1440"/>
          <w:tab w:val="num" w:pos="1640"/>
        </w:tabs>
        <w:ind w:leftChars="640" w:left="1640"/>
        <w:rPr>
          <w:del w:id="78" w:author="Sanjun Feng(vivo)" w:date="2022-01-10T23:55:00Z"/>
          <w:i/>
          <w:lang w:val="en-US" w:eastAsia="zh-CN"/>
        </w:rPr>
      </w:pPr>
      <w:del w:id="79" w:author="Sanjun Feng(vivo)" w:date="2022-01-10T23:55:00Z">
        <w:r w:rsidRPr="00790E2A" w:rsidDel="009C45F3">
          <w:rPr>
            <w:i/>
            <w:lang w:eastAsia="zh-CN"/>
          </w:rPr>
          <w:delText xml:space="preserve">Option 3:Do not consider further refinements of Pcmax for NR. </w:delText>
        </w:r>
      </w:del>
    </w:p>
    <w:p w14:paraId="1C546C68" w14:textId="1216235F" w:rsidR="00C4793A" w:rsidRPr="00790E2A" w:rsidDel="009C45F3" w:rsidRDefault="00C4793A" w:rsidP="00C4793A">
      <w:pPr>
        <w:numPr>
          <w:ilvl w:val="1"/>
          <w:numId w:val="21"/>
        </w:numPr>
        <w:tabs>
          <w:tab w:val="clear" w:pos="1440"/>
          <w:tab w:val="num" w:pos="1640"/>
        </w:tabs>
        <w:ind w:leftChars="640" w:left="1640"/>
        <w:rPr>
          <w:del w:id="80" w:author="Sanjun Feng(vivo)" w:date="2022-01-10T23:55:00Z"/>
          <w:i/>
          <w:lang w:val="en-US" w:eastAsia="zh-CN"/>
        </w:rPr>
      </w:pPr>
      <w:del w:id="81" w:author="Sanjun Feng(vivo)" w:date="2022-01-10T23:55:00Z">
        <w:r w:rsidRPr="00790E2A" w:rsidDel="009C45F3">
          <w:rPr>
            <w:i/>
            <w:lang w:eastAsia="zh-CN"/>
          </w:rPr>
          <w:delText>Option 4: Others</w:delText>
        </w:r>
      </w:del>
    </w:p>
    <w:p w14:paraId="6DCF9776" w14:textId="1ADF12E5" w:rsidR="00C4793A" w:rsidRPr="00790E2A" w:rsidDel="009C45F3" w:rsidRDefault="00C4793A" w:rsidP="00C4793A">
      <w:pPr>
        <w:numPr>
          <w:ilvl w:val="0"/>
          <w:numId w:val="21"/>
        </w:numPr>
        <w:tabs>
          <w:tab w:val="clear" w:pos="720"/>
          <w:tab w:val="num" w:pos="920"/>
        </w:tabs>
        <w:ind w:leftChars="280" w:left="920"/>
        <w:rPr>
          <w:del w:id="82" w:author="Sanjun Feng(vivo)" w:date="2022-01-10T23:55:00Z"/>
          <w:i/>
          <w:lang w:eastAsia="zh-CN"/>
        </w:rPr>
      </w:pPr>
      <w:del w:id="83" w:author="Sanjun Feng(vivo)" w:date="2022-01-10T23:55:00Z">
        <w:r w:rsidRPr="00790E2A" w:rsidDel="009C45F3">
          <w:rPr>
            <w:i/>
            <w:lang w:eastAsia="zh-CN"/>
          </w:rPr>
          <w:delText xml:space="preserve">Agreements : </w:delText>
        </w:r>
      </w:del>
    </w:p>
    <w:p w14:paraId="4FF28739" w14:textId="316F57AF" w:rsidR="00C4793A" w:rsidRPr="00790E2A" w:rsidDel="009C45F3" w:rsidRDefault="00C4793A" w:rsidP="00C4793A">
      <w:pPr>
        <w:numPr>
          <w:ilvl w:val="1"/>
          <w:numId w:val="21"/>
        </w:numPr>
        <w:tabs>
          <w:tab w:val="clear" w:pos="1440"/>
          <w:tab w:val="num" w:pos="1640"/>
        </w:tabs>
        <w:ind w:leftChars="640" w:left="1640"/>
        <w:rPr>
          <w:del w:id="84" w:author="Sanjun Feng(vivo)" w:date="2022-01-10T23:55:00Z"/>
          <w:i/>
          <w:lang w:val="en-US" w:eastAsia="zh-CN"/>
        </w:rPr>
      </w:pPr>
      <w:del w:id="85" w:author="Sanjun Feng(vivo)" w:date="2022-01-10T23:55:00Z">
        <w:r w:rsidRPr="00790E2A" w:rsidDel="009C45F3">
          <w:rPr>
            <w:i/>
            <w:lang w:eastAsia="zh-CN"/>
          </w:rPr>
          <w:delText>FFS</w:delText>
        </w:r>
      </w:del>
    </w:p>
    <w:p w14:paraId="6574150D" w14:textId="77777777" w:rsidR="009C45F3" w:rsidRDefault="009C45F3" w:rsidP="009C45F3">
      <w:pPr>
        <w:rPr>
          <w:ins w:id="86" w:author="Sanjun Feng(vivo)" w:date="2022-01-10T23:57:00Z"/>
          <w:lang w:eastAsia="zh-CN"/>
        </w:rPr>
      </w:pPr>
      <w:ins w:id="87" w:author="Sanjun Feng(vivo)" w:date="2022-01-10T23:57:00Z">
        <w:r>
          <w:rPr>
            <w:lang w:eastAsia="zh-CN"/>
          </w:rPr>
          <w:t>Phase 1:</w:t>
        </w:r>
      </w:ins>
    </w:p>
    <w:p w14:paraId="2C4FB25E" w14:textId="208B85DC" w:rsidR="009C45F3" w:rsidRDefault="009C45F3" w:rsidP="0014311B">
      <w:pPr>
        <w:ind w:leftChars="100" w:left="200"/>
        <w:rPr>
          <w:ins w:id="88" w:author="Sanjun Feng(vivo)" w:date="2022-01-10T23:57:00Z"/>
          <w:lang w:eastAsia="zh-CN"/>
        </w:rPr>
      </w:pPr>
      <w:ins w:id="89" w:author="Sanjun Feng(vivo)" w:date="2022-01-10T23:57:00Z">
        <w:r>
          <w:rPr>
            <w:lang w:eastAsia="zh-CN"/>
          </w:rPr>
          <w:t xml:space="preserve">The “famous sentence”, come from the intention that UE do not equip a full-power PA may declare PC2 for SA NR by means of </w:t>
        </w:r>
        <w:proofErr w:type="spellStart"/>
        <w:r>
          <w:rPr>
            <w:lang w:eastAsia="zh-CN"/>
          </w:rPr>
          <w:t>TxD</w:t>
        </w:r>
        <w:proofErr w:type="spellEnd"/>
        <w:r>
          <w:rPr>
            <w:lang w:eastAsia="zh-CN"/>
          </w:rPr>
          <w:t xml:space="preserve">.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ins>
    </w:p>
    <w:p w14:paraId="087A9738" w14:textId="77777777" w:rsidR="009C45F3" w:rsidRDefault="009C45F3" w:rsidP="009C45F3">
      <w:pPr>
        <w:rPr>
          <w:ins w:id="90" w:author="Sanjun Feng(vivo)" w:date="2022-01-10T23:57:00Z"/>
          <w:lang w:eastAsia="zh-CN"/>
        </w:rPr>
      </w:pPr>
      <w:ins w:id="91" w:author="Sanjun Feng(vivo)" w:date="2022-01-10T23:57:00Z">
        <w:r>
          <w:rPr>
            <w:lang w:eastAsia="zh-CN"/>
          </w:rPr>
          <w:t>Phase 2:</w:t>
        </w:r>
      </w:ins>
    </w:p>
    <w:p w14:paraId="6207F55E" w14:textId="5B6A7955" w:rsidR="009C45F3" w:rsidRDefault="009C45F3" w:rsidP="0014311B">
      <w:pPr>
        <w:ind w:leftChars="100" w:left="200"/>
        <w:rPr>
          <w:ins w:id="92" w:author="Sanjun Feng(vivo)" w:date="2022-01-10T23:57:00Z"/>
          <w:lang w:eastAsia="zh-CN"/>
        </w:rPr>
      </w:pPr>
      <w:ins w:id="93" w:author="Sanjun Feng(vivo)" w:date="2022-01-10T23:57:00Z">
        <w:r>
          <w:rPr>
            <w:lang w:eastAsia="zh-CN"/>
          </w:rPr>
          <w:lastRenderedPageBreak/>
          <w:t xml:space="preserve">After a while, and the “famous sentence” was stable. </w:t>
        </w:r>
      </w:ins>
      <w:ins w:id="94" w:author="Sanjun Feng(vivo)" w:date="2022-01-11T00:00:00Z">
        <w:r>
          <w:rPr>
            <w:lang w:eastAsia="zh-CN"/>
          </w:rPr>
          <w:t xml:space="preserve">Some company </w:t>
        </w:r>
      </w:ins>
      <w:ins w:id="95" w:author="Sanjun Feng(vivo)" w:date="2022-01-10T23:57:00Z">
        <w:r>
          <w:rPr>
            <w:lang w:eastAsia="zh-CN"/>
          </w:rPr>
          <w:t xml:space="preserve">raise the proposal to revise </w:t>
        </w:r>
        <w:proofErr w:type="spellStart"/>
        <w:r>
          <w:rPr>
            <w:lang w:eastAsia="zh-CN"/>
          </w:rPr>
          <w:t>Pcmax</w:t>
        </w:r>
        <w:proofErr w:type="spellEnd"/>
        <w:r>
          <w:rPr>
            <w:lang w:eastAsia="zh-CN"/>
          </w:rPr>
          <w:t xml:space="preserve"> related parameters to achieve more precise PHR reporting, to better adapt the general part “famous sentence”. Later </w:t>
        </w:r>
      </w:ins>
      <w:ins w:id="96" w:author="Sanjun Feng(vivo)" w:date="2022-01-11T00:00:00Z">
        <w:r>
          <w:rPr>
            <w:lang w:eastAsia="zh-CN"/>
          </w:rPr>
          <w:t>other company</w:t>
        </w:r>
      </w:ins>
      <w:ins w:id="97" w:author="Sanjun Feng(vivo)" w:date="2022-01-10T23:57:00Z">
        <w:r>
          <w:rPr>
            <w:lang w:eastAsia="zh-CN"/>
          </w:rPr>
          <w:t xml:space="preserve"> has slightly different ones that always assumes a “relaxation” for lower power class. </w:t>
        </w:r>
      </w:ins>
    </w:p>
    <w:p w14:paraId="165F4E0B" w14:textId="77777777" w:rsidR="009C45F3" w:rsidRDefault="009C45F3" w:rsidP="009C45F3">
      <w:pPr>
        <w:rPr>
          <w:ins w:id="98" w:author="Sanjun Feng(vivo)" w:date="2022-01-10T23:57:00Z"/>
          <w:lang w:eastAsia="zh-CN"/>
        </w:rPr>
      </w:pPr>
      <w:ins w:id="99" w:author="Sanjun Feng(vivo)" w:date="2022-01-10T23:57:00Z">
        <w:r>
          <w:rPr>
            <w:lang w:eastAsia="zh-CN"/>
          </w:rPr>
          <w:t>Phase 3:</w:t>
        </w:r>
      </w:ins>
    </w:p>
    <w:p w14:paraId="6141B098" w14:textId="4743CE4E" w:rsidR="009C45F3" w:rsidRDefault="009C45F3" w:rsidP="0014311B">
      <w:pPr>
        <w:ind w:leftChars="100" w:left="200"/>
        <w:rPr>
          <w:ins w:id="100" w:author="Sanjun Feng(vivo)" w:date="2022-01-10T23:57:00Z"/>
          <w:lang w:eastAsia="zh-CN"/>
        </w:rPr>
      </w:pPr>
      <w:ins w:id="101" w:author="Sanjun Feng(vivo)" w:date="2022-01-10T23:57:00Z">
        <w:r>
          <w:rPr>
            <w:lang w:eastAsia="zh-CN"/>
          </w:rPr>
          <w:t xml:space="preserve">In RAN4#99, with newly introduced </w:t>
        </w:r>
        <w:proofErr w:type="spellStart"/>
        <w:r>
          <w:rPr>
            <w:lang w:eastAsia="zh-CN"/>
          </w:rPr>
          <w:t>TxD</w:t>
        </w:r>
        <w:proofErr w:type="spellEnd"/>
        <w:r>
          <w:rPr>
            <w:lang w:eastAsia="zh-CN"/>
          </w:rPr>
          <w:t xml:space="preserve"> capability used by Rel-15, there is a possible new way to signal architecture by vivo, that is: A UE without </w:t>
        </w:r>
        <w:proofErr w:type="spellStart"/>
        <w:r>
          <w:rPr>
            <w:lang w:eastAsia="zh-CN"/>
          </w:rPr>
          <w:t>TxD</w:t>
        </w:r>
        <w:proofErr w:type="spellEnd"/>
        <w:r>
          <w:rPr>
            <w:lang w:eastAsia="zh-CN"/>
          </w:rPr>
          <w:t xml:space="preserve"> capability has to have a full power PA for Rel-15. This was also </w:t>
        </w:r>
        <w:proofErr w:type="gramStart"/>
        <w:r>
          <w:rPr>
            <w:lang w:eastAsia="zh-CN"/>
          </w:rPr>
          <w:t>means</w:t>
        </w:r>
        <w:proofErr w:type="gramEnd"/>
        <w:r>
          <w:rPr>
            <w:lang w:eastAsia="zh-CN"/>
          </w:rPr>
          <w:t xml:space="preserve"> </w:t>
        </w:r>
        <w:proofErr w:type="spellStart"/>
        <w:r>
          <w:rPr>
            <w:lang w:eastAsia="zh-CN"/>
          </w:rPr>
          <w:t>TxD</w:t>
        </w:r>
        <w:proofErr w:type="spellEnd"/>
        <w:r>
          <w:rPr>
            <w:lang w:eastAsia="zh-CN"/>
          </w:rPr>
          <w:t xml:space="preserve"> capability UE may not have full-power PA. This is the first time that this no-full power PA architecture can be implicitly </w:t>
        </w:r>
        <w:proofErr w:type="spellStart"/>
        <w:r>
          <w:rPr>
            <w:lang w:eastAsia="zh-CN"/>
          </w:rPr>
          <w:t>signaled</w:t>
        </w:r>
        <w:proofErr w:type="spellEnd"/>
        <w:r>
          <w:rPr>
            <w:lang w:eastAsia="zh-CN"/>
          </w:rPr>
          <w:t xml:space="preserve">. To utilize this, </w:t>
        </w:r>
      </w:ins>
      <w:ins w:id="102" w:author="Sanjun Feng(vivo)" w:date="2022-01-11T00:01:00Z">
        <w:r>
          <w:rPr>
            <w:lang w:eastAsia="zh-CN"/>
          </w:rPr>
          <w:t xml:space="preserve">a draft CR R4-2113013 was endorsed, and </w:t>
        </w:r>
      </w:ins>
      <w:ins w:id="103" w:author="Sanjun Feng(vivo)" w:date="2022-01-10T23:57:00Z">
        <w:r>
          <w:rPr>
            <w:lang w:eastAsia="zh-CN"/>
          </w:rPr>
          <w:t xml:space="preserve">the </w:t>
        </w:r>
      </w:ins>
      <w:ins w:id="104" w:author="Sanjun Feng(vivo)" w:date="2022-01-11T00:01:00Z">
        <w:r>
          <w:rPr>
            <w:lang w:eastAsia="zh-CN"/>
          </w:rPr>
          <w:t>a</w:t>
        </w:r>
      </w:ins>
      <w:ins w:id="105" w:author="Sanjun Feng(vivo)" w:date="2022-01-10T23:57:00Z">
        <w:r>
          <w:rPr>
            <w:lang w:eastAsia="zh-CN"/>
          </w:rPr>
          <w:t xml:space="preserve">pplicability of this “famous sentence” can be reduced, while keeping the implementation flexibility. </w:t>
        </w:r>
      </w:ins>
    </w:p>
    <w:p w14:paraId="6F5ADC3C" w14:textId="77777777" w:rsidR="009C45F3" w:rsidRDefault="009C45F3" w:rsidP="009C45F3">
      <w:pPr>
        <w:rPr>
          <w:ins w:id="106" w:author="Sanjun Feng(vivo)" w:date="2022-01-10T23:57:00Z"/>
          <w:lang w:eastAsia="zh-CN"/>
        </w:rPr>
      </w:pPr>
      <w:ins w:id="107" w:author="Sanjun Feng(vivo)" w:date="2022-01-10T23:57:00Z">
        <w:r>
          <w:rPr>
            <w:lang w:eastAsia="zh-CN"/>
          </w:rPr>
          <w:t>Phase 4:</w:t>
        </w:r>
      </w:ins>
    </w:p>
    <w:p w14:paraId="47EB94FA" w14:textId="5DB21B92" w:rsidR="009C45F3" w:rsidRDefault="009C45F3" w:rsidP="0014311B">
      <w:pPr>
        <w:ind w:leftChars="100" w:left="200"/>
        <w:rPr>
          <w:ins w:id="108" w:author="Sanjun Feng(vivo)" w:date="2022-01-11T00:03:00Z"/>
          <w:lang w:eastAsia="zh-CN"/>
        </w:rPr>
      </w:pPr>
      <w:ins w:id="109" w:author="Sanjun Feng(vivo)" w:date="2022-01-10T23:57:00Z">
        <w:r>
          <w:rPr>
            <w:lang w:eastAsia="zh-CN"/>
          </w:rPr>
          <w:t xml:space="preserve">In RAN4#100e, </w:t>
        </w:r>
      </w:ins>
      <w:ins w:id="110" w:author="Sanjun Feng(vivo)" w:date="2022-01-11T00:02:00Z">
        <w:r>
          <w:rPr>
            <w:lang w:eastAsia="zh-CN"/>
          </w:rPr>
          <w:t xml:space="preserve">Different CRs were raised to </w:t>
        </w:r>
      </w:ins>
      <w:ins w:id="111" w:author="Sanjun Feng(vivo)" w:date="2022-01-10T23:57:00Z">
        <w:r>
          <w:rPr>
            <w:lang w:eastAsia="zh-CN"/>
          </w:rPr>
          <w:t xml:space="preserve">adapt endorsed CR R4-2113013 </w:t>
        </w:r>
      </w:ins>
      <w:ins w:id="112" w:author="Sanjun Feng(vivo)" w:date="2022-01-11T00:02:00Z">
        <w:r>
          <w:rPr>
            <w:lang w:eastAsia="zh-CN"/>
          </w:rPr>
          <w:t xml:space="preserve">was raised. </w:t>
        </w:r>
      </w:ins>
      <w:ins w:id="113" w:author="Sanjun Feng(vivo)" w:date="2022-01-10T23:59:00Z">
        <w:r>
          <w:rPr>
            <w:rFonts w:hint="eastAsia"/>
            <w:lang w:eastAsia="zh-CN"/>
          </w:rPr>
          <w:t>H</w:t>
        </w:r>
        <w:r>
          <w:rPr>
            <w:lang w:eastAsia="zh-CN"/>
          </w:rPr>
          <w:t>owever, no conclusion can be made, and the original endorsed CR in RAN#99e was obsolete since opposed by companies.</w:t>
        </w:r>
      </w:ins>
    </w:p>
    <w:p w14:paraId="101315B7" w14:textId="012B9AD5" w:rsidR="009C45F3" w:rsidRDefault="009C45F3" w:rsidP="0014311B">
      <w:pPr>
        <w:ind w:leftChars="100" w:left="200"/>
        <w:rPr>
          <w:ins w:id="114" w:author="Sanjun Feng(vivo)" w:date="2022-01-10T23:57:00Z"/>
          <w:lang w:eastAsia="zh-CN"/>
        </w:rPr>
      </w:pPr>
      <w:ins w:id="115" w:author="Sanjun Feng(vivo)" w:date="2022-01-11T00:03:00Z">
        <w:r>
          <w:rPr>
            <w:rFonts w:hint="eastAsia"/>
            <w:lang w:eastAsia="zh-CN"/>
          </w:rPr>
          <w:t>I</w:t>
        </w:r>
        <w:r>
          <w:rPr>
            <w:lang w:eastAsia="zh-CN"/>
          </w:rPr>
          <w:t xml:space="preserve">n RAN4#101e, </w:t>
        </w:r>
      </w:ins>
      <w:ins w:id="116" w:author="Sanjun Feng(vivo)" w:date="2022-01-11T00:10:00Z">
        <w:r w:rsidR="00011D85">
          <w:rPr>
            <w:rFonts w:hint="eastAsia"/>
            <w:lang w:eastAsia="zh-CN"/>
          </w:rPr>
          <w:t>thi</w:t>
        </w:r>
        <w:r w:rsidR="00011D85">
          <w:rPr>
            <w:lang w:eastAsia="zh-CN"/>
          </w:rPr>
          <w:t xml:space="preserve">s issue was moved to TEI15 agenda, and </w:t>
        </w:r>
      </w:ins>
      <w:ins w:id="117" w:author="Sanjun Feng(vivo)" w:date="2022-01-11T00:03:00Z">
        <w:r>
          <w:rPr>
            <w:lang w:eastAsia="zh-CN"/>
          </w:rPr>
          <w:t xml:space="preserve">it was agreed </w:t>
        </w:r>
      </w:ins>
      <w:ins w:id="118" w:author="Sanjun Feng(vivo)" w:date="2022-01-11T00:04:00Z">
        <w:r>
          <w:rPr>
            <w:lang w:eastAsia="zh-CN"/>
          </w:rPr>
          <w:t xml:space="preserve">in </w:t>
        </w:r>
        <w:r w:rsidRPr="0014311B">
          <w:rPr>
            <w:lang w:eastAsia="zh-CN"/>
          </w:rPr>
          <w:t xml:space="preserve">R4-2119835 </w:t>
        </w:r>
      </w:ins>
      <w:ins w:id="119" w:author="Sanjun Feng(vivo)" w:date="2022-01-11T00:03:00Z">
        <w:r>
          <w:rPr>
            <w:lang w:eastAsia="zh-CN"/>
          </w:rPr>
          <w:t xml:space="preserve">that </w:t>
        </w:r>
      </w:ins>
      <w:ins w:id="120" w:author="Sanjun Feng(vivo)" w:date="2022-01-11T00:04:00Z">
        <w:r>
          <w:rPr>
            <w:lang w:eastAsia="zh-CN"/>
          </w:rPr>
          <w:t>everything to be kept as it is and no more revision is pursued on this issue in Rel-15.</w:t>
        </w:r>
      </w:ins>
    </w:p>
    <w:p w14:paraId="1848B8E6" w14:textId="77777777" w:rsidR="00011D85" w:rsidRDefault="00011D85" w:rsidP="00011D85">
      <w:pPr>
        <w:rPr>
          <w:ins w:id="121" w:author="Sanjun Feng(vivo)" w:date="2022-01-11T00:07:00Z"/>
          <w:lang w:eastAsia="zh-CN"/>
        </w:rPr>
      </w:pPr>
    </w:p>
    <w:p w14:paraId="581B6890" w14:textId="2E87515A" w:rsidR="00011D85" w:rsidRDefault="00011D85" w:rsidP="00011D85">
      <w:pPr>
        <w:rPr>
          <w:ins w:id="122" w:author="Sanjun Feng(vivo)" w:date="2022-01-11T00:07:00Z"/>
          <w:lang w:eastAsia="zh-CN"/>
        </w:rPr>
      </w:pPr>
      <w:ins w:id="123" w:author="Sanjun Feng(vivo)" w:date="2022-01-11T00:07:00Z">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ins>
    </w:p>
    <w:p w14:paraId="37370536" w14:textId="77777777" w:rsidR="00011D85" w:rsidRPr="00011D85" w:rsidRDefault="00011D85" w:rsidP="009C45F3">
      <w:pPr>
        <w:rPr>
          <w:lang w:eastAsia="zh-CN"/>
        </w:rPr>
      </w:pPr>
    </w:p>
    <w:p w14:paraId="2A2F6709" w14:textId="77777777" w:rsidR="00C4793A" w:rsidRPr="00156264" w:rsidRDefault="00C4793A" w:rsidP="00C4793A">
      <w:pPr>
        <w:rPr>
          <w:b/>
          <w:lang w:eastAsia="zh-CN"/>
        </w:rPr>
      </w:pPr>
      <w:r w:rsidRPr="00156264">
        <w:rPr>
          <w:rFonts w:hint="eastAsia"/>
          <w:b/>
          <w:lang w:eastAsia="zh-CN"/>
        </w:rPr>
        <w:t>F</w:t>
      </w:r>
      <w:r w:rsidRPr="00156264">
        <w:rPr>
          <w:b/>
          <w:lang w:eastAsia="zh-CN"/>
        </w:rPr>
        <w:t>or Rel-16:</w:t>
      </w:r>
    </w:p>
    <w:p w14:paraId="77908022" w14:textId="18CC01A6" w:rsidR="00C4793A" w:rsidRDefault="006A1DC2" w:rsidP="00C4793A">
      <w:pPr>
        <w:rPr>
          <w:lang w:eastAsia="zh-CN"/>
        </w:rPr>
      </w:pPr>
      <w:ins w:id="124" w:author="Sanjun Feng(vivo)" w:date="2022-01-10T23:50:00Z">
        <w:r>
          <w:rPr>
            <w:rFonts w:hint="eastAsia"/>
            <w:lang w:eastAsia="zh-CN"/>
          </w:rPr>
          <w:t>The</w:t>
        </w:r>
        <w:r>
          <w:rPr>
            <w:lang w:eastAsia="zh-CN"/>
          </w:rPr>
          <w:t xml:space="preserve"> power class ambiguity issue </w:t>
        </w:r>
      </w:ins>
      <w:ins w:id="125" w:author="Sanjun Feng(vivo)" w:date="2022-01-10T23:51:00Z">
        <w:r>
          <w:rPr>
            <w:lang w:eastAsia="zh-CN"/>
          </w:rPr>
          <w:t>for Rel-16 was deviated from Rel-15.</w:t>
        </w:r>
      </w:ins>
      <w:del w:id="126" w:author="Sanjun Feng(vivo)" w:date="2022-01-10T23:51:00Z">
        <w:r w:rsidR="00C4793A" w:rsidDel="006A1DC2">
          <w:rPr>
            <w:rFonts w:hint="eastAsia"/>
            <w:lang w:eastAsia="zh-CN"/>
          </w:rPr>
          <w:delText>T</w:delText>
        </w:r>
        <w:r w:rsidR="00C4793A" w:rsidDel="006A1DC2">
          <w:rPr>
            <w:lang w:eastAsia="zh-CN"/>
          </w:rPr>
          <w:delText>he power class ambiguity issue</w:delText>
        </w:r>
      </w:del>
      <w:ins w:id="127" w:author="Sanjun Feng(vivo)" w:date="2022-01-10T23:51:00Z">
        <w:r>
          <w:rPr>
            <w:lang w:eastAsia="zh-CN"/>
          </w:rPr>
          <w:t>The problem</w:t>
        </w:r>
      </w:ins>
      <w:r w:rsidR="00C4793A">
        <w:rPr>
          <w:lang w:eastAsia="zh-CN"/>
        </w:rPr>
        <w:t xml:space="preserve"> for Rel-16 was raised in RAN#88-e in </w:t>
      </w:r>
      <w:r w:rsidR="00C4793A" w:rsidRPr="0069644F">
        <w:rPr>
          <w:lang w:eastAsia="zh-CN"/>
        </w:rPr>
        <w:t>RP-201032</w:t>
      </w:r>
      <w:r w:rsidR="00C4793A">
        <w:rPr>
          <w:lang w:eastAsia="zh-CN"/>
        </w:rPr>
        <w:t xml:space="preserve">. The solution of introducing specific RAN2 signalling was agreed and an LS </w:t>
      </w:r>
      <w:r w:rsidR="00C4793A" w:rsidRPr="0069644F">
        <w:rPr>
          <w:lang w:eastAsia="zh-CN"/>
        </w:rPr>
        <w:t>RP-201392</w:t>
      </w:r>
      <w:r w:rsidR="00C4793A">
        <w:rPr>
          <w:lang w:eastAsia="zh-CN"/>
        </w:rPr>
        <w:t xml:space="preserve"> was approved.</w:t>
      </w:r>
    </w:p>
    <w:p w14:paraId="7D909D92" w14:textId="77777777" w:rsidR="00C4793A" w:rsidRPr="00156264" w:rsidRDefault="00C4793A" w:rsidP="00C4793A">
      <w:pPr>
        <w:rPr>
          <w:lang w:eastAsia="zh-CN"/>
        </w:rPr>
      </w:pPr>
      <w:r>
        <w:t xml:space="preserve">The power class for NR band in MR-DC could be different from that indicated in SA mode. If the power class of NR part is reported for the MR-DC, the UE shall meet the NR requirements for power class indicated by the newly introduced IE. The NR power class in </w:t>
      </w:r>
      <w:proofErr w:type="spellStart"/>
      <w:r>
        <w:t>Pcmax</w:t>
      </w:r>
      <w:proofErr w:type="spellEnd"/>
      <w:r>
        <w:t xml:space="preserve"> should then use the one indicated by the new IE </w:t>
      </w:r>
      <w:proofErr w:type="spellStart"/>
      <w:r>
        <w:t>instead.</w:t>
      </w:r>
      <w:r>
        <w:rPr>
          <w:rFonts w:hint="eastAsia"/>
          <w:lang w:eastAsia="zh-CN"/>
        </w:rPr>
        <w:t>T</w:t>
      </w:r>
      <w:r>
        <w:rPr>
          <w:lang w:eastAsia="zh-CN"/>
        </w:rPr>
        <w:t>he</w:t>
      </w:r>
      <w:proofErr w:type="spellEnd"/>
      <w:r>
        <w:rPr>
          <w:lang w:eastAsia="zh-CN"/>
        </w:rPr>
        <w:t xml:space="preserve"> Rel-16 EN-DC power class ambiguity problem related to </w:t>
      </w:r>
      <w:proofErr w:type="spellStart"/>
      <w:r>
        <w:rPr>
          <w:lang w:eastAsia="zh-CN"/>
        </w:rPr>
        <w:t>TxD</w:t>
      </w:r>
      <w:proofErr w:type="spellEnd"/>
      <w:r>
        <w:rPr>
          <w:lang w:eastAsia="zh-CN"/>
        </w:rPr>
        <w:t xml:space="preserve"> was solved.</w:t>
      </w:r>
    </w:p>
    <w:p w14:paraId="2FF9E8BE" w14:textId="77777777" w:rsidR="00C4793A" w:rsidRDefault="00C4793A" w:rsidP="00C4793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2162A0DC" w14:textId="77777777" w:rsidR="00C4793A" w:rsidRPr="009819E9" w:rsidRDefault="00C4793A" w:rsidP="00C4793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5FC1D79C" w14:textId="77777777" w:rsidR="00C4793A" w:rsidRPr="009819E9" w:rsidRDefault="00C4793A" w:rsidP="00C4793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2A7964A6" w14:textId="77777777" w:rsidR="00C4793A" w:rsidRPr="009819E9" w:rsidRDefault="00C4793A" w:rsidP="00C4793A">
      <w:pPr>
        <w:ind w:leftChars="200" w:left="400"/>
        <w:rPr>
          <w:i/>
        </w:rPr>
      </w:pPr>
      <w:r w:rsidRPr="009819E9">
        <w:rPr>
          <w:i/>
        </w:rPr>
        <w:t>2.</w:t>
      </w:r>
      <w:r w:rsidRPr="009819E9">
        <w:rPr>
          <w:i/>
        </w:rPr>
        <w:tab/>
        <w:t>It is agreed that Rel-16 UE shall meet same power class requirements between single antenna port mode and UL MIMO in SA.</w:t>
      </w:r>
    </w:p>
    <w:p w14:paraId="0E16FA24" w14:textId="77777777" w:rsidR="00C4793A" w:rsidRPr="009819E9" w:rsidRDefault="00C4793A" w:rsidP="00C4793A">
      <w:pPr>
        <w:ind w:leftChars="200" w:left="400"/>
        <w:rPr>
          <w:i/>
        </w:rPr>
      </w:pPr>
      <w:r w:rsidRPr="009819E9">
        <w:rPr>
          <w:i/>
        </w:rPr>
        <w:t>3.</w:t>
      </w:r>
      <w:r w:rsidRPr="009819E9">
        <w:rPr>
          <w:i/>
        </w:rPr>
        <w:tab/>
        <w:t>It is agreed that transparent Tx diversity (</w:t>
      </w:r>
      <w:proofErr w:type="spellStart"/>
      <w:r w:rsidRPr="009819E9">
        <w:rPr>
          <w:i/>
        </w:rPr>
        <w:t>TxD</w:t>
      </w:r>
      <w:proofErr w:type="spellEnd"/>
      <w:r w:rsidRPr="009819E9">
        <w:rPr>
          <w:i/>
        </w:rPr>
        <w:t>) is enabled at least from Rel-16 RAN4 specification.</w:t>
      </w:r>
    </w:p>
    <w:p w14:paraId="2286F5A5" w14:textId="77777777" w:rsidR="00C4793A" w:rsidRPr="00702A83" w:rsidRDefault="00C4793A" w:rsidP="00C4793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2E8A881E" w14:textId="77777777" w:rsidR="00C4793A" w:rsidRPr="009D0BBD" w:rsidRDefault="00C4793A" w:rsidP="00C4793A">
      <w:pPr>
        <w:rPr>
          <w:lang w:eastAsia="zh-CN"/>
        </w:rPr>
      </w:pPr>
    </w:p>
    <w:sectPr w:rsidR="00C4793A" w:rsidRPr="009D0BB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5FAA0" w14:textId="77777777" w:rsidR="00B454C8" w:rsidRDefault="00B454C8">
      <w:r>
        <w:separator/>
      </w:r>
    </w:p>
  </w:endnote>
  <w:endnote w:type="continuationSeparator" w:id="0">
    <w:p w14:paraId="445DAB81" w14:textId="77777777" w:rsidR="00B454C8" w:rsidRDefault="00B4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5F12F" w14:textId="77777777" w:rsidR="00B454C8" w:rsidRDefault="00B454C8">
      <w:r>
        <w:separator/>
      </w:r>
    </w:p>
  </w:footnote>
  <w:footnote w:type="continuationSeparator" w:id="0">
    <w:p w14:paraId="06137669" w14:textId="77777777" w:rsidR="00B454C8" w:rsidRDefault="00B45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28"/>
  </w:num>
  <w:num w:numId="6">
    <w:abstractNumId w:val="32"/>
  </w:num>
  <w:num w:numId="7">
    <w:abstractNumId w:val="16"/>
  </w:num>
  <w:num w:numId="8">
    <w:abstractNumId w:val="4"/>
  </w:num>
  <w:num w:numId="9">
    <w:abstractNumId w:val="25"/>
  </w:num>
  <w:num w:numId="10">
    <w:abstractNumId w:val="31"/>
  </w:num>
  <w:num w:numId="11">
    <w:abstractNumId w:val="10"/>
  </w:num>
  <w:num w:numId="12">
    <w:abstractNumId w:val="37"/>
  </w:num>
  <w:num w:numId="13">
    <w:abstractNumId w:val="8"/>
  </w:num>
  <w:num w:numId="14">
    <w:abstractNumId w:val="2"/>
  </w:num>
  <w:num w:numId="15">
    <w:abstractNumId w:val="30"/>
  </w:num>
  <w:num w:numId="16">
    <w:abstractNumId w:val="34"/>
  </w:num>
  <w:num w:numId="17">
    <w:abstractNumId w:val="27"/>
  </w:num>
  <w:num w:numId="18">
    <w:abstractNumId w:val="20"/>
  </w:num>
  <w:num w:numId="19">
    <w:abstractNumId w:val="24"/>
  </w:num>
  <w:num w:numId="20">
    <w:abstractNumId w:val="9"/>
  </w:num>
  <w:num w:numId="21">
    <w:abstractNumId w:val="26"/>
  </w:num>
  <w:num w:numId="22">
    <w:abstractNumId w:val="13"/>
  </w:num>
  <w:num w:numId="23">
    <w:abstractNumId w:val="33"/>
  </w:num>
  <w:num w:numId="24">
    <w:abstractNumId w:val="18"/>
  </w:num>
  <w:num w:numId="25">
    <w:abstractNumId w:val="15"/>
  </w:num>
  <w:num w:numId="26">
    <w:abstractNumId w:val="22"/>
  </w:num>
  <w:num w:numId="27">
    <w:abstractNumId w:val="5"/>
  </w:num>
  <w:num w:numId="28">
    <w:abstractNumId w:val="12"/>
  </w:num>
  <w:num w:numId="29">
    <w:abstractNumId w:val="7"/>
  </w:num>
  <w:num w:numId="30">
    <w:abstractNumId w:val="21"/>
  </w:num>
  <w:num w:numId="31">
    <w:abstractNumId w:val="14"/>
  </w:num>
  <w:num w:numId="32">
    <w:abstractNumId w:val="23"/>
  </w:num>
  <w:num w:numId="33">
    <w:abstractNumId w:val="6"/>
  </w:num>
  <w:num w:numId="34">
    <w:abstractNumId w:val="38"/>
  </w:num>
  <w:num w:numId="35">
    <w:abstractNumId w:val="35"/>
  </w:num>
  <w:num w:numId="36">
    <w:abstractNumId w:val="36"/>
  </w:num>
  <w:num w:numId="37">
    <w:abstractNumId w:val="19"/>
  </w:num>
  <w:num w:numId="38">
    <w:abstractNumId w:val="17"/>
  </w:num>
  <w:num w:numId="39">
    <w:abstractNumId w:val="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85"/>
    <w:rsid w:val="00033397"/>
    <w:rsid w:val="0003363D"/>
    <w:rsid w:val="00040095"/>
    <w:rsid w:val="000472D9"/>
    <w:rsid w:val="00051834"/>
    <w:rsid w:val="00054A22"/>
    <w:rsid w:val="00060BE0"/>
    <w:rsid w:val="00062023"/>
    <w:rsid w:val="000655A6"/>
    <w:rsid w:val="00070377"/>
    <w:rsid w:val="00080512"/>
    <w:rsid w:val="000C47C3"/>
    <w:rsid w:val="000D58AB"/>
    <w:rsid w:val="00120873"/>
    <w:rsid w:val="00123E9E"/>
    <w:rsid w:val="001310BF"/>
    <w:rsid w:val="00133525"/>
    <w:rsid w:val="0014311B"/>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203"/>
    <w:rsid w:val="00282C32"/>
    <w:rsid w:val="002B6339"/>
    <w:rsid w:val="002D3944"/>
    <w:rsid w:val="002E00EE"/>
    <w:rsid w:val="002E0DD9"/>
    <w:rsid w:val="002E11A9"/>
    <w:rsid w:val="002F0636"/>
    <w:rsid w:val="003172DC"/>
    <w:rsid w:val="00325394"/>
    <w:rsid w:val="00330ABD"/>
    <w:rsid w:val="0035462D"/>
    <w:rsid w:val="00356555"/>
    <w:rsid w:val="003765B8"/>
    <w:rsid w:val="00392435"/>
    <w:rsid w:val="003C3971"/>
    <w:rsid w:val="004210AC"/>
    <w:rsid w:val="004229E4"/>
    <w:rsid w:val="00423334"/>
    <w:rsid w:val="004345EC"/>
    <w:rsid w:val="0044411A"/>
    <w:rsid w:val="00465515"/>
    <w:rsid w:val="0049751D"/>
    <w:rsid w:val="004B6119"/>
    <w:rsid w:val="004C0D4C"/>
    <w:rsid w:val="004C30AC"/>
    <w:rsid w:val="004D071A"/>
    <w:rsid w:val="004D3578"/>
    <w:rsid w:val="004E213A"/>
    <w:rsid w:val="004F0988"/>
    <w:rsid w:val="004F3340"/>
    <w:rsid w:val="0053388B"/>
    <w:rsid w:val="00535773"/>
    <w:rsid w:val="00543E6C"/>
    <w:rsid w:val="00565087"/>
    <w:rsid w:val="00575487"/>
    <w:rsid w:val="00597B11"/>
    <w:rsid w:val="005D2E01"/>
    <w:rsid w:val="005D7526"/>
    <w:rsid w:val="005E0D6B"/>
    <w:rsid w:val="005E4BB2"/>
    <w:rsid w:val="005F788A"/>
    <w:rsid w:val="00602AEA"/>
    <w:rsid w:val="006047E1"/>
    <w:rsid w:val="00614FDF"/>
    <w:rsid w:val="0063543D"/>
    <w:rsid w:val="00647114"/>
    <w:rsid w:val="00660D9F"/>
    <w:rsid w:val="00667E39"/>
    <w:rsid w:val="00682B28"/>
    <w:rsid w:val="0068597F"/>
    <w:rsid w:val="006912E9"/>
    <w:rsid w:val="006A1DC2"/>
    <w:rsid w:val="006A323F"/>
    <w:rsid w:val="006A3C38"/>
    <w:rsid w:val="006B30D0"/>
    <w:rsid w:val="006C3D95"/>
    <w:rsid w:val="006E5838"/>
    <w:rsid w:val="006E5C86"/>
    <w:rsid w:val="006E6778"/>
    <w:rsid w:val="00701116"/>
    <w:rsid w:val="0071174C"/>
    <w:rsid w:val="00713C44"/>
    <w:rsid w:val="00727E2B"/>
    <w:rsid w:val="00734A5B"/>
    <w:rsid w:val="0074026F"/>
    <w:rsid w:val="007429F6"/>
    <w:rsid w:val="00744E76"/>
    <w:rsid w:val="00765EA3"/>
    <w:rsid w:val="00774DA4"/>
    <w:rsid w:val="00781068"/>
    <w:rsid w:val="00781F0F"/>
    <w:rsid w:val="007B600E"/>
    <w:rsid w:val="007F0F4A"/>
    <w:rsid w:val="007F2783"/>
    <w:rsid w:val="007F52A2"/>
    <w:rsid w:val="007F72D9"/>
    <w:rsid w:val="008028A4"/>
    <w:rsid w:val="00813F33"/>
    <w:rsid w:val="00830747"/>
    <w:rsid w:val="008768CA"/>
    <w:rsid w:val="00883D8A"/>
    <w:rsid w:val="008B463D"/>
    <w:rsid w:val="008C384C"/>
    <w:rsid w:val="008E2D68"/>
    <w:rsid w:val="008E6756"/>
    <w:rsid w:val="008F2816"/>
    <w:rsid w:val="0090271F"/>
    <w:rsid w:val="00902E23"/>
    <w:rsid w:val="009114D7"/>
    <w:rsid w:val="0091348E"/>
    <w:rsid w:val="00917CCB"/>
    <w:rsid w:val="00933FB0"/>
    <w:rsid w:val="00942EC2"/>
    <w:rsid w:val="00944EEA"/>
    <w:rsid w:val="00970133"/>
    <w:rsid w:val="00984764"/>
    <w:rsid w:val="009A2926"/>
    <w:rsid w:val="009A6B52"/>
    <w:rsid w:val="009C0F50"/>
    <w:rsid w:val="009C45F3"/>
    <w:rsid w:val="009D0BBD"/>
    <w:rsid w:val="009F37B7"/>
    <w:rsid w:val="00A10F02"/>
    <w:rsid w:val="00A164B4"/>
    <w:rsid w:val="00A26956"/>
    <w:rsid w:val="00A27486"/>
    <w:rsid w:val="00A53724"/>
    <w:rsid w:val="00A5509F"/>
    <w:rsid w:val="00A56066"/>
    <w:rsid w:val="00A73129"/>
    <w:rsid w:val="00A82346"/>
    <w:rsid w:val="00A92BA1"/>
    <w:rsid w:val="00A95A32"/>
    <w:rsid w:val="00AA73EA"/>
    <w:rsid w:val="00AB4A5D"/>
    <w:rsid w:val="00AC6BC6"/>
    <w:rsid w:val="00AE485D"/>
    <w:rsid w:val="00AE65E2"/>
    <w:rsid w:val="00AF1460"/>
    <w:rsid w:val="00AF234C"/>
    <w:rsid w:val="00B15449"/>
    <w:rsid w:val="00B32D3E"/>
    <w:rsid w:val="00B36758"/>
    <w:rsid w:val="00B454C8"/>
    <w:rsid w:val="00B85BF4"/>
    <w:rsid w:val="00B93086"/>
    <w:rsid w:val="00B9505F"/>
    <w:rsid w:val="00BA19ED"/>
    <w:rsid w:val="00BA4B8D"/>
    <w:rsid w:val="00BC0F7D"/>
    <w:rsid w:val="00BC7BFD"/>
    <w:rsid w:val="00BD7D31"/>
    <w:rsid w:val="00BE3255"/>
    <w:rsid w:val="00BF128E"/>
    <w:rsid w:val="00BF20F8"/>
    <w:rsid w:val="00C06B48"/>
    <w:rsid w:val="00C074DD"/>
    <w:rsid w:val="00C1496A"/>
    <w:rsid w:val="00C204C4"/>
    <w:rsid w:val="00C33079"/>
    <w:rsid w:val="00C45231"/>
    <w:rsid w:val="00C4793A"/>
    <w:rsid w:val="00C551FF"/>
    <w:rsid w:val="00C679A4"/>
    <w:rsid w:val="00C72833"/>
    <w:rsid w:val="00C80025"/>
    <w:rsid w:val="00C80F1D"/>
    <w:rsid w:val="00C8491B"/>
    <w:rsid w:val="00C852E4"/>
    <w:rsid w:val="00C91962"/>
    <w:rsid w:val="00C93F40"/>
    <w:rsid w:val="00CA0BF5"/>
    <w:rsid w:val="00CA3D0C"/>
    <w:rsid w:val="00CB70CD"/>
    <w:rsid w:val="00D03737"/>
    <w:rsid w:val="00D24C22"/>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C6A30"/>
    <w:rsid w:val="00DD2F57"/>
    <w:rsid w:val="00DD4C17"/>
    <w:rsid w:val="00DD74A5"/>
    <w:rsid w:val="00DF2B1F"/>
    <w:rsid w:val="00DF62CD"/>
    <w:rsid w:val="00E16509"/>
    <w:rsid w:val="00E3003D"/>
    <w:rsid w:val="00E337F5"/>
    <w:rsid w:val="00E44582"/>
    <w:rsid w:val="00E77645"/>
    <w:rsid w:val="00EA15B0"/>
    <w:rsid w:val="00EA4013"/>
    <w:rsid w:val="00EA5BD6"/>
    <w:rsid w:val="00EA5EA7"/>
    <w:rsid w:val="00EA711F"/>
    <w:rsid w:val="00EC4A25"/>
    <w:rsid w:val="00EE2AA8"/>
    <w:rsid w:val="00EF608C"/>
    <w:rsid w:val="00F025A2"/>
    <w:rsid w:val="00F04712"/>
    <w:rsid w:val="00F13360"/>
    <w:rsid w:val="00F22EC7"/>
    <w:rsid w:val="00F2722B"/>
    <w:rsid w:val="00F31C95"/>
    <w:rsid w:val="00F325C8"/>
    <w:rsid w:val="00F653B8"/>
    <w:rsid w:val="00F7570C"/>
    <w:rsid w:val="00F9008D"/>
    <w:rsid w:val="00F96059"/>
    <w:rsid w:val="00FA1266"/>
    <w:rsid w:val="00FA56B1"/>
    <w:rsid w:val="00FC1192"/>
    <w:rsid w:val="00FD1BB9"/>
    <w:rsid w:val="00FD2D5B"/>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d"/>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e">
    <w:name w:val="annotation reference"/>
    <w:basedOn w:val="a0"/>
    <w:rsid w:val="007F52A2"/>
    <w:rPr>
      <w:sz w:val="16"/>
      <w:szCs w:val="16"/>
    </w:rPr>
  </w:style>
  <w:style w:type="paragraph" w:styleId="af">
    <w:name w:val="annotation text"/>
    <w:basedOn w:val="a"/>
    <w:link w:val="af0"/>
    <w:rsid w:val="007F52A2"/>
  </w:style>
  <w:style w:type="character" w:customStyle="1" w:styleId="af0">
    <w:name w:val="批注文字 字符"/>
    <w:basedOn w:val="a0"/>
    <w:link w:val="af"/>
    <w:rsid w:val="007F52A2"/>
    <w:rPr>
      <w:lang w:eastAsia="en-US"/>
    </w:rPr>
  </w:style>
  <w:style w:type="paragraph" w:styleId="af1">
    <w:name w:val="annotation subject"/>
    <w:basedOn w:val="af"/>
    <w:next w:val="af"/>
    <w:link w:val="af2"/>
    <w:rsid w:val="00F7570C"/>
    <w:rPr>
      <w:b/>
      <w:bCs/>
    </w:rPr>
  </w:style>
  <w:style w:type="character" w:customStyle="1" w:styleId="af2">
    <w:name w:val="批注主题 字符"/>
    <w:basedOn w:val="af0"/>
    <w:link w:val="af1"/>
    <w:rsid w:val="00F7570C"/>
    <w:rPr>
      <w:b/>
      <w:bCs/>
      <w:lang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c"/>
    <w:uiPriority w:val="34"/>
    <w:qFormat/>
    <w:rsid w:val="002E0DD9"/>
    <w:rPr>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E0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DE35-BB3F-4313-852B-F6FBB208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3</cp:revision>
  <cp:lastPrinted>2019-02-25T14:05:00Z</cp:lastPrinted>
  <dcterms:created xsi:type="dcterms:W3CDTF">2022-01-24T15:05:00Z</dcterms:created>
  <dcterms:modified xsi:type="dcterms:W3CDTF">2022-01-24T17:43:00Z</dcterms:modified>
</cp:coreProperties>
</file>