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4FFC3" w14:textId="2C5069C1" w:rsidR="009C37DF" w:rsidRPr="00E77857" w:rsidRDefault="009C37DF" w:rsidP="009C37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101-bis-e</w:t>
      </w:r>
      <w:r w:rsidRPr="00E77857">
        <w:rPr>
          <w:rFonts w:ascii="Arial" w:hAnsi="Arial" w:cs="Arial"/>
          <w:sz w:val="28"/>
        </w:rPr>
        <w:tab/>
        <w:t>R4-</w:t>
      </w:r>
      <w:r>
        <w:rPr>
          <w:rFonts w:ascii="Arial" w:hAnsi="Arial" w:cs="Arial"/>
          <w:sz w:val="28"/>
        </w:rPr>
        <w:t>220</w:t>
      </w:r>
      <w:r w:rsidR="00692B91">
        <w:rPr>
          <w:rFonts w:ascii="Arial" w:hAnsi="Arial" w:cs="Arial"/>
          <w:sz w:val="28"/>
        </w:rPr>
        <w:t>2288</w:t>
      </w:r>
    </w:p>
    <w:p w14:paraId="26349CBB" w14:textId="77777777" w:rsidR="009C37DF" w:rsidRPr="00E77857" w:rsidRDefault="009C37DF" w:rsidP="009C37D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17</w:t>
      </w:r>
      <w:r w:rsidRPr="00034F99">
        <w:rPr>
          <w:rFonts w:ascii="Arial" w:hAnsi="Arial" w:cs="Arial"/>
          <w:sz w:val="28"/>
        </w:rPr>
        <w:t xml:space="preserve"> – </w:t>
      </w:r>
      <w:r>
        <w:rPr>
          <w:rFonts w:ascii="Arial" w:hAnsi="Arial" w:cs="Arial"/>
          <w:sz w:val="28"/>
        </w:rPr>
        <w:t>25</w:t>
      </w:r>
      <w:r w:rsidRPr="00034F99">
        <w:rPr>
          <w:rFonts w:ascii="Arial" w:hAnsi="Arial" w:cs="Arial"/>
          <w:sz w:val="28"/>
        </w:rPr>
        <w:t xml:space="preserve"> </w:t>
      </w:r>
      <w:r>
        <w:rPr>
          <w:rFonts w:ascii="Arial" w:hAnsi="Arial" w:cs="Arial"/>
          <w:sz w:val="28"/>
        </w:rPr>
        <w:t>January</w:t>
      </w:r>
      <w:r w:rsidRPr="00034F99">
        <w:rPr>
          <w:rFonts w:ascii="Arial" w:hAnsi="Arial" w:cs="Arial"/>
          <w:sz w:val="28"/>
        </w:rPr>
        <w:t xml:space="preserve"> 202</w:t>
      </w:r>
      <w:r>
        <w:rPr>
          <w:rFonts w:ascii="Arial" w:hAnsi="Arial" w:cs="Arial"/>
          <w:sz w:val="28"/>
        </w:rPr>
        <w:t>2</w:t>
      </w:r>
    </w:p>
    <w:p w14:paraId="4B6D70F3" w14:textId="77777777" w:rsidR="009C37DF" w:rsidRPr="00E77857" w:rsidRDefault="009C37DF" w:rsidP="009C37DF">
      <w:pPr>
        <w:tabs>
          <w:tab w:val="left" w:pos="1985"/>
        </w:tabs>
        <w:rPr>
          <w:rFonts w:ascii="Arial" w:hAnsi="Arial"/>
          <w:b/>
        </w:rPr>
      </w:pPr>
    </w:p>
    <w:p w14:paraId="5B718747" w14:textId="0E08BC28"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C37DF">
        <w:rPr>
          <w:rFonts w:ascii="Arial" w:hAnsi="Arial"/>
          <w:b/>
          <w:lang w:val="en-GB"/>
        </w:rPr>
        <w:t>5</w:t>
      </w:r>
      <w:r w:rsidR="007B3984">
        <w:rPr>
          <w:rFonts w:ascii="Arial" w:hAnsi="Arial"/>
          <w:b/>
          <w:lang w:val="en-GB"/>
        </w:rPr>
        <w:t>.</w:t>
      </w:r>
      <w:r w:rsidR="00DD7F23">
        <w:rPr>
          <w:rFonts w:ascii="Arial" w:hAnsi="Arial"/>
          <w:b/>
          <w:lang w:val="en-GB"/>
        </w:rPr>
        <w:t>2</w:t>
      </w:r>
      <w:r w:rsidR="009C37DF">
        <w:rPr>
          <w:rFonts w:ascii="Arial" w:hAnsi="Arial"/>
          <w:b/>
          <w:lang w:val="en-GB"/>
        </w:rPr>
        <w:t>9</w:t>
      </w:r>
      <w:r w:rsidR="007B3984">
        <w:rPr>
          <w:rFonts w:ascii="Arial" w:hAnsi="Arial"/>
          <w:b/>
          <w:lang w:val="en-GB"/>
        </w:rPr>
        <w:t>.2</w:t>
      </w:r>
      <w:r w:rsidR="0031084A">
        <w:rPr>
          <w:rFonts w:ascii="Arial" w:hAnsi="Arial"/>
          <w:b/>
          <w:lang w:val="en-GB"/>
        </w:rPr>
        <w:t>.</w:t>
      </w:r>
      <w:r w:rsidR="009C37DF">
        <w:rPr>
          <w:rFonts w:ascii="Arial" w:hAnsi="Arial"/>
          <w:b/>
          <w:lang w:val="en-GB"/>
        </w:rPr>
        <w:t>1</w:t>
      </w:r>
    </w:p>
    <w:p w14:paraId="2D5F8ABB" w14:textId="0026F458"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71CBB2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D7F23">
        <w:rPr>
          <w:rFonts w:ascii="Arial" w:hAnsi="Arial" w:cs="Arial"/>
          <w:b/>
        </w:rPr>
        <w:t>TP to TR 37.8</w:t>
      </w:r>
      <w:r w:rsidR="004E1B9F">
        <w:rPr>
          <w:rFonts w:ascii="Arial" w:hAnsi="Arial" w:cs="Arial"/>
          <w:b/>
        </w:rPr>
        <w:t>28</w:t>
      </w:r>
      <w:r w:rsidR="00DD7F23">
        <w:rPr>
          <w:rFonts w:ascii="Arial" w:hAnsi="Arial" w:cs="Arial"/>
          <w:b/>
        </w:rPr>
        <w:t xml:space="preserve">: </w:t>
      </w:r>
      <w:bookmarkStart w:id="2" w:name="_Hlk78812368"/>
      <w:r w:rsidR="00DD7F23">
        <w:rPr>
          <w:rFonts w:ascii="Arial" w:hAnsi="Arial" w:cs="Arial"/>
          <w:b/>
        </w:rPr>
        <w:t>C</w:t>
      </w:r>
      <w:r w:rsidR="007E6BBC">
        <w:rPr>
          <w:rFonts w:ascii="Arial" w:hAnsi="Arial" w:cs="Arial"/>
          <w:b/>
        </w:rPr>
        <w:t xml:space="preserve">oexistence </w:t>
      </w:r>
      <w:r w:rsidR="00123F69">
        <w:rPr>
          <w:rFonts w:ascii="Arial" w:hAnsi="Arial" w:cs="Arial"/>
          <w:b/>
        </w:rPr>
        <w:t>stud</w:t>
      </w:r>
      <w:r w:rsidR="009F6E9B">
        <w:rPr>
          <w:rFonts w:ascii="Arial" w:hAnsi="Arial" w:cs="Arial"/>
          <w:b/>
        </w:rPr>
        <w:t>y</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C1CD5">
        <w:rPr>
          <w:rFonts w:ascii="Arial" w:hAnsi="Arial" w:cs="Arial"/>
          <w:b/>
        </w:rPr>
        <w:t>adjacent channel Public Safety</w:t>
      </w:r>
      <w:r w:rsidR="00123F69">
        <w:rPr>
          <w:rFonts w:ascii="Arial" w:hAnsi="Arial" w:cs="Arial"/>
          <w:b/>
        </w:rPr>
        <w:t xml:space="preserve"> operation</w:t>
      </w:r>
      <w:r w:rsidR="00AD0434" w:rsidRPr="00AD0434">
        <w:rPr>
          <w:rFonts w:ascii="Arial" w:hAnsi="Arial" w:cs="Arial"/>
          <w:b/>
        </w:rPr>
        <w:t xml:space="preserve"> for fixed-wireless/vehicle-mounted use cases in Band </w:t>
      </w:r>
      <w:r w:rsidR="001C1CD5">
        <w:rPr>
          <w:rFonts w:ascii="Arial" w:hAnsi="Arial" w:cs="Arial"/>
          <w:b/>
        </w:rPr>
        <w:t>5</w:t>
      </w:r>
      <w:r w:rsidR="00AD0434" w:rsidRPr="00AD0434">
        <w:rPr>
          <w:rFonts w:ascii="Arial" w:hAnsi="Arial" w:cs="Arial"/>
          <w:b/>
        </w:rPr>
        <w:t xml:space="preserve"> and Band n</w:t>
      </w:r>
      <w:bookmarkEnd w:id="2"/>
      <w:r w:rsidR="001C1CD5">
        <w:rPr>
          <w:rFonts w:ascii="Arial" w:hAnsi="Arial" w:cs="Arial"/>
          <w:b/>
        </w:rPr>
        <w:t>5</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5B4D88F9" w:rsidR="00DC28D5" w:rsidRPr="00DC28D5" w:rsidRDefault="00DC28D5" w:rsidP="00DC28D5">
      <w:pPr>
        <w:pStyle w:val="BodyText"/>
        <w:snapToGrid w:val="0"/>
        <w:rPr>
          <w:color w:val="000000"/>
          <w:szCs w:val="20"/>
        </w:rPr>
      </w:pPr>
      <w:r w:rsidRPr="00DC28D5">
        <w:rPr>
          <w:color w:val="000000"/>
          <w:szCs w:val="20"/>
        </w:rPr>
        <w:t xml:space="preserve">The </w:t>
      </w:r>
      <w:r w:rsidR="007C38C0">
        <w:rPr>
          <w:color w:val="000000"/>
          <w:szCs w:val="20"/>
        </w:rPr>
        <w:t>work</w:t>
      </w:r>
      <w:r w:rsidRPr="00DC28D5">
        <w:rPr>
          <w:color w:val="000000"/>
          <w:szCs w:val="20"/>
        </w:rPr>
        <w:t xml:space="preserve"> item on </w:t>
      </w:r>
      <w:r w:rsidR="007C38C0" w:rsidRPr="00BE4728">
        <w:rPr>
          <w:rFonts w:eastAsia="Batang" w:cs="Arial"/>
          <w:bCs/>
          <w:lang w:eastAsia="zh-CN"/>
        </w:rPr>
        <w:t xml:space="preserve">High-power UE operation for fixed-wireless/vehicle-mounted use cases in Band 12, Band 5, </w:t>
      </w:r>
      <w:r w:rsidR="007C38C0" w:rsidRPr="008C4E95">
        <w:rPr>
          <w:rFonts w:eastAsia="Batang" w:cs="Arial"/>
          <w:bCs/>
          <w:lang w:eastAsia="zh-CN"/>
        </w:rPr>
        <w:t xml:space="preserve">Band 13, Band n5, Band n13, </w:t>
      </w:r>
      <w:r w:rsidR="007C38C0" w:rsidRPr="00BE4728">
        <w:rPr>
          <w:rFonts w:eastAsia="Batang" w:cs="Arial"/>
          <w:bCs/>
          <w:lang w:eastAsia="zh-CN"/>
        </w:rPr>
        <w:t>and Band n71</w:t>
      </w:r>
      <w:r w:rsidRPr="00DC28D5">
        <w:rPr>
          <w:color w:val="000000"/>
          <w:szCs w:val="20"/>
        </w:rPr>
        <w:t xml:space="preserve"> was approved at TSG RAN#</w:t>
      </w:r>
      <w:r w:rsidR="007C38C0">
        <w:rPr>
          <w:color w:val="000000"/>
          <w:szCs w:val="20"/>
        </w:rPr>
        <w:t>92</w:t>
      </w:r>
      <w:r w:rsidRPr="00DC28D5">
        <w:rPr>
          <w:color w:val="000000"/>
          <w:szCs w:val="20"/>
        </w:rPr>
        <w:t xml:space="preserve">-e [1]. </w:t>
      </w:r>
      <w:r w:rsidR="00356700">
        <w:rPr>
          <w:color w:val="000000"/>
          <w:szCs w:val="20"/>
        </w:rPr>
        <w:t>One of the objectives of this</w:t>
      </w:r>
      <w:r w:rsidR="003B7E6D">
        <w:rPr>
          <w:color w:val="000000"/>
          <w:szCs w:val="20"/>
        </w:rPr>
        <w:t xml:space="preserve"> work item </w:t>
      </w:r>
      <w:r w:rsidR="00356700">
        <w:rPr>
          <w:color w:val="000000"/>
          <w:szCs w:val="20"/>
        </w:rPr>
        <w:t>is</w:t>
      </w:r>
      <w:r w:rsidR="003B7E6D">
        <w:rPr>
          <w:color w:val="000000"/>
          <w:szCs w:val="20"/>
        </w:rPr>
        <w:t>: ‘</w:t>
      </w:r>
      <w:r w:rsidR="00356700">
        <w:t xml:space="preserve">Coexistence studies between HPUE in Band 5 and adjacent channel public safety operation </w:t>
      </w:r>
      <w:r w:rsidR="00356700">
        <w:rPr>
          <w:color w:val="000000"/>
        </w:rPr>
        <w:t>in the same geographical area</w:t>
      </w:r>
      <w:r w:rsidR="003B7E6D">
        <w:rPr>
          <w:color w:val="000000"/>
        </w:rPr>
        <w:t>’</w:t>
      </w:r>
      <w:r w:rsidR="00AC7394">
        <w:rPr>
          <w:lang w:eastAsia="ja-JP"/>
        </w:rPr>
        <w:t>.</w:t>
      </w:r>
    </w:p>
    <w:p w14:paraId="0E3D28CF" w14:textId="1BECA709" w:rsidR="005A2BF2" w:rsidRDefault="005A2BF2" w:rsidP="005A2BF2">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s</w:t>
      </w:r>
      <w:r>
        <w:rPr>
          <w:color w:val="000000"/>
          <w:szCs w:val="20"/>
        </w:rPr>
        <w:t xml:space="preserve"> some discussion </w:t>
      </w:r>
      <w:r w:rsidR="0007113B">
        <w:rPr>
          <w:color w:val="000000"/>
          <w:szCs w:val="20"/>
        </w:rPr>
        <w:t>on</w:t>
      </w:r>
      <w:r w:rsidR="00C371FD">
        <w:rPr>
          <w:color w:val="000000"/>
          <w:szCs w:val="20"/>
        </w:rPr>
        <w:t xml:space="preserve"> this</w:t>
      </w:r>
      <w:r w:rsidR="00356700">
        <w:rPr>
          <w:color w:val="000000"/>
          <w:szCs w:val="20"/>
        </w:rPr>
        <w:t xml:space="preserve"> objective</w:t>
      </w:r>
      <w:r>
        <w:t xml:space="preserve">, and a text proposal to record the </w:t>
      </w:r>
      <w:r w:rsidR="00FA6D8A">
        <w:t>discussion</w:t>
      </w:r>
      <w:r>
        <w:t xml:space="preserve"> into the TR 37.8</w:t>
      </w:r>
      <w:r w:rsidR="004E1B9F">
        <w:t>28</w:t>
      </w:r>
      <w:r>
        <w:t xml:space="preserve"> [2] of this work item.</w:t>
      </w:r>
    </w:p>
    <w:p w14:paraId="7729BDFE" w14:textId="77777777" w:rsidR="00291344" w:rsidRPr="00440EC2" w:rsidRDefault="00291344" w:rsidP="00DC28D5">
      <w:pPr>
        <w:pStyle w:val="BodyText"/>
        <w:snapToGrid w:val="0"/>
        <w:rPr>
          <w:rFonts w:eastAsia="SimSun"/>
          <w:szCs w:val="20"/>
          <w:lang w:val="en-GB" w:eastAsia="zh-CN"/>
        </w:rPr>
      </w:pPr>
    </w:p>
    <w:p w14:paraId="4F2AD15C" w14:textId="77777777" w:rsidR="0072113C" w:rsidRPr="00E00A26" w:rsidRDefault="0072113C" w:rsidP="0072113C">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8AE9129" w14:textId="579771AD" w:rsidR="0072113C" w:rsidRDefault="0007113B" w:rsidP="0072113C">
      <w:pPr>
        <w:spacing w:after="240"/>
        <w:jc w:val="both"/>
      </w:pPr>
      <w:bookmarkStart w:id="4" w:name="_Hlk85030408"/>
      <w:r>
        <w:rPr>
          <w:color w:val="000000"/>
          <w:szCs w:val="20"/>
        </w:rPr>
        <w:t>C</w:t>
      </w:r>
      <w:r w:rsidR="0072113C" w:rsidRPr="003B7E6D">
        <w:rPr>
          <w:color w:val="000000"/>
          <w:szCs w:val="20"/>
        </w:rPr>
        <w:t>oexistence stud</w:t>
      </w:r>
      <w:r w:rsidR="00CC498E">
        <w:rPr>
          <w:color w:val="000000"/>
          <w:szCs w:val="20"/>
        </w:rPr>
        <w:t>ies</w:t>
      </w:r>
      <w:r w:rsidR="0072113C" w:rsidRPr="003B7E6D">
        <w:rPr>
          <w:color w:val="000000"/>
          <w:szCs w:val="20"/>
        </w:rPr>
        <w:t xml:space="preserve"> </w:t>
      </w:r>
      <w:r w:rsidR="00A45402">
        <w:rPr>
          <w:color w:val="000000"/>
          <w:szCs w:val="20"/>
        </w:rPr>
        <w:t>between</w:t>
      </w:r>
      <w:r w:rsidR="0072113C" w:rsidRPr="003B7E6D">
        <w:rPr>
          <w:color w:val="000000"/>
          <w:szCs w:val="20"/>
        </w:rPr>
        <w:t xml:space="preserve"> </w:t>
      </w:r>
      <w:r w:rsidR="00CC498E">
        <w:rPr>
          <w:color w:val="000000"/>
          <w:szCs w:val="20"/>
        </w:rPr>
        <w:t>23 dBm</w:t>
      </w:r>
      <w:r w:rsidR="0072113C" w:rsidRPr="003B7E6D">
        <w:rPr>
          <w:color w:val="000000"/>
          <w:szCs w:val="20"/>
        </w:rPr>
        <w:t xml:space="preserve"> UE </w:t>
      </w:r>
      <w:r w:rsidR="00A45402">
        <w:rPr>
          <w:color w:val="000000"/>
          <w:szCs w:val="20"/>
        </w:rPr>
        <w:t xml:space="preserve">in </w:t>
      </w:r>
      <w:r w:rsidR="000C10AE">
        <w:rPr>
          <w:color w:val="000000"/>
          <w:szCs w:val="20"/>
        </w:rPr>
        <w:t xml:space="preserve">LTE </w:t>
      </w:r>
      <w:r w:rsidR="00A45402">
        <w:rPr>
          <w:color w:val="000000"/>
          <w:szCs w:val="20"/>
        </w:rPr>
        <w:t>Band 26 and</w:t>
      </w:r>
      <w:r w:rsidR="0072113C" w:rsidRPr="003B7E6D">
        <w:rPr>
          <w:color w:val="000000"/>
          <w:szCs w:val="20"/>
        </w:rPr>
        <w:t xml:space="preserve"> </w:t>
      </w:r>
      <w:r w:rsidR="00CC498E">
        <w:t xml:space="preserve">adjacent channel public safety </w:t>
      </w:r>
      <w:r w:rsidR="0072113C" w:rsidRPr="003B7E6D">
        <w:rPr>
          <w:color w:val="000000"/>
          <w:szCs w:val="20"/>
        </w:rPr>
        <w:t xml:space="preserve">operation </w:t>
      </w:r>
      <w:r w:rsidR="0072113C">
        <w:t xml:space="preserve">have been performed under the completed </w:t>
      </w:r>
      <w:r w:rsidR="00CC498E">
        <w:t>study</w:t>
      </w:r>
      <w:r w:rsidR="0072113C" w:rsidRPr="003B7E6D">
        <w:t xml:space="preserve"> </w:t>
      </w:r>
      <w:r w:rsidR="0072113C">
        <w:t xml:space="preserve">item </w:t>
      </w:r>
      <w:r w:rsidR="0072113C" w:rsidRPr="003B7E6D">
        <w:t xml:space="preserve">on </w:t>
      </w:r>
      <w:r w:rsidR="00CC498E">
        <w:t>Extending 850 </w:t>
      </w:r>
      <w:r w:rsidR="0072113C">
        <w:t>[</w:t>
      </w:r>
      <w:r w:rsidR="00E83352">
        <w:t>3</w:t>
      </w:r>
      <w:r w:rsidR="0072113C">
        <w:t>], and corresponding simulation results and conclusion have been recorded in the approved TR 3</w:t>
      </w:r>
      <w:r w:rsidR="00CC498E">
        <w:t>7</w:t>
      </w:r>
      <w:r w:rsidR="0072113C">
        <w:t>.8</w:t>
      </w:r>
      <w:r w:rsidR="00CC498E">
        <w:t>06</w:t>
      </w:r>
      <w:r w:rsidR="0072113C">
        <w:t xml:space="preserve"> [</w:t>
      </w:r>
      <w:r w:rsidR="00E83352">
        <w:t>4</w:t>
      </w:r>
      <w:r w:rsidR="0072113C">
        <w:t>].</w:t>
      </w:r>
    </w:p>
    <w:p w14:paraId="1C03AA76" w14:textId="77777777" w:rsidR="0072113C" w:rsidRDefault="0072113C" w:rsidP="0072113C">
      <w:pPr>
        <w:spacing w:after="240"/>
      </w:pPr>
      <w:r w:rsidRPr="00861885">
        <w:t xml:space="preserve">The </w:t>
      </w:r>
      <w:r>
        <w:t>band plan within the 600 – 900 MHz frequency range in the USA and the corresponding 3GPP operating bands are shown in figure 1 below.</w:t>
      </w:r>
    </w:p>
    <w:p w14:paraId="53AF3F2B" w14:textId="77777777" w:rsidR="0072113C" w:rsidRPr="00427A72" w:rsidRDefault="0072113C" w:rsidP="0072113C">
      <w:pPr>
        <w:pStyle w:val="TH"/>
      </w:pPr>
      <w:r w:rsidRPr="00427A72">
        <w:rPr>
          <w:noProof/>
        </w:rPr>
        <w:drawing>
          <wp:inline distT="0" distB="0" distL="0" distR="0" wp14:anchorId="1E001D5D" wp14:editId="057335C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05172759" w14:textId="77777777" w:rsidR="0072113C" w:rsidRPr="00427A72" w:rsidRDefault="0072113C" w:rsidP="0072113C">
      <w:pPr>
        <w:pStyle w:val="TF"/>
      </w:pPr>
      <w:r w:rsidRPr="00427A72">
        <w:t>Figure 1: Band plan within the 600 – 900 MHz frequency range in the USA</w:t>
      </w:r>
    </w:p>
    <w:p w14:paraId="644D22D3" w14:textId="66380B4B" w:rsidR="0072113C" w:rsidRDefault="0072113C" w:rsidP="0072113C">
      <w:pPr>
        <w:spacing w:after="240"/>
      </w:pPr>
      <w:r>
        <w:t xml:space="preserve">It can be seen from figure 1 that </w:t>
      </w:r>
      <w:bookmarkStart w:id="5" w:name="_Hlk92482776"/>
      <w:r w:rsidR="00A45402">
        <w:t>Band 26 is an extended band of Band 5</w:t>
      </w:r>
      <w:r w:rsidR="000C10AE">
        <w:t xml:space="preserve">, and </w:t>
      </w:r>
      <w:r>
        <w:t>the coexistence scenarios between a</w:t>
      </w:r>
      <w:r w:rsidR="00A45402">
        <w:t>n</w:t>
      </w:r>
      <w:r>
        <w:t xml:space="preserve"> </w:t>
      </w:r>
      <w:r>
        <w:rPr>
          <w:lang w:eastAsia="ja-JP"/>
        </w:rPr>
        <w:t xml:space="preserve">UE </w:t>
      </w:r>
      <w:r w:rsidRPr="00841A11">
        <w:rPr>
          <w:lang w:eastAsia="ja-JP"/>
        </w:rPr>
        <w:t xml:space="preserve">aggressor in </w:t>
      </w:r>
      <w:r w:rsidR="00A45402">
        <w:rPr>
          <w:lang w:eastAsia="ja-JP"/>
        </w:rPr>
        <w:t>B</w:t>
      </w:r>
      <w:r>
        <w:rPr>
          <w:lang w:eastAsia="ja-JP"/>
        </w:rPr>
        <w:t xml:space="preserve">and 5 to the adjacent </w:t>
      </w:r>
      <w:r w:rsidR="00A45402">
        <w:t xml:space="preserve">channel public safety operation </w:t>
      </w:r>
      <w:r>
        <w:rPr>
          <w:lang w:eastAsia="ja-JP"/>
        </w:rPr>
        <w:t>are much alike</w:t>
      </w:r>
      <w:r w:rsidR="000C10AE">
        <w:rPr>
          <w:lang w:eastAsia="ja-JP"/>
        </w:rPr>
        <w:t xml:space="preserve"> to</w:t>
      </w:r>
      <w:r>
        <w:rPr>
          <w:lang w:eastAsia="ja-JP"/>
        </w:rPr>
        <w:t xml:space="preserve"> the scenarios between </w:t>
      </w:r>
      <w:r>
        <w:t>a</w:t>
      </w:r>
      <w:r w:rsidR="00A45402">
        <w:t>n</w:t>
      </w:r>
      <w:r w:rsidRPr="00841A11">
        <w:rPr>
          <w:lang w:eastAsia="ja-JP"/>
        </w:rPr>
        <w:t xml:space="preserve"> </w:t>
      </w:r>
      <w:r>
        <w:rPr>
          <w:lang w:eastAsia="ja-JP"/>
        </w:rPr>
        <w:t xml:space="preserve">UE </w:t>
      </w:r>
      <w:r w:rsidRPr="00841A11">
        <w:rPr>
          <w:lang w:eastAsia="ja-JP"/>
        </w:rPr>
        <w:t xml:space="preserve">aggressor in </w:t>
      </w:r>
      <w:r w:rsidR="00A45402">
        <w:rPr>
          <w:lang w:eastAsia="ja-JP"/>
        </w:rPr>
        <w:t>B</w:t>
      </w:r>
      <w:r>
        <w:rPr>
          <w:lang w:eastAsia="ja-JP"/>
        </w:rPr>
        <w:t xml:space="preserve">and </w:t>
      </w:r>
      <w:r w:rsidR="00A45402">
        <w:rPr>
          <w:lang w:eastAsia="ja-JP"/>
        </w:rPr>
        <w:t>26</w:t>
      </w:r>
      <w:r>
        <w:rPr>
          <w:lang w:eastAsia="ja-JP"/>
        </w:rPr>
        <w:t xml:space="preserve"> to the adjacent </w:t>
      </w:r>
      <w:r w:rsidR="00A45402">
        <w:t>channel public safety operation</w:t>
      </w:r>
      <w:r w:rsidR="0007113B">
        <w:t xml:space="preserve"> (except Band 5 uplink frequency band is 5 MHz narrower than Band 26 and thus 5 MHz further away from the </w:t>
      </w:r>
      <w:r w:rsidR="0007113B">
        <w:rPr>
          <w:lang w:eastAsia="ja-JP"/>
        </w:rPr>
        <w:t xml:space="preserve">adjacent </w:t>
      </w:r>
      <w:r w:rsidR="0007113B">
        <w:t>channel public safety uplink frequency band)</w:t>
      </w:r>
      <w:r w:rsidRPr="00861885">
        <w:t>.</w:t>
      </w:r>
      <w:r>
        <w:t xml:space="preserve"> Therefore, the </w:t>
      </w:r>
      <w:r w:rsidR="00A45402">
        <w:t xml:space="preserve">simulation results and conclusion </w:t>
      </w:r>
      <w:r>
        <w:t>in TR 3</w:t>
      </w:r>
      <w:r w:rsidR="00A45402">
        <w:t>7</w:t>
      </w:r>
      <w:r>
        <w:t>.8</w:t>
      </w:r>
      <w:r w:rsidR="00A45402">
        <w:t>06</w:t>
      </w:r>
      <w:r>
        <w:t xml:space="preserve"> [4] for coexistence stud</w:t>
      </w:r>
      <w:r w:rsidR="00CB5C47">
        <w:t>ies</w:t>
      </w:r>
      <w:r>
        <w:t xml:space="preserve"> </w:t>
      </w:r>
      <w:r w:rsidR="00A45402">
        <w:rPr>
          <w:color w:val="000000"/>
          <w:szCs w:val="20"/>
        </w:rPr>
        <w:t>between</w:t>
      </w:r>
      <w:r w:rsidR="00A45402" w:rsidRPr="003B7E6D">
        <w:rPr>
          <w:color w:val="000000"/>
          <w:szCs w:val="20"/>
        </w:rPr>
        <w:t xml:space="preserve"> </w:t>
      </w:r>
      <w:r w:rsidR="00A45402">
        <w:rPr>
          <w:color w:val="000000"/>
          <w:szCs w:val="20"/>
        </w:rPr>
        <w:t>23 dBm</w:t>
      </w:r>
      <w:r w:rsidR="00A45402" w:rsidRPr="003B7E6D">
        <w:rPr>
          <w:color w:val="000000"/>
          <w:szCs w:val="20"/>
        </w:rPr>
        <w:t xml:space="preserve"> UE </w:t>
      </w:r>
      <w:r w:rsidR="00A45402">
        <w:rPr>
          <w:color w:val="000000"/>
          <w:szCs w:val="20"/>
        </w:rPr>
        <w:t xml:space="preserve">in </w:t>
      </w:r>
      <w:r w:rsidR="000C10AE">
        <w:rPr>
          <w:color w:val="000000"/>
          <w:szCs w:val="20"/>
        </w:rPr>
        <w:t xml:space="preserve">LTE </w:t>
      </w:r>
      <w:r w:rsidR="00A45402">
        <w:rPr>
          <w:color w:val="000000"/>
          <w:szCs w:val="20"/>
        </w:rPr>
        <w:t>Band 26 and</w:t>
      </w:r>
      <w:r w:rsidR="00A45402" w:rsidRPr="003B7E6D">
        <w:rPr>
          <w:color w:val="000000"/>
          <w:szCs w:val="20"/>
        </w:rPr>
        <w:t xml:space="preserve"> </w:t>
      </w:r>
      <w:r w:rsidR="00A45402">
        <w:t xml:space="preserve">adjacent channel public safety </w:t>
      </w:r>
      <w:r w:rsidR="00A45402" w:rsidRPr="003B7E6D">
        <w:rPr>
          <w:color w:val="000000"/>
          <w:szCs w:val="20"/>
        </w:rPr>
        <w:t>operation</w:t>
      </w:r>
      <w:r w:rsidR="00A45402">
        <w:rPr>
          <w:color w:val="000000"/>
          <w:szCs w:val="20"/>
        </w:rPr>
        <w:t xml:space="preserve"> can</w:t>
      </w:r>
      <w:r>
        <w:t xml:space="preserve"> be used </w:t>
      </w:r>
      <w:r w:rsidR="00A45402">
        <w:t>as</w:t>
      </w:r>
      <w:r w:rsidR="003B0F4C">
        <w:t xml:space="preserve"> reference</w:t>
      </w:r>
      <w:r w:rsidR="000C10AE">
        <w:t>s</w:t>
      </w:r>
      <w:r w:rsidR="003B0F4C">
        <w:t xml:space="preserve"> </w:t>
      </w:r>
      <w:r>
        <w:t>for t</w:t>
      </w:r>
      <w:r>
        <w:rPr>
          <w:color w:val="000000"/>
          <w:szCs w:val="20"/>
        </w:rPr>
        <w:t xml:space="preserve">he </w:t>
      </w:r>
      <w:r w:rsidR="00CB5C47">
        <w:t xml:space="preserve">coexistence studies </w:t>
      </w:r>
      <w:r w:rsidR="00CB5C47">
        <w:rPr>
          <w:color w:val="000000"/>
          <w:szCs w:val="20"/>
        </w:rPr>
        <w:t>between</w:t>
      </w:r>
      <w:r w:rsidR="00CB5C47" w:rsidRPr="003B7E6D">
        <w:rPr>
          <w:color w:val="000000"/>
          <w:szCs w:val="20"/>
        </w:rPr>
        <w:t xml:space="preserve"> </w:t>
      </w:r>
      <w:r w:rsidR="00CB5C47">
        <w:t xml:space="preserve">HPUE in </w:t>
      </w:r>
      <w:r w:rsidR="000C10AE">
        <w:t xml:space="preserve">LTE </w:t>
      </w:r>
      <w:r w:rsidR="00CB5C47">
        <w:t xml:space="preserve">Band 5 </w:t>
      </w:r>
      <w:r w:rsidR="00CB5C47">
        <w:rPr>
          <w:color w:val="000000"/>
          <w:szCs w:val="20"/>
        </w:rPr>
        <w:t>and</w:t>
      </w:r>
      <w:r w:rsidR="00CB5C47" w:rsidRPr="003B7E6D">
        <w:rPr>
          <w:color w:val="000000"/>
          <w:szCs w:val="20"/>
        </w:rPr>
        <w:t xml:space="preserve"> </w:t>
      </w:r>
      <w:r w:rsidR="00CB5C47">
        <w:t xml:space="preserve">adjacent channel public safety </w:t>
      </w:r>
      <w:r w:rsidR="00CB5C47" w:rsidRPr="003B7E6D">
        <w:rPr>
          <w:color w:val="000000"/>
          <w:szCs w:val="20"/>
        </w:rPr>
        <w:t>operation</w:t>
      </w:r>
      <w:r w:rsidR="003B0F4C">
        <w:t>.</w:t>
      </w:r>
    </w:p>
    <w:p w14:paraId="3975D919" w14:textId="37958FDD" w:rsidR="000C10AE" w:rsidRPr="003B0F4C" w:rsidRDefault="000C10AE" w:rsidP="000C10AE">
      <w:pPr>
        <w:spacing w:after="180"/>
        <w:rPr>
          <w:szCs w:val="20"/>
          <w:lang w:val="en-GB" w:eastAsia="ja-JP"/>
        </w:rPr>
      </w:pPr>
      <w:r w:rsidRPr="003B0F4C">
        <w:rPr>
          <w:szCs w:val="20"/>
          <w:lang w:val="en-GB"/>
        </w:rPr>
        <w:lastRenderedPageBreak/>
        <w:t xml:space="preserve">For NR operation, it can be </w:t>
      </w:r>
      <w:r>
        <w:rPr>
          <w:szCs w:val="20"/>
          <w:lang w:val="en-GB"/>
        </w:rPr>
        <w:t>found</w:t>
      </w:r>
      <w:r w:rsidRPr="003B0F4C">
        <w:rPr>
          <w:szCs w:val="20"/>
          <w:lang w:val="en-GB"/>
        </w:rPr>
        <w:t xml:space="preserve"> in TS 38.101-1 [</w:t>
      </w:r>
      <w:r>
        <w:rPr>
          <w:szCs w:val="20"/>
          <w:lang w:val="en-GB"/>
        </w:rPr>
        <w:t>5</w:t>
      </w:r>
      <w:r w:rsidRPr="003B0F4C">
        <w:rPr>
          <w:szCs w:val="20"/>
          <w:lang w:val="en-GB"/>
        </w:rPr>
        <w:t xml:space="preserve">] that </w:t>
      </w:r>
      <w:r w:rsidRPr="004D1CEE">
        <w:t xml:space="preserve">Band </w:t>
      </w:r>
      <w:r>
        <w:t>n</w:t>
      </w:r>
      <w:r w:rsidRPr="004D1CEE">
        <w:t>5</w:t>
      </w:r>
      <w:r w:rsidRPr="003B0F4C">
        <w:rPr>
          <w:szCs w:val="20"/>
          <w:lang w:val="en-GB" w:eastAsia="ja-JP"/>
        </w:rPr>
        <w:t xml:space="preserve"> ha</w:t>
      </w:r>
      <w:r>
        <w:rPr>
          <w:szCs w:val="20"/>
          <w:lang w:val="en-GB" w:eastAsia="ja-JP"/>
        </w:rPr>
        <w:t>s</w:t>
      </w:r>
      <w:r w:rsidRPr="003B0F4C">
        <w:rPr>
          <w:szCs w:val="20"/>
          <w:lang w:val="en-GB" w:eastAsia="ja-JP"/>
        </w:rPr>
        <w:t xml:space="preserve"> </w:t>
      </w:r>
      <w:r>
        <w:rPr>
          <w:szCs w:val="20"/>
          <w:lang w:val="en-GB" w:eastAsia="ja-JP"/>
        </w:rPr>
        <w:t xml:space="preserve">no </w:t>
      </w:r>
      <w:r w:rsidRPr="003B0F4C">
        <w:rPr>
          <w:szCs w:val="20"/>
          <w:lang w:val="en-GB" w:eastAsia="ja-JP"/>
        </w:rPr>
        <w:t xml:space="preserve">larger than 20 MHz UE </w:t>
      </w:r>
      <w:r>
        <w:rPr>
          <w:szCs w:val="20"/>
          <w:lang w:val="en-GB" w:eastAsia="ja-JP"/>
        </w:rPr>
        <w:t xml:space="preserve">uplink </w:t>
      </w:r>
      <w:r w:rsidRPr="003B0F4C">
        <w:rPr>
          <w:szCs w:val="20"/>
          <w:lang w:val="en-GB" w:eastAsia="ja-JP"/>
        </w:rPr>
        <w:t>channel bandwidth. Furthermore, it has been agreed in the reply LS to ITU-R WP5D [</w:t>
      </w:r>
      <w:r>
        <w:rPr>
          <w:szCs w:val="20"/>
          <w:lang w:val="en-GB" w:eastAsia="ja-JP"/>
        </w:rPr>
        <w:t>6</w:t>
      </w:r>
      <w:r w:rsidRPr="003B0F4C">
        <w:rPr>
          <w:szCs w:val="20"/>
          <w:lang w:val="en-GB" w:eastAsia="ja-JP"/>
        </w:rPr>
        <w:t xml:space="preserve">] that </w:t>
      </w:r>
      <w:r w:rsidRPr="003B0F4C">
        <w:rPr>
          <w:szCs w:val="20"/>
          <w:lang w:val="en-GB"/>
        </w:rPr>
        <w:t xml:space="preserve">there is no beamforming assumed for BS and UE below 1.7 GHz. Considering these two factors, the differences between the LTE and NR simulation results </w:t>
      </w:r>
      <w:r>
        <w:rPr>
          <w:szCs w:val="20"/>
          <w:lang w:val="en-GB"/>
        </w:rPr>
        <w:t>were agreed to</w:t>
      </w:r>
      <w:r w:rsidRPr="003B0F4C">
        <w:rPr>
          <w:szCs w:val="20"/>
          <w:lang w:val="en-GB"/>
        </w:rPr>
        <w:t xml:space="preserve"> be minor</w:t>
      </w:r>
      <w:r>
        <w:rPr>
          <w:szCs w:val="20"/>
          <w:lang w:val="en-GB"/>
        </w:rPr>
        <w:t xml:space="preserve"> and no new coexistence simulation were performed </w:t>
      </w:r>
      <w:r w:rsidRPr="003B7E6D">
        <w:rPr>
          <w:color w:val="000000"/>
          <w:szCs w:val="20"/>
        </w:rPr>
        <w:t xml:space="preserve">for High-power UE Vs </w:t>
      </w:r>
      <w:r>
        <w:rPr>
          <w:color w:val="000000"/>
          <w:szCs w:val="20"/>
        </w:rPr>
        <w:t>NR</w:t>
      </w:r>
      <w:r w:rsidRPr="003B7E6D">
        <w:rPr>
          <w:color w:val="000000"/>
          <w:szCs w:val="20"/>
        </w:rPr>
        <w:t xml:space="preserve"> operation for fixed-wireless/vehicle-mounted use cases in </w:t>
      </w:r>
      <w:r w:rsidRPr="004D1CEE">
        <w:t xml:space="preserve">Band </w:t>
      </w:r>
      <w:r>
        <w:t>n</w:t>
      </w:r>
      <w:r w:rsidRPr="004D1CEE">
        <w:t>5</w:t>
      </w:r>
      <w:r w:rsidRPr="003B0F4C">
        <w:rPr>
          <w:szCs w:val="20"/>
          <w:lang w:val="en-GB" w:eastAsia="ja-JP"/>
        </w:rPr>
        <w:t>.</w:t>
      </w:r>
      <w:r>
        <w:rPr>
          <w:szCs w:val="20"/>
          <w:lang w:val="en-GB" w:eastAsia="ja-JP"/>
        </w:rPr>
        <w:t xml:space="preserve"> </w:t>
      </w:r>
      <w:r>
        <w:t xml:space="preserve">Therefore, the simulation results and conclusion in TR 37.806 [4] for coexistence studies </w:t>
      </w:r>
      <w:r>
        <w:rPr>
          <w:color w:val="000000"/>
          <w:szCs w:val="20"/>
        </w:rPr>
        <w:t>between</w:t>
      </w:r>
      <w:r w:rsidRPr="003B7E6D">
        <w:rPr>
          <w:color w:val="000000"/>
          <w:szCs w:val="20"/>
        </w:rPr>
        <w:t xml:space="preserve"> </w:t>
      </w:r>
      <w:r>
        <w:rPr>
          <w:color w:val="000000"/>
          <w:szCs w:val="20"/>
        </w:rPr>
        <w:t>23 dBm</w:t>
      </w:r>
      <w:r w:rsidRPr="003B7E6D">
        <w:rPr>
          <w:color w:val="000000"/>
          <w:szCs w:val="20"/>
        </w:rPr>
        <w:t xml:space="preserve"> UE </w:t>
      </w:r>
      <w:r>
        <w:rPr>
          <w:color w:val="000000"/>
          <w:szCs w:val="20"/>
        </w:rPr>
        <w:t>in LTE Band 26 and</w:t>
      </w:r>
      <w:r w:rsidRPr="003B7E6D">
        <w:rPr>
          <w:color w:val="000000"/>
          <w:szCs w:val="20"/>
        </w:rPr>
        <w:t xml:space="preserve"> </w:t>
      </w:r>
      <w:r>
        <w:t xml:space="preserve">adjacent channel public safety </w:t>
      </w:r>
      <w:r w:rsidRPr="003B7E6D">
        <w:rPr>
          <w:color w:val="000000"/>
          <w:szCs w:val="20"/>
        </w:rPr>
        <w:t>operation</w:t>
      </w:r>
      <w:r>
        <w:rPr>
          <w:color w:val="000000"/>
          <w:szCs w:val="20"/>
        </w:rPr>
        <w:t xml:space="preserve"> can</w:t>
      </w:r>
      <w:r>
        <w:t xml:space="preserve"> </w:t>
      </w:r>
      <w:r w:rsidR="0007113B">
        <w:t xml:space="preserve">also </w:t>
      </w:r>
      <w:r>
        <w:t>be used as references for t</w:t>
      </w:r>
      <w:r>
        <w:rPr>
          <w:color w:val="000000"/>
          <w:szCs w:val="20"/>
        </w:rPr>
        <w:t xml:space="preserve">he </w:t>
      </w:r>
      <w:r>
        <w:t xml:space="preserve">coexistence studies </w:t>
      </w:r>
      <w:r>
        <w:rPr>
          <w:color w:val="000000"/>
          <w:szCs w:val="20"/>
        </w:rPr>
        <w:t>between</w:t>
      </w:r>
      <w:r w:rsidRPr="003B7E6D">
        <w:rPr>
          <w:color w:val="000000"/>
          <w:szCs w:val="20"/>
        </w:rPr>
        <w:t xml:space="preserve"> </w:t>
      </w:r>
      <w:r>
        <w:t xml:space="preserve">HPUE in NR Band n5 </w:t>
      </w:r>
      <w:r>
        <w:rPr>
          <w:color w:val="000000"/>
          <w:szCs w:val="20"/>
        </w:rPr>
        <w:t>and</w:t>
      </w:r>
      <w:r w:rsidRPr="003B7E6D">
        <w:rPr>
          <w:color w:val="000000"/>
          <w:szCs w:val="20"/>
        </w:rPr>
        <w:t xml:space="preserve"> </w:t>
      </w:r>
      <w:r>
        <w:t xml:space="preserve">adjacent channel public safety </w:t>
      </w:r>
      <w:r w:rsidRPr="003B7E6D">
        <w:rPr>
          <w:color w:val="000000"/>
          <w:szCs w:val="20"/>
        </w:rPr>
        <w:t>operation</w:t>
      </w:r>
      <w:r>
        <w:t>.</w:t>
      </w:r>
    </w:p>
    <w:p w14:paraId="11BD81B6" w14:textId="2B91A79D" w:rsidR="00E54ABE" w:rsidRPr="008F4E9A" w:rsidRDefault="00227A37" w:rsidP="00E54ABE">
      <w:pPr>
        <w:spacing w:after="240"/>
        <w:jc w:val="both"/>
        <w:rPr>
          <w:rFonts w:eastAsia="Malgun Gothic"/>
          <w:kern w:val="2"/>
          <w:lang w:eastAsia="ko-KR"/>
        </w:rPr>
      </w:pPr>
      <w:r>
        <w:t xml:space="preserve">For public safety operation, system coverage </w:t>
      </w:r>
      <w:r w:rsidR="009D49FF">
        <w:t>(</w:t>
      </w:r>
      <w:r w:rsidR="00C41C03">
        <w:t xml:space="preserve">in turn of </w:t>
      </w:r>
      <w:r w:rsidR="009D49FF">
        <w:t xml:space="preserve">system outage </w:t>
      </w:r>
      <w:r w:rsidR="00C41C03">
        <w:t>or</w:t>
      </w:r>
      <w:r w:rsidR="009D49FF">
        <w:t xml:space="preserve"> receiver desen</w:t>
      </w:r>
      <w:r w:rsidR="00C41C03">
        <w:t>sitization</w:t>
      </w:r>
      <w:r w:rsidR="009D49FF">
        <w:t xml:space="preserve">) </w:t>
      </w:r>
      <w:r>
        <w:t>is an important performance metric to be considered</w:t>
      </w:r>
      <w:r w:rsidR="009D49FF">
        <w:t xml:space="preserve"> and was used as the performance metric</w:t>
      </w:r>
      <w:r w:rsidR="009D49FF">
        <w:rPr>
          <w:rFonts w:eastAsia="Malgun Gothic"/>
          <w:kern w:val="2"/>
          <w:lang w:eastAsia="ko-KR"/>
        </w:rPr>
        <w:t xml:space="preserve"> of the </w:t>
      </w:r>
      <w:r w:rsidR="009D49FF">
        <w:t xml:space="preserve">simulation results in TR 37.806 [4] for coexistence studies </w:t>
      </w:r>
      <w:r w:rsidR="009D49FF">
        <w:rPr>
          <w:color w:val="000000"/>
          <w:szCs w:val="20"/>
        </w:rPr>
        <w:t>between</w:t>
      </w:r>
      <w:r w:rsidR="009D49FF" w:rsidRPr="003B7E6D">
        <w:rPr>
          <w:color w:val="000000"/>
          <w:szCs w:val="20"/>
        </w:rPr>
        <w:t xml:space="preserve"> </w:t>
      </w:r>
      <w:r w:rsidR="009D49FF">
        <w:rPr>
          <w:color w:val="000000"/>
          <w:szCs w:val="20"/>
        </w:rPr>
        <w:t>23 dBm</w:t>
      </w:r>
      <w:r w:rsidR="009D49FF" w:rsidRPr="003B7E6D">
        <w:rPr>
          <w:color w:val="000000"/>
          <w:szCs w:val="20"/>
        </w:rPr>
        <w:t xml:space="preserve"> UE </w:t>
      </w:r>
      <w:r w:rsidR="009D49FF">
        <w:rPr>
          <w:color w:val="000000"/>
          <w:szCs w:val="20"/>
        </w:rPr>
        <w:t xml:space="preserve">in </w:t>
      </w:r>
      <w:r w:rsidR="00C41C03">
        <w:rPr>
          <w:color w:val="000000"/>
          <w:szCs w:val="20"/>
        </w:rPr>
        <w:t xml:space="preserve">LTE </w:t>
      </w:r>
      <w:r w:rsidR="009D49FF">
        <w:rPr>
          <w:color w:val="000000"/>
          <w:szCs w:val="20"/>
        </w:rPr>
        <w:t>Band 26 and</w:t>
      </w:r>
      <w:r w:rsidR="009D49FF" w:rsidRPr="003B7E6D">
        <w:rPr>
          <w:color w:val="000000"/>
          <w:szCs w:val="20"/>
        </w:rPr>
        <w:t xml:space="preserve"> </w:t>
      </w:r>
      <w:r w:rsidR="009D49FF">
        <w:t xml:space="preserve">adjacent channel public safety </w:t>
      </w:r>
      <w:r w:rsidR="009D49FF" w:rsidRPr="003B7E6D">
        <w:rPr>
          <w:color w:val="000000"/>
          <w:szCs w:val="20"/>
        </w:rPr>
        <w:t>operation</w:t>
      </w:r>
      <w:r>
        <w:t>.</w:t>
      </w:r>
      <w:r w:rsidR="00E54ABE" w:rsidRPr="00E54ABE">
        <w:rPr>
          <w:rFonts w:eastAsia="Malgun Gothic"/>
          <w:kern w:val="2"/>
          <w:lang w:eastAsia="ko-KR"/>
        </w:rPr>
        <w:t xml:space="preserve"> </w:t>
      </w:r>
      <w:r w:rsidR="00E54ABE" w:rsidRPr="008F4E9A">
        <w:rPr>
          <w:rFonts w:eastAsia="Malgun Gothic"/>
          <w:kern w:val="2"/>
          <w:lang w:eastAsia="ko-KR"/>
        </w:rPr>
        <w:t>Satisfactory coexistence between two communication systems in the same geographical area normally depends on two main criteria:</w:t>
      </w:r>
    </w:p>
    <w:p w14:paraId="2E25E069" w14:textId="77777777" w:rsidR="00E54ABE" w:rsidRPr="008F4E9A" w:rsidRDefault="00E54ABE" w:rsidP="00E54ABE">
      <w:pPr>
        <w:spacing w:after="240"/>
        <w:jc w:val="both"/>
        <w:rPr>
          <w:rFonts w:eastAsia="Malgun Gothic"/>
          <w:kern w:val="2"/>
          <w:lang w:eastAsia="ko-KR"/>
        </w:rPr>
      </w:pPr>
      <w:r w:rsidRPr="008F4E9A">
        <w:rPr>
          <w:rFonts w:eastAsia="Malgun Gothic"/>
          <w:kern w:val="2"/>
          <w:lang w:eastAsia="ko-KR"/>
        </w:rPr>
        <w:t>1) The interfering transmitter out of band emission (OOBE) received by the affected receiver is sufficiently below this affected receiver noise floor.</w:t>
      </w:r>
    </w:p>
    <w:p w14:paraId="7E1EE5F2" w14:textId="77777777" w:rsidR="00E54ABE" w:rsidRPr="008F4E9A" w:rsidRDefault="00E54ABE" w:rsidP="00E54ABE">
      <w:pPr>
        <w:spacing w:after="240"/>
        <w:jc w:val="both"/>
        <w:rPr>
          <w:rFonts w:eastAsia="Malgun Gothic"/>
          <w:kern w:val="2"/>
          <w:lang w:eastAsia="ko-KR"/>
        </w:rPr>
      </w:pPr>
      <w:r w:rsidRPr="008F4E9A">
        <w:rPr>
          <w:rFonts w:eastAsia="Malgun Gothic"/>
          <w:kern w:val="2"/>
          <w:lang w:eastAsia="ko-KR"/>
        </w:rPr>
        <w:t>2) The total interfering carrier power attenuated by the affected receiver radio frequency (RF), intermediate frequency (IF), and base band (BB) filters is sufficiently below the affected receiver noise floor.</w:t>
      </w:r>
    </w:p>
    <w:p w14:paraId="6BB5D8EB" w14:textId="08421066" w:rsidR="008C0D28" w:rsidRDefault="008C0D28" w:rsidP="0072113C">
      <w:pPr>
        <w:spacing w:after="240"/>
        <w:jc w:val="both"/>
        <w:rPr>
          <w:rFonts w:eastAsia="Malgun Gothic"/>
          <w:kern w:val="2"/>
          <w:lang w:eastAsia="ko-KR"/>
        </w:rPr>
      </w:pPr>
      <w:r w:rsidRPr="008C0D28">
        <w:rPr>
          <w:rFonts w:eastAsia="Malgun Gothic"/>
          <w:kern w:val="2"/>
          <w:lang w:eastAsia="ko-KR"/>
        </w:rPr>
        <w:t xml:space="preserve">For coexistence between 23dBm UE in </w:t>
      </w:r>
      <w:r w:rsidR="00C41C03">
        <w:rPr>
          <w:rFonts w:eastAsia="Malgun Gothic"/>
          <w:kern w:val="2"/>
          <w:lang w:eastAsia="ko-KR"/>
        </w:rPr>
        <w:t>B</w:t>
      </w:r>
      <w:r w:rsidRPr="008C0D28">
        <w:rPr>
          <w:rFonts w:eastAsia="Malgun Gothic"/>
          <w:kern w:val="2"/>
          <w:lang w:eastAsia="ko-KR"/>
        </w:rPr>
        <w:t xml:space="preserve">and </w:t>
      </w:r>
      <w:r w:rsidR="00C41C03">
        <w:rPr>
          <w:rFonts w:eastAsia="Malgun Gothic"/>
          <w:kern w:val="2"/>
          <w:lang w:eastAsia="ko-KR"/>
        </w:rPr>
        <w:t>26</w:t>
      </w:r>
      <w:r w:rsidRPr="008C0D28">
        <w:rPr>
          <w:rFonts w:eastAsia="Malgun Gothic"/>
          <w:kern w:val="2"/>
          <w:lang w:eastAsia="ko-KR"/>
        </w:rPr>
        <w:t xml:space="preserve"> and </w:t>
      </w:r>
      <w:r w:rsidR="00C41C03">
        <w:t xml:space="preserve">adjacent channel public safety </w:t>
      </w:r>
      <w:r w:rsidR="00C41C03" w:rsidRPr="003B7E6D">
        <w:rPr>
          <w:color w:val="000000"/>
          <w:szCs w:val="20"/>
        </w:rPr>
        <w:t>operation</w:t>
      </w:r>
      <w:r w:rsidRPr="008C0D28">
        <w:rPr>
          <w:rFonts w:eastAsia="Malgun Gothic"/>
          <w:kern w:val="2"/>
          <w:lang w:eastAsia="ko-KR"/>
        </w:rPr>
        <w:t xml:space="preserve">, criterion 1 above is handled in TS 36.101 [7] and TS 38.101-1 [5] with the </w:t>
      </w:r>
      <w:r w:rsidR="00293D1D">
        <w:rPr>
          <w:rFonts w:eastAsia="Malgun Gothic"/>
          <w:kern w:val="2"/>
          <w:lang w:eastAsia="ko-KR"/>
        </w:rPr>
        <w:t>B</w:t>
      </w:r>
      <w:r w:rsidRPr="008C0D28">
        <w:rPr>
          <w:rFonts w:eastAsia="Malgun Gothic"/>
          <w:kern w:val="2"/>
          <w:lang w:eastAsia="ko-KR"/>
        </w:rPr>
        <w:t xml:space="preserve">and </w:t>
      </w:r>
      <w:r w:rsidR="00293D1D">
        <w:rPr>
          <w:rFonts w:eastAsia="Malgun Gothic"/>
          <w:kern w:val="2"/>
          <w:lang w:eastAsia="ko-KR"/>
        </w:rPr>
        <w:t>26</w:t>
      </w:r>
      <w:r w:rsidRPr="008C0D28">
        <w:rPr>
          <w:rFonts w:eastAsia="Malgun Gothic"/>
          <w:kern w:val="2"/>
          <w:lang w:eastAsia="ko-KR"/>
        </w:rPr>
        <w:t xml:space="preserve"> UE 30dB ACLR and NS_</w:t>
      </w:r>
      <w:r w:rsidR="004E5C91">
        <w:rPr>
          <w:rFonts w:eastAsia="Malgun Gothic"/>
          <w:kern w:val="2"/>
          <w:lang w:eastAsia="ko-KR"/>
        </w:rPr>
        <w:t>12/13/14/15</w:t>
      </w:r>
      <w:r w:rsidRPr="008C0D28">
        <w:rPr>
          <w:rFonts w:eastAsia="Malgun Gothic"/>
          <w:kern w:val="2"/>
          <w:lang w:eastAsia="ko-KR"/>
        </w:rPr>
        <w:t xml:space="preserve"> network signaling (</w:t>
      </w:r>
      <w:r w:rsidR="004E5C91">
        <w:rPr>
          <w:rFonts w:eastAsia="Malgun Gothic"/>
          <w:kern w:val="2"/>
          <w:lang w:eastAsia="ko-KR"/>
        </w:rPr>
        <w:t xml:space="preserve">NS_12 </w:t>
      </w:r>
      <w:r w:rsidRPr="008C0D28">
        <w:rPr>
          <w:rFonts w:eastAsia="Malgun Gothic"/>
          <w:kern w:val="2"/>
          <w:lang w:eastAsia="ko-KR"/>
        </w:rPr>
        <w:t>with -</w:t>
      </w:r>
      <w:r w:rsidR="004E5C91">
        <w:rPr>
          <w:rFonts w:eastAsia="Malgun Gothic"/>
          <w:kern w:val="2"/>
          <w:lang w:eastAsia="ko-KR"/>
        </w:rPr>
        <w:t xml:space="preserve">42 </w:t>
      </w:r>
      <w:r w:rsidRPr="008C0D28">
        <w:rPr>
          <w:rFonts w:eastAsia="Malgun Gothic"/>
          <w:kern w:val="2"/>
          <w:lang w:eastAsia="ko-KR"/>
        </w:rPr>
        <w:t>dBm/6.25</w:t>
      </w:r>
      <w:r w:rsidR="004E5C91">
        <w:rPr>
          <w:rFonts w:eastAsia="Malgun Gothic"/>
          <w:kern w:val="2"/>
          <w:lang w:eastAsia="ko-KR"/>
        </w:rPr>
        <w:t xml:space="preserve"> </w:t>
      </w:r>
      <w:r w:rsidRPr="008C0D28">
        <w:rPr>
          <w:rFonts w:eastAsia="Malgun Gothic"/>
          <w:kern w:val="2"/>
          <w:lang w:eastAsia="ko-KR"/>
        </w:rPr>
        <w:t xml:space="preserve">kHz emission limit at </w:t>
      </w:r>
      <w:r w:rsidR="004E5C91">
        <w:rPr>
          <w:rFonts w:eastAsia="Malgun Gothic"/>
          <w:kern w:val="2"/>
          <w:lang w:eastAsia="ko-KR"/>
        </w:rPr>
        <w:t>806</w:t>
      </w:r>
      <w:r w:rsidRPr="008C0D28">
        <w:rPr>
          <w:rFonts w:eastAsia="Malgun Gothic"/>
          <w:kern w:val="2"/>
          <w:lang w:eastAsia="ko-KR"/>
        </w:rPr>
        <w:t>-</w:t>
      </w:r>
      <w:r w:rsidR="004E5C91">
        <w:rPr>
          <w:rFonts w:eastAsia="Malgun Gothic"/>
          <w:kern w:val="2"/>
          <w:lang w:eastAsia="ko-KR"/>
        </w:rPr>
        <w:t xml:space="preserve">813.5 </w:t>
      </w:r>
      <w:r w:rsidRPr="008C0D28">
        <w:rPr>
          <w:rFonts w:eastAsia="Malgun Gothic"/>
          <w:kern w:val="2"/>
          <w:lang w:eastAsia="ko-KR"/>
        </w:rPr>
        <w:t>MHz</w:t>
      </w:r>
      <w:r w:rsidR="004E5C91">
        <w:rPr>
          <w:rFonts w:eastAsia="Malgun Gothic"/>
          <w:kern w:val="2"/>
          <w:lang w:eastAsia="ko-KR"/>
        </w:rPr>
        <w:t xml:space="preserve">, NS_13/14 </w:t>
      </w:r>
      <w:r w:rsidR="004E5C91" w:rsidRPr="008C0D28">
        <w:rPr>
          <w:rFonts w:eastAsia="Malgun Gothic"/>
          <w:kern w:val="2"/>
          <w:lang w:eastAsia="ko-KR"/>
        </w:rPr>
        <w:t>with -</w:t>
      </w:r>
      <w:r w:rsidR="004E5C91">
        <w:rPr>
          <w:rFonts w:eastAsia="Malgun Gothic"/>
          <w:kern w:val="2"/>
          <w:lang w:eastAsia="ko-KR"/>
        </w:rPr>
        <w:t xml:space="preserve">42 </w:t>
      </w:r>
      <w:r w:rsidR="004E5C91" w:rsidRPr="008C0D28">
        <w:rPr>
          <w:rFonts w:eastAsia="Malgun Gothic"/>
          <w:kern w:val="2"/>
          <w:lang w:eastAsia="ko-KR"/>
        </w:rPr>
        <w:t>dBm/6.25</w:t>
      </w:r>
      <w:r w:rsidR="004E5C91">
        <w:rPr>
          <w:rFonts w:eastAsia="Malgun Gothic"/>
          <w:kern w:val="2"/>
          <w:lang w:eastAsia="ko-KR"/>
        </w:rPr>
        <w:t xml:space="preserve"> </w:t>
      </w:r>
      <w:r w:rsidR="004E5C91" w:rsidRPr="008C0D28">
        <w:rPr>
          <w:rFonts w:eastAsia="Malgun Gothic"/>
          <w:kern w:val="2"/>
          <w:lang w:eastAsia="ko-KR"/>
        </w:rPr>
        <w:t xml:space="preserve">kHz emission limit at </w:t>
      </w:r>
      <w:r w:rsidR="004E5C91">
        <w:rPr>
          <w:rFonts w:eastAsia="Malgun Gothic"/>
          <w:kern w:val="2"/>
          <w:lang w:eastAsia="ko-KR"/>
        </w:rPr>
        <w:t>806</w:t>
      </w:r>
      <w:r w:rsidR="004E5C91" w:rsidRPr="008C0D28">
        <w:rPr>
          <w:rFonts w:eastAsia="Malgun Gothic"/>
          <w:kern w:val="2"/>
          <w:lang w:eastAsia="ko-KR"/>
        </w:rPr>
        <w:t>-</w:t>
      </w:r>
      <w:r w:rsidR="004E5C91">
        <w:rPr>
          <w:rFonts w:eastAsia="Malgun Gothic"/>
          <w:kern w:val="2"/>
          <w:lang w:eastAsia="ko-KR"/>
        </w:rPr>
        <w:t xml:space="preserve">816 </w:t>
      </w:r>
      <w:r w:rsidR="004E5C91" w:rsidRPr="008C0D28">
        <w:rPr>
          <w:rFonts w:eastAsia="Malgun Gothic"/>
          <w:kern w:val="2"/>
          <w:lang w:eastAsia="ko-KR"/>
        </w:rPr>
        <w:t>MHz</w:t>
      </w:r>
      <w:r w:rsidR="004E5C91">
        <w:rPr>
          <w:rFonts w:eastAsia="Malgun Gothic"/>
          <w:kern w:val="2"/>
          <w:lang w:eastAsia="ko-KR"/>
        </w:rPr>
        <w:t xml:space="preserve">, NS_15 </w:t>
      </w:r>
      <w:r w:rsidR="004E5C91" w:rsidRPr="008C0D28">
        <w:rPr>
          <w:rFonts w:eastAsia="Malgun Gothic"/>
          <w:kern w:val="2"/>
          <w:lang w:eastAsia="ko-KR"/>
        </w:rPr>
        <w:t>with -</w:t>
      </w:r>
      <w:r w:rsidR="004E5C91">
        <w:rPr>
          <w:rFonts w:eastAsia="Malgun Gothic"/>
          <w:kern w:val="2"/>
          <w:lang w:eastAsia="ko-KR"/>
        </w:rPr>
        <w:t xml:space="preserve">53 </w:t>
      </w:r>
      <w:r w:rsidR="004E5C91" w:rsidRPr="008C0D28">
        <w:rPr>
          <w:rFonts w:eastAsia="Malgun Gothic"/>
          <w:kern w:val="2"/>
          <w:lang w:eastAsia="ko-KR"/>
        </w:rPr>
        <w:t>dBm/6.25</w:t>
      </w:r>
      <w:r w:rsidR="004E5C91">
        <w:rPr>
          <w:rFonts w:eastAsia="Malgun Gothic"/>
          <w:kern w:val="2"/>
          <w:lang w:eastAsia="ko-KR"/>
        </w:rPr>
        <w:t xml:space="preserve"> </w:t>
      </w:r>
      <w:r w:rsidR="004E5C91" w:rsidRPr="008C0D28">
        <w:rPr>
          <w:rFonts w:eastAsia="Malgun Gothic"/>
          <w:kern w:val="2"/>
          <w:lang w:eastAsia="ko-KR"/>
        </w:rPr>
        <w:t xml:space="preserve">kHz emission limit at </w:t>
      </w:r>
      <w:r w:rsidR="004E5C91">
        <w:rPr>
          <w:rFonts w:eastAsia="Malgun Gothic"/>
          <w:kern w:val="2"/>
          <w:lang w:eastAsia="ko-KR"/>
        </w:rPr>
        <w:t>851</w:t>
      </w:r>
      <w:r w:rsidR="004E5C91" w:rsidRPr="008C0D28">
        <w:rPr>
          <w:rFonts w:eastAsia="Malgun Gothic"/>
          <w:kern w:val="2"/>
          <w:lang w:eastAsia="ko-KR"/>
        </w:rPr>
        <w:t>-</w:t>
      </w:r>
      <w:r w:rsidR="004E5C91">
        <w:rPr>
          <w:rFonts w:eastAsia="Malgun Gothic"/>
          <w:kern w:val="2"/>
          <w:lang w:eastAsia="ko-KR"/>
        </w:rPr>
        <w:t xml:space="preserve">859 </w:t>
      </w:r>
      <w:r w:rsidR="004E5C91" w:rsidRPr="008C0D28">
        <w:rPr>
          <w:rFonts w:eastAsia="Malgun Gothic"/>
          <w:kern w:val="2"/>
          <w:lang w:eastAsia="ko-KR"/>
        </w:rPr>
        <w:t>MHz</w:t>
      </w:r>
      <w:r w:rsidRPr="008C0D28">
        <w:rPr>
          <w:rFonts w:eastAsia="Malgun Gothic"/>
          <w:kern w:val="2"/>
          <w:lang w:eastAsia="ko-KR"/>
        </w:rPr>
        <w:t xml:space="preserve">) in the geographical area where it is required, to ensure the </w:t>
      </w:r>
      <w:r w:rsidR="004E5C91">
        <w:rPr>
          <w:rFonts w:eastAsia="Malgun Gothic"/>
          <w:kern w:val="2"/>
          <w:lang w:eastAsia="ko-KR"/>
        </w:rPr>
        <w:t>Band 26</w:t>
      </w:r>
      <w:r w:rsidRPr="008C0D28">
        <w:rPr>
          <w:rFonts w:eastAsia="Malgun Gothic"/>
          <w:kern w:val="2"/>
          <w:lang w:eastAsia="ko-KR"/>
        </w:rPr>
        <w:t xml:space="preserve"> UE OOBE received by the affected </w:t>
      </w:r>
      <w:r w:rsidR="004E5C91">
        <w:t xml:space="preserve">adjacent channel public safety </w:t>
      </w:r>
      <w:r w:rsidRPr="008C0D28">
        <w:rPr>
          <w:rFonts w:eastAsia="Malgun Gothic"/>
          <w:kern w:val="2"/>
          <w:lang w:eastAsia="ko-KR"/>
        </w:rPr>
        <w:t>receiver is sufficiently below this affected receiver noise floor.</w:t>
      </w:r>
    </w:p>
    <w:p w14:paraId="70D277F0" w14:textId="280B0B5D" w:rsidR="00227A37" w:rsidRDefault="00614720" w:rsidP="0072113C">
      <w:pPr>
        <w:spacing w:after="240"/>
        <w:jc w:val="both"/>
      </w:pPr>
      <w:r>
        <w:rPr>
          <w:rFonts w:eastAsia="Malgun Gothic"/>
          <w:kern w:val="2"/>
          <w:lang w:eastAsia="ko-KR"/>
        </w:rPr>
        <w:t>On the other hand, c</w:t>
      </w:r>
      <w:r w:rsidR="00575CF0">
        <w:rPr>
          <w:rFonts w:eastAsia="Malgun Gothic"/>
          <w:kern w:val="2"/>
          <w:lang w:eastAsia="ko-KR"/>
        </w:rPr>
        <w:t xml:space="preserve">riterion </w:t>
      </w:r>
      <w:r w:rsidR="005153D8">
        <w:rPr>
          <w:rFonts w:eastAsia="Malgun Gothic"/>
          <w:kern w:val="2"/>
          <w:lang w:eastAsia="ko-KR"/>
        </w:rPr>
        <w:t xml:space="preserve">2 </w:t>
      </w:r>
      <w:r w:rsidR="00575CF0">
        <w:rPr>
          <w:rFonts w:eastAsia="Malgun Gothic"/>
          <w:kern w:val="2"/>
          <w:lang w:eastAsia="ko-KR"/>
        </w:rPr>
        <w:t xml:space="preserve">above </w:t>
      </w:r>
      <w:r w:rsidR="00F231DA">
        <w:rPr>
          <w:rFonts w:eastAsia="Malgun Gothic"/>
          <w:kern w:val="2"/>
          <w:lang w:eastAsia="ko-KR"/>
        </w:rPr>
        <w:t xml:space="preserve">was not the </w:t>
      </w:r>
      <w:r w:rsidR="00667324">
        <w:rPr>
          <w:rFonts w:eastAsia="Malgun Gothic"/>
          <w:kern w:val="2"/>
          <w:lang w:eastAsia="ko-KR"/>
        </w:rPr>
        <w:t>focus</w:t>
      </w:r>
      <w:r w:rsidR="00F231DA">
        <w:rPr>
          <w:rFonts w:eastAsia="Malgun Gothic"/>
          <w:kern w:val="2"/>
          <w:lang w:eastAsia="ko-KR"/>
        </w:rPr>
        <w:t xml:space="preserve"> of the </w:t>
      </w:r>
      <w:r w:rsidR="00667324">
        <w:rPr>
          <w:rFonts w:eastAsia="Malgun Gothic"/>
          <w:kern w:val="2"/>
          <w:lang w:eastAsia="ko-KR"/>
        </w:rPr>
        <w:t xml:space="preserve">simulation results and conclusion </w:t>
      </w:r>
      <w:r w:rsidR="00667324">
        <w:t xml:space="preserve">in TR 37.806 [4] for coexistence studies </w:t>
      </w:r>
      <w:r w:rsidR="00667324">
        <w:rPr>
          <w:color w:val="000000"/>
          <w:szCs w:val="20"/>
        </w:rPr>
        <w:t>between</w:t>
      </w:r>
      <w:r w:rsidR="00667324" w:rsidRPr="003B7E6D">
        <w:rPr>
          <w:color w:val="000000"/>
          <w:szCs w:val="20"/>
        </w:rPr>
        <w:t xml:space="preserve"> </w:t>
      </w:r>
      <w:r w:rsidR="00667324">
        <w:rPr>
          <w:color w:val="000000"/>
          <w:szCs w:val="20"/>
        </w:rPr>
        <w:t>23 dBm</w:t>
      </w:r>
      <w:r w:rsidR="00667324" w:rsidRPr="003B7E6D">
        <w:rPr>
          <w:color w:val="000000"/>
          <w:szCs w:val="20"/>
        </w:rPr>
        <w:t xml:space="preserve"> UE </w:t>
      </w:r>
      <w:r w:rsidR="00667324">
        <w:rPr>
          <w:color w:val="000000"/>
          <w:szCs w:val="20"/>
        </w:rPr>
        <w:t>in LTE Band 26 and</w:t>
      </w:r>
      <w:r w:rsidR="00667324" w:rsidRPr="003B7E6D">
        <w:rPr>
          <w:color w:val="000000"/>
          <w:szCs w:val="20"/>
        </w:rPr>
        <w:t xml:space="preserve"> </w:t>
      </w:r>
      <w:r w:rsidR="00667324">
        <w:t xml:space="preserve">adjacent channel public safety </w:t>
      </w:r>
      <w:r w:rsidR="00667324" w:rsidRPr="003B7E6D">
        <w:rPr>
          <w:color w:val="000000"/>
          <w:szCs w:val="20"/>
        </w:rPr>
        <w:t>operation</w:t>
      </w:r>
      <w:r w:rsidR="00157752">
        <w:rPr>
          <w:color w:val="000000"/>
          <w:szCs w:val="20"/>
        </w:rPr>
        <w:t xml:space="preserve">, as it was considered less </w:t>
      </w:r>
      <w:r w:rsidR="0055351E">
        <w:rPr>
          <w:color w:val="000000"/>
          <w:szCs w:val="20"/>
        </w:rPr>
        <w:t xml:space="preserve">decisive </w:t>
      </w:r>
      <w:r w:rsidR="00157752">
        <w:rPr>
          <w:color w:val="000000"/>
          <w:szCs w:val="20"/>
        </w:rPr>
        <w:t>compared to criterion 1</w:t>
      </w:r>
      <w:r w:rsidR="0055351E" w:rsidRPr="0055351E">
        <w:rPr>
          <w:color w:val="000000"/>
          <w:szCs w:val="20"/>
        </w:rPr>
        <w:t xml:space="preserve"> </w:t>
      </w:r>
      <w:r w:rsidR="0055351E">
        <w:rPr>
          <w:color w:val="000000"/>
          <w:szCs w:val="20"/>
        </w:rPr>
        <w:t>for satisfactory coexistence</w:t>
      </w:r>
      <w:r w:rsidR="00667324">
        <w:rPr>
          <w:color w:val="000000"/>
          <w:szCs w:val="20"/>
        </w:rPr>
        <w:t xml:space="preserve">. </w:t>
      </w:r>
      <w:r w:rsidR="0055351E">
        <w:rPr>
          <w:color w:val="000000"/>
          <w:szCs w:val="20"/>
        </w:rPr>
        <w:t>For example, a 76 dB selectivity</w:t>
      </w:r>
      <w:r w:rsidR="0055351E" w:rsidRPr="0055351E">
        <w:rPr>
          <w:color w:val="000000"/>
          <w:szCs w:val="20"/>
        </w:rPr>
        <w:t xml:space="preserve"> </w:t>
      </w:r>
      <w:r w:rsidR="0055351E">
        <w:rPr>
          <w:color w:val="000000"/>
          <w:szCs w:val="20"/>
        </w:rPr>
        <w:t xml:space="preserve">for PSNB portable device receiver (at </w:t>
      </w:r>
      <w:r w:rsidR="0055351E">
        <w:rPr>
          <w:rFonts w:eastAsia="Malgun Gothic"/>
          <w:kern w:val="2"/>
          <w:lang w:eastAsia="ko-KR"/>
        </w:rPr>
        <w:t>851</w:t>
      </w:r>
      <w:r w:rsidR="0055351E" w:rsidRPr="008C0D28">
        <w:rPr>
          <w:rFonts w:eastAsia="Malgun Gothic"/>
          <w:kern w:val="2"/>
          <w:lang w:eastAsia="ko-KR"/>
        </w:rPr>
        <w:t>-</w:t>
      </w:r>
      <w:r w:rsidR="0055351E">
        <w:rPr>
          <w:rFonts w:eastAsia="Malgun Gothic"/>
          <w:kern w:val="2"/>
          <w:lang w:eastAsia="ko-KR"/>
        </w:rPr>
        <w:t xml:space="preserve">859 </w:t>
      </w:r>
      <w:r w:rsidR="0055351E" w:rsidRPr="008C0D28">
        <w:rPr>
          <w:rFonts w:eastAsia="Malgun Gothic"/>
          <w:kern w:val="2"/>
          <w:lang w:eastAsia="ko-KR"/>
        </w:rPr>
        <w:t>MHz)</w:t>
      </w:r>
      <w:r w:rsidR="0055351E">
        <w:rPr>
          <w:rFonts w:eastAsia="Malgun Gothic"/>
          <w:kern w:val="2"/>
          <w:lang w:eastAsia="ko-KR"/>
        </w:rPr>
        <w:t xml:space="preserve"> against the interfering Band 26 UE carrier power (at 814-849 MHz)</w:t>
      </w:r>
      <w:r w:rsidR="0055351E">
        <w:rPr>
          <w:color w:val="000000"/>
          <w:szCs w:val="20"/>
        </w:rPr>
        <w:t xml:space="preserve"> would mean (23-76=) -53 dBm attenuated Band 26 UE carrier power, which is equal to the</w:t>
      </w:r>
      <w:r w:rsidR="0055351E" w:rsidRPr="00AD5711">
        <w:rPr>
          <w:rFonts w:eastAsia="Malgun Gothic"/>
          <w:kern w:val="2"/>
          <w:lang w:eastAsia="ko-KR"/>
        </w:rPr>
        <w:t xml:space="preserve"> </w:t>
      </w:r>
      <w:r w:rsidR="0055351E">
        <w:rPr>
          <w:rFonts w:eastAsia="Malgun Gothic"/>
          <w:kern w:val="2"/>
          <w:lang w:eastAsia="ko-KR"/>
        </w:rPr>
        <w:t>Band 26</w:t>
      </w:r>
      <w:r w:rsidR="0055351E" w:rsidRPr="008C0D28">
        <w:rPr>
          <w:rFonts w:eastAsia="Malgun Gothic"/>
          <w:kern w:val="2"/>
          <w:lang w:eastAsia="ko-KR"/>
        </w:rPr>
        <w:t xml:space="preserve"> UE OOBE received by the </w:t>
      </w:r>
      <w:r w:rsidR="0055351E">
        <w:rPr>
          <w:color w:val="000000"/>
          <w:szCs w:val="20"/>
        </w:rPr>
        <w:t>PS</w:t>
      </w:r>
      <w:r w:rsidR="00624192">
        <w:rPr>
          <w:color w:val="000000"/>
          <w:szCs w:val="20"/>
        </w:rPr>
        <w:t>NB</w:t>
      </w:r>
      <w:r w:rsidR="0055351E">
        <w:rPr>
          <w:color w:val="000000"/>
          <w:szCs w:val="20"/>
        </w:rPr>
        <w:t xml:space="preserve"> portable device </w:t>
      </w:r>
      <w:r w:rsidR="0055351E" w:rsidRPr="008C0D28">
        <w:rPr>
          <w:rFonts w:eastAsia="Malgun Gothic"/>
          <w:kern w:val="2"/>
          <w:lang w:eastAsia="ko-KR"/>
        </w:rPr>
        <w:t>receiver</w:t>
      </w:r>
      <w:r w:rsidR="0055351E">
        <w:rPr>
          <w:rFonts w:eastAsia="Malgun Gothic"/>
          <w:kern w:val="2"/>
          <w:lang w:eastAsia="ko-KR"/>
        </w:rPr>
        <w:t xml:space="preserve">. </w:t>
      </w:r>
      <w:r w:rsidR="00667324">
        <w:rPr>
          <w:color w:val="000000"/>
          <w:szCs w:val="20"/>
        </w:rPr>
        <w:t xml:space="preserve">Given that 72 dB ACS is agreed as </w:t>
      </w:r>
      <w:r w:rsidR="00157752">
        <w:rPr>
          <w:color w:val="000000"/>
          <w:szCs w:val="20"/>
        </w:rPr>
        <w:t>system parameter</w:t>
      </w:r>
      <w:r w:rsidR="00667324">
        <w:rPr>
          <w:color w:val="000000"/>
          <w:szCs w:val="20"/>
        </w:rPr>
        <w:t xml:space="preserve"> for PS</w:t>
      </w:r>
      <w:r w:rsidR="00157752">
        <w:rPr>
          <w:color w:val="000000"/>
          <w:szCs w:val="20"/>
        </w:rPr>
        <w:t>NB</w:t>
      </w:r>
      <w:r w:rsidR="00667324">
        <w:rPr>
          <w:color w:val="000000"/>
          <w:szCs w:val="20"/>
        </w:rPr>
        <w:t xml:space="preserve"> portable device [8], it is reasonable to assume higher </w:t>
      </w:r>
      <w:r w:rsidR="00AD5711">
        <w:rPr>
          <w:color w:val="000000"/>
          <w:szCs w:val="20"/>
        </w:rPr>
        <w:t>selectivity</w:t>
      </w:r>
      <w:r w:rsidR="00667324">
        <w:rPr>
          <w:color w:val="000000"/>
          <w:szCs w:val="20"/>
        </w:rPr>
        <w:t xml:space="preserve"> for </w:t>
      </w:r>
      <w:r w:rsidR="001A2AB9">
        <w:rPr>
          <w:color w:val="000000"/>
          <w:szCs w:val="20"/>
        </w:rPr>
        <w:t>PSNB</w:t>
      </w:r>
      <w:r w:rsidR="00667324">
        <w:rPr>
          <w:color w:val="000000"/>
          <w:szCs w:val="20"/>
        </w:rPr>
        <w:t xml:space="preserve"> portable device </w:t>
      </w:r>
      <w:r w:rsidR="00667324">
        <w:rPr>
          <w:rFonts w:eastAsia="Malgun Gothic"/>
          <w:kern w:val="2"/>
          <w:lang w:eastAsia="ko-KR"/>
        </w:rPr>
        <w:t xml:space="preserve">against the interfering </w:t>
      </w:r>
      <w:r w:rsidR="0055351E">
        <w:rPr>
          <w:rFonts w:eastAsia="Malgun Gothic"/>
          <w:kern w:val="2"/>
          <w:lang w:eastAsia="ko-KR"/>
        </w:rPr>
        <w:t xml:space="preserve">Band 26 </w:t>
      </w:r>
      <w:r w:rsidR="00667324">
        <w:rPr>
          <w:rFonts w:eastAsia="Malgun Gothic"/>
          <w:kern w:val="2"/>
          <w:lang w:eastAsia="ko-KR"/>
        </w:rPr>
        <w:t xml:space="preserve">UE carrier power </w:t>
      </w:r>
      <w:r w:rsidR="00157752">
        <w:rPr>
          <w:rFonts w:eastAsia="Malgun Gothic"/>
          <w:kern w:val="2"/>
          <w:lang w:eastAsia="ko-KR"/>
        </w:rPr>
        <w:t xml:space="preserve">which is at least 2 MHz away from the </w:t>
      </w:r>
      <w:r w:rsidR="00624192">
        <w:rPr>
          <w:color w:val="000000"/>
          <w:szCs w:val="20"/>
        </w:rPr>
        <w:t>PSNB</w:t>
      </w:r>
      <w:r w:rsidR="00157752">
        <w:rPr>
          <w:color w:val="000000"/>
          <w:szCs w:val="20"/>
        </w:rPr>
        <w:t xml:space="preserve"> portable device receive frequency band.</w:t>
      </w:r>
      <w:r w:rsidR="00667324">
        <w:rPr>
          <w:color w:val="000000"/>
          <w:szCs w:val="20"/>
        </w:rPr>
        <w:t xml:space="preserve"> </w:t>
      </w:r>
      <w:r w:rsidR="00157752">
        <w:rPr>
          <w:rFonts w:eastAsia="Malgun Gothic"/>
          <w:kern w:val="2"/>
          <w:lang w:eastAsia="ko-KR"/>
        </w:rPr>
        <w:t xml:space="preserve">Therefore, </w:t>
      </w:r>
      <w:r w:rsidR="00405230">
        <w:rPr>
          <w:rFonts w:eastAsia="Malgun Gothic"/>
          <w:kern w:val="2"/>
          <w:lang w:eastAsia="ko-KR"/>
        </w:rPr>
        <w:t xml:space="preserve">it </w:t>
      </w:r>
      <w:r w:rsidR="00A85892">
        <w:rPr>
          <w:rFonts w:eastAsia="Malgun Gothic"/>
          <w:kern w:val="2"/>
          <w:lang w:eastAsia="ko-KR"/>
        </w:rPr>
        <w:t>wa</w:t>
      </w:r>
      <w:r w:rsidR="00405230">
        <w:rPr>
          <w:rFonts w:eastAsia="Malgun Gothic"/>
          <w:kern w:val="2"/>
          <w:lang w:eastAsia="ko-KR"/>
        </w:rPr>
        <w:t xml:space="preserve">s reasonable to assume </w:t>
      </w:r>
      <w:r w:rsidR="00157752">
        <w:rPr>
          <w:rFonts w:eastAsia="Malgun Gothic"/>
          <w:kern w:val="2"/>
          <w:lang w:eastAsia="ko-KR"/>
        </w:rPr>
        <w:t xml:space="preserve">criterion 2 </w:t>
      </w:r>
      <w:r w:rsidR="0055351E">
        <w:rPr>
          <w:rFonts w:eastAsia="Malgun Gothic"/>
          <w:kern w:val="2"/>
          <w:lang w:eastAsia="ko-KR"/>
        </w:rPr>
        <w:t>is</w:t>
      </w:r>
      <w:r w:rsidR="00405230">
        <w:rPr>
          <w:color w:val="000000"/>
          <w:szCs w:val="20"/>
        </w:rPr>
        <w:t xml:space="preserve"> less </w:t>
      </w:r>
      <w:r w:rsidR="0055351E">
        <w:rPr>
          <w:color w:val="000000"/>
          <w:szCs w:val="20"/>
        </w:rPr>
        <w:t>decisive</w:t>
      </w:r>
      <w:r w:rsidR="00405230">
        <w:rPr>
          <w:color w:val="000000"/>
          <w:szCs w:val="20"/>
        </w:rPr>
        <w:t xml:space="preserve"> compared to criterion 1 for satisfactory </w:t>
      </w:r>
      <w:r w:rsidR="00405230" w:rsidRPr="008F4E9A">
        <w:rPr>
          <w:rFonts w:eastAsia="Malgun Gothic"/>
          <w:kern w:val="2"/>
          <w:lang w:eastAsia="ko-KR"/>
        </w:rPr>
        <w:t>coexistence</w:t>
      </w:r>
      <w:r w:rsidR="00405230" w:rsidRPr="00405230">
        <w:rPr>
          <w:color w:val="000000"/>
          <w:szCs w:val="20"/>
        </w:rPr>
        <w:t xml:space="preserve"> </w:t>
      </w:r>
      <w:r w:rsidR="00405230">
        <w:rPr>
          <w:color w:val="000000"/>
          <w:szCs w:val="20"/>
        </w:rPr>
        <w:t>between</w:t>
      </w:r>
      <w:r w:rsidR="00405230" w:rsidRPr="003B7E6D">
        <w:rPr>
          <w:color w:val="000000"/>
          <w:szCs w:val="20"/>
        </w:rPr>
        <w:t xml:space="preserve"> </w:t>
      </w:r>
      <w:r w:rsidR="00405230">
        <w:rPr>
          <w:color w:val="000000"/>
          <w:szCs w:val="20"/>
        </w:rPr>
        <w:t>23 dBm</w:t>
      </w:r>
      <w:r w:rsidR="00405230" w:rsidRPr="003B7E6D">
        <w:rPr>
          <w:color w:val="000000"/>
          <w:szCs w:val="20"/>
        </w:rPr>
        <w:t xml:space="preserve"> UE </w:t>
      </w:r>
      <w:r w:rsidR="00405230">
        <w:rPr>
          <w:color w:val="000000"/>
          <w:szCs w:val="20"/>
        </w:rPr>
        <w:t>in LTE Band 26 and</w:t>
      </w:r>
      <w:r w:rsidR="00405230" w:rsidRPr="003B7E6D">
        <w:rPr>
          <w:color w:val="000000"/>
          <w:szCs w:val="20"/>
        </w:rPr>
        <w:t xml:space="preserve"> </w:t>
      </w:r>
      <w:r w:rsidR="00405230">
        <w:t xml:space="preserve">adjacent channel public safety </w:t>
      </w:r>
      <w:r w:rsidR="00405230" w:rsidRPr="003B7E6D">
        <w:rPr>
          <w:color w:val="000000"/>
          <w:szCs w:val="20"/>
        </w:rPr>
        <w:t>operation</w:t>
      </w:r>
      <w:r w:rsidR="00A2086C">
        <w:t>.</w:t>
      </w:r>
    </w:p>
    <w:p w14:paraId="7A6A590A" w14:textId="2A8030A3" w:rsidR="00614720" w:rsidRDefault="00F61BE4" w:rsidP="0072113C">
      <w:pPr>
        <w:spacing w:after="240"/>
        <w:jc w:val="both"/>
      </w:pPr>
      <w:r>
        <w:t>If</w:t>
      </w:r>
      <w:r w:rsidR="003A51BA">
        <w:t xml:space="preserve"> </w:t>
      </w:r>
      <w:r w:rsidR="009F527E">
        <w:t xml:space="preserve">37dB ACLR (the same as specified for </w:t>
      </w:r>
      <w:r w:rsidR="00A85892">
        <w:t>HP</w:t>
      </w:r>
      <w:r w:rsidR="009F527E">
        <w:t xml:space="preserve">UE in other bands) and </w:t>
      </w:r>
      <w:r w:rsidR="00586FDB">
        <w:t xml:space="preserve">the emission requirements with </w:t>
      </w:r>
      <w:r w:rsidR="003A51BA">
        <w:t>NS_</w:t>
      </w:r>
      <w:r w:rsidR="001339A8">
        <w:t>12/13/14/15</w:t>
      </w:r>
      <w:r w:rsidR="003A51BA">
        <w:t xml:space="preserve"> network signaling </w:t>
      </w:r>
      <w:r w:rsidR="009F527E">
        <w:t>are</w:t>
      </w:r>
      <w:r w:rsidR="003A51BA">
        <w:t xml:space="preserve"> specified in TS 36.101 [7] and TS 38.101-1 [5] for </w:t>
      </w:r>
      <w:r w:rsidR="00A85892">
        <w:t>HP</w:t>
      </w:r>
      <w:r w:rsidR="003A51BA">
        <w:t xml:space="preserve">UE in </w:t>
      </w:r>
      <w:r w:rsidR="003A51BA" w:rsidRPr="004D1CEE">
        <w:t xml:space="preserve">Band </w:t>
      </w:r>
      <w:r w:rsidR="001339A8">
        <w:t>5</w:t>
      </w:r>
      <w:r w:rsidR="003A51BA" w:rsidRPr="004D1CEE">
        <w:t xml:space="preserve"> and Band n</w:t>
      </w:r>
      <w:r w:rsidR="001339A8">
        <w:t>5</w:t>
      </w:r>
      <w:r w:rsidR="003A51BA">
        <w:t xml:space="preserve">, </w:t>
      </w:r>
      <w:r w:rsidR="001339A8">
        <w:t xml:space="preserve">respectively, </w:t>
      </w:r>
      <w:r>
        <w:t xml:space="preserve">then </w:t>
      </w:r>
      <w:r w:rsidR="003A51BA">
        <w:t xml:space="preserve">the </w:t>
      </w:r>
      <w:r w:rsidR="001339A8">
        <w:t>B</w:t>
      </w:r>
      <w:r w:rsidR="003A51BA">
        <w:t xml:space="preserve">and </w:t>
      </w:r>
      <w:r w:rsidR="001339A8">
        <w:t>5/n5</w:t>
      </w:r>
      <w:r w:rsidR="003A51BA">
        <w:t xml:space="preserve"> </w:t>
      </w:r>
      <w:r w:rsidR="00A85892">
        <w:t>HP</w:t>
      </w:r>
      <w:r w:rsidR="003A51BA">
        <w:t xml:space="preserve">UE OOBE received by the affected </w:t>
      </w:r>
      <w:r w:rsidR="001339A8">
        <w:t xml:space="preserve">adjacent channel public safety </w:t>
      </w:r>
      <w:r w:rsidR="003A51BA">
        <w:t xml:space="preserve">receiver will be </w:t>
      </w:r>
      <w:r w:rsidR="008C0D28">
        <w:t>similar to</w:t>
      </w:r>
      <w:r w:rsidR="003A51BA">
        <w:t xml:space="preserve"> that from 23dBm UE in </w:t>
      </w:r>
      <w:r w:rsidR="001339A8">
        <w:t>B</w:t>
      </w:r>
      <w:r w:rsidR="003A51BA">
        <w:t xml:space="preserve">and </w:t>
      </w:r>
      <w:r w:rsidR="001339A8">
        <w:t>26</w:t>
      </w:r>
      <w:r w:rsidR="003A51BA">
        <w:t xml:space="preserve">, and </w:t>
      </w:r>
      <w:r w:rsidR="000D0673">
        <w:t>thus</w:t>
      </w:r>
      <w:r w:rsidR="003A51BA">
        <w:t xml:space="preserve"> criterion 1 above is handled.</w:t>
      </w:r>
    </w:p>
    <w:p w14:paraId="2EC89085" w14:textId="05F9BE7C" w:rsidR="003A51BA" w:rsidRDefault="00F61BE4" w:rsidP="0072113C">
      <w:pPr>
        <w:spacing w:after="240"/>
        <w:jc w:val="both"/>
        <w:rPr>
          <w:rFonts w:eastAsia="Malgun Gothic"/>
          <w:kern w:val="2"/>
          <w:lang w:eastAsia="ko-KR"/>
        </w:rPr>
      </w:pPr>
      <w:r>
        <w:t xml:space="preserve">On the other hand, higher </w:t>
      </w:r>
      <w:r w:rsidR="000D0673">
        <w:t xml:space="preserve">UE </w:t>
      </w:r>
      <w:r>
        <w:t>carrier power</w:t>
      </w:r>
      <w:r w:rsidR="000D0673">
        <w:t xml:space="preserve"> in </w:t>
      </w:r>
      <w:r w:rsidR="00AD5711">
        <w:t>Band 5/n5</w:t>
      </w:r>
      <w:r>
        <w:t xml:space="preserve"> (compared to 23dBm) would require </w:t>
      </w:r>
      <w:r w:rsidR="001A2AB9">
        <w:rPr>
          <w:color w:val="000000"/>
          <w:szCs w:val="20"/>
        </w:rPr>
        <w:t xml:space="preserve">higher selectivity for </w:t>
      </w:r>
      <w:r w:rsidR="001A2AB9" w:rsidRPr="008C0D28">
        <w:rPr>
          <w:rFonts w:eastAsia="Malgun Gothic"/>
          <w:kern w:val="2"/>
          <w:lang w:eastAsia="ko-KR"/>
        </w:rPr>
        <w:t xml:space="preserve">affected </w:t>
      </w:r>
      <w:r w:rsidR="001A2AB9">
        <w:t xml:space="preserve">adjacent channel public safety receiver </w:t>
      </w:r>
      <w:r w:rsidR="001A2AB9">
        <w:rPr>
          <w:rFonts w:eastAsia="Malgun Gothic"/>
          <w:kern w:val="2"/>
          <w:lang w:eastAsia="ko-KR"/>
        </w:rPr>
        <w:t xml:space="preserve">against the interfering UE carrier power </w:t>
      </w:r>
      <w:r>
        <w:t>(</w:t>
      </w:r>
      <w:r w:rsidR="007930DA">
        <w:t>dB per dB</w:t>
      </w:r>
      <w:r w:rsidR="000D0673">
        <w:t xml:space="preserve"> compared to 23</w:t>
      </w:r>
      <w:r w:rsidR="001A2AB9">
        <w:t xml:space="preserve"> </w:t>
      </w:r>
      <w:r w:rsidR="000D0673">
        <w:t>dBm</w:t>
      </w:r>
      <w:r w:rsidR="007930DA">
        <w:t xml:space="preserve">) </w:t>
      </w:r>
      <w:r>
        <w:t>for criterion 2 above.</w:t>
      </w:r>
      <w:r w:rsidR="007930DA">
        <w:t xml:space="preserve"> </w:t>
      </w:r>
      <w:r w:rsidR="00AD5711">
        <w:rPr>
          <w:color w:val="000000"/>
          <w:szCs w:val="20"/>
        </w:rPr>
        <w:t xml:space="preserve">For example, </w:t>
      </w:r>
      <w:r w:rsidR="001A2AB9">
        <w:rPr>
          <w:color w:val="000000"/>
          <w:szCs w:val="20"/>
        </w:rPr>
        <w:t>a</w:t>
      </w:r>
      <w:r w:rsidR="00AD5711">
        <w:rPr>
          <w:color w:val="000000"/>
          <w:szCs w:val="20"/>
        </w:rPr>
        <w:t xml:space="preserve"> </w:t>
      </w:r>
      <w:r w:rsidR="001A2AB9">
        <w:rPr>
          <w:color w:val="000000"/>
          <w:szCs w:val="20"/>
        </w:rPr>
        <w:t xml:space="preserve">(31+53=) </w:t>
      </w:r>
      <w:r w:rsidR="00AD5711">
        <w:rPr>
          <w:color w:val="000000"/>
          <w:szCs w:val="20"/>
        </w:rPr>
        <w:t xml:space="preserve">84 dB selectivity </w:t>
      </w:r>
      <w:r w:rsidR="001A2AB9">
        <w:rPr>
          <w:color w:val="000000"/>
          <w:szCs w:val="20"/>
        </w:rPr>
        <w:t xml:space="preserve">is required </w:t>
      </w:r>
      <w:r w:rsidR="00A85892">
        <w:rPr>
          <w:color w:val="000000"/>
          <w:szCs w:val="20"/>
        </w:rPr>
        <w:t>to make</w:t>
      </w:r>
      <w:r w:rsidR="001A2AB9">
        <w:rPr>
          <w:color w:val="000000"/>
          <w:szCs w:val="20"/>
        </w:rPr>
        <w:t xml:space="preserve"> the</w:t>
      </w:r>
      <w:r w:rsidR="00AD5711">
        <w:rPr>
          <w:color w:val="000000"/>
          <w:szCs w:val="20"/>
        </w:rPr>
        <w:t xml:space="preserve"> attenuated </w:t>
      </w:r>
      <w:r w:rsidR="00A85892">
        <w:rPr>
          <w:color w:val="000000"/>
          <w:szCs w:val="20"/>
        </w:rPr>
        <w:t>HP</w:t>
      </w:r>
      <w:r w:rsidR="00AD5711">
        <w:rPr>
          <w:color w:val="000000"/>
          <w:szCs w:val="20"/>
        </w:rPr>
        <w:t>UE carrier power equal to the</w:t>
      </w:r>
      <w:r w:rsidR="00AD5711" w:rsidRPr="00AD5711">
        <w:rPr>
          <w:rFonts w:eastAsia="Malgun Gothic"/>
          <w:kern w:val="2"/>
          <w:lang w:eastAsia="ko-KR"/>
        </w:rPr>
        <w:t xml:space="preserve"> </w:t>
      </w:r>
      <w:r w:rsidR="00AD5711">
        <w:rPr>
          <w:rFonts w:eastAsia="Malgun Gothic"/>
          <w:kern w:val="2"/>
          <w:lang w:eastAsia="ko-KR"/>
        </w:rPr>
        <w:t xml:space="preserve">Band </w:t>
      </w:r>
      <w:r w:rsidR="001A2AB9">
        <w:rPr>
          <w:rFonts w:eastAsia="Malgun Gothic"/>
          <w:kern w:val="2"/>
          <w:lang w:eastAsia="ko-KR"/>
        </w:rPr>
        <w:t>5/n5</w:t>
      </w:r>
      <w:r w:rsidR="00AD5711" w:rsidRPr="008C0D28">
        <w:rPr>
          <w:rFonts w:eastAsia="Malgun Gothic"/>
          <w:kern w:val="2"/>
          <w:lang w:eastAsia="ko-KR"/>
        </w:rPr>
        <w:t xml:space="preserve"> </w:t>
      </w:r>
      <w:r w:rsidR="00A85892">
        <w:rPr>
          <w:rFonts w:eastAsia="Malgun Gothic"/>
          <w:kern w:val="2"/>
          <w:lang w:eastAsia="ko-KR"/>
        </w:rPr>
        <w:t>HP</w:t>
      </w:r>
      <w:r w:rsidR="00AD5711" w:rsidRPr="008C0D28">
        <w:rPr>
          <w:rFonts w:eastAsia="Malgun Gothic"/>
          <w:kern w:val="2"/>
          <w:lang w:eastAsia="ko-KR"/>
        </w:rPr>
        <w:t xml:space="preserve">UE </w:t>
      </w:r>
      <w:r w:rsidR="00624192" w:rsidRPr="008C0D28">
        <w:rPr>
          <w:rFonts w:eastAsia="Malgun Gothic"/>
          <w:kern w:val="2"/>
          <w:lang w:eastAsia="ko-KR"/>
        </w:rPr>
        <w:t>-</w:t>
      </w:r>
      <w:r w:rsidR="00624192">
        <w:rPr>
          <w:rFonts w:eastAsia="Malgun Gothic"/>
          <w:kern w:val="2"/>
          <w:lang w:eastAsia="ko-KR"/>
        </w:rPr>
        <w:t xml:space="preserve">53 </w:t>
      </w:r>
      <w:r w:rsidR="00624192" w:rsidRPr="008C0D28">
        <w:rPr>
          <w:rFonts w:eastAsia="Malgun Gothic"/>
          <w:kern w:val="2"/>
          <w:lang w:eastAsia="ko-KR"/>
        </w:rPr>
        <w:t>dBm/6.25</w:t>
      </w:r>
      <w:r w:rsidR="00624192">
        <w:rPr>
          <w:rFonts w:eastAsia="Malgun Gothic"/>
          <w:kern w:val="2"/>
          <w:lang w:eastAsia="ko-KR"/>
        </w:rPr>
        <w:t xml:space="preserve"> </w:t>
      </w:r>
      <w:r w:rsidR="00624192" w:rsidRPr="008C0D28">
        <w:rPr>
          <w:rFonts w:eastAsia="Malgun Gothic"/>
          <w:kern w:val="2"/>
          <w:lang w:eastAsia="ko-KR"/>
        </w:rPr>
        <w:t xml:space="preserve">kHz OOBE </w:t>
      </w:r>
      <w:r w:rsidR="00624192">
        <w:rPr>
          <w:rFonts w:eastAsia="Malgun Gothic"/>
          <w:kern w:val="2"/>
          <w:lang w:eastAsia="ko-KR"/>
        </w:rPr>
        <w:t>(if specified in TS 36.101 [7] and TS 38.101-1 [5])</w:t>
      </w:r>
      <w:r w:rsidR="00AD5711" w:rsidRPr="008C0D28">
        <w:rPr>
          <w:rFonts w:eastAsia="Malgun Gothic"/>
          <w:kern w:val="2"/>
          <w:lang w:eastAsia="ko-KR"/>
        </w:rPr>
        <w:t xml:space="preserve"> received by the </w:t>
      </w:r>
      <w:r w:rsidR="00624192">
        <w:rPr>
          <w:color w:val="000000"/>
          <w:szCs w:val="20"/>
        </w:rPr>
        <w:t>PSNB</w:t>
      </w:r>
      <w:r w:rsidR="00F25739">
        <w:rPr>
          <w:color w:val="000000"/>
          <w:szCs w:val="20"/>
        </w:rPr>
        <w:t xml:space="preserve"> portable device </w:t>
      </w:r>
      <w:r w:rsidR="00AD5711" w:rsidRPr="008C0D28">
        <w:rPr>
          <w:rFonts w:eastAsia="Malgun Gothic"/>
          <w:kern w:val="2"/>
          <w:lang w:eastAsia="ko-KR"/>
        </w:rPr>
        <w:t>receiver</w:t>
      </w:r>
      <w:r w:rsidR="00AD5711">
        <w:rPr>
          <w:rFonts w:eastAsia="Malgun Gothic"/>
          <w:kern w:val="2"/>
          <w:lang w:eastAsia="ko-KR"/>
        </w:rPr>
        <w:t xml:space="preserve">. </w:t>
      </w:r>
      <w:r w:rsidR="00624192">
        <w:rPr>
          <w:color w:val="000000"/>
          <w:szCs w:val="20"/>
        </w:rPr>
        <w:t xml:space="preserve">Given that 72 dB ACS is agreed as system parameter for PSNB portable device [8], </w:t>
      </w:r>
      <w:r w:rsidR="00624192">
        <w:rPr>
          <w:color w:val="000000"/>
        </w:rPr>
        <w:t>12 dB</w:t>
      </w:r>
      <w:r w:rsidR="00624192">
        <w:rPr>
          <w:color w:val="000000"/>
          <w:szCs w:val="20"/>
        </w:rPr>
        <w:t xml:space="preserve"> higher selectivity </w:t>
      </w:r>
      <w:r w:rsidR="00624192">
        <w:rPr>
          <w:color w:val="000000"/>
        </w:rPr>
        <w:t xml:space="preserve">is required </w:t>
      </w:r>
      <w:r w:rsidR="00624192">
        <w:rPr>
          <w:color w:val="000000"/>
          <w:szCs w:val="20"/>
        </w:rPr>
        <w:t xml:space="preserve">for PSNB portable device </w:t>
      </w:r>
      <w:r w:rsidR="00624192">
        <w:rPr>
          <w:rFonts w:eastAsia="Malgun Gothic"/>
          <w:kern w:val="2"/>
          <w:lang w:eastAsia="ko-KR"/>
        </w:rPr>
        <w:t>against the interfering Band 5/n5</w:t>
      </w:r>
      <w:r w:rsidR="00624192" w:rsidRPr="008C0D28">
        <w:rPr>
          <w:rFonts w:eastAsia="Malgun Gothic"/>
          <w:kern w:val="2"/>
          <w:lang w:eastAsia="ko-KR"/>
        </w:rPr>
        <w:t xml:space="preserve"> </w:t>
      </w:r>
      <w:r w:rsidR="00624192">
        <w:rPr>
          <w:rFonts w:eastAsia="Malgun Gothic"/>
          <w:kern w:val="2"/>
          <w:lang w:eastAsia="ko-KR"/>
        </w:rPr>
        <w:t>HP</w:t>
      </w:r>
      <w:r w:rsidR="00624192" w:rsidRPr="008C0D28">
        <w:rPr>
          <w:rFonts w:eastAsia="Malgun Gothic"/>
          <w:kern w:val="2"/>
          <w:lang w:eastAsia="ko-KR"/>
        </w:rPr>
        <w:t xml:space="preserve">UE </w:t>
      </w:r>
      <w:r w:rsidR="00624192">
        <w:rPr>
          <w:rFonts w:eastAsia="Malgun Gothic"/>
          <w:kern w:val="2"/>
          <w:lang w:eastAsia="ko-KR"/>
        </w:rPr>
        <w:t xml:space="preserve">carrier power which is at least 2 MHz away from the </w:t>
      </w:r>
      <w:r w:rsidR="00624192">
        <w:rPr>
          <w:color w:val="000000"/>
          <w:szCs w:val="20"/>
        </w:rPr>
        <w:t>PSNB portable device receive frequency band</w:t>
      </w:r>
      <w:r w:rsidR="00624192">
        <w:rPr>
          <w:color w:val="000000"/>
        </w:rPr>
        <w:t xml:space="preserve">. </w:t>
      </w:r>
      <w:r w:rsidR="00AD5711">
        <w:rPr>
          <w:rFonts w:eastAsia="Malgun Gothic"/>
          <w:kern w:val="2"/>
          <w:lang w:eastAsia="ko-KR"/>
        </w:rPr>
        <w:t xml:space="preserve">Therefore, </w:t>
      </w:r>
      <w:r w:rsidR="00F25739">
        <w:rPr>
          <w:rFonts w:eastAsia="Malgun Gothic"/>
          <w:kern w:val="2"/>
          <w:lang w:eastAsia="ko-KR"/>
        </w:rPr>
        <w:t>implementation of the public safety receiver (especially for the portable device) will determine whether</w:t>
      </w:r>
      <w:r w:rsidR="00AD5711">
        <w:rPr>
          <w:rFonts w:eastAsia="Malgun Gothic"/>
          <w:kern w:val="2"/>
          <w:lang w:eastAsia="ko-KR"/>
        </w:rPr>
        <w:t xml:space="preserve"> criterion 2 is </w:t>
      </w:r>
      <w:r w:rsidR="00AD5711">
        <w:rPr>
          <w:color w:val="000000"/>
          <w:szCs w:val="20"/>
        </w:rPr>
        <w:t>less d</w:t>
      </w:r>
      <w:r w:rsidR="00A85892">
        <w:rPr>
          <w:color w:val="000000"/>
          <w:szCs w:val="20"/>
        </w:rPr>
        <w:t>ecisive</w:t>
      </w:r>
      <w:r w:rsidR="00AD5711">
        <w:rPr>
          <w:color w:val="000000"/>
          <w:szCs w:val="20"/>
        </w:rPr>
        <w:t xml:space="preserve"> compared to criterion 1</w:t>
      </w:r>
      <w:r w:rsidR="00F25739">
        <w:rPr>
          <w:color w:val="000000"/>
          <w:szCs w:val="20"/>
        </w:rPr>
        <w:t xml:space="preserve"> </w:t>
      </w:r>
      <w:r w:rsidR="00F04158">
        <w:rPr>
          <w:color w:val="000000"/>
          <w:szCs w:val="20"/>
        </w:rPr>
        <w:t xml:space="preserve">and thus </w:t>
      </w:r>
      <w:r w:rsidR="00AD5711">
        <w:rPr>
          <w:color w:val="000000"/>
          <w:szCs w:val="20"/>
        </w:rPr>
        <w:t xml:space="preserve">satisfactory </w:t>
      </w:r>
      <w:r w:rsidR="00AD5711" w:rsidRPr="008F4E9A">
        <w:rPr>
          <w:rFonts w:eastAsia="Malgun Gothic"/>
          <w:kern w:val="2"/>
          <w:lang w:eastAsia="ko-KR"/>
        </w:rPr>
        <w:t>coexistence</w:t>
      </w:r>
      <w:r w:rsidR="00AD5711" w:rsidRPr="00405230">
        <w:rPr>
          <w:color w:val="000000"/>
          <w:szCs w:val="20"/>
        </w:rPr>
        <w:t xml:space="preserve"> </w:t>
      </w:r>
      <w:r w:rsidR="00AD5711">
        <w:rPr>
          <w:color w:val="000000"/>
          <w:szCs w:val="20"/>
        </w:rPr>
        <w:t>between</w:t>
      </w:r>
      <w:r w:rsidR="00AD5711" w:rsidRPr="003B7E6D">
        <w:rPr>
          <w:color w:val="000000"/>
          <w:szCs w:val="20"/>
        </w:rPr>
        <w:t xml:space="preserve"> </w:t>
      </w:r>
      <w:r w:rsidR="00A85892">
        <w:rPr>
          <w:color w:val="000000"/>
          <w:szCs w:val="20"/>
        </w:rPr>
        <w:t>HP</w:t>
      </w:r>
      <w:r w:rsidR="00AD5711" w:rsidRPr="003B7E6D">
        <w:rPr>
          <w:color w:val="000000"/>
          <w:szCs w:val="20"/>
        </w:rPr>
        <w:t xml:space="preserve">UE </w:t>
      </w:r>
      <w:r w:rsidR="00AD5711">
        <w:rPr>
          <w:color w:val="000000"/>
          <w:szCs w:val="20"/>
        </w:rPr>
        <w:t xml:space="preserve">in Band </w:t>
      </w:r>
      <w:r w:rsidR="00A85892">
        <w:rPr>
          <w:color w:val="000000"/>
          <w:szCs w:val="20"/>
        </w:rPr>
        <w:t>5/n5</w:t>
      </w:r>
      <w:r w:rsidR="00AD5711">
        <w:rPr>
          <w:color w:val="000000"/>
          <w:szCs w:val="20"/>
        </w:rPr>
        <w:t xml:space="preserve"> and</w:t>
      </w:r>
      <w:r w:rsidR="00AD5711" w:rsidRPr="003B7E6D">
        <w:rPr>
          <w:color w:val="000000"/>
          <w:szCs w:val="20"/>
        </w:rPr>
        <w:t xml:space="preserve"> </w:t>
      </w:r>
      <w:r w:rsidR="00AD5711">
        <w:t xml:space="preserve">adjacent channel public safety </w:t>
      </w:r>
      <w:r w:rsidR="00AD5711" w:rsidRPr="003B7E6D">
        <w:rPr>
          <w:color w:val="000000"/>
          <w:szCs w:val="20"/>
        </w:rPr>
        <w:t>operation</w:t>
      </w:r>
      <w:r w:rsidR="00F04158">
        <w:rPr>
          <w:color w:val="000000"/>
          <w:szCs w:val="20"/>
        </w:rPr>
        <w:t xml:space="preserve"> can be ensured</w:t>
      </w:r>
      <w:r w:rsidR="00F25739">
        <w:rPr>
          <w:color w:val="000000"/>
          <w:szCs w:val="20"/>
        </w:rPr>
        <w:t>.</w:t>
      </w:r>
      <w:r w:rsidR="006872D7">
        <w:rPr>
          <w:color w:val="000000"/>
          <w:szCs w:val="20"/>
        </w:rPr>
        <w:t xml:space="preserve"> </w:t>
      </w:r>
      <w:r w:rsidR="006872D7">
        <w:rPr>
          <w:color w:val="000000"/>
        </w:rPr>
        <w:t xml:space="preserve">RAN4 should investigate whether </w:t>
      </w:r>
      <w:r w:rsidR="006872D7">
        <w:rPr>
          <w:rFonts w:eastAsia="Malgun Gothic"/>
          <w:kern w:val="2"/>
          <w:lang w:eastAsia="ko-KR"/>
        </w:rPr>
        <w:t>public safety</w:t>
      </w:r>
      <w:r w:rsidR="006872D7">
        <w:rPr>
          <w:color w:val="000000"/>
        </w:rPr>
        <w:t xml:space="preserve"> </w:t>
      </w:r>
      <w:r w:rsidR="006872D7">
        <w:rPr>
          <w:rFonts w:eastAsia="Malgun Gothic"/>
          <w:kern w:val="2"/>
          <w:lang w:eastAsia="ko-KR"/>
        </w:rPr>
        <w:t xml:space="preserve">receiver (especially for the portable device) </w:t>
      </w:r>
      <w:r w:rsidR="006872D7">
        <w:rPr>
          <w:color w:val="000000"/>
        </w:rPr>
        <w:t xml:space="preserve">can meet the selectivity requirement </w:t>
      </w:r>
      <w:r w:rsidR="006872D7">
        <w:rPr>
          <w:rFonts w:eastAsia="Malgun Gothic"/>
          <w:kern w:val="2"/>
          <w:lang w:eastAsia="ko-KR"/>
        </w:rPr>
        <w:t>against the interfering Band 5/n5</w:t>
      </w:r>
      <w:r w:rsidR="006872D7" w:rsidRPr="008C0D28">
        <w:rPr>
          <w:rFonts w:eastAsia="Malgun Gothic"/>
          <w:kern w:val="2"/>
          <w:lang w:eastAsia="ko-KR"/>
        </w:rPr>
        <w:t xml:space="preserve"> </w:t>
      </w:r>
      <w:r w:rsidR="006872D7">
        <w:rPr>
          <w:rFonts w:eastAsia="Malgun Gothic"/>
          <w:kern w:val="2"/>
          <w:lang w:eastAsia="ko-KR"/>
        </w:rPr>
        <w:t>HP</w:t>
      </w:r>
      <w:r w:rsidR="006872D7" w:rsidRPr="008C0D28">
        <w:rPr>
          <w:rFonts w:eastAsia="Malgun Gothic"/>
          <w:kern w:val="2"/>
          <w:lang w:eastAsia="ko-KR"/>
        </w:rPr>
        <w:t xml:space="preserve">UE </w:t>
      </w:r>
      <w:r w:rsidR="006872D7">
        <w:rPr>
          <w:rFonts w:eastAsia="Malgun Gothic"/>
          <w:kern w:val="2"/>
          <w:lang w:eastAsia="ko-KR"/>
        </w:rPr>
        <w:t>carrier power</w:t>
      </w:r>
      <w:r w:rsidR="006872D7">
        <w:rPr>
          <w:color w:val="000000"/>
        </w:rPr>
        <w:t xml:space="preserve"> before </w:t>
      </w:r>
      <w:r w:rsidR="006872D7" w:rsidRPr="002D5450">
        <w:rPr>
          <w:color w:val="000000"/>
        </w:rPr>
        <w:t>proceed</w:t>
      </w:r>
      <w:r w:rsidR="006872D7">
        <w:rPr>
          <w:color w:val="000000"/>
        </w:rPr>
        <w:t>ing</w:t>
      </w:r>
      <w:r w:rsidR="006872D7" w:rsidRPr="002D5450">
        <w:rPr>
          <w:color w:val="000000"/>
        </w:rPr>
        <w:t xml:space="preserve"> with defining </w:t>
      </w:r>
      <w:r w:rsidR="006872D7">
        <w:rPr>
          <w:rFonts w:eastAsia="Malgun Gothic"/>
          <w:kern w:val="2"/>
          <w:lang w:eastAsia="ko-KR"/>
        </w:rPr>
        <w:t>Band 5/n5</w:t>
      </w:r>
      <w:r w:rsidR="006872D7" w:rsidRPr="008C0D28">
        <w:rPr>
          <w:rFonts w:eastAsia="Malgun Gothic"/>
          <w:kern w:val="2"/>
          <w:lang w:eastAsia="ko-KR"/>
        </w:rPr>
        <w:t xml:space="preserve"> </w:t>
      </w:r>
      <w:r w:rsidR="006872D7">
        <w:rPr>
          <w:rFonts w:eastAsia="Malgun Gothic"/>
          <w:kern w:val="2"/>
          <w:lang w:eastAsia="ko-KR"/>
        </w:rPr>
        <w:t>HP</w:t>
      </w:r>
      <w:r w:rsidR="006872D7" w:rsidRPr="008C0D28">
        <w:rPr>
          <w:rFonts w:eastAsia="Malgun Gothic"/>
          <w:kern w:val="2"/>
          <w:lang w:eastAsia="ko-KR"/>
        </w:rPr>
        <w:t xml:space="preserve">UE </w:t>
      </w:r>
      <w:r w:rsidR="006872D7">
        <w:rPr>
          <w:color w:val="000000"/>
        </w:rPr>
        <w:t>to</w:t>
      </w:r>
      <w:r w:rsidR="006872D7" w:rsidRPr="002D5450">
        <w:rPr>
          <w:color w:val="000000"/>
        </w:rPr>
        <w:t xml:space="preserve"> </w:t>
      </w:r>
      <w:r w:rsidR="006872D7">
        <w:rPr>
          <w:color w:val="000000"/>
        </w:rPr>
        <w:t>ensure</w:t>
      </w:r>
      <w:r w:rsidR="006872D7" w:rsidRPr="002D5450">
        <w:rPr>
          <w:color w:val="000000"/>
        </w:rPr>
        <w:t xml:space="preserve"> </w:t>
      </w:r>
      <w:r w:rsidR="006872D7">
        <w:rPr>
          <w:color w:val="000000"/>
          <w:szCs w:val="20"/>
        </w:rPr>
        <w:t xml:space="preserve">satisfactory </w:t>
      </w:r>
      <w:r w:rsidR="006872D7" w:rsidRPr="008F4E9A">
        <w:rPr>
          <w:rFonts w:eastAsia="Malgun Gothic"/>
          <w:kern w:val="2"/>
          <w:lang w:eastAsia="ko-KR"/>
        </w:rPr>
        <w:t>coexistence</w:t>
      </w:r>
      <w:r w:rsidR="006872D7" w:rsidRPr="00405230">
        <w:rPr>
          <w:color w:val="000000"/>
          <w:szCs w:val="20"/>
        </w:rPr>
        <w:t xml:space="preserve"> </w:t>
      </w:r>
      <w:r w:rsidR="006872D7">
        <w:rPr>
          <w:color w:val="000000"/>
          <w:szCs w:val="20"/>
        </w:rPr>
        <w:t>between</w:t>
      </w:r>
      <w:r w:rsidR="006872D7" w:rsidRPr="003B7E6D">
        <w:rPr>
          <w:color w:val="000000"/>
          <w:szCs w:val="20"/>
        </w:rPr>
        <w:t xml:space="preserve"> </w:t>
      </w:r>
      <w:r w:rsidR="006872D7">
        <w:rPr>
          <w:color w:val="000000"/>
          <w:szCs w:val="20"/>
        </w:rPr>
        <w:t>HP</w:t>
      </w:r>
      <w:r w:rsidR="006872D7" w:rsidRPr="003B7E6D">
        <w:rPr>
          <w:color w:val="000000"/>
          <w:szCs w:val="20"/>
        </w:rPr>
        <w:t xml:space="preserve">UE </w:t>
      </w:r>
      <w:r w:rsidR="006872D7">
        <w:rPr>
          <w:color w:val="000000"/>
          <w:szCs w:val="20"/>
        </w:rPr>
        <w:t>in Band 5/n5 and</w:t>
      </w:r>
      <w:r w:rsidR="006872D7" w:rsidRPr="003B7E6D">
        <w:rPr>
          <w:color w:val="000000"/>
          <w:szCs w:val="20"/>
        </w:rPr>
        <w:t xml:space="preserve"> </w:t>
      </w:r>
      <w:r w:rsidR="006872D7">
        <w:t xml:space="preserve">adjacent channel public safety </w:t>
      </w:r>
      <w:r w:rsidR="006872D7" w:rsidRPr="003B7E6D">
        <w:rPr>
          <w:color w:val="000000"/>
          <w:szCs w:val="20"/>
        </w:rPr>
        <w:t>operation</w:t>
      </w:r>
      <w:r w:rsidR="006872D7">
        <w:rPr>
          <w:color w:val="000000"/>
        </w:rPr>
        <w:t>.</w:t>
      </w:r>
    </w:p>
    <w:bookmarkEnd w:id="4"/>
    <w:bookmarkEnd w:id="5"/>
    <w:p w14:paraId="4002CB0E" w14:textId="77777777" w:rsidR="0072113C" w:rsidRDefault="0072113C" w:rsidP="0072113C">
      <w:pPr>
        <w:pStyle w:val="BodyText"/>
        <w:snapToGrid w:val="0"/>
        <w:rPr>
          <w:szCs w:val="20"/>
          <w:lang w:val="en-GB" w:eastAsia="en-GB"/>
        </w:rPr>
      </w:pPr>
    </w:p>
    <w:p w14:paraId="4634AC01" w14:textId="77777777" w:rsidR="0072113C" w:rsidRPr="00E00A26" w:rsidRDefault="0072113C" w:rsidP="0072113C">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C2C6DFC" w14:textId="389F236A" w:rsidR="00FA6D8A" w:rsidRDefault="00FA6D8A" w:rsidP="00FA6D8A">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 xml:space="preserve">vided some discussion on </w:t>
      </w:r>
      <w:r w:rsidR="00EE6EC0">
        <w:rPr>
          <w:color w:val="000000"/>
          <w:szCs w:val="20"/>
        </w:rPr>
        <w:t>the c</w:t>
      </w:r>
      <w:r w:rsidR="00EE6EC0">
        <w:t xml:space="preserve">oexistence studies between HPUE in Band 5 and adjacent channel public safety operation </w:t>
      </w:r>
      <w:r w:rsidR="00EE6EC0">
        <w:rPr>
          <w:color w:val="000000"/>
        </w:rPr>
        <w:t>in the same geographical area</w:t>
      </w:r>
      <w:r>
        <w:t>, and a text proposal is provided below to record the discussion into the TR 37.8</w:t>
      </w:r>
      <w:r w:rsidR="004E1B9F">
        <w:t>28</w:t>
      </w:r>
      <w:r>
        <w:t xml:space="preserve"> [2] of this work item.</w:t>
      </w:r>
    </w:p>
    <w:p w14:paraId="25D53E43" w14:textId="77777777" w:rsidR="0072113C" w:rsidRDefault="0072113C" w:rsidP="0072113C">
      <w:pPr>
        <w:pStyle w:val="BodyText"/>
        <w:snapToGrid w:val="0"/>
        <w:rPr>
          <w:szCs w:val="20"/>
          <w:lang w:val="en-GB" w:eastAsia="en-GB"/>
        </w:rPr>
      </w:pPr>
    </w:p>
    <w:p w14:paraId="1E62D3E9" w14:textId="2F2BD3BC" w:rsidR="003A6195" w:rsidRPr="00E00A26" w:rsidRDefault="00FA6D8A" w:rsidP="003A6195">
      <w:pPr>
        <w:keepNext/>
        <w:spacing w:after="240"/>
        <w:ind w:right="284"/>
        <w:outlineLvl w:val="0"/>
        <w:rPr>
          <w:rFonts w:ascii="Arial" w:hAnsi="Arial"/>
          <w:b/>
          <w:sz w:val="24"/>
        </w:rPr>
      </w:pPr>
      <w:r>
        <w:rPr>
          <w:rFonts w:ascii="Arial" w:hAnsi="Arial"/>
          <w:b/>
          <w:sz w:val="24"/>
        </w:rPr>
        <w:t>4</w:t>
      </w:r>
      <w:r w:rsidR="003A6195" w:rsidRPr="00E00A26">
        <w:rPr>
          <w:rFonts w:ascii="Arial" w:hAnsi="Arial"/>
          <w:b/>
          <w:sz w:val="24"/>
        </w:rPr>
        <w:t>.</w:t>
      </w:r>
      <w:r w:rsidR="003A6195" w:rsidRPr="00E00A26">
        <w:rPr>
          <w:rFonts w:ascii="Arial" w:hAnsi="Arial"/>
          <w:b/>
          <w:sz w:val="24"/>
        </w:rPr>
        <w:tab/>
      </w:r>
      <w:r w:rsidR="00DD7F23">
        <w:rPr>
          <w:rFonts w:ascii="Arial" w:hAnsi="Arial"/>
          <w:b/>
          <w:sz w:val="24"/>
        </w:rPr>
        <w:t>Text proposal</w:t>
      </w:r>
    </w:p>
    <w:p w14:paraId="5635F39E" w14:textId="65B6A998" w:rsidR="002E7E99" w:rsidRPr="002E7E99" w:rsidRDefault="002E7E99" w:rsidP="00A56DD0">
      <w:pPr>
        <w:spacing w:after="240"/>
        <w:jc w:val="both"/>
        <w:rPr>
          <w:b/>
          <w:bCs/>
          <w:color w:val="000000"/>
          <w:szCs w:val="20"/>
        </w:rPr>
      </w:pPr>
      <w:bookmarkStart w:id="6" w:name="_Hlk70706279"/>
      <w:bookmarkStart w:id="7" w:name="_Toc336211415"/>
      <w:r w:rsidRPr="002E7E99">
        <w:rPr>
          <w:b/>
          <w:bCs/>
          <w:color w:val="000000"/>
          <w:szCs w:val="20"/>
        </w:rPr>
        <w:t>&lt;</w:t>
      </w:r>
      <w:r>
        <w:rPr>
          <w:b/>
          <w:bCs/>
          <w:color w:val="000000"/>
          <w:szCs w:val="20"/>
        </w:rPr>
        <w:t>Start of change</w:t>
      </w:r>
      <w:r w:rsidRPr="002E7E99">
        <w:rPr>
          <w:b/>
          <w:bCs/>
          <w:color w:val="000000"/>
          <w:szCs w:val="20"/>
        </w:rPr>
        <w:t>&gt;</w:t>
      </w:r>
    </w:p>
    <w:p w14:paraId="3DE807F6" w14:textId="77777777" w:rsidR="002E7E99" w:rsidRPr="002E7E99" w:rsidRDefault="002E7E99" w:rsidP="002E7E99">
      <w:pPr>
        <w:keepNext/>
        <w:keepLines/>
        <w:pBdr>
          <w:top w:val="single" w:sz="12" w:space="3" w:color="auto"/>
        </w:pBdr>
        <w:spacing w:before="240" w:after="180"/>
        <w:ind w:left="1134" w:hanging="1134"/>
        <w:outlineLvl w:val="0"/>
        <w:rPr>
          <w:rFonts w:ascii="Arial" w:hAnsi="Arial"/>
          <w:sz w:val="36"/>
          <w:szCs w:val="20"/>
          <w:lang w:val="en-GB"/>
        </w:rPr>
      </w:pPr>
      <w:bookmarkStart w:id="8" w:name="_Toc70512664"/>
      <w:bookmarkStart w:id="9" w:name="_Toc70666578"/>
      <w:bookmarkStart w:id="10" w:name="_Toc70666620"/>
      <w:bookmarkStart w:id="11" w:name="_Toc70666661"/>
      <w:bookmarkStart w:id="12" w:name="_Toc70666702"/>
      <w:bookmarkStart w:id="13" w:name="_Toc70666742"/>
      <w:bookmarkStart w:id="14" w:name="_Toc70666781"/>
      <w:bookmarkStart w:id="15" w:name="_Toc70666840"/>
      <w:bookmarkStart w:id="16" w:name="_Toc83884362"/>
      <w:bookmarkStart w:id="17" w:name="_Toc83884378"/>
      <w:r w:rsidRPr="002E7E99">
        <w:rPr>
          <w:rFonts w:ascii="Arial" w:hAnsi="Arial"/>
          <w:sz w:val="36"/>
          <w:szCs w:val="20"/>
          <w:lang w:val="en-GB"/>
        </w:rPr>
        <w:t>2</w:t>
      </w:r>
      <w:r w:rsidRPr="002E7E99">
        <w:rPr>
          <w:rFonts w:ascii="Arial" w:hAnsi="Arial"/>
          <w:sz w:val="36"/>
          <w:szCs w:val="20"/>
          <w:lang w:val="en-GB"/>
        </w:rPr>
        <w:tab/>
        <w:t>References</w:t>
      </w:r>
      <w:bookmarkEnd w:id="8"/>
      <w:bookmarkEnd w:id="9"/>
      <w:bookmarkEnd w:id="10"/>
      <w:bookmarkEnd w:id="11"/>
      <w:bookmarkEnd w:id="12"/>
      <w:bookmarkEnd w:id="13"/>
      <w:bookmarkEnd w:id="14"/>
      <w:bookmarkEnd w:id="15"/>
      <w:bookmarkEnd w:id="16"/>
    </w:p>
    <w:p w14:paraId="098635EC" w14:textId="77777777" w:rsidR="002E7E99" w:rsidRPr="002E7E99" w:rsidRDefault="002E7E99" w:rsidP="002E7E99">
      <w:pPr>
        <w:spacing w:after="180"/>
        <w:rPr>
          <w:szCs w:val="20"/>
          <w:lang w:val="en-GB"/>
        </w:rPr>
      </w:pPr>
      <w:r w:rsidRPr="002E7E99">
        <w:rPr>
          <w:szCs w:val="20"/>
          <w:lang w:val="en-GB"/>
        </w:rPr>
        <w:t>The following documents contain provisions which, through reference in this text, constitute provisions of the present document.</w:t>
      </w:r>
    </w:p>
    <w:p w14:paraId="7CCF5222"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References are either specific (identified by date of publication, edition number, version number, etc.) or non</w:t>
      </w:r>
      <w:r w:rsidRPr="002E7E99">
        <w:rPr>
          <w:szCs w:val="20"/>
          <w:lang w:val="en-GB"/>
        </w:rPr>
        <w:noBreakHyphen/>
        <w:t>specific.</w:t>
      </w:r>
    </w:p>
    <w:p w14:paraId="388ED36B"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specific reference, subsequent revisions do not apply.</w:t>
      </w:r>
    </w:p>
    <w:p w14:paraId="5A518D75"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non-specific reference, the latest version applies. In the case of a reference to a 3GPP document (including a GSM document), a non-specific reference implicitly refers to the latest version of that document</w:t>
      </w:r>
      <w:r w:rsidRPr="002E7E99">
        <w:rPr>
          <w:i/>
          <w:szCs w:val="20"/>
          <w:lang w:val="en-GB"/>
        </w:rPr>
        <w:t xml:space="preserve"> in the same Release as the present document</w:t>
      </w:r>
      <w:r w:rsidRPr="002E7E99">
        <w:rPr>
          <w:szCs w:val="20"/>
          <w:lang w:val="en-GB"/>
        </w:rPr>
        <w:t>.</w:t>
      </w:r>
    </w:p>
    <w:p w14:paraId="44F32127" w14:textId="77777777" w:rsidR="00A85892" w:rsidRPr="002E7E99" w:rsidRDefault="00A85892" w:rsidP="00A85892">
      <w:pPr>
        <w:keepLines/>
        <w:spacing w:after="180"/>
        <w:ind w:left="1702" w:hanging="1418"/>
        <w:rPr>
          <w:szCs w:val="20"/>
          <w:lang w:val="en-GB"/>
        </w:rPr>
      </w:pPr>
      <w:r w:rsidRPr="002E7E99">
        <w:rPr>
          <w:szCs w:val="20"/>
          <w:lang w:val="en-GB"/>
        </w:rPr>
        <w:t>[1]</w:t>
      </w:r>
      <w:r w:rsidRPr="002E7E99">
        <w:rPr>
          <w:szCs w:val="20"/>
          <w:lang w:val="en-GB"/>
        </w:rPr>
        <w:tab/>
        <w:t>3GPP TR 21.905: "Vocabulary for 3GPP Specifications".</w:t>
      </w:r>
    </w:p>
    <w:p w14:paraId="3E4BB048"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2</w:t>
      </w:r>
      <w:r w:rsidRPr="002E7E99">
        <w:rPr>
          <w:szCs w:val="20"/>
          <w:lang w:val="en-GB"/>
        </w:rPr>
        <w:t>]</w:t>
      </w:r>
      <w:r w:rsidRPr="002E7E99">
        <w:rPr>
          <w:szCs w:val="20"/>
          <w:lang w:val="en-GB"/>
        </w:rPr>
        <w:tab/>
      </w:r>
      <w:r w:rsidRPr="00030788">
        <w:rPr>
          <w:szCs w:val="20"/>
        </w:rPr>
        <w:t>RP-20</w:t>
      </w:r>
      <w:r>
        <w:rPr>
          <w:szCs w:val="20"/>
        </w:rPr>
        <w:t>1261</w:t>
      </w:r>
      <w:r w:rsidRPr="00030788">
        <w:rPr>
          <w:szCs w:val="20"/>
        </w:rPr>
        <w:t>, “</w:t>
      </w:r>
      <w:r w:rsidRPr="00AD0434">
        <w:rPr>
          <w:szCs w:val="20"/>
        </w:rPr>
        <w:t>New SID on high-power UE operation for fixed-wireless/vehicle-mounted use cases in Band 12, Band 5, and Band n71</w:t>
      </w:r>
      <w:r w:rsidRPr="00861885">
        <w:t>"</w:t>
      </w:r>
      <w:r w:rsidRPr="00030788">
        <w:rPr>
          <w:szCs w:val="20"/>
        </w:rPr>
        <w:t xml:space="preserve">, </w:t>
      </w:r>
      <w:r w:rsidRPr="00AD0434">
        <w:rPr>
          <w:szCs w:val="20"/>
        </w:rPr>
        <w:t>U.S. Cellular</w:t>
      </w:r>
      <w:r w:rsidRPr="002E7E99">
        <w:rPr>
          <w:szCs w:val="20"/>
          <w:lang w:val="en-GB"/>
        </w:rPr>
        <w:t>.</w:t>
      </w:r>
    </w:p>
    <w:p w14:paraId="78B68F32"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3</w:t>
      </w:r>
      <w:r w:rsidRPr="002E7E99">
        <w:rPr>
          <w:szCs w:val="20"/>
          <w:lang w:val="en-GB"/>
        </w:rPr>
        <w:t>]</w:t>
      </w:r>
      <w:r w:rsidRPr="002E7E99">
        <w:rPr>
          <w:szCs w:val="20"/>
          <w:lang w:val="en-GB"/>
        </w:rPr>
        <w:tab/>
      </w:r>
      <w:r>
        <w:rPr>
          <w:szCs w:val="20"/>
          <w:lang w:val="en-GB"/>
        </w:rPr>
        <w:t xml:space="preserve">3GPP </w:t>
      </w:r>
      <w:r w:rsidRPr="00E75F68">
        <w:t xml:space="preserve">TR 37.880: </w:t>
      </w:r>
      <w:r>
        <w:t>“</w:t>
      </w:r>
      <w:r w:rsidRPr="00E75F68">
        <w:t>High-power UE operation for fixed-wireless/vehicle-mounted use cases in Band 12, Band 5, and Band n71</w:t>
      </w:r>
      <w:r w:rsidRPr="00861885">
        <w:t>"</w:t>
      </w:r>
      <w:r w:rsidRPr="002E7E99">
        <w:rPr>
          <w:szCs w:val="20"/>
          <w:lang w:val="en-GB"/>
        </w:rPr>
        <w:t>.</w:t>
      </w:r>
    </w:p>
    <w:p w14:paraId="0EA07797"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4</w:t>
      </w:r>
      <w:r w:rsidRPr="002E7E99">
        <w:rPr>
          <w:szCs w:val="20"/>
          <w:lang w:val="en-GB"/>
        </w:rPr>
        <w:t>]</w:t>
      </w:r>
      <w:r w:rsidRPr="002E7E99">
        <w:rPr>
          <w:szCs w:val="20"/>
          <w:lang w:val="en-GB"/>
        </w:rPr>
        <w:tab/>
      </w:r>
      <w:r w:rsidRPr="00861885">
        <w:t>3GPP </w:t>
      </w:r>
      <w:r>
        <w:t>TR 36.837</w:t>
      </w:r>
      <w:r w:rsidRPr="00861885">
        <w:t>: "</w:t>
      </w:r>
      <w:r w:rsidRPr="000D2BA8">
        <w:t>Public safety broadband high power User Equipment (UE)</w:t>
      </w:r>
      <w:r w:rsidRPr="00861885">
        <w:t>"</w:t>
      </w:r>
      <w:r w:rsidRPr="002E7E99">
        <w:rPr>
          <w:szCs w:val="20"/>
          <w:lang w:val="en-GB"/>
        </w:rPr>
        <w:t>.</w:t>
      </w:r>
    </w:p>
    <w:p w14:paraId="71ABAF75" w14:textId="77777777" w:rsidR="000D0673" w:rsidRDefault="000D0673" w:rsidP="000D0673">
      <w:pPr>
        <w:keepLines/>
        <w:spacing w:after="180"/>
        <w:ind w:left="1702" w:hanging="1418"/>
        <w:rPr>
          <w:szCs w:val="20"/>
        </w:rPr>
      </w:pPr>
      <w:r w:rsidRPr="000D0673">
        <w:rPr>
          <w:szCs w:val="20"/>
        </w:rPr>
        <w:t>[5]</w:t>
      </w:r>
      <w:r w:rsidRPr="000D0673">
        <w:rPr>
          <w:szCs w:val="20"/>
        </w:rPr>
        <w:tab/>
        <w:t>3GPP TS 38.101-1: "NR; User Equipment (UE) radio transmission and reception; Part 1: Range 1 Standalone".</w:t>
      </w:r>
    </w:p>
    <w:p w14:paraId="3210353D" w14:textId="77777777" w:rsidR="000D0673" w:rsidRDefault="000D0673" w:rsidP="000D0673">
      <w:pPr>
        <w:keepLines/>
        <w:spacing w:after="180"/>
        <w:ind w:left="1702" w:hanging="1418"/>
        <w:rPr>
          <w:szCs w:val="20"/>
        </w:rPr>
      </w:pPr>
      <w:r w:rsidRPr="000D0673">
        <w:rPr>
          <w:szCs w:val="20"/>
        </w:rPr>
        <w:t>[6]</w:t>
      </w:r>
      <w:r w:rsidRPr="000D0673">
        <w:rPr>
          <w:szCs w:val="20"/>
        </w:rPr>
        <w:tab/>
        <w:t>3GPP R4-2008924: " LS on Parameters of terrestrial component of IMT for sharing and compatibility studies in preparation for WRC-23 (below 5 GHz)", Ericsson.</w:t>
      </w:r>
    </w:p>
    <w:p w14:paraId="4055B36D" w14:textId="0F6BB520" w:rsidR="000D0673" w:rsidRPr="000D0673" w:rsidRDefault="000D0673" w:rsidP="000D0673">
      <w:pPr>
        <w:keepLines/>
        <w:spacing w:after="180"/>
        <w:ind w:left="1702" w:hanging="1418"/>
        <w:rPr>
          <w:szCs w:val="20"/>
        </w:rPr>
      </w:pPr>
      <w:r w:rsidRPr="000D0673">
        <w:rPr>
          <w:szCs w:val="20"/>
        </w:rPr>
        <w:t>[7]</w:t>
      </w:r>
      <w:r w:rsidRPr="000D0673">
        <w:rPr>
          <w:szCs w:val="20"/>
        </w:rPr>
        <w:tab/>
        <w:t>3GPP TS 36.101: "Evolved Universal Terrestrial Radio Access (E-UTRA); User Equipment (UE) radio transmission and reception".</w:t>
      </w:r>
    </w:p>
    <w:p w14:paraId="329EFEC4" w14:textId="6C4F4798" w:rsidR="00924682" w:rsidRDefault="00924682" w:rsidP="00924682">
      <w:pPr>
        <w:keepLines/>
        <w:spacing w:after="180"/>
        <w:ind w:left="1702" w:hanging="1418"/>
        <w:rPr>
          <w:ins w:id="18" w:author="Ng, Man Hung (Nokia - GB)" w:date="2022-01-07T21:14:00Z"/>
          <w:szCs w:val="20"/>
        </w:rPr>
      </w:pPr>
      <w:ins w:id="19" w:author="Ng, Man Hung (Nokia - GB)" w:date="2022-01-07T21:14:00Z">
        <w:r w:rsidRPr="000D0673">
          <w:rPr>
            <w:szCs w:val="20"/>
          </w:rPr>
          <w:t>[</w:t>
        </w:r>
        <w:r>
          <w:rPr>
            <w:szCs w:val="20"/>
          </w:rPr>
          <w:t>8</w:t>
        </w:r>
        <w:r w:rsidRPr="000D0673">
          <w:rPr>
            <w:szCs w:val="20"/>
          </w:rPr>
          <w:t>]</w:t>
        </w:r>
        <w:r w:rsidRPr="000D0673">
          <w:rPr>
            <w:szCs w:val="20"/>
          </w:rPr>
          <w:tab/>
        </w:r>
      </w:ins>
      <w:ins w:id="20" w:author="Ng, Man Hung (Nokia - GB)" w:date="2022-01-07T21:15:00Z">
        <w:r w:rsidRPr="00861885">
          <w:t>3GPP </w:t>
        </w:r>
        <w:r>
          <w:t>TR 37.806</w:t>
        </w:r>
        <w:r w:rsidRPr="00861885">
          <w:t>: "</w:t>
        </w:r>
        <w:r w:rsidRPr="003559B3">
          <w:t>Extending 850 MHz study Technical Report</w:t>
        </w:r>
        <w:r w:rsidRPr="00861885">
          <w:t>".</w:t>
        </w:r>
      </w:ins>
    </w:p>
    <w:p w14:paraId="18A06C50" w14:textId="34D57DCA" w:rsidR="00924682" w:rsidRPr="000D0673" w:rsidRDefault="00924682" w:rsidP="00924682">
      <w:pPr>
        <w:keepLines/>
        <w:spacing w:after="180"/>
        <w:ind w:left="1702" w:hanging="1418"/>
        <w:rPr>
          <w:ins w:id="21" w:author="Ng, Man Hung (Nokia - GB)" w:date="2022-01-07T21:14:00Z"/>
          <w:szCs w:val="20"/>
        </w:rPr>
      </w:pPr>
      <w:ins w:id="22" w:author="Ng, Man Hung (Nokia - GB)" w:date="2022-01-07T21:14:00Z">
        <w:r w:rsidRPr="000D0673">
          <w:rPr>
            <w:szCs w:val="20"/>
          </w:rPr>
          <w:t>[</w:t>
        </w:r>
        <w:r>
          <w:rPr>
            <w:szCs w:val="20"/>
          </w:rPr>
          <w:t>9</w:t>
        </w:r>
        <w:r w:rsidRPr="000D0673">
          <w:rPr>
            <w:szCs w:val="20"/>
          </w:rPr>
          <w:t>]</w:t>
        </w:r>
        <w:r w:rsidRPr="000D0673">
          <w:rPr>
            <w:szCs w:val="20"/>
          </w:rPr>
          <w:tab/>
        </w:r>
      </w:ins>
      <w:ins w:id="23" w:author="Ng, Man Hung (Nokia - GB)" w:date="2022-01-07T21:16:00Z">
        <w:r w:rsidRPr="00A836B4">
          <w:rPr>
            <w:szCs w:val="20"/>
          </w:rPr>
          <w:t>3GPP R4-2008924: " LS on Parameters of terrestrial component of IMT for sharing and compatibility studies in preparation for WRC-23 (below 5 GHz)", Ericsson</w:t>
        </w:r>
      </w:ins>
      <w:ins w:id="24" w:author="Ng, Man Hung (Nokia - GB)" w:date="2022-01-07T21:14:00Z">
        <w:r w:rsidRPr="000D0673">
          <w:rPr>
            <w:szCs w:val="20"/>
          </w:rPr>
          <w:t>.</w:t>
        </w:r>
      </w:ins>
    </w:p>
    <w:p w14:paraId="12D933CD" w14:textId="2C3F4374"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Next change</w:t>
      </w:r>
      <w:r w:rsidRPr="002E7E99">
        <w:rPr>
          <w:b/>
          <w:bCs/>
          <w:color w:val="000000"/>
          <w:szCs w:val="20"/>
        </w:rPr>
        <w:t>&gt;</w:t>
      </w:r>
    </w:p>
    <w:p w14:paraId="03411E52" w14:textId="18937F7A" w:rsidR="002E7E99" w:rsidRPr="002E7E99" w:rsidRDefault="002E7E99" w:rsidP="002E7E99">
      <w:pPr>
        <w:keepNext/>
        <w:keepLines/>
        <w:spacing w:before="120" w:after="180"/>
        <w:outlineLvl w:val="2"/>
        <w:rPr>
          <w:ins w:id="25" w:author="Ng, Man Hung (Nokia - GB)" w:date="2021-10-12T15:28:00Z"/>
          <w:rFonts w:ascii="Arial" w:hAnsi="Arial"/>
          <w:sz w:val="28"/>
          <w:szCs w:val="20"/>
          <w:lang w:val="en-GB"/>
        </w:rPr>
      </w:pPr>
      <w:ins w:id="26" w:author="Ng, Man Hung (Nokia - GB)" w:date="2021-10-12T15:28:00Z">
        <w:r>
          <w:rPr>
            <w:rFonts w:ascii="Arial" w:hAnsi="Arial"/>
            <w:sz w:val="28"/>
            <w:szCs w:val="20"/>
            <w:lang w:val="en-GB"/>
          </w:rPr>
          <w:t>5</w:t>
        </w:r>
        <w:r w:rsidRPr="002E7E99">
          <w:rPr>
            <w:rFonts w:ascii="Arial" w:hAnsi="Arial"/>
            <w:sz w:val="28"/>
            <w:szCs w:val="20"/>
            <w:lang w:val="en-GB"/>
          </w:rPr>
          <w:t>.1.</w:t>
        </w:r>
      </w:ins>
      <w:ins w:id="27" w:author="Ng, Man Hung (Nokia - GB)" w:date="2022-01-07T21:17:00Z">
        <w:r w:rsidR="00924682">
          <w:rPr>
            <w:rFonts w:ascii="Arial" w:hAnsi="Arial"/>
            <w:sz w:val="28"/>
            <w:szCs w:val="20"/>
            <w:lang w:val="en-GB"/>
          </w:rPr>
          <w:t>4</w:t>
        </w:r>
      </w:ins>
      <w:ins w:id="28" w:author="Ng, Man Hung (Nokia - GB)" w:date="2021-10-12T15:28:00Z">
        <w:r w:rsidRPr="002E7E99">
          <w:rPr>
            <w:rFonts w:ascii="Arial" w:hAnsi="Arial"/>
            <w:sz w:val="28"/>
            <w:szCs w:val="20"/>
            <w:lang w:val="en-GB"/>
          </w:rPr>
          <w:tab/>
        </w:r>
      </w:ins>
      <w:bookmarkEnd w:id="17"/>
      <w:ins w:id="29" w:author="Ng, Man Hung (Nokia - GB)" w:date="2021-10-12T15:29:00Z">
        <w:r>
          <w:rPr>
            <w:rFonts w:ascii="Arial" w:hAnsi="Arial"/>
            <w:sz w:val="28"/>
            <w:szCs w:val="20"/>
            <w:lang w:val="en-GB"/>
          </w:rPr>
          <w:t xml:space="preserve">Band </w:t>
        </w:r>
      </w:ins>
      <w:ins w:id="30" w:author="Ng, Man Hung (Nokia - GB)" w:date="2022-01-07T21:17:00Z">
        <w:r w:rsidR="00924682">
          <w:rPr>
            <w:rFonts w:ascii="Arial" w:hAnsi="Arial"/>
            <w:sz w:val="28"/>
            <w:szCs w:val="20"/>
            <w:lang w:val="en-GB"/>
          </w:rPr>
          <w:t>5</w:t>
        </w:r>
      </w:ins>
      <w:ins w:id="31" w:author="Ng, Man Hung (Nokia - GB)" w:date="2021-10-12T15:29:00Z">
        <w:r>
          <w:rPr>
            <w:rFonts w:ascii="Arial" w:hAnsi="Arial"/>
            <w:sz w:val="28"/>
            <w:szCs w:val="20"/>
            <w:lang w:val="en-GB"/>
          </w:rPr>
          <w:t xml:space="preserve"> </w:t>
        </w:r>
        <w:r w:rsidRPr="002E7E99">
          <w:rPr>
            <w:rFonts w:ascii="Arial" w:hAnsi="Arial"/>
            <w:sz w:val="28"/>
            <w:szCs w:val="20"/>
            <w:lang w:val="en-GB"/>
          </w:rPr>
          <w:t xml:space="preserve">High-power UE Vs </w:t>
        </w:r>
      </w:ins>
      <w:ins w:id="32" w:author="Ng, Man Hung (Nokia - GB)" w:date="2022-01-07T21:17:00Z">
        <w:r w:rsidR="00924682">
          <w:rPr>
            <w:rFonts w:ascii="Arial" w:hAnsi="Arial"/>
            <w:sz w:val="28"/>
            <w:szCs w:val="20"/>
            <w:lang w:val="en-GB"/>
          </w:rPr>
          <w:t>Public Safety</w:t>
        </w:r>
        <w:r w:rsidR="00924682" w:rsidRPr="002E7E99">
          <w:rPr>
            <w:rFonts w:ascii="Arial" w:hAnsi="Arial"/>
            <w:sz w:val="28"/>
            <w:szCs w:val="20"/>
            <w:lang w:val="en-GB"/>
          </w:rPr>
          <w:t xml:space="preserve"> </w:t>
        </w:r>
      </w:ins>
      <w:ins w:id="33" w:author="Ng, Man Hung (Nokia - GB)" w:date="2021-10-12T15:29:00Z">
        <w:r w:rsidRPr="002E7E99">
          <w:rPr>
            <w:rFonts w:ascii="Arial" w:hAnsi="Arial"/>
            <w:sz w:val="28"/>
            <w:szCs w:val="20"/>
            <w:lang w:val="en-GB"/>
          </w:rPr>
          <w:t>operation</w:t>
        </w:r>
      </w:ins>
    </w:p>
    <w:bookmarkEnd w:id="6"/>
    <w:bookmarkEnd w:id="7"/>
    <w:p w14:paraId="01822097" w14:textId="2269F4EE" w:rsidR="00924682" w:rsidRPr="00924682" w:rsidRDefault="000D0673" w:rsidP="00924682">
      <w:pPr>
        <w:spacing w:after="240"/>
        <w:jc w:val="both"/>
        <w:rPr>
          <w:ins w:id="34" w:author="Ng, Man Hung (Nokia - GB)" w:date="2022-01-07T21:19:00Z"/>
          <w:color w:val="000000"/>
          <w:szCs w:val="20"/>
        </w:rPr>
      </w:pPr>
      <w:ins w:id="35" w:author="Ng, Man Hung (Nokia - GB)" w:date="2021-10-13T15:13:00Z">
        <w:r w:rsidRPr="000D0673">
          <w:rPr>
            <w:color w:val="000000"/>
            <w:szCs w:val="20"/>
          </w:rPr>
          <w:t xml:space="preserve">It can be seen from figure </w:t>
        </w:r>
        <w:r>
          <w:rPr>
            <w:color w:val="000000"/>
            <w:szCs w:val="20"/>
          </w:rPr>
          <w:t>5.1.1-</w:t>
        </w:r>
        <w:r w:rsidRPr="000D0673">
          <w:rPr>
            <w:color w:val="000000"/>
            <w:szCs w:val="20"/>
          </w:rPr>
          <w:t xml:space="preserve">1 that </w:t>
        </w:r>
      </w:ins>
      <w:ins w:id="36" w:author="Ng, Man Hung (Nokia - GB)" w:date="2022-01-07T21:19:00Z">
        <w:r w:rsidR="00924682" w:rsidRPr="00924682">
          <w:rPr>
            <w:color w:val="000000"/>
            <w:szCs w:val="20"/>
          </w:rPr>
          <w:t>Band 26 is an extended band of Band 5, and the coexistence scenarios between an UE aggressor in Band 5 to the adjacent channel public safety operation are much alike to the scenarios between an UE aggressor in Band 26 to the adjacent channel public safety operation (except Band 5 uplink frequency band is 5 MHz narrower than Band 26 and thus 5 MHz further away from the adjacent channel public safety uplink frequency band). Therefore, the simulation results and conclusion in TR 37.806 [</w:t>
        </w:r>
      </w:ins>
      <w:ins w:id="37" w:author="Ng, Man Hung (Nokia - GB)" w:date="2022-01-07T21:20:00Z">
        <w:r w:rsidR="00924682">
          <w:rPr>
            <w:color w:val="000000"/>
            <w:szCs w:val="20"/>
          </w:rPr>
          <w:t>8</w:t>
        </w:r>
      </w:ins>
      <w:ins w:id="38" w:author="Ng, Man Hung (Nokia - GB)" w:date="2022-01-07T21:19:00Z">
        <w:r w:rsidR="00924682" w:rsidRPr="00924682">
          <w:rPr>
            <w:color w:val="000000"/>
            <w:szCs w:val="20"/>
          </w:rPr>
          <w:t>] for coexistence studies between 23 dBm UE in LTE Band 26 and adjacent channel public safety operation can be used as references for the coexistence studies between HPUE in LTE Band 5 and adjacent channel public safety operation.</w:t>
        </w:r>
      </w:ins>
    </w:p>
    <w:p w14:paraId="7828F288" w14:textId="67803A14" w:rsidR="00924682" w:rsidRPr="00924682" w:rsidRDefault="00924682" w:rsidP="00924682">
      <w:pPr>
        <w:spacing w:after="240"/>
        <w:jc w:val="both"/>
        <w:rPr>
          <w:ins w:id="39" w:author="Ng, Man Hung (Nokia - GB)" w:date="2022-01-07T21:19:00Z"/>
          <w:color w:val="000000"/>
          <w:szCs w:val="20"/>
        </w:rPr>
      </w:pPr>
      <w:ins w:id="40" w:author="Ng, Man Hung (Nokia - GB)" w:date="2022-01-07T21:19:00Z">
        <w:r w:rsidRPr="00924682">
          <w:rPr>
            <w:color w:val="000000"/>
            <w:szCs w:val="20"/>
          </w:rPr>
          <w:lastRenderedPageBreak/>
          <w:t>For NR operation, it can be found in TS 38.101-1 [5] that Band n5 has no larger than 20 MHz UE uplink channel bandwidth. Furthermore, it has been agreed in the reply LS to ITU-R WP5D [</w:t>
        </w:r>
      </w:ins>
      <w:ins w:id="41" w:author="Ng, Man Hung (Nokia - GB)" w:date="2022-01-07T21:20:00Z">
        <w:r>
          <w:rPr>
            <w:color w:val="000000"/>
            <w:szCs w:val="20"/>
          </w:rPr>
          <w:t>9</w:t>
        </w:r>
      </w:ins>
      <w:ins w:id="42" w:author="Ng, Man Hung (Nokia - GB)" w:date="2022-01-07T21:19:00Z">
        <w:r w:rsidRPr="00924682">
          <w:rPr>
            <w:color w:val="000000"/>
            <w:szCs w:val="2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n5. Therefore, the simulation results and conclusion in TR 37.806 [</w:t>
        </w:r>
      </w:ins>
      <w:ins w:id="43" w:author="Ng, Man Hung (Nokia - GB)" w:date="2022-01-07T21:20:00Z">
        <w:r>
          <w:rPr>
            <w:color w:val="000000"/>
            <w:szCs w:val="20"/>
          </w:rPr>
          <w:t>8</w:t>
        </w:r>
      </w:ins>
      <w:ins w:id="44" w:author="Ng, Man Hung (Nokia - GB)" w:date="2022-01-07T21:19:00Z">
        <w:r w:rsidRPr="00924682">
          <w:rPr>
            <w:color w:val="000000"/>
            <w:szCs w:val="20"/>
          </w:rPr>
          <w:t>] for coexistence studies between 23 dBm UE in LTE Band 26 and adjacent channel public safety operation can also be used as references for the coexistence studies between HPUE in NR Band n5 and adjacent channel public safety operation.</w:t>
        </w:r>
      </w:ins>
    </w:p>
    <w:p w14:paraId="55ED35A8" w14:textId="03FA5DC3" w:rsidR="00924682" w:rsidRPr="00924682" w:rsidRDefault="00924682" w:rsidP="00924682">
      <w:pPr>
        <w:spacing w:after="240"/>
        <w:jc w:val="both"/>
        <w:rPr>
          <w:ins w:id="45" w:author="Ng, Man Hung (Nokia - GB)" w:date="2022-01-07T21:19:00Z"/>
          <w:color w:val="000000"/>
          <w:szCs w:val="20"/>
        </w:rPr>
      </w:pPr>
      <w:ins w:id="46" w:author="Ng, Man Hung (Nokia - GB)" w:date="2022-01-07T21:19:00Z">
        <w:r w:rsidRPr="00924682">
          <w:rPr>
            <w:color w:val="000000"/>
            <w:szCs w:val="20"/>
          </w:rPr>
          <w:t>For public safety operation, system coverage (in turn of system outage or receiver desensitization) is an important performance metric to be considered and was used as the performance metric of the simulation results in TR 37.806 [</w:t>
        </w:r>
      </w:ins>
      <w:ins w:id="47" w:author="Ng, Man Hung (Nokia - GB)" w:date="2022-01-07T21:20:00Z">
        <w:r>
          <w:rPr>
            <w:color w:val="000000"/>
            <w:szCs w:val="20"/>
          </w:rPr>
          <w:t>8</w:t>
        </w:r>
      </w:ins>
      <w:ins w:id="48" w:author="Ng, Man Hung (Nokia - GB)" w:date="2022-01-07T21:19:00Z">
        <w:r w:rsidRPr="00924682">
          <w:rPr>
            <w:color w:val="000000"/>
            <w:szCs w:val="20"/>
          </w:rPr>
          <w:t>] for coexistence studies between 23 dBm UE in LTE Band 26 and adjacent channel public safety operation. Satisfactory coexistence between two communication systems in the same geographical area normally depends on two main criteria:</w:t>
        </w:r>
      </w:ins>
    </w:p>
    <w:p w14:paraId="083042C7" w14:textId="77777777" w:rsidR="00924682" w:rsidRPr="00924682" w:rsidRDefault="00924682" w:rsidP="00924682">
      <w:pPr>
        <w:spacing w:after="240"/>
        <w:jc w:val="both"/>
        <w:rPr>
          <w:ins w:id="49" w:author="Ng, Man Hung (Nokia - GB)" w:date="2022-01-07T21:19:00Z"/>
          <w:color w:val="000000"/>
          <w:szCs w:val="20"/>
        </w:rPr>
      </w:pPr>
      <w:ins w:id="50" w:author="Ng, Man Hung (Nokia - GB)" w:date="2022-01-07T21:19:00Z">
        <w:r w:rsidRPr="00924682">
          <w:rPr>
            <w:color w:val="000000"/>
            <w:szCs w:val="20"/>
          </w:rPr>
          <w:t>1) The interfering transmitter out of band emission (OOBE) received by the affected receiver is sufficiently below this affected receiver noise floor.</w:t>
        </w:r>
      </w:ins>
    </w:p>
    <w:p w14:paraId="3E7E907A" w14:textId="77777777" w:rsidR="00924682" w:rsidRPr="00924682" w:rsidRDefault="00924682" w:rsidP="00924682">
      <w:pPr>
        <w:spacing w:after="240"/>
        <w:jc w:val="both"/>
        <w:rPr>
          <w:ins w:id="51" w:author="Ng, Man Hung (Nokia - GB)" w:date="2022-01-07T21:19:00Z"/>
          <w:color w:val="000000"/>
          <w:szCs w:val="20"/>
        </w:rPr>
      </w:pPr>
      <w:ins w:id="52" w:author="Ng, Man Hung (Nokia - GB)" w:date="2022-01-07T21:19:00Z">
        <w:r w:rsidRPr="00924682">
          <w:rPr>
            <w:color w:val="000000"/>
            <w:szCs w:val="20"/>
          </w:rPr>
          <w:t>2) The total interfering carrier power attenuated by the affected receiver radio frequency (RF), intermediate frequency (IF), and base band (BB) filters is sufficiently below the affected receiver noise floor.</w:t>
        </w:r>
      </w:ins>
    </w:p>
    <w:p w14:paraId="18797D67" w14:textId="77777777" w:rsidR="00924682" w:rsidRPr="00924682" w:rsidRDefault="00924682" w:rsidP="00924682">
      <w:pPr>
        <w:spacing w:after="240"/>
        <w:jc w:val="both"/>
        <w:rPr>
          <w:ins w:id="53" w:author="Ng, Man Hung (Nokia - GB)" w:date="2022-01-07T21:19:00Z"/>
          <w:color w:val="000000"/>
          <w:szCs w:val="20"/>
        </w:rPr>
      </w:pPr>
      <w:ins w:id="54" w:author="Ng, Man Hung (Nokia - GB)" w:date="2022-01-07T21:19:00Z">
        <w:r w:rsidRPr="00924682">
          <w:rPr>
            <w:color w:val="000000"/>
            <w:szCs w:val="20"/>
          </w:rPr>
          <w:t>For coexistence between 23dBm UE in Band 26 and adjacent channel public safety operation, criterion 1 above is handled in TS 36.101 [7] and TS 38.101-1 [5] with the Band 26 UE 30dB ACLR and NS_12/13/14/15 network signaling (NS_12 with -42 dBm/6.25 kHz emission limit at 806-813.5 MHz, NS_13/14 with -42 dBm/6.25 kHz emission limit at 806-816 MHz, NS_15 with -53 dBm/6.25 kHz emission limit at 851-859 MHz) in the geographical area where it is required, to ensure the Band 26 UE OOBE received by the affected adjacent channel public safety receiver is sufficiently below this affected receiver noise floor.</w:t>
        </w:r>
      </w:ins>
    </w:p>
    <w:p w14:paraId="07CC8D2C" w14:textId="28235EA3" w:rsidR="00924682" w:rsidRPr="00924682" w:rsidRDefault="00924682" w:rsidP="00924682">
      <w:pPr>
        <w:spacing w:after="240"/>
        <w:jc w:val="both"/>
        <w:rPr>
          <w:ins w:id="55" w:author="Ng, Man Hung (Nokia - GB)" w:date="2022-01-07T21:19:00Z"/>
          <w:color w:val="000000"/>
          <w:szCs w:val="20"/>
        </w:rPr>
      </w:pPr>
      <w:ins w:id="56" w:author="Ng, Man Hung (Nokia - GB)" w:date="2022-01-07T21:19:00Z">
        <w:r w:rsidRPr="00924682">
          <w:rPr>
            <w:color w:val="000000"/>
            <w:szCs w:val="20"/>
          </w:rPr>
          <w:t>On the other hand, criterion 2 above was not the focus of the simulation results and conclusion in TR 37.806 [</w:t>
        </w:r>
      </w:ins>
      <w:ins w:id="57" w:author="Ng, Man Hung (Nokia - GB)" w:date="2022-01-07T21:21:00Z">
        <w:r>
          <w:rPr>
            <w:color w:val="000000"/>
            <w:szCs w:val="20"/>
          </w:rPr>
          <w:t>8</w:t>
        </w:r>
      </w:ins>
      <w:ins w:id="58" w:author="Ng, Man Hung (Nokia - GB)" w:date="2022-01-07T21:19:00Z">
        <w:r w:rsidRPr="00924682">
          <w:rPr>
            <w:color w:val="000000"/>
            <w:szCs w:val="20"/>
          </w:rPr>
          <w:t>] for coexistence studies between 23 dBm UE in LTE Band 26 and adjacent channel public safety operation, as it was considered less decisive compared to criterion 1 for satisfactory coexistence. For example, a 76 dB selectivity for PSNB portable device receiver (at 851-859 MHz) against the interfering Band 26 UE carrier power (at 814-849 MHz) would mean (23-76=) -53 dBm attenuated Band 26 UE carrier power, which is equal to the Band 26 UE OOBE received by the PS</w:t>
        </w:r>
      </w:ins>
      <w:ins w:id="59" w:author="Ng, Man Hung (Nokia - GB)" w:date="2022-01-20T12:21:00Z">
        <w:r w:rsidR="00624192">
          <w:rPr>
            <w:color w:val="000000"/>
            <w:szCs w:val="20"/>
          </w:rPr>
          <w:t>NB</w:t>
        </w:r>
      </w:ins>
      <w:ins w:id="60" w:author="Ng, Man Hung (Nokia - GB)" w:date="2022-01-07T21:19:00Z">
        <w:r w:rsidRPr="00924682">
          <w:rPr>
            <w:color w:val="000000"/>
            <w:szCs w:val="20"/>
          </w:rPr>
          <w:t xml:space="preserve"> portable device receiver. Given that 72 dB ACS is agreed as system parameter for PSNB portable device [</w:t>
        </w:r>
      </w:ins>
      <w:ins w:id="61" w:author="Ng, Man Hung (Nokia - GB)" w:date="2022-01-07T21:21:00Z">
        <w:r>
          <w:rPr>
            <w:color w:val="000000"/>
            <w:szCs w:val="20"/>
          </w:rPr>
          <w:t>3</w:t>
        </w:r>
      </w:ins>
      <w:ins w:id="62" w:author="Ng, Man Hung (Nokia - GB)" w:date="2022-01-07T21:19:00Z">
        <w:r w:rsidRPr="00924682">
          <w:rPr>
            <w:color w:val="000000"/>
            <w:szCs w:val="20"/>
          </w:rPr>
          <w:t>], it is reasonable to assume higher selectivity for PSNB portable device against the interfering Band 26 UE carrier power which is at least 2 MHz away from the PS</w:t>
        </w:r>
      </w:ins>
      <w:ins w:id="63" w:author="Ng, Man Hung (Nokia - GB)" w:date="2022-01-20T12:21:00Z">
        <w:r w:rsidR="00624192">
          <w:rPr>
            <w:color w:val="000000"/>
            <w:szCs w:val="20"/>
          </w:rPr>
          <w:t>NB</w:t>
        </w:r>
      </w:ins>
      <w:ins w:id="64" w:author="Ng, Man Hung (Nokia - GB)" w:date="2022-01-07T21:19:00Z">
        <w:r w:rsidRPr="00924682">
          <w:rPr>
            <w:color w:val="000000"/>
            <w:szCs w:val="20"/>
          </w:rPr>
          <w:t xml:space="preserve"> portable device receive frequency band. Therefore, it was reasonable to assume criterion 2 is less decisive compared to criterion 1 for satisfactory coexistence between 23 dBm UE in LTE Band 26 and adjacent channel public safety operation.</w:t>
        </w:r>
      </w:ins>
    </w:p>
    <w:p w14:paraId="4D507FAA" w14:textId="604ECCD1" w:rsidR="00924682" w:rsidRPr="00924682" w:rsidRDefault="00924682" w:rsidP="00924682">
      <w:pPr>
        <w:spacing w:after="240"/>
        <w:jc w:val="both"/>
        <w:rPr>
          <w:ins w:id="65" w:author="Ng, Man Hung (Nokia - GB)" w:date="2022-01-07T21:19:00Z"/>
          <w:color w:val="000000"/>
          <w:szCs w:val="20"/>
        </w:rPr>
      </w:pPr>
      <w:ins w:id="66" w:author="Ng, Man Hung (Nokia - GB)" w:date="2022-01-07T21:19:00Z">
        <w:r w:rsidRPr="00924682">
          <w:rPr>
            <w:color w:val="000000"/>
            <w:szCs w:val="20"/>
          </w:rPr>
          <w:t xml:space="preserve">If 37dB ACLR (the same as specified for HPUE in other bands) and </w:t>
        </w:r>
      </w:ins>
      <w:ins w:id="67" w:author="Ng, Man Hung (Nokia - GB)" w:date="2022-01-10T18:41:00Z">
        <w:r w:rsidR="00586FDB">
          <w:t xml:space="preserve">the emission requirements with </w:t>
        </w:r>
      </w:ins>
      <w:ins w:id="68" w:author="Ng, Man Hung (Nokia - GB)" w:date="2022-01-07T21:19:00Z">
        <w:r w:rsidRPr="00924682">
          <w:rPr>
            <w:color w:val="000000"/>
            <w:szCs w:val="20"/>
          </w:rPr>
          <w:t>NS_12/13/14/15 network signaling are specified in TS 36.101 [7] and TS 38.101-1 [5] for HPUE in Band 5 and Band n5, respectively, then the Band 5/n5 HPUE OOBE received by the affected adjacent channel public safety receiver will be similar to that from 23dBm UE in Band 26, and thus criterion 1 above is handled.</w:t>
        </w:r>
      </w:ins>
    </w:p>
    <w:p w14:paraId="11C2FFBE" w14:textId="403C24B0" w:rsidR="006872D7" w:rsidRDefault="006872D7" w:rsidP="006872D7">
      <w:pPr>
        <w:spacing w:after="240"/>
        <w:jc w:val="both"/>
        <w:rPr>
          <w:ins w:id="69" w:author="Ng, Man Hung (Nokia - GB)" w:date="2022-01-20T12:31:00Z"/>
          <w:rFonts w:eastAsia="Malgun Gothic"/>
          <w:kern w:val="2"/>
          <w:lang w:eastAsia="ko-KR"/>
        </w:rPr>
      </w:pPr>
      <w:ins w:id="70" w:author="Ng, Man Hung (Nokia - GB)" w:date="2022-01-20T12:31:00Z">
        <w:r>
          <w:t xml:space="preserve">On the other hand, higher UE carrier power in Band 5/n5 (compared to 23dBm) would require </w:t>
        </w:r>
        <w:r>
          <w:rPr>
            <w:color w:val="000000"/>
            <w:szCs w:val="20"/>
          </w:rPr>
          <w:t xml:space="preserve">higher selectivity for </w:t>
        </w:r>
        <w:r w:rsidRPr="008C0D28">
          <w:rPr>
            <w:rFonts w:eastAsia="Malgun Gothic"/>
            <w:kern w:val="2"/>
            <w:lang w:eastAsia="ko-KR"/>
          </w:rPr>
          <w:t xml:space="preserve">affected </w:t>
        </w:r>
        <w:r>
          <w:t xml:space="preserve">adjacent channel public safety receiver </w:t>
        </w:r>
        <w:r>
          <w:rPr>
            <w:rFonts w:eastAsia="Malgun Gothic"/>
            <w:kern w:val="2"/>
            <w:lang w:eastAsia="ko-KR"/>
          </w:rPr>
          <w:t xml:space="preserve">against the interfering UE carrier power </w:t>
        </w:r>
        <w:r>
          <w:t xml:space="preserve">(dB per dB compared to 23 dBm) for criterion 2 above. </w:t>
        </w:r>
        <w:r>
          <w:rPr>
            <w:color w:val="000000"/>
            <w:szCs w:val="20"/>
          </w:rPr>
          <w:t>For example, a (31+53=) 84 dB selectivity is required to make the attenuated HPUE carrier power equal to the</w:t>
        </w:r>
        <w:r w:rsidRPr="00AD5711">
          <w:rPr>
            <w:rFonts w:eastAsia="Malgun Gothic"/>
            <w:kern w:val="2"/>
            <w:lang w:eastAsia="ko-KR"/>
          </w:rPr>
          <w:t xml:space="preserve">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UE -</w:t>
        </w:r>
        <w:r>
          <w:rPr>
            <w:rFonts w:eastAsia="Malgun Gothic"/>
            <w:kern w:val="2"/>
            <w:lang w:eastAsia="ko-KR"/>
          </w:rPr>
          <w:t xml:space="preserve">53 </w:t>
        </w:r>
        <w:r w:rsidRPr="008C0D28">
          <w:rPr>
            <w:rFonts w:eastAsia="Malgun Gothic"/>
            <w:kern w:val="2"/>
            <w:lang w:eastAsia="ko-KR"/>
          </w:rPr>
          <w:t>dBm/6.25</w:t>
        </w:r>
        <w:r>
          <w:rPr>
            <w:rFonts w:eastAsia="Malgun Gothic"/>
            <w:kern w:val="2"/>
            <w:lang w:eastAsia="ko-KR"/>
          </w:rPr>
          <w:t xml:space="preserve"> </w:t>
        </w:r>
        <w:r w:rsidRPr="008C0D28">
          <w:rPr>
            <w:rFonts w:eastAsia="Malgun Gothic"/>
            <w:kern w:val="2"/>
            <w:lang w:eastAsia="ko-KR"/>
          </w:rPr>
          <w:t xml:space="preserve">kHz OOBE </w:t>
        </w:r>
        <w:r>
          <w:rPr>
            <w:rFonts w:eastAsia="Malgun Gothic"/>
            <w:kern w:val="2"/>
            <w:lang w:eastAsia="ko-KR"/>
          </w:rPr>
          <w:t>(if specified in TS 36.101 [7] and TS 38.101-1 [5])</w:t>
        </w:r>
        <w:r w:rsidRPr="008C0D28">
          <w:rPr>
            <w:rFonts w:eastAsia="Malgun Gothic"/>
            <w:kern w:val="2"/>
            <w:lang w:eastAsia="ko-KR"/>
          </w:rPr>
          <w:t xml:space="preserve"> received by the </w:t>
        </w:r>
        <w:r>
          <w:rPr>
            <w:color w:val="000000"/>
            <w:szCs w:val="20"/>
          </w:rPr>
          <w:t xml:space="preserve">PSNB portable device </w:t>
        </w:r>
        <w:r w:rsidRPr="008C0D28">
          <w:rPr>
            <w:rFonts w:eastAsia="Malgun Gothic"/>
            <w:kern w:val="2"/>
            <w:lang w:eastAsia="ko-KR"/>
          </w:rPr>
          <w:t>receiver</w:t>
        </w:r>
        <w:r>
          <w:rPr>
            <w:rFonts w:eastAsia="Malgun Gothic"/>
            <w:kern w:val="2"/>
            <w:lang w:eastAsia="ko-KR"/>
          </w:rPr>
          <w:t xml:space="preserve">. </w:t>
        </w:r>
        <w:r>
          <w:rPr>
            <w:color w:val="000000"/>
            <w:szCs w:val="20"/>
          </w:rPr>
          <w:t xml:space="preserve">Given that 72 dB ACS is agreed as system parameter for PSNB portable device [3], </w:t>
        </w:r>
        <w:r>
          <w:rPr>
            <w:color w:val="000000"/>
          </w:rPr>
          <w:t>12 dB</w:t>
        </w:r>
        <w:r>
          <w:rPr>
            <w:color w:val="000000"/>
            <w:szCs w:val="20"/>
          </w:rPr>
          <w:t xml:space="preserve"> higher selectivity </w:t>
        </w:r>
        <w:r>
          <w:rPr>
            <w:color w:val="000000"/>
          </w:rPr>
          <w:t xml:space="preserve">is required </w:t>
        </w:r>
        <w:r>
          <w:rPr>
            <w:color w:val="000000"/>
            <w:szCs w:val="20"/>
          </w:rPr>
          <w:t xml:space="preserve">for PSNB portable device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 xml:space="preserve">carrier power which is at least 2 MHz away from the </w:t>
        </w:r>
        <w:r>
          <w:rPr>
            <w:color w:val="000000"/>
            <w:szCs w:val="20"/>
          </w:rPr>
          <w:t>PSNB portable device receive frequency band</w:t>
        </w:r>
        <w:r>
          <w:rPr>
            <w:color w:val="000000"/>
          </w:rPr>
          <w:t xml:space="preserve">. </w:t>
        </w:r>
        <w:r>
          <w:rPr>
            <w:rFonts w:eastAsia="Malgun Gothic"/>
            <w:kern w:val="2"/>
            <w:lang w:eastAsia="ko-KR"/>
          </w:rPr>
          <w:t xml:space="preserve">Therefore, implementation of the public safety receiver (especially for the portable device) will determine whether criterion 2 is </w:t>
        </w:r>
        <w:r>
          <w:rPr>
            <w:color w:val="000000"/>
            <w:szCs w:val="20"/>
          </w:rPr>
          <w:t xml:space="preserve">less decisive compared to criterion 1 and thus satisfactory </w:t>
        </w:r>
        <w:r w:rsidRPr="008F4E9A">
          <w:rPr>
            <w:rFonts w:eastAsia="Malgun Gothic"/>
            <w:kern w:val="2"/>
            <w:lang w:eastAsia="ko-KR"/>
          </w:rPr>
          <w:t>coexistence</w:t>
        </w:r>
        <w:r w:rsidRPr="00405230">
          <w:rPr>
            <w:color w:val="000000"/>
            <w:szCs w:val="20"/>
          </w:rPr>
          <w:t xml:space="preserve"> </w:t>
        </w:r>
        <w:r>
          <w:rPr>
            <w:color w:val="000000"/>
            <w:szCs w:val="20"/>
          </w:rPr>
          <w:t>between</w:t>
        </w:r>
        <w:r w:rsidRPr="003B7E6D">
          <w:rPr>
            <w:color w:val="000000"/>
            <w:szCs w:val="20"/>
          </w:rPr>
          <w:t xml:space="preserve"> </w:t>
        </w:r>
        <w:r>
          <w:rPr>
            <w:color w:val="000000"/>
            <w:szCs w:val="20"/>
          </w:rPr>
          <w:t>HP</w:t>
        </w:r>
        <w:r w:rsidRPr="003B7E6D">
          <w:rPr>
            <w:color w:val="000000"/>
            <w:szCs w:val="20"/>
          </w:rPr>
          <w:t xml:space="preserve">UE </w:t>
        </w:r>
        <w:r>
          <w:rPr>
            <w:color w:val="000000"/>
            <w:szCs w:val="20"/>
          </w:rPr>
          <w:t>in Band 5/n5 and</w:t>
        </w:r>
        <w:r w:rsidRPr="003B7E6D">
          <w:rPr>
            <w:color w:val="000000"/>
            <w:szCs w:val="20"/>
          </w:rPr>
          <w:t xml:space="preserve"> </w:t>
        </w:r>
        <w:r>
          <w:t xml:space="preserve">adjacent channel public safety </w:t>
        </w:r>
        <w:r w:rsidRPr="003B7E6D">
          <w:rPr>
            <w:color w:val="000000"/>
            <w:szCs w:val="20"/>
          </w:rPr>
          <w:t>operation</w:t>
        </w:r>
        <w:r>
          <w:rPr>
            <w:color w:val="000000"/>
            <w:szCs w:val="20"/>
          </w:rPr>
          <w:t xml:space="preserve"> can be ensured. </w:t>
        </w:r>
        <w:r>
          <w:rPr>
            <w:color w:val="000000"/>
          </w:rPr>
          <w:t xml:space="preserve">RAN4 should investigate whether </w:t>
        </w:r>
        <w:r>
          <w:rPr>
            <w:rFonts w:eastAsia="Malgun Gothic"/>
            <w:kern w:val="2"/>
            <w:lang w:eastAsia="ko-KR"/>
          </w:rPr>
          <w:t>public safety</w:t>
        </w:r>
        <w:r>
          <w:rPr>
            <w:color w:val="000000"/>
          </w:rPr>
          <w:t xml:space="preserve"> </w:t>
        </w:r>
        <w:r>
          <w:rPr>
            <w:rFonts w:eastAsia="Malgun Gothic"/>
            <w:kern w:val="2"/>
            <w:lang w:eastAsia="ko-KR"/>
          </w:rPr>
          <w:t xml:space="preserve">receiver (especially for the portable device) </w:t>
        </w:r>
        <w:r>
          <w:rPr>
            <w:color w:val="000000"/>
          </w:rPr>
          <w:t xml:space="preserve">can meet the selectivity requirement </w:t>
        </w:r>
        <w:r>
          <w:rPr>
            <w:rFonts w:eastAsia="Malgun Gothic"/>
            <w:kern w:val="2"/>
            <w:lang w:eastAsia="ko-KR"/>
          </w:rPr>
          <w:t>against the interfering 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rFonts w:eastAsia="Malgun Gothic"/>
            <w:kern w:val="2"/>
            <w:lang w:eastAsia="ko-KR"/>
          </w:rPr>
          <w:t>carrier power</w:t>
        </w:r>
        <w:r>
          <w:rPr>
            <w:color w:val="000000"/>
          </w:rPr>
          <w:t xml:space="preserve"> before </w:t>
        </w:r>
        <w:r w:rsidRPr="002D5450">
          <w:rPr>
            <w:color w:val="000000"/>
          </w:rPr>
          <w:t>proceed</w:t>
        </w:r>
        <w:r>
          <w:rPr>
            <w:color w:val="000000"/>
          </w:rPr>
          <w:t>ing</w:t>
        </w:r>
        <w:r w:rsidRPr="002D5450">
          <w:rPr>
            <w:color w:val="000000"/>
          </w:rPr>
          <w:t xml:space="preserve"> with defining </w:t>
        </w:r>
        <w:r>
          <w:rPr>
            <w:rFonts w:eastAsia="Malgun Gothic"/>
            <w:kern w:val="2"/>
            <w:lang w:eastAsia="ko-KR"/>
          </w:rPr>
          <w:t>Band 5/n5</w:t>
        </w:r>
        <w:r w:rsidRPr="008C0D28">
          <w:rPr>
            <w:rFonts w:eastAsia="Malgun Gothic"/>
            <w:kern w:val="2"/>
            <w:lang w:eastAsia="ko-KR"/>
          </w:rPr>
          <w:t xml:space="preserve"> </w:t>
        </w:r>
        <w:r>
          <w:rPr>
            <w:rFonts w:eastAsia="Malgun Gothic"/>
            <w:kern w:val="2"/>
            <w:lang w:eastAsia="ko-KR"/>
          </w:rPr>
          <w:t>HP</w:t>
        </w:r>
        <w:r w:rsidRPr="008C0D28">
          <w:rPr>
            <w:rFonts w:eastAsia="Malgun Gothic"/>
            <w:kern w:val="2"/>
            <w:lang w:eastAsia="ko-KR"/>
          </w:rPr>
          <w:t xml:space="preserve">UE </w:t>
        </w:r>
        <w:r>
          <w:rPr>
            <w:color w:val="000000"/>
          </w:rPr>
          <w:t>to</w:t>
        </w:r>
        <w:r w:rsidRPr="002D5450">
          <w:rPr>
            <w:color w:val="000000"/>
          </w:rPr>
          <w:t xml:space="preserve"> </w:t>
        </w:r>
        <w:r>
          <w:rPr>
            <w:color w:val="000000"/>
          </w:rPr>
          <w:t>ensure</w:t>
        </w:r>
        <w:r w:rsidRPr="002D5450">
          <w:rPr>
            <w:color w:val="000000"/>
          </w:rPr>
          <w:t xml:space="preserve"> </w:t>
        </w:r>
        <w:r>
          <w:rPr>
            <w:color w:val="000000"/>
            <w:szCs w:val="20"/>
          </w:rPr>
          <w:t xml:space="preserve">satisfactory </w:t>
        </w:r>
        <w:r w:rsidRPr="008F4E9A">
          <w:rPr>
            <w:rFonts w:eastAsia="Malgun Gothic"/>
            <w:kern w:val="2"/>
            <w:lang w:eastAsia="ko-KR"/>
          </w:rPr>
          <w:t>coexistence</w:t>
        </w:r>
        <w:r w:rsidRPr="00405230">
          <w:rPr>
            <w:color w:val="000000"/>
            <w:szCs w:val="20"/>
          </w:rPr>
          <w:t xml:space="preserve"> </w:t>
        </w:r>
        <w:r>
          <w:rPr>
            <w:color w:val="000000"/>
            <w:szCs w:val="20"/>
          </w:rPr>
          <w:t>between</w:t>
        </w:r>
        <w:r w:rsidRPr="003B7E6D">
          <w:rPr>
            <w:color w:val="000000"/>
            <w:szCs w:val="20"/>
          </w:rPr>
          <w:t xml:space="preserve"> </w:t>
        </w:r>
        <w:r>
          <w:rPr>
            <w:color w:val="000000"/>
            <w:szCs w:val="20"/>
          </w:rPr>
          <w:t>HP</w:t>
        </w:r>
        <w:r w:rsidRPr="003B7E6D">
          <w:rPr>
            <w:color w:val="000000"/>
            <w:szCs w:val="20"/>
          </w:rPr>
          <w:t xml:space="preserve">UE </w:t>
        </w:r>
        <w:r>
          <w:rPr>
            <w:color w:val="000000"/>
            <w:szCs w:val="20"/>
          </w:rPr>
          <w:t>in Band 5/n5 and</w:t>
        </w:r>
        <w:r w:rsidRPr="003B7E6D">
          <w:rPr>
            <w:color w:val="000000"/>
            <w:szCs w:val="20"/>
          </w:rPr>
          <w:t xml:space="preserve"> </w:t>
        </w:r>
        <w:r>
          <w:t xml:space="preserve">adjacent channel public safety </w:t>
        </w:r>
        <w:r w:rsidRPr="003B7E6D">
          <w:rPr>
            <w:color w:val="000000"/>
            <w:szCs w:val="20"/>
          </w:rPr>
          <w:t>operation</w:t>
        </w:r>
        <w:r>
          <w:rPr>
            <w:color w:val="000000"/>
          </w:rPr>
          <w:t>.</w:t>
        </w:r>
      </w:ins>
    </w:p>
    <w:p w14:paraId="61A7F221" w14:textId="70FBD803"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End of change</w:t>
      </w:r>
      <w:r w:rsidRPr="002E7E99">
        <w:rPr>
          <w:b/>
          <w:bCs/>
          <w:color w:val="000000"/>
          <w:szCs w:val="20"/>
        </w:rPr>
        <w:t>&gt;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6A3CA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7C38C0">
        <w:rPr>
          <w:szCs w:val="20"/>
        </w:rPr>
        <w:t>1157</w:t>
      </w:r>
      <w:r w:rsidR="00AD0434">
        <w:rPr>
          <w:szCs w:val="20"/>
        </w:rPr>
        <w:t>1</w:t>
      </w:r>
      <w:r w:rsidRPr="00030788">
        <w:rPr>
          <w:szCs w:val="20"/>
        </w:rPr>
        <w:t xml:space="preserve">, </w:t>
      </w:r>
      <w:r w:rsidR="00B508F4" w:rsidRPr="00861885">
        <w:t>"</w:t>
      </w:r>
      <w:r w:rsidR="007C38C0" w:rsidRPr="007C38C0">
        <w:rPr>
          <w:szCs w:val="20"/>
        </w:rPr>
        <w:t>New WID: High-power UE operation for fixed-wireless/vehicle-mounted use cases in Band 12, Band 5, Band 13, Band n5, Band n13, and Band n71</w:t>
      </w:r>
      <w:r w:rsidR="00B508F4" w:rsidRPr="00861885">
        <w:t>"</w:t>
      </w:r>
      <w:r w:rsidRPr="00030788">
        <w:rPr>
          <w:szCs w:val="20"/>
        </w:rPr>
        <w:t xml:space="preserve">, </w:t>
      </w:r>
      <w:r w:rsidR="007C38C0" w:rsidRPr="00030788">
        <w:rPr>
          <w:szCs w:val="20"/>
          <w:lang w:val="en-GB"/>
        </w:rPr>
        <w:t xml:space="preserve">Nokia, </w:t>
      </w:r>
      <w:r w:rsidR="007C38C0" w:rsidRPr="00324F3C">
        <w:rPr>
          <w:szCs w:val="20"/>
          <w:lang w:val="en-GB"/>
        </w:rPr>
        <w:t>Nokia Shanghai Bell</w:t>
      </w:r>
      <w:r w:rsidRPr="00030788">
        <w:rPr>
          <w:szCs w:val="20"/>
        </w:rPr>
        <w:t>.</w:t>
      </w:r>
    </w:p>
    <w:p w14:paraId="642FE9EA" w14:textId="21AE2C83" w:rsidR="002E7E99" w:rsidRDefault="002E7E99" w:rsidP="002E7E99">
      <w:pPr>
        <w:ind w:left="567" w:hanging="567"/>
      </w:pPr>
      <w:r w:rsidRPr="003A7779">
        <w:t>[</w:t>
      </w:r>
      <w:r w:rsidR="005513A5">
        <w:t>2</w:t>
      </w:r>
      <w:r w:rsidRPr="003A7779">
        <w:t>]</w:t>
      </w:r>
      <w:r w:rsidRPr="003A7779">
        <w:tab/>
      </w:r>
      <w:r>
        <w:t>R4-2</w:t>
      </w:r>
      <w:r w:rsidR="0007113B">
        <w:t>20</w:t>
      </w:r>
      <w:r w:rsidR="00586FDB">
        <w:t>0703</w:t>
      </w:r>
      <w:r>
        <w:t xml:space="preserve">, </w:t>
      </w:r>
      <w:r w:rsidRPr="00861885">
        <w:t>"</w:t>
      </w:r>
      <w:r w:rsidR="004E1B9F" w:rsidRPr="004E1B9F">
        <w:t>TR 37.828 v0.</w:t>
      </w:r>
      <w:r w:rsidR="0007113B">
        <w:t>1</w:t>
      </w:r>
      <w:r w:rsidR="004E1B9F" w:rsidRPr="004E1B9F">
        <w:t>.</w:t>
      </w:r>
      <w:r w:rsidR="0007113B">
        <w:t>0</w:t>
      </w:r>
      <w:r w:rsidRPr="00861885">
        <w:t>"</w:t>
      </w:r>
      <w:r>
        <w:t xml:space="preserve">, </w:t>
      </w:r>
      <w:r w:rsidRPr="00030788">
        <w:rPr>
          <w:szCs w:val="20"/>
          <w:lang w:val="en-GB"/>
        </w:rPr>
        <w:t xml:space="preserve">Nokia, </w:t>
      </w:r>
      <w:r w:rsidRPr="00324F3C">
        <w:rPr>
          <w:szCs w:val="20"/>
          <w:lang w:val="en-GB"/>
        </w:rPr>
        <w:t>Nokia Shanghai Bell</w:t>
      </w:r>
      <w:r>
        <w:t>.</w:t>
      </w:r>
    </w:p>
    <w:p w14:paraId="3FD9EF85" w14:textId="6C4AFC63" w:rsidR="00E83352" w:rsidRDefault="00E83352" w:rsidP="00E83352">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r>
      <w:r w:rsidR="00CC498E">
        <w:t>RP-090666 "Proposed SI: Extended 850", Alcatel-Lucent, Ericsson, Motorola, NII Holdings, Nokia, Nokia Siemens Networks, ST-Ericsson</w:t>
      </w:r>
      <w:r w:rsidRPr="00030788">
        <w:rPr>
          <w:szCs w:val="20"/>
        </w:rPr>
        <w:t>.</w:t>
      </w:r>
    </w:p>
    <w:p w14:paraId="5374AABA" w14:textId="319F481E" w:rsidR="00E83352" w:rsidRDefault="00E83352" w:rsidP="00E83352">
      <w:pPr>
        <w:tabs>
          <w:tab w:val="center" w:pos="4153"/>
          <w:tab w:val="right" w:pos="8306"/>
        </w:tabs>
        <w:ind w:left="567" w:hanging="567"/>
      </w:pPr>
      <w:r w:rsidRPr="00423E87">
        <w:rPr>
          <w:szCs w:val="20"/>
        </w:rPr>
        <w:t>[</w:t>
      </w:r>
      <w:r>
        <w:rPr>
          <w:szCs w:val="20"/>
        </w:rPr>
        <w:t>4</w:t>
      </w:r>
      <w:r w:rsidRPr="00423E87">
        <w:rPr>
          <w:szCs w:val="20"/>
        </w:rPr>
        <w:t>]</w:t>
      </w:r>
      <w:r w:rsidRPr="00423E87">
        <w:rPr>
          <w:szCs w:val="20"/>
        </w:rPr>
        <w:tab/>
      </w:r>
      <w:r w:rsidRPr="00861885">
        <w:t>3GPP </w:t>
      </w:r>
      <w:r>
        <w:t xml:space="preserve">TR </w:t>
      </w:r>
      <w:r w:rsidR="00CC498E">
        <w:t>37.806</w:t>
      </w:r>
      <w:r w:rsidRPr="00861885">
        <w:t>: "</w:t>
      </w:r>
      <w:r w:rsidR="003559B3" w:rsidRPr="003559B3">
        <w:t>Extending 850 MHz study Technical Report</w:t>
      </w:r>
      <w:r w:rsidRPr="00861885">
        <w:t>".</w:t>
      </w:r>
    </w:p>
    <w:p w14:paraId="5358CB91" w14:textId="6E2925F4" w:rsidR="003B0F4C" w:rsidRDefault="003B0F4C" w:rsidP="00E83352">
      <w:pPr>
        <w:tabs>
          <w:tab w:val="center" w:pos="4153"/>
          <w:tab w:val="right" w:pos="8306"/>
        </w:tabs>
        <w:ind w:left="567" w:hanging="567"/>
        <w:rPr>
          <w:szCs w:val="20"/>
        </w:rPr>
      </w:pPr>
      <w:bookmarkStart w:id="71" w:name="_Hlk85030298"/>
      <w:r>
        <w:t>[5]</w:t>
      </w:r>
      <w:r>
        <w:tab/>
      </w:r>
      <w:r w:rsidRPr="003B0F4C">
        <w:tab/>
        <w:t>3GPP TS 38.101-1: "NR; User Equipment (UE) radio transmission and reception; Part 1: Range 1 Standalone".</w:t>
      </w:r>
    </w:p>
    <w:p w14:paraId="2A3B7673" w14:textId="1D9CBAE2" w:rsidR="001442DC" w:rsidRDefault="00A836B4" w:rsidP="00030788">
      <w:pPr>
        <w:tabs>
          <w:tab w:val="center" w:pos="4153"/>
          <w:tab w:val="right" w:pos="8306"/>
        </w:tabs>
        <w:ind w:left="567" w:hanging="567"/>
        <w:rPr>
          <w:szCs w:val="20"/>
        </w:rPr>
      </w:pPr>
      <w:r w:rsidRPr="00A836B4">
        <w:rPr>
          <w:szCs w:val="20"/>
        </w:rPr>
        <w:t>[</w:t>
      </w:r>
      <w:r>
        <w:rPr>
          <w:szCs w:val="20"/>
        </w:rPr>
        <w:t>6</w:t>
      </w:r>
      <w:r w:rsidRPr="00A836B4">
        <w:rPr>
          <w:szCs w:val="20"/>
        </w:rPr>
        <w:t>]</w:t>
      </w:r>
      <w:r w:rsidRPr="00A836B4">
        <w:rPr>
          <w:szCs w:val="20"/>
        </w:rPr>
        <w:tab/>
        <w:t>3GPP R4-2008924: " LS on Parameters of terrestrial component of IMT for sharing and compatibility studies in preparation for WRC-23 (below 5 GHz)", Ericsson.</w:t>
      </w:r>
    </w:p>
    <w:p w14:paraId="1F7AFBDF" w14:textId="033B71BC" w:rsidR="00575CF0" w:rsidRDefault="00575CF0" w:rsidP="00575CF0">
      <w:pPr>
        <w:tabs>
          <w:tab w:val="center" w:pos="4153"/>
          <w:tab w:val="right" w:pos="8306"/>
        </w:tabs>
        <w:ind w:left="567" w:hanging="567"/>
      </w:pPr>
      <w:r>
        <w:t>[7]</w:t>
      </w:r>
      <w:r>
        <w:tab/>
      </w:r>
      <w:r w:rsidRPr="003B0F4C">
        <w:t>3GPP TS 3</w:t>
      </w:r>
      <w:r>
        <w:t>6</w:t>
      </w:r>
      <w:r w:rsidRPr="003B0F4C">
        <w:t>.101: "</w:t>
      </w:r>
      <w:r w:rsidRPr="00F866F7">
        <w:t xml:space="preserve">Evolved Universal Terrestrial Radio Access (E-UTRA); </w:t>
      </w:r>
      <w:r w:rsidRPr="00575CF0">
        <w:t>User Equipment (UE) radio transmission and reception</w:t>
      </w:r>
      <w:r w:rsidRPr="003B0F4C">
        <w:t>".</w:t>
      </w:r>
    </w:p>
    <w:p w14:paraId="1A86F458" w14:textId="3A4DAE61" w:rsidR="00673182" w:rsidRDefault="00673182" w:rsidP="00673182">
      <w:pPr>
        <w:tabs>
          <w:tab w:val="center" w:pos="4153"/>
          <w:tab w:val="right" w:pos="8306"/>
        </w:tabs>
        <w:ind w:left="567" w:hanging="567"/>
        <w:rPr>
          <w:szCs w:val="20"/>
        </w:rPr>
      </w:pPr>
      <w:r>
        <w:t>[8]</w:t>
      </w:r>
      <w:r>
        <w:tab/>
      </w:r>
      <w:r w:rsidRPr="00861885">
        <w:t>3GPP </w:t>
      </w:r>
      <w:r>
        <w:t>TR 37.880</w:t>
      </w:r>
      <w:r w:rsidRPr="00861885">
        <w:t>: "</w:t>
      </w:r>
      <w:r>
        <w:t>Evolved Universal Terrestrial Radio Access (E-UTRA) and NR; High-power UE operation for fixed-wireless/vehicle-mounted use cases in Band 12, Band 5, and Band n71</w:t>
      </w:r>
      <w:r w:rsidRPr="00861885">
        <w:t>".</w:t>
      </w:r>
    </w:p>
    <w:bookmarkEnd w:id="71"/>
    <w:p w14:paraId="20BA206F" w14:textId="77777777" w:rsidR="00575CF0" w:rsidRDefault="00575CF0" w:rsidP="00030788">
      <w:pPr>
        <w:tabs>
          <w:tab w:val="center" w:pos="4153"/>
          <w:tab w:val="right" w:pos="8306"/>
        </w:tabs>
        <w:ind w:left="567" w:hanging="567"/>
        <w:rPr>
          <w:szCs w:val="20"/>
        </w:rPr>
      </w:pPr>
    </w:p>
    <w:sectPr w:rsidR="00575CF0"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93A0B" w14:textId="77777777" w:rsidR="00802493" w:rsidRPr="004E3B67" w:rsidRDefault="00802493" w:rsidP="00DA44AD">
      <w:pPr>
        <w:rPr>
          <w:rFonts w:eastAsia="SimSun" w:cs="Arial"/>
          <w:color w:val="0000FF"/>
          <w:kern w:val="2"/>
          <w:lang w:eastAsia="zh-CN"/>
        </w:rPr>
      </w:pPr>
      <w:r>
        <w:separator/>
      </w:r>
    </w:p>
  </w:endnote>
  <w:endnote w:type="continuationSeparator" w:id="0">
    <w:p w14:paraId="61CCAA47" w14:textId="77777777" w:rsidR="00802493" w:rsidRPr="004E3B67" w:rsidRDefault="0080249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84AF7" w14:textId="77777777" w:rsidR="00802493" w:rsidRPr="004E3B67" w:rsidRDefault="00802493" w:rsidP="00DA44AD">
      <w:pPr>
        <w:rPr>
          <w:rFonts w:eastAsia="SimSun" w:cs="Arial"/>
          <w:color w:val="0000FF"/>
          <w:kern w:val="2"/>
          <w:lang w:eastAsia="zh-CN"/>
        </w:rPr>
      </w:pPr>
      <w:r>
        <w:separator/>
      </w:r>
    </w:p>
  </w:footnote>
  <w:footnote w:type="continuationSeparator" w:id="0">
    <w:p w14:paraId="3E179F8A" w14:textId="77777777" w:rsidR="00802493" w:rsidRPr="004E3B67" w:rsidRDefault="0080249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CE2"/>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57B5"/>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113B"/>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3C1F"/>
    <w:rsid w:val="000A40A0"/>
    <w:rsid w:val="000A62A7"/>
    <w:rsid w:val="000A73B7"/>
    <w:rsid w:val="000B378E"/>
    <w:rsid w:val="000B3E94"/>
    <w:rsid w:val="000B4FB9"/>
    <w:rsid w:val="000B50A0"/>
    <w:rsid w:val="000B5EC0"/>
    <w:rsid w:val="000B77B1"/>
    <w:rsid w:val="000B7932"/>
    <w:rsid w:val="000B7DD9"/>
    <w:rsid w:val="000C0FDB"/>
    <w:rsid w:val="000C10AE"/>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673"/>
    <w:rsid w:val="000D08C7"/>
    <w:rsid w:val="000D17A1"/>
    <w:rsid w:val="000D18B5"/>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A3A"/>
    <w:rsid w:val="00120D99"/>
    <w:rsid w:val="00121879"/>
    <w:rsid w:val="00121DD6"/>
    <w:rsid w:val="00123F69"/>
    <w:rsid w:val="00125EC1"/>
    <w:rsid w:val="00126CF8"/>
    <w:rsid w:val="00130A1C"/>
    <w:rsid w:val="00131431"/>
    <w:rsid w:val="0013170F"/>
    <w:rsid w:val="001322E7"/>
    <w:rsid w:val="001339A8"/>
    <w:rsid w:val="00134AB1"/>
    <w:rsid w:val="00140453"/>
    <w:rsid w:val="00141310"/>
    <w:rsid w:val="001442DC"/>
    <w:rsid w:val="001457E4"/>
    <w:rsid w:val="0014630D"/>
    <w:rsid w:val="00146C89"/>
    <w:rsid w:val="001507B9"/>
    <w:rsid w:val="0015193D"/>
    <w:rsid w:val="00154F33"/>
    <w:rsid w:val="00156634"/>
    <w:rsid w:val="00156C3C"/>
    <w:rsid w:val="0015709B"/>
    <w:rsid w:val="00157752"/>
    <w:rsid w:val="00157BE6"/>
    <w:rsid w:val="00164C1F"/>
    <w:rsid w:val="001652F2"/>
    <w:rsid w:val="00165384"/>
    <w:rsid w:val="00165467"/>
    <w:rsid w:val="00165996"/>
    <w:rsid w:val="00165AB4"/>
    <w:rsid w:val="001664E6"/>
    <w:rsid w:val="00167132"/>
    <w:rsid w:val="00170984"/>
    <w:rsid w:val="00175752"/>
    <w:rsid w:val="001804BB"/>
    <w:rsid w:val="00180596"/>
    <w:rsid w:val="001819B5"/>
    <w:rsid w:val="001822A8"/>
    <w:rsid w:val="0018262D"/>
    <w:rsid w:val="00182D39"/>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2AB9"/>
    <w:rsid w:val="001A46B9"/>
    <w:rsid w:val="001A60EB"/>
    <w:rsid w:val="001A62E2"/>
    <w:rsid w:val="001A7B13"/>
    <w:rsid w:val="001B0A89"/>
    <w:rsid w:val="001B25C4"/>
    <w:rsid w:val="001B3135"/>
    <w:rsid w:val="001B32EF"/>
    <w:rsid w:val="001B5AEE"/>
    <w:rsid w:val="001B7072"/>
    <w:rsid w:val="001C0084"/>
    <w:rsid w:val="001C1228"/>
    <w:rsid w:val="001C139A"/>
    <w:rsid w:val="001C1CD5"/>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A37"/>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6205"/>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3D1D"/>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C7D8F"/>
    <w:rsid w:val="002D25AD"/>
    <w:rsid w:val="002D2F4E"/>
    <w:rsid w:val="002E2771"/>
    <w:rsid w:val="002E4F3A"/>
    <w:rsid w:val="002E7817"/>
    <w:rsid w:val="002E7D24"/>
    <w:rsid w:val="002E7E99"/>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59B3"/>
    <w:rsid w:val="00356700"/>
    <w:rsid w:val="003567DA"/>
    <w:rsid w:val="00360C83"/>
    <w:rsid w:val="003610F2"/>
    <w:rsid w:val="003615AA"/>
    <w:rsid w:val="003624E1"/>
    <w:rsid w:val="00363C7E"/>
    <w:rsid w:val="003646FB"/>
    <w:rsid w:val="003648E3"/>
    <w:rsid w:val="00365028"/>
    <w:rsid w:val="0036574A"/>
    <w:rsid w:val="003666CF"/>
    <w:rsid w:val="00366DCA"/>
    <w:rsid w:val="0036748A"/>
    <w:rsid w:val="00370470"/>
    <w:rsid w:val="003722A0"/>
    <w:rsid w:val="0037339E"/>
    <w:rsid w:val="00375F15"/>
    <w:rsid w:val="003760B5"/>
    <w:rsid w:val="0037694B"/>
    <w:rsid w:val="00376CE7"/>
    <w:rsid w:val="003776AF"/>
    <w:rsid w:val="00377B81"/>
    <w:rsid w:val="003810B5"/>
    <w:rsid w:val="003831B2"/>
    <w:rsid w:val="00383320"/>
    <w:rsid w:val="00386BAA"/>
    <w:rsid w:val="00386EFE"/>
    <w:rsid w:val="00394AE7"/>
    <w:rsid w:val="003952D7"/>
    <w:rsid w:val="00396B31"/>
    <w:rsid w:val="00397C16"/>
    <w:rsid w:val="003A0A6C"/>
    <w:rsid w:val="003A0B9A"/>
    <w:rsid w:val="003A1DDF"/>
    <w:rsid w:val="003A37BB"/>
    <w:rsid w:val="003A3CC3"/>
    <w:rsid w:val="003A4B32"/>
    <w:rsid w:val="003A4C98"/>
    <w:rsid w:val="003A51BA"/>
    <w:rsid w:val="003A6195"/>
    <w:rsid w:val="003A6E75"/>
    <w:rsid w:val="003A759D"/>
    <w:rsid w:val="003A7779"/>
    <w:rsid w:val="003A79DB"/>
    <w:rsid w:val="003B02B0"/>
    <w:rsid w:val="003B0E2F"/>
    <w:rsid w:val="003B0F4C"/>
    <w:rsid w:val="003B2647"/>
    <w:rsid w:val="003B43F9"/>
    <w:rsid w:val="003B4E34"/>
    <w:rsid w:val="003B6E63"/>
    <w:rsid w:val="003B7DF4"/>
    <w:rsid w:val="003B7E6D"/>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5230"/>
    <w:rsid w:val="0040629F"/>
    <w:rsid w:val="0040659A"/>
    <w:rsid w:val="00407291"/>
    <w:rsid w:val="00411520"/>
    <w:rsid w:val="00412424"/>
    <w:rsid w:val="00413706"/>
    <w:rsid w:val="00414499"/>
    <w:rsid w:val="00415E96"/>
    <w:rsid w:val="0042036D"/>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1B9F"/>
    <w:rsid w:val="004E2C74"/>
    <w:rsid w:val="004E41E6"/>
    <w:rsid w:val="004E4C82"/>
    <w:rsid w:val="004E5B42"/>
    <w:rsid w:val="004E5C91"/>
    <w:rsid w:val="004F10FF"/>
    <w:rsid w:val="004F3136"/>
    <w:rsid w:val="004F35E7"/>
    <w:rsid w:val="0050070D"/>
    <w:rsid w:val="00502B2E"/>
    <w:rsid w:val="00502B36"/>
    <w:rsid w:val="00503D81"/>
    <w:rsid w:val="00506D9A"/>
    <w:rsid w:val="0051051B"/>
    <w:rsid w:val="00511A80"/>
    <w:rsid w:val="005122AD"/>
    <w:rsid w:val="00513AE7"/>
    <w:rsid w:val="005153D8"/>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13A5"/>
    <w:rsid w:val="005525AF"/>
    <w:rsid w:val="0055351E"/>
    <w:rsid w:val="005553AF"/>
    <w:rsid w:val="00555AF8"/>
    <w:rsid w:val="00557E66"/>
    <w:rsid w:val="005608AE"/>
    <w:rsid w:val="00561A45"/>
    <w:rsid w:val="00564729"/>
    <w:rsid w:val="0056560B"/>
    <w:rsid w:val="00565B3B"/>
    <w:rsid w:val="00565DC8"/>
    <w:rsid w:val="0057114A"/>
    <w:rsid w:val="0057271E"/>
    <w:rsid w:val="00572C81"/>
    <w:rsid w:val="00573339"/>
    <w:rsid w:val="00574F00"/>
    <w:rsid w:val="00575199"/>
    <w:rsid w:val="00575303"/>
    <w:rsid w:val="00575CF0"/>
    <w:rsid w:val="005762BA"/>
    <w:rsid w:val="005765A4"/>
    <w:rsid w:val="00577568"/>
    <w:rsid w:val="005778F1"/>
    <w:rsid w:val="00577989"/>
    <w:rsid w:val="00580957"/>
    <w:rsid w:val="00582B77"/>
    <w:rsid w:val="0058313C"/>
    <w:rsid w:val="005851EE"/>
    <w:rsid w:val="005867EF"/>
    <w:rsid w:val="00586FDB"/>
    <w:rsid w:val="0058744F"/>
    <w:rsid w:val="005914E0"/>
    <w:rsid w:val="00591A05"/>
    <w:rsid w:val="00591A4B"/>
    <w:rsid w:val="00591FB2"/>
    <w:rsid w:val="005930F5"/>
    <w:rsid w:val="0059358C"/>
    <w:rsid w:val="00595F79"/>
    <w:rsid w:val="00596C74"/>
    <w:rsid w:val="00596CEE"/>
    <w:rsid w:val="005A0268"/>
    <w:rsid w:val="005A05F8"/>
    <w:rsid w:val="005A2BF2"/>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20"/>
    <w:rsid w:val="006147A1"/>
    <w:rsid w:val="0061524E"/>
    <w:rsid w:val="0061601E"/>
    <w:rsid w:val="006162E9"/>
    <w:rsid w:val="006177BA"/>
    <w:rsid w:val="00617CA9"/>
    <w:rsid w:val="0062176F"/>
    <w:rsid w:val="0062177E"/>
    <w:rsid w:val="00622EEE"/>
    <w:rsid w:val="00623751"/>
    <w:rsid w:val="00624192"/>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67324"/>
    <w:rsid w:val="006703C1"/>
    <w:rsid w:val="00671EC7"/>
    <w:rsid w:val="00673182"/>
    <w:rsid w:val="006771DB"/>
    <w:rsid w:val="00677355"/>
    <w:rsid w:val="006848A0"/>
    <w:rsid w:val="00685EF2"/>
    <w:rsid w:val="00686EF9"/>
    <w:rsid w:val="006872D7"/>
    <w:rsid w:val="00690774"/>
    <w:rsid w:val="00690C26"/>
    <w:rsid w:val="006914F4"/>
    <w:rsid w:val="00691EBB"/>
    <w:rsid w:val="00692289"/>
    <w:rsid w:val="00692B91"/>
    <w:rsid w:val="00694302"/>
    <w:rsid w:val="0069650D"/>
    <w:rsid w:val="006978C3"/>
    <w:rsid w:val="006A179E"/>
    <w:rsid w:val="006A2897"/>
    <w:rsid w:val="006A6F1B"/>
    <w:rsid w:val="006B04F6"/>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13C"/>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3E"/>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0DA"/>
    <w:rsid w:val="00793C73"/>
    <w:rsid w:val="0079605E"/>
    <w:rsid w:val="00796949"/>
    <w:rsid w:val="00796E7D"/>
    <w:rsid w:val="007A0355"/>
    <w:rsid w:val="007A0F2D"/>
    <w:rsid w:val="007A1782"/>
    <w:rsid w:val="007A1A01"/>
    <w:rsid w:val="007A2802"/>
    <w:rsid w:val="007A295A"/>
    <w:rsid w:val="007A4D0E"/>
    <w:rsid w:val="007A6FAA"/>
    <w:rsid w:val="007A7510"/>
    <w:rsid w:val="007A7C5F"/>
    <w:rsid w:val="007B0EFE"/>
    <w:rsid w:val="007B15B1"/>
    <w:rsid w:val="007B1BB9"/>
    <w:rsid w:val="007B3984"/>
    <w:rsid w:val="007B54E7"/>
    <w:rsid w:val="007B6589"/>
    <w:rsid w:val="007B7060"/>
    <w:rsid w:val="007C060D"/>
    <w:rsid w:val="007C38C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2493"/>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1E50"/>
    <w:rsid w:val="0087449B"/>
    <w:rsid w:val="00875609"/>
    <w:rsid w:val="00875969"/>
    <w:rsid w:val="00883811"/>
    <w:rsid w:val="00884CED"/>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0D28"/>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42F4"/>
    <w:rsid w:val="009061B8"/>
    <w:rsid w:val="00906699"/>
    <w:rsid w:val="009103A6"/>
    <w:rsid w:val="0091336E"/>
    <w:rsid w:val="0091393D"/>
    <w:rsid w:val="00913D90"/>
    <w:rsid w:val="0091531D"/>
    <w:rsid w:val="00922837"/>
    <w:rsid w:val="00924682"/>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25F"/>
    <w:rsid w:val="00955EF9"/>
    <w:rsid w:val="00956F21"/>
    <w:rsid w:val="00960B83"/>
    <w:rsid w:val="00962B9B"/>
    <w:rsid w:val="00962E41"/>
    <w:rsid w:val="009647FE"/>
    <w:rsid w:val="00967165"/>
    <w:rsid w:val="009708D3"/>
    <w:rsid w:val="009731B2"/>
    <w:rsid w:val="0097560E"/>
    <w:rsid w:val="009765D3"/>
    <w:rsid w:val="00980661"/>
    <w:rsid w:val="00982562"/>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37DF"/>
    <w:rsid w:val="009C54E0"/>
    <w:rsid w:val="009C5C36"/>
    <w:rsid w:val="009D483E"/>
    <w:rsid w:val="009D49FF"/>
    <w:rsid w:val="009D66EB"/>
    <w:rsid w:val="009D6AB2"/>
    <w:rsid w:val="009D6DA5"/>
    <w:rsid w:val="009D770C"/>
    <w:rsid w:val="009E0E0F"/>
    <w:rsid w:val="009E0EFF"/>
    <w:rsid w:val="009E118F"/>
    <w:rsid w:val="009E12C9"/>
    <w:rsid w:val="009E502D"/>
    <w:rsid w:val="009E7C6F"/>
    <w:rsid w:val="009F0AF5"/>
    <w:rsid w:val="009F2DA3"/>
    <w:rsid w:val="009F2DB3"/>
    <w:rsid w:val="009F35C6"/>
    <w:rsid w:val="009F3B02"/>
    <w:rsid w:val="009F527E"/>
    <w:rsid w:val="009F57D6"/>
    <w:rsid w:val="009F6E9B"/>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086C"/>
    <w:rsid w:val="00A215E6"/>
    <w:rsid w:val="00A21845"/>
    <w:rsid w:val="00A21FAA"/>
    <w:rsid w:val="00A22781"/>
    <w:rsid w:val="00A30BA1"/>
    <w:rsid w:val="00A31322"/>
    <w:rsid w:val="00A33FD0"/>
    <w:rsid w:val="00A405CB"/>
    <w:rsid w:val="00A422FE"/>
    <w:rsid w:val="00A425D7"/>
    <w:rsid w:val="00A438E7"/>
    <w:rsid w:val="00A43981"/>
    <w:rsid w:val="00A43D1E"/>
    <w:rsid w:val="00A45402"/>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836B4"/>
    <w:rsid w:val="00A85892"/>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5711"/>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AC4"/>
    <w:rsid w:val="00B40FA3"/>
    <w:rsid w:val="00B42002"/>
    <w:rsid w:val="00B426E9"/>
    <w:rsid w:val="00B44825"/>
    <w:rsid w:val="00B44D0D"/>
    <w:rsid w:val="00B4502C"/>
    <w:rsid w:val="00B45094"/>
    <w:rsid w:val="00B45C4B"/>
    <w:rsid w:val="00B46625"/>
    <w:rsid w:val="00B46B7A"/>
    <w:rsid w:val="00B46D3B"/>
    <w:rsid w:val="00B508F4"/>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4727"/>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038E"/>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1FD"/>
    <w:rsid w:val="00C37464"/>
    <w:rsid w:val="00C409E2"/>
    <w:rsid w:val="00C4167B"/>
    <w:rsid w:val="00C41C03"/>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5394"/>
    <w:rsid w:val="00CB5C47"/>
    <w:rsid w:val="00CB68A2"/>
    <w:rsid w:val="00CB76E1"/>
    <w:rsid w:val="00CB78FC"/>
    <w:rsid w:val="00CB7BD5"/>
    <w:rsid w:val="00CC0A14"/>
    <w:rsid w:val="00CC1790"/>
    <w:rsid w:val="00CC2038"/>
    <w:rsid w:val="00CC2725"/>
    <w:rsid w:val="00CC34D9"/>
    <w:rsid w:val="00CC399A"/>
    <w:rsid w:val="00CC3CDC"/>
    <w:rsid w:val="00CC498E"/>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C700D"/>
    <w:rsid w:val="00DD231A"/>
    <w:rsid w:val="00DD2CC8"/>
    <w:rsid w:val="00DD4076"/>
    <w:rsid w:val="00DD664E"/>
    <w:rsid w:val="00DD7D00"/>
    <w:rsid w:val="00DD7F23"/>
    <w:rsid w:val="00DE2316"/>
    <w:rsid w:val="00DE29E5"/>
    <w:rsid w:val="00DE2DCE"/>
    <w:rsid w:val="00DE4350"/>
    <w:rsid w:val="00DE450F"/>
    <w:rsid w:val="00DE6A2C"/>
    <w:rsid w:val="00DE7EDC"/>
    <w:rsid w:val="00DF0D69"/>
    <w:rsid w:val="00DF1C66"/>
    <w:rsid w:val="00DF267E"/>
    <w:rsid w:val="00DF2EEB"/>
    <w:rsid w:val="00DF2FD2"/>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3E88"/>
    <w:rsid w:val="00E54432"/>
    <w:rsid w:val="00E545F9"/>
    <w:rsid w:val="00E54ABE"/>
    <w:rsid w:val="00E559DD"/>
    <w:rsid w:val="00E5637A"/>
    <w:rsid w:val="00E566A1"/>
    <w:rsid w:val="00E57BAF"/>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5AB3"/>
    <w:rsid w:val="00E76FAE"/>
    <w:rsid w:val="00E83352"/>
    <w:rsid w:val="00E90E36"/>
    <w:rsid w:val="00E91F95"/>
    <w:rsid w:val="00E93B8D"/>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41C"/>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6EC0"/>
    <w:rsid w:val="00EE70FE"/>
    <w:rsid w:val="00EE759B"/>
    <w:rsid w:val="00EF6C09"/>
    <w:rsid w:val="00F00694"/>
    <w:rsid w:val="00F00E95"/>
    <w:rsid w:val="00F01803"/>
    <w:rsid w:val="00F0280A"/>
    <w:rsid w:val="00F03C96"/>
    <w:rsid w:val="00F04158"/>
    <w:rsid w:val="00F04448"/>
    <w:rsid w:val="00F0460D"/>
    <w:rsid w:val="00F057DE"/>
    <w:rsid w:val="00F1211A"/>
    <w:rsid w:val="00F12B8E"/>
    <w:rsid w:val="00F20029"/>
    <w:rsid w:val="00F213DB"/>
    <w:rsid w:val="00F224DE"/>
    <w:rsid w:val="00F22D2D"/>
    <w:rsid w:val="00F231DA"/>
    <w:rsid w:val="00F23BEE"/>
    <w:rsid w:val="00F23E81"/>
    <w:rsid w:val="00F247B1"/>
    <w:rsid w:val="00F25148"/>
    <w:rsid w:val="00F253D9"/>
    <w:rsid w:val="00F2573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BE4"/>
    <w:rsid w:val="00F61FAF"/>
    <w:rsid w:val="00F62CC9"/>
    <w:rsid w:val="00F635D3"/>
    <w:rsid w:val="00F649F5"/>
    <w:rsid w:val="00F6512F"/>
    <w:rsid w:val="00F65759"/>
    <w:rsid w:val="00F660E9"/>
    <w:rsid w:val="00F67509"/>
    <w:rsid w:val="00F7136D"/>
    <w:rsid w:val="00F73156"/>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60C"/>
    <w:rsid w:val="00FA2CBF"/>
    <w:rsid w:val="00FA4172"/>
    <w:rsid w:val="00FA491A"/>
    <w:rsid w:val="00FA6D8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67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C498E"/>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3266174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14563653">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1803586">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2BD02-A14D-4CF6-A072-C3A339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2424</Words>
  <Characters>13821</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5</cp:revision>
  <dcterms:created xsi:type="dcterms:W3CDTF">2022-01-20T12:14:00Z</dcterms:created>
  <dcterms:modified xsi:type="dcterms:W3CDTF">2022-01-20T17:45:00Z</dcterms:modified>
</cp:coreProperties>
</file>