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bookmarkStart w:id="0" w:name="_Toc92513360"/>
      <w:bookmarkStart w:id="1" w:name="_Ref399006623"/>
      <w:r>
        <w:rPr>
          <w:rFonts w:cs="Arial"/>
          <w:sz w:val="24"/>
          <w:lang w:eastAsia="zh-CN"/>
        </w:rPr>
        <w:t>3GPP TSG-RAN WG4 Meeting # 10</w:t>
      </w:r>
      <w:r w:rsidR="00BF7DA1">
        <w:rPr>
          <w:rFonts w:cs="Arial"/>
          <w:sz w:val="24"/>
          <w:lang w:eastAsia="zh-CN"/>
        </w:rPr>
        <w:t>1</w:t>
      </w:r>
      <w:r>
        <w:rPr>
          <w:rFonts w:cs="Arial"/>
          <w:sz w:val="24"/>
          <w:lang w:eastAsia="zh-CN"/>
        </w:rPr>
        <w:t>-</w:t>
      </w:r>
      <w:r w:rsidR="007627AD">
        <w:rPr>
          <w:rFonts w:cs="Arial"/>
          <w:sz w:val="24"/>
          <w:lang w:eastAsia="zh-CN"/>
        </w:rPr>
        <w:t>bis-</w:t>
      </w:r>
      <w:r>
        <w:rPr>
          <w:rFonts w:cs="Arial"/>
          <w:sz w:val="24"/>
          <w:lang w:eastAsia="zh-CN"/>
        </w:rPr>
        <w:t xml:space="preserve">e                                  </w:t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</w:r>
      <w:r>
        <w:rPr>
          <w:rFonts w:cs="Arial"/>
          <w:sz w:val="24"/>
          <w:lang w:eastAsia="zh-CN"/>
        </w:rPr>
        <w:tab/>
        <w:t>R4-</w:t>
      </w:r>
      <w:r w:rsidR="00F60567">
        <w:rPr>
          <w:rFonts w:cs="Arial"/>
          <w:sz w:val="24"/>
          <w:lang w:eastAsia="zh-CN"/>
        </w:rPr>
        <w:t>220228</w:t>
      </w:r>
      <w:r w:rsidR="00C65AB1">
        <w:rPr>
          <w:rFonts w:cs="Arial"/>
          <w:sz w:val="24"/>
          <w:lang w:eastAsia="zh-CN"/>
        </w:rPr>
        <w:t>2</w:t>
      </w:r>
    </w:p>
    <w:p w:rsidR="00FF6373" w:rsidRDefault="00E0755D">
      <w:pPr>
        <w:pStyle w:val="Header"/>
        <w:tabs>
          <w:tab w:val="left" w:pos="8040"/>
        </w:tabs>
        <w:spacing w:line="280" w:lineRule="exact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Electronic Meeting, </w:t>
      </w:r>
      <w:r w:rsidR="007627AD">
        <w:rPr>
          <w:rFonts w:cs="Arial"/>
          <w:sz w:val="24"/>
          <w:szCs w:val="24"/>
          <w:lang w:eastAsia="zh-CN"/>
        </w:rPr>
        <w:t xml:space="preserve">January </w:t>
      </w:r>
      <w:r w:rsidR="00BF7DA1">
        <w:rPr>
          <w:rFonts w:cs="Arial"/>
          <w:sz w:val="24"/>
          <w:szCs w:val="24"/>
          <w:lang w:eastAsia="zh-CN"/>
        </w:rPr>
        <w:t>1</w:t>
      </w:r>
      <w:r w:rsidR="007627AD">
        <w:rPr>
          <w:rFonts w:cs="Arial"/>
          <w:sz w:val="24"/>
          <w:szCs w:val="24"/>
          <w:lang w:eastAsia="zh-CN"/>
        </w:rPr>
        <w:t>7</w:t>
      </w:r>
      <w:r w:rsidR="00BF7DA1">
        <w:rPr>
          <w:rFonts w:cs="Arial"/>
          <w:sz w:val="24"/>
          <w:szCs w:val="24"/>
          <w:lang w:eastAsia="zh-CN"/>
        </w:rPr>
        <w:t>-2</w:t>
      </w:r>
      <w:r w:rsidR="007627AD">
        <w:rPr>
          <w:rFonts w:cs="Arial"/>
          <w:sz w:val="24"/>
          <w:szCs w:val="24"/>
          <w:lang w:eastAsia="zh-CN"/>
        </w:rPr>
        <w:t>5</w:t>
      </w:r>
      <w:r>
        <w:rPr>
          <w:rFonts w:cs="Arial"/>
          <w:sz w:val="24"/>
          <w:szCs w:val="24"/>
          <w:lang w:eastAsia="zh-CN"/>
        </w:rPr>
        <w:t>, 202</w:t>
      </w:r>
      <w:r w:rsidR="007627AD">
        <w:rPr>
          <w:rFonts w:cs="Arial"/>
          <w:sz w:val="24"/>
          <w:szCs w:val="24"/>
          <w:lang w:eastAsia="zh-CN"/>
        </w:rPr>
        <w:t>2</w:t>
      </w:r>
    </w:p>
    <w:p w:rsidR="00FF6373" w:rsidRDefault="00FF6373">
      <w:pPr>
        <w:spacing w:after="120"/>
        <w:ind w:left="1985" w:hanging="1985"/>
        <w:rPr>
          <w:rFonts w:ascii="Arial" w:hAnsi="Arial" w:cs="Arial"/>
          <w:b/>
        </w:rPr>
      </w:pP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>Charter Communications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lang w:eastAsia="zh-CN"/>
        </w:rPr>
        <w:t xml:space="preserve">TP to TR </w:t>
      </w:r>
      <w:r w:rsidR="00FF2F7E" w:rsidRPr="00060E4D">
        <w:rPr>
          <w:rFonts w:ascii="Arial" w:hAnsi="Arial" w:cs="Arial"/>
          <w:iCs/>
          <w:lang w:val="en-US" w:eastAsia="zh-CN"/>
        </w:rPr>
        <w:t>TR</w:t>
      </w:r>
      <w:r w:rsidR="00FF2F7E" w:rsidRPr="00060E4D">
        <w:rPr>
          <w:rFonts w:ascii="Arial" w:hAnsi="Arial" w:cs="Arial" w:hint="eastAsia"/>
          <w:iCs/>
          <w:lang w:val="en-US" w:eastAsia="zh-CN"/>
        </w:rPr>
        <w:t>38.717-03-01</w:t>
      </w:r>
      <w:r w:rsidR="00060E4D">
        <w:rPr>
          <w:rFonts w:ascii="Arial" w:hAnsi="Arial" w:cs="Arial"/>
          <w:iCs/>
          <w:sz w:val="16"/>
          <w:szCs w:val="16"/>
          <w:lang w:val="en-US" w:eastAsia="zh-CN"/>
        </w:rPr>
        <w:t xml:space="preserve"> </w:t>
      </w:r>
      <w:r>
        <w:rPr>
          <w:rFonts w:ascii="Arial" w:eastAsia="Batang" w:hAnsi="Arial" w:cs="Arial"/>
          <w:lang w:eastAsia="zh-CN"/>
        </w:rPr>
        <w:t xml:space="preserve">for </w:t>
      </w:r>
      <w:r w:rsidR="007627AD">
        <w:rPr>
          <w:rFonts w:ascii="Arial" w:eastAsia="Batang" w:hAnsi="Arial" w:cs="Arial"/>
          <w:lang w:eastAsia="zh-CN"/>
        </w:rPr>
        <w:t>CA</w:t>
      </w:r>
      <w:r>
        <w:rPr>
          <w:rFonts w:ascii="Arial" w:eastAsia="Batang" w:hAnsi="Arial" w:cs="Arial"/>
          <w:lang w:eastAsia="zh-CN"/>
        </w:rPr>
        <w:t>_</w:t>
      </w:r>
      <w:r w:rsidR="00834A3E">
        <w:rPr>
          <w:rFonts w:ascii="Arial" w:eastAsia="Batang" w:hAnsi="Arial" w:cs="Arial"/>
          <w:lang w:eastAsia="zh-CN"/>
        </w:rPr>
        <w:t>n46</w:t>
      </w:r>
      <w:r>
        <w:rPr>
          <w:rFonts w:ascii="Arial" w:eastAsia="Batang" w:hAnsi="Arial" w:cs="Arial"/>
          <w:lang w:eastAsia="zh-CN"/>
        </w:rPr>
        <w:t>-</w:t>
      </w:r>
      <w:r w:rsidR="00834A3E">
        <w:rPr>
          <w:rFonts w:ascii="Arial" w:eastAsia="Batang" w:hAnsi="Arial" w:cs="Arial"/>
          <w:lang w:eastAsia="zh-CN"/>
        </w:rPr>
        <w:t>n48</w:t>
      </w:r>
      <w:r w:rsidR="00FF2F7E">
        <w:rPr>
          <w:rFonts w:ascii="Arial" w:eastAsia="Batang" w:hAnsi="Arial" w:cs="Arial"/>
          <w:lang w:eastAsia="zh-CN"/>
        </w:rPr>
        <w:t>-n96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F4D63">
        <w:rPr>
          <w:rFonts w:ascii="Arial" w:eastAsia="Batang" w:hAnsi="Arial" w:cs="Arial"/>
          <w:lang w:eastAsia="zh-CN"/>
        </w:rPr>
        <w:t>5.</w:t>
      </w:r>
      <w:r w:rsidR="00757345">
        <w:rPr>
          <w:rFonts w:ascii="Arial" w:eastAsia="Batang" w:hAnsi="Arial" w:cs="Arial"/>
          <w:lang w:eastAsia="zh-CN"/>
        </w:rPr>
        <w:t>9</w:t>
      </w:r>
      <w:r w:rsidR="00DF4D63">
        <w:rPr>
          <w:rFonts w:ascii="Arial" w:eastAsia="Batang" w:hAnsi="Arial" w:cs="Arial"/>
          <w:lang w:eastAsia="zh-CN"/>
        </w:rPr>
        <w:t>.1</w:t>
      </w:r>
    </w:p>
    <w:p w:rsidR="00FF6373" w:rsidRDefault="00E0755D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:rsidR="00FF6373" w:rsidRDefault="00E0755D">
      <w:pPr>
        <w:pStyle w:val="Heading1"/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Background</w:t>
      </w:r>
    </w:p>
    <w:p w:rsidR="00FF6373" w:rsidRDefault="00E0755D">
      <w:pPr>
        <w:pBdr>
          <w:bottom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This c</w:t>
      </w:r>
      <w:r>
        <w:rPr>
          <w:rFonts w:ascii="Arial" w:hAnsi="Arial" w:cs="Arial"/>
          <w:lang w:eastAsia="zh-CN"/>
        </w:rPr>
        <w:t>o</w:t>
      </w:r>
      <w:r>
        <w:rPr>
          <w:rFonts w:ascii="Arial" w:hAnsi="Arial" w:cs="Arial"/>
        </w:rPr>
        <w:t xml:space="preserve">ntribution provides text proposal on the NR CA band combination </w:t>
      </w:r>
      <w:r w:rsidR="007627AD">
        <w:rPr>
          <w:rFonts w:ascii="Arial" w:hAnsi="Arial" w:cs="Arial"/>
        </w:rPr>
        <w:t>CA_n4</w:t>
      </w:r>
      <w:r w:rsidR="00834A3E">
        <w:rPr>
          <w:rFonts w:ascii="Arial" w:hAnsi="Arial" w:cs="Arial"/>
        </w:rPr>
        <w:t>6</w:t>
      </w:r>
      <w:r w:rsidR="007627AD">
        <w:rPr>
          <w:rFonts w:ascii="Arial" w:hAnsi="Arial" w:cs="Arial"/>
        </w:rPr>
        <w:t>-n</w:t>
      </w:r>
      <w:r w:rsidR="00834A3E">
        <w:rPr>
          <w:rFonts w:ascii="Arial" w:hAnsi="Arial" w:cs="Arial"/>
        </w:rPr>
        <w:t>48</w:t>
      </w:r>
      <w:r w:rsidR="00E63A40">
        <w:rPr>
          <w:rFonts w:ascii="Arial" w:hAnsi="Arial" w:cs="Arial"/>
        </w:rPr>
        <w:t>-n96</w:t>
      </w:r>
      <w:r>
        <w:rPr>
          <w:rFonts w:ascii="Arial" w:hAnsi="Arial" w:cs="Arial"/>
        </w:rPr>
        <w:t xml:space="preserve"> as defined in </w:t>
      </w:r>
      <w:r w:rsidR="00BF7DA1">
        <w:rPr>
          <w:rFonts w:ascii="Arial" w:hAnsi="Arial" w:cs="Arial"/>
        </w:rPr>
        <w:t xml:space="preserve">revised </w:t>
      </w:r>
      <w:r>
        <w:rPr>
          <w:rFonts w:ascii="Arial" w:hAnsi="Arial" w:cs="Arial"/>
        </w:rPr>
        <w:t xml:space="preserve">WID on </w:t>
      </w:r>
      <w:r w:rsidR="00BF7DA1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NR Inter-band Carrier Aggregation/Dual </w:t>
      </w:r>
      <w:r w:rsidR="004172FB">
        <w:rPr>
          <w:rFonts w:ascii="Arial" w:hAnsi="Arial" w:cs="Arial"/>
        </w:rPr>
        <w:t>Connectivity for</w:t>
      </w:r>
      <w:r>
        <w:rPr>
          <w:rFonts w:ascii="Arial" w:hAnsi="Arial" w:cs="Arial"/>
        </w:rPr>
        <w:t xml:space="preserve"> </w:t>
      </w:r>
      <w:r w:rsidR="00755B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bands DL with </w:t>
      </w:r>
      <w:r w:rsidR="00755B5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band UL RP-</w:t>
      </w:r>
      <w:r w:rsidR="00BF7DA1">
        <w:rPr>
          <w:rFonts w:ascii="Arial" w:hAnsi="Arial" w:cs="Arial"/>
        </w:rPr>
        <w:t>21</w:t>
      </w:r>
      <w:r w:rsidR="00FF2F7E">
        <w:rPr>
          <w:rFonts w:ascii="Arial" w:hAnsi="Arial" w:cs="Arial"/>
        </w:rPr>
        <w:t>3299</w:t>
      </w:r>
      <w:r>
        <w:rPr>
          <w:rFonts w:ascii="Arial" w:hAnsi="Arial" w:cs="Arial"/>
        </w:rPr>
        <w:t>[1].</w:t>
      </w:r>
    </w:p>
    <w:p w:rsidR="00FF6373" w:rsidRDefault="00FF6373">
      <w:pPr>
        <w:pStyle w:val="Heading1"/>
        <w:pBdr>
          <w:top w:val="none" w:sz="0" w:space="0" w:color="auto"/>
        </w:pBdr>
        <w:rPr>
          <w:rFonts w:cs="Arial"/>
          <w:lang w:val="en-US" w:eastAsia="zh-CN"/>
        </w:rPr>
      </w:pPr>
    </w:p>
    <w:p w:rsidR="00FF6373" w:rsidRDefault="00FF6373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</w:p>
    <w:p w:rsidR="00FF6373" w:rsidRDefault="00E0755D">
      <w:pPr>
        <w:pStyle w:val="Heading1"/>
        <w:pBdr>
          <w:top w:val="none" w:sz="0" w:space="0" w:color="auto"/>
        </w:pBdr>
        <w:ind w:left="533" w:hanging="533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Text Proposal</w:t>
      </w: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bookmarkStart w:id="2" w:name="_Toc405202255"/>
      <w:r>
        <w:rPr>
          <w:rFonts w:eastAsia="MS Mincho" w:cs="Arial"/>
          <w:color w:val="0070C0"/>
          <w:sz w:val="32"/>
          <w:szCs w:val="32"/>
          <w:lang w:val="en-US"/>
        </w:rPr>
        <w:t>---Start of changes---</w:t>
      </w:r>
    </w:p>
    <w:p w:rsidR="00FF2F7E" w:rsidRPr="005670CA" w:rsidRDefault="00B14D5F" w:rsidP="00FF2F7E">
      <w:pPr>
        <w:pStyle w:val="Heading2"/>
        <w:rPr>
          <w:rFonts w:cs="Arial"/>
          <w:sz w:val="28"/>
          <w:lang w:val="en-US" w:eastAsia="zh-CN"/>
        </w:rPr>
      </w:pPr>
      <w:bookmarkStart w:id="3" w:name="_Toc27619"/>
      <w:bookmarkEnd w:id="2"/>
      <w:proofErr w:type="gramStart"/>
      <w:r>
        <w:rPr>
          <w:rFonts w:cs="Arial"/>
          <w:szCs w:val="32"/>
          <w:lang w:val="en-US" w:eastAsia="zh-CN"/>
        </w:rPr>
        <w:t>6.X</w:t>
      </w:r>
      <w:proofErr w:type="gramEnd"/>
      <w:r w:rsidR="00FF2F7E" w:rsidRPr="005670CA">
        <w:rPr>
          <w:rFonts w:cs="Arial"/>
          <w:szCs w:val="32"/>
          <w:lang w:val="en-US"/>
        </w:rPr>
        <w:tab/>
      </w:r>
      <w:bookmarkEnd w:id="3"/>
      <w:r w:rsidRPr="00B14D5F">
        <w:rPr>
          <w:rFonts w:eastAsia="MS Mincho" w:cs="Arial"/>
          <w:bCs/>
          <w:szCs w:val="32"/>
        </w:rPr>
        <w:t>CA_ n46-n48-n96</w:t>
      </w:r>
    </w:p>
    <w:p w:rsidR="00FF2F7E" w:rsidRDefault="00B14D5F" w:rsidP="00FF2F7E">
      <w:pPr>
        <w:pStyle w:val="Heading3"/>
        <w:rPr>
          <w:rFonts w:cs="Arial"/>
          <w:lang w:val="en-US"/>
        </w:rPr>
      </w:pPr>
      <w:bookmarkStart w:id="4" w:name="_Toc16675"/>
      <w:proofErr w:type="gramStart"/>
      <w:r>
        <w:rPr>
          <w:rFonts w:cs="Arial"/>
          <w:lang w:val="en-US" w:eastAsia="zh-CN"/>
        </w:rPr>
        <w:t>6.X.1</w:t>
      </w:r>
      <w:proofErr w:type="gramEnd"/>
      <w:r w:rsidR="00FF2F7E">
        <w:rPr>
          <w:rFonts w:cs="Arial"/>
          <w:lang w:val="en-US"/>
        </w:rPr>
        <w:tab/>
      </w:r>
      <w:bookmarkEnd w:id="4"/>
      <w:r w:rsidRPr="00B108AA">
        <w:t>Operating bands for CA</w:t>
      </w:r>
    </w:p>
    <w:p w:rsidR="00FF2F7E" w:rsidRPr="005670CA" w:rsidRDefault="00FF2F7E" w:rsidP="00FF2F7E">
      <w:pPr>
        <w:pStyle w:val="TH"/>
        <w:rPr>
          <w:rFonts w:cs="Arial"/>
          <w:lang w:val="en-US" w:eastAsia="ja-JP"/>
        </w:rPr>
      </w:pPr>
      <w:r>
        <w:rPr>
          <w:rFonts w:cs="Arial"/>
        </w:rPr>
        <w:t xml:space="preserve">Table </w:t>
      </w:r>
      <w:r w:rsidR="00B14D5F">
        <w:rPr>
          <w:rFonts w:cs="Arial"/>
          <w:lang w:val="en-US" w:eastAsia="zh-CN"/>
        </w:rPr>
        <w:t>6</w:t>
      </w:r>
      <w:r>
        <w:rPr>
          <w:rFonts w:cs="Arial"/>
          <w:lang w:eastAsia="zh-CN"/>
        </w:rPr>
        <w:t>.</w:t>
      </w:r>
      <w:r w:rsidR="00B14D5F">
        <w:rPr>
          <w:rFonts w:cs="Arial"/>
          <w:lang w:val="en-US" w:eastAsia="zh-CN"/>
        </w:rPr>
        <w:t>X</w:t>
      </w:r>
      <w:r>
        <w:rPr>
          <w:rFonts w:cs="Arial"/>
          <w:lang w:eastAsia="zh-CN"/>
        </w:rPr>
        <w:t>.1</w:t>
      </w:r>
      <w:r>
        <w:rPr>
          <w:rFonts w:cs="Arial"/>
        </w:rPr>
        <w:t xml:space="preserve">-1: </w:t>
      </w:r>
      <w:r w:rsidR="00E27511" w:rsidRPr="00B108AA">
        <w:rPr>
          <w:color w:val="000000"/>
        </w:rPr>
        <w:t>3DL Inter-band CA operating bands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864"/>
        <w:gridCol w:w="1120"/>
        <w:gridCol w:w="295"/>
        <w:gridCol w:w="1594"/>
        <w:gridCol w:w="1232"/>
        <w:gridCol w:w="355"/>
        <w:gridCol w:w="1531"/>
        <w:gridCol w:w="1043"/>
      </w:tblGrid>
      <w:tr w:rsidR="00FF2F7E" w:rsidTr="00FF2F7E">
        <w:trPr>
          <w:trHeight w:val="268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zh-CN" w:eastAsia="ja-JP"/>
              </w:rPr>
              <w:t>CA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 Combination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/>
              </w:rPr>
              <w:t xml:space="preserve"> Band</w:t>
            </w: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Uplink (UL) band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Duplex</w:t>
            </w:r>
          </w:p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mode</w:t>
            </w:r>
          </w:p>
        </w:tc>
      </w:tr>
      <w:tr w:rsidR="00FF2F7E" w:rsidTr="00FF2F7E">
        <w:trPr>
          <w:trHeight w:val="184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receive / UE transmit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zh-CN"/>
              </w:rPr>
            </w:pPr>
            <w:r>
              <w:rPr>
                <w:rFonts w:ascii="Arial" w:hAnsi="Arial" w:cs="Arial"/>
                <w:b/>
                <w:sz w:val="18"/>
                <w:lang w:val="zh-CN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</w:tr>
      <w:tr w:rsidR="00FF2F7E" w:rsidTr="00FF2F7E">
        <w:trPr>
          <w:trHeight w:val="184"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UL_low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DL_low</w:t>
            </w:r>
            <w:proofErr w:type="spellEnd"/>
            <w:r>
              <w:rPr>
                <w:rFonts w:ascii="Arial" w:hAnsi="Arial" w:cs="Arial"/>
                <w:b/>
                <w:sz w:val="18"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sz w:val="18"/>
              </w:rPr>
              <w:t>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b/>
                <w:sz w:val="18"/>
              </w:rPr>
            </w:pP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Pr="005670CA" w:rsidRDefault="00FF2F7E" w:rsidP="001D0392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  <w:r w:rsidRPr="005670CA">
              <w:rPr>
                <w:rFonts w:ascii="Arial" w:eastAsia="MS Mincho" w:hAnsi="Arial" w:cs="Arial"/>
                <w:bCs/>
                <w:sz w:val="18"/>
                <w:szCs w:val="18"/>
              </w:rPr>
              <w:t>CA_ n46-n48-n96</w:t>
            </w:r>
            <w:del w:id="5" w:author="Author" w:date="2022-01-18T08:14:00Z">
              <w:r w:rsidR="001D0392" w:rsidDel="00CB58B9">
                <w:rPr>
                  <w:rFonts w:ascii="Arial" w:eastAsia="MS Mincho" w:hAnsi="Arial" w:cs="Arial"/>
                  <w:bCs/>
                  <w:sz w:val="18"/>
                  <w:szCs w:val="18"/>
                  <w:vertAlign w:val="superscript"/>
                </w:rPr>
                <w:delText>X</w:delText>
              </w:r>
            </w:del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5150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5925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5150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5925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n48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3550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3700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3550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3700 MH</w:t>
            </w:r>
            <w:r>
              <w:rPr>
                <w:rFonts w:ascii="Arial" w:hAnsi="Arial" w:cs="Arial"/>
                <w:sz w:val="18"/>
                <w:lang w:val="zh-CN" w:eastAsia="ja-JP"/>
              </w:rPr>
              <w:t>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rPr>
                <w:rFonts w:ascii="Arial" w:eastAsia="Malgun Gothic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n96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5925 MHz 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7125 MHz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5925 MHz 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lang w:val="sv-SE" w:eastAsia="ko-KR"/>
              </w:rPr>
              <w:t>7125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7E" w:rsidRDefault="00FF2F7E" w:rsidP="00FF2F7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TDD</w:t>
            </w:r>
          </w:p>
        </w:tc>
      </w:tr>
      <w:tr w:rsidR="00FF2F7E" w:rsidTr="00FF2F7E">
        <w:trPr>
          <w:trHeight w:val="268"/>
          <w:jc w:val="center"/>
        </w:trPr>
        <w:tc>
          <w:tcPr>
            <w:tcW w:w="973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2F7E" w:rsidRPr="001D0392" w:rsidRDefault="00FF2F7E" w:rsidP="001D0392">
            <w:pPr>
              <w:keepNext/>
              <w:keepLines/>
              <w:rPr>
                <w:rFonts w:ascii="Calibri" w:hAnsi="Calibri" w:cs="Calibri"/>
                <w:lang w:eastAsia="zh-TW"/>
              </w:rPr>
            </w:pPr>
            <w:del w:id="6" w:author="Author" w:date="2022-01-18T08:14:00Z">
              <w:r w:rsidRPr="001D0392" w:rsidDel="00CB58B9">
                <w:rPr>
                  <w:rFonts w:ascii="Arial" w:hAnsi="Arial" w:cs="Arial"/>
                  <w:lang w:eastAsia="zh-CN"/>
                </w:rPr>
                <w:delText xml:space="preserve">NOTE </w:delText>
              </w:r>
              <w:r w:rsidR="001D0392" w:rsidRPr="001D0392" w:rsidDel="00CB58B9">
                <w:rPr>
                  <w:rFonts w:ascii="Arial" w:hAnsi="Arial" w:cs="Arial"/>
                  <w:lang w:val="en-US" w:eastAsia="zh-CN"/>
                </w:rPr>
                <w:delText>X</w:delText>
              </w:r>
              <w:r w:rsidRPr="001D0392" w:rsidDel="00CB58B9">
                <w:rPr>
                  <w:rFonts w:ascii="Arial" w:hAnsi="Arial" w:cs="Arial"/>
                  <w:lang w:eastAsia="zh-CN"/>
                </w:rPr>
                <w:delText>:</w:delText>
              </w:r>
              <w:r w:rsidRPr="001D0392" w:rsidDel="00CB58B9">
                <w:rPr>
                  <w:rFonts w:ascii="Arial" w:hAnsi="Arial" w:cs="Arial"/>
                </w:rPr>
                <w:delText xml:space="preserve">   </w:delText>
              </w:r>
              <w:r w:rsidR="001D0392" w:rsidRPr="001D0392" w:rsidDel="00CB58B9">
                <w:rPr>
                  <w:rFonts w:ascii="Arial" w:hAnsi="Arial" w:cs="Arial"/>
                  <w:lang w:eastAsia="zh-TW"/>
                </w:rPr>
                <w:delText>Simultaneous Rx/Tx capability does not apply for UEs supportin</w:delText>
              </w:r>
              <w:r w:rsidR="001D0392" w:rsidDel="00CB58B9">
                <w:rPr>
                  <w:rFonts w:ascii="Arial" w:hAnsi="Arial" w:cs="Arial"/>
                  <w:lang w:eastAsia="zh-TW"/>
                </w:rPr>
                <w:delText xml:space="preserve">g CA_n46-n96. Same restrictions </w:delText>
              </w:r>
              <w:r w:rsidR="001D0392" w:rsidRPr="001D0392" w:rsidDel="00CB58B9">
                <w:rPr>
                  <w:rFonts w:ascii="Arial" w:hAnsi="Arial" w:cs="Arial"/>
                  <w:lang w:eastAsia="zh-TW"/>
                </w:rPr>
                <w:delText>are applied to related higher order configurations</w:delText>
              </w:r>
              <w:r w:rsidR="001D0392" w:rsidRPr="001D0392" w:rsidDel="00CB58B9">
                <w:rPr>
                  <w:rFonts w:ascii="Calibri" w:hAnsi="Calibri" w:cs="Calibri"/>
                  <w:lang w:eastAsia="zh-TW"/>
                </w:rPr>
                <w:delText>.</w:delText>
              </w:r>
              <w:r w:rsidR="001D0392" w:rsidDel="00CB58B9">
                <w:rPr>
                  <w:rFonts w:ascii="Calibri" w:hAnsi="Calibri" w:cs="Calibri"/>
                  <w:lang w:eastAsia="zh-TW"/>
                </w:rPr>
                <w:delText xml:space="preserve">  </w:delText>
              </w:r>
              <w:r w:rsidR="001D0392" w:rsidRPr="001D0392" w:rsidDel="00CB58B9">
                <w:rPr>
                  <w:rFonts w:ascii="Arial" w:hAnsi="Arial" w:cs="Arial"/>
                  <w:lang w:eastAsia="zh-TW"/>
                </w:rPr>
                <w:delText>The minimum requirements for intra-band non-contiguous CA/DC apply for CA_n46-n96 and related higher order CA/DC configurations.</w:delText>
              </w:r>
            </w:del>
            <w:r w:rsidR="001D0392" w:rsidRPr="001D0392">
              <w:rPr>
                <w:rFonts w:ascii="Arial" w:hAnsi="Arial" w:cs="Arial"/>
                <w:color w:val="7030A0"/>
                <w:lang w:eastAsia="zh-TW"/>
              </w:rPr>
              <w:br/>
            </w:r>
          </w:p>
        </w:tc>
      </w:tr>
    </w:tbl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FF2F7E" w:rsidP="00FF2F7E">
      <w:pPr>
        <w:rPr>
          <w:rFonts w:ascii="Arial" w:eastAsia="Malgun Gothic" w:hAnsi="Arial" w:cs="Arial"/>
        </w:rPr>
      </w:pPr>
    </w:p>
    <w:p w:rsidR="00FF2F7E" w:rsidRDefault="00E27511" w:rsidP="00FF2F7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7" w:name="_Toc10408"/>
      <w:r>
        <w:rPr>
          <w:rFonts w:cs="Arial"/>
          <w:lang w:eastAsia="zh-CN"/>
        </w:rPr>
        <w:t>6</w:t>
      </w:r>
      <w:r w:rsidR="00FF2F7E">
        <w:rPr>
          <w:rFonts w:cs="Arial"/>
          <w:lang w:eastAsia="zh-CN"/>
        </w:rPr>
        <w:t>.X.1.2</w:t>
      </w:r>
      <w:r w:rsidR="00FF2F7E">
        <w:rPr>
          <w:rFonts w:cs="Arial"/>
          <w:lang w:eastAsia="zh-CN"/>
        </w:rPr>
        <w:tab/>
        <w:t>Channel bandwidths per operating band for CA</w:t>
      </w:r>
      <w:bookmarkEnd w:id="7"/>
    </w:p>
    <w:p w:rsidR="00FF2F7E" w:rsidRDefault="00FF2F7E" w:rsidP="00FF2F7E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 w:rsidR="00E27511">
        <w:rPr>
          <w:rFonts w:cs="Arial"/>
          <w:lang w:val="en-US" w:eastAsia="zh-CN"/>
        </w:rPr>
        <w:t>6</w:t>
      </w:r>
      <w:r>
        <w:rPr>
          <w:rFonts w:cs="Arial"/>
          <w:lang w:eastAsia="zh-CN"/>
        </w:rPr>
        <w:t>.X.1</w:t>
      </w:r>
      <w:r>
        <w:rPr>
          <w:rFonts w:cs="Arial"/>
        </w:rPr>
        <w:t>.</w:t>
      </w:r>
      <w:r>
        <w:rPr>
          <w:rFonts w:cs="Arial"/>
          <w:lang w:eastAsia="zh-CN"/>
        </w:rPr>
        <w:t>2</w:t>
      </w:r>
      <w:r>
        <w:rPr>
          <w:rFonts w:cs="Arial"/>
        </w:rPr>
        <w:t xml:space="preserve">-1: Supported bandwidths per CA band combination </w:t>
      </w:r>
      <w:r>
        <w:rPr>
          <w:rFonts w:cs="Arial"/>
          <w:lang w:val="en-US"/>
        </w:rPr>
        <w:t>of band</w:t>
      </w:r>
      <w:r>
        <w:rPr>
          <w:rFonts w:cs="Arial"/>
        </w:rPr>
        <w:t xml:space="preserve"> n4</w:t>
      </w:r>
      <w:r>
        <w:rPr>
          <w:rFonts w:cs="Arial" w:hint="eastAsia"/>
          <w:lang w:eastAsia="zh-CN"/>
        </w:rPr>
        <w:t>6</w:t>
      </w:r>
      <w:r>
        <w:rPr>
          <w:rFonts w:cs="Arial"/>
          <w:lang w:val="en-US" w:eastAsia="zh-CN"/>
        </w:rPr>
        <w:t xml:space="preserve"> + n48</w:t>
      </w:r>
      <w:r>
        <w:rPr>
          <w:rFonts w:cs="Arial"/>
        </w:rPr>
        <w:t xml:space="preserve"> </w:t>
      </w:r>
      <w:r>
        <w:rPr>
          <w:rFonts w:cs="Arial"/>
          <w:lang w:val="en-US"/>
        </w:rPr>
        <w:t xml:space="preserve">+ </w:t>
      </w:r>
      <w:r>
        <w:rPr>
          <w:rFonts w:cs="Arial"/>
        </w:rPr>
        <w:t>n96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1368"/>
        <w:gridCol w:w="671"/>
        <w:gridCol w:w="665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68"/>
        <w:gridCol w:w="674"/>
        <w:gridCol w:w="1286"/>
      </w:tblGrid>
      <w:tr w:rsidR="00AC3C63" w:rsidRPr="00AC3C63" w:rsidTr="00A17895">
        <w:trPr>
          <w:trHeight w:val="720"/>
        </w:trPr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 xml:space="preserve">Uplink CA </w:t>
            </w: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br/>
              <w:t>configuration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25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CA_n46N-n48A-n96A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CA_n46D-n48B-n96A</w:t>
            </w:r>
          </w:p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17895" w:rsidRPr="00AC3C63" w:rsidTr="00A17895">
        <w:trPr>
          <w:trHeight w:val="300"/>
        </w:trPr>
        <w:tc>
          <w:tcPr>
            <w:tcW w:w="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895" w:rsidRPr="00AC3C63" w:rsidRDefault="00A17895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CA_n46N-n48B-n96A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</w:t>
            </w:r>
            <w:r w:rsidRPr="00A1789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4</w:t>
            </w: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6N-n48C-n96A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CA_n46N-n48A-n96B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CA_n46N-n48B-n96C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CA_n48B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CA_n46D-n48C-n96D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CA_n46N-n48C-n96D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CA_n96D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CA_n46A-n48C-n96E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CA_n46B-n48C-n96E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CA_n46B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CA_n46C-n48C-n96E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CA_n46C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CA_n46D-n48C-n96E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CA_n46D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178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CA_n46N-n48C-n96E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CA_n48B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CA_n46N Bandwidth Combination Set 0 in Table 5.5A.1-1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n48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CA_n48C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AC3C63" w:rsidRPr="00AC3C63" w:rsidTr="00A17895">
        <w:trPr>
          <w:trHeight w:val="30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AC3C6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n96</w:t>
            </w:r>
          </w:p>
        </w:tc>
        <w:tc>
          <w:tcPr>
            <w:tcW w:w="304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C63" w:rsidRPr="00AC3C63" w:rsidRDefault="00AC3C63" w:rsidP="00AC3C6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val="en-US"/>
              </w:rPr>
            </w:pPr>
            <w:r w:rsidRPr="00AC3C63">
              <w:rPr>
                <w:rFonts w:eastAsia="Times New Roman"/>
                <w:color w:val="000000"/>
                <w:sz w:val="18"/>
                <w:szCs w:val="18"/>
                <w:lang w:val="en-US"/>
              </w:rPr>
              <w:t>See CA_n96E Bandwidth Combination Set 0 in Table 5.5A.1-1</w:t>
            </w: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AC3C63" w:rsidRDefault="00AC3C63" w:rsidP="00AC3C6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</w:tbl>
    <w:p w:rsidR="00A01A57" w:rsidRDefault="00A01A57" w:rsidP="00A01A57">
      <w:pPr>
        <w:pStyle w:val="TH"/>
        <w:rPr>
          <w:rFonts w:cs="Arial"/>
          <w:sz w:val="16"/>
          <w:lang w:eastAsia="zh-CN"/>
        </w:rPr>
      </w:pPr>
    </w:p>
    <w:p w:rsidR="00A01A57" w:rsidRPr="00836263" w:rsidRDefault="00A01A57" w:rsidP="00A01A57">
      <w:pPr>
        <w:rPr>
          <w:rFonts w:ascii="Arial" w:eastAsia="Malgun Gothic" w:hAnsi="Arial" w:cs="Arial"/>
          <w:sz w:val="16"/>
          <w:lang w:eastAsia="ko-KR"/>
        </w:rPr>
      </w:pPr>
    </w:p>
    <w:p w:rsidR="00060E4D" w:rsidRDefault="00E27511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8" w:name="_Toc24509"/>
      <w:r>
        <w:rPr>
          <w:rFonts w:cs="Arial"/>
          <w:lang w:eastAsia="zh-CN"/>
        </w:rPr>
        <w:t>6</w:t>
      </w:r>
      <w:r w:rsidR="00507652">
        <w:rPr>
          <w:rFonts w:cs="Arial"/>
          <w:lang w:eastAsia="zh-CN"/>
        </w:rPr>
        <w:t>.X</w:t>
      </w:r>
      <w:r w:rsidR="00060E4D">
        <w:rPr>
          <w:rFonts w:cs="Arial"/>
          <w:lang w:eastAsia="zh-CN"/>
        </w:rPr>
        <w:t>.</w:t>
      </w:r>
      <w:r w:rsidR="00507652">
        <w:rPr>
          <w:rFonts w:cs="Arial"/>
          <w:lang w:eastAsia="zh-CN"/>
        </w:rPr>
        <w:t>1.</w:t>
      </w:r>
      <w:r w:rsidR="00060E4D">
        <w:rPr>
          <w:rFonts w:cs="Arial"/>
          <w:lang w:eastAsia="zh-CN"/>
        </w:rPr>
        <w:t>3</w:t>
      </w:r>
      <w:r w:rsidR="00060E4D">
        <w:rPr>
          <w:rFonts w:cs="Arial"/>
          <w:lang w:eastAsia="zh-CN"/>
        </w:rPr>
        <w:tab/>
        <w:t>UE Co-existence studies</w:t>
      </w:r>
      <w:bookmarkEnd w:id="8"/>
    </w:p>
    <w:p w:rsidR="00AC3C63" w:rsidRPr="00AC3C63" w:rsidRDefault="00AC3C63" w:rsidP="00AC3C63">
      <w:pPr>
        <w:rPr>
          <w:rFonts w:ascii="Arial" w:hAnsi="Arial" w:cs="Arial"/>
          <w:color w:val="000000"/>
        </w:rPr>
      </w:pPr>
      <w:r w:rsidRPr="00AC3C63">
        <w:rPr>
          <w:rFonts w:ascii="Arial" w:hAnsi="Arial" w:cs="Arial"/>
          <w:color w:val="000000"/>
        </w:rPr>
        <w:t>Table 6.</w:t>
      </w:r>
      <w:r w:rsidRPr="00AC3C63">
        <w:rPr>
          <w:rFonts w:ascii="Arial" w:hAnsi="Arial" w:cs="Arial"/>
          <w:color w:val="000000"/>
          <w:lang w:eastAsia="zh-CN"/>
        </w:rPr>
        <w:t>X</w:t>
      </w:r>
      <w:r w:rsidRPr="00AC3C63">
        <w:rPr>
          <w:rFonts w:ascii="Arial" w:hAnsi="Arial" w:cs="Arial"/>
          <w:color w:val="000000"/>
        </w:rPr>
        <w:t>.</w:t>
      </w:r>
      <w:r w:rsidR="00F106EC">
        <w:rPr>
          <w:rFonts w:ascii="Arial" w:hAnsi="Arial" w:cs="Arial"/>
          <w:color w:val="000000"/>
          <w:lang w:eastAsia="zh-CN"/>
        </w:rPr>
        <w:t>1.3</w:t>
      </w:r>
      <w:r w:rsidRPr="00AC3C63">
        <w:rPr>
          <w:rFonts w:ascii="Arial" w:hAnsi="Arial" w:cs="Arial"/>
          <w:color w:val="000000"/>
        </w:rPr>
        <w:t>-</w:t>
      </w:r>
      <w:r w:rsidRPr="00AC3C63">
        <w:rPr>
          <w:rFonts w:ascii="Arial" w:hAnsi="Arial" w:cs="Arial"/>
          <w:color w:val="000000"/>
          <w:lang w:eastAsia="zh-CN"/>
        </w:rPr>
        <w:t>1</w:t>
      </w:r>
      <w:r w:rsidRPr="00AC3C63">
        <w:rPr>
          <w:rFonts w:ascii="Arial" w:hAnsi="Arial" w:cs="Arial"/>
          <w:color w:val="000000"/>
        </w:rPr>
        <w:t xml:space="preserve"> summarizes frequency ranges where harmonics occur due to </w:t>
      </w:r>
      <w:r w:rsidRPr="00AC3C63">
        <w:rPr>
          <w:rFonts w:ascii="Arial" w:hAnsi="Arial" w:cs="Arial"/>
          <w:color w:val="000000"/>
          <w:lang w:eastAsia="zh-CN"/>
        </w:rPr>
        <w:t>3DL bands</w:t>
      </w:r>
      <w:r w:rsidRPr="00AC3C63">
        <w:rPr>
          <w:rFonts w:ascii="Arial" w:hAnsi="Arial" w:cs="Arial"/>
          <w:color w:val="000000"/>
        </w:rPr>
        <w:t xml:space="preserve"> CA with 1 UL. </w:t>
      </w:r>
    </w:p>
    <w:p w:rsidR="00AC3C63" w:rsidRPr="00B108AA" w:rsidRDefault="00AC3C63" w:rsidP="00AC3C63">
      <w:pPr>
        <w:pStyle w:val="TH"/>
        <w:rPr>
          <w:color w:val="000000"/>
          <w:lang w:eastAsia="zh-CN"/>
        </w:rPr>
      </w:pPr>
      <w:r w:rsidRPr="00B108AA">
        <w:rPr>
          <w:color w:val="000000"/>
        </w:rPr>
        <w:lastRenderedPageBreak/>
        <w:t>Table 6.</w:t>
      </w:r>
      <w:r>
        <w:rPr>
          <w:color w:val="000000"/>
          <w:lang w:val="en-US" w:eastAsia="zh-CN"/>
        </w:rPr>
        <w:t>X</w:t>
      </w:r>
      <w:r w:rsidRPr="00B108AA">
        <w:rPr>
          <w:color w:val="000000"/>
        </w:rPr>
        <w:t>.3-</w:t>
      </w:r>
      <w:r w:rsidRPr="00B108AA">
        <w:rPr>
          <w:color w:val="000000"/>
          <w:lang w:eastAsia="zh-CN"/>
        </w:rPr>
        <w:t>1</w:t>
      </w:r>
      <w:r w:rsidRPr="00B108AA">
        <w:rPr>
          <w:color w:val="000000"/>
        </w:rPr>
        <w:t>: Harmonic Interference</w:t>
      </w:r>
      <w:r w:rsidRPr="00B108AA">
        <w:rPr>
          <w:color w:val="000000"/>
          <w:lang w:eastAsia="zh-CN"/>
        </w:rPr>
        <w:t xml:space="preserve"> for 3DLs/1UL</w:t>
      </w:r>
    </w:p>
    <w:tbl>
      <w:tblPr>
        <w:tblW w:w="4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1110"/>
        <w:gridCol w:w="1139"/>
        <w:gridCol w:w="1368"/>
        <w:gridCol w:w="1194"/>
        <w:gridCol w:w="1313"/>
        <w:gridCol w:w="1316"/>
        <w:gridCol w:w="1313"/>
        <w:gridCol w:w="1194"/>
        <w:gridCol w:w="1076"/>
        <w:gridCol w:w="1187"/>
      </w:tblGrid>
      <w:tr w:rsidR="00AC3C63" w:rsidRPr="00B108AA" w:rsidTr="00AC3C63">
        <w:trPr>
          <w:trHeight w:val="249"/>
          <w:jc w:val="center"/>
        </w:trPr>
        <w:tc>
          <w:tcPr>
            <w:tcW w:w="369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32" w:type="pct"/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519" w:type="pct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53" w:type="pct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97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2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nd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951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3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rd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858" w:type="pct"/>
            <w:gridSpan w:val="2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zh-CN"/>
              </w:rPr>
              <w:t>4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th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</w:tr>
      <w:tr w:rsidR="00AC3C63" w:rsidRPr="00B108AA" w:rsidTr="00AC3C63">
        <w:trPr>
          <w:trHeight w:val="417"/>
          <w:jc w:val="center"/>
        </w:trPr>
        <w:tc>
          <w:tcPr>
            <w:tcW w:w="369" w:type="pct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Band</w:t>
            </w:r>
          </w:p>
        </w:tc>
        <w:tc>
          <w:tcPr>
            <w:tcW w:w="421" w:type="pct"/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432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519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453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49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99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49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53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408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Low Band Edge</w:t>
            </w:r>
          </w:p>
        </w:tc>
        <w:tc>
          <w:tcPr>
            <w:tcW w:w="450" w:type="pct"/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</w:tr>
      <w:tr w:rsidR="0050757F" w:rsidRPr="00B108AA" w:rsidTr="00AC3C63">
        <w:trPr>
          <w:trHeight w:val="249"/>
          <w:jc w:val="center"/>
        </w:trPr>
        <w:tc>
          <w:tcPr>
            <w:tcW w:w="369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</w:t>
            </w:r>
            <w:r>
              <w:rPr>
                <w:lang w:eastAsia="ja-JP"/>
              </w:rPr>
              <w:t>4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421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432" w:type="pct"/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519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453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498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10300</w:t>
            </w:r>
          </w:p>
        </w:tc>
        <w:tc>
          <w:tcPr>
            <w:tcW w:w="499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498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15450</w:t>
            </w:r>
          </w:p>
        </w:tc>
        <w:tc>
          <w:tcPr>
            <w:tcW w:w="453" w:type="pct"/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408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20600</w:t>
            </w:r>
          </w:p>
        </w:tc>
        <w:tc>
          <w:tcPr>
            <w:tcW w:w="450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36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n48</w:t>
            </w:r>
          </w:p>
        </w:tc>
        <w:tc>
          <w:tcPr>
            <w:tcW w:w="421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432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51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453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498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7100</w:t>
            </w:r>
          </w:p>
        </w:tc>
        <w:tc>
          <w:tcPr>
            <w:tcW w:w="499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7400</w:t>
            </w:r>
          </w:p>
        </w:tc>
        <w:tc>
          <w:tcPr>
            <w:tcW w:w="498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10650</w:t>
            </w:r>
          </w:p>
        </w:tc>
        <w:tc>
          <w:tcPr>
            <w:tcW w:w="453" w:type="pct"/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11100</w:t>
            </w:r>
          </w:p>
        </w:tc>
        <w:tc>
          <w:tcPr>
            <w:tcW w:w="408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450" w:type="pct"/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14800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369" w:type="pct"/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n9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421" w:type="pct"/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432" w:type="pct"/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519" w:type="pct"/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453" w:type="pct"/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498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499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14300</w:t>
            </w:r>
          </w:p>
        </w:tc>
        <w:tc>
          <w:tcPr>
            <w:tcW w:w="498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453" w:type="pct"/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21375</w:t>
            </w:r>
          </w:p>
        </w:tc>
        <w:tc>
          <w:tcPr>
            <w:tcW w:w="408" w:type="pct"/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  <w:tc>
          <w:tcPr>
            <w:tcW w:w="450" w:type="pct"/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28500</w:t>
            </w:r>
          </w:p>
        </w:tc>
      </w:tr>
    </w:tbl>
    <w:p w:rsidR="00AC3C63" w:rsidRPr="00B108AA" w:rsidRDefault="00AC3C63" w:rsidP="00AC3C63">
      <w:pPr>
        <w:rPr>
          <w:lang w:eastAsia="zh-CN"/>
        </w:rPr>
      </w:pPr>
    </w:p>
    <w:p w:rsidR="00AC3C63" w:rsidRPr="00B108AA" w:rsidRDefault="00AC3C63" w:rsidP="00AC3C63">
      <w:pPr>
        <w:rPr>
          <w:lang w:eastAsia="zh-CN"/>
        </w:rPr>
      </w:pPr>
      <w:r w:rsidRPr="00B108AA">
        <w:t>Table</w:t>
      </w:r>
      <w:r w:rsidRPr="00B108AA">
        <w:rPr>
          <w:lang w:eastAsia="zh-CN"/>
        </w:rPr>
        <w:t xml:space="preserve"> 6.</w:t>
      </w:r>
      <w:r>
        <w:rPr>
          <w:lang w:eastAsia="zh-CN"/>
        </w:rPr>
        <w:t>X</w:t>
      </w:r>
      <w:r w:rsidRPr="00B108AA">
        <w:rPr>
          <w:lang w:eastAsia="zh-CN"/>
        </w:rPr>
        <w:t>.3</w:t>
      </w:r>
      <w:r w:rsidRPr="00B108AA">
        <w:t>-2 gives harmonic mixing issue for the</w:t>
      </w:r>
      <w:r w:rsidRPr="00B108AA">
        <w:rPr>
          <w:rFonts w:hint="eastAsia"/>
          <w:lang w:eastAsia="zh-CN"/>
        </w:rPr>
        <w:t xml:space="preserve"> 3DL bands CA with 1 UL</w:t>
      </w:r>
      <w:r w:rsidRPr="00B108AA">
        <w:rPr>
          <w:lang w:eastAsia="zh-CN"/>
        </w:rPr>
        <w:t>. I</w:t>
      </w:r>
      <w:r w:rsidRPr="00B108AA">
        <w:rPr>
          <w:rFonts w:hint="eastAsia"/>
          <w:lang w:eastAsia="zh-CN"/>
        </w:rPr>
        <w:t xml:space="preserve">t can be seen that </w:t>
      </w:r>
      <w:r w:rsidRPr="00B108AA">
        <w:rPr>
          <w:lang w:eastAsia="zh-CN"/>
        </w:rPr>
        <w:t>there are no issues</w:t>
      </w:r>
      <w:r w:rsidRPr="00B108AA">
        <w:rPr>
          <w:color w:val="000000"/>
          <w:lang w:eastAsia="zh-CN"/>
        </w:rPr>
        <w:t>.</w:t>
      </w:r>
    </w:p>
    <w:p w:rsidR="00AC3C63" w:rsidRPr="00B108AA" w:rsidRDefault="00AC3C63" w:rsidP="00AC3C63">
      <w:pPr>
        <w:pStyle w:val="TH"/>
        <w:rPr>
          <w:lang w:eastAsia="zh-CN"/>
        </w:rPr>
      </w:pPr>
      <w:r w:rsidRPr="00B108AA">
        <w:rPr>
          <w:lang w:eastAsia="zh-CN"/>
        </w:rPr>
        <w:t>Table 6.</w:t>
      </w:r>
      <w:r>
        <w:rPr>
          <w:lang w:val="en-US" w:eastAsia="zh-CN"/>
        </w:rPr>
        <w:t>X</w:t>
      </w:r>
      <w:r w:rsidRPr="00B108AA">
        <w:rPr>
          <w:lang w:eastAsia="zh-CN"/>
        </w:rPr>
        <w:t>.3-2</w:t>
      </w:r>
      <w:r>
        <w:rPr>
          <w:lang w:eastAsia="zh-CN"/>
        </w:rPr>
        <w:t>:</w:t>
      </w:r>
      <w:r w:rsidRPr="00B108AA">
        <w:rPr>
          <w:lang w:eastAsia="zh-CN"/>
        </w:rPr>
        <w:t xml:space="preserve"> Harmonic mixing for 3DLs/1UL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AC3C63" w:rsidRPr="00B108AA" w:rsidTr="00AC3C63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2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nd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3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rd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zh-CN"/>
              </w:rPr>
              <w:t>4</w:t>
            </w:r>
            <w:r w:rsidRPr="00B108AA"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th</w:t>
            </w:r>
            <w:r w:rsidRPr="00B108AA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B108AA">
              <w:rPr>
                <w:rFonts w:ascii="Arial" w:hAnsi="Arial"/>
                <w:b/>
                <w:sz w:val="18"/>
                <w:lang w:eastAsia="ja-JP"/>
              </w:rPr>
              <w:t>Harmonic</w:t>
            </w:r>
          </w:p>
        </w:tc>
      </w:tr>
      <w:tr w:rsidR="00AC3C63" w:rsidRPr="00B108AA" w:rsidTr="00AC3C63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sz w:val="18"/>
                <w:lang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C63" w:rsidRPr="00B108AA" w:rsidRDefault="00AC3C63" w:rsidP="00AC3C63">
            <w:pPr>
              <w:pStyle w:val="TAH"/>
              <w:rPr>
                <w:lang w:eastAsia="ja-JP"/>
              </w:rPr>
            </w:pPr>
            <w:r w:rsidRPr="00B108AA">
              <w:rPr>
                <w:lang w:eastAsia="ja-JP"/>
              </w:rPr>
              <w:t>DL High Band Edge</w:t>
            </w:r>
          </w:p>
        </w:tc>
      </w:tr>
      <w:tr w:rsidR="0050757F" w:rsidRPr="00B108AA" w:rsidTr="00AC3C63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</w:t>
            </w:r>
            <w:r>
              <w:rPr>
                <w:lang w:eastAsia="ja-JP"/>
              </w:rPr>
              <w:t>4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5150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5925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10300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15450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20600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n48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3550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3700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7400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 w:rsidRPr="00B108AA">
              <w:rPr>
                <w:lang w:eastAsia="ja-JP"/>
              </w:rPr>
              <w:t>11100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108AA">
              <w:rPr>
                <w:rFonts w:ascii="Arial" w:hAnsi="Arial"/>
                <w:sz w:val="18"/>
                <w:lang w:eastAsia="ja-JP"/>
              </w:rPr>
              <w:t>14800</w:t>
            </w:r>
          </w:p>
        </w:tc>
      </w:tr>
      <w:tr w:rsidR="0050757F" w:rsidRPr="00B108AA" w:rsidTr="00AC3C63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AC3C63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n9</w:t>
            </w:r>
            <w:r>
              <w:rPr>
                <w:lang w:val="en-US" w:eastAsia="ja-JP"/>
              </w:rPr>
              <w:t>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5925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AC3C63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7125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11850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14300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17775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50757F" w:rsidRDefault="0050757F" w:rsidP="0050757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21375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23700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28500</w:t>
            </w:r>
          </w:p>
        </w:tc>
      </w:tr>
    </w:tbl>
    <w:p w:rsidR="00060E4D" w:rsidRPr="005670CA" w:rsidRDefault="00060E4D" w:rsidP="00060E4D">
      <w:pPr>
        <w:rPr>
          <w:lang w:val="sv-SE" w:eastAsia="zh-CN"/>
        </w:rPr>
      </w:pPr>
    </w:p>
    <w:p w:rsidR="00060E4D" w:rsidRDefault="00060E4D" w:rsidP="00060E4D">
      <w:pPr>
        <w:rPr>
          <w:rFonts w:ascii="Arial" w:hAnsi="Arial" w:cs="Arial"/>
          <w:lang w:eastAsia="zh-CN"/>
        </w:rPr>
      </w:pPr>
    </w:p>
    <w:p w:rsidR="00AC3C63" w:rsidRPr="00B108AA" w:rsidRDefault="00AC3C63" w:rsidP="00AC3C63">
      <w:pPr>
        <w:rPr>
          <w:rFonts w:ascii="Arial" w:hAnsi="Arial" w:cs="Arial"/>
          <w:sz w:val="24"/>
          <w:szCs w:val="24"/>
          <w:lang w:eastAsia="zh-CN"/>
        </w:rPr>
      </w:pPr>
      <w:r w:rsidRPr="00B108AA">
        <w:rPr>
          <w:lang w:eastAsia="zh-CN"/>
        </w:rPr>
        <w:t>For single uplink, the UE coexistence is already considered for these bands in TS 38.101-1.</w:t>
      </w:r>
    </w:p>
    <w:p w:rsidR="00060E4D" w:rsidRDefault="00060E4D" w:rsidP="00060E4D">
      <w:pPr>
        <w:rPr>
          <w:rFonts w:ascii="Arial" w:hAnsi="Arial" w:cs="Arial"/>
          <w:lang w:eastAsia="ko-KR"/>
        </w:rPr>
      </w:pPr>
    </w:p>
    <w:p w:rsidR="0050757F" w:rsidRDefault="0050757F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</w:pPr>
      <w:r>
        <w:rPr>
          <w:rFonts w:cs="Arial"/>
          <w:lang w:eastAsia="zh-CN"/>
        </w:rPr>
        <w:t>6</w:t>
      </w:r>
      <w:r w:rsidR="00F106EC">
        <w:rPr>
          <w:rFonts w:cs="Arial"/>
          <w:lang w:eastAsia="zh-CN"/>
        </w:rPr>
        <w:t>.X.1</w:t>
      </w:r>
      <w:r w:rsidR="00060E4D">
        <w:rPr>
          <w:rFonts w:cs="Arial"/>
          <w:lang w:eastAsia="zh-CN"/>
        </w:rPr>
        <w:t>.4</w:t>
      </w:r>
      <w:r>
        <w:rPr>
          <w:rFonts w:cs="Arial"/>
          <w:lang w:eastAsia="zh-CN"/>
        </w:rPr>
        <w:t xml:space="preserve">  </w:t>
      </w:r>
      <w:r w:rsidRPr="00B108AA">
        <w:t>∆T</w:t>
      </w:r>
      <w:r w:rsidRPr="00B108AA">
        <w:rPr>
          <w:vertAlign w:val="subscript"/>
        </w:rPr>
        <w:t>IB,c</w:t>
      </w:r>
      <w:r w:rsidRPr="00B108AA">
        <w:t xml:space="preserve"> and ∆R</w:t>
      </w:r>
      <w:r w:rsidRPr="00B108AA">
        <w:rPr>
          <w:vertAlign w:val="subscript"/>
        </w:rPr>
        <w:t>IB,c</w:t>
      </w:r>
      <w:r w:rsidRPr="00B108AA">
        <w:t xml:space="preserve"> values</w:t>
      </w:r>
    </w:p>
    <w:p w:rsidR="0050757F" w:rsidRPr="0050757F" w:rsidRDefault="0050757F" w:rsidP="0050757F">
      <w:pPr>
        <w:rPr>
          <w:lang w:val="sv-SE"/>
        </w:rPr>
      </w:pPr>
      <w:r w:rsidRPr="00B108AA">
        <w:rPr>
          <w:color w:val="000000"/>
          <w:lang w:eastAsia="ja-JP"/>
        </w:rPr>
        <w:t xml:space="preserve">For </w:t>
      </w:r>
      <w:r w:rsidRPr="00B108AA">
        <w:rPr>
          <w:color w:val="000000"/>
          <w:lang w:eastAsia="zh-CN"/>
        </w:rPr>
        <w:t>three</w:t>
      </w:r>
      <w:r w:rsidRPr="00B108AA">
        <w:rPr>
          <w:color w:val="000000"/>
          <w:lang w:eastAsia="ja-JP"/>
        </w:rPr>
        <w:t xml:space="preserve"> simultaneous DLs and one UL </w:t>
      </w:r>
      <w:r w:rsidRPr="00B108AA">
        <w:rPr>
          <w:color w:val="000000"/>
        </w:rPr>
        <w:t>of</w:t>
      </w:r>
      <w:r w:rsidRPr="00B108AA">
        <w:rPr>
          <w:color w:val="000000"/>
          <w:lang w:eastAsia="zh-CN"/>
        </w:rPr>
        <w:t xml:space="preserve"> </w:t>
      </w:r>
      <w:r w:rsidRPr="00B108AA">
        <w:rPr>
          <w:color w:val="000000"/>
        </w:rPr>
        <w:t>Band</w:t>
      </w:r>
      <w:r w:rsidRPr="00B108AA">
        <w:rPr>
          <w:rFonts w:hint="eastAsia"/>
          <w:color w:val="000000"/>
          <w:lang w:eastAsia="zh-CN"/>
        </w:rPr>
        <w:t xml:space="preserve"> n</w:t>
      </w:r>
      <w:r>
        <w:rPr>
          <w:color w:val="000000"/>
          <w:lang w:eastAsia="zh-CN"/>
        </w:rPr>
        <w:t>46</w:t>
      </w:r>
      <w:r w:rsidRPr="00B108AA">
        <w:rPr>
          <w:color w:val="000000"/>
          <w:lang w:eastAsia="zh-CN"/>
        </w:rPr>
        <w:t xml:space="preserve">, </w:t>
      </w:r>
      <w:r w:rsidRPr="00B108AA">
        <w:rPr>
          <w:rFonts w:hint="eastAsia"/>
          <w:color w:val="000000"/>
          <w:lang w:eastAsia="zh-CN"/>
        </w:rPr>
        <w:t>n</w:t>
      </w:r>
      <w:r w:rsidRPr="00B108AA">
        <w:rPr>
          <w:color w:val="000000"/>
          <w:lang w:eastAsia="zh-CN"/>
        </w:rPr>
        <w:t xml:space="preserve">48 </w:t>
      </w:r>
      <w:r w:rsidRPr="00B108AA">
        <w:rPr>
          <w:color w:val="000000"/>
        </w:rPr>
        <w:t xml:space="preserve">and </w:t>
      </w:r>
      <w:r w:rsidRPr="00B108AA">
        <w:rPr>
          <w:rFonts w:hint="eastAsia"/>
          <w:color w:val="000000"/>
          <w:lang w:eastAsia="zh-CN"/>
        </w:rPr>
        <w:t>n</w:t>
      </w:r>
      <w:r>
        <w:rPr>
          <w:color w:val="000000"/>
          <w:lang w:eastAsia="zh-CN"/>
        </w:rPr>
        <w:t>96</w:t>
      </w:r>
      <w:r w:rsidRPr="00B108AA">
        <w:rPr>
          <w:color w:val="000000"/>
          <w:lang w:eastAsia="zh-CN"/>
        </w:rPr>
        <w:t xml:space="preserve">, </w:t>
      </w:r>
      <w:r w:rsidRPr="00B108AA">
        <w:rPr>
          <w:color w:val="000000"/>
          <w:lang w:eastAsia="ja-JP"/>
        </w:rPr>
        <w:t xml:space="preserve">the </w:t>
      </w:r>
      <w:r w:rsidRPr="00B108AA">
        <w:rPr>
          <w:color w:val="000000"/>
          <w:lang w:eastAsia="ja-JP"/>
        </w:rPr>
        <w:sym w:font="Symbol" w:char="F044"/>
      </w:r>
      <w:proofErr w:type="spellStart"/>
      <w:r w:rsidRPr="00B108AA">
        <w:rPr>
          <w:color w:val="000000"/>
          <w:lang w:eastAsia="ja-JP"/>
        </w:rPr>
        <w:t>T</w:t>
      </w:r>
      <w:r w:rsidRPr="00B108AA">
        <w:rPr>
          <w:color w:val="000000"/>
          <w:vertAlign w:val="subscript"/>
          <w:lang w:eastAsia="ja-JP"/>
        </w:rPr>
        <w:t>IB</w:t>
      </w:r>
      <w:proofErr w:type="gramStart"/>
      <w:r w:rsidRPr="00B108AA">
        <w:rPr>
          <w:color w:val="000000"/>
          <w:vertAlign w:val="subscript"/>
          <w:lang w:eastAsia="ja-JP"/>
        </w:rPr>
        <w:t>,c</w:t>
      </w:r>
      <w:proofErr w:type="spellEnd"/>
      <w:proofErr w:type="gramEnd"/>
      <w:r w:rsidRPr="00B108AA">
        <w:rPr>
          <w:color w:val="000000"/>
          <w:lang w:eastAsia="ja-JP"/>
        </w:rPr>
        <w:t xml:space="preserve"> and </w:t>
      </w:r>
      <w:r w:rsidRPr="00B108AA">
        <w:rPr>
          <w:color w:val="000000"/>
          <w:lang w:eastAsia="ja-JP"/>
        </w:rPr>
        <w:sym w:font="Symbol" w:char="F044"/>
      </w:r>
      <w:proofErr w:type="spellStart"/>
      <w:r w:rsidRPr="00B108AA">
        <w:rPr>
          <w:color w:val="000000"/>
          <w:lang w:eastAsia="ja-JP"/>
        </w:rPr>
        <w:t>R</w:t>
      </w:r>
      <w:r w:rsidRPr="00B108AA">
        <w:rPr>
          <w:color w:val="000000"/>
          <w:vertAlign w:val="subscript"/>
          <w:lang w:eastAsia="ja-JP"/>
        </w:rPr>
        <w:t>IB</w:t>
      </w:r>
      <w:r w:rsidRPr="00B108AA">
        <w:rPr>
          <w:color w:val="000000"/>
          <w:vertAlign w:val="subscript"/>
          <w:lang w:eastAsia="zh-CN"/>
        </w:rPr>
        <w:t>,c</w:t>
      </w:r>
      <w:proofErr w:type="spellEnd"/>
      <w:r w:rsidRPr="00B108AA">
        <w:rPr>
          <w:color w:val="000000"/>
          <w:vertAlign w:val="subscript"/>
          <w:lang w:eastAsia="zh-CN"/>
        </w:rPr>
        <w:t xml:space="preserve"> </w:t>
      </w:r>
      <w:r w:rsidRPr="00B108AA">
        <w:rPr>
          <w:color w:val="000000"/>
          <w:lang w:eastAsia="ja-JP"/>
        </w:rPr>
        <w:t>values are shown in table 6.</w:t>
      </w:r>
      <w:r w:rsidR="009667BB">
        <w:rPr>
          <w:color w:val="000000"/>
          <w:lang w:eastAsia="zh-CN"/>
        </w:rPr>
        <w:t>X</w:t>
      </w:r>
      <w:r w:rsidR="00F106EC">
        <w:rPr>
          <w:color w:val="000000"/>
          <w:lang w:eastAsia="ja-JP"/>
        </w:rPr>
        <w:t>.1</w:t>
      </w:r>
      <w:r w:rsidR="009667BB">
        <w:rPr>
          <w:color w:val="000000"/>
          <w:lang w:eastAsia="ja-JP"/>
        </w:rPr>
        <w:t>.4-1</w:t>
      </w:r>
      <w:r w:rsidRPr="00B108AA">
        <w:rPr>
          <w:color w:val="000000"/>
          <w:lang w:eastAsia="ja-JP"/>
        </w:rPr>
        <w:t xml:space="preserve"> and</w:t>
      </w:r>
      <w:r w:rsidRPr="00B108AA">
        <w:rPr>
          <w:color w:val="000000"/>
          <w:lang w:eastAsia="zh-CN"/>
        </w:rPr>
        <w:t xml:space="preserve"> </w:t>
      </w:r>
      <w:r w:rsidRPr="00B108AA">
        <w:rPr>
          <w:color w:val="000000"/>
          <w:lang w:eastAsia="ja-JP"/>
        </w:rPr>
        <w:t>table 6.</w:t>
      </w:r>
      <w:r w:rsidR="009667BB">
        <w:rPr>
          <w:color w:val="000000"/>
          <w:lang w:eastAsia="zh-CN"/>
        </w:rPr>
        <w:t>X</w:t>
      </w:r>
      <w:r w:rsidR="00F106EC">
        <w:rPr>
          <w:color w:val="000000"/>
          <w:lang w:eastAsia="ja-JP"/>
        </w:rPr>
        <w:t>.1</w:t>
      </w:r>
      <w:r w:rsidR="009667BB">
        <w:rPr>
          <w:color w:val="000000"/>
          <w:lang w:eastAsia="ja-JP"/>
        </w:rPr>
        <w:t>.4-2</w:t>
      </w:r>
      <w:r w:rsidRPr="00B108AA">
        <w:rPr>
          <w:color w:val="000000"/>
          <w:lang w:eastAsia="zh-CN"/>
        </w:rPr>
        <w:t>, respectively.</w:t>
      </w:r>
    </w:p>
    <w:p w:rsidR="0050757F" w:rsidRPr="00B108AA" w:rsidRDefault="0050757F" w:rsidP="0050757F">
      <w:pPr>
        <w:pStyle w:val="TH"/>
        <w:rPr>
          <w:color w:val="000000"/>
        </w:rPr>
      </w:pPr>
      <w:r w:rsidRPr="00B108AA">
        <w:rPr>
          <w:color w:val="000000"/>
        </w:rPr>
        <w:t>Table 6.</w:t>
      </w:r>
      <w:r w:rsidR="009667BB">
        <w:rPr>
          <w:color w:val="000000"/>
          <w:lang w:val="en-US" w:eastAsia="zh-CN"/>
        </w:rPr>
        <w:t>X</w:t>
      </w:r>
      <w:r w:rsidR="009667BB">
        <w:rPr>
          <w:color w:val="000000"/>
        </w:rPr>
        <w:t>.</w:t>
      </w:r>
      <w:r w:rsidR="00F106EC">
        <w:rPr>
          <w:color w:val="000000"/>
          <w:lang w:val="en-US"/>
        </w:rPr>
        <w:t>1</w:t>
      </w:r>
      <w:r w:rsidR="009667BB">
        <w:rPr>
          <w:color w:val="000000"/>
          <w:lang w:val="en-US"/>
        </w:rPr>
        <w:t>.4</w:t>
      </w:r>
      <w:r w:rsidRPr="00B108AA">
        <w:rPr>
          <w:color w:val="000000"/>
        </w:rPr>
        <w:t>-1: ΔT</w:t>
      </w:r>
      <w:r w:rsidRPr="00B108AA">
        <w:rPr>
          <w:color w:val="000000"/>
          <w:vertAlign w:val="subscript"/>
        </w:rPr>
        <w:t>IB,c</w:t>
      </w:r>
      <w:r w:rsidRPr="00B108AA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0757F" w:rsidRPr="00B108AA" w:rsidTr="001D0392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ΔT</w:t>
            </w:r>
            <w:r w:rsidRPr="00B108AA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[dB]</w:t>
            </w:r>
          </w:p>
        </w:tc>
      </w:tr>
      <w:tr w:rsidR="0050757F" w:rsidRPr="00B108AA" w:rsidTr="001D0392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50757F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46-n48-n96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del w:id="9" w:author="Author" w:date="2022-01-18T08:15:00Z">
              <w:r w:rsidDel="00CB58B9">
                <w:rPr>
                  <w:rFonts w:ascii="Arial" w:hAnsi="Arial"/>
                  <w:color w:val="000000"/>
                  <w:sz w:val="18"/>
                  <w:lang w:eastAsia="zh-CN"/>
                </w:rPr>
                <w:delText>0</w:delText>
              </w:r>
            </w:del>
            <w:ins w:id="10" w:author="Author" w:date="2022-01-18T08:15:00Z">
              <w:r w:rsidR="00CB58B9"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50757F" w:rsidRPr="00B108AA" w:rsidTr="001D0392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 w:hint="eastAsia"/>
                <w:color w:val="000000"/>
                <w:sz w:val="18"/>
                <w:lang w:eastAsia="zh-CN"/>
              </w:rPr>
              <w:t>n</w:t>
            </w: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0.8</w:t>
            </w:r>
          </w:p>
        </w:tc>
      </w:tr>
      <w:tr w:rsidR="0050757F" w:rsidRPr="00B108AA" w:rsidTr="001D0392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n96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0.6</w:t>
            </w:r>
          </w:p>
        </w:tc>
      </w:tr>
    </w:tbl>
    <w:p w:rsidR="0050757F" w:rsidRPr="00B108AA" w:rsidRDefault="0050757F" w:rsidP="0050757F">
      <w:pPr>
        <w:rPr>
          <w:color w:val="000000"/>
          <w:lang w:eastAsia="ja-JP"/>
        </w:rPr>
      </w:pPr>
    </w:p>
    <w:p w:rsidR="0050757F" w:rsidRPr="00B108AA" w:rsidRDefault="0050757F" w:rsidP="0050757F">
      <w:pPr>
        <w:pStyle w:val="TH"/>
        <w:rPr>
          <w:color w:val="000000"/>
          <w:lang w:eastAsia="zh-CN"/>
        </w:rPr>
      </w:pPr>
      <w:r w:rsidRPr="00B108AA">
        <w:rPr>
          <w:color w:val="000000"/>
        </w:rPr>
        <w:t>Table 6.</w:t>
      </w:r>
      <w:r w:rsidR="00F106EC">
        <w:rPr>
          <w:color w:val="000000"/>
          <w:lang w:val="en-US" w:eastAsia="zh-CN"/>
        </w:rPr>
        <w:t>X.1</w:t>
      </w:r>
      <w:r w:rsidR="009667BB">
        <w:rPr>
          <w:color w:val="000000"/>
          <w:lang w:val="en-US" w:eastAsia="zh-CN"/>
        </w:rPr>
        <w:t>.4-2</w:t>
      </w:r>
      <w:r w:rsidRPr="00B108AA">
        <w:rPr>
          <w:color w:val="000000"/>
        </w:rPr>
        <w:t>: ΔR</w:t>
      </w:r>
      <w:r w:rsidRPr="00B108AA">
        <w:rPr>
          <w:color w:val="000000"/>
          <w:vertAlign w:val="subscript"/>
        </w:rPr>
        <w:t>IB,c</w:t>
      </w:r>
      <w:r w:rsidRPr="00B108AA">
        <w:rPr>
          <w:color w:val="000000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0757F" w:rsidRPr="00B108AA" w:rsidTr="001D0392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08AA">
              <w:rPr>
                <w:rFonts w:ascii="Arial" w:hAnsi="Arial"/>
                <w:b/>
                <w:color w:val="000000"/>
                <w:sz w:val="18"/>
                <w:lang w:eastAsia="zh-CN"/>
              </w:rPr>
              <w:t>NR</w:t>
            </w:r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proofErr w:type="spellStart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>ΔR</w:t>
            </w:r>
            <w:r w:rsidRPr="00B108AA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IB,c</w:t>
            </w:r>
            <w:proofErr w:type="spellEnd"/>
            <w:r w:rsidRPr="00B108AA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[dB]</w:t>
            </w:r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9667BB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CA_n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46-n48-n96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n46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9667BB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del w:id="11" w:author="Author" w:date="2022-01-18T08:15:00Z">
              <w:r w:rsidDel="00CB58B9">
                <w:rPr>
                  <w:rFonts w:ascii="Arial" w:hAnsi="Arial"/>
                  <w:color w:val="000000"/>
                  <w:sz w:val="18"/>
                  <w:lang w:eastAsia="zh-CN"/>
                </w:rPr>
                <w:delText>0</w:delText>
              </w:r>
            </w:del>
            <w:ins w:id="12" w:author="Author" w:date="2022-01-18T08:15:00Z">
              <w:r w:rsidR="00CB58B9">
                <w:rPr>
                  <w:rFonts w:ascii="Arial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 w:hint="eastAsia"/>
                <w:color w:val="000000"/>
                <w:sz w:val="18"/>
                <w:lang w:eastAsia="zh-CN"/>
              </w:rPr>
              <w:t>n</w:t>
            </w: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0.5</w:t>
            </w:r>
          </w:p>
        </w:tc>
      </w:tr>
      <w:tr w:rsidR="0050757F" w:rsidRPr="00B108AA" w:rsidTr="001D0392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n96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57F" w:rsidRPr="00B108AA" w:rsidRDefault="0050757F" w:rsidP="001D039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B108AA">
              <w:rPr>
                <w:rFonts w:ascii="Arial" w:hAnsi="Arial"/>
                <w:color w:val="000000"/>
                <w:sz w:val="18"/>
                <w:lang w:eastAsia="zh-CN"/>
              </w:rPr>
              <w:t>0.</w:t>
            </w:r>
            <w:r w:rsidR="009667BB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</w:p>
        </w:tc>
      </w:tr>
    </w:tbl>
    <w:p w:rsidR="0050757F" w:rsidRDefault="00060E4D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r>
        <w:rPr>
          <w:rFonts w:cs="Arial"/>
          <w:lang w:eastAsia="zh-CN"/>
        </w:rPr>
        <w:tab/>
      </w:r>
    </w:p>
    <w:p w:rsidR="00060E4D" w:rsidRDefault="00F106EC" w:rsidP="00060E4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val="en-GB" w:eastAsia="zh-CN"/>
        </w:rPr>
      </w:pPr>
      <w:r>
        <w:rPr>
          <w:rFonts w:cs="Arial"/>
          <w:lang w:eastAsia="zh-CN"/>
        </w:rPr>
        <w:t>6.X.1</w:t>
      </w:r>
      <w:r w:rsidR="0050757F">
        <w:rPr>
          <w:rFonts w:cs="Arial"/>
          <w:lang w:eastAsia="zh-CN"/>
        </w:rPr>
        <w:t xml:space="preserve">.5 </w:t>
      </w:r>
      <w:r w:rsidR="00060E4D">
        <w:rPr>
          <w:rFonts w:cs="Arial"/>
          <w:lang w:eastAsia="zh-CN"/>
        </w:rPr>
        <w:t>REFSENs requirements</w:t>
      </w:r>
    </w:p>
    <w:p w:rsidR="00060E4D" w:rsidRDefault="00060E4D" w:rsidP="00060E4D">
      <w:r>
        <w:rPr>
          <w:lang w:eastAsia="zh-TW"/>
        </w:rPr>
        <w:t>The n46-n96 shall be synchronized in both UL/DL configuration and frame boundary/timing. Therefore there is no need to have MSD due to IMD table for CA_n46-n48-n96.</w:t>
      </w:r>
    </w:p>
    <w:p w:rsidR="00C71F78" w:rsidRDefault="00C71F78" w:rsidP="00C71F78">
      <w:pPr>
        <w:pStyle w:val="Heading4"/>
        <w:rPr>
          <w:ins w:id="13" w:author="Author" w:date="2022-01-24T09:34:00Z"/>
          <w:lang w:val="en-GB"/>
        </w:rPr>
      </w:pPr>
      <w:bookmarkStart w:id="14" w:name="_Toc61367746"/>
      <w:bookmarkStart w:id="15" w:name="_Toc61373129"/>
      <w:bookmarkStart w:id="16" w:name="_Toc68231079"/>
      <w:bookmarkStart w:id="17" w:name="_Toc69084492"/>
      <w:bookmarkStart w:id="18" w:name="_Toc75467505"/>
      <w:bookmarkStart w:id="19" w:name="_Toc76509527"/>
      <w:bookmarkStart w:id="20" w:name="_Toc76718517"/>
      <w:bookmarkStart w:id="21" w:name="_Toc83580864"/>
      <w:bookmarkStart w:id="22" w:name="_Toc84405373"/>
      <w:bookmarkStart w:id="23" w:name="_Toc84413982"/>
      <w:ins w:id="24" w:author="Author" w:date="2022-01-24T09:34:00Z">
        <w:r>
          <w:t>7.3G.5.X</w:t>
        </w:r>
        <w:r>
          <w:tab/>
          <w:t>Reference sensitivity exceptions due to cross band isolation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:rsidR="00C71F78" w:rsidRDefault="00C71F78" w:rsidP="00C71F78">
      <w:pPr>
        <w:rPr>
          <w:ins w:id="25" w:author="Author" w:date="2022-01-24T09:34:00Z"/>
        </w:rPr>
      </w:pPr>
      <w:ins w:id="26" w:author="Author" w:date="2022-01-24T09:34:00Z">
        <w:r>
          <w:t>For unsynchronized operation, Rx de-sensing in one band will be caused by another band due to lack of isolation in the band filters. Reference sensitivity exceptions for cross band are specified in Table 7.3G.5.X-1 with uplink configuration specified in Table 7.3G.5.X-2.</w:t>
        </w:r>
      </w:ins>
    </w:p>
    <w:p w:rsidR="00C71F78" w:rsidRDefault="00C71F78" w:rsidP="00C71F78">
      <w:pPr>
        <w:pStyle w:val="TH"/>
        <w:jc w:val="left"/>
        <w:rPr>
          <w:ins w:id="27" w:author="Author" w:date="2022-01-24T09:34:00Z"/>
        </w:rPr>
      </w:pPr>
    </w:p>
    <w:p w:rsidR="00C71F78" w:rsidRDefault="00C71F78" w:rsidP="00C71F78">
      <w:pPr>
        <w:pStyle w:val="TH"/>
        <w:jc w:val="left"/>
        <w:rPr>
          <w:ins w:id="28" w:author="Author" w:date="2022-01-24T09:34:00Z"/>
        </w:rPr>
      </w:pPr>
    </w:p>
    <w:p w:rsidR="00C71F78" w:rsidRDefault="00C71F78" w:rsidP="00C71F78">
      <w:pPr>
        <w:pStyle w:val="TH"/>
        <w:rPr>
          <w:ins w:id="29" w:author="Author" w:date="2022-01-24T09:34:00Z"/>
          <w:lang w:eastAsia="ja-JP"/>
        </w:rPr>
      </w:pPr>
      <w:ins w:id="30" w:author="Author" w:date="2022-01-24T09:34:00Z">
        <w:r>
          <w:t>Table 7.3G.5.X-1: MSD due to cross band isolation</w:t>
        </w:r>
      </w:ins>
    </w:p>
    <w:tbl>
      <w:tblPr>
        <w:tblW w:w="95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570"/>
        <w:gridCol w:w="570"/>
        <w:gridCol w:w="570"/>
        <w:gridCol w:w="571"/>
        <w:gridCol w:w="570"/>
        <w:gridCol w:w="570"/>
        <w:gridCol w:w="571"/>
        <w:gridCol w:w="570"/>
        <w:gridCol w:w="570"/>
        <w:gridCol w:w="570"/>
        <w:gridCol w:w="571"/>
        <w:gridCol w:w="570"/>
        <w:gridCol w:w="570"/>
        <w:gridCol w:w="571"/>
      </w:tblGrid>
      <w:tr w:rsidR="00C71F78" w:rsidTr="00C71F78">
        <w:trPr>
          <w:jc w:val="center"/>
          <w:ins w:id="31" w:author="Author" w:date="2022-01-24T09:34:00Z"/>
        </w:trPr>
        <w:tc>
          <w:tcPr>
            <w:tcW w:w="95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H"/>
              <w:rPr>
                <w:ins w:id="32" w:author="Author" w:date="2022-01-24T09:34:00Z"/>
              </w:rPr>
            </w:pPr>
            <w:ins w:id="33" w:author="Author" w:date="2022-01-24T09:34:00Z">
              <w:r>
                <w:t>Operating Band / Channel bandwidth</w:t>
              </w:r>
              <w:r>
                <w:rPr>
                  <w:lang w:eastAsia="en-GB"/>
                </w:rPr>
                <w:t xml:space="preserve"> </w:t>
              </w:r>
              <w:r>
                <w:t>of the affected DL band</w:t>
              </w:r>
            </w:ins>
          </w:p>
        </w:tc>
      </w:tr>
      <w:tr w:rsidR="00C71F78" w:rsidTr="00C71F78">
        <w:trPr>
          <w:jc w:val="center"/>
          <w:ins w:id="34" w:author="Author" w:date="2022-01-24T09:34:00Z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35" w:author="Author" w:date="2022-01-24T09:34:00Z"/>
              </w:rPr>
            </w:pPr>
            <w:ins w:id="36" w:author="Author" w:date="2022-01-24T09:34:00Z">
              <w:r>
                <w:rPr>
                  <w:lang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37" w:author="Author" w:date="2022-01-24T09:34:00Z"/>
              </w:rPr>
            </w:pPr>
            <w:ins w:id="38" w:author="Author" w:date="2022-01-24T09:34:00Z">
              <w:r>
                <w:t>UL band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39" w:author="Author" w:date="2022-01-24T09:34:00Z"/>
              </w:rPr>
            </w:pPr>
            <w:ins w:id="40" w:author="Author" w:date="2022-01-24T09:34:00Z">
              <w:r>
                <w:t>DL band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41" w:author="Author" w:date="2022-01-24T09:34:00Z"/>
              </w:rPr>
            </w:pPr>
            <w:ins w:id="42" w:author="Author" w:date="2022-01-24T09:34:00Z">
              <w:r>
                <w:t>5</w:t>
              </w:r>
              <w:r>
                <w:br/>
                <w:t>MHz (dB)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43" w:author="Author" w:date="2022-01-24T09:34:00Z"/>
              </w:rPr>
            </w:pPr>
            <w:ins w:id="44" w:author="Author" w:date="2022-01-24T09:34:00Z">
              <w:r>
                <w:t>10</w:t>
              </w:r>
              <w:r>
                <w:br/>
                <w:t>MHz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45" w:author="Author" w:date="2022-01-24T09:34:00Z"/>
              </w:rPr>
            </w:pPr>
            <w:ins w:id="46" w:author="Author" w:date="2022-01-24T09:34:00Z">
              <w:r>
                <w:t>15</w:t>
              </w:r>
              <w:r>
                <w:br/>
                <w:t>MHz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47" w:author="Author" w:date="2022-01-24T09:34:00Z"/>
              </w:rPr>
            </w:pPr>
            <w:ins w:id="48" w:author="Author" w:date="2022-01-24T09:34:00Z">
              <w:r>
                <w:t>20</w:t>
              </w:r>
              <w:r>
                <w:br/>
                <w:t>MHz (dB)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49" w:author="Author" w:date="2022-01-24T09:34:00Z"/>
              </w:rPr>
            </w:pPr>
            <w:ins w:id="50" w:author="Author" w:date="2022-01-24T09:34:00Z">
              <w:r>
                <w:t>25</w:t>
              </w:r>
              <w:r>
                <w:br/>
                <w:t>MHz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51" w:author="Author" w:date="2022-01-24T09:34:00Z"/>
              </w:rPr>
            </w:pPr>
            <w:ins w:id="52" w:author="Author" w:date="2022-01-24T09:34:00Z">
              <w:r>
                <w:t>30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53" w:author="Author" w:date="2022-01-24T09:34:00Z"/>
              </w:rPr>
            </w:pPr>
            <w:ins w:id="54" w:author="Author" w:date="2022-01-24T09:34:00Z">
              <w:r>
                <w:t>40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55" w:author="Author" w:date="2022-01-24T09:34:00Z"/>
              </w:rPr>
            </w:pPr>
            <w:ins w:id="56" w:author="Author" w:date="2022-01-24T09:34:00Z">
              <w:r>
                <w:t>50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57" w:author="Author" w:date="2022-01-24T09:34:00Z"/>
              </w:rPr>
            </w:pPr>
            <w:ins w:id="58" w:author="Author" w:date="2022-01-24T09:34:00Z">
              <w:r>
                <w:t>60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59" w:author="Author" w:date="2022-01-24T09:34:00Z"/>
              </w:rPr>
            </w:pPr>
            <w:ins w:id="60" w:author="Author" w:date="2022-01-24T09:34:00Z">
              <w:r>
                <w:t>80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61" w:author="Author" w:date="2022-01-24T09:34:00Z"/>
              </w:rPr>
            </w:pPr>
            <w:ins w:id="62" w:author="Author" w:date="2022-01-24T09:34:00Z">
              <w:r>
                <w:t>90 MHz</w:t>
              </w:r>
              <w:r>
                <w:rPr>
                  <w:lang w:eastAsia="zh-CN"/>
                </w:rPr>
                <w:t xml:space="preserve"> (dB)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H"/>
              <w:rPr>
                <w:ins w:id="63" w:author="Author" w:date="2022-01-24T09:34:00Z"/>
              </w:rPr>
            </w:pPr>
            <w:ins w:id="64" w:author="Author" w:date="2022-01-24T09:34:00Z">
              <w:r>
                <w:t>100 MHz (dB)</w:t>
              </w:r>
            </w:ins>
          </w:p>
        </w:tc>
      </w:tr>
      <w:tr w:rsidR="00C71F78" w:rsidTr="00C71F78">
        <w:trPr>
          <w:jc w:val="center"/>
          <w:ins w:id="65" w:author="Author" w:date="2022-01-24T09:34:00Z"/>
        </w:trPr>
        <w:tc>
          <w:tcPr>
            <w:tcW w:w="1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66" w:author="Author" w:date="2022-01-24T09:34:00Z"/>
                <w:lang w:val="en-GB"/>
              </w:rPr>
            </w:pPr>
            <w:ins w:id="67" w:author="Author" w:date="2022-01-24T09:34:00Z">
              <w:r>
                <w:t>CA_</w:t>
              </w:r>
              <w:r>
                <w:rPr>
                  <w:lang w:eastAsia="en-GB"/>
                </w:rPr>
                <w:t>n4</w:t>
              </w:r>
            </w:ins>
            <w:ins w:id="68" w:author="Author" w:date="2022-01-24T11:06:00Z">
              <w:r w:rsidR="00EA668D">
                <w:rPr>
                  <w:rFonts w:hint="eastAsia"/>
                  <w:lang w:eastAsia="zh-CN"/>
                </w:rPr>
                <w:t>6</w:t>
              </w:r>
            </w:ins>
            <w:bookmarkStart w:id="69" w:name="_GoBack"/>
            <w:bookmarkEnd w:id="69"/>
            <w:ins w:id="70" w:author="Author" w:date="2022-01-24T09:34:00Z">
              <w:del w:id="71" w:author="Author" w:date="2022-01-24T11:06:00Z">
                <w:r w:rsidDel="00EA668D">
                  <w:rPr>
                    <w:lang w:eastAsia="en-GB"/>
                  </w:rPr>
                  <w:delText>8</w:delText>
                </w:r>
              </w:del>
              <w:r>
                <w:rPr>
                  <w:lang w:eastAsia="en-GB"/>
                </w:rPr>
                <w:t>A-n96A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72" w:author="Author" w:date="2022-01-24T09:34:00Z"/>
                <w:lang w:val="en-US" w:eastAsia="zh-CN"/>
              </w:rPr>
            </w:pPr>
            <w:ins w:id="73" w:author="Author" w:date="2022-01-24T09:34:00Z">
              <w:r>
                <w:rPr>
                  <w:lang w:eastAsia="zh-CN"/>
                </w:rPr>
                <w:t>n96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74" w:author="Author" w:date="2022-01-24T09:34:00Z"/>
                <w:lang w:eastAsia="zh-CN"/>
              </w:rPr>
            </w:pPr>
            <w:ins w:id="75" w:author="Author" w:date="2022-01-24T09:34:00Z">
              <w:r>
                <w:rPr>
                  <w:lang w:eastAsia="zh-CN"/>
                </w:rPr>
                <w:t>n46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76" w:author="Author" w:date="2022-01-24T09:34:00Z"/>
                <w:lang w:eastAsia="zh-CN"/>
              </w:rPr>
            </w:pPr>
            <w:ins w:id="7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78" w:author="Author" w:date="2022-01-24T09:34:00Z"/>
                <w:lang w:eastAsia="zh-CN"/>
              </w:rPr>
            </w:pPr>
            <w:ins w:id="79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80" w:author="Author" w:date="2022-01-24T09:34:00Z"/>
                <w:lang w:eastAsia="zh-CN"/>
              </w:rPr>
            </w:pPr>
            <w:ins w:id="81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82" w:author="Author" w:date="2022-01-24T09:34:00Z"/>
                <w:lang w:eastAsia="zh-CN"/>
              </w:rPr>
            </w:pPr>
            <w:ins w:id="83" w:author="Author" w:date="2022-01-24T09:34:00Z">
              <w:r>
                <w:rPr>
                  <w:lang w:eastAsia="en-GB"/>
                </w:rPr>
                <w:t>7.8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84" w:author="Author" w:date="2022-01-24T09:34:00Z"/>
                <w:lang w:eastAsia="zh-CN"/>
              </w:rPr>
            </w:pPr>
            <w:ins w:id="85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86" w:author="Author" w:date="2022-01-24T09:34:00Z"/>
                <w:lang w:eastAsia="zh-CN"/>
              </w:rPr>
            </w:pPr>
            <w:ins w:id="8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88" w:author="Author" w:date="2022-01-24T09:34:00Z"/>
                <w:lang w:val="en-GB" w:eastAsia="en-GB"/>
              </w:rPr>
            </w:pPr>
            <w:ins w:id="89" w:author="Author" w:date="2022-01-24T09:34:00Z">
              <w:r>
                <w:rPr>
                  <w:lang w:eastAsia="en-GB"/>
                </w:rPr>
                <w:t>7.8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90" w:author="Author" w:date="2022-01-24T09:34:00Z"/>
                <w:lang w:val="en-US" w:eastAsia="en-GB"/>
              </w:rPr>
            </w:pPr>
            <w:ins w:id="91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92" w:author="Author" w:date="2022-01-24T09:34:00Z"/>
                <w:lang w:eastAsia="en-GB"/>
              </w:rPr>
            </w:pPr>
            <w:ins w:id="93" w:author="Author" w:date="2022-01-24T09:34:00Z">
              <w:r>
                <w:rPr>
                  <w:lang w:eastAsia="en-GB"/>
                </w:rPr>
                <w:t>6.5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94" w:author="Author" w:date="2022-01-24T09:34:00Z"/>
                <w:lang w:eastAsia="en-GB"/>
              </w:rPr>
            </w:pPr>
            <w:ins w:id="95" w:author="Author" w:date="2022-01-24T09:34:00Z">
              <w:r>
                <w:rPr>
                  <w:lang w:eastAsia="en-GB"/>
                </w:rPr>
                <w:t>5.7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jc w:val="center"/>
              <w:rPr>
                <w:ins w:id="96" w:author="Author" w:date="2022-01-24T09:34:00Z"/>
                <w:lang w:eastAsia="ja-JP"/>
              </w:rPr>
            </w:pPr>
            <w:ins w:id="9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jc w:val="center"/>
              <w:rPr>
                <w:ins w:id="98" w:author="Author" w:date="2022-01-24T09:34:00Z"/>
              </w:rPr>
            </w:pPr>
            <w:ins w:id="99" w:author="Author" w:date="2022-01-24T09:34:00Z">
              <w:r>
                <w:rPr>
                  <w:lang w:eastAsia="en-GB"/>
                </w:rPr>
                <w:t>-</w:t>
              </w:r>
            </w:ins>
          </w:p>
        </w:tc>
      </w:tr>
      <w:tr w:rsidR="00C71F78" w:rsidTr="00C71F78">
        <w:trPr>
          <w:jc w:val="center"/>
          <w:ins w:id="100" w:author="Author" w:date="2022-01-24T09:34:00Z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F78" w:rsidRDefault="00C71F78">
            <w:pPr>
              <w:pStyle w:val="TAC"/>
              <w:rPr>
                <w:ins w:id="101" w:author="Author" w:date="2022-01-24T09:34:00Z"/>
                <w:lang w:eastAsia="ja-JP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02" w:author="Author" w:date="2022-01-24T09:34:00Z"/>
                <w:lang w:eastAsia="zh-CN"/>
              </w:rPr>
            </w:pPr>
            <w:ins w:id="103" w:author="Author" w:date="2022-01-24T09:34:00Z">
              <w:r>
                <w:rPr>
                  <w:lang w:eastAsia="zh-CN"/>
                </w:rPr>
                <w:t>n46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04" w:author="Author" w:date="2022-01-24T09:34:00Z"/>
                <w:lang w:eastAsia="zh-CN"/>
              </w:rPr>
            </w:pPr>
            <w:ins w:id="105" w:author="Author" w:date="2022-01-24T09:34:00Z">
              <w:r>
                <w:rPr>
                  <w:lang w:eastAsia="zh-CN"/>
                </w:rPr>
                <w:t>n96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06" w:author="Author" w:date="2022-01-24T09:34:00Z"/>
                <w:lang w:eastAsia="zh-CN"/>
              </w:rPr>
            </w:pPr>
            <w:ins w:id="10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08" w:author="Author" w:date="2022-01-24T09:34:00Z"/>
                <w:lang w:eastAsia="zh-CN"/>
              </w:rPr>
            </w:pPr>
            <w:ins w:id="109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10" w:author="Author" w:date="2022-01-24T09:34:00Z"/>
                <w:lang w:eastAsia="zh-CN"/>
              </w:rPr>
            </w:pPr>
            <w:ins w:id="111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12" w:author="Author" w:date="2022-01-24T09:34:00Z"/>
                <w:lang w:eastAsia="zh-CN"/>
              </w:rPr>
            </w:pPr>
            <w:ins w:id="113" w:author="Author" w:date="2022-01-24T09:34:00Z">
              <w:r>
                <w:rPr>
                  <w:lang w:eastAsia="en-GB"/>
                </w:rPr>
                <w:t>13.5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14" w:author="Author" w:date="2022-01-24T09:34:00Z"/>
                <w:lang w:eastAsia="zh-CN"/>
              </w:rPr>
            </w:pPr>
            <w:ins w:id="115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16" w:author="Author" w:date="2022-01-24T09:34:00Z"/>
                <w:lang w:eastAsia="zh-CN"/>
              </w:rPr>
            </w:pPr>
            <w:ins w:id="11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18" w:author="Author" w:date="2022-01-24T09:34:00Z"/>
                <w:lang w:val="en-GB" w:eastAsia="en-GB"/>
              </w:rPr>
            </w:pPr>
            <w:ins w:id="119" w:author="Author" w:date="2022-01-24T09:34:00Z">
              <w:r>
                <w:rPr>
                  <w:lang w:eastAsia="en-GB"/>
                </w:rPr>
                <w:t>10.9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20" w:author="Author" w:date="2022-01-24T09:34:00Z"/>
                <w:lang w:val="en-US" w:eastAsia="en-GB"/>
              </w:rPr>
            </w:pPr>
            <w:ins w:id="121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22" w:author="Author" w:date="2022-01-24T09:34:00Z"/>
                <w:lang w:eastAsia="en-GB"/>
              </w:rPr>
            </w:pPr>
            <w:ins w:id="123" w:author="Author" w:date="2022-01-24T09:34:00Z">
              <w:r>
                <w:rPr>
                  <w:lang w:eastAsia="en-GB"/>
                </w:rPr>
                <w:t>9.4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24" w:author="Author" w:date="2022-01-24T09:34:00Z"/>
                <w:lang w:eastAsia="en-GB"/>
              </w:rPr>
            </w:pPr>
            <w:ins w:id="125" w:author="Author" w:date="2022-01-24T09:34:00Z">
              <w:r>
                <w:rPr>
                  <w:lang w:eastAsia="en-GB"/>
                </w:rPr>
                <w:t>8.7</w:t>
              </w:r>
            </w:ins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26" w:author="Author" w:date="2022-01-24T09:34:00Z"/>
                <w:lang w:eastAsia="en-GB"/>
              </w:rPr>
            </w:pPr>
            <w:ins w:id="127" w:author="Author" w:date="2022-01-24T09:34:00Z">
              <w:r>
                <w:rPr>
                  <w:lang w:eastAsia="en-GB"/>
                </w:rPr>
                <w:t>-</w:t>
              </w:r>
            </w:ins>
          </w:p>
        </w:tc>
        <w:tc>
          <w:tcPr>
            <w:tcW w:w="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71F78" w:rsidRDefault="00C71F78">
            <w:pPr>
              <w:pStyle w:val="TAC"/>
              <w:rPr>
                <w:ins w:id="128" w:author="Author" w:date="2022-01-24T09:34:00Z"/>
                <w:lang w:eastAsia="en-GB"/>
              </w:rPr>
            </w:pPr>
            <w:ins w:id="129" w:author="Author" w:date="2022-01-24T09:34:00Z">
              <w:r>
                <w:rPr>
                  <w:lang w:eastAsia="en-GB"/>
                </w:rPr>
                <w:t>-</w:t>
              </w:r>
            </w:ins>
          </w:p>
        </w:tc>
      </w:tr>
    </w:tbl>
    <w:p w:rsidR="00C71F78" w:rsidRDefault="00C71F78" w:rsidP="00C71F78">
      <w:pPr>
        <w:rPr>
          <w:ins w:id="130" w:author="Author" w:date="2022-01-24T09:34:00Z"/>
          <w:rFonts w:ascii="Calibri" w:eastAsia="MS PGothic" w:hAnsi="Calibri" w:cs="Calibri"/>
          <w:lang w:eastAsia="ja-JP"/>
        </w:rPr>
      </w:pPr>
    </w:p>
    <w:p w:rsidR="00C71F78" w:rsidRDefault="00C71F78" w:rsidP="00C71F78">
      <w:pPr>
        <w:pStyle w:val="TH"/>
        <w:rPr>
          <w:ins w:id="131" w:author="Author" w:date="2022-01-24T09:34:00Z"/>
          <w:lang w:val="en-US"/>
        </w:rPr>
      </w:pPr>
      <w:ins w:id="132" w:author="Author" w:date="2022-01-24T09:34:00Z">
        <w:r>
          <w:lastRenderedPageBreak/>
          <w:t>Table 7.3G.5.X-2: Uplink configuration for reference sensitivity exceptions due to cross band isolation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91"/>
      </w:tblGrid>
      <w:tr w:rsidR="00C71F78" w:rsidTr="00C71F78">
        <w:trPr>
          <w:trHeight w:val="187"/>
          <w:jc w:val="center"/>
          <w:ins w:id="133" w:author="Author" w:date="2022-01-24T09:34:00Z"/>
        </w:trPr>
        <w:tc>
          <w:tcPr>
            <w:tcW w:w="96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34" w:author="Author" w:date="2022-01-24T09:34:00Z"/>
              </w:rPr>
            </w:pPr>
            <w:ins w:id="135" w:author="Author" w:date="2022-01-24T09:34:00Z">
              <w:r>
                <w:t>Operating Band / SCS / Channel bandwidth of the affected DL band</w:t>
              </w:r>
            </w:ins>
          </w:p>
        </w:tc>
      </w:tr>
      <w:tr w:rsidR="00C71F78" w:rsidTr="00C71F78">
        <w:trPr>
          <w:trHeight w:val="187"/>
          <w:jc w:val="center"/>
          <w:ins w:id="136" w:author="Author" w:date="2022-01-24T09:34:00Z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37" w:author="Author" w:date="2022-01-24T09:34:00Z"/>
                <w:lang w:val="en-GB"/>
              </w:rPr>
            </w:pPr>
            <w:ins w:id="138" w:author="Author" w:date="2022-01-24T09:34:00Z">
              <w:r>
                <w:t>UL band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39" w:author="Author" w:date="2022-01-24T09:34:00Z"/>
                <w:lang w:val="en-US"/>
              </w:rPr>
            </w:pPr>
            <w:ins w:id="140" w:author="Author" w:date="2022-01-24T09:34:00Z">
              <w:r>
                <w:t>DL band</w:t>
              </w:r>
            </w:ins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41" w:author="Author" w:date="2022-01-24T09:34:00Z"/>
              </w:rPr>
            </w:pPr>
            <w:ins w:id="142" w:author="Author" w:date="2022-01-24T09:34:00Z">
              <w:r>
                <w:t>SCS of UL band (kHz)</w:t>
              </w:r>
            </w:ins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43" w:author="Author" w:date="2022-01-24T09:34:00Z"/>
              </w:rPr>
            </w:pPr>
            <w:ins w:id="144" w:author="Author" w:date="2022-01-24T09:34:00Z">
              <w:r>
                <w:t>5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45" w:author="Author" w:date="2022-01-24T09:34:00Z"/>
              </w:rPr>
            </w:pPr>
            <w:ins w:id="146" w:author="Author" w:date="2022-01-24T09:34:00Z">
              <w:r>
                <w:t>10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47" w:author="Author" w:date="2022-01-24T09:34:00Z"/>
              </w:rPr>
            </w:pPr>
            <w:ins w:id="148" w:author="Author" w:date="2022-01-24T09:34:00Z">
              <w:r>
                <w:t>15 MHz</w:t>
              </w:r>
            </w:ins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49" w:author="Author" w:date="2022-01-24T09:34:00Z"/>
              </w:rPr>
            </w:pPr>
            <w:ins w:id="150" w:author="Author" w:date="2022-01-24T09:34:00Z">
              <w:r>
                <w:t>20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51" w:author="Author" w:date="2022-01-24T09:34:00Z"/>
              </w:rPr>
            </w:pPr>
            <w:ins w:id="152" w:author="Author" w:date="2022-01-24T09:34:00Z">
              <w:r>
                <w:t>25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53" w:author="Author" w:date="2022-01-24T09:34:00Z"/>
              </w:rPr>
            </w:pPr>
            <w:ins w:id="154" w:author="Author" w:date="2022-01-24T09:34:00Z">
              <w:r>
                <w:t>30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55" w:author="Author" w:date="2022-01-24T09:34:00Z"/>
              </w:rPr>
            </w:pPr>
            <w:ins w:id="156" w:author="Author" w:date="2022-01-24T09:34:00Z">
              <w:r>
                <w:t>40 MHz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57" w:author="Author" w:date="2022-01-24T09:34:00Z"/>
              </w:rPr>
            </w:pPr>
            <w:ins w:id="158" w:author="Author" w:date="2022-01-24T09:34:00Z">
              <w:r>
                <w:t>50 MHz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59" w:author="Author" w:date="2022-01-24T09:34:00Z"/>
              </w:rPr>
            </w:pPr>
            <w:ins w:id="160" w:author="Author" w:date="2022-01-24T09:34:00Z">
              <w:r>
                <w:t>60 MHz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61" w:author="Author" w:date="2022-01-24T09:34:00Z"/>
              </w:rPr>
            </w:pPr>
            <w:ins w:id="162" w:author="Author" w:date="2022-01-24T09:34:00Z">
              <w:r>
                <w:t>80 MHz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63" w:author="Author" w:date="2022-01-24T09:34:00Z"/>
              </w:rPr>
            </w:pPr>
            <w:ins w:id="164" w:author="Author" w:date="2022-01-24T09:34:00Z">
              <w:r>
                <w:t>90 MHz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F78" w:rsidRDefault="00C71F78">
            <w:pPr>
              <w:pStyle w:val="TAH"/>
              <w:rPr>
                <w:ins w:id="165" w:author="Author" w:date="2022-01-24T09:34:00Z"/>
              </w:rPr>
            </w:pPr>
            <w:ins w:id="166" w:author="Author" w:date="2022-01-24T09:34:00Z">
              <w:r>
                <w:t>100 MHz</w:t>
              </w:r>
            </w:ins>
          </w:p>
        </w:tc>
      </w:tr>
      <w:tr w:rsidR="00C71F78" w:rsidTr="00C71F78">
        <w:trPr>
          <w:trHeight w:val="187"/>
          <w:jc w:val="center"/>
          <w:ins w:id="167" w:author="Author" w:date="2022-01-24T09:34:00Z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68" w:author="Author" w:date="2022-01-24T09:34:00Z"/>
                <w:lang w:eastAsia="zh-CN"/>
              </w:rPr>
            </w:pPr>
            <w:ins w:id="169" w:author="Author" w:date="2022-01-24T09:34:00Z">
              <w:r>
                <w:rPr>
                  <w:lang w:eastAsia="zh-CN"/>
                </w:rPr>
                <w:t>n96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70" w:author="Author" w:date="2022-01-24T09:34:00Z"/>
                <w:lang w:eastAsia="zh-CN"/>
              </w:rPr>
            </w:pPr>
            <w:ins w:id="171" w:author="Author" w:date="2022-01-24T09:34:00Z">
              <w:r>
                <w:rPr>
                  <w:lang w:eastAsia="zh-CN"/>
                </w:rPr>
                <w:t>n46</w:t>
              </w:r>
            </w:ins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72" w:author="Author" w:date="2022-01-24T09:34:00Z"/>
                <w:lang w:eastAsia="zh-CN"/>
              </w:rPr>
            </w:pPr>
            <w:ins w:id="173" w:author="Author" w:date="2022-01-24T09:34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74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75" w:author="Author" w:date="2022-01-24T09:34:00Z"/>
                <w:rFonts w:eastAsia="Times New Roma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76" w:author="Author" w:date="2022-01-24T09:34:00Z"/>
                <w:rFonts w:eastAsia="Times New Roma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77" w:author="Author" w:date="2022-01-24T09:34:00Z"/>
                <w:rFonts w:eastAsia="Times New Roman" w:cs="Arial"/>
                <w:sz w:val="20"/>
                <w:lang w:eastAsia="zh-CN"/>
              </w:rPr>
            </w:pPr>
            <w:ins w:id="178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179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180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81" w:author="Author" w:date="2022-01-24T09:34:00Z"/>
                <w:lang w:eastAsia="ja-JP"/>
              </w:rPr>
            </w:pPr>
            <w:ins w:id="182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83" w:author="Author" w:date="2022-01-24T09:34:00Z"/>
                <w:lang w:eastAsia="ja-JP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84" w:author="Author" w:date="2022-01-24T09:34:00Z"/>
                <w:rFonts w:eastAsia="Times New Roman" w:cs="Arial"/>
                <w:sz w:val="20"/>
              </w:rPr>
            </w:pPr>
            <w:ins w:id="185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86" w:author="Author" w:date="2022-01-24T09:34:00Z"/>
              </w:rPr>
            </w:pPr>
            <w:ins w:id="187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88" w:author="Author" w:date="2022-01-24T09:34:00Z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rPr>
                <w:ins w:id="189" w:author="Author" w:date="2022-01-24T09:34:00Z"/>
                <w:rFonts w:eastAsia="Times New Roman"/>
              </w:rPr>
            </w:pPr>
          </w:p>
        </w:tc>
      </w:tr>
      <w:tr w:rsidR="00C71F78" w:rsidTr="00C71F78">
        <w:trPr>
          <w:trHeight w:val="187"/>
          <w:jc w:val="center"/>
          <w:ins w:id="190" w:author="Author" w:date="2022-01-24T09:34:00Z"/>
        </w:trPr>
        <w:tc>
          <w:tcPr>
            <w:tcW w:w="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91" w:author="Author" w:date="2022-01-24T09:34:00Z"/>
                <w:rFonts w:eastAsia="Times New Roman" w:cs="Arial"/>
                <w:sz w:val="20"/>
                <w:lang w:eastAsia="zh-CN"/>
              </w:rPr>
            </w:pPr>
            <w:ins w:id="192" w:author="Author" w:date="2022-01-24T09:34:00Z">
              <w:r>
                <w:rPr>
                  <w:lang w:eastAsia="zh-CN"/>
                </w:rPr>
                <w:t>n46</w:t>
              </w:r>
            </w:ins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93" w:author="Author" w:date="2022-01-24T09:34:00Z"/>
                <w:lang w:eastAsia="zh-CN"/>
              </w:rPr>
            </w:pPr>
            <w:ins w:id="194" w:author="Author" w:date="2022-01-24T09:34:00Z">
              <w:r>
                <w:rPr>
                  <w:lang w:eastAsia="zh-CN"/>
                </w:rPr>
                <w:t>n96</w:t>
              </w:r>
            </w:ins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195" w:author="Author" w:date="2022-01-24T09:34:00Z"/>
                <w:lang w:eastAsia="zh-CN"/>
              </w:rPr>
            </w:pPr>
            <w:ins w:id="196" w:author="Author" w:date="2022-01-24T09:34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197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198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199" w:author="Author" w:date="2022-01-24T09:34:00Z"/>
                <w:lang w:eastAsia="zh-CN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200" w:author="Author" w:date="2022-01-24T09:34:00Z"/>
                <w:lang w:eastAsia="zh-CN"/>
              </w:rPr>
            </w:pPr>
            <w:ins w:id="201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202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203" w:author="Author" w:date="2022-01-24T09:34:00Z"/>
                <w:lang w:eastAsia="zh-CN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204" w:author="Author" w:date="2022-01-24T09:34:00Z"/>
                <w:lang w:eastAsia="ja-JP"/>
              </w:rPr>
            </w:pPr>
            <w:ins w:id="205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206" w:author="Author" w:date="2022-01-24T09:34:00Z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207" w:author="Author" w:date="2022-01-24T09:34:00Z"/>
              </w:rPr>
            </w:pPr>
            <w:ins w:id="208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C"/>
              <w:rPr>
                <w:ins w:id="209" w:author="Author" w:date="2022-01-24T09:34:00Z"/>
              </w:rPr>
            </w:pPr>
            <w:ins w:id="210" w:author="Author" w:date="2022-01-24T09:34:00Z">
              <w:r>
                <w:rPr>
                  <w:lang w:eastAsia="en-GB"/>
                </w:rPr>
                <w:t>216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211" w:author="Author" w:date="2022-01-24T09:34:00Z"/>
                <w:lang w:val="en-GB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1F78" w:rsidRDefault="00C71F78">
            <w:pPr>
              <w:pStyle w:val="TAC"/>
              <w:rPr>
                <w:ins w:id="212" w:author="Author" w:date="2022-01-24T09:34:00Z"/>
                <w:lang w:val="en-US"/>
              </w:rPr>
            </w:pPr>
          </w:p>
        </w:tc>
      </w:tr>
      <w:tr w:rsidR="00C71F78" w:rsidTr="00C71F78">
        <w:trPr>
          <w:trHeight w:val="285"/>
          <w:jc w:val="center"/>
          <w:ins w:id="213" w:author="Author" w:date="2022-01-24T09:34:00Z"/>
        </w:trPr>
        <w:tc>
          <w:tcPr>
            <w:tcW w:w="9629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1F78" w:rsidRDefault="00C71F78">
            <w:pPr>
              <w:pStyle w:val="TAN"/>
              <w:rPr>
                <w:ins w:id="214" w:author="Author" w:date="2022-01-24T09:34:00Z"/>
                <w:lang w:val="en-GB"/>
              </w:rPr>
            </w:pPr>
            <w:ins w:id="215" w:author="Author" w:date="2022-01-24T09:34:00Z">
              <w:r>
                <w:t>NOTE 1:    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  <w:p w:rsidR="00C71F78" w:rsidRDefault="00C71F78">
            <w:pPr>
              <w:pStyle w:val="TAN"/>
              <w:rPr>
                <w:ins w:id="216" w:author="Author" w:date="2022-01-24T09:34:00Z"/>
                <w:lang w:val="en-US"/>
              </w:rPr>
            </w:pPr>
            <w:ins w:id="217" w:author="Author" w:date="2022-01-24T09:34:00Z">
              <w:r>
                <w:rPr>
                  <w:lang w:eastAsia="en-GB"/>
                </w:rPr>
                <w:t xml:space="preserve">NOTE 2:    </w:t>
              </w:r>
              <w:r>
                <w:rPr>
                  <w:lang w:eastAsia="zh-CN"/>
                </w:rPr>
                <w:t>R</w:t>
              </w:r>
              <w:r>
                <w:rPr>
                  <w:lang w:eastAsia="en-GB"/>
                </w:rPr>
                <w:t>efers to the UL resource blocks shall be located as close as possible to the downlink operating band but confined within the transmission bandwidth configuration for the channel bandwidth</w:t>
              </w:r>
              <w:r>
                <w:rPr>
                  <w:lang w:eastAsia="zh-CN"/>
                </w:rPr>
                <w:t xml:space="preserve"> in </w:t>
              </w:r>
              <w:r>
                <w:rPr>
                  <w:lang w:eastAsia="en-GB"/>
                </w:rPr>
                <w:t>Table 5.</w:t>
              </w:r>
              <w:r>
                <w:rPr>
                  <w:lang w:eastAsia="zh-CN"/>
                </w:rPr>
                <w:t>3.2</w:t>
              </w:r>
              <w:r>
                <w:rPr>
                  <w:lang w:eastAsia="en-GB"/>
                </w:rPr>
                <w:t>-1.</w:t>
              </w:r>
            </w:ins>
          </w:p>
        </w:tc>
      </w:tr>
    </w:tbl>
    <w:p w:rsidR="00A01A57" w:rsidRDefault="00A01A57" w:rsidP="00A01A57">
      <w:pPr>
        <w:rPr>
          <w:rFonts w:ascii="Arial" w:hAnsi="Arial" w:cs="Arial"/>
        </w:rPr>
      </w:pPr>
    </w:p>
    <w:p w:rsidR="00A01A57" w:rsidRDefault="00A01A57" w:rsidP="00A01A57">
      <w:pPr>
        <w:rPr>
          <w:rFonts w:ascii="Arial" w:hAnsi="Arial" w:cs="Arial"/>
        </w:rPr>
      </w:pPr>
    </w:p>
    <w:p w:rsidR="00FF6373" w:rsidRDefault="00E0755D">
      <w:pPr>
        <w:pStyle w:val="Heading5"/>
        <w:rPr>
          <w:rFonts w:eastAsia="MS Mincho" w:cs="Arial"/>
          <w:color w:val="0070C0"/>
          <w:sz w:val="32"/>
          <w:szCs w:val="32"/>
          <w:lang w:val="en-US"/>
        </w:rPr>
      </w:pPr>
      <w:r>
        <w:rPr>
          <w:rFonts w:eastAsia="MS Mincho" w:cs="Arial"/>
          <w:color w:val="0070C0"/>
          <w:sz w:val="32"/>
          <w:szCs w:val="32"/>
          <w:lang w:val="en-US"/>
        </w:rPr>
        <w:t>---End of changes---</w:t>
      </w:r>
    </w:p>
    <w:p w:rsidR="00FF6373" w:rsidRDefault="00E0755D">
      <w:pPr>
        <w:pStyle w:val="Heading1"/>
        <w:ind w:left="533" w:hanging="533"/>
        <w:rPr>
          <w:rStyle w:val="SubtleReference1"/>
          <w:rFonts w:cs="Arial"/>
          <w:smallCaps w:val="0"/>
          <w:lang w:val="en-US"/>
        </w:rPr>
      </w:pPr>
      <w:r>
        <w:rPr>
          <w:rFonts w:cs="Arial"/>
          <w:lang w:val="en-US" w:eastAsia="zh-CN"/>
        </w:rPr>
        <w:t>Reference</w:t>
      </w:r>
    </w:p>
    <w:p w:rsidR="00FF6373" w:rsidRDefault="00E0755D">
      <w:pPr>
        <w:spacing w:after="0" w:line="240" w:lineRule="atLeast"/>
        <w:rPr>
          <w:rFonts w:ascii="Arial" w:hAnsi="Arial" w:cs="Arial"/>
          <w:lang w:eastAsia="ja-JP"/>
        </w:rPr>
      </w:pPr>
      <w:r>
        <w:rPr>
          <w:rFonts w:ascii="Arial" w:hAnsi="Arial" w:cs="Arial"/>
          <w:lang w:val="pt-BR" w:eastAsia="ja-JP"/>
        </w:rPr>
        <w:t>[</w:t>
      </w:r>
      <w:r>
        <w:rPr>
          <w:rFonts w:ascii="Arial" w:hAnsi="Arial" w:cs="Arial"/>
          <w:lang w:eastAsia="ja-JP"/>
        </w:rPr>
        <w:t>1]</w:t>
      </w:r>
      <w:r>
        <w:rPr>
          <w:rFonts w:ascii="Arial" w:hAnsi="Arial" w:cs="Arial"/>
          <w:lang w:eastAsia="ja-JP"/>
        </w:rPr>
        <w:tab/>
        <w:t>RP-21</w:t>
      </w:r>
      <w:r w:rsidR="00FF2F7E">
        <w:rPr>
          <w:rFonts w:ascii="Arial" w:hAnsi="Arial" w:cs="Arial"/>
          <w:lang w:eastAsia="ja-JP"/>
        </w:rPr>
        <w:t>3299</w:t>
      </w:r>
      <w:r>
        <w:rPr>
          <w:rFonts w:ascii="Arial" w:hAnsi="Arial" w:cs="Arial"/>
          <w:lang w:eastAsia="ja-JP"/>
        </w:rPr>
        <w:t>, “</w:t>
      </w:r>
      <w:r w:rsidR="00FF2F7E" w:rsidRPr="00FF2F7E">
        <w:rPr>
          <w:rFonts w:ascii="Arial" w:hAnsi="Arial" w:hint="eastAsia"/>
          <w:lang w:val="en-US" w:eastAsia="zh-CN"/>
        </w:rPr>
        <w:t>Revised</w:t>
      </w:r>
      <w:r w:rsidR="00FF2F7E" w:rsidRPr="00FF2F7E">
        <w:rPr>
          <w:rFonts w:ascii="Arial" w:eastAsia="Batang" w:hAnsi="Arial" w:hint="eastAsia"/>
          <w:lang w:val="en-US" w:eastAsia="zh-CN"/>
        </w:rPr>
        <w:t xml:space="preserve"> </w:t>
      </w:r>
      <w:r w:rsidR="00FF2F7E" w:rsidRPr="00FF2F7E">
        <w:rPr>
          <w:rFonts w:ascii="Arial" w:eastAsia="Batang" w:hAnsi="Arial"/>
          <w:lang w:val="en-US" w:eastAsia="zh-CN"/>
        </w:rPr>
        <w:t>WID: Rel-1</w:t>
      </w:r>
      <w:r w:rsidR="00FF2F7E" w:rsidRPr="00FF2F7E">
        <w:rPr>
          <w:rFonts w:ascii="Arial" w:hAnsi="Arial" w:hint="eastAsia"/>
          <w:lang w:val="en-US" w:eastAsia="zh-CN"/>
        </w:rPr>
        <w:t>7</w:t>
      </w:r>
      <w:r w:rsidR="00FF2F7E" w:rsidRPr="00FF2F7E">
        <w:rPr>
          <w:rFonts w:ascii="Arial" w:eastAsia="Batang" w:hAnsi="Arial"/>
          <w:lang w:val="en-US" w:eastAsia="zh-CN"/>
        </w:rPr>
        <w:t xml:space="preserve"> NR inter-band CA for 3 bands DL with 1 band UL</w:t>
      </w:r>
      <w:r>
        <w:rPr>
          <w:rFonts w:ascii="Arial" w:hAnsi="Arial" w:cs="Arial"/>
          <w:lang w:eastAsia="ja-JP"/>
        </w:rPr>
        <w:t>”, ZTE Corporation</w:t>
      </w:r>
    </w:p>
    <w:sectPr w:rsidR="00FF637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57B"/>
    <w:rsid w:val="00012B31"/>
    <w:rsid w:val="000142C9"/>
    <w:rsid w:val="00020900"/>
    <w:rsid w:val="000309BE"/>
    <w:rsid w:val="00031C1D"/>
    <w:rsid w:val="00037B50"/>
    <w:rsid w:val="00044BAC"/>
    <w:rsid w:val="00045317"/>
    <w:rsid w:val="00047833"/>
    <w:rsid w:val="0005096E"/>
    <w:rsid w:val="00051B83"/>
    <w:rsid w:val="00052ABB"/>
    <w:rsid w:val="0005326A"/>
    <w:rsid w:val="00060E4D"/>
    <w:rsid w:val="0006248B"/>
    <w:rsid w:val="00072B46"/>
    <w:rsid w:val="0007382E"/>
    <w:rsid w:val="000766E1"/>
    <w:rsid w:val="000810DC"/>
    <w:rsid w:val="00081692"/>
    <w:rsid w:val="0008285F"/>
    <w:rsid w:val="00087548"/>
    <w:rsid w:val="00090665"/>
    <w:rsid w:val="00090C6D"/>
    <w:rsid w:val="00093B22"/>
    <w:rsid w:val="00093D00"/>
    <w:rsid w:val="00093E7E"/>
    <w:rsid w:val="00094625"/>
    <w:rsid w:val="0009639D"/>
    <w:rsid w:val="000967B3"/>
    <w:rsid w:val="000A061D"/>
    <w:rsid w:val="000A2A23"/>
    <w:rsid w:val="000A3F8E"/>
    <w:rsid w:val="000A4121"/>
    <w:rsid w:val="000A4AA3"/>
    <w:rsid w:val="000A550E"/>
    <w:rsid w:val="000B1A55"/>
    <w:rsid w:val="000B2EF6"/>
    <w:rsid w:val="000B454F"/>
    <w:rsid w:val="000B5C5F"/>
    <w:rsid w:val="000B7D36"/>
    <w:rsid w:val="000C1EAD"/>
    <w:rsid w:val="000C5E6E"/>
    <w:rsid w:val="000C6D2D"/>
    <w:rsid w:val="000D6CFC"/>
    <w:rsid w:val="000D7B63"/>
    <w:rsid w:val="000E3D29"/>
    <w:rsid w:val="000E655F"/>
    <w:rsid w:val="000F1757"/>
    <w:rsid w:val="000F2367"/>
    <w:rsid w:val="000F33B9"/>
    <w:rsid w:val="000F4870"/>
    <w:rsid w:val="00102F34"/>
    <w:rsid w:val="00110B76"/>
    <w:rsid w:val="00110E26"/>
    <w:rsid w:val="00120AEA"/>
    <w:rsid w:val="0012183E"/>
    <w:rsid w:val="001227D3"/>
    <w:rsid w:val="0012549E"/>
    <w:rsid w:val="001314EF"/>
    <w:rsid w:val="00134C5E"/>
    <w:rsid w:val="00137D3C"/>
    <w:rsid w:val="001452F8"/>
    <w:rsid w:val="00151BA6"/>
    <w:rsid w:val="00153528"/>
    <w:rsid w:val="00161648"/>
    <w:rsid w:val="00162548"/>
    <w:rsid w:val="00163100"/>
    <w:rsid w:val="0016336E"/>
    <w:rsid w:val="00163E5C"/>
    <w:rsid w:val="001776F8"/>
    <w:rsid w:val="00181574"/>
    <w:rsid w:val="001825A1"/>
    <w:rsid w:val="00196452"/>
    <w:rsid w:val="001A08AA"/>
    <w:rsid w:val="001A0D4C"/>
    <w:rsid w:val="001A696A"/>
    <w:rsid w:val="001A759A"/>
    <w:rsid w:val="001B7753"/>
    <w:rsid w:val="001C0F7B"/>
    <w:rsid w:val="001C60D4"/>
    <w:rsid w:val="001D0392"/>
    <w:rsid w:val="001D6971"/>
    <w:rsid w:val="001E15A4"/>
    <w:rsid w:val="001E1DF6"/>
    <w:rsid w:val="001E2CF6"/>
    <w:rsid w:val="001E3DB5"/>
    <w:rsid w:val="001E4697"/>
    <w:rsid w:val="001E7490"/>
    <w:rsid w:val="001E74DA"/>
    <w:rsid w:val="001F06D6"/>
    <w:rsid w:val="001F1126"/>
    <w:rsid w:val="001F1E22"/>
    <w:rsid w:val="001F3628"/>
    <w:rsid w:val="001F5184"/>
    <w:rsid w:val="001F78B3"/>
    <w:rsid w:val="00200DD4"/>
    <w:rsid w:val="00202D71"/>
    <w:rsid w:val="00206074"/>
    <w:rsid w:val="002138EA"/>
    <w:rsid w:val="00214FBD"/>
    <w:rsid w:val="00216753"/>
    <w:rsid w:val="00220FC6"/>
    <w:rsid w:val="00222897"/>
    <w:rsid w:val="00222B0C"/>
    <w:rsid w:val="00223615"/>
    <w:rsid w:val="0022464A"/>
    <w:rsid w:val="00226964"/>
    <w:rsid w:val="00230CA1"/>
    <w:rsid w:val="0023149B"/>
    <w:rsid w:val="0023178C"/>
    <w:rsid w:val="00233D0B"/>
    <w:rsid w:val="00235394"/>
    <w:rsid w:val="00237F41"/>
    <w:rsid w:val="00250DFD"/>
    <w:rsid w:val="002574C7"/>
    <w:rsid w:val="0026179F"/>
    <w:rsid w:val="00274E1A"/>
    <w:rsid w:val="00282213"/>
    <w:rsid w:val="002858BF"/>
    <w:rsid w:val="00286AE5"/>
    <w:rsid w:val="00292377"/>
    <w:rsid w:val="00295216"/>
    <w:rsid w:val="002960D3"/>
    <w:rsid w:val="00297561"/>
    <w:rsid w:val="002A01D4"/>
    <w:rsid w:val="002B4985"/>
    <w:rsid w:val="002B716B"/>
    <w:rsid w:val="002C2D71"/>
    <w:rsid w:val="002C4193"/>
    <w:rsid w:val="002D02CD"/>
    <w:rsid w:val="002D2224"/>
    <w:rsid w:val="002D6E4C"/>
    <w:rsid w:val="002D7654"/>
    <w:rsid w:val="002E2CE9"/>
    <w:rsid w:val="002E7344"/>
    <w:rsid w:val="002E7C53"/>
    <w:rsid w:val="002F2F14"/>
    <w:rsid w:val="002F35DE"/>
    <w:rsid w:val="002F4093"/>
    <w:rsid w:val="002F7B2A"/>
    <w:rsid w:val="003022A5"/>
    <w:rsid w:val="003048DF"/>
    <w:rsid w:val="0030611C"/>
    <w:rsid w:val="003064C4"/>
    <w:rsid w:val="00310908"/>
    <w:rsid w:val="00311A42"/>
    <w:rsid w:val="003144B4"/>
    <w:rsid w:val="00314D9E"/>
    <w:rsid w:val="003209A6"/>
    <w:rsid w:val="003258EE"/>
    <w:rsid w:val="00330197"/>
    <w:rsid w:val="00335371"/>
    <w:rsid w:val="00341CE6"/>
    <w:rsid w:val="003476CC"/>
    <w:rsid w:val="00352331"/>
    <w:rsid w:val="00354CCF"/>
    <w:rsid w:val="00355792"/>
    <w:rsid w:val="00357367"/>
    <w:rsid w:val="0036018E"/>
    <w:rsid w:val="003627BC"/>
    <w:rsid w:val="00367724"/>
    <w:rsid w:val="00372395"/>
    <w:rsid w:val="00374193"/>
    <w:rsid w:val="00374477"/>
    <w:rsid w:val="00377193"/>
    <w:rsid w:val="00377DBC"/>
    <w:rsid w:val="003805E2"/>
    <w:rsid w:val="0038216B"/>
    <w:rsid w:val="00385011"/>
    <w:rsid w:val="0038761E"/>
    <w:rsid w:val="00394403"/>
    <w:rsid w:val="0039459B"/>
    <w:rsid w:val="0039642D"/>
    <w:rsid w:val="003A0368"/>
    <w:rsid w:val="003B1FC9"/>
    <w:rsid w:val="003B5480"/>
    <w:rsid w:val="003B5AB9"/>
    <w:rsid w:val="003C625A"/>
    <w:rsid w:val="003D59CA"/>
    <w:rsid w:val="003D5B5F"/>
    <w:rsid w:val="003E0752"/>
    <w:rsid w:val="003E0CAE"/>
    <w:rsid w:val="003E5311"/>
    <w:rsid w:val="003E7B30"/>
    <w:rsid w:val="003F0B25"/>
    <w:rsid w:val="003F1C1B"/>
    <w:rsid w:val="003F29E9"/>
    <w:rsid w:val="003F2C91"/>
    <w:rsid w:val="00401144"/>
    <w:rsid w:val="00404BF8"/>
    <w:rsid w:val="00407626"/>
    <w:rsid w:val="0041114D"/>
    <w:rsid w:val="00412063"/>
    <w:rsid w:val="004172FB"/>
    <w:rsid w:val="00422574"/>
    <w:rsid w:val="0042611A"/>
    <w:rsid w:val="004271BA"/>
    <w:rsid w:val="00432495"/>
    <w:rsid w:val="00436AAA"/>
    <w:rsid w:val="00442579"/>
    <w:rsid w:val="00446710"/>
    <w:rsid w:val="004472F0"/>
    <w:rsid w:val="00447CB0"/>
    <w:rsid w:val="004524EF"/>
    <w:rsid w:val="00461E39"/>
    <w:rsid w:val="00464D43"/>
    <w:rsid w:val="00466C39"/>
    <w:rsid w:val="004725D9"/>
    <w:rsid w:val="00472B8D"/>
    <w:rsid w:val="00473A40"/>
    <w:rsid w:val="00483315"/>
    <w:rsid w:val="0048543E"/>
    <w:rsid w:val="00486057"/>
    <w:rsid w:val="00491D16"/>
    <w:rsid w:val="0049383E"/>
    <w:rsid w:val="004A495F"/>
    <w:rsid w:val="004B120F"/>
    <w:rsid w:val="004B16A5"/>
    <w:rsid w:val="004B706B"/>
    <w:rsid w:val="004C27C6"/>
    <w:rsid w:val="004C2EE5"/>
    <w:rsid w:val="004C4C90"/>
    <w:rsid w:val="004D382F"/>
    <w:rsid w:val="004D4538"/>
    <w:rsid w:val="004D4C80"/>
    <w:rsid w:val="004E2896"/>
    <w:rsid w:val="004E4629"/>
    <w:rsid w:val="004E56E0"/>
    <w:rsid w:val="004F2599"/>
    <w:rsid w:val="004F4CF2"/>
    <w:rsid w:val="00500C62"/>
    <w:rsid w:val="0050186F"/>
    <w:rsid w:val="00505B45"/>
    <w:rsid w:val="00505BFA"/>
    <w:rsid w:val="0050757F"/>
    <w:rsid w:val="00507652"/>
    <w:rsid w:val="0051091D"/>
    <w:rsid w:val="00510FFC"/>
    <w:rsid w:val="00511F57"/>
    <w:rsid w:val="00515CBE"/>
    <w:rsid w:val="00516C0E"/>
    <w:rsid w:val="0052034C"/>
    <w:rsid w:val="0052067B"/>
    <w:rsid w:val="00522A7E"/>
    <w:rsid w:val="005234C3"/>
    <w:rsid w:val="00530BB9"/>
    <w:rsid w:val="00530FBE"/>
    <w:rsid w:val="00534C89"/>
    <w:rsid w:val="00536054"/>
    <w:rsid w:val="00541573"/>
    <w:rsid w:val="00542F1C"/>
    <w:rsid w:val="00544196"/>
    <w:rsid w:val="00544E6E"/>
    <w:rsid w:val="00545260"/>
    <w:rsid w:val="00551E85"/>
    <w:rsid w:val="00554D38"/>
    <w:rsid w:val="00561E1D"/>
    <w:rsid w:val="00564331"/>
    <w:rsid w:val="00567F6D"/>
    <w:rsid w:val="00573D12"/>
    <w:rsid w:val="00574418"/>
    <w:rsid w:val="005766B1"/>
    <w:rsid w:val="0058353D"/>
    <w:rsid w:val="00590995"/>
    <w:rsid w:val="00590A8D"/>
    <w:rsid w:val="00592907"/>
    <w:rsid w:val="005973B3"/>
    <w:rsid w:val="00597A6B"/>
    <w:rsid w:val="005A62ED"/>
    <w:rsid w:val="005A7163"/>
    <w:rsid w:val="005B4585"/>
    <w:rsid w:val="005B4CD2"/>
    <w:rsid w:val="005B70B7"/>
    <w:rsid w:val="005C1920"/>
    <w:rsid w:val="005C4536"/>
    <w:rsid w:val="005D1BFF"/>
    <w:rsid w:val="005D4A38"/>
    <w:rsid w:val="005E50E7"/>
    <w:rsid w:val="005E634F"/>
    <w:rsid w:val="005F056C"/>
    <w:rsid w:val="005F0E97"/>
    <w:rsid w:val="005F11A0"/>
    <w:rsid w:val="005F1799"/>
    <w:rsid w:val="005F36F8"/>
    <w:rsid w:val="005F4249"/>
    <w:rsid w:val="005F45D1"/>
    <w:rsid w:val="005F6213"/>
    <w:rsid w:val="00607D50"/>
    <w:rsid w:val="00611025"/>
    <w:rsid w:val="006152B9"/>
    <w:rsid w:val="0061639C"/>
    <w:rsid w:val="00620083"/>
    <w:rsid w:val="00621586"/>
    <w:rsid w:val="00627262"/>
    <w:rsid w:val="0063084B"/>
    <w:rsid w:val="00640E2C"/>
    <w:rsid w:val="006412DC"/>
    <w:rsid w:val="006446FC"/>
    <w:rsid w:val="006501EB"/>
    <w:rsid w:val="00652B42"/>
    <w:rsid w:val="0065313F"/>
    <w:rsid w:val="006606E8"/>
    <w:rsid w:val="00663F2A"/>
    <w:rsid w:val="006653C1"/>
    <w:rsid w:val="00665705"/>
    <w:rsid w:val="00673E35"/>
    <w:rsid w:val="00675002"/>
    <w:rsid w:val="006844E5"/>
    <w:rsid w:val="00686F6A"/>
    <w:rsid w:val="006964D7"/>
    <w:rsid w:val="006A5AE8"/>
    <w:rsid w:val="006A6D23"/>
    <w:rsid w:val="006B5368"/>
    <w:rsid w:val="006D4DB0"/>
    <w:rsid w:val="006D5911"/>
    <w:rsid w:val="006D683F"/>
    <w:rsid w:val="006D6AE3"/>
    <w:rsid w:val="006E6F62"/>
    <w:rsid w:val="006F057C"/>
    <w:rsid w:val="006F2184"/>
    <w:rsid w:val="006F6A0D"/>
    <w:rsid w:val="006F7C0C"/>
    <w:rsid w:val="007028EC"/>
    <w:rsid w:val="007036FE"/>
    <w:rsid w:val="0070646B"/>
    <w:rsid w:val="007209EB"/>
    <w:rsid w:val="00722256"/>
    <w:rsid w:val="00724770"/>
    <w:rsid w:val="00725EED"/>
    <w:rsid w:val="00732360"/>
    <w:rsid w:val="0074089F"/>
    <w:rsid w:val="007450FD"/>
    <w:rsid w:val="00747B1B"/>
    <w:rsid w:val="00751618"/>
    <w:rsid w:val="007520F9"/>
    <w:rsid w:val="00752934"/>
    <w:rsid w:val="00754426"/>
    <w:rsid w:val="00755B53"/>
    <w:rsid w:val="00757345"/>
    <w:rsid w:val="007627AD"/>
    <w:rsid w:val="00764D1D"/>
    <w:rsid w:val="007673EB"/>
    <w:rsid w:val="007678AB"/>
    <w:rsid w:val="0077245D"/>
    <w:rsid w:val="00775461"/>
    <w:rsid w:val="007816D6"/>
    <w:rsid w:val="00781C12"/>
    <w:rsid w:val="00784BFC"/>
    <w:rsid w:val="007959D0"/>
    <w:rsid w:val="00797E64"/>
    <w:rsid w:val="007B1E69"/>
    <w:rsid w:val="007B5348"/>
    <w:rsid w:val="007C13FD"/>
    <w:rsid w:val="007C6D42"/>
    <w:rsid w:val="007C7D92"/>
    <w:rsid w:val="007D4ED4"/>
    <w:rsid w:val="007E30EF"/>
    <w:rsid w:val="007E312D"/>
    <w:rsid w:val="007E50C2"/>
    <w:rsid w:val="007E65BD"/>
    <w:rsid w:val="007F0E1E"/>
    <w:rsid w:val="007F29A7"/>
    <w:rsid w:val="007F483A"/>
    <w:rsid w:val="00801FF8"/>
    <w:rsid w:val="00807E0E"/>
    <w:rsid w:val="00832802"/>
    <w:rsid w:val="00832997"/>
    <w:rsid w:val="00832A1E"/>
    <w:rsid w:val="00834A3E"/>
    <w:rsid w:val="008355BB"/>
    <w:rsid w:val="00836263"/>
    <w:rsid w:val="0083671B"/>
    <w:rsid w:val="00843A91"/>
    <w:rsid w:val="00845903"/>
    <w:rsid w:val="00846B57"/>
    <w:rsid w:val="00864344"/>
    <w:rsid w:val="00867A92"/>
    <w:rsid w:val="00872201"/>
    <w:rsid w:val="00873396"/>
    <w:rsid w:val="00874C16"/>
    <w:rsid w:val="0087636F"/>
    <w:rsid w:val="00877C87"/>
    <w:rsid w:val="008A110B"/>
    <w:rsid w:val="008A35EA"/>
    <w:rsid w:val="008A4538"/>
    <w:rsid w:val="008A70E8"/>
    <w:rsid w:val="008B0268"/>
    <w:rsid w:val="008B2E5C"/>
    <w:rsid w:val="008B402C"/>
    <w:rsid w:val="008B5AE7"/>
    <w:rsid w:val="008C60E9"/>
    <w:rsid w:val="008D315F"/>
    <w:rsid w:val="008D3614"/>
    <w:rsid w:val="008D3FD7"/>
    <w:rsid w:val="008D6657"/>
    <w:rsid w:val="008E0657"/>
    <w:rsid w:val="008E0E6A"/>
    <w:rsid w:val="008E3ADA"/>
    <w:rsid w:val="008F0A12"/>
    <w:rsid w:val="008F1F8B"/>
    <w:rsid w:val="008F6056"/>
    <w:rsid w:val="009007E7"/>
    <w:rsid w:val="009027BA"/>
    <w:rsid w:val="009060D5"/>
    <w:rsid w:val="009136A0"/>
    <w:rsid w:val="00914DF1"/>
    <w:rsid w:val="00920845"/>
    <w:rsid w:val="009210AC"/>
    <w:rsid w:val="009257BC"/>
    <w:rsid w:val="00926E77"/>
    <w:rsid w:val="00934888"/>
    <w:rsid w:val="00941108"/>
    <w:rsid w:val="00944FDE"/>
    <w:rsid w:val="00945335"/>
    <w:rsid w:val="00946900"/>
    <w:rsid w:val="00947905"/>
    <w:rsid w:val="0095189C"/>
    <w:rsid w:val="00953C30"/>
    <w:rsid w:val="00960A64"/>
    <w:rsid w:val="009627BD"/>
    <w:rsid w:val="00962C53"/>
    <w:rsid w:val="00965791"/>
    <w:rsid w:val="00965E10"/>
    <w:rsid w:val="009667BB"/>
    <w:rsid w:val="00972050"/>
    <w:rsid w:val="00973D80"/>
    <w:rsid w:val="009757CB"/>
    <w:rsid w:val="00983910"/>
    <w:rsid w:val="00983EAB"/>
    <w:rsid w:val="0099479C"/>
    <w:rsid w:val="009974FB"/>
    <w:rsid w:val="009A0043"/>
    <w:rsid w:val="009A7F09"/>
    <w:rsid w:val="009B1C63"/>
    <w:rsid w:val="009B3D20"/>
    <w:rsid w:val="009B41BB"/>
    <w:rsid w:val="009C0727"/>
    <w:rsid w:val="009C3FFC"/>
    <w:rsid w:val="009C4997"/>
    <w:rsid w:val="009D4482"/>
    <w:rsid w:val="009D5060"/>
    <w:rsid w:val="009E1F9F"/>
    <w:rsid w:val="009E4C2F"/>
    <w:rsid w:val="009E5D5C"/>
    <w:rsid w:val="009E678F"/>
    <w:rsid w:val="009E7B88"/>
    <w:rsid w:val="009F1F3A"/>
    <w:rsid w:val="009F386B"/>
    <w:rsid w:val="009F3C1A"/>
    <w:rsid w:val="009F719E"/>
    <w:rsid w:val="009F777A"/>
    <w:rsid w:val="009F7C27"/>
    <w:rsid w:val="00A01A22"/>
    <w:rsid w:val="00A01A57"/>
    <w:rsid w:val="00A01D5A"/>
    <w:rsid w:val="00A109CF"/>
    <w:rsid w:val="00A13D54"/>
    <w:rsid w:val="00A1570A"/>
    <w:rsid w:val="00A174C4"/>
    <w:rsid w:val="00A17895"/>
    <w:rsid w:val="00A20E80"/>
    <w:rsid w:val="00A31B84"/>
    <w:rsid w:val="00A33186"/>
    <w:rsid w:val="00A35F9C"/>
    <w:rsid w:val="00A42EE6"/>
    <w:rsid w:val="00A445E5"/>
    <w:rsid w:val="00A52FA9"/>
    <w:rsid w:val="00A53198"/>
    <w:rsid w:val="00A619D5"/>
    <w:rsid w:val="00A65DB7"/>
    <w:rsid w:val="00A675B6"/>
    <w:rsid w:val="00A7105B"/>
    <w:rsid w:val="00A77A72"/>
    <w:rsid w:val="00A77DB8"/>
    <w:rsid w:val="00A8168F"/>
    <w:rsid w:val="00A81822"/>
    <w:rsid w:val="00A81B15"/>
    <w:rsid w:val="00A84F1E"/>
    <w:rsid w:val="00A85DBC"/>
    <w:rsid w:val="00A93107"/>
    <w:rsid w:val="00A95098"/>
    <w:rsid w:val="00A96D7F"/>
    <w:rsid w:val="00AA1A41"/>
    <w:rsid w:val="00AA5980"/>
    <w:rsid w:val="00AA730B"/>
    <w:rsid w:val="00AA7AA7"/>
    <w:rsid w:val="00AB79F1"/>
    <w:rsid w:val="00AC0FDD"/>
    <w:rsid w:val="00AC2348"/>
    <w:rsid w:val="00AC3C63"/>
    <w:rsid w:val="00AC5024"/>
    <w:rsid w:val="00AC6FDD"/>
    <w:rsid w:val="00AD1D85"/>
    <w:rsid w:val="00AD390E"/>
    <w:rsid w:val="00AD570D"/>
    <w:rsid w:val="00AE5556"/>
    <w:rsid w:val="00AE7868"/>
    <w:rsid w:val="00AF0407"/>
    <w:rsid w:val="00AF1CC0"/>
    <w:rsid w:val="00AF5655"/>
    <w:rsid w:val="00B00AEC"/>
    <w:rsid w:val="00B0136E"/>
    <w:rsid w:val="00B04101"/>
    <w:rsid w:val="00B05554"/>
    <w:rsid w:val="00B14D5F"/>
    <w:rsid w:val="00B159D4"/>
    <w:rsid w:val="00B4111C"/>
    <w:rsid w:val="00B43CEC"/>
    <w:rsid w:val="00B561D5"/>
    <w:rsid w:val="00B56546"/>
    <w:rsid w:val="00B57265"/>
    <w:rsid w:val="00B572DC"/>
    <w:rsid w:val="00B62783"/>
    <w:rsid w:val="00B665D2"/>
    <w:rsid w:val="00B6681C"/>
    <w:rsid w:val="00B66E20"/>
    <w:rsid w:val="00B70BBE"/>
    <w:rsid w:val="00B71813"/>
    <w:rsid w:val="00B74CC7"/>
    <w:rsid w:val="00B76B98"/>
    <w:rsid w:val="00B8446C"/>
    <w:rsid w:val="00B92737"/>
    <w:rsid w:val="00B95BAE"/>
    <w:rsid w:val="00B961FE"/>
    <w:rsid w:val="00B97D8E"/>
    <w:rsid w:val="00BA5F05"/>
    <w:rsid w:val="00BB7240"/>
    <w:rsid w:val="00BB7B8C"/>
    <w:rsid w:val="00BB7CAF"/>
    <w:rsid w:val="00BD299D"/>
    <w:rsid w:val="00BD352D"/>
    <w:rsid w:val="00BD4413"/>
    <w:rsid w:val="00BD6404"/>
    <w:rsid w:val="00BE1F34"/>
    <w:rsid w:val="00BF2692"/>
    <w:rsid w:val="00BF48F8"/>
    <w:rsid w:val="00BF7196"/>
    <w:rsid w:val="00BF7DA1"/>
    <w:rsid w:val="00C04098"/>
    <w:rsid w:val="00C067BC"/>
    <w:rsid w:val="00C06EB0"/>
    <w:rsid w:val="00C075A1"/>
    <w:rsid w:val="00C20B1F"/>
    <w:rsid w:val="00C27A67"/>
    <w:rsid w:val="00C3218C"/>
    <w:rsid w:val="00C340E5"/>
    <w:rsid w:val="00C3469C"/>
    <w:rsid w:val="00C36DE9"/>
    <w:rsid w:val="00C40CA4"/>
    <w:rsid w:val="00C50A26"/>
    <w:rsid w:val="00C52184"/>
    <w:rsid w:val="00C5432C"/>
    <w:rsid w:val="00C65891"/>
    <w:rsid w:val="00C65AB1"/>
    <w:rsid w:val="00C71F78"/>
    <w:rsid w:val="00C7225C"/>
    <w:rsid w:val="00C77DD9"/>
    <w:rsid w:val="00C81210"/>
    <w:rsid w:val="00C92301"/>
    <w:rsid w:val="00CA2CA4"/>
    <w:rsid w:val="00CA48B6"/>
    <w:rsid w:val="00CA4DC9"/>
    <w:rsid w:val="00CA797D"/>
    <w:rsid w:val="00CB20B0"/>
    <w:rsid w:val="00CB3A27"/>
    <w:rsid w:val="00CB58B9"/>
    <w:rsid w:val="00CC1633"/>
    <w:rsid w:val="00CC32F8"/>
    <w:rsid w:val="00CC384F"/>
    <w:rsid w:val="00CC5F6A"/>
    <w:rsid w:val="00CC711B"/>
    <w:rsid w:val="00CD504D"/>
    <w:rsid w:val="00CE0A7F"/>
    <w:rsid w:val="00CE1718"/>
    <w:rsid w:val="00CE29AF"/>
    <w:rsid w:val="00CE3730"/>
    <w:rsid w:val="00CE4666"/>
    <w:rsid w:val="00CF02E3"/>
    <w:rsid w:val="00CF0FF6"/>
    <w:rsid w:val="00CF1F96"/>
    <w:rsid w:val="00CF4156"/>
    <w:rsid w:val="00CF491A"/>
    <w:rsid w:val="00CF5CF6"/>
    <w:rsid w:val="00D02A42"/>
    <w:rsid w:val="00D152B7"/>
    <w:rsid w:val="00D2035A"/>
    <w:rsid w:val="00D24867"/>
    <w:rsid w:val="00D3188C"/>
    <w:rsid w:val="00D32C97"/>
    <w:rsid w:val="00D33F47"/>
    <w:rsid w:val="00D520E4"/>
    <w:rsid w:val="00D52759"/>
    <w:rsid w:val="00D57DFA"/>
    <w:rsid w:val="00D60AB4"/>
    <w:rsid w:val="00D659C0"/>
    <w:rsid w:val="00D71F73"/>
    <w:rsid w:val="00D83B07"/>
    <w:rsid w:val="00D83D70"/>
    <w:rsid w:val="00D8486C"/>
    <w:rsid w:val="00D86F65"/>
    <w:rsid w:val="00D9307D"/>
    <w:rsid w:val="00D94458"/>
    <w:rsid w:val="00D944BC"/>
    <w:rsid w:val="00D9484D"/>
    <w:rsid w:val="00D95DF9"/>
    <w:rsid w:val="00D9689E"/>
    <w:rsid w:val="00D97F0C"/>
    <w:rsid w:val="00DA3037"/>
    <w:rsid w:val="00DA66B9"/>
    <w:rsid w:val="00DB0CF0"/>
    <w:rsid w:val="00DB20CC"/>
    <w:rsid w:val="00DB6C28"/>
    <w:rsid w:val="00DB7B8F"/>
    <w:rsid w:val="00DC2977"/>
    <w:rsid w:val="00DC428A"/>
    <w:rsid w:val="00DC78AC"/>
    <w:rsid w:val="00DD0380"/>
    <w:rsid w:val="00DD0C2C"/>
    <w:rsid w:val="00DD193D"/>
    <w:rsid w:val="00DD2934"/>
    <w:rsid w:val="00DD395D"/>
    <w:rsid w:val="00DE3D1C"/>
    <w:rsid w:val="00DE5399"/>
    <w:rsid w:val="00DE7B11"/>
    <w:rsid w:val="00DF4D63"/>
    <w:rsid w:val="00DF4F8A"/>
    <w:rsid w:val="00E02975"/>
    <w:rsid w:val="00E0755D"/>
    <w:rsid w:val="00E16DA8"/>
    <w:rsid w:val="00E17583"/>
    <w:rsid w:val="00E17F9A"/>
    <w:rsid w:val="00E20A43"/>
    <w:rsid w:val="00E20FBC"/>
    <w:rsid w:val="00E22BB2"/>
    <w:rsid w:val="00E25DD0"/>
    <w:rsid w:val="00E27511"/>
    <w:rsid w:val="00E27712"/>
    <w:rsid w:val="00E312F6"/>
    <w:rsid w:val="00E34442"/>
    <w:rsid w:val="00E35C3E"/>
    <w:rsid w:val="00E40EAC"/>
    <w:rsid w:val="00E41982"/>
    <w:rsid w:val="00E4261F"/>
    <w:rsid w:val="00E433BB"/>
    <w:rsid w:val="00E5094E"/>
    <w:rsid w:val="00E51791"/>
    <w:rsid w:val="00E53BF5"/>
    <w:rsid w:val="00E54B6F"/>
    <w:rsid w:val="00E57B74"/>
    <w:rsid w:val="00E57C98"/>
    <w:rsid w:val="00E603FC"/>
    <w:rsid w:val="00E63374"/>
    <w:rsid w:val="00E63A40"/>
    <w:rsid w:val="00E63ED2"/>
    <w:rsid w:val="00E77658"/>
    <w:rsid w:val="00E824C3"/>
    <w:rsid w:val="00E8629F"/>
    <w:rsid w:val="00E86EEA"/>
    <w:rsid w:val="00E877A1"/>
    <w:rsid w:val="00E95CA3"/>
    <w:rsid w:val="00EA3B4F"/>
    <w:rsid w:val="00EA3C24"/>
    <w:rsid w:val="00EA58F3"/>
    <w:rsid w:val="00EA668D"/>
    <w:rsid w:val="00EB2377"/>
    <w:rsid w:val="00EB4292"/>
    <w:rsid w:val="00EB4346"/>
    <w:rsid w:val="00EC03BF"/>
    <w:rsid w:val="00EC19B9"/>
    <w:rsid w:val="00EC2E0A"/>
    <w:rsid w:val="00EC7128"/>
    <w:rsid w:val="00ED4B7F"/>
    <w:rsid w:val="00EF43B0"/>
    <w:rsid w:val="00F02DF1"/>
    <w:rsid w:val="00F072D8"/>
    <w:rsid w:val="00F1034B"/>
    <w:rsid w:val="00F106EC"/>
    <w:rsid w:val="00F10B3C"/>
    <w:rsid w:val="00F1254B"/>
    <w:rsid w:val="00F17FEB"/>
    <w:rsid w:val="00F24E8E"/>
    <w:rsid w:val="00F268D5"/>
    <w:rsid w:val="00F329B6"/>
    <w:rsid w:val="00F40684"/>
    <w:rsid w:val="00F42B39"/>
    <w:rsid w:val="00F44FB4"/>
    <w:rsid w:val="00F45588"/>
    <w:rsid w:val="00F47256"/>
    <w:rsid w:val="00F50520"/>
    <w:rsid w:val="00F50862"/>
    <w:rsid w:val="00F517AA"/>
    <w:rsid w:val="00F52890"/>
    <w:rsid w:val="00F5486C"/>
    <w:rsid w:val="00F60567"/>
    <w:rsid w:val="00F65582"/>
    <w:rsid w:val="00F656E6"/>
    <w:rsid w:val="00F7125E"/>
    <w:rsid w:val="00F839E0"/>
    <w:rsid w:val="00F844DF"/>
    <w:rsid w:val="00F87CDD"/>
    <w:rsid w:val="00F9159A"/>
    <w:rsid w:val="00F933F0"/>
    <w:rsid w:val="00F94715"/>
    <w:rsid w:val="00FA009C"/>
    <w:rsid w:val="00FA1774"/>
    <w:rsid w:val="00FA2A02"/>
    <w:rsid w:val="00FA748B"/>
    <w:rsid w:val="00FB1CBC"/>
    <w:rsid w:val="00FB4042"/>
    <w:rsid w:val="00FC051F"/>
    <w:rsid w:val="00FC44D0"/>
    <w:rsid w:val="00FC62A4"/>
    <w:rsid w:val="00FD4651"/>
    <w:rsid w:val="00FD520B"/>
    <w:rsid w:val="00FE21A4"/>
    <w:rsid w:val="00FF0916"/>
    <w:rsid w:val="00FF1FCB"/>
    <w:rsid w:val="00FF2F7E"/>
    <w:rsid w:val="00FF6373"/>
    <w:rsid w:val="00FF7BB9"/>
    <w:rsid w:val="126D39EE"/>
    <w:rsid w:val="34474760"/>
    <w:rsid w:val="34C259BB"/>
    <w:rsid w:val="44E53A11"/>
    <w:rsid w:val="4D7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sv-SE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character" w:customStyle="1" w:styleId="CommentTextChar">
    <w:name w:val="Comment Text Char"/>
    <w:link w:val="CommentText"/>
    <w:semiHidden/>
    <w:qFormat/>
    <w:rPr>
      <w:lang w:val="en-GB" w:eastAsia="en-US"/>
    </w:rPr>
  </w:style>
  <w:style w:type="paragraph" w:styleId="BodyText">
    <w:name w:val="Body Text"/>
    <w:basedOn w:val="Normal"/>
    <w:link w:val="BodyTextChar"/>
    <w:qFormat/>
  </w:style>
  <w:style w:type="character" w:customStyle="1" w:styleId="BodyTextChar">
    <w:name w:val="Body Text Char"/>
    <w:link w:val="BodyText"/>
    <w:qFormat/>
    <w:rPr>
      <w:lang w:val="en-GB"/>
    </w:rPr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lang w:val="en-GB" w:eastAsia="en-US"/>
    </w:rPr>
  </w:style>
  <w:style w:type="table" w:styleId="TableGrid1">
    <w:name w:val="Table Grid 1"/>
    <w:basedOn w:val="TableNormal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xl66">
    <w:name w:val="xl66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hd w:val="clear" w:color="000000" w:fill="E6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E27712"/>
    <w:pPr>
      <w:pBdr>
        <w:top w:val="single" w:sz="4" w:space="0" w:color="92D050"/>
        <w:left w:val="single" w:sz="4" w:space="0" w:color="92D050"/>
        <w:bottom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E27712"/>
    <w:pPr>
      <w:pBdr>
        <w:top w:val="single" w:sz="4" w:space="0" w:color="92D050"/>
        <w:left w:val="single" w:sz="4" w:space="0" w:color="92D050"/>
        <w:right w:val="single" w:sz="4" w:space="0" w:color="92D05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E27712"/>
    <w:pPr>
      <w:pBdr>
        <w:bottom w:val="single" w:sz="4" w:space="0" w:color="92D050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3B9CD-C95D-4105-B92B-BAAE36C3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2022-01-24T16:56:00Z</dcterms:created>
  <dcterms:modified xsi:type="dcterms:W3CDTF">2022-01-24T16:56:00Z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_2015_ms_pID_725343">
    <vt:lpwstr>(3)Eey1iXzX9x45yRhzmOzr5Z/q2vrHSLJdU5bZxCvQFQtHgUVqdhrl9NzhTE2fKSxzjz2BvN85
NLF8Q8Ki7yO6i/JmJTEUkAw++Y3b6F6NIZvZztechg09kU/QflnzYcNvUlYk4TQLUZfixvjX
3YlSBXYLaI4x2KTo5yc0sQosqLV9RSaIbOkLOq/UOrL2p0HKAU7LrlQNOvDk01C4uwV61T5/
6SLivIjXGiSo0ILcWz</vt:lpwstr>
  </property>
  <property fmtid="{D5CDD505-2E9C-101B-9397-08002B2CF9AE}" pid="7" name="_2015_ms_pID_7253431">
    <vt:lpwstr>mRSQoxcBXXidYvoRMdu8xqAAIILS0Qb/MGBPpCMoPG7BmFO0T/nFnz
3hX4aE/slQBugfhnyOc21h/ZMDLFVieaLwp8pzmmrQtIGWzS1LLxhwH3ufJD1PFKxvkiiwO8
B/lnBZ9FuHoMht30PlgmHzMDKBCCo8vtkeP96JUsUp61tzlP2OibKzKcUhl/qT7MuVIGSVIH
YXTLbutGiHcHuJLw5ZXd3W/zpDDO+ea+eqzp</vt:lpwstr>
  </property>
  <property fmtid="{D5CDD505-2E9C-101B-9397-08002B2CF9AE}" pid="8" name="_2015_ms_pID_7253432">
    <vt:lpwstr>LA==</vt:lpwstr>
  </property>
  <property fmtid="{D5CDD505-2E9C-101B-9397-08002B2CF9AE}" pid="9" name="KSOProductBuildVer">
    <vt:lpwstr>2052-11.8.2.9022</vt:lpwstr>
  </property>
</Properties>
</file>