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B55E14" w14:textId="795974BA" w:rsidR="00671861" w:rsidRPr="00030FF0" w:rsidRDefault="00671861" w:rsidP="00671861">
      <w:pPr>
        <w:widowControl w:val="0"/>
        <w:spacing w:after="0"/>
        <w:rPr>
          <w:rFonts w:ascii="Arial" w:eastAsia="MS Mincho" w:hAnsi="Arial"/>
          <w:b/>
          <w:bCs/>
          <w:noProof/>
          <w:color w:val="000000"/>
          <w:sz w:val="24"/>
          <w:szCs w:val="24"/>
          <w:lang w:val="en-US" w:eastAsia="ja-JP"/>
        </w:rPr>
      </w:pPr>
      <w:bookmarkStart w:id="0" w:name="OLE_LINK3"/>
      <w:bookmarkStart w:id="1" w:name="_Toc13131566"/>
      <w:r w:rsidRPr="00030FF0">
        <w:rPr>
          <w:rFonts w:ascii="Arial" w:eastAsia="MS Mincho" w:hAnsi="Arial"/>
          <w:b/>
          <w:bCs/>
          <w:noProof/>
          <w:color w:val="000000"/>
          <w:sz w:val="24"/>
          <w:szCs w:val="24"/>
          <w:lang w:val="en-US" w:eastAsia="ja-JP"/>
        </w:rPr>
        <w:t xml:space="preserve">3GPP TSG-RAN WG4 Meeting </w:t>
      </w:r>
      <w:r w:rsidR="009D1471" w:rsidRPr="009D1471">
        <w:rPr>
          <w:rFonts w:ascii="Arial" w:eastAsia="MS Mincho" w:hAnsi="Arial"/>
          <w:b/>
          <w:bCs/>
          <w:noProof/>
          <w:color w:val="000000"/>
          <w:sz w:val="24"/>
          <w:szCs w:val="24"/>
          <w:lang w:val="en-US" w:eastAsia="ja-JP"/>
        </w:rPr>
        <w:t>RAN4#</w:t>
      </w:r>
      <w:r w:rsidR="00026CF8">
        <w:rPr>
          <w:rFonts w:ascii="Arial" w:eastAsia="MS Mincho" w:hAnsi="Arial"/>
          <w:b/>
          <w:bCs/>
          <w:noProof/>
          <w:color w:val="000000"/>
          <w:sz w:val="24"/>
          <w:szCs w:val="24"/>
          <w:lang w:val="en-US" w:eastAsia="ja-JP"/>
        </w:rPr>
        <w:t>101</w:t>
      </w:r>
      <w:r w:rsidR="009A7E0A">
        <w:rPr>
          <w:rFonts w:ascii="Arial" w:eastAsia="MS Mincho" w:hAnsi="Arial"/>
          <w:b/>
          <w:bCs/>
          <w:noProof/>
          <w:color w:val="000000"/>
          <w:sz w:val="24"/>
          <w:szCs w:val="24"/>
          <w:lang w:val="en-US" w:eastAsia="ja-JP"/>
        </w:rPr>
        <w:t>-</w:t>
      </w:r>
      <w:r w:rsidR="00137A84">
        <w:rPr>
          <w:rFonts w:ascii="Arial" w:eastAsia="MS Mincho" w:hAnsi="Arial"/>
          <w:b/>
          <w:bCs/>
          <w:noProof/>
          <w:color w:val="000000"/>
          <w:sz w:val="24"/>
          <w:szCs w:val="24"/>
          <w:lang w:val="en-US" w:eastAsia="ja-JP"/>
        </w:rPr>
        <w:t>bis-</w:t>
      </w:r>
      <w:r w:rsidR="009D1471" w:rsidRPr="009D1471">
        <w:rPr>
          <w:rFonts w:ascii="Arial" w:eastAsia="MS Mincho" w:hAnsi="Arial"/>
          <w:b/>
          <w:bCs/>
          <w:noProof/>
          <w:color w:val="000000"/>
          <w:sz w:val="24"/>
          <w:szCs w:val="24"/>
          <w:lang w:val="en-US" w:eastAsia="ja-JP"/>
        </w:rPr>
        <w:t>e</w:t>
      </w:r>
      <w:r w:rsidR="004D3938">
        <w:rPr>
          <w:rFonts w:ascii="Arial" w:eastAsia="MS Mincho" w:hAnsi="Arial"/>
          <w:b/>
          <w:bCs/>
          <w:noProof/>
          <w:color w:val="000000"/>
          <w:sz w:val="24"/>
          <w:szCs w:val="24"/>
          <w:lang w:val="en-US" w:eastAsia="ja-JP"/>
        </w:rPr>
        <w:t xml:space="preserve">     </w:t>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Pr>
          <w:rFonts w:ascii="Arial" w:eastAsia="MS Gothic" w:hAnsi="Arial" w:cs="Arial"/>
          <w:b/>
          <w:sz w:val="24"/>
          <w:szCs w:val="24"/>
          <w:lang w:val="en-US" w:eastAsia="ja-JP"/>
        </w:rPr>
        <w:tab/>
      </w:r>
      <w:r w:rsidR="00465614" w:rsidRPr="00465614">
        <w:rPr>
          <w:rFonts w:ascii="Arial" w:eastAsia="MS Mincho" w:hAnsi="Arial"/>
          <w:b/>
          <w:bCs/>
          <w:noProof/>
          <w:color w:val="000000"/>
          <w:sz w:val="24"/>
          <w:szCs w:val="24"/>
          <w:lang w:eastAsia="ja-JP"/>
        </w:rPr>
        <w:t>R4-2</w:t>
      </w:r>
      <w:r w:rsidR="00137A84">
        <w:rPr>
          <w:rFonts w:ascii="Arial" w:eastAsia="MS Mincho" w:hAnsi="Arial"/>
          <w:b/>
          <w:bCs/>
          <w:noProof/>
          <w:color w:val="000000"/>
          <w:sz w:val="24"/>
          <w:szCs w:val="24"/>
          <w:lang w:eastAsia="ja-JP"/>
        </w:rPr>
        <w:t>2</w:t>
      </w:r>
      <w:r w:rsidR="004550C9">
        <w:rPr>
          <w:rFonts w:ascii="Arial" w:eastAsia="MS Mincho" w:hAnsi="Arial"/>
          <w:b/>
          <w:bCs/>
          <w:noProof/>
          <w:color w:val="000000"/>
          <w:sz w:val="24"/>
          <w:szCs w:val="24"/>
          <w:lang w:eastAsia="ja-JP"/>
        </w:rPr>
        <w:t>01990</w:t>
      </w:r>
      <w:r w:rsidRPr="00DA0CBD">
        <w:rPr>
          <w:rFonts w:ascii="Arial" w:eastAsia="MS Mincho" w:hAnsi="Arial"/>
          <w:b/>
          <w:bCs/>
          <w:noProof/>
          <w:color w:val="000000"/>
          <w:sz w:val="24"/>
          <w:szCs w:val="24"/>
          <w:lang w:val="en-US" w:eastAsia="ja-JP"/>
        </w:rPr>
        <w:t xml:space="preserve"> </w:t>
      </w:r>
      <w:r w:rsidRPr="00030FF0">
        <w:rPr>
          <w:rFonts w:ascii="Arial" w:eastAsia="MS Mincho" w:hAnsi="Arial"/>
          <w:b/>
          <w:bCs/>
          <w:noProof/>
          <w:color w:val="000000"/>
          <w:sz w:val="24"/>
          <w:szCs w:val="24"/>
          <w:lang w:val="en-US" w:eastAsia="ja-JP"/>
        </w:rPr>
        <w:t>Online</w:t>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p>
    <w:p w14:paraId="15E6F2AB" w14:textId="2A92F607" w:rsidR="00671861" w:rsidRPr="004A388F" w:rsidRDefault="00A45528" w:rsidP="00671861">
      <w:pPr>
        <w:widowControl w:val="0"/>
        <w:spacing w:after="0"/>
        <w:rPr>
          <w:rFonts w:ascii="Arial" w:eastAsia="MS Mincho" w:hAnsi="Arial"/>
          <w:b/>
          <w:bCs/>
          <w:noProof/>
          <w:color w:val="FF0000"/>
          <w:sz w:val="28"/>
          <w:szCs w:val="28"/>
          <w:lang w:eastAsia="ja-JP"/>
        </w:rPr>
      </w:pPr>
      <w:r>
        <w:rPr>
          <w:rFonts w:ascii="Arial" w:eastAsia="MS Mincho" w:hAnsi="Arial"/>
          <w:b/>
          <w:bCs/>
          <w:noProof/>
          <w:color w:val="000000"/>
          <w:sz w:val="24"/>
          <w:szCs w:val="24"/>
          <w:lang w:eastAsia="ja-JP"/>
        </w:rPr>
        <w:t>January</w:t>
      </w:r>
      <w:r w:rsidR="00A20B9E">
        <w:rPr>
          <w:rFonts w:ascii="Arial" w:eastAsia="MS Mincho" w:hAnsi="Arial"/>
          <w:b/>
          <w:bCs/>
          <w:noProof/>
          <w:color w:val="000000"/>
          <w:sz w:val="24"/>
          <w:szCs w:val="24"/>
          <w:lang w:eastAsia="ja-JP"/>
        </w:rPr>
        <w:t xml:space="preserve"> </w:t>
      </w:r>
      <w:r w:rsidR="003224DA">
        <w:rPr>
          <w:rFonts w:ascii="Arial" w:eastAsia="MS Mincho" w:hAnsi="Arial"/>
          <w:b/>
          <w:bCs/>
          <w:noProof/>
          <w:color w:val="000000"/>
          <w:sz w:val="24"/>
          <w:szCs w:val="24"/>
          <w:lang w:eastAsia="ja-JP"/>
        </w:rPr>
        <w:t>1</w:t>
      </w:r>
      <w:r>
        <w:rPr>
          <w:rFonts w:ascii="Arial" w:eastAsia="MS Mincho" w:hAnsi="Arial"/>
          <w:b/>
          <w:bCs/>
          <w:noProof/>
          <w:color w:val="000000"/>
          <w:sz w:val="24"/>
          <w:szCs w:val="24"/>
          <w:lang w:eastAsia="ja-JP"/>
        </w:rPr>
        <w:t>7</w:t>
      </w:r>
      <w:r w:rsidR="009D1471">
        <w:rPr>
          <w:rFonts w:ascii="Arial" w:eastAsia="MS Mincho" w:hAnsi="Arial"/>
          <w:b/>
          <w:bCs/>
          <w:noProof/>
          <w:color w:val="000000"/>
          <w:sz w:val="24"/>
          <w:szCs w:val="24"/>
          <w:lang w:eastAsia="ja-JP"/>
        </w:rPr>
        <w:t xml:space="preserve"> –</w:t>
      </w:r>
      <w:r w:rsidR="003224DA">
        <w:rPr>
          <w:rFonts w:ascii="Arial" w:eastAsia="MS Mincho" w:hAnsi="Arial"/>
          <w:b/>
          <w:bCs/>
          <w:noProof/>
          <w:color w:val="000000"/>
          <w:sz w:val="24"/>
          <w:szCs w:val="24"/>
          <w:lang w:eastAsia="ja-JP"/>
        </w:rPr>
        <w:t xml:space="preserve"> </w:t>
      </w:r>
      <w:r>
        <w:rPr>
          <w:rFonts w:ascii="Arial" w:eastAsia="MS Mincho" w:hAnsi="Arial"/>
          <w:b/>
          <w:bCs/>
          <w:noProof/>
          <w:color w:val="000000"/>
          <w:sz w:val="24"/>
          <w:szCs w:val="24"/>
          <w:lang w:eastAsia="ja-JP"/>
        </w:rPr>
        <w:t>25</w:t>
      </w:r>
      <w:r w:rsidR="00515CD3">
        <w:rPr>
          <w:rFonts w:ascii="Arial" w:eastAsia="MS Mincho" w:hAnsi="Arial"/>
          <w:b/>
          <w:bCs/>
          <w:noProof/>
          <w:color w:val="000000"/>
          <w:sz w:val="24"/>
          <w:szCs w:val="24"/>
          <w:lang w:eastAsia="ja-JP"/>
        </w:rPr>
        <w:t>, 202</w:t>
      </w:r>
      <w:r>
        <w:rPr>
          <w:rFonts w:ascii="Arial" w:eastAsia="MS Mincho" w:hAnsi="Arial"/>
          <w:b/>
          <w:bCs/>
          <w:noProof/>
          <w:color w:val="000000"/>
          <w:sz w:val="24"/>
          <w:szCs w:val="24"/>
          <w:lang w:eastAsia="ja-JP"/>
        </w:rPr>
        <w:t>2</w:t>
      </w:r>
    </w:p>
    <w:p w14:paraId="698F76E1" w14:textId="77777777" w:rsidR="004A388F" w:rsidRPr="004A388F" w:rsidRDefault="004A388F" w:rsidP="004A388F">
      <w:pPr>
        <w:pBdr>
          <w:top w:val="single" w:sz="4" w:space="1" w:color="auto"/>
        </w:pBdr>
        <w:spacing w:before="120" w:after="0"/>
        <w:ind w:left="1800" w:hanging="1800"/>
        <w:rPr>
          <w:rFonts w:ascii="Arial" w:eastAsia="MS Gothic" w:hAnsi="Arial" w:cs="Arial"/>
          <w:b/>
          <w:sz w:val="24"/>
          <w:szCs w:val="24"/>
          <w:lang w:eastAsia="ja-JP"/>
        </w:rPr>
      </w:pPr>
    </w:p>
    <w:p w14:paraId="3FD07A11" w14:textId="5DAA1409" w:rsidR="004A388F" w:rsidRPr="004A388F" w:rsidRDefault="004A388F" w:rsidP="004A388F">
      <w:pPr>
        <w:pBdr>
          <w:top w:val="single" w:sz="4" w:space="1" w:color="auto"/>
        </w:pBdr>
        <w:spacing w:before="120" w:after="0"/>
        <w:ind w:left="1800" w:hanging="1800"/>
        <w:rPr>
          <w:rFonts w:ascii="Arial" w:eastAsia="MS Gothic" w:hAnsi="Arial" w:cs="Arial"/>
          <w:b/>
          <w:sz w:val="24"/>
          <w:szCs w:val="24"/>
          <w:lang w:eastAsia="ja-JP"/>
        </w:rPr>
      </w:pPr>
      <w:r w:rsidRPr="004A388F">
        <w:rPr>
          <w:rFonts w:ascii="Arial" w:eastAsia="MS Gothic" w:hAnsi="Arial" w:cs="Arial"/>
          <w:b/>
          <w:sz w:val="24"/>
          <w:szCs w:val="24"/>
          <w:lang w:eastAsia="ja-JP"/>
        </w:rPr>
        <w:t>Agenda Item:</w:t>
      </w:r>
      <w:r w:rsidRPr="004A388F">
        <w:rPr>
          <w:rFonts w:ascii="Arial" w:eastAsia="MS Gothic" w:hAnsi="Arial" w:cs="Arial"/>
          <w:b/>
          <w:sz w:val="24"/>
          <w:szCs w:val="24"/>
          <w:lang w:eastAsia="ja-JP"/>
        </w:rPr>
        <w:tab/>
      </w:r>
      <w:r w:rsidR="00A45528">
        <w:rPr>
          <w:rFonts w:ascii="Arial" w:eastAsia="MS Gothic" w:hAnsi="Arial" w:cs="Arial"/>
          <w:b/>
          <w:sz w:val="24"/>
          <w:szCs w:val="24"/>
          <w:lang w:eastAsia="ja-JP"/>
        </w:rPr>
        <w:t>7.1.2.2</w:t>
      </w:r>
    </w:p>
    <w:p w14:paraId="3BE7C055" w14:textId="03C4BA7C" w:rsidR="004A388F" w:rsidRPr="004A388F" w:rsidRDefault="004A388F" w:rsidP="004A388F">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Source:</w:t>
      </w:r>
      <w:r w:rsidRPr="004A388F">
        <w:rPr>
          <w:rFonts w:ascii="Arial" w:eastAsia="MS Gothic" w:hAnsi="Arial"/>
          <w:b/>
          <w:color w:val="000000"/>
          <w:sz w:val="24"/>
          <w:lang w:eastAsia="ja-JP"/>
        </w:rPr>
        <w:tab/>
      </w:r>
      <w:r w:rsidR="002143D7">
        <w:rPr>
          <w:rFonts w:ascii="Arial" w:eastAsia="MS Gothic" w:hAnsi="Arial"/>
          <w:b/>
          <w:color w:val="000000"/>
          <w:sz w:val="24"/>
          <w:lang w:eastAsia="ja-JP"/>
        </w:rPr>
        <w:t xml:space="preserve">Lenovo, </w:t>
      </w:r>
      <w:r w:rsidRPr="004A388F">
        <w:rPr>
          <w:rFonts w:ascii="Arial" w:eastAsia="MS Gothic" w:hAnsi="Arial"/>
          <w:b/>
          <w:color w:val="000000"/>
          <w:sz w:val="24"/>
          <w:lang w:eastAsia="ja-JP"/>
        </w:rPr>
        <w:t>Motorola Mobility</w:t>
      </w:r>
    </w:p>
    <w:p w14:paraId="44CA54C5" w14:textId="12FD9EC9" w:rsidR="004A388F" w:rsidRDefault="004A388F" w:rsidP="004A388F">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Title:</w:t>
      </w:r>
      <w:r w:rsidRPr="004A388F">
        <w:rPr>
          <w:rFonts w:ascii="Arial" w:eastAsia="MS Gothic" w:hAnsi="Arial"/>
          <w:b/>
          <w:color w:val="000000"/>
          <w:sz w:val="24"/>
          <w:lang w:eastAsia="ja-JP"/>
        </w:rPr>
        <w:tab/>
      </w:r>
      <w:r w:rsidR="00103E2C">
        <w:rPr>
          <w:rFonts w:ascii="Arial" w:eastAsia="MS Gothic" w:hAnsi="Arial"/>
          <w:b/>
          <w:color w:val="000000"/>
          <w:sz w:val="24"/>
          <w:lang w:eastAsia="ja-JP"/>
        </w:rPr>
        <w:t>Issues with MIMO EVM Measurement Using the Pseudo-Inverse</w:t>
      </w:r>
    </w:p>
    <w:p w14:paraId="2122E5E1" w14:textId="72C496A9" w:rsidR="004A388F" w:rsidRDefault="004A388F" w:rsidP="004A388F">
      <w:pPr>
        <w:pBdr>
          <w:bottom w:val="single" w:sz="6" w:space="4" w:color="auto"/>
        </w:pBdr>
        <w:spacing w:after="0"/>
        <w:rPr>
          <w:rFonts w:ascii="Arial" w:eastAsia="MS Gothic" w:hAnsi="Arial"/>
          <w:b/>
          <w:color w:val="000000"/>
          <w:sz w:val="24"/>
          <w:lang w:eastAsia="ja-JP"/>
        </w:rPr>
      </w:pPr>
      <w:r w:rsidRPr="004A388F">
        <w:rPr>
          <w:rFonts w:ascii="Arial" w:eastAsia="MS Gothic" w:hAnsi="Arial"/>
          <w:b/>
          <w:color w:val="000000"/>
          <w:sz w:val="24"/>
          <w:lang w:eastAsia="ja-JP"/>
        </w:rPr>
        <w:t xml:space="preserve">Document for:  </w:t>
      </w:r>
      <w:r w:rsidR="0061261E">
        <w:rPr>
          <w:rFonts w:ascii="Arial" w:eastAsia="MS Gothic" w:hAnsi="Arial"/>
          <w:b/>
          <w:color w:val="000000"/>
          <w:sz w:val="24"/>
          <w:lang w:eastAsia="ja-JP"/>
        </w:rPr>
        <w:t>Approval</w:t>
      </w:r>
    </w:p>
    <w:p w14:paraId="1C091C68" w14:textId="77777777" w:rsidR="00DB12F8" w:rsidRPr="004A388F" w:rsidRDefault="00DB12F8" w:rsidP="004A388F">
      <w:pPr>
        <w:pBdr>
          <w:bottom w:val="single" w:sz="6" w:space="4" w:color="auto"/>
        </w:pBdr>
        <w:spacing w:after="0"/>
        <w:rPr>
          <w:rFonts w:ascii="Arial" w:eastAsia="MS Gothic" w:hAnsi="Arial"/>
          <w:b/>
          <w:color w:val="000000"/>
          <w:sz w:val="24"/>
          <w:lang w:eastAsia="ja-JP"/>
        </w:rPr>
      </w:pPr>
    </w:p>
    <w:bookmarkEnd w:id="0"/>
    <w:p w14:paraId="4BE14BFB" w14:textId="63066AA5" w:rsidR="00EB26C4" w:rsidRDefault="004A388F" w:rsidP="00EB26C4">
      <w:pPr>
        <w:keepNext/>
        <w:numPr>
          <w:ilvl w:val="0"/>
          <w:numId w:val="20"/>
        </w:numPr>
        <w:tabs>
          <w:tab w:val="left" w:pos="0"/>
        </w:tabs>
        <w:spacing w:before="240"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Introduction</w:t>
      </w:r>
    </w:p>
    <w:p w14:paraId="2231FF4F" w14:textId="6153772F" w:rsidR="00E663F9" w:rsidRDefault="00E663F9" w:rsidP="00E663F9">
      <w:pPr>
        <w:spacing w:after="120"/>
        <w:rPr>
          <w:rFonts w:eastAsia="MS Gothic"/>
          <w:sz w:val="22"/>
          <w:szCs w:val="22"/>
          <w:lang w:eastAsia="ja-JP"/>
        </w:rPr>
      </w:pPr>
      <w:r>
        <w:rPr>
          <w:rFonts w:eastAsia="MS Gothic"/>
          <w:sz w:val="22"/>
          <w:szCs w:val="22"/>
          <w:lang w:eastAsia="ja-JP"/>
        </w:rPr>
        <w:t xml:space="preserve">In the technical report [1], the pseudo-inverse is used </w:t>
      </w:r>
      <w:r w:rsidR="007341C6">
        <w:rPr>
          <w:rFonts w:eastAsia="MS Gothic"/>
          <w:sz w:val="22"/>
          <w:szCs w:val="22"/>
          <w:lang w:eastAsia="ja-JP"/>
        </w:rPr>
        <w:t xml:space="preserve">to define </w:t>
      </w:r>
      <w:r w:rsidR="00623149">
        <w:rPr>
          <w:rFonts w:eastAsia="MS Gothic"/>
          <w:sz w:val="22"/>
          <w:szCs w:val="22"/>
          <w:lang w:eastAsia="ja-JP"/>
        </w:rPr>
        <w:t xml:space="preserve">and measure </w:t>
      </w:r>
      <w:r w:rsidR="007341C6">
        <w:rPr>
          <w:rFonts w:eastAsia="MS Gothic"/>
          <w:sz w:val="22"/>
          <w:szCs w:val="22"/>
          <w:lang w:eastAsia="ja-JP"/>
        </w:rPr>
        <w:t>the EVM for two-layer transmission</w:t>
      </w:r>
      <w:r w:rsidR="00B35193">
        <w:rPr>
          <w:rFonts w:eastAsia="MS Gothic"/>
          <w:sz w:val="22"/>
          <w:szCs w:val="22"/>
          <w:lang w:eastAsia="ja-JP"/>
        </w:rPr>
        <w:t>s</w:t>
      </w:r>
      <w:r w:rsidR="002227BB">
        <w:rPr>
          <w:rFonts w:eastAsia="MS Gothic"/>
          <w:sz w:val="22"/>
          <w:szCs w:val="22"/>
          <w:lang w:eastAsia="ja-JP"/>
        </w:rPr>
        <w:t xml:space="preserve"> with FR</w:t>
      </w:r>
      <w:r>
        <w:rPr>
          <w:rFonts w:eastAsia="MS Gothic"/>
          <w:sz w:val="22"/>
          <w:szCs w:val="22"/>
          <w:lang w:eastAsia="ja-JP"/>
        </w:rPr>
        <w:t>2</w:t>
      </w:r>
      <w:r w:rsidR="007341C6">
        <w:rPr>
          <w:rFonts w:eastAsia="MS Gothic"/>
          <w:sz w:val="22"/>
          <w:szCs w:val="22"/>
          <w:lang w:eastAsia="ja-JP"/>
        </w:rPr>
        <w:t xml:space="preserve">. </w:t>
      </w:r>
      <w:r>
        <w:rPr>
          <w:rFonts w:eastAsia="MS Gothic"/>
          <w:sz w:val="22"/>
          <w:szCs w:val="22"/>
          <w:lang w:eastAsia="ja-JP"/>
        </w:rPr>
        <w:t xml:space="preserve">Similarly, it has been proposed </w:t>
      </w:r>
      <w:r w:rsidR="008D1ADF">
        <w:rPr>
          <w:rFonts w:eastAsia="MS Gothic"/>
          <w:sz w:val="22"/>
          <w:szCs w:val="22"/>
          <w:lang w:eastAsia="ja-JP"/>
        </w:rPr>
        <w:t>in [2] that the pseudo-inverse be</w:t>
      </w:r>
      <w:r w:rsidR="001047AD">
        <w:rPr>
          <w:rFonts w:eastAsia="MS Gothic"/>
          <w:sz w:val="22"/>
          <w:szCs w:val="22"/>
          <w:lang w:eastAsia="ja-JP"/>
        </w:rPr>
        <w:t xml:space="preserve"> used to define and measure EVM for FR2.</w:t>
      </w:r>
    </w:p>
    <w:p w14:paraId="287B2350" w14:textId="7A730CBC" w:rsidR="007341C6" w:rsidRDefault="007341C6" w:rsidP="00E663F9">
      <w:pPr>
        <w:spacing w:after="120"/>
        <w:rPr>
          <w:rFonts w:eastAsia="MS Gothic"/>
          <w:sz w:val="22"/>
          <w:szCs w:val="22"/>
          <w:lang w:eastAsia="ja-JP"/>
        </w:rPr>
      </w:pPr>
      <w:r>
        <w:rPr>
          <w:rFonts w:eastAsia="MS Gothic"/>
          <w:sz w:val="22"/>
          <w:szCs w:val="22"/>
          <w:lang w:eastAsia="ja-JP"/>
        </w:rPr>
        <w:t>In</w:t>
      </w:r>
      <w:r w:rsidR="0032242D">
        <w:rPr>
          <w:rFonts w:eastAsia="MS Gothic"/>
          <w:sz w:val="22"/>
          <w:szCs w:val="22"/>
          <w:lang w:eastAsia="ja-JP"/>
        </w:rPr>
        <w:t xml:space="preserve"> [3], some issues were identified with the use of the pseudo-inverse </w:t>
      </w:r>
      <w:r w:rsidR="003A5909">
        <w:rPr>
          <w:rFonts w:eastAsia="MS Gothic"/>
          <w:sz w:val="22"/>
          <w:szCs w:val="22"/>
          <w:lang w:eastAsia="ja-JP"/>
        </w:rPr>
        <w:t>and these issues are also addressed in this contribution</w:t>
      </w:r>
      <w:r w:rsidR="00AF149A">
        <w:rPr>
          <w:rFonts w:eastAsia="MS Gothic"/>
          <w:sz w:val="22"/>
          <w:szCs w:val="22"/>
          <w:lang w:eastAsia="ja-JP"/>
        </w:rPr>
        <w:t>.  As discussed below</w:t>
      </w:r>
      <w:r w:rsidR="00A0571E">
        <w:rPr>
          <w:rFonts w:eastAsia="MS Gothic"/>
          <w:sz w:val="22"/>
          <w:szCs w:val="22"/>
          <w:lang w:eastAsia="ja-JP"/>
        </w:rPr>
        <w:t xml:space="preserve">, </w:t>
      </w:r>
      <w:r w:rsidR="00A0571E" w:rsidRPr="00A0571E">
        <w:rPr>
          <w:rFonts w:eastAsia="MS Gothic"/>
          <w:sz w:val="22"/>
          <w:szCs w:val="22"/>
          <w:lang w:eastAsia="ja-JP"/>
        </w:rPr>
        <w:t xml:space="preserve">if the effective channel matrix </w:t>
      </w:r>
      <w:r w:rsidR="00A0571E" w:rsidRPr="00A0571E">
        <w:rPr>
          <w:rFonts w:eastAsia="MS Gothic"/>
          <w:i/>
          <w:iCs/>
          <w:sz w:val="22"/>
          <w:szCs w:val="22"/>
          <w:lang w:eastAsia="ja-JP"/>
        </w:rPr>
        <w:t>has full rank</w:t>
      </w:r>
      <w:r w:rsidR="00AF149A">
        <w:rPr>
          <w:rFonts w:eastAsia="MS Gothic"/>
          <w:sz w:val="22"/>
          <w:szCs w:val="22"/>
          <w:lang w:eastAsia="ja-JP"/>
        </w:rPr>
        <w:t xml:space="preserve">, the </w:t>
      </w:r>
      <w:r w:rsidR="003A5909">
        <w:rPr>
          <w:rFonts w:eastAsia="MS Gothic"/>
          <w:sz w:val="22"/>
          <w:szCs w:val="22"/>
          <w:lang w:eastAsia="ja-JP"/>
        </w:rPr>
        <w:t>pseudo-inverse is equivalent to the inverse</w:t>
      </w:r>
      <w:r w:rsidR="00A0571E">
        <w:rPr>
          <w:rFonts w:eastAsia="MS Gothic"/>
          <w:sz w:val="22"/>
          <w:szCs w:val="22"/>
          <w:lang w:eastAsia="ja-JP"/>
        </w:rPr>
        <w:t xml:space="preserve">.  </w:t>
      </w:r>
      <w:r w:rsidR="003A5909">
        <w:rPr>
          <w:rFonts w:eastAsia="MS Gothic"/>
          <w:sz w:val="22"/>
          <w:szCs w:val="22"/>
          <w:lang w:eastAsia="ja-JP"/>
        </w:rPr>
        <w:t xml:space="preserve">In the case that the channel </w:t>
      </w:r>
      <w:r w:rsidR="003A5909" w:rsidRPr="00A0571E">
        <w:rPr>
          <w:rFonts w:eastAsia="MS Gothic"/>
          <w:i/>
          <w:iCs/>
          <w:sz w:val="22"/>
          <w:szCs w:val="22"/>
          <w:lang w:eastAsia="ja-JP"/>
        </w:rPr>
        <w:t>does not have full rank</w:t>
      </w:r>
      <w:r w:rsidR="003A5909">
        <w:rPr>
          <w:rFonts w:eastAsia="MS Gothic"/>
          <w:sz w:val="22"/>
          <w:szCs w:val="22"/>
          <w:lang w:eastAsia="ja-JP"/>
        </w:rPr>
        <w:t xml:space="preserve">, </w:t>
      </w:r>
      <w:r w:rsidR="00A0571E">
        <w:rPr>
          <w:rFonts w:eastAsia="MS Gothic"/>
          <w:sz w:val="22"/>
          <w:szCs w:val="22"/>
          <w:lang w:eastAsia="ja-JP"/>
        </w:rPr>
        <w:t xml:space="preserve">the </w:t>
      </w:r>
      <w:r w:rsidR="00AF149A">
        <w:rPr>
          <w:rFonts w:eastAsia="MS Gothic"/>
          <w:sz w:val="22"/>
          <w:szCs w:val="22"/>
          <w:lang w:eastAsia="ja-JP"/>
        </w:rPr>
        <w:t>pseudo-</w:t>
      </w:r>
      <w:r w:rsidR="00AF149A" w:rsidRPr="00540264">
        <w:rPr>
          <w:rFonts w:eastAsia="MS Gothic"/>
          <w:sz w:val="22"/>
          <w:szCs w:val="22"/>
          <w:lang w:eastAsia="ja-JP"/>
        </w:rPr>
        <w:t>inverse in [</w:t>
      </w:r>
      <w:r w:rsidR="00103E2C" w:rsidRPr="00540264">
        <w:rPr>
          <w:rFonts w:eastAsia="MS Gothic"/>
          <w:sz w:val="22"/>
          <w:szCs w:val="22"/>
          <w:lang w:eastAsia="ja-JP"/>
        </w:rPr>
        <w:t>1</w:t>
      </w:r>
      <w:r w:rsidR="001D3A26">
        <w:rPr>
          <w:rFonts w:eastAsia="MS Gothic"/>
          <w:sz w:val="22"/>
          <w:szCs w:val="22"/>
          <w:lang w:eastAsia="ja-JP"/>
        </w:rPr>
        <w:t>,2</w:t>
      </w:r>
      <w:r w:rsidR="00AF149A" w:rsidRPr="00540264">
        <w:rPr>
          <w:rFonts w:eastAsia="MS Gothic"/>
          <w:sz w:val="22"/>
          <w:szCs w:val="22"/>
          <w:lang w:eastAsia="ja-JP"/>
        </w:rPr>
        <w:t xml:space="preserve">] cannot be defined or computed as proposed. </w:t>
      </w:r>
      <w:r w:rsidR="00A0571E">
        <w:rPr>
          <w:rFonts w:eastAsia="MS Gothic"/>
          <w:sz w:val="22"/>
          <w:szCs w:val="22"/>
          <w:lang w:eastAsia="ja-JP"/>
        </w:rPr>
        <w:t>Finally</w:t>
      </w:r>
      <w:r w:rsidR="00AF149A" w:rsidRPr="00540264">
        <w:rPr>
          <w:rFonts w:eastAsia="MS Gothic"/>
          <w:sz w:val="22"/>
          <w:szCs w:val="22"/>
          <w:lang w:eastAsia="ja-JP"/>
        </w:rPr>
        <w:t>,</w:t>
      </w:r>
      <w:r w:rsidR="00A0571E">
        <w:rPr>
          <w:rFonts w:eastAsia="MS Gothic"/>
          <w:sz w:val="22"/>
          <w:szCs w:val="22"/>
          <w:lang w:eastAsia="ja-JP"/>
        </w:rPr>
        <w:t xml:space="preserve"> if the effective channel </w:t>
      </w:r>
      <w:r w:rsidR="00A0571E" w:rsidRPr="00A0571E">
        <w:rPr>
          <w:rFonts w:eastAsia="MS Gothic"/>
          <w:i/>
          <w:iCs/>
          <w:sz w:val="22"/>
          <w:szCs w:val="22"/>
          <w:lang w:eastAsia="ja-JP"/>
        </w:rPr>
        <w:t>does not have full rank</w:t>
      </w:r>
      <w:r w:rsidR="00A0571E">
        <w:rPr>
          <w:rFonts w:eastAsia="MS Gothic"/>
          <w:sz w:val="22"/>
          <w:szCs w:val="22"/>
          <w:lang w:eastAsia="ja-JP"/>
        </w:rPr>
        <w:t xml:space="preserve">, the </w:t>
      </w:r>
      <w:r w:rsidR="00AF149A" w:rsidRPr="00540264">
        <w:rPr>
          <w:rFonts w:eastAsia="MS Gothic"/>
          <w:sz w:val="22"/>
          <w:szCs w:val="22"/>
          <w:lang w:eastAsia="ja-JP"/>
        </w:rPr>
        <w:t>MIMO layers cannot be separated using the pseudo-inverse. In this contribution</w:t>
      </w:r>
      <w:r w:rsidR="00AF149A">
        <w:rPr>
          <w:rFonts w:eastAsia="MS Gothic"/>
          <w:sz w:val="22"/>
          <w:szCs w:val="22"/>
          <w:lang w:eastAsia="ja-JP"/>
        </w:rPr>
        <w:t xml:space="preserve">, </w:t>
      </w:r>
      <w:r w:rsidR="0032242D">
        <w:rPr>
          <w:rFonts w:eastAsia="MS Gothic"/>
          <w:sz w:val="22"/>
          <w:szCs w:val="22"/>
          <w:lang w:eastAsia="ja-JP"/>
        </w:rPr>
        <w:t>is proposed that the inverse be used instead of the pseudo-inverse</w:t>
      </w:r>
      <w:r w:rsidR="00103E2C">
        <w:rPr>
          <w:rFonts w:eastAsia="MS Gothic"/>
          <w:sz w:val="22"/>
          <w:szCs w:val="22"/>
          <w:lang w:eastAsia="ja-JP"/>
        </w:rPr>
        <w:t>.</w:t>
      </w:r>
    </w:p>
    <w:p w14:paraId="33EC5C9A" w14:textId="036FEBE7" w:rsidR="009C3AA7" w:rsidRDefault="009C3AA7" w:rsidP="00E663F9">
      <w:pPr>
        <w:spacing w:after="120"/>
        <w:rPr>
          <w:rFonts w:eastAsia="MS Gothic"/>
          <w:sz w:val="22"/>
          <w:szCs w:val="22"/>
          <w:lang w:eastAsia="ja-JP"/>
        </w:rPr>
      </w:pPr>
      <w:r>
        <w:rPr>
          <w:rFonts w:eastAsia="MS Gothic"/>
          <w:sz w:val="22"/>
          <w:szCs w:val="22"/>
          <w:lang w:eastAsia="ja-JP"/>
        </w:rPr>
        <w:t>A text proposal for</w:t>
      </w:r>
      <w:r w:rsidR="00B418B5">
        <w:rPr>
          <w:rFonts w:eastAsia="MS Gothic"/>
          <w:sz w:val="22"/>
          <w:szCs w:val="22"/>
          <w:lang w:eastAsia="ja-JP"/>
        </w:rPr>
        <w:t xml:space="preserve"> </w:t>
      </w:r>
      <w:r w:rsidR="00B418B5">
        <w:rPr>
          <w:rFonts w:eastAsia="MS Gothic"/>
          <w:sz w:val="24"/>
          <w:szCs w:val="24"/>
        </w:rPr>
        <w:t xml:space="preserve">Section </w:t>
      </w:r>
      <w:r w:rsidR="00B418B5" w:rsidRPr="00B418B5">
        <w:rPr>
          <w:rFonts w:eastAsia="MS Gothic"/>
          <w:sz w:val="24"/>
          <w:szCs w:val="24"/>
        </w:rPr>
        <w:t>5.2.3.1.1.2</w:t>
      </w:r>
      <w:r w:rsidR="00B418B5">
        <w:rPr>
          <w:rFonts w:eastAsia="MS Gothic"/>
          <w:sz w:val="24"/>
          <w:szCs w:val="24"/>
        </w:rPr>
        <w:t xml:space="preserve"> </w:t>
      </w:r>
      <w:r w:rsidR="00B418B5">
        <w:rPr>
          <w:rFonts w:eastAsia="MS Gothic"/>
          <w:sz w:val="24"/>
          <w:szCs w:val="24"/>
        </w:rPr>
        <w:t>of</w:t>
      </w:r>
      <w:r>
        <w:rPr>
          <w:rFonts w:eastAsia="MS Gothic"/>
          <w:sz w:val="22"/>
          <w:szCs w:val="22"/>
          <w:lang w:eastAsia="ja-JP"/>
        </w:rPr>
        <w:t xml:space="preserve"> </w:t>
      </w:r>
      <w:r w:rsidRPr="009C3AA7">
        <w:rPr>
          <w:rFonts w:eastAsia="MS Gothic"/>
          <w:sz w:val="22"/>
          <w:szCs w:val="22"/>
          <w:lang w:eastAsia="ja-JP"/>
        </w:rPr>
        <w:t>TR 38.884-120</w:t>
      </w:r>
      <w:r>
        <w:rPr>
          <w:rFonts w:eastAsia="MS Gothic"/>
          <w:sz w:val="22"/>
          <w:szCs w:val="22"/>
          <w:lang w:eastAsia="ja-JP"/>
        </w:rPr>
        <w:t xml:space="preserve"> </w:t>
      </w:r>
      <w:r w:rsidR="00F4118F">
        <w:rPr>
          <w:rFonts w:eastAsia="MS Gothic"/>
          <w:sz w:val="22"/>
          <w:szCs w:val="22"/>
          <w:lang w:eastAsia="ja-JP"/>
        </w:rPr>
        <w:t xml:space="preserve">replacing the pseudo-inverse with the inverse in the definition of EVM </w:t>
      </w:r>
      <w:r w:rsidR="00B418B5">
        <w:rPr>
          <w:rFonts w:eastAsia="MS Gothic"/>
          <w:sz w:val="22"/>
          <w:szCs w:val="22"/>
          <w:lang w:eastAsia="ja-JP"/>
        </w:rPr>
        <w:t>for Method 1 MIMO equalization</w:t>
      </w:r>
      <w:r w:rsidR="00F4118F">
        <w:rPr>
          <w:rFonts w:eastAsia="MS Gothic"/>
          <w:sz w:val="22"/>
          <w:szCs w:val="22"/>
          <w:lang w:eastAsia="ja-JP"/>
        </w:rPr>
        <w:t xml:space="preserve"> is provided in the Appendix</w:t>
      </w:r>
      <w:r>
        <w:rPr>
          <w:rFonts w:eastAsia="MS Gothic"/>
          <w:sz w:val="22"/>
          <w:szCs w:val="22"/>
          <w:lang w:eastAsia="ja-JP"/>
        </w:rPr>
        <w:t>.</w:t>
      </w:r>
    </w:p>
    <w:p w14:paraId="0092C638" w14:textId="3BF90ECA" w:rsidR="007341C6" w:rsidRDefault="007341C6" w:rsidP="007341C6">
      <w:pPr>
        <w:keepNext/>
        <w:numPr>
          <w:ilvl w:val="0"/>
          <w:numId w:val="20"/>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EVM for Two-Layer Transmission</w:t>
      </w:r>
    </w:p>
    <w:p w14:paraId="1566DE4F" w14:textId="7B23C275" w:rsidR="007341C6" w:rsidRDefault="007341C6" w:rsidP="007341C6">
      <w:pPr>
        <w:spacing w:after="120"/>
        <w:rPr>
          <w:rFonts w:eastAsia="MS Gothic"/>
          <w:sz w:val="22"/>
          <w:szCs w:val="22"/>
          <w:lang w:eastAsia="ja-JP"/>
        </w:rPr>
      </w:pPr>
      <w:r>
        <w:rPr>
          <w:rFonts w:eastAsia="MS Gothic"/>
          <w:sz w:val="22"/>
          <w:szCs w:val="22"/>
          <w:lang w:eastAsia="ja-JP"/>
        </w:rPr>
        <w:t>In [</w:t>
      </w:r>
      <w:r w:rsidR="00A0571E">
        <w:rPr>
          <w:rFonts w:eastAsia="MS Gothic"/>
          <w:sz w:val="22"/>
          <w:szCs w:val="22"/>
          <w:lang w:eastAsia="ja-JP"/>
        </w:rPr>
        <w:t>1,2</w:t>
      </w:r>
      <w:r>
        <w:rPr>
          <w:rFonts w:eastAsia="MS Gothic"/>
          <w:sz w:val="22"/>
          <w:szCs w:val="22"/>
          <w:lang w:eastAsia="ja-JP"/>
        </w:rPr>
        <w:t>], it has been proposed that the pseudo-inverse</w:t>
      </w:r>
      <w:r w:rsidR="009F0F79">
        <w:rPr>
          <w:rFonts w:eastAsia="MS Gothic"/>
          <w:sz w:val="22"/>
          <w:szCs w:val="22"/>
          <w:lang w:eastAsia="ja-JP"/>
        </w:rPr>
        <w:t xml:space="preserve"> be used</w:t>
      </w:r>
      <w:r>
        <w:rPr>
          <w:rFonts w:eastAsia="MS Gothic"/>
          <w:sz w:val="22"/>
          <w:szCs w:val="22"/>
          <w:lang w:eastAsia="ja-JP"/>
        </w:rPr>
        <w:t xml:space="preserve"> </w:t>
      </w:r>
      <w:r w:rsidR="0074436C">
        <w:rPr>
          <w:rFonts w:eastAsia="MS Gothic"/>
          <w:sz w:val="22"/>
          <w:szCs w:val="22"/>
          <w:lang w:eastAsia="ja-JP"/>
        </w:rPr>
        <w:t xml:space="preserve">in the definition and measurement </w:t>
      </w:r>
      <w:r w:rsidR="00063327">
        <w:rPr>
          <w:rFonts w:eastAsia="MS Gothic"/>
          <w:sz w:val="22"/>
          <w:szCs w:val="22"/>
          <w:lang w:eastAsia="ja-JP"/>
        </w:rPr>
        <w:t xml:space="preserve">of EVM </w:t>
      </w:r>
      <w:r w:rsidR="0074436C">
        <w:rPr>
          <w:rFonts w:eastAsia="MS Gothic"/>
          <w:sz w:val="22"/>
          <w:szCs w:val="22"/>
          <w:lang w:eastAsia="ja-JP"/>
        </w:rPr>
        <w:t>for two-layer transmission</w:t>
      </w:r>
      <w:r w:rsidR="0025498A">
        <w:rPr>
          <w:rFonts w:eastAsia="MS Gothic"/>
          <w:sz w:val="22"/>
          <w:szCs w:val="22"/>
          <w:lang w:eastAsia="ja-JP"/>
        </w:rPr>
        <w:t xml:space="preserve">.  </w:t>
      </w:r>
      <w:r w:rsidR="00F42794">
        <w:rPr>
          <w:rFonts w:eastAsia="MS Gothic"/>
          <w:sz w:val="22"/>
          <w:szCs w:val="22"/>
          <w:lang w:eastAsia="ja-JP"/>
        </w:rPr>
        <w:t>Following the notation in [</w:t>
      </w:r>
      <w:r w:rsidR="00A0571E">
        <w:rPr>
          <w:rFonts w:eastAsia="MS Gothic"/>
          <w:sz w:val="22"/>
          <w:szCs w:val="22"/>
          <w:lang w:eastAsia="ja-JP"/>
        </w:rPr>
        <w:t>2</w:t>
      </w:r>
      <w:r w:rsidR="00F42794">
        <w:rPr>
          <w:rFonts w:eastAsia="MS Gothic"/>
          <w:sz w:val="22"/>
          <w:szCs w:val="22"/>
          <w:lang w:eastAsia="ja-JP"/>
        </w:rPr>
        <w:t>],</w:t>
      </w:r>
      <w:r w:rsidR="00ED3EB4">
        <w:rPr>
          <w:rFonts w:eastAsia="MS Gothic"/>
          <w:sz w:val="22"/>
          <w:szCs w:val="22"/>
          <w:lang w:eastAsia="ja-JP"/>
        </w:rPr>
        <w:t xml:space="preserve"> </w:t>
      </w:r>
      <w:r w:rsidR="0025498A">
        <w:rPr>
          <w:rFonts w:eastAsia="MS Gothic"/>
          <w:sz w:val="22"/>
          <w:szCs w:val="22"/>
          <w:lang w:eastAsia="ja-JP"/>
        </w:rPr>
        <w:t>the effective channel matrix is given by</w:t>
      </w:r>
    </w:p>
    <w:p w14:paraId="0C7A5C6B" w14:textId="2839D749" w:rsidR="00ED3EB4" w:rsidRPr="006C1939" w:rsidRDefault="00694693" w:rsidP="00ED3EB4">
      <w:pPr>
        <w:rPr>
          <w:sz w:val="24"/>
        </w:rPr>
      </w:pPr>
      <m:oMathPara>
        <m:oMath>
          <m:acc>
            <m:accPr>
              <m:chr m:val="̃"/>
              <m:ctrlPr>
                <w:rPr>
                  <w:rFonts w:ascii="Cambria Math" w:hAnsi="Cambria Math"/>
                  <w:i/>
                  <w:sz w:val="24"/>
                </w:rPr>
              </m:ctrlPr>
            </m:accPr>
            <m:e>
              <m:r>
                <m:rPr>
                  <m:sty m:val="bi"/>
                </m:rPr>
                <w:rPr>
                  <w:rFonts w:ascii="Cambria Math" w:hAnsi="Cambria Math"/>
                  <w:sz w:val="24"/>
                </w:rPr>
                <m:t>H</m:t>
              </m:r>
            </m:e>
          </m:acc>
          <m:r>
            <w:rPr>
              <w:rFonts w:ascii="Cambria Math" w:hAnsi="Cambria Math"/>
              <w:sz w:val="24"/>
            </w:rPr>
            <m:t>=</m:t>
          </m:r>
          <m:r>
            <m:rPr>
              <m:sty m:val="bi"/>
            </m:rPr>
            <w:rPr>
              <w:rFonts w:ascii="Cambria Math" w:hAnsi="Cambria Math"/>
              <w:sz w:val="24"/>
            </w:rPr>
            <m:t>HP</m:t>
          </m:r>
          <m:r>
            <w:rPr>
              <w:rFonts w:ascii="Cambria Math" w:hAnsi="Cambria Math"/>
              <w:sz w:val="24"/>
            </w:rPr>
            <m:t xml:space="preserve">= </m:t>
          </m:r>
          <m:d>
            <m:dPr>
              <m:begChr m:val="["/>
              <m:endChr m:val="]"/>
              <m:ctrlPr>
                <w:rPr>
                  <w:rFonts w:ascii="Cambria Math" w:hAnsi="Cambria Math"/>
                  <w:i/>
                  <w:sz w:val="24"/>
                </w:rPr>
              </m:ctrlPr>
            </m:dPr>
            <m:e>
              <m:m>
                <m:mPr>
                  <m:mcs>
                    <m:mc>
                      <m:mcPr>
                        <m:count m:val="2"/>
                        <m:mcJc m:val="center"/>
                      </m:mcPr>
                    </m:mc>
                  </m:mcs>
                  <m:ctrlPr>
                    <w:rPr>
                      <w:rFonts w:ascii="Cambria Math" w:hAnsi="Cambria Math"/>
                      <w:i/>
                      <w:sz w:val="24"/>
                    </w:rPr>
                  </m:ctrlPr>
                </m:mPr>
                <m:mr>
                  <m:e>
                    <w:bookmarkStart w:id="2" w:name="_Hlk66103999"/>
                    <m:sSub>
                      <m:sSubPr>
                        <m:ctrlPr>
                          <w:rPr>
                            <w:rFonts w:ascii="Cambria Math" w:hAnsi="Cambria Math"/>
                            <w:i/>
                            <w:sz w:val="24"/>
                          </w:rPr>
                        </m:ctrlPr>
                      </m:sSubPr>
                      <m:e>
                        <m:acc>
                          <m:accPr>
                            <m:chr m:val="̃"/>
                            <m:ctrlPr>
                              <w:rPr>
                                <w:rFonts w:ascii="Cambria Math" w:hAnsi="Cambria Math"/>
                                <w:i/>
                                <w:sz w:val="24"/>
                              </w:rPr>
                            </m:ctrlPr>
                          </m:accPr>
                          <m:e>
                            <m:r>
                              <w:rPr>
                                <w:rFonts w:ascii="Cambria Math" w:hAnsi="Cambria Math"/>
                                <w:sz w:val="24"/>
                              </w:rPr>
                              <m:t>h</m:t>
                            </m:r>
                          </m:e>
                        </m:acc>
                      </m:e>
                      <m:sub>
                        <m:r>
                          <w:rPr>
                            <w:rFonts w:ascii="Cambria Math" w:hAnsi="Cambria Math"/>
                            <w:sz w:val="24"/>
                          </w:rPr>
                          <m:t>0,0</m:t>
                        </m:r>
                      </m:sub>
                    </m:sSub>
                    <w:bookmarkEnd w:id="2"/>
                  </m:e>
                  <m:e>
                    <m:sSub>
                      <m:sSubPr>
                        <m:ctrlPr>
                          <w:rPr>
                            <w:rFonts w:ascii="Cambria Math" w:hAnsi="Cambria Math"/>
                            <w:i/>
                            <w:sz w:val="24"/>
                          </w:rPr>
                        </m:ctrlPr>
                      </m:sSubPr>
                      <m:e>
                        <m:acc>
                          <m:accPr>
                            <m:chr m:val="̃"/>
                            <m:ctrlPr>
                              <w:rPr>
                                <w:rFonts w:ascii="Cambria Math" w:hAnsi="Cambria Math"/>
                                <w:i/>
                                <w:sz w:val="24"/>
                              </w:rPr>
                            </m:ctrlPr>
                          </m:accPr>
                          <m:e>
                            <m:r>
                              <w:rPr>
                                <w:rFonts w:ascii="Cambria Math" w:hAnsi="Cambria Math"/>
                                <w:sz w:val="24"/>
                              </w:rPr>
                              <m:t>h</m:t>
                            </m:r>
                          </m:e>
                        </m:acc>
                      </m:e>
                      <m:sub>
                        <m:r>
                          <w:rPr>
                            <w:rFonts w:ascii="Cambria Math" w:hAnsi="Cambria Math"/>
                            <w:sz w:val="24"/>
                          </w:rPr>
                          <m:t>0,1</m:t>
                        </m:r>
                      </m:sub>
                    </m:sSub>
                  </m:e>
                </m:mr>
                <m:mr>
                  <m:e>
                    <m:sSub>
                      <m:sSubPr>
                        <m:ctrlPr>
                          <w:rPr>
                            <w:rFonts w:ascii="Cambria Math" w:hAnsi="Cambria Math"/>
                            <w:i/>
                            <w:sz w:val="24"/>
                          </w:rPr>
                        </m:ctrlPr>
                      </m:sSubPr>
                      <m:e>
                        <m:acc>
                          <m:accPr>
                            <m:chr m:val="̃"/>
                            <m:ctrlPr>
                              <w:rPr>
                                <w:rFonts w:ascii="Cambria Math" w:hAnsi="Cambria Math"/>
                                <w:i/>
                                <w:sz w:val="24"/>
                              </w:rPr>
                            </m:ctrlPr>
                          </m:accPr>
                          <m:e>
                            <m:r>
                              <w:rPr>
                                <w:rFonts w:ascii="Cambria Math" w:hAnsi="Cambria Math"/>
                                <w:sz w:val="24"/>
                              </w:rPr>
                              <m:t>h</m:t>
                            </m:r>
                          </m:e>
                        </m:acc>
                      </m:e>
                      <m:sub>
                        <m:r>
                          <w:rPr>
                            <w:rFonts w:ascii="Cambria Math" w:hAnsi="Cambria Math"/>
                            <w:sz w:val="24"/>
                          </w:rPr>
                          <m:t>1,0</m:t>
                        </m:r>
                      </m:sub>
                    </m:sSub>
                  </m:e>
                  <m:e>
                    <m:sSub>
                      <m:sSubPr>
                        <m:ctrlPr>
                          <w:rPr>
                            <w:rFonts w:ascii="Cambria Math" w:hAnsi="Cambria Math"/>
                            <w:i/>
                            <w:sz w:val="24"/>
                          </w:rPr>
                        </m:ctrlPr>
                      </m:sSubPr>
                      <m:e>
                        <m:acc>
                          <m:accPr>
                            <m:chr m:val="̃"/>
                            <m:ctrlPr>
                              <w:rPr>
                                <w:rFonts w:ascii="Cambria Math" w:hAnsi="Cambria Math"/>
                                <w:i/>
                                <w:sz w:val="24"/>
                              </w:rPr>
                            </m:ctrlPr>
                          </m:accPr>
                          <m:e>
                            <m:r>
                              <w:rPr>
                                <w:rFonts w:ascii="Cambria Math" w:hAnsi="Cambria Math"/>
                                <w:sz w:val="24"/>
                              </w:rPr>
                              <m:t>h</m:t>
                            </m:r>
                          </m:e>
                        </m:acc>
                      </m:e>
                      <m:sub>
                        <m:r>
                          <w:rPr>
                            <w:rFonts w:ascii="Cambria Math" w:hAnsi="Cambria Math"/>
                            <w:sz w:val="24"/>
                          </w:rPr>
                          <m:t>1,1</m:t>
                        </m:r>
                      </m:sub>
                    </m:sSub>
                  </m:e>
                </m:mr>
              </m:m>
            </m:e>
          </m:d>
        </m:oMath>
      </m:oMathPara>
    </w:p>
    <w:p w14:paraId="7B182983" w14:textId="54E335B9" w:rsidR="007341C6" w:rsidRDefault="00ED3EB4" w:rsidP="007341C6">
      <w:pPr>
        <w:spacing w:after="120"/>
        <w:rPr>
          <w:rFonts w:eastAsia="MS Gothic"/>
          <w:sz w:val="22"/>
          <w:szCs w:val="22"/>
          <w:lang w:eastAsia="ja-JP"/>
        </w:rPr>
      </w:pPr>
      <w:r>
        <w:rPr>
          <w:rFonts w:eastAsia="MS Gothic"/>
          <w:sz w:val="22"/>
          <w:szCs w:val="22"/>
          <w:lang w:eastAsia="ja-JP"/>
        </w:rPr>
        <w:t xml:space="preserve">where </w:t>
      </w:r>
      <w:r w:rsidRPr="00ED3EB4">
        <w:rPr>
          <w:rFonts w:eastAsia="MS Gothic"/>
          <w:b/>
          <w:bCs/>
          <w:sz w:val="22"/>
          <w:szCs w:val="22"/>
          <w:lang w:eastAsia="ja-JP"/>
        </w:rPr>
        <w:t>H</w:t>
      </w:r>
      <w:r>
        <w:rPr>
          <w:rFonts w:eastAsia="MS Gothic"/>
          <w:sz w:val="22"/>
          <w:szCs w:val="22"/>
          <w:lang w:eastAsia="ja-JP"/>
        </w:rPr>
        <w:t xml:space="preserve"> is the 2x2 channel matrix and </w:t>
      </w:r>
      <w:r w:rsidRPr="00ED3EB4">
        <w:rPr>
          <w:rFonts w:eastAsia="MS Gothic"/>
          <w:b/>
          <w:bCs/>
          <w:sz w:val="22"/>
          <w:szCs w:val="22"/>
          <w:lang w:eastAsia="ja-JP"/>
        </w:rPr>
        <w:t>P</w:t>
      </w:r>
      <w:r>
        <w:rPr>
          <w:rFonts w:eastAsia="MS Gothic"/>
          <w:sz w:val="22"/>
          <w:szCs w:val="22"/>
          <w:lang w:eastAsia="ja-JP"/>
        </w:rPr>
        <w:t xml:space="preserve"> is the precoding matrix.  It is then proposed that the zero-forcing MIMO equalizer is defined using the pseudo-inverse as </w:t>
      </w:r>
    </w:p>
    <w:bookmarkStart w:id="3" w:name="_Hlk67902832"/>
    <w:p w14:paraId="6E90DD1D" w14:textId="03FD111B" w:rsidR="00623149" w:rsidRPr="00764940" w:rsidRDefault="00694693" w:rsidP="00623149">
      <w:pPr>
        <w:rPr>
          <w:sz w:val="24"/>
          <w:szCs w:val="24"/>
        </w:rPr>
      </w:pPr>
      <m:oMathPara>
        <m:oMath>
          <m:sSub>
            <m:sSubPr>
              <m:ctrlPr>
                <w:rPr>
                  <w:rFonts w:ascii="Cambria Math" w:hAnsi="Cambria Math"/>
                  <w:i/>
                  <w:sz w:val="24"/>
                  <w:szCs w:val="24"/>
                </w:rPr>
              </m:ctrlPr>
            </m:sSubPr>
            <m:e>
              <m:r>
                <m:rPr>
                  <m:sty m:val="bi"/>
                </m:rPr>
                <w:rPr>
                  <w:rFonts w:ascii="Cambria Math"/>
                  <w:sz w:val="24"/>
                  <w:szCs w:val="24"/>
                </w:rPr>
                <m:t>G</m:t>
              </m:r>
            </m:e>
            <m:sub>
              <m:r>
                <w:rPr>
                  <w:rFonts w:ascii="Cambria Math"/>
                  <w:sz w:val="24"/>
                  <w:szCs w:val="24"/>
                </w:rPr>
                <m:t>ZF</m:t>
              </m:r>
            </m:sub>
          </m:sSub>
          <m:r>
            <w:rPr>
              <w:rFonts w:ascii="Cambria Math"/>
              <w:sz w:val="24"/>
              <w:szCs w:val="24"/>
            </w:rPr>
            <m:t>=</m:t>
          </m:r>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m:t>
              </m:r>
            </m:sup>
          </m:sSup>
          <m:r>
            <w:rPr>
              <w:rFonts w:ascii="Cambria Math" w:hAnsi="Cambria Math"/>
              <w:sz w:val="24"/>
              <w:szCs w:val="24"/>
            </w:rPr>
            <m:t>=</m:t>
          </m:r>
          <m:sSup>
            <m:sSupPr>
              <m:ctrlPr>
                <w:rPr>
                  <w:rFonts w:ascii="Cambria Math" w:hAnsi="Cambria Math"/>
                  <w:i/>
                  <w:sz w:val="24"/>
                  <w:szCs w:val="24"/>
                </w:rPr>
              </m:ctrlPr>
            </m:sSupPr>
            <m:e>
              <m:d>
                <m:dPr>
                  <m:ctrlPr>
                    <w:rPr>
                      <w:rFonts w:ascii="Cambria Math" w:hAnsi="Cambria Math"/>
                      <w:i/>
                      <w:sz w:val="24"/>
                      <w:szCs w:val="24"/>
                    </w:rPr>
                  </m:ctrlPr>
                </m:dPr>
                <m:e>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H</m:t>
                      </m:r>
                    </m:sup>
                  </m:sSup>
                  <m:acc>
                    <m:accPr>
                      <m:chr m:val="̃"/>
                      <m:ctrlPr>
                        <w:rPr>
                          <w:rFonts w:ascii="Cambria Math" w:hAnsi="Cambria Math"/>
                          <w:b/>
                          <w:bCs/>
                          <w:i/>
                          <w:sz w:val="24"/>
                          <w:szCs w:val="24"/>
                        </w:rPr>
                      </m:ctrlPr>
                    </m:accPr>
                    <m:e>
                      <m:r>
                        <m:rPr>
                          <m:sty m:val="bi"/>
                        </m:rPr>
                        <w:rPr>
                          <w:rFonts w:ascii="Cambria Math" w:hAnsi="Cambria Math"/>
                          <w:sz w:val="24"/>
                          <w:szCs w:val="24"/>
                        </w:rPr>
                        <m:t>H</m:t>
                      </m:r>
                    </m:e>
                  </m:acc>
                </m:e>
              </m:d>
            </m:e>
            <m:sup>
              <m:r>
                <w:rPr>
                  <w:rFonts w:ascii="Cambria Math" w:hAnsi="Cambria Math"/>
                  <w:sz w:val="24"/>
                  <w:szCs w:val="24"/>
                </w:rPr>
                <m:t>-1</m:t>
              </m:r>
            </m:sup>
          </m:sSup>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H</m:t>
              </m:r>
            </m:sup>
          </m:sSup>
          <m:r>
            <w:rPr>
              <w:rFonts w:ascii="Cambria Math" w:hAnsi="Cambria Math"/>
              <w:sz w:val="24"/>
              <w:szCs w:val="24"/>
            </w:rPr>
            <m:t>.</m:t>
          </m:r>
        </m:oMath>
      </m:oMathPara>
    </w:p>
    <w:bookmarkEnd w:id="3"/>
    <w:p w14:paraId="2B90D6E5" w14:textId="5F69ABA5" w:rsidR="00623149" w:rsidRDefault="00623149" w:rsidP="007341C6">
      <w:pPr>
        <w:spacing w:after="120"/>
        <w:rPr>
          <w:rFonts w:eastAsia="MS Gothic"/>
          <w:sz w:val="22"/>
          <w:szCs w:val="22"/>
          <w:lang w:eastAsia="ja-JP"/>
        </w:rPr>
      </w:pPr>
      <w:r>
        <w:rPr>
          <w:rFonts w:eastAsia="MS Gothic"/>
          <w:sz w:val="22"/>
          <w:szCs w:val="22"/>
          <w:lang w:eastAsia="ja-JP"/>
        </w:rPr>
        <w:t xml:space="preserve">A few observations can be made on the use of the pseudo-inverse for measuring </w:t>
      </w:r>
      <w:r w:rsidR="00ED68F6">
        <w:rPr>
          <w:rFonts w:eastAsia="MS Gothic"/>
          <w:sz w:val="22"/>
          <w:szCs w:val="22"/>
          <w:lang w:eastAsia="ja-JP"/>
        </w:rPr>
        <w:t>EVM.</w:t>
      </w:r>
    </w:p>
    <w:p w14:paraId="62DDD7D5" w14:textId="25E7F346" w:rsidR="007341C6" w:rsidRDefault="00623149" w:rsidP="0073134B">
      <w:pPr>
        <w:tabs>
          <w:tab w:val="left" w:pos="1620"/>
        </w:tabs>
        <w:spacing w:after="120"/>
        <w:ind w:left="1620" w:hanging="1620"/>
        <w:rPr>
          <w:rFonts w:eastAsia="MS Gothic"/>
          <w:sz w:val="24"/>
          <w:szCs w:val="24"/>
        </w:rPr>
      </w:pPr>
      <w:r w:rsidRPr="00623149">
        <w:rPr>
          <w:rFonts w:eastAsia="MS Gothic"/>
          <w:b/>
          <w:bCs/>
          <w:sz w:val="22"/>
          <w:szCs w:val="22"/>
          <w:lang w:eastAsia="ja-JP"/>
        </w:rPr>
        <w:t>Observation 1:</w:t>
      </w:r>
      <w:r w:rsidR="0074436C">
        <w:rPr>
          <w:rFonts w:eastAsia="MS Gothic"/>
          <w:b/>
          <w:bCs/>
          <w:sz w:val="22"/>
          <w:szCs w:val="22"/>
          <w:lang w:eastAsia="ja-JP"/>
        </w:rPr>
        <w:tab/>
      </w:r>
      <w:r>
        <w:rPr>
          <w:rFonts w:eastAsia="MS Gothic"/>
          <w:sz w:val="22"/>
          <w:szCs w:val="22"/>
          <w:lang w:eastAsia="ja-JP"/>
        </w:rPr>
        <w:t>If</w:t>
      </w:r>
      <w:r w:rsidR="0073134B">
        <w:rPr>
          <w:rFonts w:eastAsia="MS Gothic"/>
          <w:sz w:val="22"/>
          <w:szCs w:val="22"/>
          <w:lang w:eastAsia="ja-JP"/>
        </w:rPr>
        <w:t xml:space="preserve"> a square matrix</w:t>
      </w:r>
      <w:r>
        <w:rPr>
          <w:rFonts w:eastAsia="MS Gothic"/>
          <w:sz w:val="22"/>
          <w:szCs w:val="22"/>
          <w:lang w:eastAsia="ja-JP"/>
        </w:rPr>
        <w:t xml:space="preserve"> </w:t>
      </w:r>
      <m:oMath>
        <m:acc>
          <m:accPr>
            <m:chr m:val="̃"/>
            <m:ctrlPr>
              <w:rPr>
                <w:rFonts w:ascii="Cambria Math" w:hAnsi="Cambria Math"/>
                <w:i/>
                <w:sz w:val="24"/>
                <w:szCs w:val="24"/>
              </w:rPr>
            </m:ctrlPr>
          </m:accPr>
          <m:e>
            <m:r>
              <m:rPr>
                <m:sty m:val="bi"/>
              </m:rPr>
              <w:rPr>
                <w:rFonts w:ascii="Cambria Math" w:hAnsi="Cambria Math"/>
                <w:sz w:val="24"/>
                <w:szCs w:val="24"/>
              </w:rPr>
              <m:t>H</m:t>
            </m:r>
          </m:e>
        </m:acc>
      </m:oMath>
      <w:r>
        <w:rPr>
          <w:rFonts w:eastAsia="MS Gothic"/>
          <w:sz w:val="24"/>
          <w:szCs w:val="24"/>
        </w:rPr>
        <w:t xml:space="preserve"> </w:t>
      </w:r>
      <w:r w:rsidR="00ED68F6">
        <w:rPr>
          <w:rFonts w:eastAsia="MS Gothic"/>
          <w:sz w:val="24"/>
          <w:szCs w:val="24"/>
        </w:rPr>
        <w:t xml:space="preserve">has full rank, then </w:t>
      </w:r>
      <m:oMath>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m:t>
            </m:r>
          </m:sup>
        </m:sSup>
        <m:r>
          <w:rPr>
            <w:rFonts w:ascii="Cambria Math" w:hAnsi="Cambria Math"/>
            <w:sz w:val="24"/>
            <w:szCs w:val="24"/>
          </w:rPr>
          <m:t>=</m:t>
        </m:r>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-1</m:t>
            </m:r>
          </m:sup>
        </m:sSup>
      </m:oMath>
      <w:r>
        <w:rPr>
          <w:rFonts w:eastAsia="MS Gothic"/>
          <w:sz w:val="24"/>
          <w:szCs w:val="24"/>
        </w:rPr>
        <w:t>, and the pseudo-inverse is not needed.</w:t>
      </w:r>
    </w:p>
    <w:p w14:paraId="4E6C8624" w14:textId="1A977E26" w:rsidR="00A0571E" w:rsidRDefault="00A0571E" w:rsidP="001D3A26">
      <w:pPr>
        <w:tabs>
          <w:tab w:val="left" w:pos="0"/>
        </w:tabs>
        <w:spacing w:after="120"/>
        <w:rPr>
          <w:rFonts w:eastAsia="MS Gothic"/>
          <w:sz w:val="24"/>
          <w:szCs w:val="24"/>
        </w:rPr>
      </w:pPr>
      <w:r>
        <w:rPr>
          <w:rFonts w:eastAsia="MS Gothic"/>
          <w:sz w:val="22"/>
          <w:szCs w:val="22"/>
          <w:lang w:eastAsia="ja-JP"/>
        </w:rPr>
        <w:t xml:space="preserve">To see this, </w:t>
      </w:r>
      <w:r w:rsidR="001D3A26">
        <w:rPr>
          <w:rFonts w:eastAsia="MS Gothic"/>
          <w:sz w:val="22"/>
          <w:szCs w:val="22"/>
          <w:lang w:eastAsia="ja-JP"/>
        </w:rPr>
        <w:t xml:space="preserve">note that if the matrix has full rank so that </w:t>
      </w:r>
      <m:oMath>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-1</m:t>
            </m:r>
          </m:sup>
        </m:sSup>
      </m:oMath>
      <w:r w:rsidR="001D3A26">
        <w:rPr>
          <w:rFonts w:eastAsia="MS Gothic"/>
          <w:sz w:val="24"/>
          <w:szCs w:val="24"/>
        </w:rPr>
        <w:t xml:space="preserve"> exists, then the pseudo-inverse can be expressed as</w:t>
      </w:r>
    </w:p>
    <w:p w14:paraId="413CB98F" w14:textId="79304F50" w:rsidR="001D3A26" w:rsidRPr="00A0571E" w:rsidRDefault="00694693" w:rsidP="0073134B">
      <w:pPr>
        <w:tabs>
          <w:tab w:val="left" w:pos="1620"/>
        </w:tabs>
        <w:spacing w:after="120"/>
        <w:ind w:left="1620" w:hanging="1620"/>
        <w:rPr>
          <w:rFonts w:eastAsia="MS Gothic"/>
          <w:sz w:val="22"/>
          <w:szCs w:val="22"/>
          <w:lang w:eastAsia="ja-JP"/>
        </w:rPr>
      </w:pPr>
      <m:oMathPara>
        <m:oMath>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m:t>
              </m:r>
            </m:sup>
          </m:sSup>
          <m:r>
            <w:rPr>
              <w:rFonts w:ascii="Cambria Math" w:hAnsi="Cambria Math"/>
              <w:sz w:val="24"/>
              <w:szCs w:val="24"/>
            </w:rPr>
            <m:t>=</m:t>
          </m:r>
          <m:sSup>
            <m:sSupPr>
              <m:ctrlPr>
                <w:rPr>
                  <w:rFonts w:ascii="Cambria Math" w:hAnsi="Cambria Math"/>
                  <w:i/>
                  <w:sz w:val="24"/>
                  <w:szCs w:val="24"/>
                </w:rPr>
              </m:ctrlPr>
            </m:sSupPr>
            <m:e>
              <m:d>
                <m:dPr>
                  <m:ctrlPr>
                    <w:rPr>
                      <w:rFonts w:ascii="Cambria Math" w:hAnsi="Cambria Math"/>
                      <w:i/>
                      <w:sz w:val="24"/>
                      <w:szCs w:val="24"/>
                    </w:rPr>
                  </m:ctrlPr>
                </m:dPr>
                <m:e>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H</m:t>
                      </m:r>
                    </m:sup>
                  </m:sSup>
                  <m:acc>
                    <m:accPr>
                      <m:chr m:val="̃"/>
                      <m:ctrlPr>
                        <w:rPr>
                          <w:rFonts w:ascii="Cambria Math" w:hAnsi="Cambria Math"/>
                          <w:b/>
                          <w:bCs/>
                          <w:i/>
                          <w:sz w:val="24"/>
                          <w:szCs w:val="24"/>
                        </w:rPr>
                      </m:ctrlPr>
                    </m:accPr>
                    <m:e>
                      <m:r>
                        <m:rPr>
                          <m:sty m:val="bi"/>
                        </m:rPr>
                        <w:rPr>
                          <w:rFonts w:ascii="Cambria Math" w:hAnsi="Cambria Math"/>
                          <w:sz w:val="24"/>
                          <w:szCs w:val="24"/>
                        </w:rPr>
                        <m:t>H</m:t>
                      </m:r>
                    </m:e>
                  </m:acc>
                </m:e>
              </m:d>
            </m:e>
            <m:sup>
              <m:r>
                <w:rPr>
                  <w:rFonts w:ascii="Cambria Math" w:hAnsi="Cambria Math"/>
                  <w:sz w:val="24"/>
                  <w:szCs w:val="24"/>
                </w:rPr>
                <m:t>-1</m:t>
              </m:r>
            </m:sup>
          </m:sSup>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H</m:t>
              </m:r>
            </m:sup>
          </m:sSup>
          <m:r>
            <w:rPr>
              <w:rFonts w:ascii="Cambria Math" w:hAnsi="Cambria Math"/>
              <w:sz w:val="24"/>
              <w:szCs w:val="24"/>
            </w:rPr>
            <m:t>=</m:t>
          </m:r>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-1</m:t>
              </m:r>
            </m:sup>
          </m:sSup>
          <m:sSup>
            <m:sSupPr>
              <m:ctrlPr>
                <w:rPr>
                  <w:rFonts w:ascii="Cambria Math" w:hAnsi="Cambria Math"/>
                  <w:i/>
                  <w:sz w:val="24"/>
                  <w:szCs w:val="24"/>
                </w:rPr>
              </m:ctrlPr>
            </m:sSupPr>
            <m:e>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H</m:t>
                  </m:r>
                </m:sup>
              </m:sSup>
            </m:e>
            <m:sup>
              <m:r>
                <w:rPr>
                  <w:rFonts w:ascii="Cambria Math" w:hAnsi="Cambria Math"/>
                  <w:sz w:val="24"/>
                  <w:szCs w:val="24"/>
                </w:rPr>
                <m:t>-1</m:t>
              </m:r>
            </m:sup>
          </m:sSup>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H</m:t>
              </m:r>
            </m:sup>
          </m:sSup>
          <m:r>
            <w:rPr>
              <w:rFonts w:ascii="Cambria Math" w:hAnsi="Cambria Math"/>
              <w:sz w:val="24"/>
              <w:szCs w:val="24"/>
            </w:rPr>
            <m:t>=</m:t>
          </m:r>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-1</m:t>
              </m:r>
            </m:sup>
          </m:sSup>
        </m:oMath>
      </m:oMathPara>
    </w:p>
    <w:p w14:paraId="36F02170" w14:textId="32DB65F3" w:rsidR="0073134B" w:rsidRDefault="00623149" w:rsidP="0074436C">
      <w:pPr>
        <w:tabs>
          <w:tab w:val="left" w:pos="1620"/>
        </w:tabs>
        <w:spacing w:after="120"/>
        <w:ind w:left="1620" w:hanging="1620"/>
        <w:rPr>
          <w:rFonts w:eastAsia="MS Gothic"/>
          <w:sz w:val="24"/>
          <w:szCs w:val="24"/>
        </w:rPr>
      </w:pPr>
      <w:r w:rsidRPr="00623149">
        <w:rPr>
          <w:rFonts w:eastAsia="MS Gothic"/>
          <w:b/>
          <w:bCs/>
          <w:sz w:val="22"/>
          <w:szCs w:val="22"/>
          <w:lang w:eastAsia="ja-JP"/>
        </w:rPr>
        <w:lastRenderedPageBreak/>
        <w:t xml:space="preserve">Observation </w:t>
      </w:r>
      <w:r>
        <w:rPr>
          <w:rFonts w:eastAsia="MS Gothic"/>
          <w:b/>
          <w:bCs/>
          <w:sz w:val="22"/>
          <w:szCs w:val="22"/>
          <w:lang w:eastAsia="ja-JP"/>
        </w:rPr>
        <w:t>2</w:t>
      </w:r>
      <w:r w:rsidRPr="00623149">
        <w:rPr>
          <w:rFonts w:eastAsia="MS Gothic"/>
          <w:b/>
          <w:bCs/>
          <w:sz w:val="22"/>
          <w:szCs w:val="22"/>
          <w:lang w:eastAsia="ja-JP"/>
        </w:rPr>
        <w:t>:</w:t>
      </w:r>
      <w:r w:rsidR="0074436C">
        <w:rPr>
          <w:rFonts w:eastAsia="MS Gothic"/>
          <w:b/>
          <w:bCs/>
          <w:sz w:val="22"/>
          <w:szCs w:val="22"/>
          <w:lang w:eastAsia="ja-JP"/>
        </w:rPr>
        <w:tab/>
      </w:r>
      <w:r>
        <w:rPr>
          <w:rFonts w:eastAsia="MS Gothic"/>
          <w:sz w:val="22"/>
          <w:szCs w:val="22"/>
          <w:lang w:eastAsia="ja-JP"/>
        </w:rPr>
        <w:t>If</w:t>
      </w:r>
      <w:r w:rsidR="0073134B">
        <w:rPr>
          <w:rFonts w:eastAsia="MS Gothic"/>
          <w:sz w:val="22"/>
          <w:szCs w:val="22"/>
          <w:lang w:eastAsia="ja-JP"/>
        </w:rPr>
        <w:t xml:space="preserve"> a square matrix</w:t>
      </w:r>
      <w:r>
        <w:rPr>
          <w:rFonts w:eastAsia="MS Gothic"/>
          <w:sz w:val="22"/>
          <w:szCs w:val="22"/>
          <w:lang w:eastAsia="ja-JP"/>
        </w:rPr>
        <w:t xml:space="preserve"> </w:t>
      </w:r>
      <m:oMath>
        <m:acc>
          <m:accPr>
            <m:chr m:val="̃"/>
            <m:ctrlPr>
              <w:rPr>
                <w:rFonts w:ascii="Cambria Math" w:hAnsi="Cambria Math"/>
                <w:i/>
                <w:sz w:val="24"/>
                <w:szCs w:val="24"/>
              </w:rPr>
            </m:ctrlPr>
          </m:accPr>
          <m:e>
            <m:r>
              <m:rPr>
                <m:sty m:val="bi"/>
              </m:rPr>
              <w:rPr>
                <w:rFonts w:ascii="Cambria Math" w:hAnsi="Cambria Math"/>
                <w:sz w:val="24"/>
                <w:szCs w:val="24"/>
              </w:rPr>
              <m:t>H</m:t>
            </m:r>
          </m:e>
        </m:acc>
      </m:oMath>
      <w:r>
        <w:rPr>
          <w:rFonts w:eastAsia="MS Gothic"/>
          <w:sz w:val="24"/>
          <w:szCs w:val="24"/>
        </w:rPr>
        <w:t xml:space="preserve"> does not have full rank</w:t>
      </w:r>
      <w:r w:rsidR="00ED68F6">
        <w:rPr>
          <w:rFonts w:eastAsia="MS Gothic"/>
          <w:sz w:val="24"/>
          <w:szCs w:val="24"/>
        </w:rPr>
        <w:t xml:space="preserve">, then </w:t>
      </w:r>
      <m:oMath>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H</m:t>
            </m:r>
          </m:sup>
        </m:sSup>
        <m:acc>
          <m:accPr>
            <m:chr m:val="̃"/>
            <m:ctrlPr>
              <w:rPr>
                <w:rFonts w:ascii="Cambria Math" w:hAnsi="Cambria Math"/>
                <w:i/>
                <w:sz w:val="24"/>
                <w:szCs w:val="24"/>
              </w:rPr>
            </m:ctrlPr>
          </m:accPr>
          <m:e>
            <m:r>
              <m:rPr>
                <m:sty m:val="bi"/>
              </m:rPr>
              <w:rPr>
                <w:rFonts w:ascii="Cambria Math" w:hAnsi="Cambria Math"/>
                <w:sz w:val="24"/>
                <w:szCs w:val="24"/>
              </w:rPr>
              <m:t>H</m:t>
            </m:r>
          </m:e>
        </m:acc>
      </m:oMath>
      <w:r w:rsidR="00ED68F6">
        <w:rPr>
          <w:rFonts w:eastAsia="MS Gothic"/>
          <w:sz w:val="24"/>
          <w:szCs w:val="24"/>
        </w:rPr>
        <w:t xml:space="preserve"> does not have full rank</w:t>
      </w:r>
      <w:r w:rsidR="00B21B1A">
        <w:rPr>
          <w:rFonts w:eastAsia="MS Gothic"/>
          <w:sz w:val="24"/>
          <w:szCs w:val="24"/>
        </w:rPr>
        <w:t xml:space="preserve"> and the inverse </w:t>
      </w:r>
      <m:oMath>
        <m:sSup>
          <m:sSupPr>
            <m:ctrlPr>
              <w:rPr>
                <w:rFonts w:ascii="Cambria Math" w:hAnsi="Cambria Math"/>
                <w:i/>
                <w:sz w:val="24"/>
                <w:szCs w:val="24"/>
              </w:rPr>
            </m:ctrlPr>
          </m:sSupPr>
          <m:e>
            <m:d>
              <m:dPr>
                <m:ctrlPr>
                  <w:rPr>
                    <w:rFonts w:ascii="Cambria Math" w:hAnsi="Cambria Math"/>
                    <w:i/>
                    <w:sz w:val="24"/>
                    <w:szCs w:val="24"/>
                  </w:rPr>
                </m:ctrlPr>
              </m:dPr>
              <m:e>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H</m:t>
                    </m:r>
                  </m:sup>
                </m:sSup>
                <m:acc>
                  <m:accPr>
                    <m:chr m:val="̃"/>
                    <m:ctrlPr>
                      <w:rPr>
                        <w:rFonts w:ascii="Cambria Math" w:hAnsi="Cambria Math"/>
                        <w:i/>
                        <w:sz w:val="24"/>
                        <w:szCs w:val="24"/>
                      </w:rPr>
                    </m:ctrlPr>
                  </m:accPr>
                  <m:e>
                    <m:r>
                      <m:rPr>
                        <m:sty m:val="bi"/>
                      </m:rPr>
                      <w:rPr>
                        <w:rFonts w:ascii="Cambria Math" w:hAnsi="Cambria Math"/>
                        <w:sz w:val="24"/>
                        <w:szCs w:val="24"/>
                      </w:rPr>
                      <m:t>H</m:t>
                    </m:r>
                  </m:e>
                </m:acc>
              </m:e>
            </m:d>
          </m:e>
          <m:sup>
            <m:r>
              <w:rPr>
                <w:rFonts w:ascii="Cambria Math" w:hAnsi="Cambria Math"/>
                <w:sz w:val="24"/>
                <w:szCs w:val="24"/>
              </w:rPr>
              <m:t>-1</m:t>
            </m:r>
          </m:sup>
        </m:sSup>
        <m:r>
          <w:rPr>
            <w:rFonts w:ascii="Cambria Math" w:hAnsi="Cambria Math"/>
            <w:sz w:val="24"/>
            <w:szCs w:val="24"/>
          </w:rPr>
          <m:t xml:space="preserve"> </m:t>
        </m:r>
      </m:oMath>
      <w:r w:rsidR="00B21B1A" w:rsidRPr="00026CF8">
        <w:rPr>
          <w:rFonts w:eastAsia="MS Gothic"/>
          <w:i/>
          <w:iCs/>
          <w:sz w:val="24"/>
          <w:szCs w:val="24"/>
        </w:rPr>
        <w:t>does not exist</w:t>
      </w:r>
      <w:r w:rsidR="00B21B1A">
        <w:rPr>
          <w:rFonts w:eastAsia="MS Gothic"/>
          <w:sz w:val="24"/>
          <w:szCs w:val="24"/>
        </w:rPr>
        <w:t xml:space="preserve">.  As a result, if </w:t>
      </w:r>
      <m:oMath>
        <m:acc>
          <m:accPr>
            <m:chr m:val="̃"/>
            <m:ctrlPr>
              <w:rPr>
                <w:rFonts w:ascii="Cambria Math" w:hAnsi="Cambria Math"/>
                <w:i/>
                <w:sz w:val="24"/>
                <w:szCs w:val="24"/>
              </w:rPr>
            </m:ctrlPr>
          </m:accPr>
          <m:e>
            <m:r>
              <m:rPr>
                <m:sty m:val="bi"/>
              </m:rPr>
              <w:rPr>
                <w:rFonts w:ascii="Cambria Math" w:hAnsi="Cambria Math"/>
                <w:sz w:val="24"/>
                <w:szCs w:val="24"/>
              </w:rPr>
              <m:t>H</m:t>
            </m:r>
          </m:e>
        </m:acc>
      </m:oMath>
      <w:r w:rsidR="00B21B1A">
        <w:rPr>
          <w:rFonts w:eastAsia="MS Gothic"/>
          <w:sz w:val="24"/>
          <w:szCs w:val="24"/>
        </w:rPr>
        <w:t xml:space="preserve"> does not have full rank, then </w:t>
      </w:r>
      <w:r w:rsidR="00B21B1A" w:rsidRPr="00745830">
        <w:rPr>
          <w:rFonts w:eastAsia="MS Gothic"/>
          <w:i/>
          <w:iCs/>
          <w:sz w:val="24"/>
          <w:szCs w:val="24"/>
        </w:rPr>
        <w:t xml:space="preserve">the pseudo-inverse </w:t>
      </w:r>
      <w:r w:rsidR="00B21B1A" w:rsidRPr="00026CF8">
        <w:rPr>
          <w:rFonts w:eastAsia="MS Gothic"/>
          <w:i/>
          <w:iCs/>
          <w:sz w:val="24"/>
          <w:szCs w:val="24"/>
        </w:rPr>
        <w:t>cannot be defined or computed as</w:t>
      </w:r>
      <w:r w:rsidR="00B21B1A">
        <w:rPr>
          <w:rFonts w:eastAsia="MS Gothic"/>
          <w:sz w:val="24"/>
          <w:szCs w:val="24"/>
        </w:rPr>
        <w:t xml:space="preserve"> </w:t>
      </w:r>
    </w:p>
    <w:p w14:paraId="2E738C90" w14:textId="42CB8943" w:rsidR="00A94ACC" w:rsidRDefault="0073134B" w:rsidP="00A94ACC">
      <w:pPr>
        <w:tabs>
          <w:tab w:val="left" w:pos="1620"/>
        </w:tabs>
        <w:spacing w:after="120"/>
        <w:ind w:left="1620" w:hanging="1620"/>
        <w:rPr>
          <w:rFonts w:eastAsia="MS Gothic"/>
          <w:sz w:val="24"/>
          <w:szCs w:val="24"/>
        </w:rPr>
      </w:pPr>
      <w:r>
        <w:rPr>
          <w:rFonts w:eastAsia="MS Gothic"/>
          <w:b/>
          <w:bCs/>
          <w:sz w:val="22"/>
          <w:szCs w:val="22"/>
          <w:lang w:eastAsia="ja-JP"/>
        </w:rPr>
        <w:tab/>
      </w:r>
      <w:r>
        <w:rPr>
          <w:rFonts w:eastAsia="MS Gothic"/>
          <w:b/>
          <w:bCs/>
          <w:sz w:val="22"/>
          <w:szCs w:val="22"/>
          <w:lang w:eastAsia="ja-JP"/>
        </w:rPr>
        <w:tab/>
      </w:r>
      <w:r>
        <w:rPr>
          <w:rFonts w:eastAsia="MS Gothic"/>
          <w:b/>
          <w:bCs/>
          <w:sz w:val="22"/>
          <w:szCs w:val="22"/>
          <w:lang w:eastAsia="ja-JP"/>
        </w:rPr>
        <w:tab/>
      </w:r>
      <w:r>
        <w:rPr>
          <w:rFonts w:eastAsia="MS Gothic"/>
          <w:b/>
          <w:bCs/>
          <w:sz w:val="22"/>
          <w:szCs w:val="22"/>
          <w:lang w:eastAsia="ja-JP"/>
        </w:rPr>
        <w:tab/>
      </w:r>
      <w:r w:rsidR="00B21B1A">
        <w:rPr>
          <w:rFonts w:eastAsia="MS Gothic"/>
          <w:sz w:val="24"/>
          <w:szCs w:val="24"/>
        </w:rPr>
        <w:t xml:space="preserve"> </w:t>
      </w:r>
      <m:oMath>
        <m:sSup>
          <m:sSupPr>
            <m:ctrlPr>
              <w:rPr>
                <w:rFonts w:ascii="Cambria Math" w:hAnsi="Cambria Math"/>
                <w:i/>
                <w:sz w:val="24"/>
                <w:szCs w:val="24"/>
              </w:rPr>
            </m:ctrlPr>
          </m:sSupPr>
          <m:e>
            <m:acc>
              <m:accPr>
                <m:chr m:val="̃"/>
                <m:ctrlPr>
                  <w:rPr>
                    <w:rFonts w:ascii="Cambria Math" w:hAnsi="Cambria Math"/>
                    <w:b/>
                    <w:bCs/>
                    <w:i/>
                    <w:sz w:val="24"/>
                    <w:szCs w:val="24"/>
                  </w:rPr>
                </m:ctrlPr>
              </m:accPr>
              <m:e>
                <m:r>
                  <m:rPr>
                    <m:sty m:val="bi"/>
                  </m:rPr>
                  <w:rPr>
                    <w:rFonts w:ascii="Cambria Math" w:hAnsi="Cambria Math"/>
                    <w:sz w:val="24"/>
                    <w:szCs w:val="24"/>
                  </w:rPr>
                  <m:t>H</m:t>
                </m:r>
              </m:e>
            </m:acc>
          </m:e>
          <m:sup>
            <m:r>
              <w:rPr>
                <w:rFonts w:ascii="Cambria Math" w:hAnsi="Cambria Math"/>
                <w:sz w:val="24"/>
                <w:szCs w:val="24"/>
              </w:rPr>
              <m:t>+</m:t>
            </m:r>
          </m:sup>
        </m:sSup>
        <m:r>
          <w:rPr>
            <w:rFonts w:ascii="Cambria Math" w:hAnsi="Cambria Math"/>
            <w:sz w:val="24"/>
            <w:szCs w:val="24"/>
          </w:rPr>
          <m:t>=</m:t>
        </m:r>
        <m:sSup>
          <m:sSupPr>
            <m:ctrlPr>
              <w:rPr>
                <w:rFonts w:ascii="Cambria Math" w:hAnsi="Cambria Math"/>
                <w:i/>
                <w:sz w:val="24"/>
                <w:szCs w:val="24"/>
              </w:rPr>
            </m:ctrlPr>
          </m:sSupPr>
          <m:e>
            <m:d>
              <m:dPr>
                <m:ctrlPr>
                  <w:rPr>
                    <w:rFonts w:ascii="Cambria Math" w:hAnsi="Cambria Math"/>
                    <w:i/>
                    <w:sz w:val="24"/>
                    <w:szCs w:val="24"/>
                  </w:rPr>
                </m:ctrlPr>
              </m:dPr>
              <m:e>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H</m:t>
                    </m:r>
                  </m:sup>
                </m:sSup>
                <m:acc>
                  <m:accPr>
                    <m:chr m:val="̃"/>
                    <m:ctrlPr>
                      <w:rPr>
                        <w:rFonts w:ascii="Cambria Math" w:hAnsi="Cambria Math"/>
                        <w:i/>
                        <w:sz w:val="24"/>
                        <w:szCs w:val="24"/>
                      </w:rPr>
                    </m:ctrlPr>
                  </m:accPr>
                  <m:e>
                    <m:r>
                      <m:rPr>
                        <m:sty m:val="bi"/>
                      </m:rPr>
                      <w:rPr>
                        <w:rFonts w:ascii="Cambria Math" w:hAnsi="Cambria Math"/>
                        <w:sz w:val="24"/>
                        <w:szCs w:val="24"/>
                      </w:rPr>
                      <m:t>H</m:t>
                    </m:r>
                  </m:e>
                </m:acc>
              </m:e>
            </m:d>
          </m:e>
          <m:sup>
            <m:r>
              <w:rPr>
                <w:rFonts w:ascii="Cambria Math" w:hAnsi="Cambria Math"/>
                <w:sz w:val="24"/>
                <w:szCs w:val="24"/>
              </w:rPr>
              <m:t>-1</m:t>
            </m:r>
          </m:sup>
        </m:sSup>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H</m:t>
            </m:r>
          </m:sup>
        </m:sSup>
      </m:oMath>
      <w:r w:rsidR="00B21B1A">
        <w:rPr>
          <w:rFonts w:eastAsia="MS Gothic"/>
          <w:sz w:val="24"/>
          <w:szCs w:val="24"/>
        </w:rPr>
        <w:t>.</w:t>
      </w:r>
    </w:p>
    <w:p w14:paraId="11CBDC57" w14:textId="030C8728" w:rsidR="00980B3C" w:rsidRDefault="00980B3C" w:rsidP="00A94ACC">
      <w:pPr>
        <w:tabs>
          <w:tab w:val="left" w:pos="1620"/>
        </w:tabs>
        <w:spacing w:after="120"/>
        <w:ind w:left="1620" w:hanging="1620"/>
        <w:rPr>
          <w:rFonts w:eastAsia="MS Gothic"/>
          <w:sz w:val="24"/>
          <w:szCs w:val="24"/>
        </w:rPr>
      </w:pPr>
      <w:r>
        <w:rPr>
          <w:rFonts w:eastAsia="MS Gothic"/>
          <w:sz w:val="24"/>
          <w:szCs w:val="24"/>
        </w:rPr>
        <w:t xml:space="preserve">                    </w:t>
      </w:r>
      <w:r>
        <w:rPr>
          <w:rFonts w:eastAsia="MS Gothic"/>
          <w:sz w:val="24"/>
          <w:szCs w:val="24"/>
        </w:rPr>
        <w:tab/>
        <w:t xml:space="preserve">So, if the pseudo-inverse </w:t>
      </w:r>
      <m:oMath>
        <m:sSup>
          <m:sSupPr>
            <m:ctrlPr>
              <w:rPr>
                <w:rFonts w:ascii="Cambria Math" w:hAnsi="Cambria Math"/>
                <w:i/>
                <w:sz w:val="24"/>
                <w:szCs w:val="24"/>
              </w:rPr>
            </m:ctrlPr>
          </m:sSupPr>
          <m:e>
            <m:acc>
              <m:accPr>
                <m:chr m:val="̃"/>
                <m:ctrlPr>
                  <w:rPr>
                    <w:rFonts w:ascii="Cambria Math" w:hAnsi="Cambria Math"/>
                    <w:b/>
                    <w:bCs/>
                    <w:i/>
                    <w:sz w:val="24"/>
                    <w:szCs w:val="24"/>
                  </w:rPr>
                </m:ctrlPr>
              </m:accPr>
              <m:e>
                <m:r>
                  <m:rPr>
                    <m:sty m:val="bi"/>
                  </m:rPr>
                  <w:rPr>
                    <w:rFonts w:ascii="Cambria Math" w:hAnsi="Cambria Math"/>
                    <w:sz w:val="24"/>
                    <w:szCs w:val="24"/>
                  </w:rPr>
                  <m:t>H</m:t>
                </m:r>
              </m:e>
            </m:acc>
          </m:e>
          <m:sup>
            <m:r>
              <w:rPr>
                <w:rFonts w:ascii="Cambria Math" w:hAnsi="Cambria Math"/>
                <w:sz w:val="24"/>
                <w:szCs w:val="24"/>
              </w:rPr>
              <m:t>+</m:t>
            </m:r>
          </m:sup>
        </m:sSup>
      </m:oMath>
      <w:r>
        <w:rPr>
          <w:rFonts w:eastAsia="MS Gothic"/>
          <w:sz w:val="24"/>
          <w:szCs w:val="24"/>
        </w:rPr>
        <w:t xml:space="preserve"> were to be used, it would be necessary to define it </w:t>
      </w:r>
      <w:r w:rsidRPr="006850A3">
        <w:rPr>
          <w:rFonts w:eastAsia="MS Gothic"/>
          <w:i/>
          <w:iCs/>
          <w:sz w:val="24"/>
          <w:szCs w:val="24"/>
        </w:rPr>
        <w:t>in some other manner</w:t>
      </w:r>
      <w:r>
        <w:rPr>
          <w:rFonts w:eastAsia="MS Gothic"/>
          <w:sz w:val="24"/>
          <w:szCs w:val="24"/>
        </w:rPr>
        <w:t xml:space="preserve"> such as in terms of the singular value decomposition of </w:t>
      </w:r>
      <m:oMath>
        <m:acc>
          <m:accPr>
            <m:chr m:val="̃"/>
            <m:ctrlPr>
              <w:rPr>
                <w:rFonts w:ascii="Cambria Math" w:hAnsi="Cambria Math"/>
                <w:i/>
                <w:sz w:val="24"/>
                <w:szCs w:val="24"/>
              </w:rPr>
            </m:ctrlPr>
          </m:accPr>
          <m:e>
            <m:r>
              <m:rPr>
                <m:sty m:val="bi"/>
              </m:rPr>
              <w:rPr>
                <w:rFonts w:ascii="Cambria Math" w:hAnsi="Cambria Math"/>
                <w:sz w:val="24"/>
                <w:szCs w:val="24"/>
              </w:rPr>
              <m:t>H</m:t>
            </m:r>
          </m:e>
        </m:acc>
      </m:oMath>
      <w:r>
        <w:rPr>
          <w:rFonts w:eastAsia="MS Gothic"/>
          <w:sz w:val="24"/>
          <w:szCs w:val="24"/>
        </w:rPr>
        <w:t>.</w:t>
      </w:r>
    </w:p>
    <w:p w14:paraId="605B382B" w14:textId="1EA03C6D" w:rsidR="00ED68F6" w:rsidRDefault="00B21B1A" w:rsidP="0074436C">
      <w:pPr>
        <w:tabs>
          <w:tab w:val="left" w:pos="1620"/>
        </w:tabs>
        <w:spacing w:after="120"/>
        <w:ind w:left="1620" w:hanging="1620"/>
        <w:rPr>
          <w:rFonts w:eastAsia="MS Gothic"/>
          <w:sz w:val="24"/>
          <w:szCs w:val="24"/>
        </w:rPr>
      </w:pPr>
      <w:r w:rsidRPr="00623149">
        <w:rPr>
          <w:rFonts w:eastAsia="MS Gothic"/>
          <w:b/>
          <w:bCs/>
          <w:sz w:val="22"/>
          <w:szCs w:val="22"/>
          <w:lang w:eastAsia="ja-JP"/>
        </w:rPr>
        <w:t xml:space="preserve">Observation </w:t>
      </w:r>
      <w:r>
        <w:rPr>
          <w:rFonts w:eastAsia="MS Gothic"/>
          <w:b/>
          <w:bCs/>
          <w:sz w:val="22"/>
          <w:szCs w:val="22"/>
          <w:lang w:eastAsia="ja-JP"/>
        </w:rPr>
        <w:t xml:space="preserve">3:  </w:t>
      </w:r>
      <w:r w:rsidR="0074436C">
        <w:rPr>
          <w:rFonts w:eastAsia="MS Gothic"/>
          <w:b/>
          <w:bCs/>
          <w:sz w:val="22"/>
          <w:szCs w:val="22"/>
          <w:lang w:eastAsia="ja-JP"/>
        </w:rPr>
        <w:tab/>
      </w:r>
      <w:r>
        <w:rPr>
          <w:rFonts w:eastAsia="MS Gothic"/>
          <w:sz w:val="22"/>
          <w:szCs w:val="22"/>
          <w:lang w:eastAsia="ja-JP"/>
        </w:rPr>
        <w:t>If</w:t>
      </w:r>
      <w:r w:rsidR="0073134B">
        <w:rPr>
          <w:rFonts w:eastAsia="MS Gothic"/>
          <w:sz w:val="22"/>
          <w:szCs w:val="22"/>
          <w:lang w:eastAsia="ja-JP"/>
        </w:rPr>
        <w:t xml:space="preserve"> the square matrix</w:t>
      </w:r>
      <w:r>
        <w:rPr>
          <w:rFonts w:eastAsia="MS Gothic"/>
          <w:sz w:val="22"/>
          <w:szCs w:val="22"/>
          <w:lang w:eastAsia="ja-JP"/>
        </w:rPr>
        <w:t xml:space="preserve"> </w:t>
      </w:r>
      <m:oMath>
        <m:acc>
          <m:accPr>
            <m:chr m:val="̃"/>
            <m:ctrlPr>
              <w:rPr>
                <w:rFonts w:ascii="Cambria Math" w:hAnsi="Cambria Math"/>
                <w:i/>
                <w:sz w:val="24"/>
                <w:szCs w:val="24"/>
              </w:rPr>
            </m:ctrlPr>
          </m:accPr>
          <m:e>
            <m:r>
              <m:rPr>
                <m:sty m:val="bi"/>
              </m:rPr>
              <w:rPr>
                <w:rFonts w:ascii="Cambria Math" w:hAnsi="Cambria Math"/>
                <w:sz w:val="24"/>
                <w:szCs w:val="24"/>
              </w:rPr>
              <m:t>H</m:t>
            </m:r>
          </m:e>
        </m:acc>
      </m:oMath>
      <w:r>
        <w:rPr>
          <w:rFonts w:eastAsia="MS Gothic"/>
          <w:sz w:val="24"/>
          <w:szCs w:val="24"/>
        </w:rPr>
        <w:t xml:space="preserve"> does not have full rank, then </w:t>
      </w:r>
      <w:r w:rsidRPr="00026CF8">
        <w:rPr>
          <w:rFonts w:eastAsia="MS Gothic"/>
          <w:i/>
          <w:iCs/>
          <w:sz w:val="24"/>
          <w:szCs w:val="24"/>
        </w:rPr>
        <w:t>it is not possible to separa</w:t>
      </w:r>
      <w:r w:rsidR="00502076" w:rsidRPr="00026CF8">
        <w:rPr>
          <w:rFonts w:eastAsia="MS Gothic"/>
          <w:i/>
          <w:iCs/>
          <w:sz w:val="24"/>
          <w:szCs w:val="24"/>
        </w:rPr>
        <w:t>te the MIMO layers using the pseudo-inverse</w:t>
      </w:r>
      <w:r w:rsidR="00502076">
        <w:rPr>
          <w:rFonts w:eastAsia="MS Gothic"/>
          <w:sz w:val="24"/>
          <w:szCs w:val="24"/>
        </w:rPr>
        <w:t xml:space="preserve"> or any other linear receiver</w:t>
      </w:r>
      <w:r w:rsidR="00980B3C">
        <w:rPr>
          <w:rFonts w:eastAsia="MS Gothic"/>
          <w:sz w:val="24"/>
          <w:szCs w:val="24"/>
        </w:rPr>
        <w:t xml:space="preserve"> and </w:t>
      </w:r>
      <w:r w:rsidR="00980B3C" w:rsidRPr="00980B3C">
        <w:rPr>
          <w:rFonts w:eastAsia="MS Gothic"/>
          <w:i/>
          <w:iCs/>
          <w:sz w:val="24"/>
          <w:szCs w:val="24"/>
        </w:rPr>
        <w:t>the EVM requirement will be failed</w:t>
      </w:r>
      <w:r w:rsidR="00980B3C">
        <w:rPr>
          <w:rFonts w:eastAsia="MS Gothic"/>
          <w:sz w:val="24"/>
          <w:szCs w:val="24"/>
        </w:rPr>
        <w:t>.</w:t>
      </w:r>
    </w:p>
    <w:p w14:paraId="22A1D8A5" w14:textId="3E7E239B" w:rsidR="0078485A" w:rsidRDefault="0074436C" w:rsidP="007341C6">
      <w:pPr>
        <w:spacing w:after="120"/>
        <w:rPr>
          <w:rFonts w:eastAsia="MS Gothic"/>
          <w:sz w:val="24"/>
          <w:szCs w:val="24"/>
        </w:rPr>
      </w:pPr>
      <w:r>
        <w:rPr>
          <w:rFonts w:eastAsia="MS Gothic"/>
          <w:sz w:val="24"/>
          <w:szCs w:val="24"/>
        </w:rPr>
        <w:t>With respect to Observation 3</w:t>
      </w:r>
      <w:r w:rsidR="0078485A">
        <w:rPr>
          <w:rFonts w:eastAsia="MS Gothic"/>
          <w:sz w:val="24"/>
          <w:szCs w:val="24"/>
        </w:rPr>
        <w:t xml:space="preserve">, we note that if </w:t>
      </w:r>
      <m:oMath>
        <m:acc>
          <m:accPr>
            <m:chr m:val="̃"/>
            <m:ctrlPr>
              <w:rPr>
                <w:rFonts w:ascii="Cambria Math" w:hAnsi="Cambria Math"/>
                <w:i/>
                <w:sz w:val="24"/>
                <w:szCs w:val="24"/>
              </w:rPr>
            </m:ctrlPr>
          </m:accPr>
          <m:e>
            <m:r>
              <m:rPr>
                <m:sty m:val="bi"/>
              </m:rPr>
              <w:rPr>
                <w:rFonts w:ascii="Cambria Math" w:hAnsi="Cambria Math"/>
                <w:sz w:val="24"/>
                <w:szCs w:val="24"/>
              </w:rPr>
              <m:t>H</m:t>
            </m:r>
          </m:e>
        </m:acc>
      </m:oMath>
      <w:r w:rsidR="0078485A">
        <w:rPr>
          <w:rFonts w:eastAsia="MS Gothic"/>
          <w:sz w:val="24"/>
          <w:szCs w:val="24"/>
        </w:rPr>
        <w:t xml:space="preserve"> does not have full rank, then</w:t>
      </w:r>
      <w:r w:rsidR="00B45B98">
        <w:rPr>
          <w:rFonts w:eastAsia="MS Gothic"/>
          <w:sz w:val="24"/>
          <w:szCs w:val="24"/>
        </w:rPr>
        <w:t xml:space="preserve"> multiplication by the pseudo-inverse does not yield the identity matrix; that is</w:t>
      </w:r>
    </w:p>
    <w:p w14:paraId="479D65F6" w14:textId="2BA15220" w:rsidR="0078485A" w:rsidRPr="000E7F4C" w:rsidRDefault="00694693" w:rsidP="007341C6">
      <w:pPr>
        <w:spacing w:after="120"/>
        <w:rPr>
          <w:rFonts w:eastAsia="MS Gothic"/>
          <w:b/>
          <w:bCs/>
          <w:sz w:val="24"/>
          <w:szCs w:val="24"/>
        </w:rPr>
      </w:pPr>
      <m:oMathPara>
        <m:oMath>
          <m:sSup>
            <m:sSupPr>
              <m:ctrlPr>
                <w:rPr>
                  <w:rFonts w:ascii="Cambria Math" w:hAnsi="Cambria Math"/>
                  <w:i/>
                  <w:sz w:val="24"/>
                  <w:szCs w:val="24"/>
                </w:rPr>
              </m:ctrlPr>
            </m:sSupPr>
            <m:e>
              <m:acc>
                <m:accPr>
                  <m:chr m:val="̃"/>
                  <m:ctrlPr>
                    <w:rPr>
                      <w:rFonts w:ascii="Cambria Math" w:hAnsi="Cambria Math"/>
                      <w:b/>
                      <w:bCs/>
                      <w:i/>
                      <w:sz w:val="24"/>
                      <w:szCs w:val="24"/>
                    </w:rPr>
                  </m:ctrlPr>
                </m:accPr>
                <m:e>
                  <m:r>
                    <m:rPr>
                      <m:sty m:val="bi"/>
                    </m:rPr>
                    <w:rPr>
                      <w:rFonts w:ascii="Cambria Math" w:hAnsi="Cambria Math"/>
                      <w:sz w:val="24"/>
                      <w:szCs w:val="24"/>
                    </w:rPr>
                    <m:t>H</m:t>
                  </m:r>
                </m:e>
              </m:acc>
            </m:e>
            <m:sup>
              <m:r>
                <w:rPr>
                  <w:rFonts w:ascii="Cambria Math" w:hAnsi="Cambria Math"/>
                  <w:sz w:val="24"/>
                  <w:szCs w:val="24"/>
                </w:rPr>
                <m:t>+</m:t>
              </m:r>
            </m:sup>
          </m:sSup>
          <m:acc>
            <m:accPr>
              <m:chr m:val="̃"/>
              <m:ctrlPr>
                <w:rPr>
                  <w:rFonts w:ascii="Cambria Math" w:hAnsi="Cambria Math"/>
                  <w:i/>
                  <w:sz w:val="24"/>
                  <w:szCs w:val="24"/>
                </w:rPr>
              </m:ctrlPr>
            </m:accPr>
            <m:e>
              <m:r>
                <m:rPr>
                  <m:sty m:val="bi"/>
                </m:rPr>
                <w:rPr>
                  <w:rFonts w:ascii="Cambria Math" w:hAnsi="Cambria Math"/>
                  <w:sz w:val="24"/>
                  <w:szCs w:val="24"/>
                </w:rPr>
                <m:t>H</m:t>
              </m:r>
            </m:e>
          </m:acc>
          <m:r>
            <m:rPr>
              <m:sty m:val="p"/>
            </m:rPr>
            <w:rPr>
              <w:rFonts w:ascii="Cambria Math" w:eastAsia="MS Gothic" w:hAnsi="Cambria Math"/>
              <w:sz w:val="24"/>
              <w:szCs w:val="24"/>
            </w:rPr>
            <m:t xml:space="preserve"> </m:t>
          </m:r>
          <m:r>
            <w:rPr>
              <w:rFonts w:ascii="Cambria Math" w:hAnsi="Cambria Math"/>
              <w:sz w:val="24"/>
              <w:szCs w:val="24"/>
            </w:rPr>
            <m:t>≠</m:t>
          </m:r>
          <m:r>
            <m:rPr>
              <m:sty m:val="bi"/>
            </m:rPr>
            <w:rPr>
              <w:rFonts w:ascii="Cambria Math" w:hAnsi="Cambria Math"/>
              <w:sz w:val="24"/>
              <w:szCs w:val="24"/>
            </w:rPr>
            <m:t>I</m:t>
          </m:r>
          <m:r>
            <w:rPr>
              <w:rFonts w:ascii="Cambria Math" w:eastAsia="MS Gothic" w:hAnsi="Cambria Math"/>
              <w:sz w:val="24"/>
              <w:szCs w:val="24"/>
            </w:rPr>
            <m:t>,</m:t>
          </m:r>
        </m:oMath>
      </m:oMathPara>
    </w:p>
    <w:p w14:paraId="57427C2A" w14:textId="679F7E7E" w:rsidR="002C6249" w:rsidRPr="00980B3C" w:rsidRDefault="000E7F4C" w:rsidP="00980B3C">
      <w:pPr>
        <w:spacing w:after="120"/>
        <w:rPr>
          <w:rFonts w:eastAsia="MS Gothic"/>
          <w:bCs/>
          <w:sz w:val="24"/>
          <w:szCs w:val="24"/>
        </w:rPr>
      </w:pPr>
      <w:r w:rsidRPr="000E7F4C">
        <w:rPr>
          <w:rFonts w:eastAsia="MS Gothic"/>
          <w:sz w:val="24"/>
          <w:szCs w:val="24"/>
        </w:rPr>
        <w:t xml:space="preserve">and </w:t>
      </w:r>
      <w:r w:rsidR="002C6249">
        <w:rPr>
          <w:rFonts w:eastAsia="MS Gothic"/>
          <w:sz w:val="24"/>
          <w:szCs w:val="24"/>
        </w:rPr>
        <w:t>as a result,</w:t>
      </w:r>
      <w:r w:rsidR="00A94ACC">
        <w:rPr>
          <w:rFonts w:eastAsia="MS Gothic"/>
          <w:sz w:val="24"/>
          <w:szCs w:val="24"/>
        </w:rPr>
        <w:t xml:space="preserve"> the pseudo-inverse </w:t>
      </w:r>
      <m:oMath>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m:t>
            </m:r>
          </m:sup>
        </m:sSup>
      </m:oMath>
      <w:r w:rsidR="00A94ACC">
        <w:rPr>
          <w:rFonts w:eastAsia="MS Gothic"/>
          <w:sz w:val="24"/>
          <w:szCs w:val="24"/>
        </w:rPr>
        <w:t xml:space="preserve"> cannot be used to separate the MIMO layers</w:t>
      </w:r>
      <w:r w:rsidR="00980B3C">
        <w:rPr>
          <w:rFonts w:eastAsia="MS Gothic"/>
          <w:sz w:val="24"/>
          <w:szCs w:val="24"/>
        </w:rPr>
        <w:t xml:space="preserve">. To demonstrate, let </w:t>
      </w:r>
      <m:oMath>
        <m:r>
          <m:rPr>
            <m:sty m:val="b"/>
          </m:rPr>
          <w:rPr>
            <w:rFonts w:ascii="Cambria Math" w:hAnsi="Cambria Math"/>
            <w:sz w:val="24"/>
            <w:szCs w:val="24"/>
          </w:rPr>
          <m:t>y</m:t>
        </m:r>
      </m:oMath>
      <w:r w:rsidR="00980B3C">
        <w:rPr>
          <w:rFonts w:eastAsia="MS Gothic"/>
          <w:b/>
          <w:sz w:val="24"/>
          <w:szCs w:val="24"/>
        </w:rPr>
        <w:t xml:space="preserve"> </w:t>
      </w:r>
      <w:r w:rsidR="00980B3C">
        <w:rPr>
          <w:rFonts w:eastAsia="MS Gothic"/>
          <w:bCs/>
          <w:sz w:val="24"/>
          <w:szCs w:val="24"/>
        </w:rPr>
        <w:t>denote the signal received given by</w:t>
      </w:r>
    </w:p>
    <w:p w14:paraId="25DC2E5D" w14:textId="695CBF2B" w:rsidR="00503704" w:rsidRPr="00503704" w:rsidRDefault="00503704" w:rsidP="007341C6">
      <w:pPr>
        <w:spacing w:after="120"/>
        <w:rPr>
          <w:rFonts w:eastAsia="MS Gothic"/>
          <w:b/>
          <w:bCs/>
          <w:iCs/>
          <w:sz w:val="24"/>
          <w:szCs w:val="24"/>
        </w:rPr>
      </w:pPr>
      <m:oMathPara>
        <m:oMath>
          <m:r>
            <m:rPr>
              <m:sty m:val="b"/>
            </m:rPr>
            <w:rPr>
              <w:rFonts w:ascii="Cambria Math" w:hAnsi="Cambria Math"/>
              <w:sz w:val="24"/>
              <w:szCs w:val="24"/>
            </w:rPr>
            <m:t>y</m:t>
          </m:r>
          <m:r>
            <m:rPr>
              <m:sty m:val="p"/>
            </m:rPr>
            <w:rPr>
              <w:rFonts w:ascii="Cambria Math" w:hAnsi="Cambria Math"/>
              <w:sz w:val="24"/>
              <w:szCs w:val="24"/>
            </w:rPr>
            <m:t>=</m:t>
          </m:r>
          <m:acc>
            <m:accPr>
              <m:chr m:val="̃"/>
              <m:ctrlPr>
                <w:rPr>
                  <w:rFonts w:ascii="Cambria Math" w:hAnsi="Cambria Math"/>
                  <w:b/>
                  <w:bCs/>
                  <w:i/>
                  <w:sz w:val="24"/>
                  <w:szCs w:val="24"/>
                </w:rPr>
              </m:ctrlPr>
            </m:accPr>
            <m:e>
              <m:r>
                <m:rPr>
                  <m:sty m:val="bi"/>
                </m:rPr>
                <w:rPr>
                  <w:rFonts w:ascii="Cambria Math" w:hAnsi="Cambria Math"/>
                  <w:sz w:val="24"/>
                  <w:szCs w:val="24"/>
                </w:rPr>
                <m:t>H</m:t>
              </m:r>
            </m:e>
          </m:acc>
          <m:r>
            <m:rPr>
              <m:sty m:val="b"/>
            </m:rPr>
            <w:rPr>
              <w:rFonts w:ascii="Cambria Math" w:hAnsi="Cambria Math"/>
              <w:sz w:val="24"/>
              <w:szCs w:val="24"/>
            </w:rPr>
            <m:t xml:space="preserve"> </m:t>
          </m:r>
          <m:d>
            <m:dPr>
              <m:ctrlPr>
                <w:rPr>
                  <w:rFonts w:ascii="Cambria Math" w:hAnsi="Cambria Math"/>
                  <w:b/>
                  <w:bCs/>
                  <w:iCs/>
                  <w:sz w:val="24"/>
                  <w:szCs w:val="24"/>
                </w:rPr>
              </m:ctrlPr>
            </m:dPr>
            <m:e>
              <m:r>
                <m:rPr>
                  <m:sty m:val="b"/>
                </m:rPr>
                <w:rPr>
                  <w:rFonts w:ascii="Cambria Math" w:hAnsi="Cambria Math"/>
                  <w:sz w:val="24"/>
                  <w:szCs w:val="24"/>
                </w:rPr>
                <m:t>x</m:t>
              </m:r>
              <m:r>
                <m:rPr>
                  <m:sty m:val="p"/>
                </m:rPr>
                <w:rPr>
                  <w:rFonts w:ascii="Cambria Math" w:hAnsi="Cambria Math"/>
                  <w:sz w:val="24"/>
                  <w:szCs w:val="24"/>
                </w:rPr>
                <m:t>+</m:t>
              </m:r>
              <m:r>
                <m:rPr>
                  <m:sty m:val="b"/>
                </m:rPr>
                <w:rPr>
                  <w:rFonts w:ascii="Cambria Math" w:hAnsi="Cambria Math"/>
                  <w:sz w:val="24"/>
                  <w:szCs w:val="24"/>
                </w:rPr>
                <m:t>n</m:t>
              </m:r>
            </m:e>
          </m:d>
        </m:oMath>
      </m:oMathPara>
    </w:p>
    <w:p w14:paraId="5F2F445A" w14:textId="5530635A" w:rsidR="00223C89" w:rsidRDefault="00E4445D" w:rsidP="007341C6">
      <w:pPr>
        <w:spacing w:after="120"/>
        <w:rPr>
          <w:rFonts w:eastAsia="MS Gothic"/>
          <w:sz w:val="24"/>
          <w:szCs w:val="24"/>
        </w:rPr>
      </w:pPr>
      <w:r>
        <w:rPr>
          <w:rFonts w:eastAsia="MS Gothic"/>
          <w:sz w:val="24"/>
          <w:szCs w:val="24"/>
        </w:rPr>
        <w:t xml:space="preserve">where </w:t>
      </w:r>
      <m:oMath>
        <m:r>
          <m:rPr>
            <m:sty m:val="b"/>
          </m:rPr>
          <w:rPr>
            <w:rFonts w:ascii="Cambria Math" w:hAnsi="Cambria Math"/>
            <w:sz w:val="24"/>
            <w:szCs w:val="24"/>
          </w:rPr>
          <m:t>x</m:t>
        </m:r>
      </m:oMath>
      <w:r>
        <w:rPr>
          <w:rFonts w:eastAsia="MS Gothic"/>
          <w:sz w:val="24"/>
          <w:szCs w:val="24"/>
        </w:rPr>
        <w:t xml:space="preserve"> is the transmitted data</w:t>
      </w:r>
      <w:r w:rsidR="003F5BC4">
        <w:rPr>
          <w:rFonts w:eastAsia="MS Gothic"/>
          <w:sz w:val="24"/>
          <w:szCs w:val="24"/>
        </w:rPr>
        <w:t xml:space="preserve"> vector,</w:t>
      </w:r>
      <w:r>
        <w:rPr>
          <w:rFonts w:eastAsia="MS Gothic"/>
          <w:sz w:val="24"/>
          <w:szCs w:val="24"/>
        </w:rPr>
        <w:t xml:space="preserve"> </w:t>
      </w:r>
      <m:oMath>
        <m:r>
          <m:rPr>
            <m:sty m:val="b"/>
          </m:rPr>
          <w:rPr>
            <w:rFonts w:ascii="Cambria Math" w:hAnsi="Cambria Math"/>
            <w:sz w:val="24"/>
            <w:szCs w:val="24"/>
          </w:rPr>
          <m:t>n</m:t>
        </m:r>
      </m:oMath>
      <w:r>
        <w:rPr>
          <w:rFonts w:eastAsia="MS Gothic"/>
          <w:sz w:val="24"/>
          <w:szCs w:val="24"/>
        </w:rPr>
        <w:t xml:space="preserve"> is the transmitter noise</w:t>
      </w:r>
      <w:r w:rsidR="003F5BC4">
        <w:rPr>
          <w:rFonts w:eastAsia="MS Gothic"/>
          <w:sz w:val="24"/>
          <w:szCs w:val="24"/>
        </w:rPr>
        <w:t xml:space="preserve"> vector, and </w:t>
      </w:r>
      <m:oMath>
        <m:acc>
          <m:accPr>
            <m:chr m:val="̃"/>
            <m:ctrlPr>
              <w:rPr>
                <w:rFonts w:ascii="Cambria Math" w:hAnsi="Cambria Math"/>
                <w:b/>
                <w:bCs/>
                <w:i/>
                <w:sz w:val="24"/>
                <w:szCs w:val="24"/>
              </w:rPr>
            </m:ctrlPr>
          </m:accPr>
          <m:e>
            <m:r>
              <m:rPr>
                <m:sty m:val="bi"/>
              </m:rPr>
              <w:rPr>
                <w:rFonts w:ascii="Cambria Math" w:hAnsi="Cambria Math"/>
                <w:sz w:val="24"/>
                <w:szCs w:val="24"/>
              </w:rPr>
              <m:t>H</m:t>
            </m:r>
          </m:e>
        </m:acc>
      </m:oMath>
      <w:r w:rsidR="003F5BC4">
        <w:rPr>
          <w:rFonts w:eastAsia="MS Gothic"/>
          <w:sz w:val="24"/>
          <w:szCs w:val="24"/>
        </w:rPr>
        <w:t xml:space="preserve"> has dimension </w:t>
      </w:r>
      <w:proofErr w:type="gramStart"/>
      <w:r w:rsidR="003F5BC4">
        <w:rPr>
          <w:rFonts w:eastAsia="MS Gothic"/>
          <w:sz w:val="24"/>
          <w:szCs w:val="24"/>
        </w:rPr>
        <w:t>2x2</w:t>
      </w:r>
      <w:r w:rsidR="00193C09">
        <w:rPr>
          <w:rFonts w:eastAsia="MS Gothic"/>
          <w:sz w:val="24"/>
          <w:szCs w:val="24"/>
        </w:rPr>
        <w:t>.</w:t>
      </w:r>
      <w:proofErr w:type="gramEnd"/>
      <w:r w:rsidR="00193C09">
        <w:rPr>
          <w:rFonts w:eastAsia="MS Gothic"/>
          <w:sz w:val="24"/>
          <w:szCs w:val="24"/>
        </w:rPr>
        <w:t xml:space="preserve">  </w:t>
      </w:r>
      <w:r w:rsidR="00223C89">
        <w:rPr>
          <w:rFonts w:eastAsia="MS Gothic"/>
          <w:sz w:val="24"/>
          <w:szCs w:val="24"/>
        </w:rPr>
        <w:t xml:space="preserve">Furthermore, let the singular value decomposition of </w:t>
      </w:r>
      <m:oMath>
        <m:acc>
          <m:accPr>
            <m:chr m:val="̃"/>
            <m:ctrlPr>
              <w:rPr>
                <w:rFonts w:ascii="Cambria Math" w:hAnsi="Cambria Math"/>
                <w:b/>
                <w:bCs/>
                <w:i/>
                <w:sz w:val="24"/>
                <w:szCs w:val="24"/>
              </w:rPr>
            </m:ctrlPr>
          </m:accPr>
          <m:e>
            <m:r>
              <m:rPr>
                <m:sty m:val="bi"/>
              </m:rPr>
              <w:rPr>
                <w:rFonts w:ascii="Cambria Math" w:hAnsi="Cambria Math"/>
                <w:sz w:val="24"/>
                <w:szCs w:val="24"/>
              </w:rPr>
              <m:t>H</m:t>
            </m:r>
          </m:e>
        </m:acc>
      </m:oMath>
      <w:r w:rsidR="00223C89">
        <w:rPr>
          <w:rFonts w:eastAsia="MS Gothic"/>
          <w:sz w:val="24"/>
          <w:szCs w:val="24"/>
        </w:rPr>
        <w:t xml:space="preserve"> be given by </w:t>
      </w:r>
    </w:p>
    <w:p w14:paraId="0732EF44" w14:textId="504F33A1" w:rsidR="00223C89" w:rsidRDefault="00694693" w:rsidP="00223C89">
      <w:pPr>
        <w:spacing w:after="120"/>
        <w:rPr>
          <w:rFonts w:eastAsia="MS Gothic"/>
          <w:b/>
          <w:bCs/>
          <w:sz w:val="22"/>
          <w:szCs w:val="22"/>
          <w:lang w:eastAsia="ja-JP"/>
        </w:rPr>
      </w:pPr>
      <m:oMathPara>
        <m:oMath>
          <m:acc>
            <m:accPr>
              <m:chr m:val="̃"/>
              <m:ctrlPr>
                <w:rPr>
                  <w:rFonts w:ascii="Cambria Math" w:hAnsi="Cambria Math"/>
                  <w:b/>
                  <w:bCs/>
                  <w:i/>
                  <w:sz w:val="24"/>
                  <w:szCs w:val="24"/>
                </w:rPr>
              </m:ctrlPr>
            </m:accPr>
            <m:e>
              <m:r>
                <m:rPr>
                  <m:sty m:val="bi"/>
                </m:rPr>
                <w:rPr>
                  <w:rFonts w:ascii="Cambria Math" w:hAnsi="Cambria Math"/>
                  <w:sz w:val="24"/>
                  <w:szCs w:val="24"/>
                </w:rPr>
                <m:t>H</m:t>
              </m:r>
            </m:e>
          </m:acc>
          <m:r>
            <w:rPr>
              <w:rFonts w:ascii="Cambria Math" w:hAnsi="Cambria Math"/>
              <w:sz w:val="24"/>
              <w:szCs w:val="24"/>
            </w:rPr>
            <m:t>=</m:t>
          </m:r>
          <m:r>
            <m:rPr>
              <m:sty m:val="bi"/>
            </m:rPr>
            <w:rPr>
              <w:rFonts w:ascii="Cambria Math" w:hAnsi="Cambria Math"/>
              <w:sz w:val="24"/>
              <w:szCs w:val="24"/>
            </w:rPr>
            <m:t xml:space="preserve">U </m:t>
          </m:r>
          <m:r>
            <m:rPr>
              <m:sty m:val="b"/>
            </m:rPr>
            <w:rPr>
              <w:rFonts w:ascii="Cambria Math" w:hAnsi="Cambria Math"/>
              <w:sz w:val="24"/>
              <w:szCs w:val="24"/>
            </w:rPr>
            <m:t xml:space="preserve">Σ </m:t>
          </m:r>
          <m:sSup>
            <m:sSupPr>
              <m:ctrlPr>
                <w:rPr>
                  <w:rFonts w:ascii="Cambria Math" w:hAnsi="Cambria Math"/>
                  <w:b/>
                  <w:bCs/>
                  <w:i/>
                  <w:sz w:val="24"/>
                  <w:szCs w:val="24"/>
                </w:rPr>
              </m:ctrlPr>
            </m:sSupPr>
            <m:e>
              <m:r>
                <m:rPr>
                  <m:sty m:val="bi"/>
                </m:rPr>
                <w:rPr>
                  <w:rFonts w:ascii="Cambria Math" w:hAnsi="Cambria Math"/>
                  <w:sz w:val="24"/>
                  <w:szCs w:val="24"/>
                </w:rPr>
                <m:t>V</m:t>
              </m:r>
            </m:e>
            <m:sup>
              <m:r>
                <w:rPr>
                  <w:rFonts w:ascii="Cambria Math" w:hAnsi="Cambria Math"/>
                  <w:sz w:val="24"/>
                  <w:szCs w:val="24"/>
                </w:rPr>
                <m:t>H</m:t>
              </m:r>
            </m:sup>
          </m:sSup>
          <m:r>
            <m:rPr>
              <m:sty m:val="bi"/>
            </m:rPr>
            <w:rPr>
              <w:rFonts w:ascii="Cambria Math" w:hAnsi="Cambria Math"/>
              <w:sz w:val="24"/>
              <w:szCs w:val="24"/>
            </w:rPr>
            <m:t>,</m:t>
          </m:r>
        </m:oMath>
      </m:oMathPara>
    </w:p>
    <w:p w14:paraId="473F3CB3" w14:textId="640DB1A1" w:rsidR="00980B3C" w:rsidRDefault="00223C89" w:rsidP="007341C6">
      <w:pPr>
        <w:spacing w:after="120"/>
        <w:rPr>
          <w:rFonts w:eastAsia="MS Gothic"/>
          <w:sz w:val="24"/>
          <w:szCs w:val="24"/>
        </w:rPr>
      </w:pPr>
      <w:r>
        <w:rPr>
          <w:rFonts w:eastAsia="MS Gothic"/>
          <w:sz w:val="24"/>
          <w:szCs w:val="24"/>
        </w:rPr>
        <w:t xml:space="preserve">where </w:t>
      </w:r>
      <m:oMath>
        <m:r>
          <m:rPr>
            <m:sty m:val="bi"/>
          </m:rPr>
          <w:rPr>
            <w:rFonts w:ascii="Cambria Math" w:hAnsi="Cambria Math"/>
            <w:sz w:val="24"/>
            <w:szCs w:val="24"/>
          </w:rPr>
          <m:t>U</m:t>
        </m:r>
      </m:oMath>
      <w:r>
        <w:rPr>
          <w:rFonts w:eastAsia="MS Gothic"/>
          <w:sz w:val="24"/>
          <w:szCs w:val="24"/>
        </w:rPr>
        <w:t xml:space="preserve"> and </w:t>
      </w:r>
      <m:oMath>
        <m:r>
          <m:rPr>
            <m:sty m:val="bi"/>
          </m:rPr>
          <w:rPr>
            <w:rFonts w:ascii="Cambria Math" w:hAnsi="Cambria Math"/>
            <w:sz w:val="24"/>
            <w:szCs w:val="24"/>
          </w:rPr>
          <m:t>V</m:t>
        </m:r>
      </m:oMath>
      <w:r>
        <w:rPr>
          <w:rFonts w:eastAsia="MS Gothic"/>
          <w:b/>
          <w:bCs/>
          <w:sz w:val="24"/>
          <w:szCs w:val="24"/>
        </w:rPr>
        <w:t xml:space="preserve"> </w:t>
      </w:r>
      <w:r>
        <w:rPr>
          <w:rFonts w:eastAsia="MS Gothic"/>
          <w:sz w:val="24"/>
          <w:szCs w:val="24"/>
        </w:rPr>
        <w:t xml:space="preserve">are unitary matrices and </w:t>
      </w:r>
      <m:oMath>
        <m:r>
          <m:rPr>
            <m:sty m:val="b"/>
          </m:rPr>
          <w:rPr>
            <w:rFonts w:ascii="Cambria Math" w:hAnsi="Cambria Math"/>
            <w:sz w:val="24"/>
            <w:szCs w:val="24"/>
          </w:rPr>
          <m:t>Σ</m:t>
        </m:r>
      </m:oMath>
      <w:r>
        <w:rPr>
          <w:rFonts w:eastAsia="MS Gothic"/>
          <w:sz w:val="24"/>
          <w:szCs w:val="24"/>
        </w:rPr>
        <w:t xml:space="preserve"> is a diagonal matrix for which the diagonal elements are real and non-negative.  </w:t>
      </w:r>
      <w:r w:rsidR="007E5AE9">
        <w:rPr>
          <w:rFonts w:eastAsia="MS Gothic"/>
          <w:sz w:val="24"/>
          <w:szCs w:val="24"/>
        </w:rPr>
        <w:t xml:space="preserve">In </w:t>
      </w:r>
      <w:r w:rsidR="00AE6594">
        <w:rPr>
          <w:rFonts w:eastAsia="MS Gothic"/>
          <w:sz w:val="24"/>
          <w:szCs w:val="24"/>
        </w:rPr>
        <w:t>[3]</w:t>
      </w:r>
      <w:r w:rsidR="007E5AE9">
        <w:rPr>
          <w:rFonts w:eastAsia="MS Gothic"/>
          <w:sz w:val="24"/>
          <w:szCs w:val="24"/>
        </w:rPr>
        <w:t xml:space="preserve">, it is shown that </w:t>
      </w:r>
      <w:r w:rsidR="00980B3C">
        <w:rPr>
          <w:rFonts w:eastAsia="MS Gothic"/>
          <w:sz w:val="24"/>
          <w:szCs w:val="24"/>
        </w:rPr>
        <w:t xml:space="preserve">if </w:t>
      </w:r>
    </w:p>
    <w:p w14:paraId="40A72798" w14:textId="01B91544" w:rsidR="00980B3C" w:rsidRDefault="00694693" w:rsidP="00223C89">
      <w:pPr>
        <w:spacing w:after="120"/>
        <w:rPr>
          <w:rFonts w:eastAsia="MS Gothic"/>
          <w:sz w:val="24"/>
          <w:szCs w:val="24"/>
        </w:rPr>
      </w:pPr>
      <m:oMathPara>
        <m:oMath>
          <m:sSub>
            <m:sSubPr>
              <m:ctrlPr>
                <w:rPr>
                  <w:rFonts w:ascii="Cambria Math" w:hAnsi="Cambria Math"/>
                  <w:i/>
                  <w:sz w:val="24"/>
                  <w:szCs w:val="24"/>
                </w:rPr>
              </m:ctrlPr>
            </m:sSubPr>
            <m:e>
              <m:r>
                <m:rPr>
                  <m:sty m:val="bi"/>
                </m:rPr>
                <w:rPr>
                  <w:rFonts w:ascii="Cambria Math"/>
                  <w:sz w:val="24"/>
                  <w:szCs w:val="24"/>
                </w:rPr>
                <m:t>G</m:t>
              </m:r>
            </m:e>
            <m:sub>
              <m:r>
                <w:rPr>
                  <w:rFonts w:ascii="Cambria Math"/>
                  <w:sz w:val="24"/>
                  <w:szCs w:val="24"/>
                </w:rPr>
                <m:t>ZF</m:t>
              </m:r>
            </m:sub>
          </m:sSub>
          <m:r>
            <w:rPr>
              <w:rFonts w:ascii="Cambria Math"/>
              <w:sz w:val="24"/>
              <w:szCs w:val="24"/>
            </w:rPr>
            <m:t>=</m:t>
          </m:r>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m:t>
              </m:r>
            </m:sup>
          </m:sSup>
          <m:r>
            <w:rPr>
              <w:rFonts w:ascii="Cambria Math" w:eastAsia="MS Gothic" w:hAnsi="Cambria Math"/>
              <w:sz w:val="24"/>
              <w:szCs w:val="24"/>
            </w:rPr>
            <m:t>,</m:t>
          </m:r>
        </m:oMath>
      </m:oMathPara>
    </w:p>
    <w:p w14:paraId="1215D1BA" w14:textId="4BB32AA0" w:rsidR="00E4445D" w:rsidRDefault="00260B0D" w:rsidP="007341C6">
      <w:pPr>
        <w:spacing w:after="120"/>
        <w:rPr>
          <w:rFonts w:eastAsia="MS Gothic"/>
          <w:sz w:val="24"/>
          <w:szCs w:val="24"/>
        </w:rPr>
      </w:pPr>
      <w:r>
        <w:rPr>
          <w:rFonts w:eastAsia="MS Gothic"/>
          <w:sz w:val="24"/>
          <w:szCs w:val="24"/>
        </w:rPr>
        <w:t>a</w:t>
      </w:r>
      <w:r w:rsidR="009C24A6">
        <w:rPr>
          <w:rFonts w:eastAsia="MS Gothic"/>
          <w:sz w:val="24"/>
          <w:szCs w:val="24"/>
        </w:rPr>
        <w:t xml:space="preserve">nd </w:t>
      </w:r>
      <m:oMath>
        <m:acc>
          <m:accPr>
            <m:chr m:val="̃"/>
            <m:ctrlPr>
              <w:rPr>
                <w:rFonts w:ascii="Cambria Math" w:hAnsi="Cambria Math"/>
                <w:i/>
                <w:sz w:val="24"/>
                <w:szCs w:val="24"/>
              </w:rPr>
            </m:ctrlPr>
          </m:accPr>
          <m:e>
            <m:r>
              <m:rPr>
                <m:sty m:val="bi"/>
              </m:rPr>
              <w:rPr>
                <w:rFonts w:ascii="Cambria Math" w:hAnsi="Cambria Math"/>
                <w:sz w:val="24"/>
                <w:szCs w:val="24"/>
              </w:rPr>
              <m:t>H</m:t>
            </m:r>
          </m:e>
        </m:acc>
      </m:oMath>
      <w:r w:rsidR="009C24A6">
        <w:rPr>
          <w:rFonts w:eastAsia="MS Gothic"/>
          <w:sz w:val="24"/>
          <w:szCs w:val="24"/>
        </w:rPr>
        <w:t xml:space="preserve"> does not have full rank, </w:t>
      </w:r>
      <w:r w:rsidR="006850A3">
        <w:rPr>
          <w:rFonts w:eastAsia="MS Gothic"/>
          <w:sz w:val="24"/>
          <w:szCs w:val="24"/>
        </w:rPr>
        <w:t>t</w:t>
      </w:r>
      <w:r w:rsidR="00223C89">
        <w:rPr>
          <w:rFonts w:eastAsia="MS Gothic"/>
          <w:sz w:val="24"/>
          <w:szCs w:val="24"/>
        </w:rPr>
        <w:t xml:space="preserve">hen </w:t>
      </w:r>
      <w:r w:rsidR="00980B3C">
        <w:rPr>
          <w:rFonts w:eastAsia="MS Gothic"/>
          <w:sz w:val="24"/>
          <w:szCs w:val="24"/>
        </w:rPr>
        <w:t xml:space="preserve">the </w:t>
      </w:r>
      <w:r w:rsidR="00193C09">
        <w:rPr>
          <w:rFonts w:eastAsia="MS Gothic"/>
          <w:sz w:val="24"/>
          <w:szCs w:val="24"/>
        </w:rPr>
        <w:t xml:space="preserve">resulting </w:t>
      </w:r>
      <w:r w:rsidR="00980B3C">
        <w:rPr>
          <w:rFonts w:eastAsia="MS Gothic"/>
          <w:sz w:val="24"/>
          <w:szCs w:val="24"/>
        </w:rPr>
        <w:t xml:space="preserve">data estimate </w:t>
      </w:r>
      <m:oMath>
        <m:acc>
          <m:accPr>
            <m:ctrlPr>
              <w:rPr>
                <w:rFonts w:ascii="Cambria Math" w:hAnsi="Cambria Math"/>
                <w:b/>
                <w:bCs/>
                <w:iCs/>
                <w:sz w:val="24"/>
                <w:szCs w:val="24"/>
              </w:rPr>
            </m:ctrlPr>
          </m:accPr>
          <m:e>
            <m:r>
              <m:rPr>
                <m:sty m:val="b"/>
              </m:rPr>
              <w:rPr>
                <w:rFonts w:ascii="Cambria Math" w:hAnsi="Cambria Math"/>
                <w:sz w:val="24"/>
                <w:szCs w:val="24"/>
              </w:rPr>
              <m:t>x</m:t>
            </m:r>
          </m:e>
        </m:acc>
      </m:oMath>
      <w:r w:rsidR="00980B3C">
        <w:rPr>
          <w:rFonts w:eastAsia="MS Gothic"/>
          <w:sz w:val="24"/>
          <w:szCs w:val="24"/>
        </w:rPr>
        <w:t xml:space="preserve"> is given by</w:t>
      </w:r>
    </w:p>
    <w:p w14:paraId="1D949DF6" w14:textId="3C6B68BB" w:rsidR="00DA408B" w:rsidRPr="00F579D3" w:rsidRDefault="00694693" w:rsidP="003F5BC4">
      <w:pPr>
        <w:spacing w:after="120"/>
        <w:rPr>
          <w:rFonts w:eastAsia="MS Gothic"/>
          <w:b/>
          <w:bCs/>
          <w:iCs/>
          <w:sz w:val="24"/>
          <w:szCs w:val="24"/>
        </w:rPr>
      </w:pPr>
      <m:oMathPara>
        <m:oMathParaPr>
          <m:jc m:val="center"/>
        </m:oMathParaPr>
        <m:oMath>
          <m:acc>
            <m:accPr>
              <m:ctrlPr>
                <w:rPr>
                  <w:rFonts w:ascii="Cambria Math" w:hAnsi="Cambria Math"/>
                  <w:b/>
                  <w:bCs/>
                  <w:iCs/>
                  <w:sz w:val="24"/>
                  <w:szCs w:val="24"/>
                </w:rPr>
              </m:ctrlPr>
            </m:accPr>
            <m:e>
              <m:r>
                <m:rPr>
                  <m:sty m:val="b"/>
                </m:rPr>
                <w:rPr>
                  <w:rFonts w:ascii="Cambria Math" w:hAnsi="Cambria Math"/>
                  <w:sz w:val="24"/>
                  <w:szCs w:val="24"/>
                </w:rPr>
                <m:t>x</m:t>
              </m:r>
            </m:e>
          </m:acc>
          <m:r>
            <m:rPr>
              <m:sty m:val="bi"/>
            </m:rPr>
            <w:rPr>
              <w:rFonts w:ascii="Cambria Math" w:hAnsi="Cambria Math"/>
              <w:sz w:val="24"/>
              <w:szCs w:val="24"/>
            </w:rPr>
            <m:t>=</m:t>
          </m:r>
          <m:sSup>
            <m:sSupPr>
              <m:ctrlPr>
                <w:rPr>
                  <w:rFonts w:ascii="Cambria Math" w:hAnsi="Cambria Math"/>
                  <w:b/>
                  <w:bCs/>
                  <w:i/>
                  <w:sz w:val="24"/>
                  <w:szCs w:val="24"/>
                </w:rPr>
              </m:ctrlPr>
            </m:sSupPr>
            <m:e>
              <m:acc>
                <m:accPr>
                  <m:chr m:val="̃"/>
                  <m:ctrlPr>
                    <w:rPr>
                      <w:rFonts w:ascii="Cambria Math" w:hAnsi="Cambria Math"/>
                      <w:b/>
                      <w:bCs/>
                      <w:i/>
                      <w:sz w:val="24"/>
                      <w:szCs w:val="24"/>
                    </w:rPr>
                  </m:ctrlPr>
                </m:accPr>
                <m:e>
                  <m:r>
                    <m:rPr>
                      <m:sty m:val="bi"/>
                    </m:rPr>
                    <w:rPr>
                      <w:rFonts w:ascii="Cambria Math" w:hAnsi="Cambria Math"/>
                      <w:sz w:val="24"/>
                      <w:szCs w:val="24"/>
                    </w:rPr>
                    <m:t>H</m:t>
                  </m:r>
                </m:e>
              </m:acc>
            </m:e>
            <m:sup>
              <m:r>
                <m:rPr>
                  <m:sty m:val="bi"/>
                </m:rPr>
                <w:rPr>
                  <w:rFonts w:ascii="Cambria Math" w:hAnsi="Cambria Math"/>
                  <w:sz w:val="24"/>
                  <w:szCs w:val="24"/>
                </w:rPr>
                <m:t>+</m:t>
              </m:r>
            </m:sup>
          </m:sSup>
          <m:r>
            <m:rPr>
              <m:sty m:val="b"/>
            </m:rPr>
            <w:rPr>
              <w:rFonts w:ascii="Cambria Math" w:hAnsi="Cambria Math"/>
              <w:sz w:val="24"/>
              <w:szCs w:val="24"/>
            </w:rPr>
            <m:t>y</m:t>
          </m:r>
          <m:r>
            <m:rPr>
              <m:sty m:val="bi"/>
            </m:rPr>
            <w:rPr>
              <w:rFonts w:ascii="Cambria Math" w:hAnsi="Cambria Math"/>
              <w:sz w:val="24"/>
              <w:szCs w:val="24"/>
            </w:rPr>
            <m:t>=</m:t>
          </m:r>
          <m:sSub>
            <m:sSubPr>
              <m:ctrlPr>
                <w:rPr>
                  <w:rFonts w:ascii="Cambria Math" w:hAnsi="Cambria Math"/>
                  <w:b/>
                  <w:bCs/>
                  <w:iCs/>
                  <w:sz w:val="24"/>
                  <w:szCs w:val="24"/>
                </w:rPr>
              </m:ctrlPr>
            </m:sSubPr>
            <m:e>
              <m:r>
                <m:rPr>
                  <m:sty m:val="b"/>
                </m:rPr>
                <w:rPr>
                  <w:rFonts w:ascii="Cambria Math" w:hAnsi="Cambria Math"/>
                  <w:sz w:val="24"/>
                  <w:szCs w:val="24"/>
                </w:rPr>
                <m:t>v</m:t>
              </m:r>
            </m:e>
            <m:sub>
              <m:r>
                <w:rPr>
                  <w:rFonts w:ascii="Cambria Math" w:hAnsi="Cambria Math"/>
                  <w:sz w:val="24"/>
                  <w:szCs w:val="24"/>
                </w:rPr>
                <m:t>1</m:t>
              </m:r>
            </m:sub>
          </m:sSub>
          <m:r>
            <m:rPr>
              <m:sty m:val="b"/>
            </m:rPr>
            <w:rPr>
              <w:rFonts w:ascii="Cambria Math" w:hAnsi="Cambria Math"/>
              <w:sz w:val="24"/>
              <w:szCs w:val="24"/>
            </w:rPr>
            <m:t xml:space="preserve"> </m:t>
          </m:r>
          <m:sSubSup>
            <m:sSubSupPr>
              <m:ctrlPr>
                <w:rPr>
                  <w:rFonts w:ascii="Cambria Math" w:hAnsi="Cambria Math"/>
                  <w:b/>
                  <w:bCs/>
                  <w:iCs/>
                  <w:sz w:val="24"/>
                  <w:szCs w:val="24"/>
                </w:rPr>
              </m:ctrlPr>
            </m:sSubSupPr>
            <m:e>
              <m:r>
                <m:rPr>
                  <m:sty m:val="b"/>
                </m:rPr>
                <w:rPr>
                  <w:rFonts w:ascii="Cambria Math" w:hAnsi="Cambria Math"/>
                  <w:sz w:val="24"/>
                  <w:szCs w:val="24"/>
                </w:rPr>
                <m:t>v</m:t>
              </m:r>
            </m:e>
            <m:sub>
              <m:r>
                <m:rPr>
                  <m:sty m:val="bi"/>
                </m:rPr>
                <w:rPr>
                  <w:rFonts w:ascii="Cambria Math" w:hAnsi="Cambria Math"/>
                  <w:sz w:val="24"/>
                  <w:szCs w:val="24"/>
                </w:rPr>
                <m:t>1</m:t>
              </m:r>
            </m:sub>
            <m:sup>
              <m:r>
                <w:rPr>
                  <w:rFonts w:ascii="Cambria Math" w:hAnsi="Cambria Math"/>
                  <w:sz w:val="24"/>
                  <w:szCs w:val="24"/>
                </w:rPr>
                <m:t>H</m:t>
              </m:r>
            </m:sup>
          </m:sSubSup>
          <m:d>
            <m:dPr>
              <m:ctrlPr>
                <w:rPr>
                  <w:rFonts w:ascii="Cambria Math" w:hAnsi="Cambria Math"/>
                  <w:b/>
                  <w:bCs/>
                  <w:iCs/>
                  <w:sz w:val="24"/>
                  <w:szCs w:val="24"/>
                </w:rPr>
              </m:ctrlPr>
            </m:dPr>
            <m:e>
              <m:r>
                <m:rPr>
                  <m:sty m:val="b"/>
                </m:rPr>
                <w:rPr>
                  <w:rFonts w:ascii="Cambria Math" w:hAnsi="Cambria Math"/>
                  <w:sz w:val="24"/>
                  <w:szCs w:val="24"/>
                </w:rPr>
                <m:t>x</m:t>
              </m:r>
              <m:r>
                <m:rPr>
                  <m:sty m:val="p"/>
                </m:rPr>
                <w:rPr>
                  <w:rFonts w:ascii="Cambria Math" w:hAnsi="Cambria Math"/>
                  <w:sz w:val="24"/>
                  <w:szCs w:val="24"/>
                </w:rPr>
                <m:t>+</m:t>
              </m:r>
              <m:r>
                <m:rPr>
                  <m:sty m:val="b"/>
                </m:rPr>
                <w:rPr>
                  <w:rFonts w:ascii="Cambria Math" w:hAnsi="Cambria Math"/>
                  <w:sz w:val="24"/>
                  <w:szCs w:val="24"/>
                </w:rPr>
                <m:t>n</m:t>
              </m:r>
            </m:e>
          </m:d>
        </m:oMath>
      </m:oMathPara>
    </w:p>
    <w:p w14:paraId="6ADA0F6A" w14:textId="2FF75A0B" w:rsidR="00F579D3" w:rsidRPr="003F5BC4" w:rsidRDefault="00F579D3" w:rsidP="003F5BC4">
      <w:pPr>
        <w:spacing w:after="120"/>
        <w:rPr>
          <w:rFonts w:eastAsia="MS Gothic"/>
          <w:sz w:val="24"/>
          <w:szCs w:val="24"/>
        </w:rPr>
      </w:pPr>
      <w:r>
        <w:rPr>
          <w:rFonts w:eastAsia="MS Gothic"/>
          <w:b/>
          <w:sz w:val="24"/>
          <w:szCs w:val="24"/>
        </w:rPr>
        <w:t xml:space="preserve"> </w:t>
      </w:r>
      <w:r>
        <w:rPr>
          <w:rFonts w:eastAsia="MS Gothic"/>
          <w:b/>
          <w:sz w:val="24"/>
          <w:szCs w:val="24"/>
        </w:rPr>
        <w:tab/>
      </w:r>
      <w:r>
        <w:rPr>
          <w:rFonts w:eastAsia="MS Gothic"/>
          <w:b/>
          <w:sz w:val="24"/>
          <w:szCs w:val="24"/>
        </w:rPr>
        <w:tab/>
      </w:r>
      <w:r>
        <w:rPr>
          <w:rFonts w:eastAsia="MS Gothic"/>
          <w:b/>
          <w:sz w:val="24"/>
          <w:szCs w:val="24"/>
        </w:rPr>
        <w:tab/>
      </w:r>
      <w:r>
        <w:rPr>
          <w:rFonts w:eastAsia="MS Gothic"/>
          <w:b/>
          <w:sz w:val="24"/>
          <w:szCs w:val="24"/>
        </w:rPr>
        <w:tab/>
      </w:r>
      <w:r>
        <w:rPr>
          <w:rFonts w:eastAsia="MS Gothic"/>
          <w:b/>
          <w:sz w:val="24"/>
          <w:szCs w:val="24"/>
        </w:rPr>
        <w:tab/>
        <w:t xml:space="preserve"> </w:t>
      </w:r>
      <m:oMath>
        <m:r>
          <m:rPr>
            <m:sty m:val="bi"/>
          </m:rPr>
          <w:rPr>
            <w:rFonts w:ascii="Cambria Math" w:hAnsi="Cambria Math"/>
            <w:sz w:val="24"/>
            <w:szCs w:val="24"/>
          </w:rPr>
          <m:t>=</m:t>
        </m:r>
        <m:d>
          <m:dPr>
            <m:ctrlPr>
              <w:rPr>
                <w:rFonts w:ascii="Cambria Math" w:hAnsi="Cambria Math"/>
                <w:b/>
                <w:bCs/>
                <w:iCs/>
                <w:sz w:val="24"/>
                <w:szCs w:val="24"/>
              </w:rPr>
            </m:ctrlPr>
          </m:dPr>
          <m:e>
            <m:sSubSup>
              <m:sSubSupPr>
                <m:ctrlPr>
                  <w:rPr>
                    <w:rFonts w:ascii="Cambria Math" w:hAnsi="Cambria Math"/>
                    <w:b/>
                    <w:bCs/>
                    <w:iCs/>
                    <w:sz w:val="24"/>
                    <w:szCs w:val="24"/>
                  </w:rPr>
                </m:ctrlPr>
              </m:sSubSupPr>
              <m:e>
                <m:r>
                  <m:rPr>
                    <m:sty m:val="b"/>
                  </m:rPr>
                  <w:rPr>
                    <w:rFonts w:ascii="Cambria Math" w:hAnsi="Cambria Math"/>
                    <w:sz w:val="24"/>
                    <w:szCs w:val="24"/>
                  </w:rPr>
                  <m:t>v</m:t>
                </m:r>
              </m:e>
              <m:sub>
                <m:r>
                  <m:rPr>
                    <m:sty m:val="bi"/>
                  </m:rPr>
                  <w:rPr>
                    <w:rFonts w:ascii="Cambria Math" w:hAnsi="Cambria Math"/>
                    <w:sz w:val="24"/>
                    <w:szCs w:val="24"/>
                  </w:rPr>
                  <m:t>1</m:t>
                </m:r>
              </m:sub>
              <m:sup>
                <m:r>
                  <m:rPr>
                    <m:sty m:val="bi"/>
                  </m:rPr>
                  <w:rPr>
                    <w:rFonts w:ascii="Cambria Math" w:hAnsi="Cambria Math"/>
                    <w:sz w:val="24"/>
                    <w:szCs w:val="24"/>
                  </w:rPr>
                  <m:t>*</m:t>
                </m:r>
              </m:sup>
            </m:sSubSup>
            <m:r>
              <m:rPr>
                <m:sty m:val="b"/>
              </m:rPr>
              <w:rPr>
                <w:rFonts w:ascii="Cambria Math" w:hAnsi="Cambria Math"/>
                <w:sz w:val="24"/>
                <w:szCs w:val="24"/>
              </w:rPr>
              <m:t xml:space="preserve"> x</m:t>
            </m:r>
          </m:e>
        </m:d>
        <m:r>
          <m:rPr>
            <m:sty m:val="bi"/>
          </m:rPr>
          <w:rPr>
            <w:rFonts w:ascii="Cambria Math" w:hAnsi="Cambria Math"/>
            <w:sz w:val="24"/>
            <w:szCs w:val="24"/>
          </w:rPr>
          <m:t xml:space="preserve"> </m:t>
        </m:r>
        <m:sSub>
          <m:sSubPr>
            <m:ctrlPr>
              <w:rPr>
                <w:rFonts w:ascii="Cambria Math" w:hAnsi="Cambria Math"/>
                <w:b/>
                <w:bCs/>
                <w:iCs/>
                <w:sz w:val="24"/>
                <w:szCs w:val="24"/>
              </w:rPr>
            </m:ctrlPr>
          </m:sSubPr>
          <m:e>
            <m:r>
              <m:rPr>
                <m:sty m:val="b"/>
              </m:rPr>
              <w:rPr>
                <w:rFonts w:ascii="Cambria Math" w:hAnsi="Cambria Math"/>
                <w:sz w:val="24"/>
                <w:szCs w:val="24"/>
              </w:rPr>
              <m:t>v</m:t>
            </m:r>
          </m:e>
          <m:sub>
            <m:r>
              <w:rPr>
                <w:rFonts w:ascii="Cambria Math" w:hAnsi="Cambria Math"/>
                <w:sz w:val="24"/>
                <w:szCs w:val="24"/>
              </w:rPr>
              <m:t>1</m:t>
            </m:r>
          </m:sub>
        </m:sSub>
        <m:r>
          <m:rPr>
            <m:sty m:val="bi"/>
          </m:rPr>
          <w:rPr>
            <w:rFonts w:ascii="Cambria Math" w:hAnsi="Cambria Math"/>
            <w:sz w:val="24"/>
            <w:szCs w:val="24"/>
          </w:rPr>
          <m:t>+</m:t>
        </m:r>
        <m:d>
          <m:dPr>
            <m:ctrlPr>
              <w:rPr>
                <w:rFonts w:ascii="Cambria Math" w:hAnsi="Cambria Math"/>
                <w:b/>
                <w:bCs/>
                <w:iCs/>
                <w:sz w:val="24"/>
                <w:szCs w:val="24"/>
              </w:rPr>
            </m:ctrlPr>
          </m:dPr>
          <m:e>
            <m:sSubSup>
              <m:sSubSupPr>
                <m:ctrlPr>
                  <w:rPr>
                    <w:rFonts w:ascii="Cambria Math" w:hAnsi="Cambria Math"/>
                    <w:b/>
                    <w:bCs/>
                    <w:iCs/>
                    <w:sz w:val="24"/>
                    <w:szCs w:val="24"/>
                  </w:rPr>
                </m:ctrlPr>
              </m:sSubSupPr>
              <m:e>
                <m:r>
                  <m:rPr>
                    <m:sty m:val="b"/>
                  </m:rPr>
                  <w:rPr>
                    <w:rFonts w:ascii="Cambria Math" w:hAnsi="Cambria Math"/>
                    <w:sz w:val="24"/>
                    <w:szCs w:val="24"/>
                  </w:rPr>
                  <m:t>v</m:t>
                </m:r>
              </m:e>
              <m:sub>
                <m:r>
                  <m:rPr>
                    <m:sty m:val="bi"/>
                  </m:rPr>
                  <w:rPr>
                    <w:rFonts w:ascii="Cambria Math" w:hAnsi="Cambria Math"/>
                    <w:sz w:val="24"/>
                    <w:szCs w:val="24"/>
                  </w:rPr>
                  <m:t>1</m:t>
                </m:r>
              </m:sub>
              <m:sup>
                <m:r>
                  <m:rPr>
                    <m:sty m:val="bi"/>
                  </m:rPr>
                  <w:rPr>
                    <w:rFonts w:ascii="Cambria Math" w:hAnsi="Cambria Math"/>
                    <w:sz w:val="24"/>
                    <w:szCs w:val="24"/>
                  </w:rPr>
                  <m:t>*</m:t>
                </m:r>
              </m:sup>
            </m:sSubSup>
            <m:r>
              <m:rPr>
                <m:sty m:val="b"/>
              </m:rPr>
              <w:rPr>
                <w:rFonts w:ascii="Cambria Math" w:hAnsi="Cambria Math"/>
                <w:sz w:val="24"/>
                <w:szCs w:val="24"/>
              </w:rPr>
              <m:t xml:space="preserve"> n</m:t>
            </m:r>
          </m:e>
        </m:d>
        <m:r>
          <m:rPr>
            <m:sty m:val="bi"/>
          </m:rPr>
          <w:rPr>
            <w:rFonts w:ascii="Cambria Math" w:hAnsi="Cambria Math"/>
            <w:sz w:val="24"/>
            <w:szCs w:val="24"/>
          </w:rPr>
          <m:t xml:space="preserve"> </m:t>
        </m:r>
        <m:sSub>
          <m:sSubPr>
            <m:ctrlPr>
              <w:rPr>
                <w:rFonts w:ascii="Cambria Math" w:hAnsi="Cambria Math"/>
                <w:b/>
                <w:bCs/>
                <w:iCs/>
                <w:sz w:val="24"/>
                <w:szCs w:val="24"/>
              </w:rPr>
            </m:ctrlPr>
          </m:sSubPr>
          <m:e>
            <m:r>
              <m:rPr>
                <m:sty m:val="b"/>
              </m:rPr>
              <w:rPr>
                <w:rFonts w:ascii="Cambria Math" w:hAnsi="Cambria Math"/>
                <w:sz w:val="24"/>
                <w:szCs w:val="24"/>
              </w:rPr>
              <m:t>v</m:t>
            </m:r>
          </m:e>
          <m:sub>
            <m:r>
              <w:rPr>
                <w:rFonts w:ascii="Cambria Math" w:hAnsi="Cambria Math"/>
                <w:sz w:val="24"/>
                <w:szCs w:val="24"/>
              </w:rPr>
              <m:t>1</m:t>
            </m:r>
          </m:sub>
        </m:sSub>
      </m:oMath>
    </w:p>
    <w:p w14:paraId="072F5CBD" w14:textId="79446F7C" w:rsidR="00F579D3" w:rsidRPr="006850A3" w:rsidRDefault="006850A3" w:rsidP="006850A3">
      <w:pPr>
        <w:spacing w:after="0"/>
        <w:rPr>
          <w:rFonts w:eastAsia="MS Gothic"/>
          <w:bCs/>
          <w:iCs/>
          <w:sz w:val="24"/>
          <w:szCs w:val="24"/>
        </w:rPr>
      </w:pPr>
      <w:r>
        <w:rPr>
          <w:rFonts w:eastAsia="MS Gothic"/>
          <w:iCs/>
          <w:sz w:val="24"/>
          <w:szCs w:val="24"/>
        </w:rPr>
        <w:t xml:space="preserve">where </w:t>
      </w:r>
      <m:oMath>
        <m:sSub>
          <m:sSubPr>
            <m:ctrlPr>
              <w:rPr>
                <w:rFonts w:ascii="Cambria Math" w:hAnsi="Cambria Math"/>
                <w:b/>
                <w:bCs/>
                <w:iCs/>
                <w:sz w:val="24"/>
                <w:szCs w:val="24"/>
              </w:rPr>
            </m:ctrlPr>
          </m:sSubPr>
          <m:e>
            <m:r>
              <m:rPr>
                <m:sty m:val="b"/>
              </m:rPr>
              <w:rPr>
                <w:rFonts w:ascii="Cambria Math" w:hAnsi="Cambria Math"/>
                <w:sz w:val="24"/>
                <w:szCs w:val="24"/>
              </w:rPr>
              <m:t>v</m:t>
            </m:r>
          </m:e>
          <m:sub>
            <m:r>
              <w:rPr>
                <w:rFonts w:ascii="Cambria Math" w:hAnsi="Cambria Math"/>
                <w:sz w:val="24"/>
                <w:szCs w:val="24"/>
              </w:rPr>
              <m:t>1</m:t>
            </m:r>
          </m:sub>
        </m:sSub>
      </m:oMath>
      <w:r>
        <w:rPr>
          <w:rFonts w:eastAsia="MS Gothic"/>
          <w:b/>
          <w:bCs/>
          <w:iCs/>
          <w:sz w:val="24"/>
          <w:szCs w:val="24"/>
        </w:rPr>
        <w:t xml:space="preserve"> </w:t>
      </w:r>
      <w:r>
        <w:rPr>
          <w:rFonts w:eastAsia="MS Gothic"/>
          <w:iCs/>
          <w:sz w:val="24"/>
          <w:szCs w:val="24"/>
        </w:rPr>
        <w:t xml:space="preserve">is the right singular vector belonging to </w:t>
      </w:r>
      <m:oMath>
        <m:r>
          <m:rPr>
            <m:sty m:val="bi"/>
          </m:rPr>
          <w:rPr>
            <w:rFonts w:ascii="Cambria Math" w:hAnsi="Cambria Math"/>
            <w:sz w:val="24"/>
            <w:szCs w:val="24"/>
          </w:rPr>
          <m:t>V</m:t>
        </m:r>
      </m:oMath>
      <w:r>
        <w:rPr>
          <w:rFonts w:eastAsia="MS Gothic"/>
          <w:b/>
          <w:sz w:val="24"/>
          <w:szCs w:val="24"/>
        </w:rPr>
        <w:t xml:space="preserve"> </w:t>
      </w:r>
      <w:r>
        <w:rPr>
          <w:rFonts w:eastAsia="MS Gothic"/>
          <w:bCs/>
          <w:sz w:val="24"/>
          <w:szCs w:val="24"/>
        </w:rPr>
        <w:t>for which the corresponding singular value is non-</w:t>
      </w:r>
      <w:proofErr w:type="gramStart"/>
      <w:r>
        <w:rPr>
          <w:rFonts w:eastAsia="MS Gothic"/>
          <w:bCs/>
          <w:sz w:val="24"/>
          <w:szCs w:val="24"/>
        </w:rPr>
        <w:t>zero.</w:t>
      </w:r>
      <w:proofErr w:type="gramEnd"/>
      <w:r>
        <w:rPr>
          <w:rFonts w:eastAsia="MS Gothic"/>
          <w:bCs/>
          <w:iCs/>
          <w:sz w:val="24"/>
          <w:szCs w:val="24"/>
        </w:rPr>
        <w:t xml:space="preserve">  </w:t>
      </w:r>
      <w:r w:rsidR="00F579D3">
        <w:rPr>
          <w:rFonts w:eastAsia="MS Gothic"/>
          <w:iCs/>
          <w:sz w:val="24"/>
          <w:szCs w:val="24"/>
        </w:rPr>
        <w:t xml:space="preserve">Thus, in the case that </w:t>
      </w:r>
      <m:oMath>
        <m:acc>
          <m:accPr>
            <m:chr m:val="̃"/>
            <m:ctrlPr>
              <w:rPr>
                <w:rFonts w:ascii="Cambria Math" w:hAnsi="Cambria Math"/>
                <w:b/>
                <w:bCs/>
                <w:i/>
                <w:sz w:val="24"/>
                <w:szCs w:val="24"/>
              </w:rPr>
            </m:ctrlPr>
          </m:accPr>
          <m:e>
            <m:r>
              <m:rPr>
                <m:sty m:val="bi"/>
              </m:rPr>
              <w:rPr>
                <w:rFonts w:ascii="Cambria Math" w:hAnsi="Cambria Math"/>
                <w:sz w:val="24"/>
                <w:szCs w:val="24"/>
              </w:rPr>
              <m:t>H</m:t>
            </m:r>
          </m:e>
        </m:acc>
      </m:oMath>
      <w:r w:rsidR="00F579D3">
        <w:rPr>
          <w:rFonts w:eastAsia="MS Gothic"/>
          <w:b/>
          <w:bCs/>
          <w:sz w:val="24"/>
          <w:szCs w:val="24"/>
        </w:rPr>
        <w:t xml:space="preserve"> </w:t>
      </w:r>
      <w:r w:rsidR="00F579D3">
        <w:rPr>
          <w:rFonts w:eastAsia="MS Gothic"/>
          <w:sz w:val="24"/>
          <w:szCs w:val="24"/>
        </w:rPr>
        <w:t>does not have full rank,</w:t>
      </w:r>
      <w:r>
        <w:rPr>
          <w:rFonts w:eastAsia="MS Gothic"/>
          <w:sz w:val="24"/>
          <w:szCs w:val="24"/>
        </w:rPr>
        <w:t xml:space="preserve"> the expected value of the estimate is given by</w:t>
      </w:r>
    </w:p>
    <w:p w14:paraId="2FBA7F83" w14:textId="5C79BCC6" w:rsidR="006850A3" w:rsidRDefault="006850A3" w:rsidP="006850A3">
      <w:pPr>
        <w:spacing w:after="120"/>
        <w:rPr>
          <w:rFonts w:eastAsia="MS Gothic"/>
          <w:sz w:val="24"/>
          <w:szCs w:val="24"/>
        </w:rPr>
      </w:pPr>
      <m:oMathPara>
        <m:oMath>
          <m:r>
            <w:rPr>
              <w:rFonts w:ascii="Cambria Math" w:hAnsi="Cambria Math"/>
              <w:sz w:val="24"/>
              <w:szCs w:val="24"/>
            </w:rPr>
            <m:t>E</m:t>
          </m:r>
          <m:d>
            <m:dPr>
              <m:ctrlPr>
                <w:rPr>
                  <w:rFonts w:ascii="Cambria Math" w:hAnsi="Cambria Math"/>
                  <w:b/>
                  <w:bCs/>
                  <w:iCs/>
                  <w:sz w:val="24"/>
                  <w:szCs w:val="24"/>
                </w:rPr>
              </m:ctrlPr>
            </m:dPr>
            <m:e>
              <m:acc>
                <m:accPr>
                  <m:ctrlPr>
                    <w:rPr>
                      <w:rFonts w:ascii="Cambria Math" w:hAnsi="Cambria Math"/>
                      <w:b/>
                      <w:bCs/>
                      <w:iCs/>
                      <w:sz w:val="24"/>
                      <w:szCs w:val="24"/>
                    </w:rPr>
                  </m:ctrlPr>
                </m:accPr>
                <m:e>
                  <m:r>
                    <m:rPr>
                      <m:sty m:val="b"/>
                    </m:rPr>
                    <w:rPr>
                      <w:rFonts w:ascii="Cambria Math" w:hAnsi="Cambria Math"/>
                      <w:sz w:val="24"/>
                      <w:szCs w:val="24"/>
                    </w:rPr>
                    <m:t>x</m:t>
                  </m:r>
                </m:e>
              </m:acc>
              <m:r>
                <m:rPr>
                  <m:sty m:val="bi"/>
                </m:rPr>
                <w:rPr>
                  <w:rFonts w:ascii="Cambria Math" w:hAnsi="Cambria Math"/>
                  <w:sz w:val="24"/>
                  <w:szCs w:val="24"/>
                </w:rPr>
                <m:t>|</m:t>
              </m:r>
              <m:r>
                <m:rPr>
                  <m:sty m:val="b"/>
                </m:rPr>
                <w:rPr>
                  <w:rFonts w:ascii="Cambria Math" w:hAnsi="Cambria Math"/>
                  <w:sz w:val="24"/>
                  <w:szCs w:val="24"/>
                </w:rPr>
                <m:t>x</m:t>
              </m:r>
            </m:e>
          </m:d>
          <m:r>
            <m:rPr>
              <m:sty m:val="bi"/>
            </m:rPr>
            <w:rPr>
              <w:rFonts w:ascii="Cambria Math" w:hAnsi="Cambria Math"/>
              <w:sz w:val="24"/>
              <w:szCs w:val="24"/>
            </w:rPr>
            <m:t>=</m:t>
          </m:r>
          <m:d>
            <m:dPr>
              <m:ctrlPr>
                <w:rPr>
                  <w:rFonts w:ascii="Cambria Math" w:hAnsi="Cambria Math"/>
                  <w:b/>
                  <w:bCs/>
                  <w:iCs/>
                  <w:sz w:val="24"/>
                  <w:szCs w:val="24"/>
                </w:rPr>
              </m:ctrlPr>
            </m:dPr>
            <m:e>
              <m:sSubSup>
                <m:sSubSupPr>
                  <m:ctrlPr>
                    <w:rPr>
                      <w:rFonts w:ascii="Cambria Math" w:hAnsi="Cambria Math"/>
                      <w:b/>
                      <w:bCs/>
                      <w:iCs/>
                      <w:sz w:val="24"/>
                      <w:szCs w:val="24"/>
                    </w:rPr>
                  </m:ctrlPr>
                </m:sSubSupPr>
                <m:e>
                  <m:r>
                    <m:rPr>
                      <m:sty m:val="b"/>
                    </m:rPr>
                    <w:rPr>
                      <w:rFonts w:ascii="Cambria Math" w:hAnsi="Cambria Math"/>
                      <w:sz w:val="24"/>
                      <w:szCs w:val="24"/>
                    </w:rPr>
                    <m:t>v</m:t>
                  </m:r>
                </m:e>
                <m:sub>
                  <m:r>
                    <m:rPr>
                      <m:sty m:val="bi"/>
                    </m:rPr>
                    <w:rPr>
                      <w:rFonts w:ascii="Cambria Math" w:hAnsi="Cambria Math"/>
                      <w:sz w:val="24"/>
                      <w:szCs w:val="24"/>
                    </w:rPr>
                    <m:t>1</m:t>
                  </m:r>
                </m:sub>
                <m:sup>
                  <m:r>
                    <w:rPr>
                      <w:rFonts w:ascii="Cambria Math" w:hAnsi="Cambria Math"/>
                      <w:sz w:val="24"/>
                      <w:szCs w:val="24"/>
                    </w:rPr>
                    <m:t>H</m:t>
                  </m:r>
                </m:sup>
              </m:sSubSup>
              <m:r>
                <m:rPr>
                  <m:sty m:val="b"/>
                </m:rPr>
                <w:rPr>
                  <w:rFonts w:ascii="Cambria Math" w:hAnsi="Cambria Math"/>
                  <w:sz w:val="24"/>
                  <w:szCs w:val="24"/>
                </w:rPr>
                <m:t xml:space="preserve"> x</m:t>
              </m:r>
            </m:e>
          </m:d>
          <m:r>
            <m:rPr>
              <m:sty m:val="bi"/>
            </m:rPr>
            <w:rPr>
              <w:rFonts w:ascii="Cambria Math" w:hAnsi="Cambria Math"/>
              <w:sz w:val="24"/>
              <w:szCs w:val="24"/>
            </w:rPr>
            <m:t xml:space="preserve"> </m:t>
          </m:r>
          <m:sSub>
            <m:sSubPr>
              <m:ctrlPr>
                <w:rPr>
                  <w:rFonts w:ascii="Cambria Math" w:hAnsi="Cambria Math"/>
                  <w:b/>
                  <w:bCs/>
                  <w:iCs/>
                  <w:sz w:val="24"/>
                  <w:szCs w:val="24"/>
                </w:rPr>
              </m:ctrlPr>
            </m:sSubPr>
            <m:e>
              <m:r>
                <m:rPr>
                  <m:sty m:val="b"/>
                </m:rPr>
                <w:rPr>
                  <w:rFonts w:ascii="Cambria Math" w:hAnsi="Cambria Math"/>
                  <w:sz w:val="24"/>
                  <w:szCs w:val="24"/>
                </w:rPr>
                <m:t>v</m:t>
              </m:r>
            </m:e>
            <m:sub>
              <m:r>
                <w:rPr>
                  <w:rFonts w:ascii="Cambria Math" w:hAnsi="Cambria Math"/>
                  <w:sz w:val="24"/>
                  <w:szCs w:val="24"/>
                </w:rPr>
                <m:t>1</m:t>
              </m:r>
            </m:sub>
          </m:sSub>
        </m:oMath>
      </m:oMathPara>
    </w:p>
    <w:p w14:paraId="1CF56DC3" w14:textId="7D4A96BD" w:rsidR="004872D2" w:rsidRDefault="006850A3" w:rsidP="006850A3">
      <w:pPr>
        <w:spacing w:after="0"/>
        <w:rPr>
          <w:rFonts w:eastAsia="MS Gothic"/>
          <w:iCs/>
          <w:sz w:val="24"/>
          <w:szCs w:val="24"/>
        </w:rPr>
      </w:pPr>
      <w:r>
        <w:rPr>
          <w:rFonts w:eastAsia="MS Gothic"/>
          <w:iCs/>
          <w:sz w:val="24"/>
          <w:szCs w:val="24"/>
        </w:rPr>
        <w:t>which</w:t>
      </w:r>
      <w:r w:rsidR="00832726">
        <w:rPr>
          <w:rFonts w:eastAsia="MS Gothic"/>
          <w:iCs/>
          <w:sz w:val="24"/>
          <w:szCs w:val="24"/>
        </w:rPr>
        <w:t xml:space="preserve"> </w:t>
      </w:r>
      <w:r w:rsidR="00832726" w:rsidRPr="006850A3">
        <w:rPr>
          <w:rFonts w:eastAsia="MS Gothic"/>
          <w:iCs/>
          <w:sz w:val="24"/>
          <w:szCs w:val="24"/>
        </w:rPr>
        <w:t>is the projection of the data vector</w:t>
      </w:r>
      <w:r w:rsidR="00832726" w:rsidRPr="0074436C">
        <w:rPr>
          <w:rFonts w:eastAsia="MS Gothic"/>
          <w:i/>
          <w:sz w:val="24"/>
          <w:szCs w:val="24"/>
        </w:rPr>
        <w:t xml:space="preserve"> </w:t>
      </w:r>
      <m:oMath>
        <m:r>
          <m:rPr>
            <m:sty m:val="b"/>
          </m:rPr>
          <w:rPr>
            <w:rFonts w:ascii="Cambria Math" w:hAnsi="Cambria Math"/>
            <w:sz w:val="24"/>
            <w:szCs w:val="24"/>
          </w:rPr>
          <m:t>x</m:t>
        </m:r>
      </m:oMath>
      <w:r w:rsidR="00832726" w:rsidRPr="0074436C">
        <w:rPr>
          <w:rFonts w:eastAsia="MS Gothic"/>
          <w:i/>
          <w:sz w:val="24"/>
          <w:szCs w:val="24"/>
        </w:rPr>
        <w:t xml:space="preserve"> </w:t>
      </w:r>
      <w:r w:rsidR="00832726" w:rsidRPr="006850A3">
        <w:rPr>
          <w:rFonts w:eastAsia="MS Gothic"/>
          <w:iCs/>
          <w:sz w:val="24"/>
          <w:szCs w:val="24"/>
        </w:rPr>
        <w:t xml:space="preserve">onto the </w:t>
      </w:r>
      <w:r>
        <w:rPr>
          <w:rFonts w:eastAsia="MS Gothic"/>
          <w:iCs/>
          <w:sz w:val="24"/>
          <w:szCs w:val="24"/>
        </w:rPr>
        <w:t xml:space="preserve">right singular </w:t>
      </w:r>
      <w:r w:rsidR="00832726" w:rsidRPr="006850A3">
        <w:rPr>
          <w:rFonts w:eastAsia="MS Gothic"/>
          <w:iCs/>
          <w:sz w:val="24"/>
          <w:szCs w:val="24"/>
        </w:rPr>
        <w:t>vector</w:t>
      </w:r>
      <w:r w:rsidR="00832726" w:rsidRPr="0074436C">
        <w:rPr>
          <w:rFonts w:eastAsia="MS Gothic"/>
          <w:i/>
          <w:sz w:val="24"/>
          <w:szCs w:val="24"/>
        </w:rPr>
        <w:t xml:space="preserve"> </w:t>
      </w:r>
      <m:oMath>
        <m:sSub>
          <m:sSubPr>
            <m:ctrlPr>
              <w:rPr>
                <w:rFonts w:ascii="Cambria Math" w:hAnsi="Cambria Math"/>
                <w:b/>
                <w:bCs/>
                <w:iCs/>
                <w:sz w:val="24"/>
                <w:szCs w:val="24"/>
              </w:rPr>
            </m:ctrlPr>
          </m:sSubPr>
          <m:e>
            <m:r>
              <m:rPr>
                <m:sty m:val="b"/>
              </m:rPr>
              <w:rPr>
                <w:rFonts w:ascii="Cambria Math" w:hAnsi="Cambria Math"/>
                <w:sz w:val="24"/>
                <w:szCs w:val="24"/>
              </w:rPr>
              <m:t>v</m:t>
            </m:r>
          </m:e>
          <m:sub>
            <m:r>
              <m:rPr>
                <m:sty m:val="p"/>
              </m:rPr>
              <w:rPr>
                <w:rFonts w:ascii="Cambria Math" w:hAnsi="Cambria Math"/>
                <w:sz w:val="24"/>
                <w:szCs w:val="24"/>
              </w:rPr>
              <m:t>1</m:t>
            </m:r>
          </m:sub>
        </m:sSub>
      </m:oMath>
      <w:r w:rsidR="00832726">
        <w:rPr>
          <w:rFonts w:eastAsia="MS Gothic"/>
          <w:iCs/>
          <w:sz w:val="24"/>
          <w:szCs w:val="24"/>
        </w:rPr>
        <w:t xml:space="preserve">. </w:t>
      </w:r>
    </w:p>
    <w:p w14:paraId="3185D31D" w14:textId="77777777" w:rsidR="006850A3" w:rsidRDefault="006850A3" w:rsidP="006850A3">
      <w:pPr>
        <w:spacing w:after="0"/>
        <w:rPr>
          <w:rFonts w:eastAsia="MS Gothic"/>
          <w:iCs/>
          <w:sz w:val="24"/>
          <w:szCs w:val="24"/>
        </w:rPr>
      </w:pPr>
    </w:p>
    <w:p w14:paraId="5EB5782E" w14:textId="628A0CE5" w:rsidR="00366655" w:rsidRPr="00366655" w:rsidRDefault="006850A3" w:rsidP="0074436C">
      <w:pPr>
        <w:spacing w:after="0"/>
        <w:rPr>
          <w:rFonts w:eastAsia="MS Gothic"/>
          <w:b/>
          <w:bCs/>
          <w:iCs/>
          <w:sz w:val="24"/>
          <w:szCs w:val="24"/>
        </w:rPr>
      </w:pPr>
      <w:r>
        <w:rPr>
          <w:rFonts w:eastAsia="MS Gothic"/>
          <w:iCs/>
          <w:sz w:val="24"/>
          <w:szCs w:val="24"/>
        </w:rPr>
        <w:t xml:space="preserve">In </w:t>
      </w:r>
      <w:r w:rsidR="004419D2">
        <w:rPr>
          <w:rFonts w:eastAsia="MS Gothic"/>
          <w:iCs/>
          <w:sz w:val="24"/>
          <w:szCs w:val="24"/>
        </w:rPr>
        <w:t>[3]</w:t>
      </w:r>
      <w:r>
        <w:rPr>
          <w:rFonts w:eastAsia="MS Gothic"/>
          <w:iCs/>
          <w:sz w:val="24"/>
          <w:szCs w:val="24"/>
        </w:rPr>
        <w:t>, it is shown that even if</w:t>
      </w:r>
      <w:r w:rsidR="00366655">
        <w:rPr>
          <w:rFonts w:eastAsia="MS Gothic"/>
          <w:iCs/>
          <w:sz w:val="24"/>
          <w:szCs w:val="24"/>
        </w:rPr>
        <w:t xml:space="preserve"> there is </w:t>
      </w:r>
      <w:r w:rsidR="00366655" w:rsidRPr="00ED08AE">
        <w:rPr>
          <w:rFonts w:eastAsia="MS Gothic"/>
          <w:i/>
          <w:sz w:val="24"/>
          <w:szCs w:val="24"/>
        </w:rPr>
        <w:t>no transmitter noise</w:t>
      </w:r>
      <w:r w:rsidR="00366655" w:rsidRPr="00ED08AE">
        <w:rPr>
          <w:rFonts w:eastAsia="MS Gothic"/>
          <w:iCs/>
          <w:sz w:val="24"/>
          <w:szCs w:val="24"/>
        </w:rPr>
        <w:t xml:space="preserve"> </w:t>
      </w:r>
      <w:r w:rsidR="00366655">
        <w:rPr>
          <w:rFonts w:eastAsia="MS Gothic"/>
          <w:iCs/>
          <w:sz w:val="24"/>
          <w:szCs w:val="24"/>
        </w:rPr>
        <w:t xml:space="preserve">so that </w:t>
      </w:r>
      <m:oMath>
        <m:r>
          <m:rPr>
            <m:sty m:val="b"/>
          </m:rPr>
          <w:rPr>
            <w:rFonts w:ascii="Cambria Math" w:hAnsi="Cambria Math"/>
            <w:sz w:val="24"/>
            <w:szCs w:val="24"/>
          </w:rPr>
          <m:t>n=0</m:t>
        </m:r>
      </m:oMath>
      <w:r w:rsidR="00366655">
        <w:rPr>
          <w:rFonts w:eastAsia="MS Gothic"/>
          <w:iCs/>
          <w:sz w:val="24"/>
          <w:szCs w:val="24"/>
        </w:rPr>
        <w:t xml:space="preserve">, </w:t>
      </w:r>
      <w:r w:rsidR="004921B5">
        <w:rPr>
          <w:rFonts w:eastAsia="MS Gothic"/>
          <w:iCs/>
          <w:sz w:val="24"/>
          <w:szCs w:val="24"/>
        </w:rPr>
        <w:t>the EVM for the estimate</w:t>
      </w:r>
    </w:p>
    <w:p w14:paraId="5D2B1893" w14:textId="3D8C9148" w:rsidR="00671CE6" w:rsidRPr="00366655" w:rsidRDefault="00694693" w:rsidP="009F0F79">
      <w:pPr>
        <w:spacing w:after="120"/>
        <w:jc w:val="center"/>
        <w:rPr>
          <w:rFonts w:eastAsia="MS Gothic"/>
          <w:sz w:val="24"/>
          <w:szCs w:val="24"/>
        </w:rPr>
      </w:pPr>
      <m:oMathPara>
        <m:oMath>
          <m:acc>
            <m:accPr>
              <m:ctrlPr>
                <w:rPr>
                  <w:rFonts w:ascii="Cambria Math" w:hAnsi="Cambria Math"/>
                  <w:b/>
                  <w:bCs/>
                  <w:iCs/>
                  <w:sz w:val="24"/>
                  <w:szCs w:val="24"/>
                </w:rPr>
              </m:ctrlPr>
            </m:accPr>
            <m:e>
              <m:r>
                <m:rPr>
                  <m:sty m:val="b"/>
                </m:rPr>
                <w:rPr>
                  <w:rFonts w:ascii="Cambria Math" w:hAnsi="Cambria Math"/>
                  <w:sz w:val="24"/>
                  <w:szCs w:val="24"/>
                </w:rPr>
                <m:t>x</m:t>
              </m:r>
            </m:e>
          </m:acc>
          <m:r>
            <m:rPr>
              <m:sty m:val="bi"/>
            </m:rPr>
            <w:rPr>
              <w:rFonts w:ascii="Cambria Math" w:hAnsi="Cambria Math"/>
              <w:sz w:val="24"/>
              <w:szCs w:val="24"/>
            </w:rPr>
            <m:t>=</m:t>
          </m:r>
          <m:sSup>
            <m:sSupPr>
              <m:ctrlPr>
                <w:rPr>
                  <w:rFonts w:ascii="Cambria Math" w:hAnsi="Cambria Math"/>
                  <w:b/>
                  <w:bCs/>
                  <w:i/>
                  <w:sz w:val="24"/>
                  <w:szCs w:val="24"/>
                </w:rPr>
              </m:ctrlPr>
            </m:sSupPr>
            <m:e>
              <m:acc>
                <m:accPr>
                  <m:chr m:val="̃"/>
                  <m:ctrlPr>
                    <w:rPr>
                      <w:rFonts w:ascii="Cambria Math" w:hAnsi="Cambria Math"/>
                      <w:b/>
                      <w:bCs/>
                      <w:i/>
                      <w:sz w:val="24"/>
                      <w:szCs w:val="24"/>
                    </w:rPr>
                  </m:ctrlPr>
                </m:accPr>
                <m:e>
                  <m:r>
                    <m:rPr>
                      <m:sty m:val="bi"/>
                    </m:rPr>
                    <w:rPr>
                      <w:rFonts w:ascii="Cambria Math" w:hAnsi="Cambria Math"/>
                      <w:sz w:val="24"/>
                      <w:szCs w:val="24"/>
                    </w:rPr>
                    <m:t>H</m:t>
                  </m:r>
                </m:e>
              </m:acc>
            </m:e>
            <m:sup>
              <m:r>
                <m:rPr>
                  <m:sty m:val="bi"/>
                </m:rPr>
                <w:rPr>
                  <w:rFonts w:ascii="Cambria Math" w:hAnsi="Cambria Math"/>
                  <w:sz w:val="24"/>
                  <w:szCs w:val="24"/>
                </w:rPr>
                <m:t>+</m:t>
              </m:r>
            </m:sup>
          </m:sSup>
          <m:r>
            <m:rPr>
              <m:sty m:val="b"/>
            </m:rPr>
            <w:rPr>
              <w:rFonts w:ascii="Cambria Math" w:hAnsi="Cambria Math"/>
              <w:sz w:val="24"/>
              <w:szCs w:val="24"/>
            </w:rPr>
            <m:t>y</m:t>
          </m:r>
        </m:oMath>
      </m:oMathPara>
    </w:p>
    <w:p w14:paraId="6F4B7B53" w14:textId="1CE212B3" w:rsidR="000E7F4C" w:rsidRDefault="004921B5" w:rsidP="004921B5">
      <w:pPr>
        <w:spacing w:after="240"/>
        <w:rPr>
          <w:rFonts w:eastAsia="MS Gothic"/>
          <w:iCs/>
          <w:sz w:val="24"/>
          <w:szCs w:val="24"/>
        </w:rPr>
      </w:pPr>
      <w:r>
        <w:rPr>
          <w:rFonts w:eastAsia="MS Gothic"/>
          <w:iCs/>
          <w:sz w:val="24"/>
          <w:szCs w:val="24"/>
        </w:rPr>
        <w:t xml:space="preserve">when </w:t>
      </w:r>
      <m:oMath>
        <m:acc>
          <m:accPr>
            <m:chr m:val="̃"/>
            <m:ctrlPr>
              <w:rPr>
                <w:rFonts w:ascii="Cambria Math" w:hAnsi="Cambria Math"/>
                <w:b/>
                <w:bCs/>
                <w:i/>
                <w:sz w:val="24"/>
                <w:szCs w:val="24"/>
              </w:rPr>
            </m:ctrlPr>
          </m:accPr>
          <m:e>
            <m:r>
              <m:rPr>
                <m:sty m:val="bi"/>
              </m:rPr>
              <w:rPr>
                <w:rFonts w:ascii="Cambria Math" w:hAnsi="Cambria Math"/>
                <w:sz w:val="24"/>
                <w:szCs w:val="24"/>
              </w:rPr>
              <m:t>H</m:t>
            </m:r>
          </m:e>
        </m:acc>
      </m:oMath>
      <w:r>
        <w:rPr>
          <w:rFonts w:eastAsia="MS Gothic"/>
          <w:b/>
          <w:bCs/>
          <w:sz w:val="24"/>
          <w:szCs w:val="24"/>
        </w:rPr>
        <w:t xml:space="preserve"> </w:t>
      </w:r>
      <w:r>
        <w:rPr>
          <w:rFonts w:eastAsia="MS Gothic"/>
          <w:sz w:val="24"/>
          <w:szCs w:val="24"/>
        </w:rPr>
        <w:t>does not have full rank is no less than 71%, so in this case the EVM requirement fails.</w:t>
      </w:r>
      <w:r w:rsidR="00366655">
        <w:rPr>
          <w:rFonts w:eastAsia="MS Gothic"/>
          <w:iCs/>
          <w:sz w:val="24"/>
          <w:szCs w:val="24"/>
        </w:rPr>
        <w:t xml:space="preserve"> </w:t>
      </w:r>
    </w:p>
    <w:p w14:paraId="0C4C69AA" w14:textId="38D1243E" w:rsidR="00450025" w:rsidRDefault="0074436C" w:rsidP="00450025">
      <w:pPr>
        <w:tabs>
          <w:tab w:val="left" w:pos="1620"/>
        </w:tabs>
        <w:spacing w:after="120"/>
        <w:ind w:left="1620" w:hanging="1620"/>
        <w:rPr>
          <w:rFonts w:eastAsia="MS Gothic"/>
          <w:sz w:val="24"/>
          <w:szCs w:val="24"/>
        </w:rPr>
      </w:pPr>
      <w:r w:rsidRPr="00450025">
        <w:rPr>
          <w:rFonts w:eastAsia="MS Gothic"/>
          <w:b/>
          <w:bCs/>
          <w:iCs/>
          <w:sz w:val="24"/>
          <w:szCs w:val="24"/>
        </w:rPr>
        <w:lastRenderedPageBreak/>
        <w:t>Observation 4:</w:t>
      </w:r>
      <w:r w:rsidR="004B37A2" w:rsidRPr="00450025">
        <w:rPr>
          <w:rFonts w:eastAsia="MS Gothic"/>
          <w:b/>
          <w:bCs/>
          <w:iCs/>
          <w:sz w:val="24"/>
          <w:szCs w:val="24"/>
        </w:rPr>
        <w:t xml:space="preserve"> </w:t>
      </w:r>
      <w:r w:rsidR="00450025">
        <w:rPr>
          <w:rFonts w:eastAsia="MS Gothic"/>
          <w:b/>
          <w:bCs/>
          <w:iCs/>
          <w:sz w:val="24"/>
          <w:szCs w:val="24"/>
        </w:rPr>
        <w:tab/>
      </w:r>
      <w:r w:rsidR="00450025">
        <w:rPr>
          <w:rFonts w:eastAsia="MS Gothic"/>
          <w:iCs/>
          <w:sz w:val="24"/>
          <w:szCs w:val="24"/>
        </w:rPr>
        <w:t xml:space="preserve">If </w:t>
      </w:r>
      <m:oMath>
        <m:acc>
          <m:accPr>
            <m:chr m:val="̃"/>
            <m:ctrlPr>
              <w:rPr>
                <w:rFonts w:ascii="Cambria Math" w:hAnsi="Cambria Math"/>
                <w:i/>
                <w:sz w:val="24"/>
                <w:szCs w:val="24"/>
              </w:rPr>
            </m:ctrlPr>
          </m:accPr>
          <m:e>
            <m:r>
              <m:rPr>
                <m:sty m:val="bi"/>
              </m:rPr>
              <w:rPr>
                <w:rFonts w:ascii="Cambria Math" w:hAnsi="Cambria Math"/>
                <w:sz w:val="24"/>
                <w:szCs w:val="24"/>
              </w:rPr>
              <m:t>H</m:t>
            </m:r>
          </m:e>
        </m:acc>
      </m:oMath>
      <w:r w:rsidR="00450025">
        <w:rPr>
          <w:rFonts w:eastAsia="MS Gothic"/>
          <w:sz w:val="24"/>
          <w:szCs w:val="24"/>
        </w:rPr>
        <w:t xml:space="preserve"> does not have full rank</w:t>
      </w:r>
      <w:r w:rsidR="00774BE5">
        <w:rPr>
          <w:rFonts w:eastAsia="MS Gothic"/>
          <w:sz w:val="24"/>
          <w:szCs w:val="24"/>
        </w:rPr>
        <w:t xml:space="preserve"> and</w:t>
      </w:r>
      <w:r w:rsidR="00450025">
        <w:rPr>
          <w:rFonts w:eastAsia="MS Gothic"/>
          <w:sz w:val="24"/>
          <w:szCs w:val="24"/>
        </w:rPr>
        <w:t xml:space="preserve"> </w:t>
      </w:r>
      <m:oMath>
        <m:sSub>
          <m:sSubPr>
            <m:ctrlPr>
              <w:rPr>
                <w:rFonts w:ascii="Cambria Math" w:hAnsi="Cambria Math"/>
                <w:i/>
                <w:sz w:val="24"/>
                <w:szCs w:val="24"/>
              </w:rPr>
            </m:ctrlPr>
          </m:sSubPr>
          <m:e>
            <m:r>
              <m:rPr>
                <m:sty m:val="bi"/>
              </m:rPr>
              <w:rPr>
                <w:rFonts w:ascii="Cambria Math"/>
                <w:sz w:val="24"/>
                <w:szCs w:val="24"/>
              </w:rPr>
              <m:t>G</m:t>
            </m:r>
          </m:e>
          <m:sub>
            <m:r>
              <w:rPr>
                <w:rFonts w:ascii="Cambria Math"/>
                <w:sz w:val="24"/>
                <w:szCs w:val="24"/>
              </w:rPr>
              <m:t>ZF</m:t>
            </m:r>
          </m:sub>
        </m:sSub>
        <m:r>
          <w:rPr>
            <w:rFonts w:ascii="Cambria Math"/>
            <w:sz w:val="24"/>
            <w:szCs w:val="24"/>
          </w:rPr>
          <m:t>=</m:t>
        </m:r>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m:t>
            </m:r>
          </m:sup>
        </m:sSup>
      </m:oMath>
      <w:r w:rsidR="00450025">
        <w:rPr>
          <w:rFonts w:eastAsia="MS Gothic"/>
          <w:sz w:val="24"/>
          <w:szCs w:val="24"/>
        </w:rPr>
        <w:t xml:space="preserve"> is used, </w:t>
      </w:r>
      <w:r w:rsidR="00450025" w:rsidRPr="002D2F0B">
        <w:rPr>
          <w:rFonts w:eastAsia="MS Gothic"/>
          <w:i/>
          <w:iCs/>
          <w:sz w:val="24"/>
          <w:szCs w:val="24"/>
        </w:rPr>
        <w:t>the resulting EVM will be no less than 71%</w:t>
      </w:r>
      <w:r w:rsidR="00B35193">
        <w:rPr>
          <w:rFonts w:eastAsia="MS Gothic"/>
          <w:sz w:val="24"/>
          <w:szCs w:val="24"/>
        </w:rPr>
        <w:t>.</w:t>
      </w:r>
    </w:p>
    <w:p w14:paraId="32680AED" w14:textId="1BCB672B" w:rsidR="00ED08AE" w:rsidRDefault="00450025" w:rsidP="00B35193">
      <w:pPr>
        <w:tabs>
          <w:tab w:val="left" w:pos="1620"/>
        </w:tabs>
        <w:spacing w:after="0"/>
        <w:rPr>
          <w:rFonts w:eastAsia="MS Gothic"/>
          <w:sz w:val="24"/>
          <w:szCs w:val="24"/>
        </w:rPr>
      </w:pPr>
      <w:r>
        <w:rPr>
          <w:rFonts w:eastAsia="MS Gothic"/>
          <w:sz w:val="24"/>
          <w:szCs w:val="24"/>
        </w:rPr>
        <w:t>In summary, if</w:t>
      </w:r>
      <w:r w:rsidR="004921B5">
        <w:rPr>
          <w:rFonts w:eastAsia="MS Gothic"/>
          <w:sz w:val="24"/>
          <w:szCs w:val="24"/>
        </w:rPr>
        <w:t xml:space="preserve"> the square matrix</w:t>
      </w:r>
      <w:r>
        <w:rPr>
          <w:rFonts w:eastAsia="MS Gothic"/>
          <w:sz w:val="24"/>
          <w:szCs w:val="24"/>
        </w:rPr>
        <w:t xml:space="preserve"> </w:t>
      </w:r>
      <m:oMath>
        <m:acc>
          <m:accPr>
            <m:chr m:val="̃"/>
            <m:ctrlPr>
              <w:rPr>
                <w:rFonts w:ascii="Cambria Math" w:hAnsi="Cambria Math"/>
                <w:i/>
                <w:sz w:val="24"/>
                <w:szCs w:val="24"/>
              </w:rPr>
            </m:ctrlPr>
          </m:accPr>
          <m:e>
            <m:r>
              <m:rPr>
                <m:sty m:val="bi"/>
              </m:rPr>
              <w:rPr>
                <w:rFonts w:ascii="Cambria Math" w:hAnsi="Cambria Math"/>
                <w:sz w:val="24"/>
                <w:szCs w:val="24"/>
              </w:rPr>
              <m:t>H</m:t>
            </m:r>
          </m:e>
        </m:acc>
      </m:oMath>
      <w:r>
        <w:rPr>
          <w:rFonts w:eastAsia="MS Gothic"/>
          <w:sz w:val="24"/>
          <w:szCs w:val="24"/>
        </w:rPr>
        <w:t xml:space="preserve"> does not have full rank, the pseudo-</w:t>
      </w:r>
      <w:r w:rsidRPr="003224DA">
        <w:rPr>
          <w:rFonts w:eastAsia="MS Gothic"/>
          <w:sz w:val="24"/>
          <w:szCs w:val="24"/>
        </w:rPr>
        <w:t xml:space="preserve">inverse </w:t>
      </w:r>
      <w:r w:rsidRPr="003224DA">
        <w:rPr>
          <w:rFonts w:eastAsia="MS Gothic"/>
          <w:i/>
          <w:iCs/>
          <w:sz w:val="24"/>
          <w:szCs w:val="24"/>
        </w:rPr>
        <w:t>cannot be defined and computed</w:t>
      </w:r>
      <w:r w:rsidRPr="003224DA">
        <w:rPr>
          <w:rFonts w:eastAsia="MS Gothic"/>
          <w:sz w:val="24"/>
          <w:szCs w:val="24"/>
        </w:rPr>
        <w:t xml:space="preserve"> </w:t>
      </w:r>
      <w:r w:rsidR="00B35193">
        <w:rPr>
          <w:rFonts w:eastAsia="MS Gothic"/>
          <w:sz w:val="24"/>
          <w:szCs w:val="24"/>
        </w:rPr>
        <w:t>as</w:t>
      </w:r>
    </w:p>
    <w:p w14:paraId="7F3B730B" w14:textId="114DE31E" w:rsidR="00ED08AE" w:rsidRDefault="00694693" w:rsidP="00450025">
      <w:pPr>
        <w:tabs>
          <w:tab w:val="left" w:pos="1620"/>
        </w:tabs>
        <w:spacing w:after="120"/>
        <w:rPr>
          <w:rFonts w:eastAsia="MS Gothic"/>
          <w:sz w:val="24"/>
          <w:szCs w:val="24"/>
        </w:rPr>
      </w:pPr>
      <m:oMathPara>
        <m:oMath>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m:t>
              </m:r>
            </m:sup>
          </m:sSup>
          <m:r>
            <w:rPr>
              <w:rFonts w:ascii="Cambria Math" w:hAnsi="Cambria Math"/>
              <w:sz w:val="24"/>
              <w:szCs w:val="24"/>
            </w:rPr>
            <m:t>=</m:t>
          </m:r>
          <m:sSup>
            <m:sSupPr>
              <m:ctrlPr>
                <w:rPr>
                  <w:rFonts w:ascii="Cambria Math" w:hAnsi="Cambria Math"/>
                  <w:i/>
                  <w:sz w:val="24"/>
                  <w:szCs w:val="24"/>
                </w:rPr>
              </m:ctrlPr>
            </m:sSupPr>
            <m:e>
              <m:d>
                <m:dPr>
                  <m:ctrlPr>
                    <w:rPr>
                      <w:rFonts w:ascii="Cambria Math" w:hAnsi="Cambria Math"/>
                      <w:i/>
                      <w:sz w:val="24"/>
                      <w:szCs w:val="24"/>
                    </w:rPr>
                  </m:ctrlPr>
                </m:dPr>
                <m:e>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H</m:t>
                      </m:r>
                    </m:sup>
                  </m:sSup>
                  <m:acc>
                    <m:accPr>
                      <m:chr m:val="̃"/>
                      <m:ctrlPr>
                        <w:rPr>
                          <w:rFonts w:ascii="Cambria Math" w:hAnsi="Cambria Math"/>
                          <w:b/>
                          <w:bCs/>
                          <w:i/>
                          <w:sz w:val="24"/>
                          <w:szCs w:val="24"/>
                        </w:rPr>
                      </m:ctrlPr>
                    </m:accPr>
                    <m:e>
                      <m:r>
                        <m:rPr>
                          <m:sty m:val="bi"/>
                        </m:rPr>
                        <w:rPr>
                          <w:rFonts w:ascii="Cambria Math" w:hAnsi="Cambria Math"/>
                          <w:sz w:val="24"/>
                          <w:szCs w:val="24"/>
                        </w:rPr>
                        <m:t>H</m:t>
                      </m:r>
                    </m:e>
                  </m:acc>
                </m:e>
              </m:d>
            </m:e>
            <m:sup>
              <m:r>
                <w:rPr>
                  <w:rFonts w:ascii="Cambria Math" w:hAnsi="Cambria Math"/>
                  <w:sz w:val="24"/>
                  <w:szCs w:val="24"/>
                </w:rPr>
                <m:t>-1</m:t>
              </m:r>
            </m:sup>
          </m:sSup>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H</m:t>
              </m:r>
            </m:sup>
          </m:sSup>
        </m:oMath>
      </m:oMathPara>
    </w:p>
    <w:p w14:paraId="36BDEF99" w14:textId="588B9589" w:rsidR="00450025" w:rsidRDefault="008529ED" w:rsidP="00450025">
      <w:pPr>
        <w:tabs>
          <w:tab w:val="left" w:pos="1620"/>
        </w:tabs>
        <w:spacing w:after="120"/>
        <w:rPr>
          <w:rFonts w:eastAsia="MS Gothic"/>
          <w:sz w:val="24"/>
          <w:szCs w:val="24"/>
        </w:rPr>
      </w:pPr>
      <w:r>
        <w:rPr>
          <w:rFonts w:eastAsia="MS Gothic"/>
          <w:sz w:val="24"/>
          <w:szCs w:val="24"/>
        </w:rPr>
        <w:t xml:space="preserve">because </w:t>
      </w:r>
      <m:oMath>
        <m:sSup>
          <m:sSupPr>
            <m:ctrlPr>
              <w:rPr>
                <w:rFonts w:ascii="Cambria Math" w:hAnsi="Cambria Math"/>
                <w:i/>
                <w:sz w:val="24"/>
                <w:szCs w:val="24"/>
              </w:rPr>
            </m:ctrlPr>
          </m:sSupPr>
          <m:e>
            <m:d>
              <m:dPr>
                <m:ctrlPr>
                  <w:rPr>
                    <w:rFonts w:ascii="Cambria Math" w:hAnsi="Cambria Math"/>
                    <w:i/>
                    <w:sz w:val="24"/>
                    <w:szCs w:val="24"/>
                  </w:rPr>
                </m:ctrlPr>
              </m:dPr>
              <m:e>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H</m:t>
                    </m:r>
                  </m:sup>
                </m:sSup>
                <m:acc>
                  <m:accPr>
                    <m:chr m:val="̃"/>
                    <m:ctrlPr>
                      <w:rPr>
                        <w:rFonts w:ascii="Cambria Math" w:hAnsi="Cambria Math"/>
                        <w:b/>
                        <w:bCs/>
                        <w:i/>
                        <w:sz w:val="24"/>
                        <w:szCs w:val="24"/>
                      </w:rPr>
                    </m:ctrlPr>
                  </m:accPr>
                  <m:e>
                    <m:r>
                      <m:rPr>
                        <m:sty m:val="bi"/>
                      </m:rPr>
                      <w:rPr>
                        <w:rFonts w:ascii="Cambria Math" w:hAnsi="Cambria Math"/>
                        <w:sz w:val="24"/>
                        <w:szCs w:val="24"/>
                      </w:rPr>
                      <m:t>H</m:t>
                    </m:r>
                  </m:e>
                </m:acc>
              </m:e>
            </m:d>
          </m:e>
          <m:sup>
            <m:r>
              <w:rPr>
                <w:rFonts w:ascii="Cambria Math" w:hAnsi="Cambria Math"/>
                <w:sz w:val="24"/>
                <w:szCs w:val="24"/>
              </w:rPr>
              <m:t>-1</m:t>
            </m:r>
          </m:sup>
        </m:sSup>
      </m:oMath>
      <w:r>
        <w:rPr>
          <w:rFonts w:eastAsia="MS Gothic"/>
          <w:sz w:val="24"/>
          <w:szCs w:val="24"/>
        </w:rPr>
        <w:t xml:space="preserve"> does not exist.  F</w:t>
      </w:r>
      <w:r w:rsidR="00450025">
        <w:rPr>
          <w:rFonts w:eastAsia="MS Gothic"/>
          <w:sz w:val="24"/>
          <w:szCs w:val="24"/>
        </w:rPr>
        <w:t xml:space="preserve">urthermore, if </w:t>
      </w:r>
      <m:oMath>
        <m:acc>
          <m:accPr>
            <m:chr m:val="̃"/>
            <m:ctrlPr>
              <w:rPr>
                <w:rFonts w:ascii="Cambria Math" w:hAnsi="Cambria Math"/>
                <w:i/>
                <w:sz w:val="24"/>
                <w:szCs w:val="24"/>
              </w:rPr>
            </m:ctrlPr>
          </m:accPr>
          <m:e>
            <m:r>
              <m:rPr>
                <m:sty m:val="bi"/>
              </m:rPr>
              <w:rPr>
                <w:rFonts w:ascii="Cambria Math" w:hAnsi="Cambria Math"/>
                <w:sz w:val="24"/>
                <w:szCs w:val="24"/>
              </w:rPr>
              <m:t>H</m:t>
            </m:r>
          </m:e>
        </m:acc>
      </m:oMath>
      <w:r w:rsidR="00450025">
        <w:rPr>
          <w:rFonts w:eastAsia="MS Gothic"/>
          <w:sz w:val="24"/>
          <w:szCs w:val="24"/>
        </w:rPr>
        <w:t xml:space="preserve"> does not have full rank, the two layers of data cannot be separated with </w:t>
      </w:r>
      <w:r w:rsidR="00B35193">
        <w:rPr>
          <w:rFonts w:eastAsia="MS Gothic"/>
          <w:sz w:val="24"/>
          <w:szCs w:val="24"/>
        </w:rPr>
        <w:t>the</w:t>
      </w:r>
      <w:r w:rsidR="004921B5">
        <w:rPr>
          <w:rFonts w:eastAsia="MS Gothic"/>
          <w:sz w:val="24"/>
          <w:szCs w:val="24"/>
        </w:rPr>
        <w:t xml:space="preserve"> pseudo-inverse or any other linear receiver. If the</w:t>
      </w:r>
      <w:r w:rsidR="00450025">
        <w:rPr>
          <w:rFonts w:eastAsia="MS Gothic"/>
          <w:sz w:val="24"/>
          <w:szCs w:val="24"/>
        </w:rPr>
        <w:t xml:space="preserve"> pseudo-inverse is used</w:t>
      </w:r>
      <w:r w:rsidR="004921B5">
        <w:rPr>
          <w:rFonts w:eastAsia="MS Gothic"/>
          <w:sz w:val="24"/>
          <w:szCs w:val="24"/>
        </w:rPr>
        <w:t xml:space="preserve"> in this case</w:t>
      </w:r>
      <w:r w:rsidR="00450025">
        <w:rPr>
          <w:rFonts w:eastAsia="MS Gothic"/>
          <w:sz w:val="24"/>
          <w:szCs w:val="24"/>
        </w:rPr>
        <w:t>, the EVM will be no less than 71%.</w:t>
      </w:r>
    </w:p>
    <w:p w14:paraId="703F8710" w14:textId="7F494394" w:rsidR="008529ED" w:rsidRDefault="008529ED" w:rsidP="00450025">
      <w:pPr>
        <w:tabs>
          <w:tab w:val="left" w:pos="1620"/>
        </w:tabs>
        <w:spacing w:after="120"/>
        <w:rPr>
          <w:rFonts w:eastAsia="MS Gothic"/>
          <w:sz w:val="24"/>
          <w:szCs w:val="24"/>
        </w:rPr>
      </w:pPr>
      <w:r>
        <w:rPr>
          <w:rFonts w:eastAsia="MS Gothic"/>
          <w:sz w:val="24"/>
          <w:szCs w:val="24"/>
        </w:rPr>
        <w:t>As the result of the above, we have the following proposal.</w:t>
      </w:r>
    </w:p>
    <w:p w14:paraId="08083629" w14:textId="42C0B83F" w:rsidR="00450025" w:rsidRDefault="00450025" w:rsidP="00260B0D">
      <w:pPr>
        <w:tabs>
          <w:tab w:val="left" w:pos="1620"/>
        </w:tabs>
        <w:spacing w:after="120"/>
        <w:ind w:left="1620" w:hanging="1620"/>
        <w:rPr>
          <w:rFonts w:eastAsia="MS Gothic"/>
          <w:sz w:val="24"/>
          <w:szCs w:val="24"/>
        </w:rPr>
      </w:pPr>
      <w:bookmarkStart w:id="4" w:name="_Hlk85751489"/>
      <w:r w:rsidRPr="00D31AB7">
        <w:rPr>
          <w:rFonts w:eastAsia="MS Gothic"/>
          <w:b/>
          <w:bCs/>
          <w:sz w:val="24"/>
          <w:szCs w:val="24"/>
        </w:rPr>
        <w:t>Proposal</w:t>
      </w:r>
      <w:r w:rsidR="009C3AA7">
        <w:rPr>
          <w:rFonts w:eastAsia="MS Gothic"/>
          <w:b/>
          <w:bCs/>
          <w:sz w:val="24"/>
          <w:szCs w:val="24"/>
        </w:rPr>
        <w:t xml:space="preserve"> 1</w:t>
      </w:r>
      <w:r w:rsidR="00D31AB7" w:rsidRPr="00D31AB7">
        <w:rPr>
          <w:rFonts w:eastAsia="MS Gothic"/>
          <w:b/>
          <w:bCs/>
          <w:sz w:val="24"/>
          <w:szCs w:val="24"/>
        </w:rPr>
        <w:t>:</w:t>
      </w:r>
      <w:bookmarkEnd w:id="4"/>
      <w:r w:rsidR="00D31AB7">
        <w:rPr>
          <w:rFonts w:eastAsia="MS Gothic"/>
          <w:b/>
          <w:bCs/>
          <w:sz w:val="24"/>
          <w:szCs w:val="24"/>
        </w:rPr>
        <w:t xml:space="preserve">  </w:t>
      </w:r>
      <w:r w:rsidR="00D31AB7">
        <w:rPr>
          <w:rFonts w:eastAsia="MS Gothic"/>
          <w:b/>
          <w:bCs/>
          <w:sz w:val="24"/>
          <w:szCs w:val="24"/>
        </w:rPr>
        <w:tab/>
      </w:r>
      <w:r w:rsidR="00D31AB7" w:rsidRPr="00D31AB7">
        <w:rPr>
          <w:rFonts w:eastAsia="MS Gothic"/>
          <w:sz w:val="24"/>
          <w:szCs w:val="24"/>
        </w:rPr>
        <w:t>If</w:t>
      </w:r>
      <w:r w:rsidR="00D31AB7">
        <w:rPr>
          <w:rFonts w:eastAsia="MS Gothic"/>
          <w:sz w:val="24"/>
          <w:szCs w:val="24"/>
        </w:rPr>
        <w:t xml:space="preserve"> </w:t>
      </w:r>
      <m:oMath>
        <m:acc>
          <m:accPr>
            <m:chr m:val="̃"/>
            <m:ctrlPr>
              <w:rPr>
                <w:rFonts w:ascii="Cambria Math" w:hAnsi="Cambria Math"/>
                <w:i/>
                <w:sz w:val="24"/>
                <w:szCs w:val="24"/>
              </w:rPr>
            </m:ctrlPr>
          </m:accPr>
          <m:e>
            <m:r>
              <m:rPr>
                <m:sty m:val="bi"/>
              </m:rPr>
              <w:rPr>
                <w:rFonts w:ascii="Cambria Math" w:hAnsi="Cambria Math"/>
                <w:sz w:val="24"/>
                <w:szCs w:val="24"/>
              </w:rPr>
              <m:t>H</m:t>
            </m:r>
          </m:e>
        </m:acc>
      </m:oMath>
      <w:r w:rsidR="00D31AB7">
        <w:rPr>
          <w:rFonts w:eastAsia="MS Gothic"/>
          <w:sz w:val="24"/>
          <w:szCs w:val="24"/>
        </w:rPr>
        <w:t xml:space="preserve"> has full rank, then </w:t>
      </w:r>
      <m:oMath>
        <m:sSub>
          <m:sSubPr>
            <m:ctrlPr>
              <w:rPr>
                <w:rFonts w:ascii="Cambria Math" w:hAnsi="Cambria Math"/>
                <w:i/>
                <w:sz w:val="24"/>
                <w:szCs w:val="24"/>
              </w:rPr>
            </m:ctrlPr>
          </m:sSubPr>
          <m:e>
            <m:r>
              <m:rPr>
                <m:sty m:val="bi"/>
              </m:rPr>
              <w:rPr>
                <w:rFonts w:ascii="Cambria Math"/>
                <w:sz w:val="24"/>
                <w:szCs w:val="24"/>
              </w:rPr>
              <m:t>G</m:t>
            </m:r>
          </m:e>
          <m:sub>
            <m:r>
              <w:rPr>
                <w:rFonts w:ascii="Cambria Math"/>
                <w:sz w:val="24"/>
                <w:szCs w:val="24"/>
              </w:rPr>
              <m:t>ZF</m:t>
            </m:r>
          </m:sub>
        </m:sSub>
        <m:r>
          <w:rPr>
            <w:rFonts w:ascii="Cambria Math"/>
            <w:sz w:val="24"/>
            <w:szCs w:val="24"/>
          </w:rPr>
          <m:t>=</m:t>
        </m:r>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-1</m:t>
            </m:r>
          </m:sup>
        </m:sSup>
      </m:oMath>
      <w:r w:rsidR="00D31AB7">
        <w:rPr>
          <w:rFonts w:eastAsia="MS Gothic"/>
          <w:sz w:val="24"/>
          <w:szCs w:val="24"/>
        </w:rPr>
        <w:t xml:space="preserve">.  If </w:t>
      </w:r>
      <m:oMath>
        <m:acc>
          <m:accPr>
            <m:chr m:val="̃"/>
            <m:ctrlPr>
              <w:rPr>
                <w:rFonts w:ascii="Cambria Math" w:hAnsi="Cambria Math"/>
                <w:i/>
                <w:sz w:val="24"/>
                <w:szCs w:val="24"/>
              </w:rPr>
            </m:ctrlPr>
          </m:accPr>
          <m:e>
            <m:r>
              <m:rPr>
                <m:sty m:val="bi"/>
              </m:rPr>
              <w:rPr>
                <w:rFonts w:ascii="Cambria Math" w:hAnsi="Cambria Math"/>
                <w:sz w:val="24"/>
                <w:szCs w:val="24"/>
              </w:rPr>
              <m:t>H</m:t>
            </m:r>
          </m:e>
        </m:acc>
      </m:oMath>
      <w:r w:rsidR="00D31AB7">
        <w:rPr>
          <w:rFonts w:eastAsia="MS Gothic"/>
          <w:sz w:val="24"/>
          <w:szCs w:val="24"/>
        </w:rPr>
        <w:t xml:space="preserve"> has does not have full rank, the </w:t>
      </w:r>
      <w:r w:rsidR="0096379B">
        <w:rPr>
          <w:rFonts w:eastAsia="MS Gothic"/>
          <w:sz w:val="24"/>
          <w:szCs w:val="24"/>
        </w:rPr>
        <w:t xml:space="preserve">two </w:t>
      </w:r>
      <w:r w:rsidR="009F0F79">
        <w:rPr>
          <w:rFonts w:eastAsia="MS Gothic"/>
          <w:sz w:val="24"/>
          <w:szCs w:val="24"/>
        </w:rPr>
        <w:t xml:space="preserve">layers cannot be separated and the </w:t>
      </w:r>
      <w:r w:rsidR="00D31AB7">
        <w:rPr>
          <w:rFonts w:eastAsia="MS Gothic"/>
          <w:sz w:val="24"/>
          <w:szCs w:val="24"/>
        </w:rPr>
        <w:t>EVM requirement is failed.</w:t>
      </w:r>
    </w:p>
    <w:p w14:paraId="196DDBAE" w14:textId="085FB3AE" w:rsidR="009316FE" w:rsidRDefault="009316FE" w:rsidP="009316FE">
      <w:pPr>
        <w:spacing w:after="120"/>
        <w:rPr>
          <w:rFonts w:eastAsia="MS Gothic"/>
          <w:sz w:val="24"/>
          <w:szCs w:val="24"/>
        </w:rPr>
      </w:pPr>
      <w:r>
        <w:rPr>
          <w:rFonts w:eastAsia="MS Gothic"/>
          <w:sz w:val="24"/>
          <w:szCs w:val="24"/>
        </w:rPr>
        <w:t xml:space="preserve">In any test, the effective channel matrix </w:t>
      </w:r>
      <m:oMath>
        <m:acc>
          <m:accPr>
            <m:chr m:val="̃"/>
            <m:ctrlPr>
              <w:rPr>
                <w:rFonts w:ascii="Cambria Math" w:hAnsi="Cambria Math"/>
                <w:i/>
                <w:sz w:val="24"/>
                <w:szCs w:val="24"/>
              </w:rPr>
            </m:ctrlPr>
          </m:accPr>
          <m:e>
            <m:r>
              <m:rPr>
                <m:sty m:val="bi"/>
              </m:rPr>
              <w:rPr>
                <w:rFonts w:ascii="Cambria Math" w:hAnsi="Cambria Math"/>
                <w:sz w:val="24"/>
                <w:szCs w:val="24"/>
              </w:rPr>
              <m:t>H</m:t>
            </m:r>
          </m:e>
        </m:acc>
      </m:oMath>
      <w:r>
        <w:rPr>
          <w:rFonts w:eastAsia="MS Gothic"/>
          <w:sz w:val="24"/>
          <w:szCs w:val="24"/>
        </w:rPr>
        <w:t xml:space="preserve"> should have full rank.  However, if necessary, a threshold can be set on the condition number of the matrix </w:t>
      </w:r>
      <m:oMath>
        <m:acc>
          <m:accPr>
            <m:chr m:val="̃"/>
            <m:ctrlPr>
              <w:rPr>
                <w:rFonts w:ascii="Cambria Math" w:hAnsi="Cambria Math"/>
                <w:i/>
                <w:sz w:val="24"/>
                <w:szCs w:val="24"/>
              </w:rPr>
            </m:ctrlPr>
          </m:accPr>
          <m:e>
            <m:r>
              <m:rPr>
                <m:sty m:val="bi"/>
              </m:rPr>
              <w:rPr>
                <w:rFonts w:ascii="Cambria Math" w:hAnsi="Cambria Math"/>
                <w:sz w:val="24"/>
                <w:szCs w:val="24"/>
              </w:rPr>
              <m:t>H</m:t>
            </m:r>
          </m:e>
        </m:acc>
      </m:oMath>
      <w:r>
        <w:rPr>
          <w:rFonts w:eastAsia="MS Gothic"/>
          <w:sz w:val="24"/>
          <w:szCs w:val="24"/>
        </w:rPr>
        <w:t xml:space="preserve"> (the ratio of the largest eigenvalue to that of the smallest eigenvalue), such that if the threshold is exceeded, the test is failed.</w:t>
      </w:r>
    </w:p>
    <w:p w14:paraId="324722B1" w14:textId="0B1260A8" w:rsidR="00AE6594" w:rsidRDefault="00AE6594" w:rsidP="00353B55">
      <w:pPr>
        <w:spacing w:after="120"/>
        <w:rPr>
          <w:rFonts w:eastAsia="MS Gothic"/>
          <w:sz w:val="24"/>
          <w:szCs w:val="24"/>
        </w:rPr>
      </w:pPr>
      <w:r w:rsidRPr="00AE6594">
        <w:rPr>
          <w:rFonts w:eastAsia="MS Gothic"/>
          <w:sz w:val="24"/>
          <w:szCs w:val="24"/>
        </w:rPr>
        <w:t xml:space="preserve">A text proposal </w:t>
      </w:r>
      <w:r w:rsidR="009C3AA7">
        <w:rPr>
          <w:rFonts w:eastAsia="MS Gothic"/>
          <w:sz w:val="24"/>
          <w:szCs w:val="24"/>
        </w:rPr>
        <w:t>for</w:t>
      </w:r>
      <w:r w:rsidR="00B418B5">
        <w:rPr>
          <w:rFonts w:eastAsia="MS Gothic"/>
          <w:sz w:val="24"/>
          <w:szCs w:val="24"/>
        </w:rPr>
        <w:t xml:space="preserve"> Section 5.2.3.1.1.2 of</w:t>
      </w:r>
      <w:r w:rsidR="009316FE">
        <w:rPr>
          <w:rFonts w:eastAsia="MS Gothic"/>
          <w:sz w:val="24"/>
          <w:szCs w:val="24"/>
        </w:rPr>
        <w:t xml:space="preserve"> </w:t>
      </w:r>
      <w:r w:rsidR="009316FE" w:rsidRPr="00287B13">
        <w:rPr>
          <w:rFonts w:eastAsia="MS Gothic"/>
          <w:sz w:val="22"/>
          <w:szCs w:val="22"/>
          <w:lang w:eastAsia="ja-JP"/>
        </w:rPr>
        <w:t>TR38.884-120</w:t>
      </w:r>
      <w:r w:rsidR="009316FE">
        <w:rPr>
          <w:rFonts w:eastAsia="MS Gothic"/>
          <w:sz w:val="22"/>
          <w:szCs w:val="22"/>
          <w:lang w:eastAsia="ja-JP"/>
        </w:rPr>
        <w:t xml:space="preserve"> </w:t>
      </w:r>
      <w:r w:rsidR="009C3AA7">
        <w:rPr>
          <w:rFonts w:eastAsia="MS Gothic"/>
          <w:sz w:val="22"/>
          <w:szCs w:val="22"/>
          <w:lang w:eastAsia="ja-JP"/>
        </w:rPr>
        <w:t xml:space="preserve">implementing Proposal 1 </w:t>
      </w:r>
      <w:r w:rsidR="00353B55">
        <w:rPr>
          <w:rFonts w:eastAsia="MS Gothic"/>
          <w:sz w:val="22"/>
          <w:szCs w:val="22"/>
          <w:lang w:eastAsia="ja-JP"/>
        </w:rPr>
        <w:t xml:space="preserve">for Method 1 MIMO equalization </w:t>
      </w:r>
      <w:r w:rsidR="009C3AA7">
        <w:rPr>
          <w:rFonts w:eastAsia="MS Gothic"/>
          <w:sz w:val="22"/>
          <w:szCs w:val="22"/>
          <w:lang w:eastAsia="ja-JP"/>
        </w:rPr>
        <w:t>is given in the Appendix below</w:t>
      </w:r>
      <w:r w:rsidRPr="00AE6594">
        <w:rPr>
          <w:rFonts w:eastAsia="MS Gothic"/>
          <w:sz w:val="24"/>
          <w:szCs w:val="24"/>
        </w:rPr>
        <w:t>.</w:t>
      </w:r>
    </w:p>
    <w:p w14:paraId="506276BE" w14:textId="4C66A45E" w:rsidR="009C3AA7" w:rsidRPr="009C3AA7" w:rsidRDefault="009C3AA7" w:rsidP="00260B0D">
      <w:pPr>
        <w:tabs>
          <w:tab w:val="left" w:pos="1620"/>
        </w:tabs>
        <w:spacing w:after="120"/>
        <w:ind w:left="1620" w:hanging="1620"/>
        <w:rPr>
          <w:rFonts w:eastAsia="MS Gothic"/>
          <w:sz w:val="24"/>
          <w:szCs w:val="24"/>
        </w:rPr>
      </w:pPr>
      <w:r w:rsidRPr="00D31AB7">
        <w:rPr>
          <w:rFonts w:eastAsia="MS Gothic"/>
          <w:b/>
          <w:bCs/>
          <w:sz w:val="24"/>
          <w:szCs w:val="24"/>
        </w:rPr>
        <w:t>Proposal</w:t>
      </w:r>
      <w:r>
        <w:rPr>
          <w:rFonts w:eastAsia="MS Gothic"/>
          <w:b/>
          <w:bCs/>
          <w:sz w:val="24"/>
          <w:szCs w:val="24"/>
        </w:rPr>
        <w:t xml:space="preserve"> </w:t>
      </w:r>
      <w:r>
        <w:rPr>
          <w:rFonts w:eastAsia="MS Gothic"/>
          <w:b/>
          <w:bCs/>
          <w:sz w:val="24"/>
          <w:szCs w:val="24"/>
        </w:rPr>
        <w:t>2:</w:t>
      </w:r>
      <w:r>
        <w:rPr>
          <w:rFonts w:eastAsia="MS Gothic"/>
          <w:b/>
          <w:bCs/>
          <w:sz w:val="24"/>
          <w:szCs w:val="24"/>
        </w:rPr>
        <w:tab/>
      </w:r>
      <w:r w:rsidR="00B418B5">
        <w:rPr>
          <w:rFonts w:eastAsia="MS Gothic"/>
          <w:sz w:val="24"/>
          <w:szCs w:val="24"/>
        </w:rPr>
        <w:t xml:space="preserve">Agree to the text proposal for Section </w:t>
      </w:r>
      <w:r w:rsidR="00B418B5" w:rsidRPr="00B418B5">
        <w:rPr>
          <w:rFonts w:eastAsia="MS Gothic"/>
          <w:sz w:val="24"/>
          <w:szCs w:val="24"/>
        </w:rPr>
        <w:t>5.2.3.1.1.2</w:t>
      </w:r>
      <w:r w:rsidR="00B418B5">
        <w:rPr>
          <w:rFonts w:eastAsia="MS Gothic"/>
          <w:sz w:val="24"/>
          <w:szCs w:val="24"/>
        </w:rPr>
        <w:t xml:space="preserve"> of TR38.884-120 in the Appendix.</w:t>
      </w:r>
    </w:p>
    <w:p w14:paraId="571F7BA5" w14:textId="7B52B0D3" w:rsidR="00971273" w:rsidRDefault="00971273" w:rsidP="00971273">
      <w:pPr>
        <w:keepNext/>
        <w:numPr>
          <w:ilvl w:val="0"/>
          <w:numId w:val="20"/>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Conclusions</w:t>
      </w:r>
    </w:p>
    <w:p w14:paraId="25884111" w14:textId="7F6EFE14" w:rsidR="00063327" w:rsidRDefault="00063327" w:rsidP="00D139BA">
      <w:pPr>
        <w:keepNext/>
        <w:tabs>
          <w:tab w:val="left" w:pos="0"/>
        </w:tabs>
        <w:spacing w:before="240" w:after="120"/>
        <w:jc w:val="both"/>
        <w:outlineLvl w:val="0"/>
        <w:rPr>
          <w:rFonts w:eastAsia="MS Gothic"/>
          <w:sz w:val="22"/>
          <w:szCs w:val="22"/>
          <w:lang w:eastAsia="ja-JP"/>
        </w:rPr>
      </w:pPr>
      <w:r>
        <w:rPr>
          <w:rFonts w:eastAsia="MS Gothic"/>
          <w:sz w:val="22"/>
          <w:szCs w:val="22"/>
          <w:lang w:eastAsia="ja-JP"/>
        </w:rPr>
        <w:t>In [</w:t>
      </w:r>
      <w:r w:rsidR="00103E2C">
        <w:rPr>
          <w:rFonts w:eastAsia="MS Gothic"/>
          <w:sz w:val="22"/>
          <w:szCs w:val="22"/>
          <w:lang w:eastAsia="ja-JP"/>
        </w:rPr>
        <w:t>1</w:t>
      </w:r>
      <w:r w:rsidR="009316FE">
        <w:rPr>
          <w:rFonts w:eastAsia="MS Gothic"/>
          <w:sz w:val="22"/>
          <w:szCs w:val="22"/>
          <w:lang w:eastAsia="ja-JP"/>
        </w:rPr>
        <w:t>,2</w:t>
      </w:r>
      <w:r>
        <w:rPr>
          <w:rFonts w:eastAsia="MS Gothic"/>
          <w:sz w:val="22"/>
          <w:szCs w:val="22"/>
          <w:lang w:eastAsia="ja-JP"/>
        </w:rPr>
        <w:t xml:space="preserve">], it has been proposed that the pseudo-inverse be used in the definition and measurement of EVM for two-layer transmission.  However, in this contribution, it has been </w:t>
      </w:r>
      <w:r w:rsidR="001E65EF">
        <w:rPr>
          <w:rFonts w:eastAsia="MS Gothic"/>
          <w:sz w:val="22"/>
          <w:szCs w:val="22"/>
          <w:lang w:eastAsia="ja-JP"/>
        </w:rPr>
        <w:t>observed</w:t>
      </w:r>
      <w:r>
        <w:rPr>
          <w:rFonts w:eastAsia="MS Gothic"/>
          <w:sz w:val="22"/>
          <w:szCs w:val="22"/>
          <w:lang w:eastAsia="ja-JP"/>
        </w:rPr>
        <w:t xml:space="preserve"> that if the channel matrix </w:t>
      </w:r>
      <m:oMath>
        <m:acc>
          <m:accPr>
            <m:chr m:val="̃"/>
            <m:ctrlPr>
              <w:rPr>
                <w:rFonts w:ascii="Cambria Math" w:hAnsi="Cambria Math"/>
                <w:i/>
                <w:sz w:val="24"/>
                <w:szCs w:val="24"/>
              </w:rPr>
            </m:ctrlPr>
          </m:accPr>
          <m:e>
            <m:r>
              <m:rPr>
                <m:sty m:val="bi"/>
              </m:rPr>
              <w:rPr>
                <w:rFonts w:ascii="Cambria Math" w:hAnsi="Cambria Math"/>
                <w:sz w:val="24"/>
                <w:szCs w:val="24"/>
              </w:rPr>
              <m:t>H</m:t>
            </m:r>
          </m:e>
        </m:acc>
      </m:oMath>
      <w:r>
        <w:rPr>
          <w:rFonts w:eastAsia="MS Gothic"/>
          <w:sz w:val="22"/>
          <w:szCs w:val="22"/>
          <w:lang w:eastAsia="ja-JP"/>
        </w:rPr>
        <w:t xml:space="preserve"> does not have full rank, then </w:t>
      </w:r>
      <m:oMath>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H</m:t>
            </m:r>
          </m:sup>
        </m:sSup>
        <m:acc>
          <m:accPr>
            <m:chr m:val="̃"/>
            <m:ctrlPr>
              <w:rPr>
                <w:rFonts w:ascii="Cambria Math" w:hAnsi="Cambria Math"/>
                <w:b/>
                <w:bCs/>
                <w:i/>
                <w:sz w:val="24"/>
                <w:szCs w:val="24"/>
              </w:rPr>
            </m:ctrlPr>
          </m:accPr>
          <m:e>
            <m:r>
              <m:rPr>
                <m:sty m:val="bi"/>
              </m:rPr>
              <w:rPr>
                <w:rFonts w:ascii="Cambria Math" w:hAnsi="Cambria Math"/>
                <w:sz w:val="24"/>
                <w:szCs w:val="24"/>
              </w:rPr>
              <m:t>H</m:t>
            </m:r>
          </m:e>
        </m:acc>
      </m:oMath>
      <w:r>
        <w:rPr>
          <w:rFonts w:eastAsia="MS Gothic"/>
          <w:sz w:val="22"/>
          <w:szCs w:val="22"/>
          <w:lang w:eastAsia="ja-JP"/>
        </w:rPr>
        <w:t xml:space="preserve"> does not </w:t>
      </w:r>
      <w:r w:rsidR="00D139BA">
        <w:rPr>
          <w:rFonts w:eastAsia="MS Gothic"/>
          <w:sz w:val="22"/>
          <w:szCs w:val="22"/>
          <w:lang w:eastAsia="ja-JP"/>
        </w:rPr>
        <w:t>have full rank</w:t>
      </w:r>
      <w:r>
        <w:rPr>
          <w:rFonts w:eastAsia="MS Gothic"/>
          <w:sz w:val="22"/>
          <w:szCs w:val="22"/>
          <w:lang w:eastAsia="ja-JP"/>
        </w:rPr>
        <w:t xml:space="preserve"> and the pseudo-inverse cannot be defined as </w:t>
      </w:r>
    </w:p>
    <w:p w14:paraId="4D08BE91" w14:textId="6383A959" w:rsidR="00D139BA" w:rsidRDefault="00694693" w:rsidP="00D139BA">
      <w:pPr>
        <w:keepNext/>
        <w:tabs>
          <w:tab w:val="left" w:pos="0"/>
        </w:tabs>
        <w:spacing w:after="0"/>
        <w:jc w:val="both"/>
        <w:outlineLvl w:val="0"/>
        <w:rPr>
          <w:rFonts w:eastAsia="MS Gothic"/>
          <w:sz w:val="22"/>
          <w:szCs w:val="22"/>
          <w:lang w:eastAsia="ja-JP"/>
        </w:rPr>
      </w:pPr>
      <m:oMathPara>
        <m:oMath>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m:t>
              </m:r>
            </m:sup>
          </m:sSup>
          <m:r>
            <w:rPr>
              <w:rFonts w:ascii="Cambria Math" w:hAnsi="Cambria Math"/>
              <w:sz w:val="24"/>
              <w:szCs w:val="24"/>
            </w:rPr>
            <m:t>=</m:t>
          </m:r>
          <m:sSup>
            <m:sSupPr>
              <m:ctrlPr>
                <w:rPr>
                  <w:rFonts w:ascii="Cambria Math" w:hAnsi="Cambria Math"/>
                  <w:i/>
                  <w:sz w:val="24"/>
                  <w:szCs w:val="24"/>
                </w:rPr>
              </m:ctrlPr>
            </m:sSupPr>
            <m:e>
              <m:d>
                <m:dPr>
                  <m:ctrlPr>
                    <w:rPr>
                      <w:rFonts w:ascii="Cambria Math" w:hAnsi="Cambria Math"/>
                      <w:i/>
                      <w:sz w:val="24"/>
                      <w:szCs w:val="24"/>
                    </w:rPr>
                  </m:ctrlPr>
                </m:dPr>
                <m:e>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H</m:t>
                      </m:r>
                    </m:sup>
                  </m:sSup>
                  <m:acc>
                    <m:accPr>
                      <m:chr m:val="̃"/>
                      <m:ctrlPr>
                        <w:rPr>
                          <w:rFonts w:ascii="Cambria Math" w:hAnsi="Cambria Math"/>
                          <w:b/>
                          <w:bCs/>
                          <w:i/>
                          <w:sz w:val="24"/>
                          <w:szCs w:val="24"/>
                        </w:rPr>
                      </m:ctrlPr>
                    </m:accPr>
                    <m:e>
                      <m:r>
                        <m:rPr>
                          <m:sty m:val="bi"/>
                        </m:rPr>
                        <w:rPr>
                          <w:rFonts w:ascii="Cambria Math" w:hAnsi="Cambria Math"/>
                          <w:sz w:val="24"/>
                          <w:szCs w:val="24"/>
                        </w:rPr>
                        <m:t>H</m:t>
                      </m:r>
                    </m:e>
                  </m:acc>
                </m:e>
              </m:d>
            </m:e>
            <m:sup>
              <m:r>
                <w:rPr>
                  <w:rFonts w:ascii="Cambria Math" w:hAnsi="Cambria Math"/>
                  <w:sz w:val="24"/>
                  <w:szCs w:val="24"/>
                </w:rPr>
                <m:t>-1</m:t>
              </m:r>
            </m:sup>
          </m:sSup>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H</m:t>
              </m:r>
            </m:sup>
          </m:sSup>
        </m:oMath>
      </m:oMathPara>
    </w:p>
    <w:p w14:paraId="4A3C5968" w14:textId="01970F24" w:rsidR="00063327" w:rsidRDefault="00063327" w:rsidP="00D139BA">
      <w:pPr>
        <w:keepNext/>
        <w:tabs>
          <w:tab w:val="left" w:pos="0"/>
        </w:tabs>
        <w:spacing w:before="120" w:after="120"/>
        <w:jc w:val="both"/>
        <w:outlineLvl w:val="0"/>
        <w:rPr>
          <w:rFonts w:eastAsia="MS Gothic"/>
          <w:sz w:val="22"/>
          <w:szCs w:val="22"/>
          <w:lang w:eastAsia="ja-JP"/>
        </w:rPr>
      </w:pPr>
      <w:r>
        <w:rPr>
          <w:rFonts w:eastAsia="MS Gothic"/>
          <w:sz w:val="22"/>
          <w:szCs w:val="22"/>
          <w:lang w:eastAsia="ja-JP"/>
        </w:rPr>
        <w:t xml:space="preserve">Furthermore, it has been shown, that if </w:t>
      </w:r>
      <m:oMath>
        <m:acc>
          <m:accPr>
            <m:chr m:val="̃"/>
            <m:ctrlPr>
              <w:rPr>
                <w:rFonts w:ascii="Cambria Math" w:hAnsi="Cambria Math"/>
                <w:i/>
                <w:sz w:val="24"/>
                <w:szCs w:val="24"/>
              </w:rPr>
            </m:ctrlPr>
          </m:accPr>
          <m:e>
            <m:r>
              <m:rPr>
                <m:sty m:val="bi"/>
              </m:rPr>
              <w:rPr>
                <w:rFonts w:ascii="Cambria Math" w:hAnsi="Cambria Math"/>
                <w:sz w:val="24"/>
                <w:szCs w:val="24"/>
              </w:rPr>
              <m:t>H</m:t>
            </m:r>
          </m:e>
        </m:acc>
      </m:oMath>
      <w:r>
        <w:rPr>
          <w:rFonts w:eastAsia="MS Gothic"/>
          <w:sz w:val="22"/>
          <w:szCs w:val="22"/>
          <w:lang w:eastAsia="ja-JP"/>
        </w:rPr>
        <w:t xml:space="preserve"> does not have full rank, then the MIMO layers cannot be separated using the pseudo-inverse or any other linear receiver. Based on these ob</w:t>
      </w:r>
      <w:proofErr w:type="spellStart"/>
      <w:r>
        <w:rPr>
          <w:rFonts w:eastAsia="MS Gothic"/>
          <w:sz w:val="22"/>
          <w:szCs w:val="22"/>
          <w:lang w:eastAsia="ja-JP"/>
        </w:rPr>
        <w:t>servations</w:t>
      </w:r>
      <w:proofErr w:type="spellEnd"/>
      <w:r>
        <w:rPr>
          <w:rFonts w:eastAsia="MS Gothic"/>
          <w:sz w:val="22"/>
          <w:szCs w:val="22"/>
          <w:lang w:eastAsia="ja-JP"/>
        </w:rPr>
        <w:t xml:space="preserve">, we have the following </w:t>
      </w:r>
      <w:r w:rsidR="009316FE">
        <w:rPr>
          <w:rFonts w:eastAsia="MS Gothic"/>
          <w:sz w:val="22"/>
          <w:szCs w:val="22"/>
          <w:lang w:eastAsia="ja-JP"/>
        </w:rPr>
        <w:t>proposal</w:t>
      </w:r>
      <w:r>
        <w:rPr>
          <w:rFonts w:eastAsia="MS Gothic"/>
          <w:sz w:val="22"/>
          <w:szCs w:val="22"/>
          <w:lang w:eastAsia="ja-JP"/>
        </w:rPr>
        <w:t>.</w:t>
      </w:r>
    </w:p>
    <w:p w14:paraId="0885BEFC" w14:textId="77777777" w:rsidR="00063327" w:rsidRDefault="00063327" w:rsidP="00063327">
      <w:pPr>
        <w:tabs>
          <w:tab w:val="left" w:pos="1620"/>
        </w:tabs>
        <w:spacing w:after="120"/>
        <w:ind w:left="1620" w:hanging="1620"/>
        <w:rPr>
          <w:rFonts w:eastAsia="MS Gothic"/>
          <w:sz w:val="24"/>
          <w:szCs w:val="24"/>
        </w:rPr>
      </w:pPr>
      <w:r w:rsidRPr="00D31AB7">
        <w:rPr>
          <w:rFonts w:eastAsia="MS Gothic"/>
          <w:b/>
          <w:bCs/>
          <w:sz w:val="24"/>
          <w:szCs w:val="24"/>
        </w:rPr>
        <w:t>Proposal 1:</w:t>
      </w:r>
      <w:r>
        <w:rPr>
          <w:rFonts w:eastAsia="MS Gothic"/>
          <w:b/>
          <w:bCs/>
          <w:sz w:val="24"/>
          <w:szCs w:val="24"/>
        </w:rPr>
        <w:t xml:space="preserve">  </w:t>
      </w:r>
      <w:r>
        <w:rPr>
          <w:rFonts w:eastAsia="MS Gothic"/>
          <w:b/>
          <w:bCs/>
          <w:sz w:val="24"/>
          <w:szCs w:val="24"/>
        </w:rPr>
        <w:tab/>
      </w:r>
      <w:r w:rsidRPr="00D31AB7">
        <w:rPr>
          <w:rFonts w:eastAsia="MS Gothic"/>
          <w:sz w:val="24"/>
          <w:szCs w:val="24"/>
        </w:rPr>
        <w:t>If</w:t>
      </w:r>
      <w:r>
        <w:rPr>
          <w:rFonts w:eastAsia="MS Gothic"/>
          <w:sz w:val="24"/>
          <w:szCs w:val="24"/>
        </w:rPr>
        <w:t xml:space="preserve"> </w:t>
      </w:r>
      <m:oMath>
        <m:acc>
          <m:accPr>
            <m:chr m:val="̃"/>
            <m:ctrlPr>
              <w:rPr>
                <w:rFonts w:ascii="Cambria Math" w:hAnsi="Cambria Math"/>
                <w:i/>
                <w:sz w:val="24"/>
                <w:szCs w:val="24"/>
              </w:rPr>
            </m:ctrlPr>
          </m:accPr>
          <m:e>
            <m:r>
              <m:rPr>
                <m:sty m:val="bi"/>
              </m:rPr>
              <w:rPr>
                <w:rFonts w:ascii="Cambria Math" w:hAnsi="Cambria Math"/>
                <w:sz w:val="24"/>
                <w:szCs w:val="24"/>
              </w:rPr>
              <m:t>H</m:t>
            </m:r>
          </m:e>
        </m:acc>
      </m:oMath>
      <w:r>
        <w:rPr>
          <w:rFonts w:eastAsia="MS Gothic"/>
          <w:sz w:val="24"/>
          <w:szCs w:val="24"/>
        </w:rPr>
        <w:t xml:space="preserve"> has full rank, then </w:t>
      </w:r>
      <m:oMath>
        <m:sSub>
          <m:sSubPr>
            <m:ctrlPr>
              <w:rPr>
                <w:rFonts w:ascii="Cambria Math" w:hAnsi="Cambria Math"/>
                <w:i/>
                <w:sz w:val="24"/>
                <w:szCs w:val="24"/>
              </w:rPr>
            </m:ctrlPr>
          </m:sSubPr>
          <m:e>
            <m:r>
              <m:rPr>
                <m:sty m:val="bi"/>
              </m:rPr>
              <w:rPr>
                <w:rFonts w:ascii="Cambria Math"/>
                <w:sz w:val="24"/>
                <w:szCs w:val="24"/>
              </w:rPr>
              <m:t>G</m:t>
            </m:r>
          </m:e>
          <m:sub>
            <m:r>
              <w:rPr>
                <w:rFonts w:ascii="Cambria Math"/>
                <w:sz w:val="24"/>
                <w:szCs w:val="24"/>
              </w:rPr>
              <m:t>ZF</m:t>
            </m:r>
          </m:sub>
        </m:sSub>
        <m:r>
          <w:rPr>
            <w:rFonts w:ascii="Cambria Math"/>
            <w:sz w:val="24"/>
            <w:szCs w:val="24"/>
          </w:rPr>
          <m:t>=</m:t>
        </m:r>
        <m:sSup>
          <m:sSupPr>
            <m:ctrlPr>
              <w:rPr>
                <w:rFonts w:ascii="Cambria Math" w:hAnsi="Cambria Math"/>
                <w:i/>
                <w:sz w:val="24"/>
                <w:szCs w:val="24"/>
              </w:rPr>
            </m:ctrlPr>
          </m:sSupPr>
          <m:e>
            <m:acc>
              <m:accPr>
                <m:chr m:val="̃"/>
                <m:ctrlPr>
                  <w:rPr>
                    <w:rFonts w:ascii="Cambria Math" w:hAnsi="Cambria Math"/>
                    <w:i/>
                    <w:sz w:val="24"/>
                    <w:szCs w:val="24"/>
                  </w:rPr>
                </m:ctrlPr>
              </m:accPr>
              <m:e>
                <m:r>
                  <m:rPr>
                    <m:sty m:val="bi"/>
                  </m:rPr>
                  <w:rPr>
                    <w:rFonts w:ascii="Cambria Math" w:hAnsi="Cambria Math"/>
                    <w:sz w:val="24"/>
                    <w:szCs w:val="24"/>
                  </w:rPr>
                  <m:t>H</m:t>
                </m:r>
              </m:e>
            </m:acc>
          </m:e>
          <m:sup>
            <m:r>
              <w:rPr>
                <w:rFonts w:ascii="Cambria Math" w:hAnsi="Cambria Math"/>
                <w:sz w:val="24"/>
                <w:szCs w:val="24"/>
              </w:rPr>
              <m:t>-1</m:t>
            </m:r>
          </m:sup>
        </m:sSup>
      </m:oMath>
      <w:r>
        <w:rPr>
          <w:rFonts w:eastAsia="MS Gothic"/>
          <w:sz w:val="24"/>
          <w:szCs w:val="24"/>
        </w:rPr>
        <w:t xml:space="preserve">.  If </w:t>
      </w:r>
      <m:oMath>
        <m:acc>
          <m:accPr>
            <m:chr m:val="̃"/>
            <m:ctrlPr>
              <w:rPr>
                <w:rFonts w:ascii="Cambria Math" w:hAnsi="Cambria Math"/>
                <w:i/>
                <w:sz w:val="24"/>
                <w:szCs w:val="24"/>
              </w:rPr>
            </m:ctrlPr>
          </m:accPr>
          <m:e>
            <m:r>
              <m:rPr>
                <m:sty m:val="bi"/>
              </m:rPr>
              <w:rPr>
                <w:rFonts w:ascii="Cambria Math" w:hAnsi="Cambria Math"/>
                <w:sz w:val="24"/>
                <w:szCs w:val="24"/>
              </w:rPr>
              <m:t>H</m:t>
            </m:r>
          </m:e>
        </m:acc>
      </m:oMath>
      <w:r>
        <w:rPr>
          <w:rFonts w:eastAsia="MS Gothic"/>
          <w:sz w:val="24"/>
          <w:szCs w:val="24"/>
        </w:rPr>
        <w:t xml:space="preserve"> has does not have full rank, the two layers cannot be separated and the EVM requirement is failed.</w:t>
      </w:r>
    </w:p>
    <w:p w14:paraId="61058178" w14:textId="77777777" w:rsidR="009316FE" w:rsidRDefault="009316FE" w:rsidP="009316FE">
      <w:pPr>
        <w:spacing w:after="120"/>
        <w:rPr>
          <w:rFonts w:eastAsia="MS Gothic"/>
          <w:sz w:val="24"/>
          <w:szCs w:val="24"/>
        </w:rPr>
      </w:pPr>
      <w:r>
        <w:rPr>
          <w:rFonts w:eastAsia="MS Gothic"/>
          <w:sz w:val="24"/>
          <w:szCs w:val="24"/>
        </w:rPr>
        <w:t xml:space="preserve">In any test, the effective channel matrix </w:t>
      </w:r>
      <m:oMath>
        <m:acc>
          <m:accPr>
            <m:chr m:val="̃"/>
            <m:ctrlPr>
              <w:rPr>
                <w:rFonts w:ascii="Cambria Math" w:hAnsi="Cambria Math"/>
                <w:i/>
                <w:sz w:val="24"/>
                <w:szCs w:val="24"/>
              </w:rPr>
            </m:ctrlPr>
          </m:accPr>
          <m:e>
            <m:r>
              <m:rPr>
                <m:sty m:val="bi"/>
              </m:rPr>
              <w:rPr>
                <w:rFonts w:ascii="Cambria Math" w:hAnsi="Cambria Math"/>
                <w:sz w:val="24"/>
                <w:szCs w:val="24"/>
              </w:rPr>
              <m:t>H</m:t>
            </m:r>
          </m:e>
        </m:acc>
      </m:oMath>
      <w:r>
        <w:rPr>
          <w:rFonts w:eastAsia="MS Gothic"/>
          <w:sz w:val="24"/>
          <w:szCs w:val="24"/>
        </w:rPr>
        <w:t xml:space="preserve"> should have full rank.  However, if necessary, a threshold can be set on the condition number of the matrix </w:t>
      </w:r>
      <m:oMath>
        <m:acc>
          <m:accPr>
            <m:chr m:val="̃"/>
            <m:ctrlPr>
              <w:rPr>
                <w:rFonts w:ascii="Cambria Math" w:hAnsi="Cambria Math"/>
                <w:i/>
                <w:sz w:val="24"/>
                <w:szCs w:val="24"/>
              </w:rPr>
            </m:ctrlPr>
          </m:accPr>
          <m:e>
            <m:r>
              <m:rPr>
                <m:sty m:val="bi"/>
              </m:rPr>
              <w:rPr>
                <w:rFonts w:ascii="Cambria Math" w:hAnsi="Cambria Math"/>
                <w:sz w:val="24"/>
                <w:szCs w:val="24"/>
              </w:rPr>
              <m:t>H</m:t>
            </m:r>
          </m:e>
        </m:acc>
      </m:oMath>
      <w:r>
        <w:rPr>
          <w:rFonts w:eastAsia="MS Gothic"/>
          <w:sz w:val="24"/>
          <w:szCs w:val="24"/>
        </w:rPr>
        <w:t xml:space="preserve"> (the ratio of the largest eigenvalue to that of the smallest eigenvalue), such that if the threshold is exceeded, the test is failed.</w:t>
      </w:r>
    </w:p>
    <w:p w14:paraId="1C970D40" w14:textId="5CF8231B" w:rsidR="009C3AA7" w:rsidRDefault="00353B55" w:rsidP="00353B55">
      <w:pPr>
        <w:spacing w:after="120"/>
        <w:rPr>
          <w:rFonts w:eastAsia="MS Gothic"/>
          <w:sz w:val="24"/>
          <w:szCs w:val="24"/>
        </w:rPr>
      </w:pPr>
      <w:r w:rsidRPr="00AE6594">
        <w:rPr>
          <w:rFonts w:eastAsia="MS Gothic"/>
          <w:sz w:val="24"/>
          <w:szCs w:val="24"/>
        </w:rPr>
        <w:t xml:space="preserve">A text proposal </w:t>
      </w:r>
      <w:r>
        <w:rPr>
          <w:rFonts w:eastAsia="MS Gothic"/>
          <w:sz w:val="24"/>
          <w:szCs w:val="24"/>
        </w:rPr>
        <w:t xml:space="preserve">for Section 5.2.3.1.1.2 of </w:t>
      </w:r>
      <w:r w:rsidRPr="00287B13">
        <w:rPr>
          <w:rFonts w:eastAsia="MS Gothic"/>
          <w:sz w:val="22"/>
          <w:szCs w:val="22"/>
          <w:lang w:eastAsia="ja-JP"/>
        </w:rPr>
        <w:t>TR38.884-120</w:t>
      </w:r>
      <w:r>
        <w:rPr>
          <w:rFonts w:eastAsia="MS Gothic"/>
          <w:sz w:val="22"/>
          <w:szCs w:val="22"/>
          <w:lang w:eastAsia="ja-JP"/>
        </w:rPr>
        <w:t xml:space="preserve"> implementing Proposal 1 for Method 1 MIMO equalization is given in the Appendix below</w:t>
      </w:r>
      <w:r w:rsidR="009C3AA7" w:rsidRPr="00AE6594">
        <w:rPr>
          <w:rFonts w:eastAsia="MS Gothic"/>
          <w:sz w:val="24"/>
          <w:szCs w:val="24"/>
        </w:rPr>
        <w:t>.</w:t>
      </w:r>
    </w:p>
    <w:p w14:paraId="69E40B5E" w14:textId="573E8CD7" w:rsidR="009C3AA7" w:rsidRPr="009C3AA7" w:rsidRDefault="009C3AA7" w:rsidP="009C3AA7">
      <w:pPr>
        <w:tabs>
          <w:tab w:val="left" w:pos="1620"/>
        </w:tabs>
        <w:spacing w:after="120"/>
        <w:ind w:left="1620" w:hanging="1620"/>
        <w:rPr>
          <w:rFonts w:eastAsia="MS Gothic"/>
          <w:sz w:val="24"/>
          <w:szCs w:val="24"/>
        </w:rPr>
      </w:pPr>
      <w:r w:rsidRPr="00D31AB7">
        <w:rPr>
          <w:rFonts w:eastAsia="MS Gothic"/>
          <w:b/>
          <w:bCs/>
          <w:sz w:val="24"/>
          <w:szCs w:val="24"/>
        </w:rPr>
        <w:t>Proposal</w:t>
      </w:r>
      <w:r>
        <w:rPr>
          <w:rFonts w:eastAsia="MS Gothic"/>
          <w:b/>
          <w:bCs/>
          <w:sz w:val="24"/>
          <w:szCs w:val="24"/>
        </w:rPr>
        <w:t xml:space="preserve"> 2:</w:t>
      </w:r>
      <w:r>
        <w:rPr>
          <w:rFonts w:eastAsia="MS Gothic"/>
          <w:b/>
          <w:bCs/>
          <w:sz w:val="24"/>
          <w:szCs w:val="24"/>
        </w:rPr>
        <w:tab/>
      </w:r>
      <w:r>
        <w:rPr>
          <w:rFonts w:eastAsia="MS Gothic"/>
          <w:sz w:val="24"/>
          <w:szCs w:val="24"/>
        </w:rPr>
        <w:t>Agree to the text proposal for</w:t>
      </w:r>
      <w:r w:rsidR="00B418B5">
        <w:rPr>
          <w:rFonts w:eastAsia="MS Gothic"/>
          <w:sz w:val="24"/>
          <w:szCs w:val="24"/>
        </w:rPr>
        <w:t xml:space="preserve"> Section </w:t>
      </w:r>
      <w:r w:rsidR="00B418B5" w:rsidRPr="00B418B5">
        <w:rPr>
          <w:rFonts w:eastAsia="MS Gothic"/>
          <w:sz w:val="24"/>
          <w:szCs w:val="24"/>
        </w:rPr>
        <w:t>5.2.3.1.1.2</w:t>
      </w:r>
      <w:r>
        <w:rPr>
          <w:rFonts w:eastAsia="MS Gothic"/>
          <w:sz w:val="24"/>
          <w:szCs w:val="24"/>
        </w:rPr>
        <w:t xml:space="preserve"> </w:t>
      </w:r>
      <w:r w:rsidR="00B418B5">
        <w:rPr>
          <w:rFonts w:eastAsia="MS Gothic"/>
          <w:sz w:val="24"/>
          <w:szCs w:val="24"/>
        </w:rPr>
        <w:t xml:space="preserve">of </w:t>
      </w:r>
      <w:r>
        <w:rPr>
          <w:rFonts w:eastAsia="MS Gothic"/>
          <w:sz w:val="24"/>
          <w:szCs w:val="24"/>
        </w:rPr>
        <w:t>TR38.884-120 in the Appendix.</w:t>
      </w:r>
    </w:p>
    <w:p w14:paraId="063A7580" w14:textId="09D5F631" w:rsidR="009316FE" w:rsidRDefault="009316FE" w:rsidP="009C3AA7">
      <w:pPr>
        <w:tabs>
          <w:tab w:val="left" w:pos="1620"/>
        </w:tabs>
        <w:spacing w:after="120"/>
        <w:rPr>
          <w:rFonts w:eastAsia="MS Gothic"/>
          <w:sz w:val="24"/>
          <w:szCs w:val="24"/>
        </w:rPr>
      </w:pPr>
    </w:p>
    <w:p w14:paraId="705275F0" w14:textId="2683649C" w:rsidR="00B418B5" w:rsidRDefault="00B418B5" w:rsidP="009C3AA7">
      <w:pPr>
        <w:tabs>
          <w:tab w:val="left" w:pos="1620"/>
        </w:tabs>
        <w:spacing w:after="120"/>
        <w:rPr>
          <w:rFonts w:eastAsia="MS Gothic"/>
          <w:sz w:val="24"/>
          <w:szCs w:val="24"/>
        </w:rPr>
      </w:pPr>
    </w:p>
    <w:p w14:paraId="19B78838" w14:textId="77777777" w:rsidR="00B418B5" w:rsidRPr="009316FE" w:rsidRDefault="00B418B5" w:rsidP="009C3AA7">
      <w:pPr>
        <w:tabs>
          <w:tab w:val="left" w:pos="1620"/>
        </w:tabs>
        <w:spacing w:after="120"/>
        <w:rPr>
          <w:rFonts w:eastAsia="MS Gothic"/>
          <w:sz w:val="24"/>
          <w:szCs w:val="24"/>
        </w:rPr>
      </w:pPr>
    </w:p>
    <w:p w14:paraId="6D52598D" w14:textId="232EB5E6" w:rsidR="004A388F" w:rsidRPr="004A388F" w:rsidRDefault="004A388F" w:rsidP="0084638E">
      <w:pPr>
        <w:keepNext/>
        <w:tabs>
          <w:tab w:val="left" w:pos="0"/>
          <w:tab w:val="num" w:pos="2495"/>
          <w:tab w:val="left" w:pos="4470"/>
        </w:tabs>
        <w:spacing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References</w:t>
      </w:r>
      <w:r w:rsidRPr="004A388F">
        <w:rPr>
          <w:rFonts w:ascii="Arial" w:eastAsia="MS Gothic" w:hAnsi="Arial"/>
          <w:b/>
          <w:color w:val="000000"/>
          <w:kern w:val="28"/>
          <w:sz w:val="28"/>
          <w:lang w:eastAsia="ja-JP"/>
        </w:rPr>
        <w:tab/>
      </w:r>
    </w:p>
    <w:bookmarkEnd w:id="1"/>
    <w:p w14:paraId="36179EE0" w14:textId="3E85DF80" w:rsidR="00EA3E64" w:rsidRDefault="00EA3E64" w:rsidP="000226DC">
      <w:pPr>
        <w:numPr>
          <w:ilvl w:val="0"/>
          <w:numId w:val="21"/>
        </w:numPr>
        <w:spacing w:after="0"/>
        <w:rPr>
          <w:rFonts w:eastAsia="MS Gothic"/>
          <w:sz w:val="22"/>
          <w:szCs w:val="22"/>
          <w:lang w:eastAsia="ja-JP"/>
        </w:rPr>
      </w:pPr>
      <w:r>
        <w:rPr>
          <w:rFonts w:eastAsia="MS Gothic"/>
          <w:sz w:val="22"/>
          <w:szCs w:val="22"/>
          <w:lang w:eastAsia="ja-JP"/>
        </w:rPr>
        <w:t xml:space="preserve">R4-2107113, </w:t>
      </w:r>
      <w:r w:rsidR="002227BB">
        <w:rPr>
          <w:rFonts w:eastAsia="MS Gothic"/>
          <w:sz w:val="22"/>
          <w:szCs w:val="22"/>
          <w:lang w:eastAsia="ja-JP"/>
        </w:rPr>
        <w:t>“</w:t>
      </w:r>
      <w:r w:rsidRPr="00EA3E64">
        <w:rPr>
          <w:rFonts w:eastAsia="MS Gothic"/>
          <w:sz w:val="22"/>
          <w:szCs w:val="22"/>
          <w:lang w:eastAsia="ja-JP"/>
        </w:rPr>
        <w:t>Discussion on FR1 UL MIMO EVM measurements</w:t>
      </w:r>
      <w:r w:rsidR="002227BB">
        <w:rPr>
          <w:rFonts w:eastAsia="MS Gothic"/>
          <w:sz w:val="22"/>
          <w:szCs w:val="22"/>
          <w:lang w:eastAsia="ja-JP"/>
        </w:rPr>
        <w:t>,”</w:t>
      </w:r>
      <w:r w:rsidRPr="00EA3E64">
        <w:rPr>
          <w:rFonts w:eastAsia="MS Gothic"/>
          <w:sz w:val="22"/>
          <w:szCs w:val="22"/>
          <w:lang w:eastAsia="ja-JP"/>
        </w:rPr>
        <w:t xml:space="preserve"> </w:t>
      </w:r>
      <w:r>
        <w:rPr>
          <w:rFonts w:eastAsia="MS Gothic"/>
          <w:sz w:val="22"/>
          <w:szCs w:val="22"/>
          <w:lang w:eastAsia="ja-JP"/>
        </w:rPr>
        <w:t>Rohde and Schwartz, 3GPP TSG-RAN WG4 Meeting #98-</w:t>
      </w:r>
      <w:r w:rsidR="002227BB">
        <w:rPr>
          <w:rFonts w:eastAsia="MS Gothic"/>
          <w:sz w:val="22"/>
          <w:szCs w:val="22"/>
          <w:lang w:eastAsia="ja-JP"/>
        </w:rPr>
        <w:t>bis-e</w:t>
      </w:r>
      <w:r w:rsidR="00541A89">
        <w:rPr>
          <w:rFonts w:eastAsia="MS Gothic"/>
          <w:sz w:val="22"/>
          <w:szCs w:val="22"/>
          <w:lang w:eastAsia="ja-JP"/>
        </w:rPr>
        <w:t>.</w:t>
      </w:r>
    </w:p>
    <w:p w14:paraId="4F93FA66" w14:textId="7D227F94" w:rsidR="00C276B9" w:rsidRPr="002227BB" w:rsidRDefault="002227BB" w:rsidP="000226DC">
      <w:pPr>
        <w:numPr>
          <w:ilvl w:val="0"/>
          <w:numId w:val="21"/>
        </w:numPr>
        <w:spacing w:after="0"/>
        <w:rPr>
          <w:rFonts w:eastAsia="MS Gothic"/>
          <w:sz w:val="22"/>
          <w:szCs w:val="22"/>
          <w:lang w:eastAsia="ja-JP"/>
        </w:rPr>
      </w:pPr>
      <w:r w:rsidRPr="002227BB">
        <w:rPr>
          <w:rFonts w:eastAsia="MS Gothic"/>
          <w:sz w:val="22"/>
          <w:szCs w:val="22"/>
          <w:lang w:eastAsia="ja-JP"/>
        </w:rPr>
        <w:t>R4-2119555</w:t>
      </w:r>
      <w:r>
        <w:rPr>
          <w:rFonts w:eastAsia="MS Gothic"/>
          <w:sz w:val="22"/>
          <w:szCs w:val="22"/>
          <w:lang w:eastAsia="ja-JP"/>
        </w:rPr>
        <w:t>, “</w:t>
      </w:r>
      <w:r w:rsidRPr="002227BB">
        <w:rPr>
          <w:rFonts w:eastAsia="MS Gothic"/>
          <w:bCs/>
          <w:sz w:val="22"/>
          <w:szCs w:val="22"/>
          <w:lang w:eastAsia="ja-JP"/>
        </w:rPr>
        <w:t>Issues with FR2 MIMO EVM Measurement Using the Pseudo-Inverse</w:t>
      </w:r>
      <w:r>
        <w:rPr>
          <w:rFonts w:eastAsia="MS Gothic"/>
          <w:bCs/>
          <w:sz w:val="22"/>
          <w:szCs w:val="22"/>
          <w:lang w:eastAsia="ja-JP"/>
        </w:rPr>
        <w:t>,” 3GPP TSG-RAN WG4 Meeting #101-e.</w:t>
      </w:r>
    </w:p>
    <w:p w14:paraId="66DB8B1B" w14:textId="5745F868" w:rsidR="00E4714C" w:rsidRDefault="00287B13" w:rsidP="000226DC">
      <w:pPr>
        <w:numPr>
          <w:ilvl w:val="0"/>
          <w:numId w:val="21"/>
        </w:numPr>
        <w:spacing w:after="0"/>
        <w:rPr>
          <w:rFonts w:eastAsia="MS Gothic"/>
          <w:sz w:val="22"/>
          <w:szCs w:val="22"/>
          <w:lang w:eastAsia="ja-JP"/>
        </w:rPr>
      </w:pPr>
      <w:r w:rsidRPr="00287B13">
        <w:rPr>
          <w:rFonts w:eastAsia="MS Gothic"/>
          <w:sz w:val="22"/>
          <w:szCs w:val="22"/>
          <w:lang w:eastAsia="ja-JP"/>
        </w:rPr>
        <w:t>R4-2120768 TR38.884-120</w:t>
      </w:r>
      <w:r w:rsidR="00891D57">
        <w:rPr>
          <w:rFonts w:eastAsia="MS Gothic"/>
          <w:sz w:val="22"/>
          <w:szCs w:val="22"/>
          <w:lang w:eastAsia="ja-JP"/>
        </w:rPr>
        <w:t xml:space="preserve"> </w:t>
      </w:r>
      <w:r w:rsidR="00891D57" w:rsidRPr="00EA465F">
        <w:t>Study on enhanced test methods for FR2</w:t>
      </w:r>
      <w:r w:rsidR="00891D57">
        <w:t xml:space="preserve"> NR UEs</w:t>
      </w:r>
      <w:r>
        <w:t>, TSG RAN4 #101-e,</w:t>
      </w:r>
    </w:p>
    <w:p w14:paraId="4495C5A8" w14:textId="3ECC69EA" w:rsidR="0055055F" w:rsidRDefault="0055055F" w:rsidP="00B418B5">
      <w:pPr>
        <w:tabs>
          <w:tab w:val="left" w:pos="1134"/>
        </w:tabs>
        <w:spacing w:after="120"/>
        <w:rPr>
          <w:rFonts w:ascii="Arial" w:eastAsia="MS Gothic" w:hAnsi="Arial"/>
          <w:b/>
          <w:color w:val="000000"/>
          <w:kern w:val="28"/>
          <w:sz w:val="28"/>
          <w:lang w:eastAsia="ja-JP"/>
        </w:rPr>
      </w:pPr>
    </w:p>
    <w:p w14:paraId="02642947" w14:textId="77777777" w:rsidR="0055055F" w:rsidRDefault="0055055F" w:rsidP="00807D21">
      <w:pPr>
        <w:tabs>
          <w:tab w:val="left" w:pos="5868"/>
        </w:tabs>
        <w:spacing w:after="120"/>
        <w:rPr>
          <w:rFonts w:ascii="Arial" w:eastAsia="MS Gothic" w:hAnsi="Arial"/>
          <w:b/>
          <w:color w:val="000000"/>
          <w:kern w:val="28"/>
          <w:sz w:val="28"/>
          <w:lang w:eastAsia="ja-JP"/>
        </w:rPr>
      </w:pPr>
    </w:p>
    <w:p w14:paraId="3F2E2F8C" w14:textId="40CC8DAE" w:rsidR="00B45B98" w:rsidRDefault="00AE6594" w:rsidP="00807D21">
      <w:pPr>
        <w:tabs>
          <w:tab w:val="left" w:pos="5868"/>
        </w:tabs>
        <w:spacing w:after="120"/>
        <w:rPr>
          <w:rFonts w:ascii="Arial" w:eastAsia="MS Gothic" w:hAnsi="Arial"/>
          <w:b/>
          <w:color w:val="000000"/>
          <w:kern w:val="28"/>
          <w:sz w:val="28"/>
          <w:lang w:eastAsia="ja-JP"/>
        </w:rPr>
      </w:pPr>
      <w:r>
        <w:rPr>
          <w:rFonts w:ascii="Arial" w:eastAsia="MS Gothic" w:hAnsi="Arial"/>
          <w:b/>
          <w:color w:val="000000"/>
          <w:kern w:val="28"/>
          <w:sz w:val="28"/>
          <w:lang w:eastAsia="ja-JP"/>
        </w:rPr>
        <w:t xml:space="preserve">Appendix:  Text Proposal for </w:t>
      </w:r>
      <w:bookmarkStart w:id="5" w:name="_Hlk92721425"/>
      <w:r>
        <w:rPr>
          <w:rFonts w:ascii="Arial" w:eastAsia="MS Gothic" w:hAnsi="Arial"/>
          <w:b/>
          <w:color w:val="000000"/>
          <w:kern w:val="28"/>
          <w:sz w:val="28"/>
          <w:lang w:eastAsia="ja-JP"/>
        </w:rPr>
        <w:t>TR 38.884-120</w:t>
      </w:r>
      <w:bookmarkEnd w:id="5"/>
    </w:p>
    <w:p w14:paraId="45D0E90D" w14:textId="6322642B" w:rsidR="0055055F" w:rsidRPr="0055055F" w:rsidRDefault="0055055F" w:rsidP="0055055F">
      <w:pPr>
        <w:pStyle w:val="Heading6"/>
        <w:rPr>
          <w:color w:val="FF0000"/>
        </w:rPr>
      </w:pPr>
      <w:bookmarkStart w:id="6" w:name="_Toc88117891"/>
      <w:r w:rsidRPr="0055055F">
        <w:rPr>
          <w:rFonts w:cs="Arial"/>
          <w:b/>
          <w:color w:val="FF0000"/>
          <w:sz w:val="22"/>
          <w:szCs w:val="22"/>
          <w:lang w:val="en-US" w:eastAsia="zh-CN"/>
        </w:rPr>
        <w:t xml:space="preserve">&lt; start </w:t>
      </w:r>
      <w:r>
        <w:rPr>
          <w:rFonts w:cs="Arial"/>
          <w:b/>
          <w:color w:val="FF0000"/>
          <w:sz w:val="22"/>
          <w:szCs w:val="22"/>
          <w:lang w:val="en-US" w:eastAsia="zh-CN"/>
        </w:rPr>
        <w:t xml:space="preserve">of </w:t>
      </w:r>
      <w:r w:rsidRPr="0055055F">
        <w:rPr>
          <w:rFonts w:cs="Arial"/>
          <w:b/>
          <w:color w:val="FF0000"/>
          <w:sz w:val="22"/>
          <w:szCs w:val="22"/>
          <w:lang w:val="en-US" w:eastAsia="zh-CN"/>
        </w:rPr>
        <w:t>changes &gt;</w:t>
      </w:r>
    </w:p>
    <w:p w14:paraId="546F45C3" w14:textId="77777777" w:rsidR="00B418B5" w:rsidRDefault="00B418B5" w:rsidP="00B418B5">
      <w:pPr>
        <w:pStyle w:val="Heading6"/>
      </w:pPr>
      <w:bookmarkStart w:id="7" w:name="_Toc88117890"/>
      <w:bookmarkStart w:id="8" w:name="_Hlk92722437"/>
      <w:bookmarkEnd w:id="6"/>
      <w:r>
        <w:t>5.2.3.1.1.2</w:t>
      </w:r>
      <w:bookmarkEnd w:id="8"/>
      <w:r>
        <w:tab/>
        <w:t>Method 1 MIMO Equalization</w:t>
      </w:r>
      <w:bookmarkEnd w:id="7"/>
    </w:p>
    <w:p w14:paraId="4BD426FA" w14:textId="77777777" w:rsidR="00B418B5" w:rsidRDefault="00B418B5" w:rsidP="00B418B5">
      <w:r>
        <w:t xml:space="preserve">The MIMO equalization is based only on reference signals (DMRS) without using any data symbols. </w:t>
      </w:r>
      <w:proofErr w:type="gramStart"/>
      <w:r>
        <w:t>In order to</w:t>
      </w:r>
      <w:proofErr w:type="gramEnd"/>
      <w:r>
        <w:t xml:space="preserve"> obtain comparable EVM results independent of the number of DMRS symbols per slot, only the first DMRS symbol in each slot is used. </w:t>
      </w:r>
    </w:p>
    <w:p w14:paraId="24E81632" w14:textId="77777777" w:rsidR="00B418B5" w:rsidRDefault="00B418B5" w:rsidP="00B418B5">
      <w:r>
        <w:t xml:space="preserve">Estimation of effective 2x2 channel matrix is a </w:t>
      </w:r>
      <w:proofErr w:type="spellStart"/>
      <w:proofErr w:type="gramStart"/>
      <w:r>
        <w:t>well known</w:t>
      </w:r>
      <w:proofErr w:type="spellEnd"/>
      <w:proofErr w:type="gramEnd"/>
      <w:r>
        <w:t xml:space="preserve"> procedure if reference signals use different subcarriers, e.g. in case of DMRS antenna ports 0 and 2. In case that same subcarriers are used, e.g. DMRS antenna ports 0 and 1, a channel decomposition is necessary taking advantage of the orthogonal codes </w:t>
      </w:r>
      <w:proofErr w:type="spellStart"/>
      <w:r w:rsidRPr="003E22B9">
        <w:rPr>
          <w:i/>
        </w:rPr>
        <w:t>w</w:t>
      </w:r>
      <w:r w:rsidRPr="003E22B9">
        <w:rPr>
          <w:i/>
          <w:vertAlign w:val="subscript"/>
        </w:rPr>
        <w:t>f</w:t>
      </w:r>
      <w:proofErr w:type="spellEnd"/>
      <w:r>
        <w:t xml:space="preserve"> and </w:t>
      </w:r>
      <w:proofErr w:type="spellStart"/>
      <w:r w:rsidRPr="003E22B9">
        <w:rPr>
          <w:i/>
        </w:rPr>
        <w:t>w</w:t>
      </w:r>
      <w:r w:rsidRPr="003E22B9">
        <w:rPr>
          <w:i/>
          <w:vertAlign w:val="subscript"/>
        </w:rPr>
        <w:t>t</w:t>
      </w:r>
      <w:proofErr w:type="spellEnd"/>
      <w:r>
        <w:t xml:space="preserve"> and assuming identical channel coefficients for adjacent subcarriers of same CDM group.</w:t>
      </w:r>
    </w:p>
    <w:p w14:paraId="76A839AD" w14:textId="77777777" w:rsidR="00B418B5" w:rsidRDefault="00B418B5" w:rsidP="00B418B5">
      <w:r>
        <w:t xml:space="preserve">Effective channel including the precoding matrix </w:t>
      </w:r>
      <w:r w:rsidRPr="00557EFB">
        <w:rPr>
          <w:i/>
        </w:rPr>
        <w:t>P</w:t>
      </w:r>
      <w:r>
        <w:t xml:space="preserve"> is:</w:t>
      </w:r>
    </w:p>
    <w:p w14:paraId="2EB9A6EC" w14:textId="77777777" w:rsidR="00B418B5" w:rsidRDefault="00B418B5" w:rsidP="00B418B5">
      <m:oMathPara>
        <m:oMath>
          <m:acc>
            <m:accPr>
              <m:chr m:val="̃"/>
              <m:ctrlPr>
                <w:rPr>
                  <w:rFonts w:ascii="Cambria Math" w:hAnsi="Cambria Math"/>
                  <w:i/>
                </w:rPr>
              </m:ctrlPr>
            </m:accPr>
            <m:e>
              <m:r>
                <w:rPr>
                  <w:rFonts w:ascii="Cambria Math" w:hAnsi="Cambria Math"/>
                </w:rPr>
                <m:t>H</m:t>
              </m:r>
            </m:e>
          </m:acc>
          <m:r>
            <w:rPr>
              <w:rFonts w:ascii="Cambria Math" w:hAnsi="Cambria Math"/>
            </w:rPr>
            <m:t xml:space="preserve">=HP= </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0,0</m:t>
                        </m:r>
                      </m:sub>
                    </m:sSub>
                  </m:e>
                  <m:e>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0,1</m:t>
                        </m:r>
                      </m:sub>
                    </m:sSub>
                  </m:e>
                </m:mr>
                <m:mr>
                  <m:e>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1,0</m:t>
                        </m:r>
                      </m:sub>
                    </m:sSub>
                  </m:e>
                  <m:e>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1,1</m:t>
                        </m:r>
                      </m:sub>
                    </m:sSub>
                  </m:e>
                </m:mr>
              </m:m>
            </m:e>
          </m:d>
        </m:oMath>
      </m:oMathPara>
    </w:p>
    <w:p w14:paraId="234575FE" w14:textId="77777777" w:rsidR="00B418B5" w:rsidRDefault="00B418B5" w:rsidP="00B418B5">
      <w:r w:rsidRPr="006D0E1C">
        <w:t>with</w:t>
      </w:r>
    </w:p>
    <w:p w14:paraId="3ACC44F9" w14:textId="77777777" w:rsidR="00B418B5" w:rsidRDefault="00B418B5" w:rsidP="00B418B5">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n,ν</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y</m:t>
                  </m:r>
                </m:e>
                <m:sub>
                  <m:r>
                    <w:rPr>
                      <w:rFonts w:ascii="Cambria Math" w:hAnsi="Cambria Math"/>
                    </w:rPr>
                    <m:t>n</m:t>
                  </m:r>
                </m:sub>
              </m:sSub>
              <m:sSubSup>
                <m:sSubSupPr>
                  <m:ctrlPr>
                    <w:rPr>
                      <w:rFonts w:ascii="Cambria Math" w:hAnsi="Cambria Math"/>
                      <w:i/>
                    </w:rPr>
                  </m:ctrlPr>
                </m:sSubSupPr>
                <m:e>
                  <m:r>
                    <w:rPr>
                      <w:rFonts w:ascii="Cambria Math" w:hAnsi="Cambria Math"/>
                    </w:rPr>
                    <m:t>r</m:t>
                  </m:r>
                </m:e>
                <m:sub>
                  <m:r>
                    <w:rPr>
                      <w:rFonts w:ascii="Cambria Math" w:hAnsi="Cambria Math"/>
                    </w:rPr>
                    <m:t>ν</m:t>
                  </m:r>
                </m:sub>
                <m:sup>
                  <m:r>
                    <w:rPr>
                      <w:rFonts w:ascii="Cambria Math" w:hAnsi="Cambria Math"/>
                    </w:rPr>
                    <m:t>*</m:t>
                  </m:r>
                </m:sup>
              </m:sSubSup>
            </m:num>
            <m:den>
              <m:sSup>
                <m:sSupPr>
                  <m:ctrlPr>
                    <w:rPr>
                      <w:rFonts w:ascii="Cambria Math" w:hAnsi="Cambria Math"/>
                      <w:i/>
                    </w:rPr>
                  </m:ctrlPr>
                </m:sSupPr>
                <m:e>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ν</m:t>
                      </m:r>
                    </m:sub>
                  </m:sSub>
                  <m:r>
                    <w:rPr>
                      <w:rFonts w:ascii="Cambria Math" w:hAnsi="Cambria Math"/>
                    </w:rPr>
                    <m:t>|</m:t>
                  </m:r>
                </m:e>
                <m:sup>
                  <m:r>
                    <w:rPr>
                      <w:rFonts w:ascii="Cambria Math" w:hAnsi="Cambria Math"/>
                    </w:rPr>
                    <m:t>2</m:t>
                  </m:r>
                </m:sup>
              </m:sSup>
            </m:den>
          </m:f>
        </m:oMath>
      </m:oMathPara>
    </w:p>
    <w:p w14:paraId="497EEB09" w14:textId="77777777" w:rsidR="00B418B5" w:rsidRDefault="00B418B5" w:rsidP="00B418B5">
      <w:r w:rsidRPr="003E22B9">
        <w:t xml:space="preserve">where </w:t>
      </w:r>
      <w:r w:rsidRPr="003E22B9">
        <w:rPr>
          <w:i/>
        </w:rPr>
        <w:t>y</w:t>
      </w:r>
      <w:r w:rsidRPr="003E22B9">
        <w:t xml:space="preserve"> denotes the received symbol on port index </w:t>
      </w:r>
      <w:r w:rsidRPr="003E22B9">
        <w:rPr>
          <w:i/>
        </w:rPr>
        <w:t>n</w:t>
      </w:r>
      <w:r w:rsidRPr="003E22B9">
        <w:t xml:space="preserve"> and </w:t>
      </w:r>
      <w:r w:rsidRPr="003E22B9">
        <w:rPr>
          <w:i/>
        </w:rPr>
        <w:t>r</w:t>
      </w:r>
      <w:r w:rsidRPr="003E22B9">
        <w:t xml:space="preserve"> the reference signal for layer index </w:t>
      </w:r>
      <w:r w:rsidRPr="003E22B9">
        <w:rPr>
          <w:i/>
        </w:rPr>
        <w:t>ν</w:t>
      </w:r>
      <w:r>
        <w:t>.</w:t>
      </w:r>
    </w:p>
    <w:p w14:paraId="250B854C" w14:textId="77777777" w:rsidR="00B418B5" w:rsidRDefault="00B418B5" w:rsidP="00B418B5">
      <w:r>
        <w:t xml:space="preserve">Since reference signals of a specific layer are transmitted only on subcarriers of one CDM group channel, interpolation is needed </w:t>
      </w:r>
      <w:proofErr w:type="gramStart"/>
      <w:r>
        <w:t>in order to</w:t>
      </w:r>
      <w:proofErr w:type="gramEnd"/>
      <w:r>
        <w:t xml:space="preserve"> obtain channel coefficients for all subcarriers. Channel interpolation is done using the channel coefficients of active CDM group in all other CDM groups.</w:t>
      </w:r>
    </w:p>
    <w:p w14:paraId="460583F5" w14:textId="77777777" w:rsidR="00B418B5" w:rsidRDefault="00B418B5" w:rsidP="00B418B5">
      <w: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5CA4358E" w14:textId="1D33D0C1" w:rsidR="00B418B5" w:rsidRDefault="00B418B5" w:rsidP="00B418B5">
      <w:r>
        <w:t xml:space="preserve">The ZF equalizer coefficients are calculated as </w:t>
      </w:r>
      <w:del w:id="9" w:author="Motorola Mobility" w:date="2022-01-10T15:59:00Z">
        <w:r w:rsidDel="00353B55">
          <w:delText xml:space="preserve">pseudo </w:delText>
        </w:r>
      </w:del>
      <w:ins w:id="10" w:author="Motorola Mobility" w:date="2022-01-10T16:01:00Z">
        <w:r w:rsidR="00353B55">
          <w:t xml:space="preserve">the </w:t>
        </w:r>
      </w:ins>
      <w:r>
        <w:t xml:space="preserve">inverse of </w:t>
      </w:r>
      <w:ins w:id="11" w:author="Motorola Mobility" w:date="2022-01-10T16:01:00Z">
        <w:r w:rsidR="00353B55">
          <w:t xml:space="preserve">the </w:t>
        </w:r>
      </w:ins>
      <w:r>
        <w:t>effective channel matrix, in general:</w:t>
      </w:r>
    </w:p>
    <w:p w14:paraId="22A7637A" w14:textId="030DA8C8" w:rsidR="00B418B5" w:rsidRDefault="00B418B5" w:rsidP="00B418B5">
      <m:oMathPara>
        <m:oMath>
          <m:sSub>
            <m:sSubPr>
              <m:ctrlPr>
                <w:rPr>
                  <w:rFonts w:ascii="Cambria Math" w:hAnsi="Cambria Math"/>
                  <w:i/>
                  <w:szCs w:val="24"/>
                </w:rPr>
              </m:ctrlPr>
            </m:sSubPr>
            <m:e>
              <m:r>
                <w:rPr>
                  <w:rFonts w:ascii="Cambria Math"/>
                  <w:szCs w:val="24"/>
                </w:rPr>
                <m:t>G</m:t>
              </m:r>
            </m:e>
            <m:sub>
              <m:r>
                <w:rPr>
                  <w:rFonts w:ascii="Cambria Math"/>
                  <w:szCs w:val="24"/>
                </w:rPr>
                <m:t>ZF</m:t>
              </m:r>
            </m:sub>
          </m:sSub>
          <m:r>
            <w:rPr>
              <w:rFonts w:ascii="Cambria Math"/>
              <w:szCs w:val="24"/>
            </w:rPr>
            <m:t>=</m:t>
          </m:r>
          <m:sSup>
            <m:sSupPr>
              <m:ctrlPr>
                <w:ins w:id="12" w:author="Motorola Mobility" w:date="2022-01-10T15:59:00Z">
                  <w:rPr>
                    <w:rFonts w:ascii="Cambria Math" w:hAnsi="Cambria Math"/>
                    <w:i/>
                    <w:szCs w:val="24"/>
                  </w:rPr>
                </w:ins>
              </m:ctrlPr>
            </m:sSupPr>
            <m:e>
              <m:acc>
                <m:accPr>
                  <m:chr m:val="̃"/>
                  <m:ctrlPr>
                    <w:ins w:id="13" w:author="Motorola Mobility" w:date="2022-01-10T16:00:00Z">
                      <w:rPr>
                        <w:rFonts w:ascii="Cambria Math" w:hAnsi="Cambria Math"/>
                        <w:i/>
                        <w:szCs w:val="24"/>
                      </w:rPr>
                    </w:ins>
                  </m:ctrlPr>
                </m:accPr>
                <m:e>
                  <m:r>
                    <w:ins w:id="14" w:author="Motorola Mobility" w:date="2022-01-10T16:00:00Z">
                      <w:rPr>
                        <w:rFonts w:ascii="Cambria Math" w:hAnsi="Cambria Math"/>
                        <w:szCs w:val="24"/>
                      </w:rPr>
                      <m:t>H</m:t>
                    </w:ins>
                  </m:r>
                </m:e>
              </m:acc>
            </m:e>
            <m:sup>
              <m:r>
                <w:ins w:id="15" w:author="Motorola Mobility" w:date="2022-01-10T15:59:00Z">
                  <w:rPr>
                    <w:rFonts w:ascii="Cambria Math" w:hAnsi="Cambria Math"/>
                    <w:szCs w:val="24"/>
                  </w:rPr>
                  <m:t>-1</m:t>
                </w:ins>
              </m:r>
            </m:sup>
          </m:sSup>
          <m:sSup>
            <m:sSupPr>
              <m:ctrlPr>
                <w:del w:id="16" w:author="Motorola Mobility" w:date="2022-01-10T15:59:00Z">
                  <w:rPr>
                    <w:rFonts w:ascii="Cambria Math" w:hAnsi="Cambria Math"/>
                    <w:i/>
                    <w:szCs w:val="24"/>
                  </w:rPr>
                </w:del>
              </m:ctrlPr>
            </m:sSupPr>
            <m:e>
              <m:acc>
                <m:accPr>
                  <m:chr m:val="̃"/>
                  <m:ctrlPr>
                    <w:del w:id="17" w:author="Motorola Mobility" w:date="2022-01-10T15:59:00Z">
                      <w:rPr>
                        <w:rFonts w:ascii="Cambria Math" w:hAnsi="Cambria Math"/>
                        <w:i/>
                        <w:szCs w:val="24"/>
                      </w:rPr>
                    </w:del>
                  </m:ctrlPr>
                </m:accPr>
                <m:e>
                  <m:r>
                    <w:del w:id="18" w:author="Motorola Mobility" w:date="2022-01-10T15:59:00Z">
                      <w:rPr>
                        <w:rFonts w:ascii="Cambria Math" w:hAnsi="Cambria Math"/>
                        <w:szCs w:val="24"/>
                      </w:rPr>
                      <m:t>H</m:t>
                    </w:del>
                  </m:r>
                </m:e>
              </m:acc>
            </m:e>
            <m:sup>
              <m:r>
                <w:del w:id="19" w:author="Motorola Mobility" w:date="2022-01-10T15:59:00Z">
                  <w:rPr>
                    <w:rFonts w:ascii="Cambria Math" w:hAnsi="Cambria Math"/>
                    <w:szCs w:val="24"/>
                  </w:rPr>
                  <m:t>+</m:t>
                </w:del>
              </m:r>
            </m:sup>
          </m:sSup>
          <m:r>
            <w:del w:id="20" w:author="Motorola Mobility" w:date="2022-01-10T15:59:00Z">
              <w:rPr>
                <w:rFonts w:ascii="Cambria Math" w:hAnsi="Cambria Math"/>
                <w:szCs w:val="24"/>
              </w:rPr>
              <m:t>=</m:t>
            </w:del>
          </m:r>
          <m:sSup>
            <m:sSupPr>
              <m:ctrlPr>
                <w:del w:id="21" w:author="Motorola Mobility" w:date="2022-01-10T15:59:00Z">
                  <w:rPr>
                    <w:rFonts w:ascii="Cambria Math" w:hAnsi="Cambria Math"/>
                    <w:i/>
                    <w:szCs w:val="24"/>
                  </w:rPr>
                </w:del>
              </m:ctrlPr>
            </m:sSupPr>
            <m:e>
              <m:r>
                <w:del w:id="22" w:author="Motorola Mobility" w:date="2022-01-10T15:59:00Z">
                  <w:rPr>
                    <w:rFonts w:ascii="Cambria Math" w:hAnsi="Cambria Math"/>
                    <w:szCs w:val="24"/>
                  </w:rPr>
                  <m:t>(</m:t>
                </w:del>
              </m:r>
              <m:sSup>
                <m:sSupPr>
                  <m:ctrlPr>
                    <w:del w:id="23" w:author="Motorola Mobility" w:date="2022-01-10T15:59:00Z">
                      <w:rPr>
                        <w:rFonts w:ascii="Cambria Math" w:hAnsi="Cambria Math"/>
                        <w:i/>
                        <w:szCs w:val="24"/>
                      </w:rPr>
                    </w:del>
                  </m:ctrlPr>
                </m:sSupPr>
                <m:e>
                  <m:acc>
                    <m:accPr>
                      <m:chr m:val="̃"/>
                      <m:ctrlPr>
                        <w:del w:id="24" w:author="Motorola Mobility" w:date="2022-01-10T15:59:00Z">
                          <w:rPr>
                            <w:rFonts w:ascii="Cambria Math" w:hAnsi="Cambria Math"/>
                            <w:i/>
                            <w:szCs w:val="24"/>
                          </w:rPr>
                        </w:del>
                      </m:ctrlPr>
                    </m:accPr>
                    <m:e>
                      <m:r>
                        <w:del w:id="25" w:author="Motorola Mobility" w:date="2022-01-10T15:59:00Z">
                          <w:rPr>
                            <w:rFonts w:ascii="Cambria Math" w:hAnsi="Cambria Math"/>
                            <w:szCs w:val="24"/>
                          </w:rPr>
                          <m:t>H</m:t>
                        </w:del>
                      </m:r>
                    </m:e>
                  </m:acc>
                </m:e>
                <m:sup>
                  <m:r>
                    <w:del w:id="26" w:author="Motorola Mobility" w:date="2022-01-10T15:59:00Z">
                      <w:rPr>
                        <w:rFonts w:ascii="Cambria Math" w:hAnsi="Cambria Math"/>
                        <w:szCs w:val="24"/>
                      </w:rPr>
                      <m:t>H</m:t>
                    </w:del>
                  </m:r>
                </m:sup>
              </m:sSup>
              <m:acc>
                <m:accPr>
                  <m:chr m:val="̃"/>
                  <m:ctrlPr>
                    <w:del w:id="27" w:author="Motorola Mobility" w:date="2022-01-10T15:59:00Z">
                      <w:rPr>
                        <w:rFonts w:ascii="Cambria Math" w:hAnsi="Cambria Math"/>
                        <w:i/>
                        <w:szCs w:val="24"/>
                      </w:rPr>
                    </w:del>
                  </m:ctrlPr>
                </m:accPr>
                <m:e>
                  <m:r>
                    <w:del w:id="28" w:author="Motorola Mobility" w:date="2022-01-10T15:59:00Z">
                      <w:rPr>
                        <w:rFonts w:ascii="Cambria Math" w:hAnsi="Cambria Math"/>
                        <w:szCs w:val="24"/>
                      </w:rPr>
                      <m:t>H</m:t>
                    </w:del>
                  </m:r>
                </m:e>
              </m:acc>
              <m:r>
                <w:del w:id="29" w:author="Motorola Mobility" w:date="2022-01-10T15:59:00Z">
                  <w:rPr>
                    <w:rFonts w:ascii="Cambria Math" w:hAnsi="Cambria Math"/>
                    <w:szCs w:val="24"/>
                  </w:rPr>
                  <m:t>)</m:t>
                </w:del>
              </m:r>
            </m:e>
            <m:sup>
              <m:r>
                <w:del w:id="30" w:author="Motorola Mobility" w:date="2022-01-10T15:59:00Z">
                  <w:rPr>
                    <w:rFonts w:ascii="Cambria Math" w:hAnsi="Cambria Math"/>
                    <w:szCs w:val="24"/>
                  </w:rPr>
                  <m:t>-1</m:t>
                </w:del>
              </m:r>
            </m:sup>
          </m:sSup>
          <m:sSup>
            <m:sSupPr>
              <m:ctrlPr>
                <w:del w:id="31" w:author="Motorola Mobility" w:date="2022-01-10T15:59:00Z">
                  <w:rPr>
                    <w:rFonts w:ascii="Cambria Math" w:hAnsi="Cambria Math"/>
                    <w:i/>
                    <w:szCs w:val="24"/>
                  </w:rPr>
                </w:del>
              </m:ctrlPr>
            </m:sSupPr>
            <m:e>
              <m:acc>
                <m:accPr>
                  <m:chr m:val="̃"/>
                  <m:ctrlPr>
                    <w:del w:id="32" w:author="Motorola Mobility" w:date="2022-01-10T15:59:00Z">
                      <w:rPr>
                        <w:rFonts w:ascii="Cambria Math" w:hAnsi="Cambria Math"/>
                        <w:i/>
                        <w:szCs w:val="24"/>
                      </w:rPr>
                    </w:del>
                  </m:ctrlPr>
                </m:accPr>
                <m:e>
                  <m:r>
                    <w:del w:id="33" w:author="Motorola Mobility" w:date="2022-01-10T15:59:00Z">
                      <w:rPr>
                        <w:rFonts w:ascii="Cambria Math" w:hAnsi="Cambria Math"/>
                        <w:szCs w:val="24"/>
                      </w:rPr>
                      <m:t>H</m:t>
                    </w:del>
                  </m:r>
                </m:e>
              </m:acc>
            </m:e>
            <m:sup>
              <m:r>
                <w:del w:id="34" w:author="Motorola Mobility" w:date="2022-01-10T15:59:00Z">
                  <w:rPr>
                    <w:rFonts w:ascii="Cambria Math" w:hAnsi="Cambria Math"/>
                    <w:szCs w:val="24"/>
                  </w:rPr>
                  <m:t>H</m:t>
                </w:del>
              </m:r>
            </m:sup>
          </m:sSup>
        </m:oMath>
      </m:oMathPara>
    </w:p>
    <w:p w14:paraId="0A9FFF76" w14:textId="77777777" w:rsidR="00B418B5" w:rsidRDefault="00B418B5" w:rsidP="00B418B5">
      <w:pPr>
        <w:pStyle w:val="Heading6"/>
      </w:pPr>
      <w:r>
        <w:t>5.2.3.1.1.3</w:t>
      </w:r>
      <w:r>
        <w:tab/>
        <w:t>Method 1 Maximum Ratio Combining</w:t>
      </w:r>
    </w:p>
    <w:p w14:paraId="77A2DD55" w14:textId="10B8399C" w:rsidR="0055055F" w:rsidRPr="0055055F" w:rsidRDefault="0055055F" w:rsidP="0055055F">
      <w:pPr>
        <w:pStyle w:val="Heading6"/>
        <w:rPr>
          <w:color w:val="FF0000"/>
        </w:rPr>
      </w:pPr>
      <w:r w:rsidRPr="0055055F">
        <w:rPr>
          <w:rFonts w:cs="Arial"/>
          <w:b/>
          <w:color w:val="FF0000"/>
          <w:sz w:val="22"/>
          <w:szCs w:val="22"/>
          <w:lang w:val="en-US" w:eastAsia="zh-CN"/>
        </w:rPr>
        <w:t xml:space="preserve">&lt; </w:t>
      </w:r>
      <w:r>
        <w:rPr>
          <w:rFonts w:cs="Arial"/>
          <w:b/>
          <w:color w:val="FF0000"/>
          <w:sz w:val="22"/>
          <w:szCs w:val="22"/>
          <w:lang w:val="en-US" w:eastAsia="zh-CN"/>
        </w:rPr>
        <w:t>end</w:t>
      </w:r>
      <w:r w:rsidRPr="0055055F">
        <w:rPr>
          <w:rFonts w:cs="Arial"/>
          <w:b/>
          <w:color w:val="FF0000"/>
          <w:sz w:val="22"/>
          <w:szCs w:val="22"/>
          <w:lang w:val="en-US" w:eastAsia="zh-CN"/>
        </w:rPr>
        <w:t xml:space="preserve"> </w:t>
      </w:r>
      <w:r>
        <w:rPr>
          <w:rFonts w:cs="Arial"/>
          <w:b/>
          <w:color w:val="FF0000"/>
          <w:sz w:val="22"/>
          <w:szCs w:val="22"/>
          <w:lang w:val="en-US" w:eastAsia="zh-CN"/>
        </w:rPr>
        <w:t xml:space="preserve">of </w:t>
      </w:r>
      <w:r w:rsidRPr="0055055F">
        <w:rPr>
          <w:rFonts w:cs="Arial"/>
          <w:b/>
          <w:color w:val="FF0000"/>
          <w:sz w:val="22"/>
          <w:szCs w:val="22"/>
          <w:lang w:val="en-US" w:eastAsia="zh-CN"/>
        </w:rPr>
        <w:t>change</w:t>
      </w:r>
      <w:r>
        <w:rPr>
          <w:rFonts w:cs="Arial"/>
          <w:b/>
          <w:color w:val="FF0000"/>
          <w:sz w:val="22"/>
          <w:szCs w:val="22"/>
          <w:lang w:val="en-US" w:eastAsia="zh-CN"/>
        </w:rPr>
        <w:t>s</w:t>
      </w:r>
      <w:r w:rsidRPr="0055055F">
        <w:rPr>
          <w:rFonts w:cs="Arial"/>
          <w:b/>
          <w:color w:val="FF0000"/>
          <w:sz w:val="22"/>
          <w:szCs w:val="22"/>
          <w:lang w:val="en-US" w:eastAsia="zh-CN"/>
        </w:rPr>
        <w:t xml:space="preserve"> &gt;</w:t>
      </w:r>
    </w:p>
    <w:p w14:paraId="5C906840" w14:textId="77777777" w:rsidR="00AE6594" w:rsidRPr="00AE6594" w:rsidRDefault="00AE6594" w:rsidP="00807D21">
      <w:pPr>
        <w:tabs>
          <w:tab w:val="left" w:pos="5868"/>
        </w:tabs>
        <w:spacing w:after="120"/>
        <w:rPr>
          <w:rFonts w:eastAsia="MS Gothic"/>
          <w:b/>
          <w:sz w:val="22"/>
          <w:szCs w:val="22"/>
        </w:rPr>
      </w:pPr>
    </w:p>
    <w:sectPr w:rsidR="00AE6594" w:rsidRPr="00AE659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049E57" w14:textId="77777777" w:rsidR="00694693" w:rsidRDefault="00694693" w:rsidP="00E84719">
      <w:pPr>
        <w:spacing w:after="0"/>
      </w:pPr>
      <w:r>
        <w:separator/>
      </w:r>
    </w:p>
  </w:endnote>
  <w:endnote w:type="continuationSeparator" w:id="0">
    <w:p w14:paraId="5A462080" w14:textId="77777777" w:rsidR="00694693" w:rsidRDefault="00694693" w:rsidP="00E847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E6842B" w14:textId="77777777" w:rsidR="00694693" w:rsidRDefault="00694693" w:rsidP="00E84719">
      <w:pPr>
        <w:spacing w:after="0"/>
      </w:pPr>
      <w:r>
        <w:separator/>
      </w:r>
    </w:p>
  </w:footnote>
  <w:footnote w:type="continuationSeparator" w:id="0">
    <w:p w14:paraId="143BD47C" w14:textId="77777777" w:rsidR="00694693" w:rsidRDefault="00694693" w:rsidP="00E847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723F8"/>
    <w:multiLevelType w:val="hybridMultilevel"/>
    <w:tmpl w:val="3516EC0E"/>
    <w:lvl w:ilvl="0" w:tplc="CB8A1A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C43FA3"/>
    <w:multiLevelType w:val="hybridMultilevel"/>
    <w:tmpl w:val="0D5E0A18"/>
    <w:lvl w:ilvl="0" w:tplc="D3D647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895F76"/>
    <w:multiLevelType w:val="hybridMultilevel"/>
    <w:tmpl w:val="9178216C"/>
    <w:lvl w:ilvl="0" w:tplc="F53A763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8" w15:restartNumberingAfterBreak="0">
    <w:nsid w:val="13106F45"/>
    <w:multiLevelType w:val="hybridMultilevel"/>
    <w:tmpl w:val="BB869CCE"/>
    <w:lvl w:ilvl="0" w:tplc="02AE1F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250011"/>
    <w:multiLevelType w:val="multilevel"/>
    <w:tmpl w:val="A6EE9DD6"/>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B108A2"/>
    <w:multiLevelType w:val="hybridMultilevel"/>
    <w:tmpl w:val="8B6C1A08"/>
    <w:lvl w:ilvl="0" w:tplc="8948F1E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2B34DE"/>
    <w:multiLevelType w:val="hybridMultilevel"/>
    <w:tmpl w:val="3D10E83E"/>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1CD1B5B"/>
    <w:multiLevelType w:val="hybridMultilevel"/>
    <w:tmpl w:val="5436EE00"/>
    <w:lvl w:ilvl="0" w:tplc="373A398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9BA1FAE"/>
    <w:multiLevelType w:val="hybridMultilevel"/>
    <w:tmpl w:val="DA581A26"/>
    <w:lvl w:ilvl="0" w:tplc="43A8EB0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4102EF9"/>
    <w:multiLevelType w:val="hybridMultilevel"/>
    <w:tmpl w:val="7FE60B90"/>
    <w:lvl w:ilvl="0" w:tplc="337C695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C96AB5"/>
    <w:multiLevelType w:val="hybridMultilevel"/>
    <w:tmpl w:val="178CCD50"/>
    <w:lvl w:ilvl="0" w:tplc="61F682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6A91D1C"/>
    <w:multiLevelType w:val="hybridMultilevel"/>
    <w:tmpl w:val="8B6C1A08"/>
    <w:lvl w:ilvl="0" w:tplc="8948F1E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3157D4"/>
    <w:multiLevelType w:val="multilevel"/>
    <w:tmpl w:val="4F8E7A34"/>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25D299C"/>
    <w:multiLevelType w:val="multilevel"/>
    <w:tmpl w:val="FB882540"/>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2F4141"/>
    <w:multiLevelType w:val="hybridMultilevel"/>
    <w:tmpl w:val="5C84998A"/>
    <w:lvl w:ilvl="0" w:tplc="02AE1F04">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30"/>
  </w:num>
  <w:num w:numId="3">
    <w:abstractNumId w:val="5"/>
  </w:num>
  <w:num w:numId="4">
    <w:abstractNumId w:val="21"/>
  </w:num>
  <w:num w:numId="5">
    <w:abstractNumId w:val="15"/>
  </w:num>
  <w:num w:numId="6">
    <w:abstractNumId w:val="28"/>
  </w:num>
  <w:num w:numId="7">
    <w:abstractNumId w:val="31"/>
  </w:num>
  <w:num w:numId="8">
    <w:abstractNumId w:val="32"/>
  </w:num>
  <w:num w:numId="9">
    <w:abstractNumId w:val="12"/>
  </w:num>
  <w:num w:numId="10">
    <w:abstractNumId w:val="6"/>
  </w:num>
  <w:num w:numId="11">
    <w:abstractNumId w:val="17"/>
  </w:num>
  <w:num w:numId="12">
    <w:abstractNumId w:val="19"/>
  </w:num>
  <w:num w:numId="13">
    <w:abstractNumId w:val="13"/>
  </w:num>
  <w:num w:numId="14">
    <w:abstractNumId w:val="26"/>
  </w:num>
  <w:num w:numId="15">
    <w:abstractNumId w:val="0"/>
  </w:num>
  <w:num w:numId="16">
    <w:abstractNumId w:val="2"/>
  </w:num>
  <w:num w:numId="17">
    <w:abstractNumId w:val="7"/>
  </w:num>
  <w:num w:numId="18">
    <w:abstractNumId w:val="24"/>
  </w:num>
  <w:num w:numId="19">
    <w:abstractNumId w:val="14"/>
  </w:num>
  <w:num w:numId="20">
    <w:abstractNumId w:val="27"/>
  </w:num>
  <w:num w:numId="21">
    <w:abstractNumId w:val="9"/>
  </w:num>
  <w:num w:numId="22">
    <w:abstractNumId w:val="33"/>
  </w:num>
  <w:num w:numId="23">
    <w:abstractNumId w:val="8"/>
  </w:num>
  <w:num w:numId="24">
    <w:abstractNumId w:val="18"/>
  </w:num>
  <w:num w:numId="25">
    <w:abstractNumId w:val="1"/>
  </w:num>
  <w:num w:numId="26">
    <w:abstractNumId w:val="29"/>
  </w:num>
  <w:num w:numId="27">
    <w:abstractNumId w:val="23"/>
  </w:num>
  <w:num w:numId="28">
    <w:abstractNumId w:val="16"/>
  </w:num>
  <w:num w:numId="29">
    <w:abstractNumId w:val="3"/>
  </w:num>
  <w:num w:numId="30">
    <w:abstractNumId w:val="25"/>
  </w:num>
  <w:num w:numId="31">
    <w:abstractNumId w:val="20"/>
  </w:num>
  <w:num w:numId="32">
    <w:abstractNumId w:val="22"/>
  </w:num>
  <w:num w:numId="33">
    <w:abstractNumId w:val="11"/>
  </w:num>
  <w:num w:numId="3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rola Mobility">
    <w15:presenceInfo w15:providerId="None" w15:userId="Motorola Mobilit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en-US" w:vendorID="64" w:dllVersion="0" w:nlCheck="1" w:checkStyle="0"/>
  <w:activeWritingStyle w:appName="MSWord" w:lang="en-GB"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C27"/>
    <w:rsid w:val="000007F1"/>
    <w:rsid w:val="00001433"/>
    <w:rsid w:val="000014B3"/>
    <w:rsid w:val="00002A23"/>
    <w:rsid w:val="0000686C"/>
    <w:rsid w:val="00006C15"/>
    <w:rsid w:val="0000749C"/>
    <w:rsid w:val="00012165"/>
    <w:rsid w:val="000125F9"/>
    <w:rsid w:val="000136FC"/>
    <w:rsid w:val="00014186"/>
    <w:rsid w:val="00021194"/>
    <w:rsid w:val="00021A64"/>
    <w:rsid w:val="00021FFF"/>
    <w:rsid w:val="000226DC"/>
    <w:rsid w:val="000231C2"/>
    <w:rsid w:val="0002322E"/>
    <w:rsid w:val="00026CF8"/>
    <w:rsid w:val="000379B4"/>
    <w:rsid w:val="0004036E"/>
    <w:rsid w:val="00042837"/>
    <w:rsid w:val="00045781"/>
    <w:rsid w:val="00046109"/>
    <w:rsid w:val="00047997"/>
    <w:rsid w:val="00050C01"/>
    <w:rsid w:val="0005505B"/>
    <w:rsid w:val="000553B9"/>
    <w:rsid w:val="000553C5"/>
    <w:rsid w:val="00056D23"/>
    <w:rsid w:val="0005765C"/>
    <w:rsid w:val="000602E4"/>
    <w:rsid w:val="00063327"/>
    <w:rsid w:val="00064205"/>
    <w:rsid w:val="000701D5"/>
    <w:rsid w:val="00073F23"/>
    <w:rsid w:val="00073FF9"/>
    <w:rsid w:val="00074435"/>
    <w:rsid w:val="000758A8"/>
    <w:rsid w:val="000765E4"/>
    <w:rsid w:val="00076673"/>
    <w:rsid w:val="00080B43"/>
    <w:rsid w:val="0008162C"/>
    <w:rsid w:val="00081653"/>
    <w:rsid w:val="00082753"/>
    <w:rsid w:val="00091EE7"/>
    <w:rsid w:val="00092A71"/>
    <w:rsid w:val="000A16AB"/>
    <w:rsid w:val="000A3434"/>
    <w:rsid w:val="000A48C8"/>
    <w:rsid w:val="000B0B7D"/>
    <w:rsid w:val="000B0D6C"/>
    <w:rsid w:val="000B3DCB"/>
    <w:rsid w:val="000B43A3"/>
    <w:rsid w:val="000B51EE"/>
    <w:rsid w:val="000B5732"/>
    <w:rsid w:val="000B5BC4"/>
    <w:rsid w:val="000B7A8C"/>
    <w:rsid w:val="000C2463"/>
    <w:rsid w:val="000C338B"/>
    <w:rsid w:val="000D38C6"/>
    <w:rsid w:val="000D5266"/>
    <w:rsid w:val="000D6E08"/>
    <w:rsid w:val="000E1D80"/>
    <w:rsid w:val="000E2832"/>
    <w:rsid w:val="000E2B60"/>
    <w:rsid w:val="000E310C"/>
    <w:rsid w:val="000E407D"/>
    <w:rsid w:val="000E630B"/>
    <w:rsid w:val="000E65D1"/>
    <w:rsid w:val="000E7F4C"/>
    <w:rsid w:val="000F0857"/>
    <w:rsid w:val="000F0A0F"/>
    <w:rsid w:val="000F16BA"/>
    <w:rsid w:val="000F33FA"/>
    <w:rsid w:val="000F3EAB"/>
    <w:rsid w:val="000F6853"/>
    <w:rsid w:val="000F68D8"/>
    <w:rsid w:val="000F7DFE"/>
    <w:rsid w:val="001001C7"/>
    <w:rsid w:val="0010066B"/>
    <w:rsid w:val="00100CA7"/>
    <w:rsid w:val="00101997"/>
    <w:rsid w:val="001033BE"/>
    <w:rsid w:val="00103B05"/>
    <w:rsid w:val="00103E2C"/>
    <w:rsid w:val="00104731"/>
    <w:rsid w:val="001047AD"/>
    <w:rsid w:val="00106ABA"/>
    <w:rsid w:val="00107529"/>
    <w:rsid w:val="00107B4B"/>
    <w:rsid w:val="00110095"/>
    <w:rsid w:val="001108D8"/>
    <w:rsid w:val="00111477"/>
    <w:rsid w:val="0011303B"/>
    <w:rsid w:val="00113735"/>
    <w:rsid w:val="001204FC"/>
    <w:rsid w:val="001222B7"/>
    <w:rsid w:val="00124A53"/>
    <w:rsid w:val="0012546A"/>
    <w:rsid w:val="00127028"/>
    <w:rsid w:val="00132EF0"/>
    <w:rsid w:val="001339E6"/>
    <w:rsid w:val="001358FC"/>
    <w:rsid w:val="00137A84"/>
    <w:rsid w:val="001401CA"/>
    <w:rsid w:val="00142B21"/>
    <w:rsid w:val="00143EE8"/>
    <w:rsid w:val="00152696"/>
    <w:rsid w:val="00152FE6"/>
    <w:rsid w:val="00160806"/>
    <w:rsid w:val="00160D5A"/>
    <w:rsid w:val="001619A8"/>
    <w:rsid w:val="0016369E"/>
    <w:rsid w:val="00163FB6"/>
    <w:rsid w:val="001641E9"/>
    <w:rsid w:val="001648E9"/>
    <w:rsid w:val="001672DF"/>
    <w:rsid w:val="00172267"/>
    <w:rsid w:val="0017265F"/>
    <w:rsid w:val="001736AB"/>
    <w:rsid w:val="00181C73"/>
    <w:rsid w:val="00183180"/>
    <w:rsid w:val="001832A8"/>
    <w:rsid w:val="00183613"/>
    <w:rsid w:val="00183A87"/>
    <w:rsid w:val="00186200"/>
    <w:rsid w:val="00191CE3"/>
    <w:rsid w:val="00193C09"/>
    <w:rsid w:val="001A1961"/>
    <w:rsid w:val="001A21C9"/>
    <w:rsid w:val="001A2A7E"/>
    <w:rsid w:val="001A3FB8"/>
    <w:rsid w:val="001A44E0"/>
    <w:rsid w:val="001B243E"/>
    <w:rsid w:val="001B2889"/>
    <w:rsid w:val="001B42CE"/>
    <w:rsid w:val="001B6C92"/>
    <w:rsid w:val="001C6A31"/>
    <w:rsid w:val="001C73FB"/>
    <w:rsid w:val="001C780A"/>
    <w:rsid w:val="001D28FA"/>
    <w:rsid w:val="001D3A26"/>
    <w:rsid w:val="001D3C01"/>
    <w:rsid w:val="001E20AE"/>
    <w:rsid w:val="001E2713"/>
    <w:rsid w:val="001E410F"/>
    <w:rsid w:val="001E65EF"/>
    <w:rsid w:val="001F1D07"/>
    <w:rsid w:val="001F216F"/>
    <w:rsid w:val="001F7F08"/>
    <w:rsid w:val="00202901"/>
    <w:rsid w:val="00202AB7"/>
    <w:rsid w:val="00204C27"/>
    <w:rsid w:val="00205573"/>
    <w:rsid w:val="002143D7"/>
    <w:rsid w:val="002159A2"/>
    <w:rsid w:val="0021634B"/>
    <w:rsid w:val="00222437"/>
    <w:rsid w:val="002227BB"/>
    <w:rsid w:val="00223C89"/>
    <w:rsid w:val="00224FA5"/>
    <w:rsid w:val="002259BC"/>
    <w:rsid w:val="0022635F"/>
    <w:rsid w:val="00226C9E"/>
    <w:rsid w:val="00226EDE"/>
    <w:rsid w:val="00234996"/>
    <w:rsid w:val="002443F1"/>
    <w:rsid w:val="002445B7"/>
    <w:rsid w:val="0024472C"/>
    <w:rsid w:val="00250A04"/>
    <w:rsid w:val="00250C5C"/>
    <w:rsid w:val="0025155E"/>
    <w:rsid w:val="00253916"/>
    <w:rsid w:val="00253A4A"/>
    <w:rsid w:val="0025498A"/>
    <w:rsid w:val="00255D1F"/>
    <w:rsid w:val="00255EEF"/>
    <w:rsid w:val="002564C5"/>
    <w:rsid w:val="00257724"/>
    <w:rsid w:val="00260B0D"/>
    <w:rsid w:val="0026111B"/>
    <w:rsid w:val="0026193B"/>
    <w:rsid w:val="00261FEA"/>
    <w:rsid w:val="0026313D"/>
    <w:rsid w:val="002633CE"/>
    <w:rsid w:val="00263538"/>
    <w:rsid w:val="00265A24"/>
    <w:rsid w:val="00266997"/>
    <w:rsid w:val="002672EE"/>
    <w:rsid w:val="002702AF"/>
    <w:rsid w:val="00271E0B"/>
    <w:rsid w:val="00272DED"/>
    <w:rsid w:val="002737D2"/>
    <w:rsid w:val="0027382E"/>
    <w:rsid w:val="00274CFF"/>
    <w:rsid w:val="00276107"/>
    <w:rsid w:val="00280999"/>
    <w:rsid w:val="00281757"/>
    <w:rsid w:val="00283DC3"/>
    <w:rsid w:val="00285BF4"/>
    <w:rsid w:val="00285EFF"/>
    <w:rsid w:val="002873E9"/>
    <w:rsid w:val="00287B13"/>
    <w:rsid w:val="00290783"/>
    <w:rsid w:val="00292B8D"/>
    <w:rsid w:val="00292BB0"/>
    <w:rsid w:val="00293F6D"/>
    <w:rsid w:val="0029412B"/>
    <w:rsid w:val="002953F8"/>
    <w:rsid w:val="00295504"/>
    <w:rsid w:val="002963A9"/>
    <w:rsid w:val="002A0349"/>
    <w:rsid w:val="002A0E78"/>
    <w:rsid w:val="002A43F6"/>
    <w:rsid w:val="002A535C"/>
    <w:rsid w:val="002A552E"/>
    <w:rsid w:val="002A5B0F"/>
    <w:rsid w:val="002A7715"/>
    <w:rsid w:val="002B2B3A"/>
    <w:rsid w:val="002B3FFC"/>
    <w:rsid w:val="002B4B30"/>
    <w:rsid w:val="002B68DF"/>
    <w:rsid w:val="002B76DE"/>
    <w:rsid w:val="002C22AC"/>
    <w:rsid w:val="002C4A32"/>
    <w:rsid w:val="002C5B83"/>
    <w:rsid w:val="002C6249"/>
    <w:rsid w:val="002D172D"/>
    <w:rsid w:val="002D2084"/>
    <w:rsid w:val="002D263E"/>
    <w:rsid w:val="002D2D9D"/>
    <w:rsid w:val="002D2F0B"/>
    <w:rsid w:val="002D409D"/>
    <w:rsid w:val="002E1207"/>
    <w:rsid w:val="002E1CEB"/>
    <w:rsid w:val="002E5DA8"/>
    <w:rsid w:val="002E5FCC"/>
    <w:rsid w:val="002E6A7F"/>
    <w:rsid w:val="002F0215"/>
    <w:rsid w:val="002F543D"/>
    <w:rsid w:val="002F6D47"/>
    <w:rsid w:val="002F7D6A"/>
    <w:rsid w:val="003017A1"/>
    <w:rsid w:val="0030363A"/>
    <w:rsid w:val="0030380B"/>
    <w:rsid w:val="00303CFC"/>
    <w:rsid w:val="00307243"/>
    <w:rsid w:val="003078DE"/>
    <w:rsid w:val="00310F8A"/>
    <w:rsid w:val="00311BF7"/>
    <w:rsid w:val="003148A3"/>
    <w:rsid w:val="00315933"/>
    <w:rsid w:val="003221A9"/>
    <w:rsid w:val="0032242D"/>
    <w:rsid w:val="003224DA"/>
    <w:rsid w:val="003307E5"/>
    <w:rsid w:val="0033094F"/>
    <w:rsid w:val="00330E17"/>
    <w:rsid w:val="00335515"/>
    <w:rsid w:val="00336FB6"/>
    <w:rsid w:val="003374FC"/>
    <w:rsid w:val="0034607B"/>
    <w:rsid w:val="00346172"/>
    <w:rsid w:val="00346E12"/>
    <w:rsid w:val="0034735E"/>
    <w:rsid w:val="003526D9"/>
    <w:rsid w:val="00353B55"/>
    <w:rsid w:val="003558DA"/>
    <w:rsid w:val="00356D22"/>
    <w:rsid w:val="00366655"/>
    <w:rsid w:val="0037162B"/>
    <w:rsid w:val="00372242"/>
    <w:rsid w:val="00372F30"/>
    <w:rsid w:val="003733DF"/>
    <w:rsid w:val="00373C91"/>
    <w:rsid w:val="00374089"/>
    <w:rsid w:val="00374458"/>
    <w:rsid w:val="00376B73"/>
    <w:rsid w:val="00380E20"/>
    <w:rsid w:val="003818E0"/>
    <w:rsid w:val="00382556"/>
    <w:rsid w:val="00382FA3"/>
    <w:rsid w:val="00384834"/>
    <w:rsid w:val="00385AE9"/>
    <w:rsid w:val="003865C4"/>
    <w:rsid w:val="00386A73"/>
    <w:rsid w:val="00390410"/>
    <w:rsid w:val="00390E6C"/>
    <w:rsid w:val="0039229F"/>
    <w:rsid w:val="003924EB"/>
    <w:rsid w:val="003928B4"/>
    <w:rsid w:val="00392D5C"/>
    <w:rsid w:val="00392F71"/>
    <w:rsid w:val="003934DD"/>
    <w:rsid w:val="00393D6B"/>
    <w:rsid w:val="00395F12"/>
    <w:rsid w:val="00396235"/>
    <w:rsid w:val="003A1507"/>
    <w:rsid w:val="003A3E1D"/>
    <w:rsid w:val="003A4FE8"/>
    <w:rsid w:val="003A5909"/>
    <w:rsid w:val="003A766D"/>
    <w:rsid w:val="003B19E5"/>
    <w:rsid w:val="003B328B"/>
    <w:rsid w:val="003B380A"/>
    <w:rsid w:val="003B401B"/>
    <w:rsid w:val="003B532C"/>
    <w:rsid w:val="003B65CA"/>
    <w:rsid w:val="003B6E1E"/>
    <w:rsid w:val="003B72A8"/>
    <w:rsid w:val="003C07A3"/>
    <w:rsid w:val="003C1AA2"/>
    <w:rsid w:val="003C3130"/>
    <w:rsid w:val="003C3407"/>
    <w:rsid w:val="003C69D5"/>
    <w:rsid w:val="003C711D"/>
    <w:rsid w:val="003D1F2B"/>
    <w:rsid w:val="003D27A0"/>
    <w:rsid w:val="003D2BD4"/>
    <w:rsid w:val="003D3836"/>
    <w:rsid w:val="003D451C"/>
    <w:rsid w:val="003D4DB6"/>
    <w:rsid w:val="003D4E80"/>
    <w:rsid w:val="003D6393"/>
    <w:rsid w:val="003D6856"/>
    <w:rsid w:val="003E1699"/>
    <w:rsid w:val="003E2567"/>
    <w:rsid w:val="003F0484"/>
    <w:rsid w:val="003F134F"/>
    <w:rsid w:val="003F36CB"/>
    <w:rsid w:val="003F5BC4"/>
    <w:rsid w:val="003F6B42"/>
    <w:rsid w:val="003F7C53"/>
    <w:rsid w:val="00402BAF"/>
    <w:rsid w:val="0040417A"/>
    <w:rsid w:val="004056E2"/>
    <w:rsid w:val="00405C72"/>
    <w:rsid w:val="0040735B"/>
    <w:rsid w:val="004132B4"/>
    <w:rsid w:val="00414A36"/>
    <w:rsid w:val="00415B7B"/>
    <w:rsid w:val="00416D37"/>
    <w:rsid w:val="00417CAD"/>
    <w:rsid w:val="004203AA"/>
    <w:rsid w:val="0042528F"/>
    <w:rsid w:val="00427EB7"/>
    <w:rsid w:val="00432290"/>
    <w:rsid w:val="004416D6"/>
    <w:rsid w:val="004419D2"/>
    <w:rsid w:val="00441AA9"/>
    <w:rsid w:val="00441D6D"/>
    <w:rsid w:val="00441DA9"/>
    <w:rsid w:val="004432BF"/>
    <w:rsid w:val="00446AF9"/>
    <w:rsid w:val="00450025"/>
    <w:rsid w:val="004509D7"/>
    <w:rsid w:val="004512D6"/>
    <w:rsid w:val="004550C9"/>
    <w:rsid w:val="004558F2"/>
    <w:rsid w:val="00456003"/>
    <w:rsid w:val="0046013D"/>
    <w:rsid w:val="00461975"/>
    <w:rsid w:val="00461C8C"/>
    <w:rsid w:val="004640D9"/>
    <w:rsid w:val="004646D9"/>
    <w:rsid w:val="00464F13"/>
    <w:rsid w:val="00465614"/>
    <w:rsid w:val="00467F7B"/>
    <w:rsid w:val="004700FA"/>
    <w:rsid w:val="0047044B"/>
    <w:rsid w:val="00470C7B"/>
    <w:rsid w:val="00470F8A"/>
    <w:rsid w:val="004746B6"/>
    <w:rsid w:val="00475C81"/>
    <w:rsid w:val="00476E2F"/>
    <w:rsid w:val="004810F6"/>
    <w:rsid w:val="004872D2"/>
    <w:rsid w:val="00487EF2"/>
    <w:rsid w:val="00490E74"/>
    <w:rsid w:val="004921B5"/>
    <w:rsid w:val="00497F48"/>
    <w:rsid w:val="004A097E"/>
    <w:rsid w:val="004A0CE7"/>
    <w:rsid w:val="004A2C6E"/>
    <w:rsid w:val="004A388F"/>
    <w:rsid w:val="004B26A6"/>
    <w:rsid w:val="004B3608"/>
    <w:rsid w:val="004B37A2"/>
    <w:rsid w:val="004B3B7B"/>
    <w:rsid w:val="004B4F4D"/>
    <w:rsid w:val="004B5B02"/>
    <w:rsid w:val="004C30B7"/>
    <w:rsid w:val="004C39C7"/>
    <w:rsid w:val="004D0871"/>
    <w:rsid w:val="004D12A2"/>
    <w:rsid w:val="004D1351"/>
    <w:rsid w:val="004D1759"/>
    <w:rsid w:val="004D3938"/>
    <w:rsid w:val="004D40A2"/>
    <w:rsid w:val="004D6F21"/>
    <w:rsid w:val="004E115C"/>
    <w:rsid w:val="004E2731"/>
    <w:rsid w:val="004E7D3D"/>
    <w:rsid w:val="004F051D"/>
    <w:rsid w:val="004F0830"/>
    <w:rsid w:val="004F225F"/>
    <w:rsid w:val="004F4697"/>
    <w:rsid w:val="004F5CDA"/>
    <w:rsid w:val="004F5FE6"/>
    <w:rsid w:val="004F75CD"/>
    <w:rsid w:val="004F77EC"/>
    <w:rsid w:val="004F7B3B"/>
    <w:rsid w:val="00500062"/>
    <w:rsid w:val="0050040B"/>
    <w:rsid w:val="00502076"/>
    <w:rsid w:val="00502CAA"/>
    <w:rsid w:val="0050364D"/>
    <w:rsid w:val="00503704"/>
    <w:rsid w:val="00505E60"/>
    <w:rsid w:val="00507B25"/>
    <w:rsid w:val="00511485"/>
    <w:rsid w:val="00513B7F"/>
    <w:rsid w:val="00513D20"/>
    <w:rsid w:val="00515765"/>
    <w:rsid w:val="00515CD3"/>
    <w:rsid w:val="00515E47"/>
    <w:rsid w:val="00516764"/>
    <w:rsid w:val="00520EC2"/>
    <w:rsid w:val="00521820"/>
    <w:rsid w:val="005225B2"/>
    <w:rsid w:val="0052615B"/>
    <w:rsid w:val="00526329"/>
    <w:rsid w:val="0052662A"/>
    <w:rsid w:val="00530CBA"/>
    <w:rsid w:val="00535AF4"/>
    <w:rsid w:val="00536A2B"/>
    <w:rsid w:val="00540264"/>
    <w:rsid w:val="00541A89"/>
    <w:rsid w:val="00544C43"/>
    <w:rsid w:val="00545385"/>
    <w:rsid w:val="00545B45"/>
    <w:rsid w:val="00546309"/>
    <w:rsid w:val="0054669F"/>
    <w:rsid w:val="00547915"/>
    <w:rsid w:val="005500F8"/>
    <w:rsid w:val="0055055F"/>
    <w:rsid w:val="00551B4A"/>
    <w:rsid w:val="00552299"/>
    <w:rsid w:val="00553A34"/>
    <w:rsid w:val="00554950"/>
    <w:rsid w:val="00556633"/>
    <w:rsid w:val="005605F7"/>
    <w:rsid w:val="0056076B"/>
    <w:rsid w:val="00561414"/>
    <w:rsid w:val="00562339"/>
    <w:rsid w:val="005647D1"/>
    <w:rsid w:val="0056522C"/>
    <w:rsid w:val="00570A8F"/>
    <w:rsid w:val="00571529"/>
    <w:rsid w:val="00571C94"/>
    <w:rsid w:val="005722DC"/>
    <w:rsid w:val="00572D14"/>
    <w:rsid w:val="00573915"/>
    <w:rsid w:val="00573E33"/>
    <w:rsid w:val="00573E55"/>
    <w:rsid w:val="005753E6"/>
    <w:rsid w:val="00575E63"/>
    <w:rsid w:val="005813C1"/>
    <w:rsid w:val="0058179E"/>
    <w:rsid w:val="00581CD4"/>
    <w:rsid w:val="005825EA"/>
    <w:rsid w:val="00583430"/>
    <w:rsid w:val="00587D54"/>
    <w:rsid w:val="00587F47"/>
    <w:rsid w:val="00590691"/>
    <w:rsid w:val="00592468"/>
    <w:rsid w:val="00592678"/>
    <w:rsid w:val="005938A0"/>
    <w:rsid w:val="005941C8"/>
    <w:rsid w:val="0059435E"/>
    <w:rsid w:val="00595E65"/>
    <w:rsid w:val="0059611B"/>
    <w:rsid w:val="00596FC4"/>
    <w:rsid w:val="005A10EE"/>
    <w:rsid w:val="005A3243"/>
    <w:rsid w:val="005A42F5"/>
    <w:rsid w:val="005A4E38"/>
    <w:rsid w:val="005A7756"/>
    <w:rsid w:val="005B014B"/>
    <w:rsid w:val="005B1A79"/>
    <w:rsid w:val="005B2AF4"/>
    <w:rsid w:val="005B4ACF"/>
    <w:rsid w:val="005B53EB"/>
    <w:rsid w:val="005B6E5E"/>
    <w:rsid w:val="005C267B"/>
    <w:rsid w:val="005C2FF1"/>
    <w:rsid w:val="005C33BE"/>
    <w:rsid w:val="005C7DF9"/>
    <w:rsid w:val="005D0D04"/>
    <w:rsid w:val="005D174B"/>
    <w:rsid w:val="005D1A85"/>
    <w:rsid w:val="005D344F"/>
    <w:rsid w:val="005D34BE"/>
    <w:rsid w:val="005D6B75"/>
    <w:rsid w:val="005D7256"/>
    <w:rsid w:val="005E190A"/>
    <w:rsid w:val="005E31BD"/>
    <w:rsid w:val="005E5C81"/>
    <w:rsid w:val="005E66A5"/>
    <w:rsid w:val="005E6BA7"/>
    <w:rsid w:val="005E6D26"/>
    <w:rsid w:val="005F0A27"/>
    <w:rsid w:val="005F1BFA"/>
    <w:rsid w:val="005F2AB1"/>
    <w:rsid w:val="005F45B6"/>
    <w:rsid w:val="005F5AAA"/>
    <w:rsid w:val="005F6F3A"/>
    <w:rsid w:val="00600E27"/>
    <w:rsid w:val="00601777"/>
    <w:rsid w:val="00602B1D"/>
    <w:rsid w:val="00606D9D"/>
    <w:rsid w:val="00607106"/>
    <w:rsid w:val="00607A00"/>
    <w:rsid w:val="0061261E"/>
    <w:rsid w:val="00612914"/>
    <w:rsid w:val="00612E84"/>
    <w:rsid w:val="006150CF"/>
    <w:rsid w:val="006150F6"/>
    <w:rsid w:val="00615A54"/>
    <w:rsid w:val="00616C24"/>
    <w:rsid w:val="006210BA"/>
    <w:rsid w:val="00623149"/>
    <w:rsid w:val="00626158"/>
    <w:rsid w:val="006270F6"/>
    <w:rsid w:val="006315B7"/>
    <w:rsid w:val="00631EE5"/>
    <w:rsid w:val="00635D2B"/>
    <w:rsid w:val="006362BE"/>
    <w:rsid w:val="006408DB"/>
    <w:rsid w:val="0064173C"/>
    <w:rsid w:val="00644A34"/>
    <w:rsid w:val="00645964"/>
    <w:rsid w:val="006500E1"/>
    <w:rsid w:val="0066130A"/>
    <w:rsid w:val="00661FB2"/>
    <w:rsid w:val="00666A12"/>
    <w:rsid w:val="00671085"/>
    <w:rsid w:val="00671861"/>
    <w:rsid w:val="00671CE6"/>
    <w:rsid w:val="0067281E"/>
    <w:rsid w:val="00674F24"/>
    <w:rsid w:val="0068172B"/>
    <w:rsid w:val="00681E7D"/>
    <w:rsid w:val="00684D34"/>
    <w:rsid w:val="006850A3"/>
    <w:rsid w:val="00685921"/>
    <w:rsid w:val="00690025"/>
    <w:rsid w:val="006903CB"/>
    <w:rsid w:val="00690B14"/>
    <w:rsid w:val="0069112C"/>
    <w:rsid w:val="00692125"/>
    <w:rsid w:val="00693131"/>
    <w:rsid w:val="00693632"/>
    <w:rsid w:val="006938A1"/>
    <w:rsid w:val="00693B3C"/>
    <w:rsid w:val="0069428A"/>
    <w:rsid w:val="00694693"/>
    <w:rsid w:val="00695418"/>
    <w:rsid w:val="00696758"/>
    <w:rsid w:val="00696DFF"/>
    <w:rsid w:val="006A061F"/>
    <w:rsid w:val="006A17B3"/>
    <w:rsid w:val="006A476D"/>
    <w:rsid w:val="006A5E17"/>
    <w:rsid w:val="006B0DD4"/>
    <w:rsid w:val="006B39A9"/>
    <w:rsid w:val="006B4E6A"/>
    <w:rsid w:val="006B62A3"/>
    <w:rsid w:val="006C0465"/>
    <w:rsid w:val="006C2972"/>
    <w:rsid w:val="006C618D"/>
    <w:rsid w:val="006D1CA1"/>
    <w:rsid w:val="006D1D05"/>
    <w:rsid w:val="006D210A"/>
    <w:rsid w:val="006D3424"/>
    <w:rsid w:val="006D3AD5"/>
    <w:rsid w:val="006D7A53"/>
    <w:rsid w:val="006E0155"/>
    <w:rsid w:val="006E131E"/>
    <w:rsid w:val="006E626A"/>
    <w:rsid w:val="006E64AD"/>
    <w:rsid w:val="006E6940"/>
    <w:rsid w:val="006F13A0"/>
    <w:rsid w:val="006F44D9"/>
    <w:rsid w:val="006F6C65"/>
    <w:rsid w:val="00702D60"/>
    <w:rsid w:val="0070414A"/>
    <w:rsid w:val="0070691E"/>
    <w:rsid w:val="007077BC"/>
    <w:rsid w:val="00707AB3"/>
    <w:rsid w:val="007107A7"/>
    <w:rsid w:val="0071147F"/>
    <w:rsid w:val="00711CEA"/>
    <w:rsid w:val="007203F8"/>
    <w:rsid w:val="00721D94"/>
    <w:rsid w:val="00722383"/>
    <w:rsid w:val="0072395E"/>
    <w:rsid w:val="00730EB4"/>
    <w:rsid w:val="0073134B"/>
    <w:rsid w:val="00731812"/>
    <w:rsid w:val="00733D82"/>
    <w:rsid w:val="007341C6"/>
    <w:rsid w:val="0073425E"/>
    <w:rsid w:val="007409D2"/>
    <w:rsid w:val="00740E8F"/>
    <w:rsid w:val="00742579"/>
    <w:rsid w:val="007431B9"/>
    <w:rsid w:val="007434CF"/>
    <w:rsid w:val="007441D0"/>
    <w:rsid w:val="0074436C"/>
    <w:rsid w:val="00744A16"/>
    <w:rsid w:val="00745830"/>
    <w:rsid w:val="007465FA"/>
    <w:rsid w:val="00750231"/>
    <w:rsid w:val="007563DB"/>
    <w:rsid w:val="0076117C"/>
    <w:rsid w:val="00761312"/>
    <w:rsid w:val="00761668"/>
    <w:rsid w:val="00761E19"/>
    <w:rsid w:val="00764682"/>
    <w:rsid w:val="00764BE3"/>
    <w:rsid w:val="0076530E"/>
    <w:rsid w:val="0076583C"/>
    <w:rsid w:val="00772036"/>
    <w:rsid w:val="00772076"/>
    <w:rsid w:val="00772A7E"/>
    <w:rsid w:val="00772EC6"/>
    <w:rsid w:val="00773C81"/>
    <w:rsid w:val="00774618"/>
    <w:rsid w:val="00774938"/>
    <w:rsid w:val="00774BE5"/>
    <w:rsid w:val="00775D58"/>
    <w:rsid w:val="0077695C"/>
    <w:rsid w:val="0077695E"/>
    <w:rsid w:val="00777483"/>
    <w:rsid w:val="00777536"/>
    <w:rsid w:val="007808AD"/>
    <w:rsid w:val="00781BBB"/>
    <w:rsid w:val="007842BD"/>
    <w:rsid w:val="0078485A"/>
    <w:rsid w:val="00784D1E"/>
    <w:rsid w:val="0078579B"/>
    <w:rsid w:val="00787EBF"/>
    <w:rsid w:val="007900E3"/>
    <w:rsid w:val="00790723"/>
    <w:rsid w:val="00796DAC"/>
    <w:rsid w:val="00797404"/>
    <w:rsid w:val="007A06E1"/>
    <w:rsid w:val="007A17F2"/>
    <w:rsid w:val="007A1901"/>
    <w:rsid w:val="007A44B8"/>
    <w:rsid w:val="007B01C2"/>
    <w:rsid w:val="007B0A4A"/>
    <w:rsid w:val="007B1D15"/>
    <w:rsid w:val="007B4DCF"/>
    <w:rsid w:val="007C027D"/>
    <w:rsid w:val="007C0F85"/>
    <w:rsid w:val="007C2A41"/>
    <w:rsid w:val="007C30DD"/>
    <w:rsid w:val="007C3812"/>
    <w:rsid w:val="007C4F86"/>
    <w:rsid w:val="007C7961"/>
    <w:rsid w:val="007D054F"/>
    <w:rsid w:val="007D1F65"/>
    <w:rsid w:val="007D2E96"/>
    <w:rsid w:val="007D3BB9"/>
    <w:rsid w:val="007D4A13"/>
    <w:rsid w:val="007E051B"/>
    <w:rsid w:val="007E0D29"/>
    <w:rsid w:val="007E2519"/>
    <w:rsid w:val="007E3A57"/>
    <w:rsid w:val="007E504D"/>
    <w:rsid w:val="007E5480"/>
    <w:rsid w:val="007E5985"/>
    <w:rsid w:val="007E5A42"/>
    <w:rsid w:val="007E5AE9"/>
    <w:rsid w:val="007E5BAE"/>
    <w:rsid w:val="007E5D1F"/>
    <w:rsid w:val="007E6BD1"/>
    <w:rsid w:val="007E7F6F"/>
    <w:rsid w:val="007F067F"/>
    <w:rsid w:val="007F39D3"/>
    <w:rsid w:val="007F52BC"/>
    <w:rsid w:val="007F729C"/>
    <w:rsid w:val="008009D6"/>
    <w:rsid w:val="00801FB4"/>
    <w:rsid w:val="008055F7"/>
    <w:rsid w:val="00807D21"/>
    <w:rsid w:val="00810FB8"/>
    <w:rsid w:val="008129DC"/>
    <w:rsid w:val="00812EF7"/>
    <w:rsid w:val="00815DCA"/>
    <w:rsid w:val="008162DE"/>
    <w:rsid w:val="0082070B"/>
    <w:rsid w:val="0082107B"/>
    <w:rsid w:val="00826443"/>
    <w:rsid w:val="00832726"/>
    <w:rsid w:val="00832CEC"/>
    <w:rsid w:val="00834138"/>
    <w:rsid w:val="00834166"/>
    <w:rsid w:val="0083434D"/>
    <w:rsid w:val="00834BCD"/>
    <w:rsid w:val="0083597D"/>
    <w:rsid w:val="008361E8"/>
    <w:rsid w:val="00837501"/>
    <w:rsid w:val="00845669"/>
    <w:rsid w:val="0084638E"/>
    <w:rsid w:val="00851B45"/>
    <w:rsid w:val="008529ED"/>
    <w:rsid w:val="00853E10"/>
    <w:rsid w:val="008544F4"/>
    <w:rsid w:val="008552CA"/>
    <w:rsid w:val="00857B45"/>
    <w:rsid w:val="008623A3"/>
    <w:rsid w:val="00862DA1"/>
    <w:rsid w:val="00863274"/>
    <w:rsid w:val="00864A48"/>
    <w:rsid w:val="00865261"/>
    <w:rsid w:val="00872B67"/>
    <w:rsid w:val="00874FC1"/>
    <w:rsid w:val="00880F97"/>
    <w:rsid w:val="00883284"/>
    <w:rsid w:val="00883437"/>
    <w:rsid w:val="00883A95"/>
    <w:rsid w:val="0088784C"/>
    <w:rsid w:val="00890362"/>
    <w:rsid w:val="00890801"/>
    <w:rsid w:val="00891499"/>
    <w:rsid w:val="00891D57"/>
    <w:rsid w:val="008947C2"/>
    <w:rsid w:val="00895939"/>
    <w:rsid w:val="00895B24"/>
    <w:rsid w:val="00896488"/>
    <w:rsid w:val="00897992"/>
    <w:rsid w:val="008A1F89"/>
    <w:rsid w:val="008A46AF"/>
    <w:rsid w:val="008A58F0"/>
    <w:rsid w:val="008A5A67"/>
    <w:rsid w:val="008A6EE9"/>
    <w:rsid w:val="008B0A45"/>
    <w:rsid w:val="008B5869"/>
    <w:rsid w:val="008B60C5"/>
    <w:rsid w:val="008B6269"/>
    <w:rsid w:val="008B7C1E"/>
    <w:rsid w:val="008C1792"/>
    <w:rsid w:val="008C238B"/>
    <w:rsid w:val="008C2C9C"/>
    <w:rsid w:val="008C5561"/>
    <w:rsid w:val="008D1ADF"/>
    <w:rsid w:val="008D3A5A"/>
    <w:rsid w:val="008D60F5"/>
    <w:rsid w:val="008E0961"/>
    <w:rsid w:val="008E1F63"/>
    <w:rsid w:val="008E236F"/>
    <w:rsid w:val="008E478E"/>
    <w:rsid w:val="008E55CA"/>
    <w:rsid w:val="008E63BC"/>
    <w:rsid w:val="008F012A"/>
    <w:rsid w:val="008F106F"/>
    <w:rsid w:val="008F5AFD"/>
    <w:rsid w:val="008F6050"/>
    <w:rsid w:val="008F7238"/>
    <w:rsid w:val="008F7CB6"/>
    <w:rsid w:val="00900C6E"/>
    <w:rsid w:val="00902C80"/>
    <w:rsid w:val="00906DAE"/>
    <w:rsid w:val="00906E14"/>
    <w:rsid w:val="009169F6"/>
    <w:rsid w:val="00922AE3"/>
    <w:rsid w:val="009231E4"/>
    <w:rsid w:val="009241DB"/>
    <w:rsid w:val="00924B8A"/>
    <w:rsid w:val="009316FE"/>
    <w:rsid w:val="00933CFF"/>
    <w:rsid w:val="00940B5B"/>
    <w:rsid w:val="00945AEA"/>
    <w:rsid w:val="00946724"/>
    <w:rsid w:val="00947154"/>
    <w:rsid w:val="009473ED"/>
    <w:rsid w:val="009533A5"/>
    <w:rsid w:val="009578BC"/>
    <w:rsid w:val="009613E6"/>
    <w:rsid w:val="00961FEC"/>
    <w:rsid w:val="009621B2"/>
    <w:rsid w:val="00962722"/>
    <w:rsid w:val="0096379B"/>
    <w:rsid w:val="009639CB"/>
    <w:rsid w:val="00971273"/>
    <w:rsid w:val="009726E7"/>
    <w:rsid w:val="009728C5"/>
    <w:rsid w:val="00972935"/>
    <w:rsid w:val="00972B29"/>
    <w:rsid w:val="009752CF"/>
    <w:rsid w:val="00980B3C"/>
    <w:rsid w:val="009817DB"/>
    <w:rsid w:val="00984620"/>
    <w:rsid w:val="00985E9B"/>
    <w:rsid w:val="00987C0E"/>
    <w:rsid w:val="00987DE1"/>
    <w:rsid w:val="009906C2"/>
    <w:rsid w:val="00990CFD"/>
    <w:rsid w:val="00991DDC"/>
    <w:rsid w:val="009952C8"/>
    <w:rsid w:val="00995690"/>
    <w:rsid w:val="0099690A"/>
    <w:rsid w:val="00996A3F"/>
    <w:rsid w:val="009A36B0"/>
    <w:rsid w:val="009A376C"/>
    <w:rsid w:val="009A5B54"/>
    <w:rsid w:val="009A7E0A"/>
    <w:rsid w:val="009B0668"/>
    <w:rsid w:val="009B1F16"/>
    <w:rsid w:val="009B648D"/>
    <w:rsid w:val="009B6661"/>
    <w:rsid w:val="009C1817"/>
    <w:rsid w:val="009C1E7F"/>
    <w:rsid w:val="009C24A6"/>
    <w:rsid w:val="009C3AA7"/>
    <w:rsid w:val="009C417C"/>
    <w:rsid w:val="009C5CF0"/>
    <w:rsid w:val="009D1159"/>
    <w:rsid w:val="009D1471"/>
    <w:rsid w:val="009D1A99"/>
    <w:rsid w:val="009D3181"/>
    <w:rsid w:val="009D3C39"/>
    <w:rsid w:val="009D577D"/>
    <w:rsid w:val="009D7CFE"/>
    <w:rsid w:val="009E046C"/>
    <w:rsid w:val="009E2ABD"/>
    <w:rsid w:val="009E5E3E"/>
    <w:rsid w:val="009E61BC"/>
    <w:rsid w:val="009E7C90"/>
    <w:rsid w:val="009F08C9"/>
    <w:rsid w:val="009F0F79"/>
    <w:rsid w:val="009F3B9F"/>
    <w:rsid w:val="009F3DF7"/>
    <w:rsid w:val="009F4404"/>
    <w:rsid w:val="009F5864"/>
    <w:rsid w:val="009F74BB"/>
    <w:rsid w:val="009F77ED"/>
    <w:rsid w:val="00A00DED"/>
    <w:rsid w:val="00A04BE2"/>
    <w:rsid w:val="00A0571E"/>
    <w:rsid w:val="00A07D8D"/>
    <w:rsid w:val="00A1070B"/>
    <w:rsid w:val="00A10D86"/>
    <w:rsid w:val="00A11E38"/>
    <w:rsid w:val="00A1206B"/>
    <w:rsid w:val="00A126F6"/>
    <w:rsid w:val="00A1293E"/>
    <w:rsid w:val="00A204DF"/>
    <w:rsid w:val="00A20B9E"/>
    <w:rsid w:val="00A227E4"/>
    <w:rsid w:val="00A22AB8"/>
    <w:rsid w:val="00A238BC"/>
    <w:rsid w:val="00A25FEC"/>
    <w:rsid w:val="00A317F2"/>
    <w:rsid w:val="00A35D8C"/>
    <w:rsid w:val="00A35FF9"/>
    <w:rsid w:val="00A360BD"/>
    <w:rsid w:val="00A371F7"/>
    <w:rsid w:val="00A378AB"/>
    <w:rsid w:val="00A40627"/>
    <w:rsid w:val="00A445FE"/>
    <w:rsid w:val="00A45528"/>
    <w:rsid w:val="00A4705F"/>
    <w:rsid w:val="00A50C5F"/>
    <w:rsid w:val="00A54142"/>
    <w:rsid w:val="00A55179"/>
    <w:rsid w:val="00A558E7"/>
    <w:rsid w:val="00A563D0"/>
    <w:rsid w:val="00A5752E"/>
    <w:rsid w:val="00A617D1"/>
    <w:rsid w:val="00A62073"/>
    <w:rsid w:val="00A64555"/>
    <w:rsid w:val="00A650B9"/>
    <w:rsid w:val="00A65926"/>
    <w:rsid w:val="00A70CAB"/>
    <w:rsid w:val="00A70E93"/>
    <w:rsid w:val="00A721F9"/>
    <w:rsid w:val="00A73CC4"/>
    <w:rsid w:val="00A75BCA"/>
    <w:rsid w:val="00A76288"/>
    <w:rsid w:val="00A76DC1"/>
    <w:rsid w:val="00A83AF0"/>
    <w:rsid w:val="00A85240"/>
    <w:rsid w:val="00A86873"/>
    <w:rsid w:val="00A86E41"/>
    <w:rsid w:val="00A9257F"/>
    <w:rsid w:val="00A92C9A"/>
    <w:rsid w:val="00A94447"/>
    <w:rsid w:val="00A94A8D"/>
    <w:rsid w:val="00A94ACC"/>
    <w:rsid w:val="00A96B75"/>
    <w:rsid w:val="00A9707D"/>
    <w:rsid w:val="00A970B1"/>
    <w:rsid w:val="00AA1418"/>
    <w:rsid w:val="00AA2F08"/>
    <w:rsid w:val="00AA5D28"/>
    <w:rsid w:val="00AA6062"/>
    <w:rsid w:val="00AA6745"/>
    <w:rsid w:val="00AA7DD0"/>
    <w:rsid w:val="00AB07D8"/>
    <w:rsid w:val="00AB1DD6"/>
    <w:rsid w:val="00AB3D6A"/>
    <w:rsid w:val="00AB3E54"/>
    <w:rsid w:val="00AB553A"/>
    <w:rsid w:val="00AB6F80"/>
    <w:rsid w:val="00AC146D"/>
    <w:rsid w:val="00AC38E8"/>
    <w:rsid w:val="00AC3F5A"/>
    <w:rsid w:val="00AC7102"/>
    <w:rsid w:val="00AD709D"/>
    <w:rsid w:val="00AD72D0"/>
    <w:rsid w:val="00AE0C14"/>
    <w:rsid w:val="00AE0E40"/>
    <w:rsid w:val="00AE12B7"/>
    <w:rsid w:val="00AE2CF1"/>
    <w:rsid w:val="00AE3610"/>
    <w:rsid w:val="00AE3A12"/>
    <w:rsid w:val="00AE6594"/>
    <w:rsid w:val="00AF0BC3"/>
    <w:rsid w:val="00AF149A"/>
    <w:rsid w:val="00AF3383"/>
    <w:rsid w:val="00AF5768"/>
    <w:rsid w:val="00AF6645"/>
    <w:rsid w:val="00AF7A25"/>
    <w:rsid w:val="00B00B9A"/>
    <w:rsid w:val="00B05406"/>
    <w:rsid w:val="00B07A71"/>
    <w:rsid w:val="00B07F47"/>
    <w:rsid w:val="00B1011C"/>
    <w:rsid w:val="00B11729"/>
    <w:rsid w:val="00B146B8"/>
    <w:rsid w:val="00B14F83"/>
    <w:rsid w:val="00B163F5"/>
    <w:rsid w:val="00B177AF"/>
    <w:rsid w:val="00B21B1A"/>
    <w:rsid w:val="00B244D2"/>
    <w:rsid w:val="00B24C40"/>
    <w:rsid w:val="00B2504C"/>
    <w:rsid w:val="00B25A86"/>
    <w:rsid w:val="00B26447"/>
    <w:rsid w:val="00B26AB3"/>
    <w:rsid w:val="00B26B6E"/>
    <w:rsid w:val="00B3309C"/>
    <w:rsid w:val="00B35193"/>
    <w:rsid w:val="00B4154C"/>
    <w:rsid w:val="00B418B5"/>
    <w:rsid w:val="00B45B98"/>
    <w:rsid w:val="00B46F72"/>
    <w:rsid w:val="00B47796"/>
    <w:rsid w:val="00B47B28"/>
    <w:rsid w:val="00B517D3"/>
    <w:rsid w:val="00B5500E"/>
    <w:rsid w:val="00B552C4"/>
    <w:rsid w:val="00B55486"/>
    <w:rsid w:val="00B5772B"/>
    <w:rsid w:val="00B5775D"/>
    <w:rsid w:val="00B6146C"/>
    <w:rsid w:val="00B66E32"/>
    <w:rsid w:val="00B741A5"/>
    <w:rsid w:val="00B7485A"/>
    <w:rsid w:val="00B766E4"/>
    <w:rsid w:val="00B844F8"/>
    <w:rsid w:val="00B84AFC"/>
    <w:rsid w:val="00B8682E"/>
    <w:rsid w:val="00B86F07"/>
    <w:rsid w:val="00B873B7"/>
    <w:rsid w:val="00B9415A"/>
    <w:rsid w:val="00BA0C2A"/>
    <w:rsid w:val="00BA396C"/>
    <w:rsid w:val="00BA450E"/>
    <w:rsid w:val="00BB1AF7"/>
    <w:rsid w:val="00BB1FCE"/>
    <w:rsid w:val="00BB2A27"/>
    <w:rsid w:val="00BB429F"/>
    <w:rsid w:val="00BC0BCC"/>
    <w:rsid w:val="00BC339B"/>
    <w:rsid w:val="00BC6608"/>
    <w:rsid w:val="00BD00E2"/>
    <w:rsid w:val="00BD1B2F"/>
    <w:rsid w:val="00BD6109"/>
    <w:rsid w:val="00BE1908"/>
    <w:rsid w:val="00BE410E"/>
    <w:rsid w:val="00BE6C20"/>
    <w:rsid w:val="00BF08C1"/>
    <w:rsid w:val="00BF0AE5"/>
    <w:rsid w:val="00BF3C14"/>
    <w:rsid w:val="00BF5B6C"/>
    <w:rsid w:val="00BF703C"/>
    <w:rsid w:val="00C033C0"/>
    <w:rsid w:val="00C07521"/>
    <w:rsid w:val="00C121D0"/>
    <w:rsid w:val="00C124E8"/>
    <w:rsid w:val="00C12C87"/>
    <w:rsid w:val="00C140E5"/>
    <w:rsid w:val="00C15DBC"/>
    <w:rsid w:val="00C172BE"/>
    <w:rsid w:val="00C173A1"/>
    <w:rsid w:val="00C2042E"/>
    <w:rsid w:val="00C226C0"/>
    <w:rsid w:val="00C22F4B"/>
    <w:rsid w:val="00C2481A"/>
    <w:rsid w:val="00C276B9"/>
    <w:rsid w:val="00C27FC9"/>
    <w:rsid w:val="00C30B02"/>
    <w:rsid w:val="00C31219"/>
    <w:rsid w:val="00C34435"/>
    <w:rsid w:val="00C35A63"/>
    <w:rsid w:val="00C42A76"/>
    <w:rsid w:val="00C42D07"/>
    <w:rsid w:val="00C46EF9"/>
    <w:rsid w:val="00C46F8B"/>
    <w:rsid w:val="00C5524B"/>
    <w:rsid w:val="00C6107E"/>
    <w:rsid w:val="00C61799"/>
    <w:rsid w:val="00C62B0A"/>
    <w:rsid w:val="00C640DA"/>
    <w:rsid w:val="00C644B7"/>
    <w:rsid w:val="00C6461B"/>
    <w:rsid w:val="00C655CC"/>
    <w:rsid w:val="00C666AC"/>
    <w:rsid w:val="00C669BD"/>
    <w:rsid w:val="00C66D6B"/>
    <w:rsid w:val="00C67FEB"/>
    <w:rsid w:val="00C71612"/>
    <w:rsid w:val="00C717CB"/>
    <w:rsid w:val="00C7184D"/>
    <w:rsid w:val="00C77226"/>
    <w:rsid w:val="00C77A81"/>
    <w:rsid w:val="00C80CB3"/>
    <w:rsid w:val="00C83488"/>
    <w:rsid w:val="00C84CD9"/>
    <w:rsid w:val="00C864CD"/>
    <w:rsid w:val="00C933AE"/>
    <w:rsid w:val="00C93D4C"/>
    <w:rsid w:val="00C943D1"/>
    <w:rsid w:val="00CA26DC"/>
    <w:rsid w:val="00CB1BBE"/>
    <w:rsid w:val="00CB416F"/>
    <w:rsid w:val="00CB56EA"/>
    <w:rsid w:val="00CC0CB0"/>
    <w:rsid w:val="00CC5DB1"/>
    <w:rsid w:val="00CC766F"/>
    <w:rsid w:val="00CD0E7C"/>
    <w:rsid w:val="00CD3611"/>
    <w:rsid w:val="00CD4C2D"/>
    <w:rsid w:val="00CD5BB3"/>
    <w:rsid w:val="00CD7A9F"/>
    <w:rsid w:val="00CE0FDC"/>
    <w:rsid w:val="00CE2C01"/>
    <w:rsid w:val="00CE7D97"/>
    <w:rsid w:val="00CF40CD"/>
    <w:rsid w:val="00CF4B36"/>
    <w:rsid w:val="00CF652E"/>
    <w:rsid w:val="00D00908"/>
    <w:rsid w:val="00D05210"/>
    <w:rsid w:val="00D105C2"/>
    <w:rsid w:val="00D1122A"/>
    <w:rsid w:val="00D116EE"/>
    <w:rsid w:val="00D12FE7"/>
    <w:rsid w:val="00D139BA"/>
    <w:rsid w:val="00D16DD7"/>
    <w:rsid w:val="00D16F22"/>
    <w:rsid w:val="00D20728"/>
    <w:rsid w:val="00D22C65"/>
    <w:rsid w:val="00D22F32"/>
    <w:rsid w:val="00D2654D"/>
    <w:rsid w:val="00D2740C"/>
    <w:rsid w:val="00D30F1D"/>
    <w:rsid w:val="00D31AB7"/>
    <w:rsid w:val="00D406C9"/>
    <w:rsid w:val="00D40E8D"/>
    <w:rsid w:val="00D419DF"/>
    <w:rsid w:val="00D437A0"/>
    <w:rsid w:val="00D46555"/>
    <w:rsid w:val="00D46696"/>
    <w:rsid w:val="00D479A5"/>
    <w:rsid w:val="00D51181"/>
    <w:rsid w:val="00D5209F"/>
    <w:rsid w:val="00D53DA0"/>
    <w:rsid w:val="00D5436B"/>
    <w:rsid w:val="00D54B8D"/>
    <w:rsid w:val="00D568F2"/>
    <w:rsid w:val="00D630E4"/>
    <w:rsid w:val="00D639FC"/>
    <w:rsid w:val="00D63E5C"/>
    <w:rsid w:val="00D70313"/>
    <w:rsid w:val="00D715EB"/>
    <w:rsid w:val="00D71FBD"/>
    <w:rsid w:val="00D72392"/>
    <w:rsid w:val="00D7463D"/>
    <w:rsid w:val="00D74921"/>
    <w:rsid w:val="00D74C42"/>
    <w:rsid w:val="00D74D0B"/>
    <w:rsid w:val="00D76A76"/>
    <w:rsid w:val="00D80A44"/>
    <w:rsid w:val="00D817B7"/>
    <w:rsid w:val="00D82E30"/>
    <w:rsid w:val="00D908A0"/>
    <w:rsid w:val="00D933CF"/>
    <w:rsid w:val="00DA00D3"/>
    <w:rsid w:val="00DA180A"/>
    <w:rsid w:val="00DA408B"/>
    <w:rsid w:val="00DA448C"/>
    <w:rsid w:val="00DA4682"/>
    <w:rsid w:val="00DA55B1"/>
    <w:rsid w:val="00DB12F8"/>
    <w:rsid w:val="00DB2809"/>
    <w:rsid w:val="00DB3DA7"/>
    <w:rsid w:val="00DC476B"/>
    <w:rsid w:val="00DC6CA7"/>
    <w:rsid w:val="00DD0777"/>
    <w:rsid w:val="00DD2962"/>
    <w:rsid w:val="00DD3E4F"/>
    <w:rsid w:val="00DE104D"/>
    <w:rsid w:val="00DE4592"/>
    <w:rsid w:val="00DE52CB"/>
    <w:rsid w:val="00DE598F"/>
    <w:rsid w:val="00DF1ABF"/>
    <w:rsid w:val="00DF3A43"/>
    <w:rsid w:val="00DF6672"/>
    <w:rsid w:val="00DF71A0"/>
    <w:rsid w:val="00E009BA"/>
    <w:rsid w:val="00E01DD1"/>
    <w:rsid w:val="00E01FD5"/>
    <w:rsid w:val="00E02711"/>
    <w:rsid w:val="00E07FFD"/>
    <w:rsid w:val="00E1070E"/>
    <w:rsid w:val="00E118E7"/>
    <w:rsid w:val="00E12D11"/>
    <w:rsid w:val="00E136E7"/>
    <w:rsid w:val="00E139A2"/>
    <w:rsid w:val="00E13ED9"/>
    <w:rsid w:val="00E1444B"/>
    <w:rsid w:val="00E24AFF"/>
    <w:rsid w:val="00E24ED4"/>
    <w:rsid w:val="00E26778"/>
    <w:rsid w:val="00E32156"/>
    <w:rsid w:val="00E3220A"/>
    <w:rsid w:val="00E32FF5"/>
    <w:rsid w:val="00E356F5"/>
    <w:rsid w:val="00E37717"/>
    <w:rsid w:val="00E4154F"/>
    <w:rsid w:val="00E43A7A"/>
    <w:rsid w:val="00E43EEF"/>
    <w:rsid w:val="00E442F7"/>
    <w:rsid w:val="00E4445D"/>
    <w:rsid w:val="00E454E6"/>
    <w:rsid w:val="00E4714C"/>
    <w:rsid w:val="00E516FF"/>
    <w:rsid w:val="00E55182"/>
    <w:rsid w:val="00E571CC"/>
    <w:rsid w:val="00E57971"/>
    <w:rsid w:val="00E57AB2"/>
    <w:rsid w:val="00E60A04"/>
    <w:rsid w:val="00E62249"/>
    <w:rsid w:val="00E644F6"/>
    <w:rsid w:val="00E6465B"/>
    <w:rsid w:val="00E65629"/>
    <w:rsid w:val="00E65AD8"/>
    <w:rsid w:val="00E663F9"/>
    <w:rsid w:val="00E70B80"/>
    <w:rsid w:val="00E71F57"/>
    <w:rsid w:val="00E72971"/>
    <w:rsid w:val="00E73DA3"/>
    <w:rsid w:val="00E73DC5"/>
    <w:rsid w:val="00E76035"/>
    <w:rsid w:val="00E77037"/>
    <w:rsid w:val="00E77FC8"/>
    <w:rsid w:val="00E802B9"/>
    <w:rsid w:val="00E8050F"/>
    <w:rsid w:val="00E81B87"/>
    <w:rsid w:val="00E825CC"/>
    <w:rsid w:val="00E82B2C"/>
    <w:rsid w:val="00E84719"/>
    <w:rsid w:val="00E86C19"/>
    <w:rsid w:val="00E87EC9"/>
    <w:rsid w:val="00E91CB3"/>
    <w:rsid w:val="00E92781"/>
    <w:rsid w:val="00E96386"/>
    <w:rsid w:val="00EA3E64"/>
    <w:rsid w:val="00EA6B1D"/>
    <w:rsid w:val="00EA70FE"/>
    <w:rsid w:val="00EA7144"/>
    <w:rsid w:val="00EB02ED"/>
    <w:rsid w:val="00EB1572"/>
    <w:rsid w:val="00EB1FD5"/>
    <w:rsid w:val="00EB2538"/>
    <w:rsid w:val="00EB26C4"/>
    <w:rsid w:val="00EB35A2"/>
    <w:rsid w:val="00EB430B"/>
    <w:rsid w:val="00EB5F33"/>
    <w:rsid w:val="00EB7B2C"/>
    <w:rsid w:val="00EC3AA4"/>
    <w:rsid w:val="00EC6325"/>
    <w:rsid w:val="00ED079A"/>
    <w:rsid w:val="00ED08AE"/>
    <w:rsid w:val="00ED0A37"/>
    <w:rsid w:val="00ED0FBC"/>
    <w:rsid w:val="00ED220D"/>
    <w:rsid w:val="00ED37CF"/>
    <w:rsid w:val="00ED3EB4"/>
    <w:rsid w:val="00ED44D0"/>
    <w:rsid w:val="00ED4F18"/>
    <w:rsid w:val="00ED5D67"/>
    <w:rsid w:val="00ED5DC7"/>
    <w:rsid w:val="00ED6079"/>
    <w:rsid w:val="00ED68F6"/>
    <w:rsid w:val="00EE14F7"/>
    <w:rsid w:val="00EE32EF"/>
    <w:rsid w:val="00EE5D89"/>
    <w:rsid w:val="00EF0EBC"/>
    <w:rsid w:val="00EF4465"/>
    <w:rsid w:val="00EF5D06"/>
    <w:rsid w:val="00F004B7"/>
    <w:rsid w:val="00F0270B"/>
    <w:rsid w:val="00F148BB"/>
    <w:rsid w:val="00F149D6"/>
    <w:rsid w:val="00F15357"/>
    <w:rsid w:val="00F16098"/>
    <w:rsid w:val="00F1625A"/>
    <w:rsid w:val="00F21163"/>
    <w:rsid w:val="00F24345"/>
    <w:rsid w:val="00F249CF"/>
    <w:rsid w:val="00F25457"/>
    <w:rsid w:val="00F25E19"/>
    <w:rsid w:val="00F269FD"/>
    <w:rsid w:val="00F2703C"/>
    <w:rsid w:val="00F2775F"/>
    <w:rsid w:val="00F30084"/>
    <w:rsid w:val="00F302B4"/>
    <w:rsid w:val="00F32D2F"/>
    <w:rsid w:val="00F33A1B"/>
    <w:rsid w:val="00F357A9"/>
    <w:rsid w:val="00F36045"/>
    <w:rsid w:val="00F36529"/>
    <w:rsid w:val="00F403DA"/>
    <w:rsid w:val="00F4070D"/>
    <w:rsid w:val="00F4118F"/>
    <w:rsid w:val="00F416E9"/>
    <w:rsid w:val="00F41817"/>
    <w:rsid w:val="00F418DE"/>
    <w:rsid w:val="00F41B34"/>
    <w:rsid w:val="00F42228"/>
    <w:rsid w:val="00F42794"/>
    <w:rsid w:val="00F4280E"/>
    <w:rsid w:val="00F431C5"/>
    <w:rsid w:val="00F43CC7"/>
    <w:rsid w:val="00F4448F"/>
    <w:rsid w:val="00F46729"/>
    <w:rsid w:val="00F520C3"/>
    <w:rsid w:val="00F579D3"/>
    <w:rsid w:val="00F62762"/>
    <w:rsid w:val="00F63F6E"/>
    <w:rsid w:val="00F65475"/>
    <w:rsid w:val="00F66D5E"/>
    <w:rsid w:val="00F679DD"/>
    <w:rsid w:val="00F67B05"/>
    <w:rsid w:val="00F708B6"/>
    <w:rsid w:val="00F70EFC"/>
    <w:rsid w:val="00F72492"/>
    <w:rsid w:val="00F72C83"/>
    <w:rsid w:val="00F74151"/>
    <w:rsid w:val="00F75D80"/>
    <w:rsid w:val="00F76421"/>
    <w:rsid w:val="00F766BE"/>
    <w:rsid w:val="00F80382"/>
    <w:rsid w:val="00F80A29"/>
    <w:rsid w:val="00F82E0D"/>
    <w:rsid w:val="00F85C55"/>
    <w:rsid w:val="00F85CB4"/>
    <w:rsid w:val="00F8690E"/>
    <w:rsid w:val="00F87BC7"/>
    <w:rsid w:val="00F905A3"/>
    <w:rsid w:val="00F91654"/>
    <w:rsid w:val="00F91F2B"/>
    <w:rsid w:val="00F942B8"/>
    <w:rsid w:val="00F94AFD"/>
    <w:rsid w:val="00F95462"/>
    <w:rsid w:val="00F96093"/>
    <w:rsid w:val="00F97A5B"/>
    <w:rsid w:val="00FA0B68"/>
    <w:rsid w:val="00FA18BE"/>
    <w:rsid w:val="00FA2CB2"/>
    <w:rsid w:val="00FA38C1"/>
    <w:rsid w:val="00FA7BC3"/>
    <w:rsid w:val="00FB155F"/>
    <w:rsid w:val="00FB1BCF"/>
    <w:rsid w:val="00FB459D"/>
    <w:rsid w:val="00FB571B"/>
    <w:rsid w:val="00FB79E1"/>
    <w:rsid w:val="00FC41BB"/>
    <w:rsid w:val="00FD3D63"/>
    <w:rsid w:val="00FD3FFE"/>
    <w:rsid w:val="00FD4E90"/>
    <w:rsid w:val="00FD552D"/>
    <w:rsid w:val="00FD6436"/>
    <w:rsid w:val="00FD78E6"/>
    <w:rsid w:val="00FE1961"/>
    <w:rsid w:val="00FE3EF2"/>
    <w:rsid w:val="00FE4D63"/>
    <w:rsid w:val="00FE50B0"/>
    <w:rsid w:val="00FF258C"/>
    <w:rsid w:val="00FF3561"/>
    <w:rsid w:val="00FF6180"/>
    <w:rsid w:val="00FF74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6694B"/>
  <w15:chartTrackingRefBased/>
  <w15:docId w15:val="{74FA11EB-D073-4041-9BA9-B1242CBA7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521"/>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204C2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204C27"/>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04C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04C2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04C27"/>
    <w:pPr>
      <w:ind w:left="1701" w:hanging="1701"/>
      <w:outlineLvl w:val="4"/>
    </w:pPr>
    <w:rPr>
      <w:sz w:val="22"/>
    </w:rPr>
  </w:style>
  <w:style w:type="paragraph" w:styleId="Heading6">
    <w:name w:val="heading 6"/>
    <w:aliases w:val="T1,Header 6"/>
    <w:basedOn w:val="H6"/>
    <w:next w:val="Normal"/>
    <w:link w:val="Heading6Char"/>
    <w:qFormat/>
    <w:rsid w:val="00204C27"/>
    <w:pPr>
      <w:outlineLvl w:val="5"/>
    </w:pPr>
  </w:style>
  <w:style w:type="paragraph" w:styleId="Heading7">
    <w:name w:val="heading 7"/>
    <w:basedOn w:val="H6"/>
    <w:next w:val="Normal"/>
    <w:link w:val="Heading7Char"/>
    <w:qFormat/>
    <w:rsid w:val="00204C27"/>
    <w:pPr>
      <w:outlineLvl w:val="6"/>
    </w:pPr>
  </w:style>
  <w:style w:type="paragraph" w:styleId="Heading8">
    <w:name w:val="heading 8"/>
    <w:basedOn w:val="Heading1"/>
    <w:next w:val="Normal"/>
    <w:link w:val="Heading8Char"/>
    <w:qFormat/>
    <w:rsid w:val="00204C27"/>
    <w:pPr>
      <w:ind w:left="0" w:firstLine="0"/>
      <w:outlineLvl w:val="7"/>
    </w:pPr>
  </w:style>
  <w:style w:type="paragraph" w:styleId="Heading9">
    <w:name w:val="heading 9"/>
    <w:basedOn w:val="Heading8"/>
    <w:next w:val="Normal"/>
    <w:link w:val="Heading9Char"/>
    <w:qFormat/>
    <w:rsid w:val="00204C2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04C2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04C27"/>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04C27"/>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204C27"/>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204C27"/>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204C27"/>
    <w:rPr>
      <w:rFonts w:ascii="Arial" w:eastAsia="SimSun" w:hAnsi="Arial" w:cs="Times New Roman"/>
      <w:sz w:val="20"/>
      <w:szCs w:val="20"/>
      <w:lang w:val="en-GB"/>
    </w:rPr>
  </w:style>
  <w:style w:type="character" w:customStyle="1" w:styleId="Heading7Char">
    <w:name w:val="Heading 7 Char"/>
    <w:basedOn w:val="DefaultParagraphFont"/>
    <w:link w:val="Heading7"/>
    <w:rsid w:val="00204C27"/>
    <w:rPr>
      <w:rFonts w:ascii="Arial" w:eastAsia="SimSun" w:hAnsi="Arial" w:cs="Times New Roman"/>
      <w:sz w:val="20"/>
      <w:szCs w:val="20"/>
      <w:lang w:val="en-GB"/>
    </w:rPr>
  </w:style>
  <w:style w:type="character" w:customStyle="1" w:styleId="Heading8Char">
    <w:name w:val="Heading 8 Char"/>
    <w:basedOn w:val="DefaultParagraphFont"/>
    <w:link w:val="Heading8"/>
    <w:rsid w:val="00204C27"/>
    <w:rPr>
      <w:rFonts w:ascii="Arial" w:eastAsia="SimSun" w:hAnsi="Arial" w:cs="Times New Roman"/>
      <w:sz w:val="36"/>
      <w:szCs w:val="20"/>
      <w:lang w:val="en-GB"/>
    </w:rPr>
  </w:style>
  <w:style w:type="character" w:customStyle="1" w:styleId="Heading9Char">
    <w:name w:val="Heading 9 Char"/>
    <w:basedOn w:val="DefaultParagraphFont"/>
    <w:link w:val="Heading9"/>
    <w:rsid w:val="00204C27"/>
    <w:rPr>
      <w:rFonts w:ascii="Arial" w:eastAsia="SimSun" w:hAnsi="Arial" w:cs="Times New Roman"/>
      <w:sz w:val="36"/>
      <w:szCs w:val="20"/>
      <w:lang w:val="en-GB"/>
    </w:rPr>
  </w:style>
  <w:style w:type="paragraph" w:styleId="TOC8">
    <w:name w:val="toc 8"/>
    <w:basedOn w:val="TOC1"/>
    <w:uiPriority w:val="39"/>
    <w:rsid w:val="00204C27"/>
    <w:pPr>
      <w:spacing w:before="180"/>
      <w:ind w:left="2693" w:hanging="2693"/>
    </w:pPr>
    <w:rPr>
      <w:b/>
    </w:rPr>
  </w:style>
  <w:style w:type="paragraph" w:styleId="TOC1">
    <w:name w:val="toc 1"/>
    <w:uiPriority w:val="39"/>
    <w:rsid w:val="00204C2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rsid w:val="00204C27"/>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rsid w:val="00204C27"/>
    <w:pPr>
      <w:ind w:left="1701" w:hanging="1701"/>
    </w:pPr>
  </w:style>
  <w:style w:type="paragraph" w:styleId="TOC4">
    <w:name w:val="toc 4"/>
    <w:basedOn w:val="TOC3"/>
    <w:uiPriority w:val="39"/>
    <w:rsid w:val="00204C27"/>
    <w:pPr>
      <w:ind w:left="1418" w:hanging="1418"/>
    </w:pPr>
  </w:style>
  <w:style w:type="paragraph" w:styleId="TOC3">
    <w:name w:val="toc 3"/>
    <w:basedOn w:val="TOC2"/>
    <w:uiPriority w:val="39"/>
    <w:rsid w:val="00204C27"/>
    <w:pPr>
      <w:ind w:left="1134" w:hanging="1134"/>
    </w:pPr>
  </w:style>
  <w:style w:type="paragraph" w:styleId="TOC2">
    <w:name w:val="toc 2"/>
    <w:basedOn w:val="TOC1"/>
    <w:uiPriority w:val="39"/>
    <w:rsid w:val="00204C27"/>
    <w:pPr>
      <w:keepNext w:val="0"/>
      <w:spacing w:before="0"/>
      <w:ind w:left="851" w:hanging="851"/>
    </w:pPr>
    <w:rPr>
      <w:sz w:val="20"/>
    </w:rPr>
  </w:style>
  <w:style w:type="paragraph" w:styleId="Index2">
    <w:name w:val="index 2"/>
    <w:basedOn w:val="Index1"/>
    <w:rsid w:val="00204C27"/>
    <w:pPr>
      <w:ind w:left="284"/>
    </w:pPr>
  </w:style>
  <w:style w:type="paragraph" w:styleId="Index1">
    <w:name w:val="index 1"/>
    <w:basedOn w:val="Normal"/>
    <w:rsid w:val="00204C27"/>
    <w:pPr>
      <w:keepLines/>
      <w:spacing w:after="0"/>
    </w:pPr>
  </w:style>
  <w:style w:type="paragraph" w:customStyle="1" w:styleId="ZH">
    <w:name w:val="ZH"/>
    <w:rsid w:val="00204C27"/>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rsid w:val="00204C27"/>
    <w:pPr>
      <w:outlineLvl w:val="9"/>
    </w:pPr>
  </w:style>
  <w:style w:type="paragraph" w:styleId="ListNumber2">
    <w:name w:val="List Number 2"/>
    <w:basedOn w:val="ListNumber"/>
    <w:rsid w:val="00204C2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04C27"/>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204C27"/>
    <w:rPr>
      <w:rFonts w:ascii="Arial" w:eastAsia="SimSun" w:hAnsi="Arial" w:cs="Times New Roman"/>
      <w:b/>
      <w:noProof/>
      <w:sz w:val="18"/>
      <w:szCs w:val="20"/>
      <w:lang w:val="en-GB"/>
    </w:rPr>
  </w:style>
  <w:style w:type="character" w:styleId="FootnoteReference">
    <w:name w:val="footnote reference"/>
    <w:aliases w:val="Appel note de bas de p,Nota,Footnote symbol,Footnote"/>
    <w:rsid w:val="00204C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04C2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04C27"/>
    <w:rPr>
      <w:rFonts w:ascii="Times New Roman" w:eastAsia="SimSun" w:hAnsi="Times New Roman" w:cs="Times New Roman"/>
      <w:sz w:val="16"/>
      <w:szCs w:val="20"/>
      <w:lang w:val="en-GB"/>
    </w:rPr>
  </w:style>
  <w:style w:type="paragraph" w:customStyle="1" w:styleId="TAH">
    <w:name w:val="TAH"/>
    <w:basedOn w:val="TAC"/>
    <w:link w:val="TAHCar"/>
    <w:uiPriority w:val="99"/>
    <w:qFormat/>
    <w:rsid w:val="00204C27"/>
    <w:rPr>
      <w:b/>
    </w:rPr>
  </w:style>
  <w:style w:type="paragraph" w:customStyle="1" w:styleId="TAC">
    <w:name w:val="TAC"/>
    <w:basedOn w:val="TAL"/>
    <w:link w:val="TACChar"/>
    <w:qFormat/>
    <w:rsid w:val="00204C27"/>
    <w:pPr>
      <w:jc w:val="center"/>
    </w:pPr>
  </w:style>
  <w:style w:type="paragraph" w:customStyle="1" w:styleId="TF">
    <w:name w:val="TF"/>
    <w:aliases w:val="left"/>
    <w:basedOn w:val="TH"/>
    <w:link w:val="TFChar"/>
    <w:rsid w:val="00204C27"/>
    <w:pPr>
      <w:keepNext w:val="0"/>
      <w:spacing w:before="0" w:after="240"/>
    </w:pPr>
  </w:style>
  <w:style w:type="paragraph" w:customStyle="1" w:styleId="NO">
    <w:name w:val="NO"/>
    <w:basedOn w:val="Normal"/>
    <w:link w:val="NOChar"/>
    <w:rsid w:val="00204C27"/>
    <w:pPr>
      <w:keepLines/>
      <w:ind w:left="1135" w:hanging="851"/>
    </w:pPr>
  </w:style>
  <w:style w:type="paragraph" w:styleId="TOC9">
    <w:name w:val="toc 9"/>
    <w:basedOn w:val="TOC8"/>
    <w:uiPriority w:val="39"/>
    <w:rsid w:val="00204C27"/>
    <w:pPr>
      <w:ind w:left="1418" w:hanging="1418"/>
    </w:pPr>
  </w:style>
  <w:style w:type="paragraph" w:customStyle="1" w:styleId="EX">
    <w:name w:val="EX"/>
    <w:basedOn w:val="Normal"/>
    <w:link w:val="EXChar"/>
    <w:rsid w:val="00204C27"/>
    <w:pPr>
      <w:keepLines/>
      <w:ind w:left="1702" w:hanging="1418"/>
    </w:pPr>
  </w:style>
  <w:style w:type="paragraph" w:customStyle="1" w:styleId="FP">
    <w:name w:val="FP"/>
    <w:basedOn w:val="Normal"/>
    <w:rsid w:val="00204C27"/>
    <w:pPr>
      <w:spacing w:after="0"/>
    </w:pPr>
  </w:style>
  <w:style w:type="paragraph" w:customStyle="1" w:styleId="LD">
    <w:name w:val="LD"/>
    <w:rsid w:val="00204C27"/>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rsid w:val="00204C27"/>
    <w:pPr>
      <w:spacing w:after="0"/>
    </w:pPr>
  </w:style>
  <w:style w:type="paragraph" w:customStyle="1" w:styleId="EW">
    <w:name w:val="EW"/>
    <w:basedOn w:val="EX"/>
    <w:rsid w:val="00204C27"/>
    <w:pPr>
      <w:spacing w:after="0"/>
    </w:pPr>
  </w:style>
  <w:style w:type="paragraph" w:styleId="TOC6">
    <w:name w:val="toc 6"/>
    <w:basedOn w:val="TOC5"/>
    <w:next w:val="Normal"/>
    <w:uiPriority w:val="39"/>
    <w:rsid w:val="00204C27"/>
    <w:pPr>
      <w:ind w:left="1985" w:hanging="1985"/>
    </w:pPr>
  </w:style>
  <w:style w:type="paragraph" w:styleId="TOC7">
    <w:name w:val="toc 7"/>
    <w:basedOn w:val="TOC6"/>
    <w:next w:val="Normal"/>
    <w:uiPriority w:val="39"/>
    <w:rsid w:val="00204C27"/>
    <w:pPr>
      <w:ind w:left="2268" w:hanging="2268"/>
    </w:pPr>
  </w:style>
  <w:style w:type="paragraph" w:styleId="ListBullet2">
    <w:name w:val="List Bullet 2"/>
    <w:basedOn w:val="ListBullet"/>
    <w:link w:val="ListBullet2Char"/>
    <w:rsid w:val="00204C27"/>
    <w:pPr>
      <w:ind w:left="851"/>
    </w:pPr>
  </w:style>
  <w:style w:type="paragraph" w:styleId="ListBullet3">
    <w:name w:val="List Bullet 3"/>
    <w:basedOn w:val="ListBullet2"/>
    <w:link w:val="ListBullet3Char"/>
    <w:rsid w:val="00204C27"/>
    <w:pPr>
      <w:ind w:left="1135"/>
    </w:pPr>
  </w:style>
  <w:style w:type="paragraph" w:styleId="ListNumber">
    <w:name w:val="List Number"/>
    <w:basedOn w:val="List"/>
    <w:rsid w:val="00204C27"/>
  </w:style>
  <w:style w:type="paragraph" w:customStyle="1" w:styleId="EQ">
    <w:name w:val="EQ"/>
    <w:basedOn w:val="Normal"/>
    <w:next w:val="Normal"/>
    <w:link w:val="EQChar"/>
    <w:rsid w:val="00204C27"/>
    <w:pPr>
      <w:keepLines/>
      <w:tabs>
        <w:tab w:val="center" w:pos="4536"/>
        <w:tab w:val="right" w:pos="9072"/>
      </w:tabs>
    </w:pPr>
    <w:rPr>
      <w:noProof/>
    </w:rPr>
  </w:style>
  <w:style w:type="paragraph" w:customStyle="1" w:styleId="TH">
    <w:name w:val="TH"/>
    <w:basedOn w:val="Normal"/>
    <w:link w:val="THChar"/>
    <w:qFormat/>
    <w:rsid w:val="00204C27"/>
    <w:pPr>
      <w:keepNext/>
      <w:keepLines/>
      <w:spacing w:before="60"/>
      <w:jc w:val="center"/>
    </w:pPr>
    <w:rPr>
      <w:rFonts w:ascii="Arial" w:hAnsi="Arial"/>
      <w:b/>
    </w:rPr>
  </w:style>
  <w:style w:type="paragraph" w:customStyle="1" w:styleId="NF">
    <w:name w:val="NF"/>
    <w:basedOn w:val="NO"/>
    <w:rsid w:val="00204C27"/>
    <w:pPr>
      <w:keepNext/>
      <w:spacing w:after="0"/>
    </w:pPr>
    <w:rPr>
      <w:rFonts w:ascii="Arial" w:hAnsi="Arial"/>
      <w:sz w:val="18"/>
    </w:rPr>
  </w:style>
  <w:style w:type="paragraph" w:customStyle="1" w:styleId="PL">
    <w:name w:val="PL"/>
    <w:rsid w:val="00204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204C27"/>
    <w:pPr>
      <w:jc w:val="right"/>
    </w:pPr>
  </w:style>
  <w:style w:type="paragraph" w:customStyle="1" w:styleId="H6">
    <w:name w:val="H6"/>
    <w:basedOn w:val="Heading5"/>
    <w:next w:val="Normal"/>
    <w:link w:val="H6Char"/>
    <w:rsid w:val="00204C27"/>
    <w:pPr>
      <w:ind w:left="1985" w:hanging="1985"/>
      <w:outlineLvl w:val="9"/>
    </w:pPr>
    <w:rPr>
      <w:sz w:val="20"/>
    </w:rPr>
  </w:style>
  <w:style w:type="paragraph" w:customStyle="1" w:styleId="TAN">
    <w:name w:val="TAN"/>
    <w:basedOn w:val="TAL"/>
    <w:link w:val="TANChar"/>
    <w:qFormat/>
    <w:rsid w:val="00204C27"/>
    <w:pPr>
      <w:ind w:left="851" w:hanging="851"/>
    </w:pPr>
  </w:style>
  <w:style w:type="paragraph" w:customStyle="1" w:styleId="TAL">
    <w:name w:val="TAL"/>
    <w:basedOn w:val="Normal"/>
    <w:link w:val="TALCar"/>
    <w:rsid w:val="00204C27"/>
    <w:pPr>
      <w:keepNext/>
      <w:keepLines/>
      <w:spacing w:after="0"/>
    </w:pPr>
    <w:rPr>
      <w:rFonts w:ascii="Arial" w:hAnsi="Arial"/>
      <w:sz w:val="18"/>
    </w:rPr>
  </w:style>
  <w:style w:type="paragraph" w:customStyle="1" w:styleId="ZA">
    <w:name w:val="ZA"/>
    <w:rsid w:val="00204C2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204C2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rsid w:val="00204C27"/>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rsid w:val="00204C2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rsid w:val="00204C27"/>
    <w:pPr>
      <w:framePr w:wrap="notBeside" w:y="16161"/>
    </w:pPr>
  </w:style>
  <w:style w:type="character" w:customStyle="1" w:styleId="ZGSM">
    <w:name w:val="ZGSM"/>
    <w:rsid w:val="00204C27"/>
  </w:style>
  <w:style w:type="paragraph" w:styleId="List2">
    <w:name w:val="List 2"/>
    <w:basedOn w:val="List"/>
    <w:link w:val="List2Char"/>
    <w:rsid w:val="00204C27"/>
    <w:pPr>
      <w:ind w:left="851"/>
    </w:pPr>
  </w:style>
  <w:style w:type="paragraph" w:customStyle="1" w:styleId="ZG">
    <w:name w:val="ZG"/>
    <w:rsid w:val="00204C27"/>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rsid w:val="00204C27"/>
    <w:pPr>
      <w:ind w:left="1135"/>
    </w:pPr>
  </w:style>
  <w:style w:type="paragraph" w:styleId="List4">
    <w:name w:val="List 4"/>
    <w:basedOn w:val="List3"/>
    <w:rsid w:val="00204C27"/>
    <w:pPr>
      <w:ind w:left="1418"/>
    </w:pPr>
  </w:style>
  <w:style w:type="paragraph" w:styleId="List5">
    <w:name w:val="List 5"/>
    <w:basedOn w:val="List4"/>
    <w:rsid w:val="00204C27"/>
    <w:pPr>
      <w:ind w:left="1702"/>
    </w:pPr>
  </w:style>
  <w:style w:type="paragraph" w:customStyle="1" w:styleId="EditorsNote">
    <w:name w:val="Editor's Note"/>
    <w:aliases w:val="EN"/>
    <w:basedOn w:val="NO"/>
    <w:rsid w:val="00204C27"/>
    <w:rPr>
      <w:color w:val="FF0000"/>
    </w:rPr>
  </w:style>
  <w:style w:type="paragraph" w:styleId="List">
    <w:name w:val="List"/>
    <w:basedOn w:val="Normal"/>
    <w:link w:val="ListChar"/>
    <w:rsid w:val="00204C27"/>
    <w:pPr>
      <w:ind w:left="568" w:hanging="284"/>
    </w:pPr>
  </w:style>
  <w:style w:type="paragraph" w:styleId="ListBullet">
    <w:name w:val="List Bullet"/>
    <w:basedOn w:val="List"/>
    <w:link w:val="ListBulletChar"/>
    <w:rsid w:val="00204C27"/>
  </w:style>
  <w:style w:type="paragraph" w:styleId="ListBullet4">
    <w:name w:val="List Bullet 4"/>
    <w:basedOn w:val="ListBullet3"/>
    <w:rsid w:val="00204C27"/>
    <w:pPr>
      <w:ind w:left="1418"/>
    </w:pPr>
  </w:style>
  <w:style w:type="paragraph" w:styleId="ListBullet5">
    <w:name w:val="List Bullet 5"/>
    <w:basedOn w:val="ListBullet4"/>
    <w:rsid w:val="00204C27"/>
    <w:pPr>
      <w:ind w:left="1702"/>
    </w:pPr>
  </w:style>
  <w:style w:type="paragraph" w:customStyle="1" w:styleId="B10">
    <w:name w:val="B1"/>
    <w:basedOn w:val="List"/>
    <w:link w:val="B1Char"/>
    <w:qFormat/>
    <w:rsid w:val="00204C27"/>
  </w:style>
  <w:style w:type="paragraph" w:customStyle="1" w:styleId="B20">
    <w:name w:val="B2"/>
    <w:basedOn w:val="List2"/>
    <w:link w:val="B2Char"/>
    <w:rsid w:val="00204C27"/>
  </w:style>
  <w:style w:type="paragraph" w:customStyle="1" w:styleId="B30">
    <w:name w:val="B3"/>
    <w:basedOn w:val="List3"/>
    <w:link w:val="B3Char"/>
    <w:rsid w:val="00204C27"/>
  </w:style>
  <w:style w:type="paragraph" w:customStyle="1" w:styleId="B4">
    <w:name w:val="B4"/>
    <w:basedOn w:val="List4"/>
    <w:rsid w:val="00204C27"/>
  </w:style>
  <w:style w:type="paragraph" w:customStyle="1" w:styleId="B5">
    <w:name w:val="B5"/>
    <w:basedOn w:val="List5"/>
    <w:rsid w:val="00204C27"/>
  </w:style>
  <w:style w:type="paragraph" w:styleId="Footer">
    <w:name w:val="footer"/>
    <w:aliases w:val="footer odd,footer,fo,pie de página"/>
    <w:basedOn w:val="Header"/>
    <w:link w:val="FooterChar"/>
    <w:rsid w:val="00204C27"/>
    <w:pPr>
      <w:jc w:val="center"/>
    </w:pPr>
    <w:rPr>
      <w:i/>
    </w:rPr>
  </w:style>
  <w:style w:type="character" w:customStyle="1" w:styleId="FooterChar">
    <w:name w:val="Footer Char"/>
    <w:aliases w:val="footer odd Char,footer Char,fo Char,pie de página Char"/>
    <w:basedOn w:val="DefaultParagraphFont"/>
    <w:link w:val="Footer"/>
    <w:rsid w:val="00204C27"/>
    <w:rPr>
      <w:rFonts w:ascii="Arial" w:eastAsia="SimSun" w:hAnsi="Arial" w:cs="Times New Roman"/>
      <w:b/>
      <w:i/>
      <w:noProof/>
      <w:sz w:val="18"/>
      <w:szCs w:val="20"/>
      <w:lang w:val="en-GB"/>
    </w:rPr>
  </w:style>
  <w:style w:type="paragraph" w:customStyle="1" w:styleId="ZTD">
    <w:name w:val="ZTD"/>
    <w:basedOn w:val="ZB"/>
    <w:rsid w:val="00204C27"/>
    <w:pPr>
      <w:framePr w:hRule="auto" w:wrap="notBeside" w:y="852"/>
    </w:pPr>
    <w:rPr>
      <w:i w:val="0"/>
      <w:sz w:val="40"/>
    </w:rPr>
  </w:style>
  <w:style w:type="paragraph" w:customStyle="1" w:styleId="CRCoverPage">
    <w:name w:val="CR Cover Page"/>
    <w:link w:val="CRCoverPageChar"/>
    <w:rsid w:val="00204C27"/>
    <w:pPr>
      <w:spacing w:after="120" w:line="240" w:lineRule="auto"/>
    </w:pPr>
    <w:rPr>
      <w:rFonts w:ascii="Arial" w:eastAsia="SimSun" w:hAnsi="Arial" w:cs="Times New Roman"/>
      <w:sz w:val="20"/>
      <w:szCs w:val="20"/>
      <w:lang w:val="en-GB"/>
    </w:rPr>
  </w:style>
  <w:style w:type="paragraph" w:customStyle="1" w:styleId="tdoc-header">
    <w:name w:val="tdoc-header"/>
    <w:rsid w:val="00204C27"/>
    <w:pPr>
      <w:spacing w:after="0" w:line="240" w:lineRule="auto"/>
    </w:pPr>
    <w:rPr>
      <w:rFonts w:ascii="Arial" w:eastAsia="SimSun" w:hAnsi="Arial" w:cs="Times New Roman"/>
      <w:noProof/>
      <w:sz w:val="24"/>
      <w:szCs w:val="20"/>
      <w:lang w:val="en-GB"/>
    </w:rPr>
  </w:style>
  <w:style w:type="character" w:styleId="Hyperlink">
    <w:name w:val="Hyperlink"/>
    <w:rsid w:val="00204C27"/>
    <w:rPr>
      <w:color w:val="0000FF"/>
      <w:u w:val="single"/>
    </w:rPr>
  </w:style>
  <w:style w:type="character" w:styleId="CommentReference">
    <w:name w:val="annotation reference"/>
    <w:uiPriority w:val="99"/>
    <w:rsid w:val="00204C27"/>
    <w:rPr>
      <w:sz w:val="16"/>
    </w:rPr>
  </w:style>
  <w:style w:type="paragraph" w:styleId="CommentText">
    <w:name w:val="annotation text"/>
    <w:basedOn w:val="Normal"/>
    <w:link w:val="CommentTextChar"/>
    <w:uiPriority w:val="99"/>
    <w:rsid w:val="00204C27"/>
  </w:style>
  <w:style w:type="character" w:customStyle="1" w:styleId="CommentTextChar">
    <w:name w:val="Comment Text Char"/>
    <w:basedOn w:val="DefaultParagraphFont"/>
    <w:link w:val="CommentText"/>
    <w:uiPriority w:val="99"/>
    <w:rsid w:val="00204C27"/>
    <w:rPr>
      <w:rFonts w:ascii="Times New Roman" w:eastAsia="SimSun" w:hAnsi="Times New Roman" w:cs="Times New Roman"/>
      <w:sz w:val="20"/>
      <w:szCs w:val="20"/>
      <w:lang w:val="en-GB"/>
    </w:rPr>
  </w:style>
  <w:style w:type="character" w:styleId="FollowedHyperlink">
    <w:name w:val="FollowedHyperlink"/>
    <w:rsid w:val="00204C27"/>
    <w:rPr>
      <w:color w:val="800080"/>
      <w:u w:val="single"/>
    </w:rPr>
  </w:style>
  <w:style w:type="paragraph" w:styleId="BalloonText">
    <w:name w:val="Balloon Text"/>
    <w:basedOn w:val="Normal"/>
    <w:link w:val="BalloonTextChar"/>
    <w:rsid w:val="00204C27"/>
    <w:rPr>
      <w:rFonts w:ascii="Tahoma" w:hAnsi="Tahoma"/>
      <w:sz w:val="16"/>
      <w:szCs w:val="16"/>
    </w:rPr>
  </w:style>
  <w:style w:type="character" w:customStyle="1" w:styleId="BalloonTextChar">
    <w:name w:val="Balloon Text Char"/>
    <w:basedOn w:val="DefaultParagraphFont"/>
    <w:link w:val="BalloonText"/>
    <w:rsid w:val="00204C27"/>
    <w:rPr>
      <w:rFonts w:ascii="Tahoma" w:eastAsia="SimSun" w:hAnsi="Tahoma" w:cs="Times New Roman"/>
      <w:sz w:val="16"/>
      <w:szCs w:val="16"/>
      <w:lang w:val="en-GB"/>
    </w:rPr>
  </w:style>
  <w:style w:type="paragraph" w:styleId="CommentSubject">
    <w:name w:val="annotation subject"/>
    <w:basedOn w:val="CommentText"/>
    <w:next w:val="CommentText"/>
    <w:link w:val="CommentSubjectChar"/>
    <w:rsid w:val="00204C27"/>
    <w:rPr>
      <w:b/>
      <w:bCs/>
    </w:rPr>
  </w:style>
  <w:style w:type="character" w:customStyle="1" w:styleId="CommentSubjectChar">
    <w:name w:val="Comment Subject Char"/>
    <w:basedOn w:val="CommentTextChar"/>
    <w:link w:val="CommentSubject"/>
    <w:rsid w:val="00204C27"/>
    <w:rPr>
      <w:rFonts w:ascii="Times New Roman" w:eastAsia="SimSun" w:hAnsi="Times New Roman" w:cs="Times New Roman"/>
      <w:b/>
      <w:bCs/>
      <w:sz w:val="20"/>
      <w:szCs w:val="20"/>
      <w:lang w:val="en-GB"/>
    </w:rPr>
  </w:style>
  <w:style w:type="paragraph" w:styleId="DocumentMap">
    <w:name w:val="Document Map"/>
    <w:basedOn w:val="Normal"/>
    <w:link w:val="DocumentMapChar"/>
    <w:rsid w:val="00204C27"/>
    <w:pPr>
      <w:shd w:val="clear" w:color="auto" w:fill="000080"/>
    </w:pPr>
    <w:rPr>
      <w:rFonts w:ascii="Tahoma" w:hAnsi="Tahoma"/>
    </w:rPr>
  </w:style>
  <w:style w:type="character" w:customStyle="1" w:styleId="DocumentMapChar">
    <w:name w:val="Document Map Char"/>
    <w:basedOn w:val="DefaultParagraphFont"/>
    <w:link w:val="DocumentMap"/>
    <w:rsid w:val="00204C27"/>
    <w:rPr>
      <w:rFonts w:ascii="Tahoma" w:eastAsia="SimSun" w:hAnsi="Tahoma" w:cs="Times New Roman"/>
      <w:sz w:val="20"/>
      <w:szCs w:val="20"/>
      <w:shd w:val="clear" w:color="auto" w:fill="000080"/>
      <w:lang w:val="en-GB"/>
    </w:rPr>
  </w:style>
  <w:style w:type="character" w:customStyle="1" w:styleId="UnresolvedMention1">
    <w:name w:val="Unresolved Mention1"/>
    <w:uiPriority w:val="99"/>
    <w:semiHidden/>
    <w:unhideWhenUsed/>
    <w:rsid w:val="00204C27"/>
    <w:rPr>
      <w:color w:val="808080"/>
      <w:shd w:val="clear" w:color="auto" w:fill="E6E6E6"/>
    </w:rPr>
  </w:style>
  <w:style w:type="paragraph" w:customStyle="1" w:styleId="TAJ">
    <w:name w:val="TAJ"/>
    <w:basedOn w:val="Normal"/>
    <w:rsid w:val="00204C2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04C27"/>
    <w:pPr>
      <w:numPr>
        <w:numId w:val="1"/>
      </w:numPr>
      <w:overflowPunct w:val="0"/>
      <w:autoSpaceDE w:val="0"/>
      <w:autoSpaceDN w:val="0"/>
      <w:adjustRightInd w:val="0"/>
      <w:textAlignment w:val="baseline"/>
    </w:pPr>
  </w:style>
  <w:style w:type="character" w:customStyle="1" w:styleId="TACChar">
    <w:name w:val="TAC Char"/>
    <w:link w:val="TAC"/>
    <w:qFormat/>
    <w:rsid w:val="00204C27"/>
    <w:rPr>
      <w:rFonts w:ascii="Arial" w:eastAsia="SimSun" w:hAnsi="Arial" w:cs="Times New Roman"/>
      <w:sz w:val="18"/>
      <w:szCs w:val="20"/>
      <w:lang w:val="en-GB"/>
    </w:rPr>
  </w:style>
  <w:style w:type="character" w:customStyle="1" w:styleId="THChar">
    <w:name w:val="TH Char"/>
    <w:link w:val="TH"/>
    <w:rsid w:val="00204C27"/>
    <w:rPr>
      <w:rFonts w:ascii="Arial" w:eastAsia="SimSun" w:hAnsi="Arial" w:cs="Times New Roman"/>
      <w:b/>
      <w:sz w:val="20"/>
      <w:szCs w:val="20"/>
      <w:lang w:val="en-GB"/>
    </w:rPr>
  </w:style>
  <w:style w:type="character" w:customStyle="1" w:styleId="TAHCar">
    <w:name w:val="TAH Car"/>
    <w:link w:val="TAH"/>
    <w:uiPriority w:val="99"/>
    <w:qFormat/>
    <w:rsid w:val="00204C27"/>
    <w:rPr>
      <w:rFonts w:ascii="Arial" w:eastAsia="SimSun" w:hAnsi="Arial" w:cs="Times New Roman"/>
      <w:b/>
      <w:sz w:val="18"/>
      <w:szCs w:val="20"/>
      <w:lang w:val="en-GB"/>
    </w:rPr>
  </w:style>
  <w:style w:type="character" w:customStyle="1" w:styleId="NOChar">
    <w:name w:val="NO Char"/>
    <w:link w:val="NO"/>
    <w:rsid w:val="00204C27"/>
    <w:rPr>
      <w:rFonts w:ascii="Times New Roman" w:eastAsia="SimSun" w:hAnsi="Times New Roman" w:cs="Times New Roman"/>
      <w:sz w:val="20"/>
      <w:szCs w:val="20"/>
      <w:lang w:val="en-GB"/>
    </w:rPr>
  </w:style>
  <w:style w:type="character" w:customStyle="1" w:styleId="TANChar">
    <w:name w:val="TAN Char"/>
    <w:link w:val="TAN"/>
    <w:rsid w:val="00204C27"/>
    <w:rPr>
      <w:rFonts w:ascii="Arial" w:eastAsia="SimSun" w:hAnsi="Arial" w:cs="Times New Roman"/>
      <w:sz w:val="18"/>
      <w:szCs w:val="20"/>
      <w:lang w:val="en-GB"/>
    </w:rPr>
  </w:style>
  <w:style w:type="character" w:customStyle="1" w:styleId="B1Char">
    <w:name w:val="B1 Char"/>
    <w:link w:val="B10"/>
    <w:locked/>
    <w:rsid w:val="00204C27"/>
    <w:rPr>
      <w:rFonts w:ascii="Times New Roman" w:eastAsia="SimSun" w:hAnsi="Times New Roman" w:cs="Times New Roman"/>
      <w:sz w:val="20"/>
      <w:szCs w:val="20"/>
      <w:lang w:val="en-GB"/>
    </w:rPr>
  </w:style>
  <w:style w:type="character" w:customStyle="1" w:styleId="B2Char">
    <w:name w:val="B2 Char"/>
    <w:link w:val="B20"/>
    <w:locked/>
    <w:rsid w:val="00204C27"/>
    <w:rPr>
      <w:rFonts w:ascii="Times New Roman" w:eastAsia="SimSun" w:hAnsi="Times New Roman" w:cs="Times New Roman"/>
      <w:sz w:val="20"/>
      <w:szCs w:val="20"/>
      <w:lang w:val="en-GB"/>
    </w:rPr>
  </w:style>
  <w:style w:type="character" w:customStyle="1" w:styleId="TALCar">
    <w:name w:val="TAL Car"/>
    <w:link w:val="TAL"/>
    <w:qFormat/>
    <w:rsid w:val="00204C27"/>
    <w:rPr>
      <w:rFonts w:ascii="Arial" w:eastAsia="SimSun" w:hAnsi="Arial" w:cs="Times New Roman"/>
      <w:sz w:val="18"/>
      <w:szCs w:val="20"/>
      <w:lang w:val="en-GB"/>
    </w:rPr>
  </w:style>
  <w:style w:type="paragraph" w:customStyle="1" w:styleId="a1">
    <w:name w:val="样式 页眉"/>
    <w:basedOn w:val="Header"/>
    <w:link w:val="Char"/>
    <w:rsid w:val="00204C27"/>
    <w:pPr>
      <w:overflowPunct w:val="0"/>
      <w:autoSpaceDE w:val="0"/>
      <w:autoSpaceDN w:val="0"/>
      <w:adjustRightInd w:val="0"/>
      <w:textAlignment w:val="baseline"/>
    </w:pPr>
    <w:rPr>
      <w:rFonts w:eastAsia="Arial"/>
      <w:bCs/>
      <w:sz w:val="22"/>
    </w:rPr>
  </w:style>
  <w:style w:type="character" w:customStyle="1" w:styleId="TFChar">
    <w:name w:val="TF Char"/>
    <w:link w:val="TF"/>
    <w:qFormat/>
    <w:rsid w:val="00204C27"/>
    <w:rPr>
      <w:rFonts w:ascii="Arial" w:eastAsia="SimSun" w:hAnsi="Arial" w:cs="Times New Roman"/>
      <w:b/>
      <w:sz w:val="20"/>
      <w:szCs w:val="20"/>
      <w:lang w:val="en-GB"/>
    </w:rPr>
  </w:style>
  <w:style w:type="character" w:customStyle="1" w:styleId="TALChar">
    <w:name w:val="TAL Char"/>
    <w:locked/>
    <w:rsid w:val="00204C27"/>
    <w:rPr>
      <w:rFonts w:ascii="Arial" w:hAnsi="Arial" w:cs="Arial"/>
      <w:sz w:val="18"/>
      <w:lang w:val="en-GB"/>
    </w:rPr>
  </w:style>
  <w:style w:type="paragraph" w:customStyle="1" w:styleId="TableText">
    <w:name w:val="TableText"/>
    <w:basedOn w:val="BodyTextIndent"/>
    <w:rsid w:val="00204C27"/>
    <w:pPr>
      <w:keepNext/>
      <w:keepLines/>
      <w:snapToGrid w:val="0"/>
      <w:spacing w:after="180"/>
      <w:ind w:left="0"/>
      <w:jc w:val="center"/>
    </w:pPr>
    <w:rPr>
      <w:kern w:val="2"/>
    </w:rPr>
  </w:style>
  <w:style w:type="paragraph" w:styleId="BodyTextIndent">
    <w:name w:val="Body Text Indent"/>
    <w:basedOn w:val="Normal"/>
    <w:link w:val="BodyTextIndentChar"/>
    <w:rsid w:val="00204C2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204C27"/>
    <w:rPr>
      <w:rFonts w:ascii="Times New Roman" w:eastAsia="SimSun" w:hAnsi="Times New Roman" w:cs="Times New Roman"/>
      <w:sz w:val="20"/>
      <w:szCs w:val="20"/>
      <w:lang w:val="en-GB"/>
    </w:rPr>
  </w:style>
  <w:style w:type="character" w:customStyle="1" w:styleId="EXChar">
    <w:name w:val="EX Char"/>
    <w:link w:val="EX"/>
    <w:locked/>
    <w:rsid w:val="00204C27"/>
    <w:rPr>
      <w:rFonts w:ascii="Times New Roman" w:eastAsia="SimSun" w:hAnsi="Times New Roman" w:cs="Times New Roman"/>
      <w:sz w:val="20"/>
      <w:szCs w:val="20"/>
      <w:lang w:val="en-GB"/>
    </w:rPr>
  </w:style>
  <w:style w:type="paragraph" w:customStyle="1" w:styleId="B2">
    <w:name w:val="B2+"/>
    <w:basedOn w:val="B20"/>
    <w:rsid w:val="00204C27"/>
    <w:pPr>
      <w:numPr>
        <w:numId w:val="2"/>
      </w:numPr>
      <w:overflowPunct w:val="0"/>
      <w:autoSpaceDE w:val="0"/>
      <w:autoSpaceDN w:val="0"/>
      <w:adjustRightInd w:val="0"/>
      <w:textAlignment w:val="baseline"/>
    </w:pPr>
  </w:style>
  <w:style w:type="paragraph" w:customStyle="1" w:styleId="B3">
    <w:name w:val="B3+"/>
    <w:basedOn w:val="B30"/>
    <w:rsid w:val="00204C2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04C2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04C27"/>
    <w:pPr>
      <w:numPr>
        <w:numId w:val="5"/>
      </w:numPr>
      <w:overflowPunct w:val="0"/>
      <w:autoSpaceDE w:val="0"/>
      <w:autoSpaceDN w:val="0"/>
      <w:adjustRightInd w:val="0"/>
      <w:textAlignment w:val="baseline"/>
    </w:pPr>
  </w:style>
  <w:style w:type="paragraph" w:customStyle="1" w:styleId="FL">
    <w:name w:val="FL"/>
    <w:basedOn w:val="Normal"/>
    <w:rsid w:val="00204C2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04C2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04C2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204C27"/>
    <w:rPr>
      <w:rFonts w:eastAsia="Times New Roman"/>
      <w:i/>
      <w:color w:val="0000FF"/>
    </w:rPr>
  </w:style>
  <w:style w:type="paragraph" w:styleId="NormalWeb">
    <w:name w:val="Normal (Web)"/>
    <w:basedOn w:val="Normal"/>
    <w:unhideWhenUsed/>
    <w:rsid w:val="00204C2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204C2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204C27"/>
    <w:pPr>
      <w:spacing w:after="0" w:line="240" w:lineRule="auto"/>
    </w:pPr>
    <w:rPr>
      <w:rFonts w:ascii="Times New Roman" w:eastAsia="SimSun" w:hAnsi="Times New Roman" w:cs="Times New Roman"/>
      <w:sz w:val="20"/>
      <w:szCs w:val="20"/>
      <w:lang w:val="en-GB"/>
    </w:rPr>
  </w:style>
  <w:style w:type="character" w:customStyle="1" w:styleId="fontstyle01">
    <w:name w:val="fontstyle01"/>
    <w:rsid w:val="00204C27"/>
    <w:rPr>
      <w:rFonts w:ascii="TimesNewRomanPSMT" w:hAnsi="TimesNewRomanPSMT" w:hint="default"/>
      <w:b w:val="0"/>
      <w:bCs w:val="0"/>
      <w:i w:val="0"/>
      <w:iCs w:val="0"/>
      <w:color w:val="000000"/>
      <w:sz w:val="20"/>
      <w:szCs w:val="20"/>
    </w:rPr>
  </w:style>
  <w:style w:type="table" w:styleId="TableGrid">
    <w:name w:val="Table Grid"/>
    <w:basedOn w:val="TableNormal"/>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204C27"/>
    <w:rPr>
      <w:rFonts w:ascii="Times New Roman" w:eastAsia="SimSun" w:hAnsi="Times New Roman" w:cs="Times New Roman"/>
      <w:noProof/>
      <w:sz w:val="20"/>
      <w:szCs w:val="20"/>
      <w:lang w:val="en-GB"/>
    </w:rPr>
  </w:style>
  <w:style w:type="paragraph" w:customStyle="1" w:styleId="Default">
    <w:name w:val="Default"/>
    <w:rsid w:val="00204C27"/>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204C2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204C27"/>
    <w:rPr>
      <w:rFonts w:ascii="Times New Roman" w:eastAsia="MS Mincho" w:hAnsi="Times New Roman" w:cs="Times New Roman"/>
      <w:sz w:val="20"/>
      <w:szCs w:val="20"/>
      <w:lang w:val="en-GB"/>
    </w:rPr>
  </w:style>
  <w:style w:type="character" w:customStyle="1" w:styleId="CRCoverPageChar">
    <w:name w:val="CR Cover Page Char"/>
    <w:link w:val="CRCoverPage"/>
    <w:rsid w:val="00204C27"/>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204C27"/>
    <w:rPr>
      <w:rFonts w:ascii="Arial" w:eastAsia="SimSun" w:hAnsi="Arial" w:cs="Times New Roman"/>
      <w:sz w:val="36"/>
      <w:szCs w:val="20"/>
      <w:lang w:val="en-GB"/>
    </w:rPr>
  </w:style>
  <w:style w:type="character" w:customStyle="1" w:styleId="H6Char">
    <w:name w:val="H6 Char"/>
    <w:link w:val="H6"/>
    <w:rsid w:val="00204C27"/>
    <w:rPr>
      <w:rFonts w:ascii="Arial" w:eastAsia="SimSun" w:hAnsi="Arial" w:cs="Times New Roman"/>
      <w:sz w:val="20"/>
      <w:szCs w:val="20"/>
      <w:lang w:val="en-GB"/>
    </w:rPr>
  </w:style>
  <w:style w:type="paragraph" w:styleId="IndexHeading">
    <w:name w:val="index heading"/>
    <w:basedOn w:val="Normal"/>
    <w:next w:val="Normal"/>
    <w:rsid w:val="00204C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204C2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204C27"/>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04C2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204C27"/>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04C27"/>
    <w:rPr>
      <w:rFonts w:ascii="Times New Roman" w:eastAsia="MS Mincho" w:hAnsi="Times New Roman" w:cs="Times New Roman"/>
      <w:sz w:val="20"/>
      <w:szCs w:val="20"/>
      <w:lang w:val="en-GB" w:eastAsia="ja-JP"/>
    </w:rPr>
  </w:style>
  <w:style w:type="paragraph" w:styleId="BodyText2">
    <w:name w:val="Body Text 2"/>
    <w:basedOn w:val="Normal"/>
    <w:link w:val="BodyText2Char"/>
    <w:rsid w:val="00204C2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204C27"/>
    <w:rPr>
      <w:rFonts w:ascii="Times New Roman" w:eastAsia="MS Mincho" w:hAnsi="Times New Roman" w:cs="Times New Roman"/>
      <w:i/>
      <w:sz w:val="20"/>
      <w:szCs w:val="20"/>
      <w:lang w:val="en-GB"/>
    </w:rPr>
  </w:style>
  <w:style w:type="paragraph" w:styleId="BodyText3">
    <w:name w:val="Body Text 3"/>
    <w:basedOn w:val="Normal"/>
    <w:link w:val="BodyText3Char"/>
    <w:rsid w:val="00204C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204C27"/>
    <w:rPr>
      <w:rFonts w:ascii="Times New Roman" w:eastAsia="Osaka" w:hAnsi="Times New Roman" w:cs="Times New Roman"/>
      <w:color w:val="000000"/>
      <w:sz w:val="20"/>
      <w:szCs w:val="20"/>
      <w:lang w:val="en-GB"/>
    </w:rPr>
  </w:style>
  <w:style w:type="character" w:styleId="PageNumber">
    <w:name w:val="page number"/>
    <w:rsid w:val="00204C27"/>
  </w:style>
  <w:style w:type="paragraph" w:customStyle="1" w:styleId="CharCharCharCharChar">
    <w:name w:val="Char Char Char Char Char"/>
    <w:semiHidden/>
    <w:rsid w:val="00204C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Char">
    <w:name w:val="样式 页眉 Char"/>
    <w:link w:val="a1"/>
    <w:rsid w:val="00204C27"/>
    <w:rPr>
      <w:rFonts w:ascii="Arial" w:eastAsia="Arial" w:hAnsi="Arial" w:cs="Times New Roman"/>
      <w:b/>
      <w:bCs/>
      <w:noProof/>
      <w:szCs w:val="20"/>
      <w:lang w:val="en-GB"/>
    </w:rPr>
  </w:style>
  <w:style w:type="paragraph" w:customStyle="1" w:styleId="CharChar">
    <w:name w:val="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04C27"/>
    <w:rPr>
      <w:lang w:val="en-GB" w:eastAsia="ja-JP" w:bidi="ar-SA"/>
    </w:rPr>
  </w:style>
  <w:style w:type="paragraph" w:customStyle="1" w:styleId="1Char">
    <w:name w:val="(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04C27"/>
    <w:rPr>
      <w:rFonts w:eastAsia="MS Mincho"/>
      <w:lang w:val="en-GB" w:eastAsia="en-US" w:bidi="ar-SA"/>
    </w:rPr>
  </w:style>
  <w:style w:type="paragraph" w:customStyle="1" w:styleId="1CharChar">
    <w:name w:val="(文字) (文字)1 Char (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04C2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04C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04C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04C27"/>
    <w:rPr>
      <w:rFonts w:ascii="Arial" w:hAnsi="Arial"/>
      <w:sz w:val="32"/>
      <w:lang w:val="en-GB" w:eastAsia="ja-JP" w:bidi="ar-SA"/>
    </w:rPr>
  </w:style>
  <w:style w:type="character" w:customStyle="1" w:styleId="CharChar4">
    <w:name w:val="Char Char4"/>
    <w:rsid w:val="00204C27"/>
    <w:rPr>
      <w:rFonts w:ascii="Courier New" w:hAnsi="Courier New"/>
      <w:lang w:val="nb-NO" w:eastAsia="ja-JP" w:bidi="ar-SA"/>
    </w:rPr>
  </w:style>
  <w:style w:type="character" w:customStyle="1" w:styleId="AndreaLeonardi">
    <w:name w:val="Andrea Leonardi"/>
    <w:semiHidden/>
    <w:rsid w:val="00204C27"/>
    <w:rPr>
      <w:rFonts w:ascii="Arial" w:hAnsi="Arial" w:cs="Arial"/>
      <w:color w:val="auto"/>
      <w:sz w:val="20"/>
      <w:szCs w:val="20"/>
    </w:rPr>
  </w:style>
  <w:style w:type="character" w:customStyle="1" w:styleId="B1Char1">
    <w:name w:val="B1 Char1"/>
    <w:rsid w:val="00204C27"/>
    <w:rPr>
      <w:lang w:val="en-GB"/>
    </w:rPr>
  </w:style>
  <w:style w:type="character" w:customStyle="1" w:styleId="msoins0">
    <w:name w:val="msoins"/>
    <w:basedOn w:val="DefaultParagraphFont"/>
    <w:rsid w:val="00204C27"/>
  </w:style>
  <w:style w:type="character" w:customStyle="1" w:styleId="NOCharChar">
    <w:name w:val="NO Char Char"/>
    <w:rsid w:val="00204C27"/>
    <w:rPr>
      <w:lang w:val="en-GB" w:eastAsia="en-US" w:bidi="ar-SA"/>
    </w:rPr>
  </w:style>
  <w:style w:type="character" w:customStyle="1" w:styleId="NOZchn">
    <w:name w:val="NO Zchn"/>
    <w:rsid w:val="00204C27"/>
    <w:rPr>
      <w:lang w:val="en-GB" w:eastAsia="en-US" w:bidi="ar-SA"/>
    </w:rPr>
  </w:style>
  <w:style w:type="paragraph" w:customStyle="1" w:styleId="CharCharCharCharCharChar">
    <w:name w:val="Char Char Char Char Char Char"/>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204C27"/>
  </w:style>
  <w:style w:type="character" w:customStyle="1" w:styleId="T1Char1">
    <w:name w:val="T1 Char1"/>
    <w:aliases w:val="Header 6 Char Char1"/>
    <w:rsid w:val="00204C2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04C2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04C27"/>
    <w:rPr>
      <w:rFonts w:ascii="Arial" w:eastAsia="MS Mincho" w:hAnsi="Arial"/>
      <w:sz w:val="22"/>
      <w:lang w:val="en-GB" w:eastAsia="en-US" w:bidi="ar-SA"/>
    </w:rPr>
  </w:style>
  <w:style w:type="paragraph" w:customStyle="1" w:styleId="CarCar">
    <w:name w:val="Car C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04C27"/>
    <w:rPr>
      <w:rFonts w:ascii="Arial" w:hAnsi="Arial"/>
      <w:sz w:val="32"/>
      <w:lang w:val="en-GB" w:eastAsia="en-US" w:bidi="ar-SA"/>
    </w:rPr>
  </w:style>
  <w:style w:type="character" w:customStyle="1" w:styleId="TACCar">
    <w:name w:val="TAC Car"/>
    <w:rsid w:val="00204C27"/>
    <w:rPr>
      <w:rFonts w:ascii="Arial" w:hAnsi="Arial"/>
      <w:sz w:val="18"/>
      <w:lang w:val="en-GB" w:eastAsia="ja-JP" w:bidi="ar-SA"/>
    </w:rPr>
  </w:style>
  <w:style w:type="paragraph" w:customStyle="1" w:styleId="ZchnZchn1">
    <w:name w:val="Zchn Zchn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rsid w:val="00204C2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4C27"/>
    <w:rPr>
      <w:rFonts w:ascii="Arial" w:hAnsi="Arial"/>
      <w:sz w:val="32"/>
      <w:lang w:val="en-GB" w:eastAsia="en-US" w:bidi="ar-SA"/>
    </w:rPr>
  </w:style>
  <w:style w:type="paragraph" w:customStyle="1" w:styleId="2">
    <w:name w:val="(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04C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04C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04C27"/>
    <w:rPr>
      <w:rFonts w:ascii="Arial" w:eastAsia="MS Mincho" w:hAnsi="Arial"/>
      <w:sz w:val="22"/>
      <w:lang w:val="en-GB" w:eastAsia="en-US" w:bidi="ar-SA"/>
    </w:rPr>
  </w:style>
  <w:style w:type="paragraph" w:customStyle="1" w:styleId="3">
    <w:name w:val="(文字) (文字)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204C27"/>
  </w:style>
  <w:style w:type="paragraph" w:customStyle="1" w:styleId="10">
    <w:name w:val="(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204C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04C27"/>
    <w:rPr>
      <w:rFonts w:ascii="Times New Roman" w:eastAsia="MS Mincho" w:hAnsi="Times New Roman" w:cs="Times New Roman"/>
      <w:sz w:val="20"/>
      <w:szCs w:val="20"/>
      <w:lang w:val="en-GB" w:eastAsia="en-GB"/>
    </w:rPr>
  </w:style>
  <w:style w:type="paragraph" w:styleId="NormalIndent">
    <w:name w:val="Normal Indent"/>
    <w:basedOn w:val="Normal"/>
    <w:rsid w:val="00204C27"/>
    <w:pPr>
      <w:spacing w:after="0"/>
      <w:ind w:left="851"/>
    </w:pPr>
    <w:rPr>
      <w:rFonts w:eastAsia="MS Mincho"/>
      <w:lang w:val="it-IT" w:eastAsia="en-GB"/>
    </w:rPr>
  </w:style>
  <w:style w:type="paragraph" w:styleId="ListNumber5">
    <w:name w:val="List Number 5"/>
    <w:basedOn w:val="Normal"/>
    <w:rsid w:val="00204C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04C2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04C2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04C27"/>
    <w:rPr>
      <w:rFonts w:ascii="Arial" w:hAnsi="Arial"/>
      <w:sz w:val="36"/>
      <w:lang w:val="en-GB" w:eastAsia="en-US" w:bidi="ar-SA"/>
    </w:rPr>
  </w:style>
  <w:style w:type="character" w:customStyle="1" w:styleId="CharChar7">
    <w:name w:val="Char Char7"/>
    <w:semiHidden/>
    <w:rsid w:val="00204C27"/>
    <w:rPr>
      <w:rFonts w:ascii="Tahoma" w:hAnsi="Tahoma" w:cs="Tahoma"/>
      <w:shd w:val="clear" w:color="auto" w:fill="000080"/>
      <w:lang w:val="en-GB" w:eastAsia="en-US"/>
    </w:rPr>
  </w:style>
  <w:style w:type="character" w:customStyle="1" w:styleId="ZchnZchn5">
    <w:name w:val="Zchn Zchn5"/>
    <w:rsid w:val="00204C27"/>
    <w:rPr>
      <w:rFonts w:ascii="Courier New" w:eastAsia="Batang" w:hAnsi="Courier New"/>
      <w:lang w:val="nb-NO" w:eastAsia="en-US" w:bidi="ar-SA"/>
    </w:rPr>
  </w:style>
  <w:style w:type="character" w:customStyle="1" w:styleId="CharChar10">
    <w:name w:val="Char Char10"/>
    <w:semiHidden/>
    <w:rsid w:val="00204C27"/>
    <w:rPr>
      <w:rFonts w:ascii="Times New Roman" w:hAnsi="Times New Roman"/>
      <w:lang w:val="en-GB" w:eastAsia="en-US"/>
    </w:rPr>
  </w:style>
  <w:style w:type="character" w:customStyle="1" w:styleId="CharChar9">
    <w:name w:val="Char Char9"/>
    <w:semiHidden/>
    <w:rsid w:val="00204C27"/>
    <w:rPr>
      <w:rFonts w:ascii="Tahoma" w:hAnsi="Tahoma" w:cs="Tahoma"/>
      <w:sz w:val="16"/>
      <w:szCs w:val="16"/>
      <w:lang w:val="en-GB" w:eastAsia="en-US"/>
    </w:rPr>
  </w:style>
  <w:style w:type="character" w:customStyle="1" w:styleId="CharChar8">
    <w:name w:val="Char Char8"/>
    <w:semiHidden/>
    <w:rsid w:val="00204C27"/>
    <w:rPr>
      <w:rFonts w:ascii="Times New Roman" w:hAnsi="Times New Roman"/>
      <w:b/>
      <w:bCs/>
      <w:lang w:val="en-GB" w:eastAsia="en-US"/>
    </w:rPr>
  </w:style>
  <w:style w:type="paragraph" w:customStyle="1" w:styleId="a3">
    <w:name w:val="修订"/>
    <w:hidden/>
    <w:semiHidden/>
    <w:rsid w:val="00204C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04C27"/>
    <w:pPr>
      <w:snapToGrid w:val="0"/>
    </w:pPr>
  </w:style>
  <w:style w:type="character" w:customStyle="1" w:styleId="EndnoteTextChar">
    <w:name w:val="Endnote Text Char"/>
    <w:basedOn w:val="DefaultParagraphFont"/>
    <w:link w:val="EndnoteText"/>
    <w:rsid w:val="00204C27"/>
    <w:rPr>
      <w:rFonts w:ascii="Times New Roman" w:eastAsia="SimSun" w:hAnsi="Times New Roman" w:cs="Times New Roman"/>
      <w:sz w:val="20"/>
      <w:szCs w:val="20"/>
      <w:lang w:val="en-GB"/>
    </w:rPr>
  </w:style>
  <w:style w:type="character" w:styleId="EndnoteReference">
    <w:name w:val="endnote reference"/>
    <w:rsid w:val="00204C27"/>
    <w:rPr>
      <w:vertAlign w:val="superscript"/>
    </w:rPr>
  </w:style>
  <w:style w:type="character" w:customStyle="1" w:styleId="btChar3">
    <w:name w:val="bt Char3"/>
    <w:aliases w:val="bt Car Char Char3"/>
    <w:rsid w:val="00204C27"/>
    <w:rPr>
      <w:lang w:val="en-GB" w:eastAsia="ja-JP" w:bidi="ar-SA"/>
    </w:rPr>
  </w:style>
  <w:style w:type="paragraph" w:styleId="Title">
    <w:name w:val="Title"/>
    <w:basedOn w:val="Normal"/>
    <w:next w:val="Normal"/>
    <w:link w:val="TitleChar"/>
    <w:qFormat/>
    <w:rsid w:val="00204C2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204C27"/>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204C27"/>
    <w:rPr>
      <w:rFonts w:ascii="Arial" w:hAnsi="Arial"/>
      <w:sz w:val="22"/>
      <w:lang w:val="en-GB" w:eastAsia="ja-JP" w:bidi="ar-SA"/>
    </w:rPr>
  </w:style>
  <w:style w:type="paragraph" w:styleId="Date">
    <w:name w:val="Date"/>
    <w:basedOn w:val="Normal"/>
    <w:next w:val="Normal"/>
    <w:link w:val="DateChar"/>
    <w:rsid w:val="00204C2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204C27"/>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04C27"/>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04C27"/>
    <w:rPr>
      <w:rFonts w:ascii="Arial" w:hAnsi="Arial"/>
      <w:sz w:val="24"/>
      <w:lang w:val="en-GB"/>
    </w:rPr>
  </w:style>
  <w:style w:type="paragraph" w:customStyle="1" w:styleId="AutoCorrect">
    <w:name w:val="AutoCorrect"/>
    <w:rsid w:val="00204C27"/>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204C27"/>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04C27"/>
    <w:rPr>
      <w:rFonts w:ascii="Arial" w:eastAsia="Batang" w:hAnsi="Arial" w:cs="Times New Roman"/>
      <w:b/>
      <w:bCs/>
      <w:i/>
      <w:iCs/>
      <w:sz w:val="28"/>
      <w:szCs w:val="28"/>
      <w:lang w:val="en-GB" w:eastAsia="en-US" w:bidi="ar-SA"/>
    </w:rPr>
  </w:style>
  <w:style w:type="paragraph" w:customStyle="1" w:styleId="Createdby">
    <w:name w:val="Created by"/>
    <w:rsid w:val="00204C27"/>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204C27"/>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204C27"/>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204C27"/>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rsid w:val="00204C2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04C2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04C2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04C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204C27"/>
    <w:rPr>
      <w:b/>
      <w:bCs/>
    </w:rPr>
  </w:style>
  <w:style w:type="paragraph" w:customStyle="1" w:styleId="enumlev2">
    <w:name w:val="enumlev2"/>
    <w:basedOn w:val="Normal"/>
    <w:rsid w:val="00204C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04C2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204C2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204C27"/>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04C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04C2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04C2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204C2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204C27"/>
    <w:pPr>
      <w:tabs>
        <w:tab w:val="center" w:pos="4820"/>
        <w:tab w:val="right" w:pos="9640"/>
      </w:tabs>
    </w:pPr>
    <w:rPr>
      <w:lang w:eastAsia="ja-JP"/>
    </w:rPr>
  </w:style>
  <w:style w:type="paragraph" w:customStyle="1" w:styleId="Separation">
    <w:name w:val="Separation"/>
    <w:basedOn w:val="Heading1"/>
    <w:next w:val="Normal"/>
    <w:rsid w:val="00204C27"/>
    <w:pPr>
      <w:pBdr>
        <w:top w:val="none" w:sz="0" w:space="0" w:color="auto"/>
      </w:pBdr>
    </w:pPr>
    <w:rPr>
      <w:rFonts w:eastAsia="MS Mincho"/>
      <w:b/>
      <w:color w:val="0000FF"/>
      <w:szCs w:val="36"/>
      <w:lang w:eastAsia="ja-JP"/>
    </w:rPr>
  </w:style>
  <w:style w:type="paragraph" w:customStyle="1" w:styleId="TaOC">
    <w:name w:val="TaOC"/>
    <w:basedOn w:val="TAC"/>
    <w:rsid w:val="00204C2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204C27"/>
    <w:rPr>
      <w:rFonts w:ascii="Arial" w:hAnsi="Arial"/>
      <w:lang w:val="en-GB" w:eastAsia="en-US" w:bidi="ar-SA"/>
    </w:rPr>
  </w:style>
  <w:style w:type="table" w:customStyle="1" w:styleId="Tabellengitternetz1">
    <w:name w:val="Tabellengitternetz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04C27"/>
    <w:pPr>
      <w:tabs>
        <w:tab w:val="num" w:pos="928"/>
      </w:tabs>
      <w:ind w:left="928" w:hanging="360"/>
    </w:pPr>
    <w:rPr>
      <w:rFonts w:eastAsia="Batang"/>
    </w:rPr>
  </w:style>
  <w:style w:type="table" w:customStyle="1" w:styleId="TableGrid2">
    <w:name w:val="Table Grid2"/>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04C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04C27"/>
    <w:pPr>
      <w:keepNext w:val="0"/>
      <w:keepLines w:val="0"/>
      <w:spacing w:before="240"/>
      <w:ind w:left="0" w:firstLine="0"/>
    </w:pPr>
    <w:rPr>
      <w:rFonts w:eastAsia="MS Mincho"/>
      <w:bCs/>
    </w:rPr>
  </w:style>
  <w:style w:type="table" w:customStyle="1" w:styleId="TableGrid3">
    <w:name w:val="Table Grid3"/>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04C27"/>
    <w:rPr>
      <w:rFonts w:ascii="Tahoma" w:eastAsia="MS Mincho" w:hAnsi="Tahoma" w:cs="Tahoma"/>
      <w:sz w:val="16"/>
      <w:szCs w:val="16"/>
    </w:rPr>
  </w:style>
  <w:style w:type="paragraph" w:customStyle="1" w:styleId="JK-text-simpledoc">
    <w:name w:val="JK - text - simple doc"/>
    <w:basedOn w:val="BodyText"/>
    <w:autoRedefine/>
    <w:rsid w:val="00204C2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204C27"/>
    <w:pPr>
      <w:spacing w:before="100" w:beforeAutospacing="1" w:after="100" w:afterAutospacing="1"/>
    </w:pPr>
    <w:rPr>
      <w:rFonts w:eastAsia="MS Mincho"/>
      <w:sz w:val="24"/>
      <w:szCs w:val="24"/>
      <w:lang w:val="en-US"/>
    </w:rPr>
  </w:style>
  <w:style w:type="paragraph" w:customStyle="1" w:styleId="12">
    <w:name w:val="吹き出し1"/>
    <w:basedOn w:val="Normal"/>
    <w:semiHidden/>
    <w:rsid w:val="00204C27"/>
    <w:rPr>
      <w:rFonts w:ascii="Tahoma" w:eastAsia="MS Mincho" w:hAnsi="Tahoma" w:cs="Tahoma"/>
      <w:sz w:val="16"/>
      <w:szCs w:val="16"/>
    </w:rPr>
  </w:style>
  <w:style w:type="paragraph" w:customStyle="1" w:styleId="ZchnZchn">
    <w:name w:val="Zchn Zchn"/>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04C27"/>
    <w:rPr>
      <w:rFonts w:ascii="Arial" w:hAnsi="Arial"/>
      <w:b/>
      <w:noProof/>
      <w:sz w:val="18"/>
      <w:lang w:val="en-GB" w:eastAsia="en-US" w:bidi="ar-SA"/>
    </w:rPr>
  </w:style>
  <w:style w:type="paragraph" w:customStyle="1" w:styleId="20">
    <w:name w:val="吹き出し2"/>
    <w:basedOn w:val="Normal"/>
    <w:semiHidden/>
    <w:rsid w:val="00204C27"/>
    <w:rPr>
      <w:rFonts w:ascii="Tahoma" w:eastAsia="MS Mincho" w:hAnsi="Tahoma" w:cs="Tahoma"/>
      <w:sz w:val="16"/>
      <w:szCs w:val="16"/>
    </w:rPr>
  </w:style>
  <w:style w:type="paragraph" w:customStyle="1" w:styleId="Note">
    <w:name w:val="Note"/>
    <w:basedOn w:val="B10"/>
    <w:rsid w:val="00204C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04C2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04C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04C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04C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04C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04C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04C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204C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204C2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204C2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04C27"/>
    <w:rPr>
      <w:rFonts w:ascii="Arial" w:hAnsi="Arial"/>
      <w:sz w:val="36"/>
      <w:lang w:val="en-GB" w:eastAsia="en-US" w:bidi="ar-SA"/>
    </w:rPr>
  </w:style>
  <w:style w:type="paragraph" w:customStyle="1" w:styleId="TableTitle">
    <w:name w:val="TableTitle"/>
    <w:basedOn w:val="BodyText2"/>
    <w:next w:val="BodyText2"/>
    <w:rsid w:val="00204C27"/>
    <w:pPr>
      <w:keepNext/>
      <w:keepLines/>
      <w:spacing w:after="60"/>
      <w:ind w:left="210"/>
      <w:jc w:val="center"/>
    </w:pPr>
    <w:rPr>
      <w:b/>
      <w:i w:val="0"/>
      <w:lang w:eastAsia="en-GB"/>
    </w:rPr>
  </w:style>
  <w:style w:type="paragraph" w:customStyle="1" w:styleId="TableofFigures1">
    <w:name w:val="Table of Figures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04C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04C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04C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04C2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4C27"/>
    <w:rPr>
      <w:rFonts w:ascii="Arial" w:hAnsi="Arial"/>
      <w:sz w:val="28"/>
      <w:lang w:val="en-GB" w:eastAsia="en-US" w:bidi="ar-SA"/>
    </w:rPr>
  </w:style>
  <w:style w:type="paragraph" w:customStyle="1" w:styleId="Heading3Underrubrik2H3">
    <w:name w:val="Heading 3.Underrubrik2.H3"/>
    <w:basedOn w:val="Heading2Head2A2"/>
    <w:next w:val="Normal"/>
    <w:rsid w:val="00204C27"/>
    <w:pPr>
      <w:spacing w:before="120"/>
      <w:outlineLvl w:val="2"/>
    </w:pPr>
    <w:rPr>
      <w:sz w:val="28"/>
    </w:rPr>
  </w:style>
  <w:style w:type="paragraph" w:customStyle="1" w:styleId="Heading2Head2A2">
    <w:name w:val="Heading 2.Head2A.2"/>
    <w:basedOn w:val="Heading1"/>
    <w:next w:val="Normal"/>
    <w:rsid w:val="00204C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204C2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204C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04C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04C27"/>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204C27"/>
    <w:pPr>
      <w:widowControl w:val="0"/>
      <w:spacing w:after="120"/>
      <w:ind w:left="283" w:hanging="283"/>
    </w:pPr>
    <w:rPr>
      <w:lang w:eastAsia="de-DE"/>
    </w:rPr>
  </w:style>
  <w:style w:type="paragraph" w:customStyle="1" w:styleId="11BodyText">
    <w:name w:val="11 BodyText"/>
    <w:basedOn w:val="Normal"/>
    <w:rsid w:val="00204C27"/>
    <w:pPr>
      <w:spacing w:after="220"/>
      <w:ind w:left="1298"/>
    </w:pPr>
    <w:rPr>
      <w:rFonts w:ascii="Arial" w:hAnsi="Arial"/>
      <w:lang w:val="en-US" w:eastAsia="en-GB"/>
    </w:rPr>
  </w:style>
  <w:style w:type="numbering" w:customStyle="1" w:styleId="13">
    <w:name w:val="无列表1"/>
    <w:next w:val="NoList"/>
    <w:semiHidden/>
    <w:rsid w:val="00204C27"/>
  </w:style>
  <w:style w:type="paragraph" w:customStyle="1" w:styleId="berschrift2Head2A2">
    <w:name w:val="Überschrift 2.Head2A.2"/>
    <w:basedOn w:val="Heading1"/>
    <w:next w:val="Normal"/>
    <w:rsid w:val="00204C2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04C2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04C27"/>
    <w:rPr>
      <w:rFonts w:eastAsia="MS Mincho"/>
      <w:kern w:val="2"/>
    </w:rPr>
  </w:style>
  <w:style w:type="character" w:customStyle="1" w:styleId="StyleTACChar">
    <w:name w:val="Style TAC + Char"/>
    <w:link w:val="StyleTAC"/>
    <w:rsid w:val="00204C27"/>
    <w:rPr>
      <w:rFonts w:ascii="Arial" w:eastAsia="MS Mincho" w:hAnsi="Arial" w:cs="Times New Roman"/>
      <w:kern w:val="2"/>
      <w:sz w:val="18"/>
      <w:szCs w:val="20"/>
      <w:lang w:val="en-GB"/>
    </w:rPr>
  </w:style>
  <w:style w:type="character" w:customStyle="1" w:styleId="CharChar29">
    <w:name w:val="Char Char29"/>
    <w:rsid w:val="00204C27"/>
    <w:rPr>
      <w:rFonts w:ascii="Arial" w:hAnsi="Arial"/>
      <w:sz w:val="36"/>
      <w:lang w:val="en-GB" w:eastAsia="en-US" w:bidi="ar-SA"/>
    </w:rPr>
  </w:style>
  <w:style w:type="character" w:customStyle="1" w:styleId="CharChar28">
    <w:name w:val="Char Char28"/>
    <w:rsid w:val="00204C27"/>
    <w:rPr>
      <w:rFonts w:ascii="Arial" w:hAnsi="Arial"/>
      <w:sz w:val="32"/>
      <w:lang w:val="en-GB"/>
    </w:rPr>
  </w:style>
  <w:style w:type="paragraph" w:customStyle="1" w:styleId="berschrift3h3H3Underrubrik2">
    <w:name w:val="Überschrift 3.h3.H3.Underrubrik2"/>
    <w:basedOn w:val="Heading2"/>
    <w:next w:val="Normal"/>
    <w:rsid w:val="00204C2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04C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04C27"/>
    <w:rPr>
      <w:rFonts w:ascii="Arial" w:hAnsi="Arial"/>
      <w:sz w:val="22"/>
      <w:lang w:val="en-GB" w:eastAsia="en-GB" w:bidi="ar-SA"/>
    </w:rPr>
  </w:style>
  <w:style w:type="paragraph" w:customStyle="1" w:styleId="5">
    <w:name w:val="吹き出し5"/>
    <w:basedOn w:val="Normal"/>
    <w:semiHidden/>
    <w:rsid w:val="00204C27"/>
    <w:rPr>
      <w:rFonts w:ascii="Tahoma" w:eastAsia="MS Mincho" w:hAnsi="Tahoma" w:cs="Tahoma"/>
      <w:sz w:val="16"/>
      <w:szCs w:val="16"/>
    </w:rPr>
  </w:style>
  <w:style w:type="character" w:customStyle="1" w:styleId="B1Zchn">
    <w:name w:val="B1 Zchn"/>
    <w:rsid w:val="00204C27"/>
    <w:rPr>
      <w:rFonts w:ascii="Times New Roman" w:hAnsi="Times New Roman"/>
      <w:lang w:val="en-GB"/>
    </w:rPr>
  </w:style>
  <w:style w:type="paragraph" w:customStyle="1" w:styleId="Reference">
    <w:name w:val="Reference"/>
    <w:basedOn w:val="Normal"/>
    <w:rsid w:val="00204C2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04C27"/>
    <w:rPr>
      <w:rFonts w:ascii="Times New Roman" w:eastAsia="Times New Roman" w:hAnsi="Times New Roman"/>
      <w:lang w:val="en-GB" w:eastAsia="ja-JP"/>
    </w:rPr>
  </w:style>
  <w:style w:type="paragraph" w:customStyle="1" w:styleId="CharCharCharCharChar2">
    <w:name w:val="Char Char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204C27"/>
    <w:rPr>
      <w:lang w:val="en-GB" w:eastAsia="ja-JP" w:bidi="ar-SA"/>
    </w:rPr>
  </w:style>
  <w:style w:type="character" w:customStyle="1" w:styleId="CharChar42">
    <w:name w:val="Char Char42"/>
    <w:rsid w:val="00204C27"/>
    <w:rPr>
      <w:rFonts w:ascii="Courier New" w:hAnsi="Courier New" w:cs="Courier New" w:hint="default"/>
      <w:lang w:val="nb-NO" w:eastAsia="ja-JP" w:bidi="ar-SA"/>
    </w:rPr>
  </w:style>
  <w:style w:type="character" w:customStyle="1" w:styleId="CharChar72">
    <w:name w:val="Char Char72"/>
    <w:semiHidden/>
    <w:rsid w:val="00204C2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204C2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204C27"/>
    <w:rPr>
      <w:rFonts w:ascii="Times New Roman" w:hAnsi="Times New Roman" w:cs="Times New Roman" w:hint="default"/>
      <w:lang w:val="en-GB" w:eastAsia="en-US"/>
    </w:rPr>
  </w:style>
  <w:style w:type="character" w:customStyle="1" w:styleId="CharChar92">
    <w:name w:val="Char Char92"/>
    <w:semiHidden/>
    <w:rsid w:val="00204C27"/>
    <w:rPr>
      <w:rFonts w:ascii="Tahoma" w:hAnsi="Tahoma" w:cs="Tahoma" w:hint="default"/>
      <w:sz w:val="16"/>
      <w:szCs w:val="16"/>
      <w:lang w:val="en-GB" w:eastAsia="en-US"/>
    </w:rPr>
  </w:style>
  <w:style w:type="character" w:customStyle="1" w:styleId="CharChar82">
    <w:name w:val="Char Char82"/>
    <w:semiHidden/>
    <w:rsid w:val="00204C27"/>
    <w:rPr>
      <w:rFonts w:ascii="Times New Roman" w:hAnsi="Times New Roman" w:cs="Times New Roman" w:hint="default"/>
      <w:b/>
      <w:bCs/>
      <w:lang w:val="en-GB" w:eastAsia="en-US"/>
    </w:rPr>
  </w:style>
  <w:style w:type="character" w:customStyle="1" w:styleId="CharChar292">
    <w:name w:val="Char Char292"/>
    <w:rsid w:val="00204C27"/>
    <w:rPr>
      <w:rFonts w:ascii="Arial" w:hAnsi="Arial" w:cs="Arial" w:hint="default"/>
      <w:sz w:val="36"/>
      <w:lang w:val="en-GB" w:eastAsia="en-US" w:bidi="ar-SA"/>
    </w:rPr>
  </w:style>
  <w:style w:type="character" w:customStyle="1" w:styleId="CharChar282">
    <w:name w:val="Char Char282"/>
    <w:rsid w:val="00204C27"/>
    <w:rPr>
      <w:rFonts w:ascii="Arial" w:hAnsi="Arial" w:cs="Arial" w:hint="default"/>
      <w:sz w:val="32"/>
      <w:lang w:val="en-GB"/>
    </w:rPr>
  </w:style>
  <w:style w:type="character" w:customStyle="1" w:styleId="GuidanceChar">
    <w:name w:val="Guidance Char"/>
    <w:link w:val="Guidance"/>
    <w:rsid w:val="00204C27"/>
    <w:rPr>
      <w:rFonts w:ascii="Times New Roman" w:eastAsia="Times New Roman" w:hAnsi="Times New Roman" w:cs="Times New Roman"/>
      <w:i/>
      <w:color w:val="0000FF"/>
      <w:sz w:val="20"/>
      <w:szCs w:val="20"/>
      <w:lang w:val="en-GB"/>
    </w:rPr>
  </w:style>
  <w:style w:type="character" w:customStyle="1" w:styleId="msoins00">
    <w:name w:val="msoins0"/>
    <w:rsid w:val="00204C27"/>
  </w:style>
  <w:style w:type="character" w:customStyle="1" w:styleId="B3Char">
    <w:name w:val="B3 Char"/>
    <w:link w:val="B30"/>
    <w:rsid w:val="00204C27"/>
    <w:rPr>
      <w:rFonts w:ascii="Times New Roman" w:eastAsia="SimSun" w:hAnsi="Times New Roman" w:cs="Times New Roman"/>
      <w:sz w:val="20"/>
      <w:szCs w:val="20"/>
      <w:lang w:val="en-GB"/>
    </w:rPr>
  </w:style>
  <w:style w:type="paragraph" w:customStyle="1" w:styleId="CharChar24">
    <w:name w:val="Char Char24"/>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204C2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204C2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204C2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204C27"/>
    <w:rPr>
      <w:rFonts w:ascii="Times New Roman" w:eastAsia="Yu Mincho" w:hAnsi="Times New Roman" w:cs="Times New Roman"/>
      <w:sz w:val="20"/>
      <w:szCs w:val="20"/>
      <w:lang w:val="en-GB"/>
    </w:rPr>
  </w:style>
  <w:style w:type="paragraph" w:customStyle="1" w:styleId="MotorolaResponse1">
    <w:name w:val="Motorola Response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204C2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04C27"/>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204C2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04C27"/>
    <w:rPr>
      <w:rFonts w:ascii="Arial" w:eastAsia="Arial" w:hAnsi="Arial" w:cs="Times New Roman"/>
      <w:sz w:val="28"/>
      <w:szCs w:val="20"/>
      <w:lang w:val="en-GB"/>
    </w:rPr>
  </w:style>
  <w:style w:type="paragraph" w:customStyle="1" w:styleId="a">
    <w:name w:val="表格题注"/>
    <w:next w:val="Normal"/>
    <w:rsid w:val="00204C27"/>
    <w:pPr>
      <w:numPr>
        <w:numId w:val="11"/>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204C27"/>
    <w:pPr>
      <w:numPr>
        <w:numId w:val="12"/>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rsid w:val="00204C2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04C27"/>
    <w:rPr>
      <w:vanish w:val="0"/>
      <w:color w:val="FF0000"/>
      <w:lang w:eastAsia="en-US"/>
    </w:rPr>
  </w:style>
  <w:style w:type="character" w:customStyle="1" w:styleId="ZchnZchn52">
    <w:name w:val="Zchn Zchn52"/>
    <w:rsid w:val="00204C27"/>
    <w:rPr>
      <w:rFonts w:ascii="Courier New" w:eastAsia="Batang" w:hAnsi="Courier New"/>
      <w:lang w:val="nb-NO" w:eastAsia="en-US" w:bidi="ar-SA"/>
    </w:rPr>
  </w:style>
  <w:style w:type="character" w:customStyle="1" w:styleId="ListChar">
    <w:name w:val="List Char"/>
    <w:link w:val="List"/>
    <w:rsid w:val="00204C27"/>
    <w:rPr>
      <w:rFonts w:ascii="Times New Roman" w:eastAsia="SimSun" w:hAnsi="Times New Roman" w:cs="Times New Roman"/>
      <w:sz w:val="20"/>
      <w:szCs w:val="20"/>
      <w:lang w:val="en-GB"/>
    </w:rPr>
  </w:style>
  <w:style w:type="character" w:customStyle="1" w:styleId="List2Char">
    <w:name w:val="List 2 Char"/>
    <w:link w:val="List2"/>
    <w:rsid w:val="00204C27"/>
    <w:rPr>
      <w:rFonts w:ascii="Times New Roman" w:eastAsia="SimSun" w:hAnsi="Times New Roman" w:cs="Times New Roman"/>
      <w:sz w:val="20"/>
      <w:szCs w:val="20"/>
      <w:lang w:val="en-GB"/>
    </w:rPr>
  </w:style>
  <w:style w:type="character" w:customStyle="1" w:styleId="ListBullet3Char">
    <w:name w:val="List Bullet 3 Char"/>
    <w:link w:val="ListBullet3"/>
    <w:rsid w:val="00204C27"/>
    <w:rPr>
      <w:rFonts w:ascii="Times New Roman" w:eastAsia="SimSun" w:hAnsi="Times New Roman" w:cs="Times New Roman"/>
      <w:sz w:val="20"/>
      <w:szCs w:val="20"/>
      <w:lang w:val="en-GB"/>
    </w:rPr>
  </w:style>
  <w:style w:type="character" w:customStyle="1" w:styleId="ListBullet2Char">
    <w:name w:val="List Bullet 2 Char"/>
    <w:link w:val="ListBullet2"/>
    <w:rsid w:val="00204C27"/>
    <w:rPr>
      <w:rFonts w:ascii="Times New Roman" w:eastAsia="SimSun" w:hAnsi="Times New Roman" w:cs="Times New Roman"/>
      <w:sz w:val="20"/>
      <w:szCs w:val="20"/>
      <w:lang w:val="en-GB"/>
    </w:rPr>
  </w:style>
  <w:style w:type="character" w:customStyle="1" w:styleId="ListBulletChar">
    <w:name w:val="List Bullet Char"/>
    <w:link w:val="ListBullet"/>
    <w:rsid w:val="00204C27"/>
    <w:rPr>
      <w:rFonts w:ascii="Times New Roman" w:eastAsia="SimSun" w:hAnsi="Times New Roman" w:cs="Times New Roman"/>
      <w:sz w:val="20"/>
      <w:szCs w:val="20"/>
      <w:lang w:val="en-GB"/>
    </w:rPr>
  </w:style>
  <w:style w:type="character" w:customStyle="1" w:styleId="1Char0">
    <w:name w:val="样式1 Char"/>
    <w:link w:val="1"/>
    <w:rsid w:val="00204C27"/>
    <w:rPr>
      <w:rFonts w:ascii="Arial" w:hAnsi="Arial"/>
      <w:sz w:val="18"/>
      <w:lang w:val="en-GB" w:eastAsia="ja-JP"/>
    </w:rPr>
  </w:style>
  <w:style w:type="character" w:customStyle="1" w:styleId="superscript">
    <w:name w:val="superscript"/>
    <w:rsid w:val="00204C27"/>
    <w:rPr>
      <w:rFonts w:ascii="Bookman" w:hAnsi="Bookman"/>
      <w:position w:val="6"/>
      <w:sz w:val="18"/>
    </w:rPr>
  </w:style>
  <w:style w:type="character" w:customStyle="1" w:styleId="NOChar1">
    <w:name w:val="NO Char1"/>
    <w:rsid w:val="00204C27"/>
    <w:rPr>
      <w:rFonts w:eastAsia="MS Mincho"/>
      <w:lang w:val="en-GB" w:eastAsia="en-US" w:bidi="ar-SA"/>
    </w:rPr>
  </w:style>
  <w:style w:type="paragraph" w:customStyle="1" w:styleId="textintend1">
    <w:name w:val="text intend 1"/>
    <w:basedOn w:val="text"/>
    <w:rsid w:val="00204C27"/>
    <w:pPr>
      <w:widowControl/>
      <w:tabs>
        <w:tab w:val="left" w:pos="992"/>
      </w:tabs>
      <w:spacing w:after="120"/>
      <w:ind w:left="992" w:hanging="425"/>
    </w:pPr>
    <w:rPr>
      <w:rFonts w:eastAsia="MS Mincho"/>
      <w:lang w:val="en-US"/>
    </w:rPr>
  </w:style>
  <w:style w:type="paragraph" w:customStyle="1" w:styleId="TabList">
    <w:name w:val="TabList"/>
    <w:basedOn w:val="Normal"/>
    <w:rsid w:val="00204C27"/>
    <w:pPr>
      <w:tabs>
        <w:tab w:val="left" w:pos="1134"/>
      </w:tabs>
      <w:spacing w:after="0"/>
    </w:pPr>
    <w:rPr>
      <w:rFonts w:eastAsia="MS Mincho"/>
    </w:rPr>
  </w:style>
  <w:style w:type="character" w:customStyle="1" w:styleId="BodyText2Char1">
    <w:name w:val="Body Text 2 Char1"/>
    <w:rsid w:val="00204C27"/>
    <w:rPr>
      <w:lang w:val="en-GB"/>
    </w:rPr>
  </w:style>
  <w:style w:type="character" w:customStyle="1" w:styleId="EndnoteTextChar1">
    <w:name w:val="Endnote Text Char1"/>
    <w:rsid w:val="00204C27"/>
    <w:rPr>
      <w:lang w:val="en-GB"/>
    </w:rPr>
  </w:style>
  <w:style w:type="character" w:customStyle="1" w:styleId="TitleChar1">
    <w:name w:val="Title Char1"/>
    <w:rsid w:val="00204C27"/>
    <w:rPr>
      <w:rFonts w:ascii="Cambria" w:eastAsia="Times New Roman" w:hAnsi="Cambria" w:cs="Times New Roman"/>
      <w:b/>
      <w:bCs/>
      <w:kern w:val="28"/>
      <w:sz w:val="32"/>
      <w:szCs w:val="32"/>
      <w:lang w:val="en-GB"/>
    </w:rPr>
  </w:style>
  <w:style w:type="paragraph" w:customStyle="1" w:styleId="textintend2">
    <w:name w:val="text intend 2"/>
    <w:basedOn w:val="text"/>
    <w:rsid w:val="00204C27"/>
    <w:pPr>
      <w:widowControl/>
      <w:tabs>
        <w:tab w:val="left" w:pos="1418"/>
      </w:tabs>
      <w:spacing w:after="120"/>
      <w:ind w:left="1418" w:hanging="426"/>
    </w:pPr>
    <w:rPr>
      <w:rFonts w:eastAsia="MS Mincho"/>
      <w:lang w:val="en-US"/>
    </w:rPr>
  </w:style>
  <w:style w:type="character" w:customStyle="1" w:styleId="BodyTextIndent2Char1">
    <w:name w:val="Body Text Indent 2 Char1"/>
    <w:rsid w:val="00204C27"/>
    <w:rPr>
      <w:lang w:val="en-GB"/>
    </w:rPr>
  </w:style>
  <w:style w:type="character" w:customStyle="1" w:styleId="BodyTextIndentChar1">
    <w:name w:val="Body Text Indent Char1"/>
    <w:rsid w:val="00204C27"/>
    <w:rPr>
      <w:lang w:val="en-GB"/>
    </w:rPr>
  </w:style>
  <w:style w:type="character" w:customStyle="1" w:styleId="BodyText3Char1">
    <w:name w:val="Body Text 3 Char1"/>
    <w:rsid w:val="00204C27"/>
    <w:rPr>
      <w:sz w:val="16"/>
      <w:szCs w:val="16"/>
      <w:lang w:val="en-GB"/>
    </w:rPr>
  </w:style>
  <w:style w:type="paragraph" w:customStyle="1" w:styleId="text">
    <w:name w:val="text"/>
    <w:basedOn w:val="Normal"/>
    <w:rsid w:val="00204C27"/>
    <w:pPr>
      <w:widowControl w:val="0"/>
      <w:spacing w:after="240"/>
      <w:jc w:val="both"/>
    </w:pPr>
    <w:rPr>
      <w:sz w:val="24"/>
      <w:lang w:val="en-AU"/>
    </w:rPr>
  </w:style>
  <w:style w:type="paragraph" w:customStyle="1" w:styleId="berschrift1H1">
    <w:name w:val="Überschrift 1.H1"/>
    <w:basedOn w:val="Normal"/>
    <w:next w:val="Normal"/>
    <w:rsid w:val="00204C2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204C27"/>
    <w:pPr>
      <w:widowControl/>
      <w:tabs>
        <w:tab w:val="left" w:pos="1843"/>
      </w:tabs>
      <w:spacing w:after="120"/>
      <w:ind w:left="1843" w:hanging="425"/>
    </w:pPr>
    <w:rPr>
      <w:rFonts w:eastAsia="MS Mincho"/>
      <w:lang w:val="en-US"/>
    </w:rPr>
  </w:style>
  <w:style w:type="paragraph" w:customStyle="1" w:styleId="normalpuce">
    <w:name w:val="normal puce"/>
    <w:basedOn w:val="Normal"/>
    <w:rsid w:val="00204C27"/>
    <w:pPr>
      <w:widowControl w:val="0"/>
      <w:tabs>
        <w:tab w:val="left" w:pos="360"/>
      </w:tabs>
      <w:spacing w:before="60" w:after="60"/>
      <w:ind w:left="360" w:hanging="360"/>
      <w:jc w:val="both"/>
    </w:pPr>
    <w:rPr>
      <w:rFonts w:eastAsia="MS Mincho"/>
    </w:rPr>
  </w:style>
  <w:style w:type="paragraph" w:customStyle="1" w:styleId="para">
    <w:name w:val="para"/>
    <w:basedOn w:val="Normal"/>
    <w:rsid w:val="00204C27"/>
    <w:pPr>
      <w:spacing w:after="240"/>
      <w:jc w:val="both"/>
    </w:pPr>
    <w:rPr>
      <w:rFonts w:ascii="Helvetica" w:hAnsi="Helvetica"/>
    </w:rPr>
  </w:style>
  <w:style w:type="paragraph" w:customStyle="1" w:styleId="List1">
    <w:name w:val="List1"/>
    <w:basedOn w:val="Normal"/>
    <w:rsid w:val="00204C2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204C27"/>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rsid w:val="00204C27"/>
    <w:pPr>
      <w:spacing w:before="120" w:after="0"/>
      <w:jc w:val="both"/>
    </w:pPr>
    <w:rPr>
      <w:lang w:val="en-US"/>
    </w:rPr>
  </w:style>
  <w:style w:type="paragraph" w:customStyle="1" w:styleId="centered">
    <w:name w:val="centered"/>
    <w:basedOn w:val="Normal"/>
    <w:rsid w:val="00204C27"/>
    <w:pPr>
      <w:widowControl w:val="0"/>
      <w:spacing w:before="120" w:after="0" w:line="280" w:lineRule="atLeast"/>
      <w:jc w:val="center"/>
    </w:pPr>
    <w:rPr>
      <w:rFonts w:ascii="Bookman" w:hAnsi="Bookman"/>
      <w:lang w:val="en-US"/>
    </w:rPr>
  </w:style>
  <w:style w:type="paragraph" w:customStyle="1" w:styleId="References">
    <w:name w:val="References"/>
    <w:basedOn w:val="Normal"/>
    <w:rsid w:val="00204C2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204C27"/>
    <w:pPr>
      <w:overflowPunct w:val="0"/>
      <w:autoSpaceDE w:val="0"/>
      <w:autoSpaceDN w:val="0"/>
      <w:adjustRightInd w:val="0"/>
      <w:ind w:left="720"/>
      <w:contextualSpacing/>
      <w:textAlignment w:val="baseline"/>
    </w:pPr>
  </w:style>
  <w:style w:type="paragraph" w:customStyle="1" w:styleId="LightList-Accent31">
    <w:name w:val="Light List - Accent 31"/>
    <w:semiHidden/>
    <w:rsid w:val="00204C27"/>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rsid w:val="00204C2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204C27"/>
  </w:style>
  <w:style w:type="paragraph" w:customStyle="1" w:styleId="81">
    <w:name w:val="表 (赤)  81"/>
    <w:basedOn w:val="Normal"/>
    <w:uiPriority w:val="34"/>
    <w:qFormat/>
    <w:rsid w:val="00204C2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204C27"/>
    <w:pPr>
      <w:spacing w:before="100" w:beforeAutospacing="1" w:after="100" w:afterAutospacing="1"/>
    </w:pPr>
    <w:rPr>
      <w:sz w:val="24"/>
      <w:szCs w:val="24"/>
      <w:lang w:val="en-US" w:eastAsia="zh-CN"/>
    </w:rPr>
  </w:style>
  <w:style w:type="table" w:styleId="TableClassic2">
    <w:name w:val="Table Classic 2"/>
    <w:basedOn w:val="TableNormal"/>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04C27"/>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204C27"/>
    <w:rPr>
      <w:color w:val="808080"/>
    </w:rPr>
  </w:style>
  <w:style w:type="paragraph" w:customStyle="1" w:styleId="LGTdoc">
    <w:name w:val="LGTdoc_본문"/>
    <w:basedOn w:val="Normal"/>
    <w:rsid w:val="00204C2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04C27"/>
    <w:pPr>
      <w:spacing w:after="240"/>
      <w:jc w:val="both"/>
    </w:pPr>
    <w:rPr>
      <w:rFonts w:ascii="Arial" w:hAnsi="Arial"/>
      <w:szCs w:val="24"/>
    </w:rPr>
  </w:style>
  <w:style w:type="paragraph" w:customStyle="1" w:styleId="ECCFootnote">
    <w:name w:val="ECC Footnote"/>
    <w:basedOn w:val="Normal"/>
    <w:autoRedefine/>
    <w:uiPriority w:val="99"/>
    <w:rsid w:val="00204C27"/>
    <w:pPr>
      <w:spacing w:after="0"/>
      <w:ind w:left="454" w:hanging="454"/>
    </w:pPr>
    <w:rPr>
      <w:rFonts w:ascii="Arial" w:hAnsi="Arial"/>
      <w:sz w:val="16"/>
      <w:szCs w:val="24"/>
      <w:lang w:val="en-US"/>
    </w:rPr>
  </w:style>
  <w:style w:type="character" w:customStyle="1" w:styleId="ECCParagraphZchn">
    <w:name w:val="ECC Paragraph Zchn"/>
    <w:link w:val="ECCParagraph"/>
    <w:locked/>
    <w:rsid w:val="00204C27"/>
    <w:rPr>
      <w:rFonts w:ascii="Arial" w:eastAsia="SimSun" w:hAnsi="Arial" w:cs="Times New Roman"/>
      <w:sz w:val="20"/>
      <w:szCs w:val="24"/>
      <w:lang w:val="en-GB"/>
    </w:rPr>
  </w:style>
  <w:style w:type="paragraph" w:customStyle="1" w:styleId="Text1">
    <w:name w:val="Text 1"/>
    <w:basedOn w:val="Normal"/>
    <w:rsid w:val="00204C27"/>
    <w:pPr>
      <w:spacing w:after="240"/>
      <w:ind w:left="482"/>
      <w:jc w:val="both"/>
    </w:pPr>
    <w:rPr>
      <w:sz w:val="24"/>
      <w:lang w:eastAsia="fr-BE"/>
    </w:rPr>
  </w:style>
  <w:style w:type="paragraph" w:customStyle="1" w:styleId="NumPar4">
    <w:name w:val="NumPar 4"/>
    <w:basedOn w:val="Heading4"/>
    <w:next w:val="Normal"/>
    <w:uiPriority w:val="99"/>
    <w:rsid w:val="00204C2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204C27"/>
  </w:style>
  <w:style w:type="paragraph" w:customStyle="1" w:styleId="cita">
    <w:name w:val="cita"/>
    <w:basedOn w:val="Normal"/>
    <w:rsid w:val="00204C2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204C2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204C2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04C2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204C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204C27"/>
    <w:rPr>
      <w:vanish w:val="0"/>
      <w:webHidden w:val="0"/>
      <w:color w:val="000000"/>
      <w:specVanish w:val="0"/>
    </w:rPr>
  </w:style>
  <w:style w:type="paragraph" w:customStyle="1" w:styleId="Equation">
    <w:name w:val="Equation"/>
    <w:basedOn w:val="Normal"/>
    <w:next w:val="Normal"/>
    <w:link w:val="EquationChar"/>
    <w:qFormat/>
    <w:rsid w:val="00204C2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204C27"/>
    <w:rPr>
      <w:rFonts w:ascii="Times New Roman" w:eastAsia="SimSun" w:hAnsi="Times New Roman" w:cs="Times New Roman"/>
      <w:lang w:val="en-GB"/>
    </w:rPr>
  </w:style>
  <w:style w:type="character" w:customStyle="1" w:styleId="apple-converted-space">
    <w:name w:val="apple-converted-space"/>
    <w:rsid w:val="00204C27"/>
  </w:style>
  <w:style w:type="character" w:customStyle="1" w:styleId="shorttext">
    <w:name w:val="short_text"/>
    <w:rsid w:val="00204C27"/>
  </w:style>
  <w:style w:type="character" w:styleId="SubtleReference">
    <w:name w:val="Subtle Reference"/>
    <w:uiPriority w:val="31"/>
    <w:qFormat/>
    <w:rsid w:val="00204C2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04C2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04C2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04C2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04C2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204C27"/>
    <w:rPr>
      <w:rFonts w:ascii="Yu Gothic Light" w:eastAsia="Yu Gothic Light" w:hAnsi="Yu Gothic Light" w:cs="Times New Roman"/>
      <w:lang w:val="en-GB" w:eastAsia="en-US"/>
    </w:rPr>
  </w:style>
  <w:style w:type="paragraph" w:customStyle="1" w:styleId="msonormal0">
    <w:name w:val="msonormal"/>
    <w:basedOn w:val="Normal"/>
    <w:rsid w:val="00204C2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04C2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04C2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04C27"/>
    <w:rPr>
      <w:rFonts w:ascii="Times New Roman" w:eastAsia="Yu Mincho" w:hAnsi="Times New Roman"/>
      <w:lang w:val="en-GB" w:eastAsia="en-US"/>
    </w:rPr>
  </w:style>
  <w:style w:type="paragraph" w:customStyle="1" w:styleId="43">
    <w:name w:val="吹き出し4"/>
    <w:basedOn w:val="Normal"/>
    <w:semiHidden/>
    <w:rsid w:val="00204C27"/>
    <w:rPr>
      <w:rFonts w:ascii="Tahoma" w:eastAsia="MS Mincho" w:hAnsi="Tahoma" w:cs="Tahoma"/>
      <w:sz w:val="16"/>
      <w:szCs w:val="16"/>
    </w:rPr>
  </w:style>
  <w:style w:type="paragraph" w:customStyle="1" w:styleId="tac0">
    <w:name w:val="tac"/>
    <w:basedOn w:val="Normal"/>
    <w:uiPriority w:val="99"/>
    <w:rsid w:val="00204C2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204C27"/>
  </w:style>
  <w:style w:type="character" w:customStyle="1" w:styleId="UnresolvedMention11">
    <w:name w:val="Unresolved Mention11"/>
    <w:uiPriority w:val="99"/>
    <w:semiHidden/>
    <w:unhideWhenUsed/>
    <w:rsid w:val="00204C27"/>
    <w:rPr>
      <w:color w:val="808080"/>
      <w:shd w:val="clear" w:color="auto" w:fill="E6E6E6"/>
    </w:rPr>
  </w:style>
  <w:style w:type="table" w:customStyle="1" w:styleId="TableGrid4">
    <w:name w:val="Table Grid4"/>
    <w:basedOn w:val="TableNormal"/>
    <w:next w:val="TableGrid"/>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04C27"/>
  </w:style>
  <w:style w:type="table" w:customStyle="1" w:styleId="311">
    <w:name w:val="网格型3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04C27"/>
  </w:style>
  <w:style w:type="table" w:customStyle="1" w:styleId="TableClassic21">
    <w:name w:val="Table Classic 21"/>
    <w:basedOn w:val="TableNormal"/>
    <w:next w:val="TableClassic2"/>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204C27"/>
    <w:rPr>
      <w:color w:val="808080"/>
      <w:shd w:val="clear" w:color="auto" w:fill="E6E6E6"/>
    </w:rPr>
  </w:style>
  <w:style w:type="paragraph" w:styleId="TOCHeading">
    <w:name w:val="TOC Heading"/>
    <w:basedOn w:val="Heading1"/>
    <w:next w:val="Normal"/>
    <w:uiPriority w:val="39"/>
    <w:unhideWhenUsed/>
    <w:qFormat/>
    <w:rsid w:val="00204C2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204C27"/>
    <w:rPr>
      <w:lang w:val="en-GB" w:eastAsia="ja-JP" w:bidi="ar-SA"/>
    </w:rPr>
  </w:style>
  <w:style w:type="paragraph" w:customStyle="1" w:styleId="1Char1">
    <w:name w:val="(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04C27"/>
    <w:rPr>
      <w:rFonts w:ascii="Courier New" w:hAnsi="Courier New"/>
      <w:lang w:val="nb-NO" w:eastAsia="ja-JP" w:bidi="ar-SA"/>
    </w:rPr>
  </w:style>
  <w:style w:type="paragraph" w:customStyle="1" w:styleId="CharCharCharCharCharChar1">
    <w:name w:val="Char Char Char Char Char Char1"/>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204C27"/>
    <w:rPr>
      <w:rFonts w:ascii="Tahoma" w:hAnsi="Tahoma" w:cs="Tahoma"/>
      <w:shd w:val="clear" w:color="auto" w:fill="000080"/>
      <w:lang w:val="en-GB" w:eastAsia="en-US"/>
    </w:rPr>
  </w:style>
  <w:style w:type="character" w:customStyle="1" w:styleId="ZchnZchn51">
    <w:name w:val="Zchn Zchn51"/>
    <w:rsid w:val="00204C27"/>
    <w:rPr>
      <w:rFonts w:ascii="Courier New" w:eastAsia="Batang" w:hAnsi="Courier New"/>
      <w:lang w:val="nb-NO" w:eastAsia="en-US" w:bidi="ar-SA"/>
    </w:rPr>
  </w:style>
  <w:style w:type="character" w:customStyle="1" w:styleId="CharChar101">
    <w:name w:val="Char Char101"/>
    <w:semiHidden/>
    <w:rsid w:val="00204C27"/>
    <w:rPr>
      <w:rFonts w:ascii="Times New Roman" w:hAnsi="Times New Roman"/>
      <w:lang w:val="en-GB" w:eastAsia="en-US"/>
    </w:rPr>
  </w:style>
  <w:style w:type="character" w:customStyle="1" w:styleId="CharChar91">
    <w:name w:val="Char Char91"/>
    <w:semiHidden/>
    <w:rsid w:val="00204C27"/>
    <w:rPr>
      <w:rFonts w:ascii="Tahoma" w:hAnsi="Tahoma" w:cs="Tahoma"/>
      <w:sz w:val="16"/>
      <w:szCs w:val="16"/>
      <w:lang w:val="en-GB" w:eastAsia="en-US"/>
    </w:rPr>
  </w:style>
  <w:style w:type="character" w:customStyle="1" w:styleId="CharChar81">
    <w:name w:val="Char Char81"/>
    <w:semiHidden/>
    <w:rsid w:val="00204C27"/>
    <w:rPr>
      <w:rFonts w:ascii="Times New Roman" w:hAnsi="Times New Roman"/>
      <w:b/>
      <w:bCs/>
      <w:lang w:val="en-GB" w:eastAsia="en-US"/>
    </w:rPr>
  </w:style>
  <w:style w:type="paragraph" w:customStyle="1" w:styleId="23">
    <w:name w:val="修订2"/>
    <w:hidden/>
    <w:semiHidden/>
    <w:rsid w:val="00204C27"/>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04C27"/>
    <w:rPr>
      <w:rFonts w:ascii="Arial" w:hAnsi="Arial"/>
      <w:sz w:val="36"/>
      <w:lang w:val="en-GB" w:eastAsia="en-US" w:bidi="ar-SA"/>
    </w:rPr>
  </w:style>
  <w:style w:type="character" w:customStyle="1" w:styleId="CharChar281">
    <w:name w:val="Char Char281"/>
    <w:rsid w:val="00204C27"/>
    <w:rPr>
      <w:rFonts w:ascii="Arial" w:hAnsi="Arial"/>
      <w:sz w:val="32"/>
      <w:lang w:val="en-GB"/>
    </w:rPr>
  </w:style>
  <w:style w:type="paragraph" w:customStyle="1" w:styleId="CharChar241">
    <w:name w:val="Char Char241"/>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2">
    <w:name w:val="No List2"/>
    <w:next w:val="NoList"/>
    <w:uiPriority w:val="99"/>
    <w:semiHidden/>
    <w:unhideWhenUsed/>
    <w:rsid w:val="00204C27"/>
  </w:style>
  <w:style w:type="numbering" w:customStyle="1" w:styleId="NoList3">
    <w:name w:val="No List3"/>
    <w:next w:val="NoList"/>
    <w:uiPriority w:val="99"/>
    <w:semiHidden/>
    <w:unhideWhenUsed/>
    <w:rsid w:val="00204C2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04C27"/>
    <w:rPr>
      <w:rFonts w:ascii="Arial" w:hAnsi="Arial"/>
      <w:sz w:val="32"/>
      <w:lang w:val="en-GB" w:eastAsia="en-US" w:bidi="ar-SA"/>
    </w:rPr>
  </w:style>
  <w:style w:type="numbering" w:customStyle="1" w:styleId="NoList11">
    <w:name w:val="No List11"/>
    <w:next w:val="NoList"/>
    <w:uiPriority w:val="99"/>
    <w:semiHidden/>
    <w:unhideWhenUsed/>
    <w:rsid w:val="00204C27"/>
  </w:style>
  <w:style w:type="numbering" w:customStyle="1" w:styleId="NoList4">
    <w:name w:val="No List4"/>
    <w:next w:val="NoList"/>
    <w:uiPriority w:val="99"/>
    <w:semiHidden/>
    <w:unhideWhenUsed/>
    <w:rsid w:val="00204C27"/>
  </w:style>
  <w:style w:type="numbering" w:customStyle="1" w:styleId="NoList5">
    <w:name w:val="No List5"/>
    <w:next w:val="NoList"/>
    <w:uiPriority w:val="99"/>
    <w:semiHidden/>
    <w:unhideWhenUsed/>
    <w:rsid w:val="00204C27"/>
  </w:style>
  <w:style w:type="numbering" w:customStyle="1" w:styleId="NoList111">
    <w:name w:val="No List111"/>
    <w:next w:val="NoList"/>
    <w:uiPriority w:val="99"/>
    <w:semiHidden/>
    <w:unhideWhenUsed/>
    <w:rsid w:val="00204C27"/>
  </w:style>
  <w:style w:type="numbering" w:customStyle="1" w:styleId="NoList21">
    <w:name w:val="No List21"/>
    <w:next w:val="NoList"/>
    <w:uiPriority w:val="99"/>
    <w:semiHidden/>
    <w:unhideWhenUsed/>
    <w:rsid w:val="00204C27"/>
  </w:style>
  <w:style w:type="numbering" w:customStyle="1" w:styleId="NoList31">
    <w:name w:val="No List31"/>
    <w:next w:val="NoList"/>
    <w:uiPriority w:val="99"/>
    <w:semiHidden/>
    <w:unhideWhenUsed/>
    <w:rsid w:val="00204C27"/>
  </w:style>
  <w:style w:type="numbering" w:customStyle="1" w:styleId="NoList41">
    <w:name w:val="No List41"/>
    <w:next w:val="NoList"/>
    <w:uiPriority w:val="99"/>
    <w:semiHidden/>
    <w:unhideWhenUsed/>
    <w:rsid w:val="00204C27"/>
  </w:style>
  <w:style w:type="numbering" w:customStyle="1" w:styleId="NoList6">
    <w:name w:val="No List6"/>
    <w:next w:val="NoList"/>
    <w:uiPriority w:val="99"/>
    <w:semiHidden/>
    <w:unhideWhenUsed/>
    <w:rsid w:val="00204C27"/>
  </w:style>
  <w:style w:type="character" w:styleId="Emphasis">
    <w:name w:val="Emphasis"/>
    <w:qFormat/>
    <w:rsid w:val="00204C27"/>
    <w:rPr>
      <w:i/>
      <w:iCs/>
    </w:rPr>
  </w:style>
  <w:style w:type="numbering" w:customStyle="1" w:styleId="NoList7">
    <w:name w:val="No List7"/>
    <w:next w:val="NoList"/>
    <w:uiPriority w:val="99"/>
    <w:semiHidden/>
    <w:unhideWhenUsed/>
    <w:rsid w:val="00204C27"/>
  </w:style>
  <w:style w:type="table" w:customStyle="1" w:styleId="TableGrid12">
    <w:name w:val="Table Grid1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04C27"/>
  </w:style>
  <w:style w:type="table" w:customStyle="1" w:styleId="TableGrid111">
    <w:name w:val="Table Grid1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204C27"/>
    <w:rPr>
      <w:color w:val="808080"/>
      <w:shd w:val="clear" w:color="auto" w:fill="E6E6E6"/>
    </w:rPr>
  </w:style>
  <w:style w:type="numbering" w:customStyle="1" w:styleId="NoList22">
    <w:name w:val="No List22"/>
    <w:next w:val="NoList"/>
    <w:uiPriority w:val="99"/>
    <w:semiHidden/>
    <w:unhideWhenUsed/>
    <w:rsid w:val="00204C27"/>
  </w:style>
  <w:style w:type="numbering" w:customStyle="1" w:styleId="NoList32">
    <w:name w:val="No List32"/>
    <w:next w:val="NoList"/>
    <w:uiPriority w:val="99"/>
    <w:semiHidden/>
    <w:unhideWhenUsed/>
    <w:rsid w:val="00204C27"/>
  </w:style>
  <w:style w:type="paragraph" w:customStyle="1" w:styleId="aria">
    <w:name w:val="aria"/>
    <w:basedOn w:val="Normal"/>
    <w:rsid w:val="003B328B"/>
    <w:pPr>
      <w:keepNext/>
      <w:keepLines/>
      <w:spacing w:after="0"/>
      <w:jc w:val="both"/>
    </w:pPr>
    <w:rPr>
      <w:rFonts w:ascii="Arial" w:hAnsi="Arial"/>
      <w:sz w:val="18"/>
      <w:szCs w:val="18"/>
    </w:rPr>
  </w:style>
  <w:style w:type="table" w:customStyle="1" w:styleId="TableGrid5">
    <w:name w:val="Table Grid5"/>
    <w:basedOn w:val="TableNormal"/>
    <w:next w:val="TableGrid"/>
    <w:rsid w:val="004A388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0115417">
      <w:bodyDiv w:val="1"/>
      <w:marLeft w:val="0"/>
      <w:marRight w:val="0"/>
      <w:marTop w:val="0"/>
      <w:marBottom w:val="0"/>
      <w:divBdr>
        <w:top w:val="none" w:sz="0" w:space="0" w:color="auto"/>
        <w:left w:val="none" w:sz="0" w:space="0" w:color="auto"/>
        <w:bottom w:val="none" w:sz="0" w:space="0" w:color="auto"/>
        <w:right w:val="none" w:sz="0" w:space="0" w:color="auto"/>
      </w:divBdr>
    </w:div>
    <w:div w:id="330064151">
      <w:bodyDiv w:val="1"/>
      <w:marLeft w:val="0"/>
      <w:marRight w:val="0"/>
      <w:marTop w:val="0"/>
      <w:marBottom w:val="0"/>
      <w:divBdr>
        <w:top w:val="none" w:sz="0" w:space="0" w:color="auto"/>
        <w:left w:val="none" w:sz="0" w:space="0" w:color="auto"/>
        <w:bottom w:val="none" w:sz="0" w:space="0" w:color="auto"/>
        <w:right w:val="none" w:sz="0" w:space="0" w:color="auto"/>
      </w:divBdr>
    </w:div>
    <w:div w:id="1836678347">
      <w:bodyDiv w:val="1"/>
      <w:marLeft w:val="0"/>
      <w:marRight w:val="0"/>
      <w:marTop w:val="0"/>
      <w:marBottom w:val="0"/>
      <w:divBdr>
        <w:top w:val="none" w:sz="0" w:space="0" w:color="auto"/>
        <w:left w:val="none" w:sz="0" w:space="0" w:color="auto"/>
        <w:bottom w:val="none" w:sz="0" w:space="0" w:color="auto"/>
        <w:right w:val="none" w:sz="0" w:space="0" w:color="auto"/>
      </w:divBdr>
    </w:div>
    <w:div w:id="1892184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21D480-9821-4D4A-9A47-2B707E3B9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1364</Words>
  <Characters>7779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9125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Colin-ACF002</dc:creator>
  <cp:keywords/>
  <dc:description/>
  <cp:lastModifiedBy>Motorola Mobility</cp:lastModifiedBy>
  <cp:revision>2</cp:revision>
  <cp:lastPrinted>2022-01-10T20:20:00Z</cp:lastPrinted>
  <dcterms:created xsi:type="dcterms:W3CDTF">2022-01-10T22:12:00Z</dcterms:created>
  <dcterms:modified xsi:type="dcterms:W3CDTF">2022-01-10T22:12:00Z</dcterms:modified>
</cp:coreProperties>
</file>