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6736A688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774A9D" w:rsidRPr="00774A9D">
        <w:rPr>
          <w:rFonts w:cs="Arial"/>
          <w:color w:val="000000" w:themeColor="text1"/>
          <w:sz w:val="24"/>
          <w:szCs w:val="24"/>
        </w:rPr>
        <w:t>R4-2201823</w:t>
      </w:r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  <w:bookmarkStart w:id="3" w:name="_GoBack"/>
      <w:bookmarkEnd w:id="3"/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50A03C2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60113C78" w:rsidR="00950FA8" w:rsidRDefault="0006303E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06303E">
              <w:rPr>
                <w:noProof/>
              </w:rPr>
              <w:t>Draft CR to TS 38.104: implementation of FR2-2 requirements: FRC annex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43F5E5F1" w:rsidR="00950FA8" w:rsidRDefault="000810D9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0810D9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38FAB" w14:textId="3E054589" w:rsidR="000810D9" w:rsidRPr="0061686D" w:rsidRDefault="0061686D" w:rsidP="0061686D">
            <w:pPr>
              <w:pStyle w:val="CRCoverPage"/>
              <w:spacing w:after="0"/>
              <w:ind w:left="100"/>
              <w:rPr>
                <w:rFonts w:eastAsia="SimSun"/>
                <w:b/>
              </w:rPr>
            </w:pPr>
            <w:r>
              <w:rPr>
                <w:color w:val="000000" w:themeColor="text1"/>
              </w:rPr>
              <w:t>Referri</w:t>
            </w:r>
            <w:r w:rsidRPr="0061686D">
              <w:rPr>
                <w:color w:val="000000" w:themeColor="text1"/>
              </w:rPr>
              <w:t xml:space="preserve">ng to the WF in </w:t>
            </w:r>
            <w:r w:rsidRPr="0061686D">
              <w:t>R4-2120678</w:t>
            </w:r>
            <w:r w:rsidR="0006303E" w:rsidRPr="0061686D">
              <w:rPr>
                <w:color w:val="000000" w:themeColor="text1"/>
              </w:rPr>
              <w:t>, t</w:t>
            </w:r>
            <w:r w:rsidRPr="0061686D">
              <w:rPr>
                <w:color w:val="000000" w:themeColor="text1"/>
              </w:rPr>
              <w:t xml:space="preserve">he following work-split was agreed: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67"/>
              <w:gridCol w:w="2278"/>
            </w:tblGrid>
            <w:tr w:rsidR="000810D9" w:rsidRPr="0061686D" w14:paraId="20FD8097" w14:textId="77777777" w:rsidTr="0006303E">
              <w:trPr>
                <w:tblHeader/>
                <w:jc w:val="center"/>
              </w:trPr>
              <w:tc>
                <w:tcPr>
                  <w:tcW w:w="1967" w:type="dxa"/>
                </w:tcPr>
                <w:p w14:paraId="2D3B7774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61686D">
                    <w:rPr>
                      <w:rFonts w:ascii="Arial" w:hAnsi="Arial" w:cs="Arial"/>
                      <w:b/>
                      <w:sz w:val="18"/>
                      <w:szCs w:val="18"/>
                    </w:rPr>
                    <w:t>Specification clauses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5D625902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61686D">
                    <w:rPr>
                      <w:rFonts w:ascii="Arial" w:hAnsi="Arial" w:cs="Arial"/>
                      <w:b/>
                      <w:sz w:val="18"/>
                      <w:szCs w:val="18"/>
                    </w:rPr>
                    <w:t>Volunteer company</w:t>
                  </w:r>
                </w:p>
              </w:tc>
            </w:tr>
            <w:tr w:rsidR="000810D9" w:rsidRPr="0061686D" w14:paraId="0525EB05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383AD2AF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1-5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3B15565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N/A, handled in thread 128</w:t>
                  </w:r>
                </w:p>
              </w:tc>
            </w:tr>
            <w:tr w:rsidR="000810D9" w:rsidRPr="0061686D" w14:paraId="4DBD33C1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1AB5E4CD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9.1 – 9.5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F1758F9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Nokia</w:t>
                  </w:r>
                </w:p>
              </w:tc>
            </w:tr>
            <w:tr w:rsidR="000810D9" w:rsidRPr="0061686D" w14:paraId="72C3467A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6E775125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9.6 – 9.8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7270F711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Ericsson</w:t>
                  </w:r>
                </w:p>
              </w:tc>
            </w:tr>
            <w:tr w:rsidR="000810D9" w:rsidRPr="0061686D" w14:paraId="4B69EFD3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4873A789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10.1 – 10.5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17EF1E4B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CATT</w:t>
                  </w:r>
                </w:p>
              </w:tc>
            </w:tr>
            <w:tr w:rsidR="000810D9" w:rsidRPr="0061686D" w14:paraId="7656E923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3A223D8E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10.6 – 10.9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EA04A80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ZTE</w:t>
                  </w:r>
                </w:p>
              </w:tc>
            </w:tr>
            <w:tr w:rsidR="000810D9" w:rsidRPr="0061686D" w14:paraId="11E983E0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7F3ADF58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Annexes for FRCs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10972816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Huawei</w:t>
                  </w:r>
                </w:p>
              </w:tc>
            </w:tr>
          </w:tbl>
          <w:p w14:paraId="4BF68281" w14:textId="77777777" w:rsidR="000810D9" w:rsidRPr="0061686D" w:rsidRDefault="000810D9" w:rsidP="00074474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66476047" w14:textId="431BBEC9" w:rsidR="00074474" w:rsidRPr="000810D9" w:rsidRDefault="0061686D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  <w:highlight w:val="yellow"/>
              </w:rPr>
            </w:pPr>
            <w:r w:rsidRPr="0061686D">
              <w:rPr>
                <w:color w:val="000000" w:themeColor="text1"/>
              </w:rPr>
              <w:t xml:space="preserve">Related modifications to FRC annex are provided, to introduce </w:t>
            </w:r>
            <w:r w:rsidRPr="0061686D">
              <w:t>G-FR2-A1-6 and</w:t>
            </w:r>
            <w:r>
              <w:t xml:space="preserve"> G-FR2-A1-7 FRCs for FR2-2.</w:t>
            </w:r>
            <w:r w:rsidR="00074474" w:rsidRPr="000810D9">
              <w:rPr>
                <w:color w:val="000000" w:themeColor="text1"/>
                <w:highlight w:val="yellow"/>
              </w:rPr>
              <w:t xml:space="preserve"> </w:t>
            </w:r>
            <w:r w:rsidR="00074474" w:rsidRPr="000810D9">
              <w:rPr>
                <w:noProof/>
                <w:color w:val="000000" w:themeColor="text1"/>
                <w:highlight w:val="yellow"/>
              </w:rPr>
              <w:t xml:space="preserve">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4E077A1E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0810D9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  <w:highlight w:val="yellow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79A76F4" w:rsidR="009C3C22" w:rsidRPr="000810D9" w:rsidRDefault="0061686D" w:rsidP="0061686D">
            <w:pPr>
              <w:pStyle w:val="CRCoverPage"/>
              <w:spacing w:after="0"/>
              <w:ind w:left="100"/>
              <w:rPr>
                <w:noProof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Introduction of</w:t>
            </w:r>
            <w:r w:rsidRPr="0061686D">
              <w:rPr>
                <w:color w:val="000000" w:themeColor="text1"/>
              </w:rPr>
              <w:t xml:space="preserve"> G-FR2-A1-6 and G-FR2-A1-7 FRCs for FR2-2.</w:t>
            </w:r>
            <w:r w:rsidRPr="000810D9">
              <w:rPr>
                <w:color w:val="000000" w:themeColor="text1"/>
                <w:highlight w:val="yellow"/>
              </w:rPr>
              <w:t xml:space="preserve"> </w:t>
            </w:r>
            <w:r w:rsidRPr="000810D9">
              <w:rPr>
                <w:noProof/>
                <w:color w:val="000000" w:themeColor="text1"/>
                <w:highlight w:val="yellow"/>
              </w:rPr>
              <w:t xml:space="preserve">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1686D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3EEFE7C7" w:rsidR="009C3C22" w:rsidRPr="0061686D" w:rsidRDefault="0061686D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1686D">
              <w:rPr>
                <w:noProof/>
                <w:color w:val="000000" w:themeColor="text1"/>
              </w:rPr>
              <w:t xml:space="preserve">FR2-2 RX requirements would not be possible to define.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61686D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54DF295" w:rsidR="009C3C22" w:rsidRPr="0061686D" w:rsidRDefault="0061686D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61686D">
              <w:rPr>
                <w:noProof/>
                <w:color w:val="000000" w:themeColor="text1"/>
              </w:rPr>
              <w:t>A.1</w:t>
            </w:r>
            <w:r w:rsidR="00074474" w:rsidRPr="0061686D">
              <w:rPr>
                <w:noProof/>
                <w:color w:val="000000" w:themeColor="text1"/>
              </w:rPr>
              <w:tab/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48E76B3" w:rsidR="009C3C22" w:rsidRDefault="0061686D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6506062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86CAED5" w:rsidR="009C3C22" w:rsidRDefault="0061686D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D93A0" w14:textId="77777777" w:rsidR="00220389" w:rsidRPr="00F2322E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561AFB63" w14:textId="77777777" w:rsidR="00220389" w:rsidRPr="00F95B02" w:rsidRDefault="00220389" w:rsidP="00220389">
      <w:pPr>
        <w:pStyle w:val="Heading8"/>
      </w:pPr>
      <w:bookmarkStart w:id="5" w:name="_Toc21127804"/>
      <w:bookmarkStart w:id="6" w:name="_Toc29812013"/>
      <w:bookmarkStart w:id="7" w:name="_Toc36817565"/>
      <w:bookmarkStart w:id="8" w:name="_Toc37260488"/>
      <w:bookmarkStart w:id="9" w:name="_Toc37267876"/>
      <w:bookmarkStart w:id="10" w:name="_Toc44712483"/>
      <w:bookmarkStart w:id="11" w:name="_Toc45893795"/>
      <w:bookmarkStart w:id="12" w:name="_Toc53178501"/>
      <w:bookmarkStart w:id="13" w:name="_Toc53178952"/>
      <w:bookmarkStart w:id="14" w:name="_Toc61179197"/>
      <w:bookmarkStart w:id="15" w:name="_Toc61179667"/>
      <w:bookmarkStart w:id="16" w:name="_Toc67916969"/>
      <w:bookmarkStart w:id="17" w:name="_Toc74663590"/>
      <w:bookmarkStart w:id="18" w:name="_Toc82622133"/>
      <w:bookmarkStart w:id="19" w:name="_Toc90422980"/>
      <w:r w:rsidRPr="00F2322E">
        <w:t>Annex A (normative):</w:t>
      </w:r>
      <w:r w:rsidRPr="00F95B02">
        <w:br/>
        <w:t>Reference measurement channels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2AD882" w14:textId="77777777" w:rsidR="00220389" w:rsidRPr="00F95B02" w:rsidRDefault="00220389" w:rsidP="00220389">
      <w:pPr>
        <w:pStyle w:val="Heading1"/>
      </w:pPr>
      <w:bookmarkStart w:id="20" w:name="_Toc21127805"/>
      <w:bookmarkStart w:id="21" w:name="_Toc29812014"/>
      <w:bookmarkStart w:id="22" w:name="_Toc36817566"/>
      <w:bookmarkStart w:id="23" w:name="_Toc37260489"/>
      <w:bookmarkStart w:id="24" w:name="_Toc37267877"/>
      <w:bookmarkStart w:id="25" w:name="_Toc44712484"/>
      <w:bookmarkStart w:id="26" w:name="_Toc45893796"/>
      <w:bookmarkStart w:id="27" w:name="_Toc53178502"/>
      <w:bookmarkStart w:id="28" w:name="_Toc53178953"/>
      <w:bookmarkStart w:id="29" w:name="_Toc61179198"/>
      <w:bookmarkStart w:id="30" w:name="_Toc61179668"/>
      <w:bookmarkStart w:id="31" w:name="_Toc67916970"/>
      <w:bookmarkStart w:id="32" w:name="_Toc74663591"/>
      <w:bookmarkStart w:id="33" w:name="_Toc82622134"/>
      <w:bookmarkStart w:id="34" w:name="_Toc90422981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AC0E15F" w14:textId="77777777" w:rsidR="00220389" w:rsidRPr="00F95B02" w:rsidRDefault="00220389" w:rsidP="00220389">
      <w:bookmarkStart w:id="35" w:name="OLE_LINK15"/>
      <w:bookmarkStart w:id="36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in-channel selectivity.</w:t>
      </w:r>
    </w:p>
    <w:p w14:paraId="65B53CAE" w14:textId="77777777" w:rsidR="00FE78B1" w:rsidRDefault="00220389" w:rsidP="00220389">
      <w:pPr>
        <w:rPr>
          <w:ins w:id="37" w:author="Michal Szydelko" w:date="2022-01-09T00:04:00Z"/>
        </w:rPr>
      </w:pPr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  <w:ins w:id="38" w:author="Michal Szydelko" w:date="2022-01-09T00:02:00Z">
        <w:r w:rsidR="00FE78B1">
          <w:t xml:space="preserve"> </w:t>
        </w:r>
      </w:ins>
    </w:p>
    <w:p w14:paraId="3492D3CD" w14:textId="2AF2B69C" w:rsidR="00220389" w:rsidRPr="00F95B02" w:rsidRDefault="00FE78B1" w:rsidP="00220389">
      <w:ins w:id="39" w:author="Michal Szydelko" w:date="2022-01-09T00:03:00Z">
        <w:r>
          <w:t>R</w:t>
        </w:r>
      </w:ins>
      <w:ins w:id="40" w:author="Michal Szydelko" w:date="2022-01-09T00:02:00Z">
        <w:r w:rsidRPr="00F95B02">
          <w:t xml:space="preserve">eference measurement channels </w:t>
        </w:r>
        <w:r>
          <w:t>G-FR2-A1-1</w:t>
        </w:r>
      </w:ins>
      <w:ins w:id="41" w:author="Michal Szydelko" w:date="2022-01-09T00:03:00Z">
        <w:r>
          <w:t xml:space="preserve"> to </w:t>
        </w:r>
      </w:ins>
      <w:ins w:id="42" w:author="Michal Szydelko" w:date="2022-01-09T00:02:00Z">
        <w:r w:rsidRPr="00FE78B1">
          <w:t>G-FR2-A1-5</w:t>
        </w:r>
      </w:ins>
      <w:ins w:id="43" w:author="Michal Szydelko" w:date="2022-01-09T00:03:00Z">
        <w:r>
          <w:t xml:space="preserve"> are </w:t>
        </w:r>
      </w:ins>
      <w:ins w:id="44" w:author="Michal Szydelko" w:date="2022-01-09T00:04:00Z">
        <w:r>
          <w:t xml:space="preserve">used </w:t>
        </w:r>
      </w:ins>
      <w:ins w:id="45" w:author="Michal Szydelko" w:date="2022-01-09T00:03:00Z">
        <w:r>
          <w:t>for FR2-1 requirements. R</w:t>
        </w:r>
        <w:r w:rsidRPr="00F95B02">
          <w:t xml:space="preserve">eference measurement channels </w:t>
        </w:r>
      </w:ins>
      <w:ins w:id="46" w:author="Michal Szydelko" w:date="2022-01-09T00:04:00Z">
        <w:r>
          <w:t xml:space="preserve">G-FR2-A1-2, </w:t>
        </w:r>
      </w:ins>
      <w:ins w:id="47" w:author="Michal Szydelko" w:date="2022-01-09T00:03:00Z">
        <w:r>
          <w:t xml:space="preserve">G-FR2-A1-6 </w:t>
        </w:r>
      </w:ins>
      <w:ins w:id="48" w:author="Michal Szydelko" w:date="2022-01-09T00:04:00Z">
        <w:r>
          <w:t>and</w:t>
        </w:r>
      </w:ins>
      <w:ins w:id="49" w:author="Michal Szydelko" w:date="2022-01-09T00:03:00Z">
        <w:r>
          <w:t xml:space="preserve"> G-FR2-A1-7 are </w:t>
        </w:r>
      </w:ins>
      <w:ins w:id="50" w:author="Michal Szydelko" w:date="2022-01-09T00:04:00Z">
        <w:r>
          <w:t xml:space="preserve">used </w:t>
        </w:r>
      </w:ins>
      <w:ins w:id="51" w:author="Michal Szydelko" w:date="2022-01-09T00:03:00Z">
        <w:r>
          <w:t>for FR2-2 requirements.</w:t>
        </w:r>
      </w:ins>
    </w:p>
    <w:p w14:paraId="7FD43496" w14:textId="77777777" w:rsidR="00220389" w:rsidRPr="00F95B02" w:rsidRDefault="00220389" w:rsidP="00220389">
      <w:pPr>
        <w:pStyle w:val="TH"/>
      </w:pPr>
      <w:r w:rsidRPr="00F95B02">
        <w:lastRenderedPageBreak/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220389" w:rsidRPr="00F95B02" w14:paraId="5C5A13EA" w14:textId="77777777" w:rsidTr="0006303E">
        <w:trPr>
          <w:cantSplit/>
          <w:jc w:val="center"/>
        </w:trPr>
        <w:tc>
          <w:tcPr>
            <w:tcW w:w="2181" w:type="dxa"/>
          </w:tcPr>
          <w:p w14:paraId="0AF26BE3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bookmarkStart w:id="52" w:name="OLE_LINK11"/>
            <w:bookmarkStart w:id="53" w:name="OLE_LINK12"/>
            <w:bookmarkStart w:id="54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11218DA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bookmarkStart w:id="55" w:name="OLE_LINK32"/>
            <w:bookmarkStart w:id="56" w:name="OLE_LINK33"/>
            <w:bookmarkStart w:id="57" w:name="OLE_LINK34"/>
            <w:bookmarkStart w:id="58" w:name="OLE_LINK40"/>
            <w:bookmarkStart w:id="59" w:name="OLE_LINK41"/>
            <w:bookmarkStart w:id="60" w:name="OLE_LINK42"/>
            <w:bookmarkStart w:id="61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843" w:type="dxa"/>
          </w:tcPr>
          <w:p w14:paraId="4F43FD42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7E57B2A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056D9D2B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59332EB2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1B9345B9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7BE682A0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52E2BB6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674FBB0F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78C81566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2EE9D9ED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220389" w:rsidRPr="00F95B02" w14:paraId="3A9CF8A4" w14:textId="77777777" w:rsidTr="0006303E">
        <w:trPr>
          <w:cantSplit/>
          <w:jc w:val="center"/>
        </w:trPr>
        <w:tc>
          <w:tcPr>
            <w:tcW w:w="2181" w:type="dxa"/>
          </w:tcPr>
          <w:p w14:paraId="06BAE86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4B727C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0222065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6E5A29D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140529E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252658D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4B2A1D1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9AB136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2313857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3EF52C6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5EB47DD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4D4DBEC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220389" w:rsidRPr="00F95B02" w14:paraId="65C3DD3A" w14:textId="77777777" w:rsidTr="0006303E">
        <w:trPr>
          <w:cantSplit/>
          <w:jc w:val="center"/>
        </w:trPr>
        <w:tc>
          <w:tcPr>
            <w:tcW w:w="2181" w:type="dxa"/>
          </w:tcPr>
          <w:p w14:paraId="32FB7A54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7490BEA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6FF0151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86510C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0840A56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3315A8A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60F4A2E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241B532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475134E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1167CEA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566E8CE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6A1FEC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220389" w:rsidRPr="00F95B02" w14:paraId="5FA6E7C9" w14:textId="77777777" w:rsidTr="0006303E">
        <w:trPr>
          <w:cantSplit/>
          <w:jc w:val="center"/>
        </w:trPr>
        <w:tc>
          <w:tcPr>
            <w:tcW w:w="2181" w:type="dxa"/>
          </w:tcPr>
          <w:p w14:paraId="260AF6C1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0DA9072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8854AF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1C9A157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5E35418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C1EC73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03CD11D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bookmarkStart w:id="62" w:name="OLE_LINK19"/>
            <w:r w:rsidRPr="00F95B02">
              <w:rPr>
                <w:rFonts w:cs="Arial"/>
                <w:lang w:eastAsia="zh-CN"/>
              </w:rPr>
              <w:t>1</w:t>
            </w:r>
            <w:bookmarkEnd w:id="62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D318FC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216509F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3B8E8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53D70C4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7BFE238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220389" w:rsidRPr="00F95B02" w14:paraId="04540618" w14:textId="77777777" w:rsidTr="0006303E">
        <w:trPr>
          <w:cantSplit/>
          <w:jc w:val="center"/>
        </w:trPr>
        <w:tc>
          <w:tcPr>
            <w:tcW w:w="2181" w:type="dxa"/>
          </w:tcPr>
          <w:p w14:paraId="2116E4C3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0652BF0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F77D74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38B515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32BBF1B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6F359A8D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76770A9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DDDD9B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D8B574E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35A11691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7FEB7A3C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07BD4D88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220389" w:rsidRPr="00F95B02" w14:paraId="1BB57530" w14:textId="77777777" w:rsidTr="0006303E">
        <w:trPr>
          <w:cantSplit/>
          <w:jc w:val="center"/>
        </w:trPr>
        <w:tc>
          <w:tcPr>
            <w:tcW w:w="2181" w:type="dxa"/>
          </w:tcPr>
          <w:p w14:paraId="267A763A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431648B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48EF7BED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267213D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16F98F7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314BF341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49BFCEF1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72E01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80B76C4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6AD8480B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0650BE2B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629C27F3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220389" w:rsidRPr="00F95B02" w14:paraId="7F8BB621" w14:textId="77777777" w:rsidTr="0006303E">
        <w:trPr>
          <w:cantSplit/>
          <w:jc w:val="center"/>
        </w:trPr>
        <w:tc>
          <w:tcPr>
            <w:tcW w:w="2181" w:type="dxa"/>
          </w:tcPr>
          <w:p w14:paraId="1B5D7919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bookmarkStart w:id="63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6BFB729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2867379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1ACD3D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4EAFE71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4D4078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3D5E93D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705A834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B6B5BB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40AB41C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0507E45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[2088]</w:t>
            </w:r>
          </w:p>
        </w:tc>
        <w:tc>
          <w:tcPr>
            <w:tcW w:w="858" w:type="dxa"/>
          </w:tcPr>
          <w:p w14:paraId="1ACE833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[8968]</w:t>
            </w:r>
          </w:p>
        </w:tc>
      </w:tr>
      <w:tr w:rsidR="00220389" w:rsidRPr="00F95B02" w14:paraId="462389E6" w14:textId="77777777" w:rsidTr="0006303E">
        <w:trPr>
          <w:cantSplit/>
          <w:jc w:val="center"/>
        </w:trPr>
        <w:tc>
          <w:tcPr>
            <w:tcW w:w="2181" w:type="dxa"/>
          </w:tcPr>
          <w:p w14:paraId="2DD70D32" w14:textId="77777777" w:rsidR="00220389" w:rsidRPr="00F95B02" w:rsidRDefault="00220389" w:rsidP="0006303E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2E21FEB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6935C49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4EC3B65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4536E72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64E517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6598A9C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CB55BA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448A104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7F9E476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7625562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116761E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220389" w:rsidRPr="00F95B02" w14:paraId="39B1768B" w14:textId="77777777" w:rsidTr="0006303E">
        <w:trPr>
          <w:cantSplit/>
          <w:jc w:val="center"/>
        </w:trPr>
        <w:tc>
          <w:tcPr>
            <w:tcW w:w="2181" w:type="dxa"/>
          </w:tcPr>
          <w:p w14:paraId="5C6E121F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05BA19B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F7A1F6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13B80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5E87461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0699F6D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5B9F7F4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10E3AE1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0999E77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7051B4E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099587E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488BE3D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220389" w:rsidRPr="00F95B02" w14:paraId="2CBC2511" w14:textId="77777777" w:rsidTr="0006303E">
        <w:trPr>
          <w:cantSplit/>
          <w:jc w:val="center"/>
        </w:trPr>
        <w:tc>
          <w:tcPr>
            <w:tcW w:w="2181" w:type="dxa"/>
          </w:tcPr>
          <w:p w14:paraId="681D837E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4F4A602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73586B4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221931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87358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4D1CF16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A65DE3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10A25F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5D5E591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78D306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4E85F5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042F7C3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220389" w:rsidRPr="00F95B02" w14:paraId="3014A439" w14:textId="77777777" w:rsidTr="0006303E">
        <w:trPr>
          <w:cantSplit/>
          <w:jc w:val="center"/>
        </w:trPr>
        <w:tc>
          <w:tcPr>
            <w:tcW w:w="2181" w:type="dxa"/>
          </w:tcPr>
          <w:p w14:paraId="48E6B8A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56475A8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A67CD4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4B3BAC8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4B57BC8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7FE81A9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0651491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776D7AE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3E0FD1D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7FF1353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639437B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[2104]</w:t>
            </w:r>
          </w:p>
        </w:tc>
        <w:tc>
          <w:tcPr>
            <w:tcW w:w="858" w:type="dxa"/>
          </w:tcPr>
          <w:p w14:paraId="482AE15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[4520]</w:t>
            </w:r>
          </w:p>
        </w:tc>
      </w:tr>
      <w:tr w:rsidR="00220389" w:rsidRPr="00F95B02" w14:paraId="310C424A" w14:textId="77777777" w:rsidTr="0006303E">
        <w:trPr>
          <w:cantSplit/>
          <w:jc w:val="center"/>
        </w:trPr>
        <w:tc>
          <w:tcPr>
            <w:tcW w:w="2181" w:type="dxa"/>
          </w:tcPr>
          <w:p w14:paraId="22ECE6B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755BC34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5C609CD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016CE6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49C6330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53A114C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65A6C4D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49D9A4C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3D931CC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4FC3671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1655C52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[6912]</w:t>
            </w:r>
          </w:p>
        </w:tc>
        <w:tc>
          <w:tcPr>
            <w:tcW w:w="858" w:type="dxa"/>
          </w:tcPr>
          <w:p w14:paraId="737A2C8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[30240]</w:t>
            </w:r>
          </w:p>
        </w:tc>
      </w:tr>
      <w:tr w:rsidR="00220389" w:rsidRPr="00F95B02" w14:paraId="7E753DB2" w14:textId="77777777" w:rsidTr="0006303E">
        <w:trPr>
          <w:cantSplit/>
          <w:jc w:val="center"/>
        </w:trPr>
        <w:tc>
          <w:tcPr>
            <w:tcW w:w="2181" w:type="dxa"/>
          </w:tcPr>
          <w:p w14:paraId="3E57F0B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4EBA828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42E846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6799696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36EAC4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7D306C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05B850A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0AFB8F6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6FBA4A9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58CCAF0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3F63FC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[3456]</w:t>
            </w:r>
          </w:p>
        </w:tc>
        <w:tc>
          <w:tcPr>
            <w:tcW w:w="858" w:type="dxa"/>
          </w:tcPr>
          <w:p w14:paraId="79D5143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[15120]</w:t>
            </w:r>
          </w:p>
        </w:tc>
      </w:tr>
      <w:tr w:rsidR="00220389" w:rsidRPr="00F95B02" w14:paraId="21CAAF7E" w14:textId="77777777" w:rsidTr="0006303E">
        <w:trPr>
          <w:cantSplit/>
          <w:jc w:val="center"/>
        </w:trPr>
        <w:tc>
          <w:tcPr>
            <w:tcW w:w="11619" w:type="dxa"/>
            <w:gridSpan w:val="12"/>
          </w:tcPr>
          <w:p w14:paraId="72CCCD06" w14:textId="77777777" w:rsidR="00220389" w:rsidRPr="00F95B02" w:rsidRDefault="00220389" w:rsidP="0006303E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UL-DMRS-config-type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UL-DMRS-max-len</w:t>
            </w:r>
            <w:r w:rsidRPr="00F95B02">
              <w:t xml:space="preserve"> = 1, </w:t>
            </w:r>
            <w:r w:rsidRPr="00F95B02">
              <w:rPr>
                <w:i/>
              </w:rPr>
              <w:t>UL-DMRS-add-pos</w:t>
            </w:r>
            <w:r w:rsidRPr="00F95B02">
              <w:t xml:space="preserve"> = 1 with </w:t>
            </w:r>
            <w:r w:rsidRPr="00F95B02">
              <w:object w:dxaOrig="200" w:dyaOrig="300" w14:anchorId="571ABD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pt;height:15.55pt" o:ole="">
                  <v:imagedata r:id="rId18" o:title=""/>
                </v:shape>
                <o:OLEObject Type="Embed" ProgID="Equation.3" ShapeID="_x0000_i1025" DrawAspect="Content" ObjectID="_1703350199" r:id="rId19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37E77D6E">
                <v:shape id="_x0000_i1026" type="#_x0000_t75" style="width:5.2pt;height:15.55pt" o:ole="">
                  <v:imagedata r:id="rId20" o:title=""/>
                </v:shape>
                <o:OLEObject Type="Embed" ProgID="Equation.3" ShapeID="_x0000_i1026" DrawAspect="Content" ObjectID="_1703350200" r:id="rId21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</w:t>
            </w:r>
            <w:r>
              <w:t xml:space="preserve"> 38.211 [9]</w:t>
            </w:r>
            <w:r w:rsidRPr="00F95B02">
              <w:t>.</w:t>
            </w:r>
          </w:p>
          <w:p w14:paraId="35E246A8" w14:textId="77777777" w:rsidR="00220389" w:rsidRPr="00F95B02" w:rsidRDefault="00220389" w:rsidP="0006303E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4BD6F07" w14:textId="77777777" w:rsidR="00220389" w:rsidRPr="00F95B02" w:rsidRDefault="00220389" w:rsidP="0006303E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46C3B44F">
                <v:shape id="_x0000_i1027" type="#_x0000_t75" style="width:15.55pt;height:15.55pt" o:ole="">
                  <v:imagedata r:id="rId22" o:title=""/>
                </v:shape>
                <o:OLEObject Type="Embed" ProgID="Equation.DSMT4" ShapeID="_x0000_i1027" DrawAspect="Content" ObjectID="_1703350201" r:id="rId23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32592AC6" w14:textId="77777777" w:rsidR="00220389" w:rsidRPr="00F95B02" w:rsidRDefault="00220389" w:rsidP="0006303E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5CE92240">
                <v:shape id="_x0000_i1028" type="#_x0000_t75" style="width:15.55pt;height:15.55pt" o:ole="">
                  <v:imagedata r:id="rId22" o:title=""/>
                </v:shape>
                <o:OLEObject Type="Embed" ProgID="Equation.DSMT4" ShapeID="_x0000_i1028" DrawAspect="Content" ObjectID="_1703350202" r:id="rId24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52"/>
      <w:bookmarkEnd w:id="53"/>
      <w:bookmarkEnd w:id="54"/>
      <w:bookmarkEnd w:id="63"/>
    </w:tbl>
    <w:p w14:paraId="77BB4C23" w14:textId="77777777" w:rsidR="00220389" w:rsidRPr="00F95B02" w:rsidRDefault="00220389" w:rsidP="00220389">
      <w:pPr>
        <w:rPr>
          <w:lang w:eastAsia="zh-CN"/>
        </w:rPr>
      </w:pPr>
    </w:p>
    <w:p w14:paraId="6764D2F9" w14:textId="77777777" w:rsidR="00220389" w:rsidRPr="00F95B02" w:rsidRDefault="00220389" w:rsidP="00220389">
      <w:pPr>
        <w:pStyle w:val="TH"/>
        <w:rPr>
          <w:lang w:eastAsia="zh-CN"/>
        </w:rPr>
      </w:pPr>
      <w:r>
        <w:rPr>
          <w:lang w:eastAsia="zh-CN"/>
        </w:rPr>
        <w:lastRenderedPageBreak/>
        <w:t>Table A.1-1a: FRC parameters for band n46 and n96 reference sensitivity level, ACS, in-band blocking, out-of-band blocking, receiver intermodulation, in-channel selectivity</w:t>
      </w: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 w:rsidR="00220389" w:rsidRPr="00F95B02" w14:paraId="61F4D7CA" w14:textId="77777777" w:rsidTr="0006303E">
        <w:trPr>
          <w:cantSplit/>
          <w:jc w:val="center"/>
        </w:trPr>
        <w:tc>
          <w:tcPr>
            <w:tcW w:w="2421" w:type="dxa"/>
          </w:tcPr>
          <w:p w14:paraId="21FE88D4" w14:textId="77777777" w:rsidR="00220389" w:rsidRPr="00F95B02" w:rsidRDefault="00220389" w:rsidP="0006303E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3CD3F5D9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G-FR1-A1-12</w:t>
            </w:r>
          </w:p>
        </w:tc>
        <w:tc>
          <w:tcPr>
            <w:tcW w:w="1071" w:type="dxa"/>
          </w:tcPr>
          <w:p w14:paraId="2A8B4E97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G-FR1-A1-13</w:t>
            </w:r>
          </w:p>
        </w:tc>
        <w:tc>
          <w:tcPr>
            <w:tcW w:w="1070" w:type="dxa"/>
          </w:tcPr>
          <w:p w14:paraId="3D52B8A5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G-FR1-A1-14</w:t>
            </w:r>
          </w:p>
        </w:tc>
        <w:tc>
          <w:tcPr>
            <w:tcW w:w="1071" w:type="dxa"/>
          </w:tcPr>
          <w:p w14:paraId="298257DA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G-FR1-A1-15</w:t>
            </w:r>
          </w:p>
        </w:tc>
        <w:tc>
          <w:tcPr>
            <w:tcW w:w="1070" w:type="dxa"/>
          </w:tcPr>
          <w:p w14:paraId="08710BBC" w14:textId="77777777" w:rsidR="00220389" w:rsidRPr="00F95B02" w:rsidRDefault="00220389" w:rsidP="0006303E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G-FR1-A1-16</w:t>
            </w:r>
          </w:p>
        </w:tc>
        <w:tc>
          <w:tcPr>
            <w:tcW w:w="1070" w:type="dxa"/>
          </w:tcPr>
          <w:p w14:paraId="73DBCDFC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G-FR1-A1-17</w:t>
            </w:r>
          </w:p>
        </w:tc>
        <w:tc>
          <w:tcPr>
            <w:tcW w:w="1071" w:type="dxa"/>
          </w:tcPr>
          <w:p w14:paraId="527A4092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G-FR1-A1-18</w:t>
            </w:r>
          </w:p>
        </w:tc>
        <w:tc>
          <w:tcPr>
            <w:tcW w:w="1071" w:type="dxa"/>
          </w:tcPr>
          <w:p w14:paraId="370BFCFA" w14:textId="77777777" w:rsidR="00220389" w:rsidRPr="00F95B02" w:rsidRDefault="00220389" w:rsidP="0006303E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G-FR1-A1-19</w:t>
            </w:r>
          </w:p>
        </w:tc>
      </w:tr>
      <w:tr w:rsidR="00220389" w:rsidRPr="00F95B02" w14:paraId="0D00A927" w14:textId="77777777" w:rsidTr="0006303E">
        <w:trPr>
          <w:cantSplit/>
          <w:jc w:val="center"/>
        </w:trPr>
        <w:tc>
          <w:tcPr>
            <w:tcW w:w="2421" w:type="dxa"/>
          </w:tcPr>
          <w:p w14:paraId="0907397A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 w14:paraId="7534AFAB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014435BA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30CDC4C3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 w14:paraId="61023C6A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 w14:paraId="2DD4901A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 w14:paraId="4EA912A8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 w14:paraId="473D8F5F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 w14:paraId="1FB20F46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80</w:t>
            </w:r>
          </w:p>
        </w:tc>
      </w:tr>
      <w:tr w:rsidR="00220389" w:rsidRPr="00F95B02" w14:paraId="366CB26E" w14:textId="77777777" w:rsidTr="0006303E">
        <w:trPr>
          <w:cantSplit/>
          <w:jc w:val="center"/>
        </w:trPr>
        <w:tc>
          <w:tcPr>
            <w:tcW w:w="2421" w:type="dxa"/>
          </w:tcPr>
          <w:p w14:paraId="6D6603E6" w14:textId="77777777" w:rsidR="00220389" w:rsidRPr="00F95B02" w:rsidRDefault="00220389" w:rsidP="0006303E">
            <w:pPr>
              <w:pStyle w:val="TAC"/>
            </w:pPr>
            <w:r w:rsidRPr="009422EA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DB07A60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76539D66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00CA3AE2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6941A812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16D9AEAF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 w14:paraId="380F1CFB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36D7A5DF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0A0329F1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</w:tr>
      <w:tr w:rsidR="00220389" w:rsidRPr="00F95B02" w14:paraId="3C0D2F33" w14:textId="77777777" w:rsidTr="0006303E">
        <w:trPr>
          <w:cantSplit/>
          <w:jc w:val="center"/>
        </w:trPr>
        <w:tc>
          <w:tcPr>
            <w:tcW w:w="2421" w:type="dxa"/>
          </w:tcPr>
          <w:p w14:paraId="0306026D" w14:textId="77777777" w:rsidR="00220389" w:rsidRPr="009422EA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 w14:paraId="1897C89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 w14:paraId="11F8380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 w14:paraId="7A8970B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05B58A4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208674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 w14:paraId="611DE6C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 w14:paraId="532BC0B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 w14:paraId="508C93C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</w:t>
            </w:r>
          </w:p>
        </w:tc>
      </w:tr>
      <w:tr w:rsidR="00220389" w:rsidRPr="00F95B02" w14:paraId="2AC44569" w14:textId="77777777" w:rsidTr="0006303E">
        <w:trPr>
          <w:cantSplit/>
          <w:jc w:val="center"/>
        </w:trPr>
        <w:tc>
          <w:tcPr>
            <w:tcW w:w="2421" w:type="dxa"/>
          </w:tcPr>
          <w:p w14:paraId="60D89A6E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lang w:eastAsia="zh-CN"/>
              </w:rPr>
              <w:t>CP</w:t>
            </w:r>
            <w:r w:rsidRPr="009422EA">
              <w:rPr>
                <w:rFonts w:cs="Arial"/>
              </w:rPr>
              <w:t xml:space="preserve">-OFDM Symbols per </w:t>
            </w:r>
            <w:r w:rsidRPr="009422EA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0A9652B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2D9B227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33856B1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206B59D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5162047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38530D8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653A868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1148A3E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</w:tr>
      <w:tr w:rsidR="00220389" w:rsidRPr="00F95B02" w14:paraId="3E5E47C6" w14:textId="77777777" w:rsidTr="0006303E">
        <w:trPr>
          <w:cantSplit/>
          <w:jc w:val="center"/>
        </w:trPr>
        <w:tc>
          <w:tcPr>
            <w:tcW w:w="2421" w:type="dxa"/>
          </w:tcPr>
          <w:p w14:paraId="46A78FFB" w14:textId="77777777" w:rsidR="00220389" w:rsidRPr="009422EA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 w14:paraId="254B6AE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5951B84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2F18304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4E00C02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0DD860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40E8A77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386C44B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2C93D4F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</w:tr>
      <w:tr w:rsidR="00220389" w:rsidRPr="00F95B02" w14:paraId="3888A219" w14:textId="77777777" w:rsidTr="0006303E">
        <w:trPr>
          <w:cantSplit/>
          <w:jc w:val="center"/>
        </w:trPr>
        <w:tc>
          <w:tcPr>
            <w:tcW w:w="2421" w:type="dxa"/>
          </w:tcPr>
          <w:p w14:paraId="41F43F50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Code rate</w:t>
            </w:r>
            <w:r w:rsidRPr="009422EA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22DA55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3C2E08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4CF6B83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30057D8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5DAE822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0AC5178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4623357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4FC7A16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</w:tr>
      <w:tr w:rsidR="00220389" w:rsidRPr="00F95B02" w14:paraId="6AE2DE37" w14:textId="77777777" w:rsidTr="0006303E">
        <w:trPr>
          <w:cantSplit/>
          <w:jc w:val="center"/>
        </w:trPr>
        <w:tc>
          <w:tcPr>
            <w:tcW w:w="2421" w:type="dxa"/>
          </w:tcPr>
          <w:p w14:paraId="6CBF6834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 w14:paraId="060D8BE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432</w:t>
            </w:r>
          </w:p>
        </w:tc>
        <w:tc>
          <w:tcPr>
            <w:tcW w:w="1071" w:type="dxa"/>
          </w:tcPr>
          <w:p w14:paraId="50BCDDE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352</w:t>
            </w:r>
          </w:p>
        </w:tc>
        <w:tc>
          <w:tcPr>
            <w:tcW w:w="1070" w:type="dxa"/>
          </w:tcPr>
          <w:p w14:paraId="7898ED1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1" w:type="dxa"/>
          </w:tcPr>
          <w:p w14:paraId="1DCC317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0" w:type="dxa"/>
          </w:tcPr>
          <w:p w14:paraId="3D939A2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0" w:type="dxa"/>
          </w:tcPr>
          <w:p w14:paraId="628D627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 w14:paraId="6506838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2792</w:t>
            </w:r>
          </w:p>
        </w:tc>
        <w:tc>
          <w:tcPr>
            <w:tcW w:w="1071" w:type="dxa"/>
          </w:tcPr>
          <w:p w14:paraId="45F1DE1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3752</w:t>
            </w:r>
          </w:p>
        </w:tc>
      </w:tr>
      <w:tr w:rsidR="00220389" w:rsidRPr="00F95B02" w14:paraId="5A224B56" w14:textId="77777777" w:rsidTr="0006303E">
        <w:trPr>
          <w:cantSplit/>
          <w:jc w:val="center"/>
        </w:trPr>
        <w:tc>
          <w:tcPr>
            <w:tcW w:w="2421" w:type="dxa"/>
          </w:tcPr>
          <w:p w14:paraId="1C73E276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4C393B9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E06E54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699733D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68AD28A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55FD958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7C5EA72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56402D3B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714202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</w:tr>
      <w:tr w:rsidR="00220389" w:rsidRPr="00F95B02" w14:paraId="2CD11E2F" w14:textId="77777777" w:rsidTr="0006303E">
        <w:trPr>
          <w:cantSplit/>
          <w:jc w:val="center"/>
        </w:trPr>
        <w:tc>
          <w:tcPr>
            <w:tcW w:w="2421" w:type="dxa"/>
          </w:tcPr>
          <w:p w14:paraId="70B1140E" w14:textId="77777777" w:rsidR="00220389" w:rsidRPr="009422EA" w:rsidRDefault="00220389" w:rsidP="0006303E">
            <w:pPr>
              <w:pStyle w:val="TAC"/>
              <w:rPr>
                <w:rFonts w:cs="Arial"/>
                <w:szCs w:val="22"/>
              </w:rPr>
            </w:pPr>
            <w:r w:rsidRPr="009422EA"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 w14:paraId="545B59E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4F95578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2F4B90A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00F898B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5C0702E9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1407967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02240EC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3C58917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</w:tr>
      <w:tr w:rsidR="00220389" w:rsidRPr="00F95B02" w14:paraId="1C9F8505" w14:textId="77777777" w:rsidTr="0006303E">
        <w:trPr>
          <w:cantSplit/>
          <w:jc w:val="center"/>
        </w:trPr>
        <w:tc>
          <w:tcPr>
            <w:tcW w:w="2421" w:type="dxa"/>
          </w:tcPr>
          <w:p w14:paraId="6D7FB209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 w14:paraId="56DDEF9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1B3E4D0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401EBE9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7682A30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0CB4831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0416748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6C824BF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5DA84D0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</w:tr>
      <w:tr w:rsidR="00220389" w:rsidRPr="00F95B02" w14:paraId="1E1A65D8" w14:textId="77777777" w:rsidTr="0006303E">
        <w:trPr>
          <w:cantSplit/>
          <w:jc w:val="center"/>
        </w:trPr>
        <w:tc>
          <w:tcPr>
            <w:tcW w:w="2421" w:type="dxa"/>
          </w:tcPr>
          <w:p w14:paraId="2EBEE03E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Code block size </w:t>
            </w:r>
            <w:r w:rsidRPr="009422EA">
              <w:t xml:space="preserve">including CRC </w:t>
            </w:r>
            <w:r w:rsidRPr="009422EA"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 w14:paraId="6BAD72A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448</w:t>
            </w:r>
          </w:p>
        </w:tc>
        <w:tc>
          <w:tcPr>
            <w:tcW w:w="1071" w:type="dxa"/>
          </w:tcPr>
          <w:p w14:paraId="781553F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368</w:t>
            </w:r>
          </w:p>
        </w:tc>
        <w:tc>
          <w:tcPr>
            <w:tcW w:w="1070" w:type="dxa"/>
          </w:tcPr>
          <w:p w14:paraId="654384D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1" w:type="dxa"/>
          </w:tcPr>
          <w:p w14:paraId="6A4C496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0" w:type="dxa"/>
          </w:tcPr>
          <w:p w14:paraId="0BA7F23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0" w:type="dxa"/>
          </w:tcPr>
          <w:p w14:paraId="4503277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 w14:paraId="250E5FD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2808</w:t>
            </w:r>
          </w:p>
        </w:tc>
        <w:tc>
          <w:tcPr>
            <w:tcW w:w="1071" w:type="dxa"/>
          </w:tcPr>
          <w:p w14:paraId="337EAF5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3768</w:t>
            </w:r>
          </w:p>
        </w:tc>
      </w:tr>
      <w:tr w:rsidR="00220389" w:rsidRPr="00F95B02" w14:paraId="07701270" w14:textId="77777777" w:rsidTr="0006303E">
        <w:trPr>
          <w:cantSplit/>
          <w:jc w:val="center"/>
        </w:trPr>
        <w:tc>
          <w:tcPr>
            <w:tcW w:w="2421" w:type="dxa"/>
          </w:tcPr>
          <w:p w14:paraId="75C1C7E3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number of bits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261E470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729893A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1152</w:t>
            </w:r>
          </w:p>
        </w:tc>
        <w:tc>
          <w:tcPr>
            <w:tcW w:w="1070" w:type="dxa"/>
          </w:tcPr>
          <w:p w14:paraId="6265C7B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 w14:paraId="75AB5AC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0" w:type="dxa"/>
          </w:tcPr>
          <w:p w14:paraId="49C6269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0" w:type="dxa"/>
          </w:tcPr>
          <w:p w14:paraId="51C4100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1" w:type="dxa"/>
          </w:tcPr>
          <w:p w14:paraId="69A6CE5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9216</w:t>
            </w:r>
          </w:p>
        </w:tc>
        <w:tc>
          <w:tcPr>
            <w:tcW w:w="1071" w:type="dxa"/>
          </w:tcPr>
          <w:p w14:paraId="3F464FC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12384</w:t>
            </w:r>
          </w:p>
        </w:tc>
      </w:tr>
      <w:tr w:rsidR="00220389" w:rsidRPr="00F95B02" w14:paraId="5E2F5937" w14:textId="77777777" w:rsidTr="0006303E">
        <w:trPr>
          <w:cantSplit/>
          <w:jc w:val="center"/>
        </w:trPr>
        <w:tc>
          <w:tcPr>
            <w:tcW w:w="2421" w:type="dxa"/>
          </w:tcPr>
          <w:p w14:paraId="7180178B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symbols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5A142CE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 w14:paraId="530C5CA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 w14:paraId="1C4A993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74E43E5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 w14:paraId="7339C49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 w14:paraId="0A3794E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 w14:paraId="1158E0E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 w14:paraId="19B8B61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6192</w:t>
            </w:r>
          </w:p>
        </w:tc>
      </w:tr>
      <w:tr w:rsidR="00220389" w:rsidRPr="00F95B02" w14:paraId="3DD8288E" w14:textId="77777777" w:rsidTr="0006303E">
        <w:trPr>
          <w:cantSplit/>
          <w:jc w:val="center"/>
        </w:trPr>
        <w:tc>
          <w:tcPr>
            <w:tcW w:w="10985" w:type="dxa"/>
            <w:gridSpan w:val="9"/>
          </w:tcPr>
          <w:p w14:paraId="597E7549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1: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/>
                <w:i/>
                <w:sz w:val="18"/>
              </w:rPr>
              <w:t>UL-DMRS-config-type</w:t>
            </w:r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i/>
                <w:sz w:val="18"/>
              </w:rPr>
              <w:t>UL-DMRS-max-len</w:t>
            </w:r>
            <w:r w:rsidRPr="009422EA">
              <w:rPr>
                <w:rFonts w:ascii="Arial" w:hAnsi="Arial" w:hint="eastAsia"/>
                <w:sz w:val="18"/>
              </w:rPr>
              <w:t xml:space="preserve"> = 1, </w:t>
            </w:r>
            <w:r w:rsidRPr="009422EA">
              <w:rPr>
                <w:rFonts w:ascii="Arial" w:hAnsi="Arial"/>
                <w:i/>
                <w:sz w:val="18"/>
              </w:rPr>
              <w:t>UL-DMRS-add-pos</w:t>
            </w:r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sz w:val="18"/>
              </w:rPr>
              <w:object w:dxaOrig="199" w:dyaOrig="299" w14:anchorId="76D3CC23">
                <v:shape id="_x0000_i1029" type="#_x0000_t75" style="width:5.2pt;height:9.8pt;mso-position-horizontal-relative:page;mso-position-vertical-relative:page" o:ole="">
                  <v:imagedata r:id="rId18" o:title=""/>
                </v:shape>
                <o:OLEObject Type="Embed" ProgID="Equation.3" ShapeID="_x0000_i1029" DrawAspect="Content" ObjectID="_1703350203" r:id="rId25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2, </w:t>
            </w:r>
            <w:r w:rsidRPr="009422EA">
              <w:rPr>
                <w:rFonts w:ascii="Arial" w:hAnsi="Arial"/>
                <w:sz w:val="18"/>
              </w:rPr>
              <w:object w:dxaOrig="139" w:dyaOrig="259" w14:anchorId="364B4138">
                <v:shape id="_x0000_i1030" type="#_x0000_t75" style="width:5.2pt;height:9.8pt;mso-position-horizontal-relative:page;mso-position-vertical-relative:page" o:ole="">
                  <v:imagedata r:id="rId20" o:title=""/>
                </v:shape>
                <o:OLEObject Type="Embed" ProgID="Equation.3" ShapeID="_x0000_i1030" DrawAspect="Content" ObjectID="_1703350204" r:id="rId26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11 as per </w:t>
            </w:r>
            <w:r w:rsidRPr="009422EA">
              <w:rPr>
                <w:rFonts w:ascii="Arial" w:hAnsi="Arial"/>
                <w:sz w:val="18"/>
              </w:rPr>
              <w:t>t</w:t>
            </w:r>
            <w:r w:rsidRPr="009422EA">
              <w:rPr>
                <w:rFonts w:ascii="Arial" w:hAnsi="Arial" w:hint="eastAsia"/>
                <w:sz w:val="18"/>
              </w:rPr>
              <w:t xml:space="preserve">able </w:t>
            </w:r>
            <w:r w:rsidRPr="009422EA">
              <w:rPr>
                <w:rFonts w:ascii="Arial" w:hAnsi="Arial"/>
                <w:sz w:val="18"/>
              </w:rPr>
              <w:t>6.4.1.1.3-3</w:t>
            </w:r>
            <w:r w:rsidRPr="009422EA">
              <w:rPr>
                <w:rFonts w:ascii="Arial" w:hAnsi="Arial" w:hint="eastAsia"/>
                <w:sz w:val="18"/>
              </w:rPr>
              <w:t xml:space="preserve"> of TS </w:t>
            </w:r>
            <w:r>
              <w:rPr>
                <w:rFonts w:ascii="Arial" w:hAnsi="Arial" w:hint="eastAsia"/>
                <w:sz w:val="18"/>
              </w:rPr>
              <w:t>38.211 [9]</w:t>
            </w:r>
            <w:r w:rsidRPr="009422EA">
              <w:rPr>
                <w:rFonts w:ascii="Arial" w:hAnsi="Arial" w:hint="eastAsia"/>
                <w:sz w:val="18"/>
              </w:rPr>
              <w:t>.</w:t>
            </w:r>
          </w:p>
          <w:p w14:paraId="63665758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2:</w:t>
            </w:r>
            <w:r w:rsidRPr="009422EA">
              <w:rPr>
                <w:rFonts w:ascii="Arial" w:hAnsi="Arial" w:hint="eastAsia"/>
                <w:sz w:val="18"/>
              </w:rPr>
              <w:tab/>
              <w:t>MCS index 4 and t</w:t>
            </w:r>
            <w:r w:rsidRPr="009422EA">
              <w:rPr>
                <w:rFonts w:ascii="Arial" w:hAnsi="Arial"/>
                <w:sz w:val="18"/>
              </w:rPr>
              <w:t>arget coding rate = 308/1024</w:t>
            </w:r>
            <w:r w:rsidRPr="009422EA">
              <w:rPr>
                <w:rFonts w:ascii="Arial" w:hAnsi="Arial" w:hint="eastAsia"/>
                <w:sz w:val="18"/>
              </w:rPr>
              <w:t xml:space="preserve"> are adopted to </w:t>
            </w:r>
            <w:r w:rsidRPr="009422EA">
              <w:rPr>
                <w:rFonts w:ascii="Arial" w:hAnsi="Arial"/>
                <w:sz w:val="18"/>
              </w:rPr>
              <w:t>calculate</w:t>
            </w:r>
            <w:r w:rsidRPr="009422EA">
              <w:rPr>
                <w:rFonts w:ascii="Arial" w:hAnsi="Arial" w:hint="eastAsia"/>
                <w:sz w:val="18"/>
              </w:rPr>
              <w:t xml:space="preserve"> payload size for receiver sensitivity and </w:t>
            </w:r>
            <w:r w:rsidRPr="009422EA">
              <w:rPr>
                <w:rFonts w:ascii="Arial" w:hAnsi="Arial"/>
                <w:sz w:val="18"/>
              </w:rPr>
              <w:t>in-channel selectivity</w:t>
            </w:r>
          </w:p>
          <w:p w14:paraId="6831C566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 w:hint="eastAsia"/>
                <w:sz w:val="18"/>
              </w:rPr>
              <w:t xml:space="preserve">NOTE 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9422EA">
              <w:rPr>
                <w:rFonts w:ascii="Arial" w:hAnsi="Arial" w:hint="eastAsia"/>
                <w:sz w:val="18"/>
              </w:rPr>
              <w:t>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 w:cs="Arial"/>
                <w:sz w:val="18"/>
              </w:rPr>
              <w:t>Code block size including CRC (bits)</w:t>
            </w:r>
            <w:r w:rsidRPr="009422EA">
              <w:rPr>
                <w:rFonts w:ascii="Arial" w:hAnsi="Arial" w:cs="Arial" w:hint="eastAsia"/>
                <w:sz w:val="18"/>
                <w:lang w:eastAsia="zh-CN"/>
              </w:rPr>
              <w:t xml:space="preserve"> equals to </w:t>
            </w:r>
            <w:r w:rsidRPr="009422EA">
              <w:rPr>
                <w:rFonts w:ascii="Arial" w:hAnsi="Arial"/>
                <w:position w:val="-4"/>
                <w:sz w:val="18"/>
              </w:rPr>
              <w:object w:dxaOrig="339" w:dyaOrig="259" w14:anchorId="0011C768">
                <v:shape id="对象 18" o:spid="_x0000_i1031" type="#_x0000_t75" style="width:9.8pt;height:9.8pt;mso-position-horizontal-relative:page;mso-position-vertical-relative:page" o:ole="">
                  <v:imagedata r:id="rId22" o:title=""/>
                </v:shape>
                <o:OLEObject Type="Embed" ProgID="Equation.DSMT4" ShapeID="对象 18" DrawAspect="Content" ObjectID="_1703350205" r:id="rId27"/>
              </w:objec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in sub-clause </w:t>
            </w:r>
            <w:r w:rsidRPr="009422EA">
              <w:rPr>
                <w:rFonts w:ascii="Arial" w:hAnsi="Arial"/>
                <w:sz w:val="18"/>
                <w:lang w:eastAsia="zh-CN"/>
              </w:rPr>
              <w:t>5.2.2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of TS 38.212 [15].</w:t>
            </w:r>
          </w:p>
          <w:p w14:paraId="586ED29D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4: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A1-12, the allocated RB’s are uniformly spaced over the channel bandwidth at RB index N, N+10, N+20, N+30, N+40 where N={0,1,2,3,4</w:t>
            </w:r>
            <w:r>
              <w:rPr>
                <w:rFonts w:ascii="Arial" w:hAnsi="Arial"/>
                <w:sz w:val="18"/>
                <w:lang w:eastAsia="zh-CN"/>
              </w:rPr>
              <w:t>,…</w:t>
            </w:r>
            <w:r w:rsidRPr="009422EA">
              <w:rPr>
                <w:rFonts w:ascii="Arial" w:hAnsi="Arial"/>
                <w:sz w:val="18"/>
                <w:lang w:eastAsia="zh-CN"/>
              </w:rPr>
              <w:t xml:space="preserve">,9}.  </w:t>
            </w:r>
          </w:p>
          <w:p w14:paraId="2E92B4D7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5: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A1-13, the allocated RB’s are uniformly spaced over the channel bandwidth at RB index N, N+5, N+10, N+15 where N={0,1,2,3,4}.</w:t>
            </w:r>
          </w:p>
          <w:p w14:paraId="4D3073D9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7: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A1-14, the allocated RB’s are uniformly spaced over the channel bandwidth at RB index  N, N+10,N+20,..N+90 where N={0,1,2,3,...,9}.</w:t>
            </w:r>
          </w:p>
          <w:p w14:paraId="56D91A35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8: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A1-15, the allocated RB’s are uniformly spaced over the channel bandwidth at RB index N, N+5,N+10,..,N+45 where N={0,1,2,3,4}.</w:t>
            </w:r>
          </w:p>
          <w:p w14:paraId="61CF3CF1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10: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A1-16, the allocated RB’s are uniformly spaced over the channel bandwidth at RB index  N, N+10,N+20,...,N+200 where N={0,1,2,3,4,...,9}.</w:t>
            </w:r>
          </w:p>
          <w:p w14:paraId="6661D3A6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11: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A1-17, the allocated RB’s are uniformly spaced over the channel bandwidth at RB index N, N+5, N+10, ..., N+100 where N={0,1,2,3,4}.</w:t>
            </w:r>
          </w:p>
          <w:p w14:paraId="520168EF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12: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A1-18, the allocated RB’s are uniformly spaced over the channel bandwidth at RB index N, N+5,N+10,...,N+155 where N={0,1,2,3,4</w:t>
            </w:r>
            <w:r>
              <w:rPr>
                <w:rFonts w:ascii="Arial" w:hAnsi="Arial"/>
                <w:sz w:val="18"/>
                <w:lang w:eastAsia="zh-CN"/>
              </w:rPr>
              <w:t>}</w:t>
            </w:r>
            <w:r w:rsidRPr="009422EA">
              <w:rPr>
                <w:rFonts w:ascii="Arial" w:hAnsi="Arial"/>
                <w:sz w:val="18"/>
                <w:lang w:eastAsia="zh-CN"/>
              </w:rPr>
              <w:t>.</w:t>
            </w:r>
          </w:p>
          <w:p w14:paraId="1B238CAA" w14:textId="77777777" w:rsidR="00220389" w:rsidRPr="009300A8" w:rsidRDefault="00220389" w:rsidP="0006303E">
            <w:pPr>
              <w:pStyle w:val="TAN"/>
              <w:rPr>
                <w:lang w:eastAsia="zh-CN"/>
              </w:rPr>
            </w:pPr>
            <w:r w:rsidRPr="009422EA">
              <w:rPr>
                <w:lang w:eastAsia="zh-CN"/>
              </w:rPr>
              <w:t>NOTE 13:</w:t>
            </w:r>
            <w:r w:rsidRPr="009422EA">
              <w:rPr>
                <w:lang w:eastAsia="zh-CN"/>
              </w:rPr>
              <w:tab/>
              <w:t>For reference channel A1-19, the allocated RB’s are uniformly spaced over the channel bandwidth at RB index N, N+5,N+10,...,N+210 where N={0,1,2,3,4</w:t>
            </w:r>
            <w:r>
              <w:rPr>
                <w:lang w:eastAsia="zh-CN"/>
              </w:rPr>
              <w:t>}</w:t>
            </w:r>
            <w:r w:rsidRPr="009422EA">
              <w:rPr>
                <w:lang w:eastAsia="zh-CN"/>
              </w:rPr>
              <w:t>.</w:t>
            </w:r>
          </w:p>
        </w:tc>
      </w:tr>
    </w:tbl>
    <w:p w14:paraId="28989E6A" w14:textId="77777777" w:rsidR="00220389" w:rsidRDefault="00220389" w:rsidP="00220389"/>
    <w:p w14:paraId="0201FF49" w14:textId="77777777" w:rsidR="00220389" w:rsidRPr="00F95B02" w:rsidRDefault="00220389" w:rsidP="00220389">
      <w:pPr>
        <w:pStyle w:val="TH"/>
      </w:pPr>
      <w:r w:rsidRPr="00F95B02">
        <w:lastRenderedPageBreak/>
        <w:t>Table A.1-2: FRC parameters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</w:t>
      </w:r>
      <w:r w:rsidRPr="00F95B02" w:rsidDel="00465DA8">
        <w:t xml:space="preserve"> </w:t>
      </w:r>
      <w:r w:rsidRPr="00F95B02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  <w:gridCol w:w="883"/>
        <w:gridCol w:w="883"/>
        <w:gridCol w:w="883"/>
        <w:gridCol w:w="883"/>
        <w:gridCol w:w="883"/>
        <w:gridCol w:w="1594"/>
        <w:gridCol w:w="1594"/>
      </w:tblGrid>
      <w:tr w:rsidR="00220389" w:rsidRPr="00F95B02" w14:paraId="147341CD" w14:textId="77777777" w:rsidTr="0006303E">
        <w:trPr>
          <w:cantSplit/>
          <w:jc w:val="center"/>
        </w:trPr>
        <w:tc>
          <w:tcPr>
            <w:tcW w:w="0" w:type="auto"/>
          </w:tcPr>
          <w:p w14:paraId="21AB3E88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418AA4ED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7EE5E771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54ECE7F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1F8BC9C5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50C858A4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G-FR2-A1-5</w:t>
            </w:r>
          </w:p>
        </w:tc>
        <w:tc>
          <w:tcPr>
            <w:tcW w:w="0" w:type="auto"/>
          </w:tcPr>
          <w:p w14:paraId="30FD6FC2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ins w:id="64" w:author="Michal Szydelko" w:date="2022-01-08T17:59:00Z">
              <w:r w:rsidRPr="00F95B02">
                <w:rPr>
                  <w:rFonts w:cs="Arial"/>
                  <w:lang w:eastAsia="zh-CN"/>
                </w:rPr>
                <w:t>G-FR2-A1-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14:paraId="05B539B3" w14:textId="77777777" w:rsidR="00220389" w:rsidRPr="00F95B02" w:rsidRDefault="00220389" w:rsidP="0006303E">
            <w:pPr>
              <w:pStyle w:val="TAH"/>
              <w:rPr>
                <w:ins w:id="65" w:author="Michal Szydelko" w:date="2022-01-08T17:58:00Z"/>
                <w:rFonts w:cs="Arial"/>
                <w:lang w:eastAsia="zh-CN"/>
              </w:rPr>
            </w:pPr>
            <w:ins w:id="66" w:author="Michal Szydelko" w:date="2022-01-08T17:59:00Z">
              <w:r w:rsidRPr="00F95B02">
                <w:rPr>
                  <w:rFonts w:cs="Arial"/>
                  <w:lang w:eastAsia="zh-CN"/>
                </w:rPr>
                <w:t>G-FR2-A1-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220389" w:rsidRPr="00F95B02" w14:paraId="48C1E9F8" w14:textId="77777777" w:rsidTr="0006303E">
        <w:trPr>
          <w:cantSplit/>
          <w:jc w:val="center"/>
        </w:trPr>
        <w:tc>
          <w:tcPr>
            <w:tcW w:w="0" w:type="auto"/>
          </w:tcPr>
          <w:p w14:paraId="24B00AAC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109640F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F477E2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24BF750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5FF8BBA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44394B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0FAC056C" w14:textId="77777777" w:rsidR="00220389" w:rsidRPr="00F95B02" w:rsidRDefault="00220389" w:rsidP="0006303E">
            <w:pPr>
              <w:pStyle w:val="TAC"/>
              <w:rPr>
                <w:ins w:id="67" w:author="Michal Szydelko" w:date="2022-01-08T17:58:00Z"/>
                <w:rFonts w:cs="Arial"/>
                <w:lang w:eastAsia="zh-CN"/>
              </w:rPr>
            </w:pPr>
            <w:ins w:id="68" w:author="Michal Szydelko" w:date="2022-01-08T17:58:00Z">
              <w:r>
                <w:rPr>
                  <w:rFonts w:cs="Arial"/>
                  <w:lang w:eastAsia="zh-CN"/>
                </w:rPr>
                <w:t>480</w:t>
              </w:r>
            </w:ins>
          </w:p>
        </w:tc>
        <w:tc>
          <w:tcPr>
            <w:tcW w:w="0" w:type="auto"/>
          </w:tcPr>
          <w:p w14:paraId="5558BFC6" w14:textId="77777777" w:rsidR="00220389" w:rsidRDefault="00220389" w:rsidP="0006303E">
            <w:pPr>
              <w:pStyle w:val="TAC"/>
              <w:rPr>
                <w:ins w:id="69" w:author="Michal Szydelko" w:date="2022-01-08T17:58:00Z"/>
                <w:rFonts w:cs="Arial"/>
                <w:lang w:eastAsia="zh-CN"/>
              </w:rPr>
            </w:pPr>
            <w:ins w:id="70" w:author="Michal Szydelko" w:date="2022-01-08T17:58:00Z">
              <w:r>
                <w:rPr>
                  <w:rFonts w:cs="Arial"/>
                  <w:lang w:eastAsia="zh-CN"/>
                </w:rPr>
                <w:t>960</w:t>
              </w:r>
            </w:ins>
          </w:p>
        </w:tc>
      </w:tr>
      <w:tr w:rsidR="00220389" w:rsidRPr="00F95B02" w14:paraId="6E0EDBE6" w14:textId="77777777" w:rsidTr="0006303E">
        <w:trPr>
          <w:cantSplit/>
          <w:jc w:val="center"/>
        </w:trPr>
        <w:tc>
          <w:tcPr>
            <w:tcW w:w="0" w:type="auto"/>
          </w:tcPr>
          <w:p w14:paraId="52399D2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074F5EC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0AF4B2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6878106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611B4DE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6F87D5F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927DF56" w14:textId="77777777" w:rsidR="00220389" w:rsidRPr="006268DA" w:rsidRDefault="00220389" w:rsidP="0006303E">
            <w:pPr>
              <w:pStyle w:val="TAC"/>
              <w:rPr>
                <w:ins w:id="71" w:author="Michal Szydelko" w:date="2022-01-08T18:36:00Z"/>
                <w:rFonts w:eastAsia="Yu Mincho"/>
                <w:highlight w:val="yellow"/>
              </w:rPr>
            </w:pPr>
            <w:ins w:id="72" w:author="Michal Szydelko" w:date="2022-01-08T17:58:00Z">
              <w:r w:rsidRPr="006268DA">
                <w:rPr>
                  <w:rFonts w:cs="Arial"/>
                  <w:highlight w:val="yellow"/>
                  <w:lang w:eastAsia="zh-CN"/>
                </w:rPr>
                <w:t>TBD</w:t>
              </w:r>
            </w:ins>
            <w:ins w:id="73" w:author="Michal Szydelko" w:date="2022-01-08T18:36:00Z">
              <w:r w:rsidRPr="006268DA">
                <w:rPr>
                  <w:rFonts w:eastAsia="Yu Mincho"/>
                  <w:highlight w:val="yellow"/>
                </w:rPr>
                <w:t xml:space="preserve"> </w:t>
              </w:r>
            </w:ins>
          </w:p>
          <w:p w14:paraId="19AFBD16" w14:textId="77777777" w:rsidR="00220389" w:rsidRPr="006268DA" w:rsidRDefault="00220389" w:rsidP="0006303E">
            <w:pPr>
              <w:pStyle w:val="TAC"/>
              <w:rPr>
                <w:ins w:id="74" w:author="Michal Szydelko" w:date="2022-01-08T17:58:00Z"/>
                <w:rFonts w:cs="Arial"/>
                <w:highlight w:val="yellow"/>
                <w:lang w:eastAsia="zh-CN"/>
              </w:rPr>
            </w:pPr>
            <w:ins w:id="75" w:author="Michal Szydelko" w:date="2022-01-08T18:36:00Z">
              <w:r w:rsidRPr="006268DA">
                <w:rPr>
                  <w:rFonts w:eastAsia="Yu Mincho"/>
                  <w:highlight w:val="yellow"/>
                </w:rPr>
                <w:t>From Table 5.3.2-2</w:t>
              </w:r>
            </w:ins>
            <w:ins w:id="76" w:author="Michal Szydelko" w:date="2022-01-08T18:40:00Z">
              <w:r w:rsidRPr="006268DA">
                <w:rPr>
                  <w:rFonts w:eastAsia="Yu Mincho"/>
                  <w:highlight w:val="yellow"/>
                </w:rPr>
                <w:t>; 400Hz channel</w:t>
              </w:r>
            </w:ins>
          </w:p>
        </w:tc>
        <w:tc>
          <w:tcPr>
            <w:tcW w:w="0" w:type="auto"/>
          </w:tcPr>
          <w:p w14:paraId="05F5BC7A" w14:textId="77777777" w:rsidR="00220389" w:rsidRPr="006268DA" w:rsidRDefault="00220389" w:rsidP="0006303E">
            <w:pPr>
              <w:pStyle w:val="TAC"/>
              <w:rPr>
                <w:ins w:id="77" w:author="Michal Szydelko" w:date="2022-01-08T18:38:00Z"/>
                <w:rFonts w:cs="Arial"/>
                <w:highlight w:val="yellow"/>
                <w:lang w:eastAsia="zh-CN"/>
              </w:rPr>
            </w:pPr>
            <w:ins w:id="78" w:author="Michal Szydelko" w:date="2022-01-08T17:58:00Z">
              <w:r w:rsidRPr="006268DA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  <w:p w14:paraId="3F4C52BC" w14:textId="77777777" w:rsidR="00220389" w:rsidRPr="006268DA" w:rsidRDefault="00220389" w:rsidP="0006303E">
            <w:pPr>
              <w:pStyle w:val="TAC"/>
              <w:rPr>
                <w:ins w:id="79" w:author="Michal Szydelko" w:date="2022-01-08T17:58:00Z"/>
                <w:rFonts w:cs="Arial"/>
                <w:highlight w:val="yellow"/>
                <w:lang w:eastAsia="zh-CN"/>
              </w:rPr>
            </w:pPr>
            <w:ins w:id="80" w:author="Michal Szydelko" w:date="2022-01-08T18:38:00Z">
              <w:r w:rsidRPr="006268DA">
                <w:rPr>
                  <w:rFonts w:eastAsia="Yu Mincho"/>
                  <w:highlight w:val="yellow"/>
                </w:rPr>
                <w:t>From Table 5.3.2-2</w:t>
              </w:r>
            </w:ins>
            <w:ins w:id="81" w:author="Michal Szydelko" w:date="2022-01-08T18:41:00Z">
              <w:r w:rsidRPr="006268DA">
                <w:rPr>
                  <w:rFonts w:eastAsia="Yu Mincho"/>
                  <w:highlight w:val="yellow"/>
                </w:rPr>
                <w:t>; 400Hz channel</w:t>
              </w:r>
            </w:ins>
          </w:p>
        </w:tc>
      </w:tr>
      <w:tr w:rsidR="00220389" w:rsidRPr="00F95B02" w14:paraId="56919125" w14:textId="77777777" w:rsidTr="0006303E">
        <w:trPr>
          <w:cantSplit/>
          <w:jc w:val="center"/>
        </w:trPr>
        <w:tc>
          <w:tcPr>
            <w:tcW w:w="0" w:type="auto"/>
          </w:tcPr>
          <w:p w14:paraId="4B16EC15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496BC04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5BBB3F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CF4CF1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6B9B1E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CEB7B47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F95B02">
              <w:rPr>
                <w:rFonts w:cs="Arial"/>
                <w:kern w:val="2"/>
                <w:lang w:eastAsia="zh-CN"/>
              </w:rPr>
              <w:t>12</w:t>
            </w:r>
          </w:p>
        </w:tc>
        <w:tc>
          <w:tcPr>
            <w:tcW w:w="0" w:type="auto"/>
          </w:tcPr>
          <w:p w14:paraId="70E55D1C" w14:textId="77777777" w:rsidR="00220389" w:rsidRPr="00F95B02" w:rsidRDefault="00220389" w:rsidP="0006303E">
            <w:pPr>
              <w:pStyle w:val="TAC"/>
              <w:rPr>
                <w:ins w:id="82" w:author="Michal Szydelko" w:date="2022-01-08T17:58:00Z"/>
                <w:rFonts w:cs="Arial"/>
                <w:kern w:val="2"/>
                <w:lang w:eastAsia="zh-CN"/>
              </w:rPr>
            </w:pPr>
            <w:ins w:id="83" w:author="Michal Szydelko" w:date="2022-01-08T17:59:00Z">
              <w:r>
                <w:rPr>
                  <w:rFonts w:cs="Arial"/>
                  <w:kern w:val="2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2A31E100" w14:textId="77777777" w:rsidR="00220389" w:rsidRPr="00F95B02" w:rsidRDefault="00220389" w:rsidP="0006303E">
            <w:pPr>
              <w:pStyle w:val="TAC"/>
              <w:rPr>
                <w:ins w:id="84" w:author="Michal Szydelko" w:date="2022-01-08T17:58:00Z"/>
                <w:rFonts w:cs="Arial"/>
                <w:kern w:val="2"/>
                <w:lang w:eastAsia="zh-CN"/>
              </w:rPr>
            </w:pPr>
            <w:ins w:id="85" w:author="Michal Szydelko" w:date="2022-01-08T17:59:00Z">
              <w:r>
                <w:rPr>
                  <w:rFonts w:cs="Arial"/>
                  <w:kern w:val="2"/>
                  <w:lang w:eastAsia="zh-CN"/>
                </w:rPr>
                <w:t>12</w:t>
              </w:r>
            </w:ins>
          </w:p>
        </w:tc>
      </w:tr>
      <w:tr w:rsidR="00220389" w:rsidRPr="00F95B02" w14:paraId="3B00EF9A" w14:textId="77777777" w:rsidTr="0006303E">
        <w:trPr>
          <w:cantSplit/>
          <w:jc w:val="center"/>
        </w:trPr>
        <w:tc>
          <w:tcPr>
            <w:tcW w:w="0" w:type="auto"/>
          </w:tcPr>
          <w:p w14:paraId="297A119C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B0246FE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16A5664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781052E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BB0A129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2236782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73468FE2" w14:textId="77777777" w:rsidR="00220389" w:rsidRPr="00F95B02" w:rsidRDefault="00220389" w:rsidP="0006303E">
            <w:pPr>
              <w:pStyle w:val="TAC"/>
              <w:rPr>
                <w:ins w:id="86" w:author="Michal Szydelko" w:date="2022-01-08T17:58:00Z"/>
                <w:rFonts w:cs="Arial"/>
                <w:kern w:val="2"/>
              </w:rPr>
            </w:pPr>
            <w:ins w:id="87" w:author="Michal Szydelko" w:date="2022-01-08T17:59:00Z">
              <w:r w:rsidRPr="00F95B02">
                <w:rPr>
                  <w:rFonts w:cs="Arial"/>
                  <w:kern w:val="2"/>
                </w:rPr>
                <w:t>QPSK</w:t>
              </w:r>
            </w:ins>
          </w:p>
        </w:tc>
        <w:tc>
          <w:tcPr>
            <w:tcW w:w="0" w:type="auto"/>
          </w:tcPr>
          <w:p w14:paraId="750AD100" w14:textId="77777777" w:rsidR="00220389" w:rsidRPr="00F95B02" w:rsidRDefault="00220389" w:rsidP="0006303E">
            <w:pPr>
              <w:pStyle w:val="TAC"/>
              <w:rPr>
                <w:ins w:id="88" w:author="Michal Szydelko" w:date="2022-01-08T17:58:00Z"/>
                <w:rFonts w:cs="Arial"/>
                <w:kern w:val="2"/>
              </w:rPr>
            </w:pPr>
            <w:ins w:id="89" w:author="Michal Szydelko" w:date="2022-01-08T17:59:00Z">
              <w:r w:rsidRPr="00F95B02">
                <w:rPr>
                  <w:rFonts w:cs="Arial"/>
                  <w:kern w:val="2"/>
                </w:rPr>
                <w:t>QPSK</w:t>
              </w:r>
            </w:ins>
          </w:p>
        </w:tc>
      </w:tr>
      <w:tr w:rsidR="00220389" w:rsidRPr="00F95B02" w14:paraId="43B7A302" w14:textId="77777777" w:rsidTr="0006303E">
        <w:trPr>
          <w:cantSplit/>
          <w:jc w:val="center"/>
        </w:trPr>
        <w:tc>
          <w:tcPr>
            <w:tcW w:w="0" w:type="auto"/>
          </w:tcPr>
          <w:p w14:paraId="2DF4B180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1F4A4B1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002EEE0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36D1E2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C2AF286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6A6C890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4768F389" w14:textId="77777777" w:rsidR="00220389" w:rsidRPr="00F95B02" w:rsidRDefault="00220389" w:rsidP="0006303E">
            <w:pPr>
              <w:pStyle w:val="TAC"/>
              <w:rPr>
                <w:ins w:id="90" w:author="Michal Szydelko" w:date="2022-01-08T17:58:00Z"/>
                <w:rFonts w:cs="Arial"/>
                <w:kern w:val="2"/>
              </w:rPr>
            </w:pPr>
            <w:ins w:id="91" w:author="Michal Szydelko" w:date="2022-01-08T17:59:00Z">
              <w:r w:rsidRPr="00F95B02">
                <w:rPr>
                  <w:rFonts w:cs="Arial"/>
                  <w:kern w:val="2"/>
                </w:rPr>
                <w:t>1/3</w:t>
              </w:r>
            </w:ins>
          </w:p>
        </w:tc>
        <w:tc>
          <w:tcPr>
            <w:tcW w:w="0" w:type="auto"/>
          </w:tcPr>
          <w:p w14:paraId="2053A397" w14:textId="77777777" w:rsidR="00220389" w:rsidRPr="00F95B02" w:rsidRDefault="00220389" w:rsidP="0006303E">
            <w:pPr>
              <w:pStyle w:val="TAC"/>
              <w:rPr>
                <w:ins w:id="92" w:author="Michal Szydelko" w:date="2022-01-08T17:58:00Z"/>
                <w:rFonts w:cs="Arial"/>
                <w:kern w:val="2"/>
              </w:rPr>
            </w:pPr>
            <w:ins w:id="93" w:author="Michal Szydelko" w:date="2022-01-08T17:59:00Z">
              <w:r w:rsidRPr="00F95B02">
                <w:rPr>
                  <w:rFonts w:cs="Arial"/>
                  <w:kern w:val="2"/>
                </w:rPr>
                <w:t>1/3</w:t>
              </w:r>
            </w:ins>
          </w:p>
        </w:tc>
      </w:tr>
      <w:tr w:rsidR="00220389" w:rsidRPr="00F95B02" w14:paraId="52D99587" w14:textId="77777777" w:rsidTr="0006303E">
        <w:trPr>
          <w:cantSplit/>
          <w:jc w:val="center"/>
        </w:trPr>
        <w:tc>
          <w:tcPr>
            <w:tcW w:w="0" w:type="auto"/>
          </w:tcPr>
          <w:p w14:paraId="76F564AE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bookmarkStart w:id="94" w:name="_Hlk499884172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F24691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2DF5C6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7DE8FA9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6DE15F0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7A0734A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1416</w:t>
            </w:r>
          </w:p>
        </w:tc>
        <w:tc>
          <w:tcPr>
            <w:tcW w:w="0" w:type="auto"/>
          </w:tcPr>
          <w:p w14:paraId="017B0166" w14:textId="77777777" w:rsidR="00220389" w:rsidRPr="00EE679D" w:rsidRDefault="00220389" w:rsidP="0006303E">
            <w:pPr>
              <w:pStyle w:val="TAC"/>
              <w:rPr>
                <w:ins w:id="95" w:author="Michal Szydelko" w:date="2022-01-08T17:58:00Z"/>
                <w:rFonts w:cs="Arial"/>
                <w:highlight w:val="yellow"/>
                <w:lang w:eastAsia="zh-CN"/>
              </w:rPr>
            </w:pPr>
            <w:ins w:id="96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66F151BC" w14:textId="77777777" w:rsidR="00220389" w:rsidRPr="00EE679D" w:rsidRDefault="00220389" w:rsidP="0006303E">
            <w:pPr>
              <w:pStyle w:val="TAC"/>
              <w:rPr>
                <w:ins w:id="97" w:author="Michal Szydelko" w:date="2022-01-08T17:58:00Z"/>
                <w:rFonts w:cs="Arial"/>
                <w:highlight w:val="yellow"/>
                <w:lang w:eastAsia="zh-CN"/>
              </w:rPr>
            </w:pPr>
            <w:ins w:id="98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20389" w:rsidRPr="00F95B02" w14:paraId="7DB87814" w14:textId="77777777" w:rsidTr="0006303E">
        <w:trPr>
          <w:cantSplit/>
          <w:jc w:val="center"/>
        </w:trPr>
        <w:tc>
          <w:tcPr>
            <w:tcW w:w="0" w:type="auto"/>
          </w:tcPr>
          <w:p w14:paraId="004A477F" w14:textId="77777777" w:rsidR="00220389" w:rsidRPr="00F95B02" w:rsidRDefault="00220389" w:rsidP="0006303E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3CA5726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221E9A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A0C870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2DA5D51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DECA54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A8C768C" w14:textId="77777777" w:rsidR="00220389" w:rsidRPr="00EE679D" w:rsidRDefault="00220389" w:rsidP="0006303E">
            <w:pPr>
              <w:pStyle w:val="TAC"/>
              <w:rPr>
                <w:ins w:id="99" w:author="Michal Szydelko" w:date="2022-01-08T17:58:00Z"/>
                <w:rFonts w:cs="Arial"/>
                <w:highlight w:val="yellow"/>
                <w:lang w:eastAsia="zh-CN"/>
              </w:rPr>
            </w:pPr>
            <w:ins w:id="100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49AC9AB9" w14:textId="77777777" w:rsidR="00220389" w:rsidRPr="00EE679D" w:rsidRDefault="00220389" w:rsidP="0006303E">
            <w:pPr>
              <w:pStyle w:val="TAC"/>
              <w:rPr>
                <w:ins w:id="101" w:author="Michal Szydelko" w:date="2022-01-08T17:58:00Z"/>
                <w:rFonts w:cs="Arial"/>
                <w:highlight w:val="yellow"/>
                <w:lang w:eastAsia="zh-CN"/>
              </w:rPr>
            </w:pPr>
            <w:ins w:id="102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20389" w:rsidRPr="00F95B02" w14:paraId="62E1C194" w14:textId="77777777" w:rsidTr="0006303E">
        <w:trPr>
          <w:cantSplit/>
          <w:jc w:val="center"/>
        </w:trPr>
        <w:tc>
          <w:tcPr>
            <w:tcW w:w="0" w:type="auto"/>
          </w:tcPr>
          <w:p w14:paraId="28E3A568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404D504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710DE1A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C95A08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33D0A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7CBA2E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A369C7E" w14:textId="77777777" w:rsidR="00220389" w:rsidRPr="00F95B02" w:rsidRDefault="00220389" w:rsidP="0006303E">
            <w:pPr>
              <w:pStyle w:val="TAC"/>
              <w:rPr>
                <w:ins w:id="103" w:author="Michal Szydelko" w:date="2022-01-08T17:58:00Z"/>
                <w:rFonts w:cs="Arial"/>
                <w:lang w:eastAsia="zh-CN"/>
              </w:rPr>
            </w:pPr>
            <w:ins w:id="104" w:author="Michal Szydelko" w:date="2022-01-08T17:59:00Z">
              <w:r w:rsidRPr="00F95B0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6C1E564D" w14:textId="77777777" w:rsidR="00220389" w:rsidRPr="00F95B02" w:rsidRDefault="00220389" w:rsidP="0006303E">
            <w:pPr>
              <w:pStyle w:val="TAC"/>
              <w:rPr>
                <w:ins w:id="105" w:author="Michal Szydelko" w:date="2022-01-08T17:58:00Z"/>
                <w:rFonts w:cs="Arial"/>
                <w:lang w:eastAsia="zh-CN"/>
              </w:rPr>
            </w:pPr>
            <w:ins w:id="106" w:author="Michal Szydelko" w:date="2022-01-08T17:59:00Z">
              <w:r w:rsidRPr="00F95B0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220389" w:rsidRPr="00F95B02" w14:paraId="531BA984" w14:textId="77777777" w:rsidTr="0006303E">
        <w:trPr>
          <w:cantSplit/>
          <w:jc w:val="center"/>
        </w:trPr>
        <w:tc>
          <w:tcPr>
            <w:tcW w:w="0" w:type="auto"/>
          </w:tcPr>
          <w:p w14:paraId="09CC437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7C456A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E1B248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2551E3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6760A2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96FC3D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FB91B39" w14:textId="77777777" w:rsidR="00220389" w:rsidRPr="00F95B02" w:rsidRDefault="00220389" w:rsidP="0006303E">
            <w:pPr>
              <w:pStyle w:val="TAC"/>
              <w:rPr>
                <w:ins w:id="107" w:author="Michal Szydelko" w:date="2022-01-08T17:58:00Z"/>
                <w:rFonts w:cs="Arial"/>
                <w:lang w:eastAsia="zh-CN"/>
              </w:rPr>
            </w:pPr>
            <w:ins w:id="108" w:author="Michal Szydelko" w:date="2022-01-08T17:59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1B5626D0" w14:textId="77777777" w:rsidR="00220389" w:rsidRPr="00F95B02" w:rsidRDefault="00220389" w:rsidP="0006303E">
            <w:pPr>
              <w:pStyle w:val="TAC"/>
              <w:rPr>
                <w:ins w:id="109" w:author="Michal Szydelko" w:date="2022-01-08T17:58:00Z"/>
                <w:rFonts w:cs="Arial"/>
                <w:lang w:eastAsia="zh-CN"/>
              </w:rPr>
            </w:pPr>
            <w:ins w:id="110" w:author="Michal Szydelko" w:date="2022-01-08T17:59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220389" w:rsidRPr="00F95B02" w14:paraId="7E85F24E" w14:textId="77777777" w:rsidTr="0006303E">
        <w:trPr>
          <w:cantSplit/>
          <w:jc w:val="center"/>
        </w:trPr>
        <w:tc>
          <w:tcPr>
            <w:tcW w:w="0" w:type="auto"/>
          </w:tcPr>
          <w:p w14:paraId="67431062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2D85AD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1122B34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7B440F8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7D1436A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0B81C70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1432</w:t>
            </w:r>
          </w:p>
        </w:tc>
        <w:tc>
          <w:tcPr>
            <w:tcW w:w="0" w:type="auto"/>
          </w:tcPr>
          <w:p w14:paraId="0CBD95CA" w14:textId="77777777" w:rsidR="00220389" w:rsidRPr="00EE679D" w:rsidRDefault="00220389" w:rsidP="0006303E">
            <w:pPr>
              <w:pStyle w:val="TAC"/>
              <w:rPr>
                <w:ins w:id="111" w:author="Michal Szydelko" w:date="2022-01-08T17:58:00Z"/>
                <w:rFonts w:cs="Arial"/>
                <w:highlight w:val="yellow"/>
                <w:lang w:eastAsia="zh-CN"/>
              </w:rPr>
            </w:pPr>
            <w:ins w:id="112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602820FA" w14:textId="77777777" w:rsidR="00220389" w:rsidRPr="00EE679D" w:rsidRDefault="00220389" w:rsidP="0006303E">
            <w:pPr>
              <w:pStyle w:val="TAC"/>
              <w:rPr>
                <w:ins w:id="113" w:author="Michal Szydelko" w:date="2022-01-08T17:58:00Z"/>
                <w:rFonts w:cs="Arial"/>
                <w:highlight w:val="yellow"/>
                <w:lang w:eastAsia="zh-CN"/>
              </w:rPr>
            </w:pPr>
            <w:ins w:id="114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20389" w:rsidRPr="00F95B02" w14:paraId="662F1A19" w14:textId="77777777" w:rsidTr="0006303E">
        <w:trPr>
          <w:cantSplit/>
          <w:jc w:val="center"/>
        </w:trPr>
        <w:tc>
          <w:tcPr>
            <w:tcW w:w="0" w:type="auto"/>
          </w:tcPr>
          <w:p w14:paraId="73AD9238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4CF60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02A8DB7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22F729A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7F06074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2552C3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31D3E51" w14:textId="77777777" w:rsidR="00220389" w:rsidRPr="00EE679D" w:rsidRDefault="00220389" w:rsidP="0006303E">
            <w:pPr>
              <w:pStyle w:val="TAC"/>
              <w:rPr>
                <w:ins w:id="115" w:author="Michal Szydelko" w:date="2022-01-08T17:58:00Z"/>
                <w:rFonts w:cs="Arial"/>
                <w:highlight w:val="yellow"/>
                <w:lang w:eastAsia="zh-CN"/>
              </w:rPr>
            </w:pPr>
            <w:ins w:id="116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43EC9579" w14:textId="77777777" w:rsidR="00220389" w:rsidRPr="00EE679D" w:rsidRDefault="00220389" w:rsidP="0006303E">
            <w:pPr>
              <w:pStyle w:val="TAC"/>
              <w:rPr>
                <w:ins w:id="117" w:author="Michal Szydelko" w:date="2022-01-08T17:58:00Z"/>
                <w:rFonts w:cs="Arial"/>
                <w:highlight w:val="yellow"/>
                <w:lang w:eastAsia="zh-CN"/>
              </w:rPr>
            </w:pPr>
            <w:ins w:id="118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20389" w:rsidRPr="00F95B02" w14:paraId="49B49A8A" w14:textId="77777777" w:rsidTr="0006303E">
        <w:trPr>
          <w:cantSplit/>
          <w:jc w:val="center"/>
        </w:trPr>
        <w:tc>
          <w:tcPr>
            <w:tcW w:w="0" w:type="auto"/>
          </w:tcPr>
          <w:p w14:paraId="38091470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F61E0F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7900E44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32429BF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066054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24E6727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2304</w:t>
            </w:r>
          </w:p>
        </w:tc>
        <w:tc>
          <w:tcPr>
            <w:tcW w:w="0" w:type="auto"/>
          </w:tcPr>
          <w:p w14:paraId="37C296CD" w14:textId="77777777" w:rsidR="00220389" w:rsidRPr="00EE679D" w:rsidRDefault="00220389" w:rsidP="0006303E">
            <w:pPr>
              <w:pStyle w:val="TAC"/>
              <w:rPr>
                <w:ins w:id="119" w:author="Michal Szydelko" w:date="2022-01-08T17:58:00Z"/>
                <w:rFonts w:cs="Arial"/>
                <w:highlight w:val="yellow"/>
                <w:lang w:eastAsia="zh-CN"/>
              </w:rPr>
            </w:pPr>
            <w:ins w:id="120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3F200034" w14:textId="77777777" w:rsidR="00220389" w:rsidRPr="00EE679D" w:rsidRDefault="00220389" w:rsidP="0006303E">
            <w:pPr>
              <w:pStyle w:val="TAC"/>
              <w:rPr>
                <w:ins w:id="121" w:author="Michal Szydelko" w:date="2022-01-08T17:58:00Z"/>
                <w:rFonts w:cs="Arial"/>
                <w:highlight w:val="yellow"/>
                <w:lang w:eastAsia="zh-CN"/>
              </w:rPr>
            </w:pPr>
            <w:ins w:id="122" w:author="Michal Szydelko" w:date="2022-01-08T17:59:00Z">
              <w:r w:rsidRPr="00EE679D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20389" w:rsidRPr="000E542E" w14:paraId="72839E2E" w14:textId="77777777" w:rsidTr="0006303E">
        <w:trPr>
          <w:cantSplit/>
          <w:jc w:val="center"/>
        </w:trPr>
        <w:tc>
          <w:tcPr>
            <w:tcW w:w="0" w:type="auto"/>
            <w:gridSpan w:val="8"/>
          </w:tcPr>
          <w:p w14:paraId="30997D32" w14:textId="77777777" w:rsidR="00220389" w:rsidRPr="000E542E" w:rsidRDefault="00220389" w:rsidP="0006303E">
            <w:pPr>
              <w:pStyle w:val="TAN"/>
            </w:pPr>
            <w:r w:rsidRPr="000E542E">
              <w:t>NOTE 1:</w:t>
            </w:r>
            <w:r w:rsidRPr="000E542E">
              <w:tab/>
              <w:t xml:space="preserve">DM-RS configuration type = 1 with DM-RS duration = single-symbol DM-RS, </w:t>
            </w:r>
            <w:r w:rsidRPr="000E542E">
              <w:rPr>
                <w:rFonts w:eastAsia="DengXian" w:hint="eastAsia"/>
                <w:lang w:eastAsia="zh-CN"/>
              </w:rPr>
              <w:t>a</w:t>
            </w:r>
            <w:r w:rsidRPr="000E542E">
              <w:rPr>
                <w:lang w:eastAsia="zh-CN"/>
              </w:rPr>
              <w:t>dditional DM-RS position</w:t>
            </w:r>
            <w:r w:rsidRPr="000E542E">
              <w:rPr>
                <w:rFonts w:eastAsia="DengXian" w:hint="eastAsia"/>
                <w:lang w:eastAsia="zh-CN"/>
              </w:rPr>
              <w:t xml:space="preserve"> = pos1</w:t>
            </w:r>
            <w:r w:rsidRPr="000E542E">
              <w:t xml:space="preserve"> with </w:t>
            </w:r>
            <w:r w:rsidRPr="000E542E">
              <w:rPr>
                <w:i/>
                <w:lang w:eastAsia="zh-CN"/>
              </w:rPr>
              <w:t>l</w:t>
            </w:r>
            <w:r w:rsidRPr="000E542E">
              <w:rPr>
                <w:i/>
                <w:vertAlign w:val="subscript"/>
                <w:lang w:eastAsia="zh-CN"/>
              </w:rPr>
              <w:t>0</w:t>
            </w:r>
            <w:r w:rsidRPr="000E542E">
              <w:t xml:space="preserve"> </w:t>
            </w:r>
            <w:r w:rsidRPr="000E542E">
              <w:rPr>
                <w:rFonts w:hint="eastAsia"/>
              </w:rPr>
              <w:t xml:space="preserve">= 2, </w:t>
            </w:r>
            <w:r w:rsidRPr="000E542E">
              <w:rPr>
                <w:i/>
                <w:lang w:eastAsia="zh-CN"/>
              </w:rPr>
              <w:t>l</w:t>
            </w:r>
            <w:r w:rsidRPr="000E542E" w:rsidDel="00A21A29">
              <w:t xml:space="preserve"> </w:t>
            </w:r>
            <w:r w:rsidRPr="000E542E">
              <w:rPr>
                <w:rFonts w:hint="eastAsia"/>
              </w:rPr>
              <w:t xml:space="preserve">= 11 as per </w:t>
            </w:r>
            <w:r w:rsidRPr="000E542E">
              <w:t>table 6.4.1.1.3-3 of TS 38.211 [9].</w:t>
            </w:r>
          </w:p>
          <w:p w14:paraId="0B64B192" w14:textId="77777777" w:rsidR="00220389" w:rsidRPr="000E542E" w:rsidRDefault="00220389" w:rsidP="0006303E">
            <w:pPr>
              <w:pStyle w:val="TAN"/>
              <w:rPr>
                <w:lang w:eastAsia="zh-CN"/>
              </w:rPr>
            </w:pPr>
            <w:r w:rsidRPr="000E542E">
              <w:t>NOTE 2:</w:t>
            </w:r>
            <w:r w:rsidRPr="000E542E">
              <w:tab/>
              <w:t>MCS index 4 and target coding rate = 308/1024 are adopted to calculate payload size.</w:t>
            </w:r>
          </w:p>
          <w:p w14:paraId="30FCEFAD" w14:textId="77777777" w:rsidR="00220389" w:rsidRPr="000E542E" w:rsidRDefault="00220389" w:rsidP="0006303E">
            <w:pPr>
              <w:pStyle w:val="TAN"/>
            </w:pPr>
            <w:r w:rsidRPr="000E542E">
              <w:t xml:space="preserve">NOTE </w:t>
            </w:r>
            <w:r w:rsidRPr="000E542E">
              <w:rPr>
                <w:lang w:eastAsia="zh-CN"/>
              </w:rPr>
              <w:t>3</w:t>
            </w:r>
            <w:r w:rsidRPr="000E542E">
              <w:t>:</w:t>
            </w:r>
            <w:r w:rsidRPr="000E542E">
              <w:tab/>
            </w:r>
            <w:r w:rsidRPr="000E542E">
              <w:rPr>
                <w:rFonts w:cs="Arial"/>
              </w:rPr>
              <w:t>Code block size including CRC (bits)</w:t>
            </w:r>
            <w:r w:rsidRPr="000E542E">
              <w:rPr>
                <w:rFonts w:cs="Arial"/>
                <w:lang w:eastAsia="zh-CN"/>
              </w:rPr>
              <w:t xml:space="preserve"> equals to </w:t>
            </w:r>
            <w:r w:rsidRPr="000E542E">
              <w:rPr>
                <w:rFonts w:cs="Arial"/>
                <w:i/>
                <w:lang w:eastAsia="zh-CN"/>
              </w:rPr>
              <w:t>K'</w:t>
            </w:r>
            <w:r w:rsidRPr="000E542E">
              <w:rPr>
                <w:rFonts w:hint="eastAsia"/>
                <w:lang w:eastAsia="zh-CN"/>
              </w:rPr>
              <w:t xml:space="preserve"> in sub-clause </w:t>
            </w:r>
            <w:r w:rsidRPr="000E542E">
              <w:rPr>
                <w:lang w:eastAsia="zh-CN"/>
              </w:rPr>
              <w:t>5.2.2 of TS 38.212 [15].</w:t>
            </w:r>
          </w:p>
        </w:tc>
      </w:tr>
    </w:tbl>
    <w:bookmarkEnd w:id="94"/>
    <w:p w14:paraId="14C947F3" w14:textId="77777777" w:rsidR="00220389" w:rsidRPr="00CD1615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41C85613" w14:textId="60073137" w:rsidR="00E33DEC" w:rsidRPr="00FB78A9" w:rsidRDefault="00E33DEC" w:rsidP="00220389">
      <w:pPr>
        <w:spacing w:after="0"/>
        <w:jc w:val="center"/>
        <w:rPr>
          <w:i/>
          <w:color w:val="0000FF"/>
        </w:rPr>
      </w:pPr>
    </w:p>
    <w:sectPr w:rsidR="00E33DEC" w:rsidRPr="00FB78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F3419" w14:textId="77777777" w:rsidR="007D33D6" w:rsidRDefault="007D33D6">
      <w:r>
        <w:separator/>
      </w:r>
    </w:p>
  </w:endnote>
  <w:endnote w:type="continuationSeparator" w:id="0">
    <w:p w14:paraId="6AB51EA4" w14:textId="77777777" w:rsidR="007D33D6" w:rsidRDefault="007D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6303E" w:rsidRDefault="000630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6303E" w:rsidRDefault="000630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6303E" w:rsidRDefault="00063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D2CC7" w14:textId="77777777" w:rsidR="007D33D6" w:rsidRDefault="007D33D6">
      <w:r>
        <w:separator/>
      </w:r>
    </w:p>
  </w:footnote>
  <w:footnote w:type="continuationSeparator" w:id="0">
    <w:p w14:paraId="6C179F32" w14:textId="77777777" w:rsidR="007D33D6" w:rsidRDefault="007D3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6303E" w:rsidRDefault="0006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6303E" w:rsidRDefault="000630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6303E" w:rsidRDefault="000630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017E"/>
    <w:rsid w:val="000221B2"/>
    <w:rsid w:val="00022E4A"/>
    <w:rsid w:val="00031C0A"/>
    <w:rsid w:val="00053F3B"/>
    <w:rsid w:val="00055E10"/>
    <w:rsid w:val="0006303E"/>
    <w:rsid w:val="00065733"/>
    <w:rsid w:val="00067B4F"/>
    <w:rsid w:val="00074474"/>
    <w:rsid w:val="000810D9"/>
    <w:rsid w:val="0009456E"/>
    <w:rsid w:val="000A6394"/>
    <w:rsid w:val="000B576B"/>
    <w:rsid w:val="000B7FED"/>
    <w:rsid w:val="000C038A"/>
    <w:rsid w:val="000C6598"/>
    <w:rsid w:val="000C7683"/>
    <w:rsid w:val="000E542E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20389"/>
    <w:rsid w:val="002454F4"/>
    <w:rsid w:val="00245C7F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1686D"/>
    <w:rsid w:val="00620BBF"/>
    <w:rsid w:val="00621188"/>
    <w:rsid w:val="006257ED"/>
    <w:rsid w:val="006268DA"/>
    <w:rsid w:val="00651CBD"/>
    <w:rsid w:val="0065218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4A9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33D6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947D3"/>
    <w:rsid w:val="009A5753"/>
    <w:rsid w:val="009A5758"/>
    <w:rsid w:val="009A579D"/>
    <w:rsid w:val="009B6D7C"/>
    <w:rsid w:val="009C2D9E"/>
    <w:rsid w:val="009C3C22"/>
    <w:rsid w:val="009C5175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322E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133D"/>
    <w:rsid w:val="00FD7109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EE0C9-69F8-445F-9A96-11C015EE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1466</Words>
  <Characters>8361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2022-01-10T19:02:00Z</dcterms:created>
  <dcterms:modified xsi:type="dcterms:W3CDTF">2022-01-10T19:03:00Z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1641841360</vt:lpwstr>
  </property>
</Properties>
</file>