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66E02EBF" w:rsidR="006C4650" w:rsidRPr="005530E2" w:rsidRDefault="00AF40A8" w:rsidP="006C4650">
      <w:pPr>
        <w:pStyle w:val="Header"/>
        <w:keepLines/>
        <w:tabs>
          <w:tab w:val="right" w:pos="10440"/>
          <w:tab w:val="right" w:pos="13323"/>
        </w:tabs>
        <w:rPr>
          <w:rFonts w:eastAsia="SimSun" w:cs="Arial"/>
          <w:b w:val="0"/>
          <w:color w:val="000000" w:themeColor="text1"/>
          <w:sz w:val="24"/>
          <w:szCs w:val="24"/>
          <w:lang w:eastAsia="zh-CN"/>
        </w:rPr>
      </w:pPr>
      <w:bookmarkStart w:id="0" w:name="_Toc5938268"/>
      <w:bookmarkStart w:id="1" w:name="_Toc9865820"/>
      <w:bookmarkStart w:id="2" w:name="Title"/>
      <w:bookmarkStart w:id="3" w:name="DocumentFor"/>
      <w:bookmarkStart w:id="4" w:name="_Hlk68165337"/>
      <w:bookmarkEnd w:id="2"/>
      <w:bookmarkEnd w:id="3"/>
      <w:r w:rsidRPr="004E2857">
        <w:rPr>
          <w:rFonts w:cs="Arial"/>
          <w:sz w:val="24"/>
          <w:szCs w:val="24"/>
        </w:rPr>
        <w:t>3GPP TSG-RAN WG4 Meeting #</w:t>
      </w:r>
      <w:r w:rsidRPr="004E2857">
        <w:rPr>
          <w:rFonts w:cs="Arial"/>
        </w:rPr>
        <w:t xml:space="preserve"> </w:t>
      </w:r>
      <w:r w:rsidRPr="004E2857">
        <w:rPr>
          <w:rFonts w:cs="Arial"/>
          <w:sz w:val="24"/>
          <w:szCs w:val="24"/>
        </w:rPr>
        <w:t>101-bis-e</w:t>
      </w:r>
      <w:r w:rsidR="006C4650" w:rsidRPr="005530E2">
        <w:rPr>
          <w:rFonts w:cs="Arial"/>
          <w:color w:val="000000" w:themeColor="text1"/>
          <w:sz w:val="24"/>
          <w:szCs w:val="24"/>
        </w:rPr>
        <w:tab/>
      </w:r>
      <w:r w:rsidR="006B723F" w:rsidRPr="006B723F">
        <w:rPr>
          <w:rFonts w:cs="Arial"/>
          <w:color w:val="000000" w:themeColor="text1"/>
          <w:sz w:val="24"/>
          <w:szCs w:val="24"/>
        </w:rPr>
        <w:t>R4-2201821</w:t>
      </w:r>
    </w:p>
    <w:p w14:paraId="3F94F918" w14:textId="42A34FB4" w:rsidR="006C4650" w:rsidRPr="005530E2"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00AF40A8" w:rsidRPr="004E2857">
        <w:rPr>
          <w:rFonts w:eastAsia="SimSun" w:cs="Arial"/>
          <w:sz w:val="24"/>
          <w:szCs w:val="24"/>
          <w:lang w:eastAsia="zh-CN"/>
        </w:rPr>
        <w:t>January 17-25, 2022</w:t>
      </w:r>
    </w:p>
    <w:bookmarkEnd w:id="4"/>
    <w:p w14:paraId="0D0A2689" w14:textId="0A373846"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2A0B51"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5530E2">
        <w:rPr>
          <w:rFonts w:ascii="Arial" w:hAnsi="Arial" w:cs="Arial"/>
          <w:color w:val="000000" w:themeColor="text1"/>
          <w:sz w:val="22"/>
        </w:rPr>
        <w:t>Huaw</w:t>
      </w:r>
      <w:r w:rsidRPr="002A0B51">
        <w:rPr>
          <w:rFonts w:ascii="Arial" w:hAnsi="Arial" w:cs="Arial"/>
          <w:color w:val="000000" w:themeColor="text1"/>
          <w:sz w:val="22"/>
        </w:rPr>
        <w:t>ei</w:t>
      </w:r>
    </w:p>
    <w:p w14:paraId="3F7150BA" w14:textId="408CEB29" w:rsidR="00435E4F" w:rsidRPr="002A0B51" w:rsidRDefault="00D64225" w:rsidP="00902558">
      <w:pPr>
        <w:ind w:left="1985" w:hanging="1985"/>
        <w:rPr>
          <w:rFonts w:ascii="Arial" w:hAnsi="Arial" w:cs="Arial"/>
          <w:color w:val="000000" w:themeColor="text1"/>
          <w:sz w:val="22"/>
        </w:rPr>
      </w:pPr>
      <w:r w:rsidRPr="002A0B51">
        <w:rPr>
          <w:rFonts w:ascii="Arial" w:hAnsi="Arial" w:cs="Arial"/>
          <w:b/>
          <w:color w:val="000000" w:themeColor="text1"/>
          <w:sz w:val="22"/>
        </w:rPr>
        <w:t>Title:</w:t>
      </w:r>
      <w:r w:rsidRPr="002A0B51">
        <w:rPr>
          <w:rFonts w:ascii="Arial" w:hAnsi="Arial" w:cs="Arial"/>
          <w:color w:val="000000" w:themeColor="text1"/>
          <w:sz w:val="22"/>
        </w:rPr>
        <w:t xml:space="preserve"> </w:t>
      </w:r>
      <w:r w:rsidRPr="002A0B51">
        <w:rPr>
          <w:rFonts w:ascii="Arial" w:hAnsi="Arial" w:cs="Arial"/>
          <w:color w:val="000000" w:themeColor="text1"/>
          <w:sz w:val="22"/>
        </w:rPr>
        <w:tab/>
      </w:r>
      <w:r w:rsidR="00F839D2" w:rsidRPr="009718EA">
        <w:rPr>
          <w:rFonts w:ascii="Arial" w:hAnsi="Arial" w:cs="Arial"/>
          <w:color w:val="000000" w:themeColor="text1"/>
          <w:sz w:val="22"/>
        </w:rPr>
        <w:t xml:space="preserve">Discussion on the remaining BS RF requirements for </w:t>
      </w:r>
      <w:r w:rsidR="00F839D2">
        <w:rPr>
          <w:rFonts w:ascii="Arial" w:hAnsi="Arial" w:cs="Arial"/>
          <w:color w:val="000000" w:themeColor="text1"/>
          <w:sz w:val="22"/>
        </w:rPr>
        <w:t>FR2-2: T</w:t>
      </w:r>
      <w:r w:rsidR="00F839D2" w:rsidRPr="009718EA">
        <w:rPr>
          <w:rFonts w:ascii="Arial" w:hAnsi="Arial" w:cs="Arial"/>
          <w:color w:val="000000" w:themeColor="text1"/>
          <w:sz w:val="22"/>
        </w:rPr>
        <w:t>x requirements</w:t>
      </w:r>
    </w:p>
    <w:p w14:paraId="3ACA12DB" w14:textId="5A4FF386" w:rsidR="00D64225" w:rsidRPr="005530E2" w:rsidRDefault="00D64225" w:rsidP="00902558">
      <w:pPr>
        <w:ind w:left="1985" w:hanging="1985"/>
        <w:rPr>
          <w:rFonts w:ascii="Arial" w:hAnsi="Arial" w:cs="Arial"/>
          <w:color w:val="000000" w:themeColor="text1"/>
          <w:sz w:val="22"/>
        </w:rPr>
      </w:pPr>
      <w:r w:rsidRPr="002A0B51">
        <w:rPr>
          <w:rFonts w:ascii="Arial" w:hAnsi="Arial" w:cs="Arial"/>
          <w:b/>
          <w:color w:val="000000" w:themeColor="text1"/>
          <w:sz w:val="22"/>
        </w:rPr>
        <w:t>Agen</w:t>
      </w:r>
      <w:r w:rsidRPr="002A0B51">
        <w:rPr>
          <w:rFonts w:ascii="Arial" w:eastAsia="SimSun" w:hAnsi="Arial" w:cs="Arial" w:hint="eastAsia"/>
          <w:b/>
          <w:color w:val="000000" w:themeColor="text1"/>
          <w:sz w:val="22"/>
          <w:lang w:eastAsia="zh-CN"/>
        </w:rPr>
        <w:t>d</w:t>
      </w:r>
      <w:r w:rsidRPr="002A0B51">
        <w:rPr>
          <w:rFonts w:ascii="Arial" w:hAnsi="Arial" w:cs="Arial"/>
          <w:b/>
          <w:color w:val="000000" w:themeColor="text1"/>
          <w:sz w:val="22"/>
        </w:rPr>
        <w:t>a Item:</w:t>
      </w:r>
      <w:r w:rsidRPr="002A0B51">
        <w:rPr>
          <w:rFonts w:ascii="Arial" w:hAnsi="Arial" w:cs="Arial"/>
          <w:color w:val="000000" w:themeColor="text1"/>
          <w:sz w:val="22"/>
        </w:rPr>
        <w:tab/>
      </w:r>
      <w:r w:rsidR="00B204B0" w:rsidRPr="00B204B0">
        <w:rPr>
          <w:rFonts w:ascii="Arial" w:hAnsi="Arial" w:cs="Arial"/>
          <w:color w:val="000000" w:themeColor="text1"/>
          <w:sz w:val="22"/>
        </w:rPr>
        <w:t>6.16.4.1</w:t>
      </w:r>
    </w:p>
    <w:p w14:paraId="754225A9" w14:textId="07A3DF09" w:rsidR="00D64225" w:rsidRPr="005530E2" w:rsidRDefault="00D64225" w:rsidP="00D64225">
      <w:pPr>
        <w:tabs>
          <w:tab w:val="left" w:pos="1985"/>
        </w:tabs>
        <w:jc w:val="both"/>
        <w:rPr>
          <w:rFonts w:ascii="Arial" w:eastAsia="SimSun" w:hAnsi="Arial" w:cs="Arial"/>
          <w:color w:val="000000" w:themeColor="text1"/>
          <w:sz w:val="22"/>
          <w:lang w:eastAsia="zh-CN"/>
        </w:rPr>
      </w:pPr>
      <w:r w:rsidRPr="005530E2">
        <w:rPr>
          <w:rFonts w:ascii="Arial" w:hAnsi="Arial" w:cs="Arial"/>
          <w:b/>
          <w:color w:val="000000" w:themeColor="text1"/>
          <w:sz w:val="22"/>
        </w:rPr>
        <w:t>Document for:</w:t>
      </w:r>
      <w:r w:rsidRPr="005530E2">
        <w:rPr>
          <w:rFonts w:ascii="Arial" w:hAnsi="Arial" w:cs="Arial"/>
          <w:color w:val="000000" w:themeColor="text1"/>
          <w:sz w:val="22"/>
        </w:rPr>
        <w:tab/>
      </w:r>
      <w:r w:rsidR="00AF40A8">
        <w:rPr>
          <w:rFonts w:ascii="Arial" w:hAnsi="Arial" w:cs="Arial"/>
          <w:color w:val="000000" w:themeColor="text1"/>
          <w:sz w:val="22"/>
        </w:rPr>
        <w:t>Discussion</w:t>
      </w:r>
      <w:r w:rsidR="00435E4F" w:rsidRPr="005530E2">
        <w:rPr>
          <w:rFonts w:ascii="Arial" w:hAnsi="Arial" w:cs="Arial"/>
          <w:color w:val="000000" w:themeColor="text1"/>
          <w:sz w:val="22"/>
        </w:rPr>
        <w:tab/>
      </w:r>
    </w:p>
    <w:p w14:paraId="05ABB6E4" w14:textId="77777777" w:rsidR="00D64225" w:rsidRPr="002B5BC2" w:rsidRDefault="00D64225" w:rsidP="00893260">
      <w:pPr>
        <w:pStyle w:val="Heading1"/>
        <w:numPr>
          <w:ilvl w:val="0"/>
          <w:numId w:val="1"/>
        </w:numPr>
        <w:overflowPunct w:val="0"/>
        <w:autoSpaceDE w:val="0"/>
        <w:autoSpaceDN w:val="0"/>
        <w:adjustRightInd w:val="0"/>
        <w:textAlignment w:val="baseline"/>
      </w:pPr>
      <w:r w:rsidRPr="002B5BC2">
        <w:t>Introduction</w:t>
      </w:r>
    </w:p>
    <w:bookmarkEnd w:id="0"/>
    <w:bookmarkEnd w:id="1"/>
    <w:p w14:paraId="5184054C" w14:textId="135DCC29" w:rsidR="003B4CE1" w:rsidRPr="00B204B0" w:rsidRDefault="00B204B0" w:rsidP="0031533B">
      <w:pPr>
        <w:rPr>
          <w:highlight w:val="yellow"/>
        </w:rPr>
      </w:pPr>
      <w:r w:rsidRPr="00B204B0">
        <w:t>In this contribution we provide further inputs to the discussion on the BS RF transmitter requirements for the NR operation in FR2-2.</w:t>
      </w:r>
    </w:p>
    <w:p w14:paraId="08252B66" w14:textId="053D121E" w:rsidR="00AF40A8" w:rsidRDefault="00AF40A8" w:rsidP="00893260">
      <w:pPr>
        <w:pStyle w:val="Heading1"/>
        <w:numPr>
          <w:ilvl w:val="0"/>
          <w:numId w:val="1"/>
        </w:numPr>
        <w:overflowPunct w:val="0"/>
        <w:autoSpaceDE w:val="0"/>
        <w:autoSpaceDN w:val="0"/>
        <w:adjustRightInd w:val="0"/>
        <w:textAlignment w:val="baseline"/>
      </w:pPr>
      <w:r w:rsidRPr="00B204B0">
        <w:t>Discussion</w:t>
      </w:r>
    </w:p>
    <w:p w14:paraId="6DC38A55" w14:textId="3F9BDB68" w:rsidR="00083CF4" w:rsidRDefault="00083CF4" w:rsidP="00083CF4">
      <w:r>
        <w:t xml:space="preserve">Referring to the WF in [1], the following was agreed on the BS RF TX requirements for the NR operation in FR2-2: </w:t>
      </w:r>
    </w:p>
    <w:tbl>
      <w:tblPr>
        <w:tblStyle w:val="TableGrid"/>
        <w:tblW w:w="0" w:type="auto"/>
        <w:tblLook w:val="04A0" w:firstRow="1" w:lastRow="0" w:firstColumn="1" w:lastColumn="0" w:noHBand="0" w:noVBand="1"/>
      </w:tblPr>
      <w:tblGrid>
        <w:gridCol w:w="9631"/>
      </w:tblGrid>
      <w:tr w:rsidR="00083CF4" w14:paraId="4ED0A66E" w14:textId="77777777" w:rsidTr="00083CF4">
        <w:tc>
          <w:tcPr>
            <w:tcW w:w="9631" w:type="dxa"/>
          </w:tcPr>
          <w:p w14:paraId="5BDAE4E6" w14:textId="77777777" w:rsidR="00F72D90" w:rsidRPr="00F72D90" w:rsidRDefault="00F72D90" w:rsidP="00F72D90">
            <w:pPr>
              <w:pStyle w:val="BodyText"/>
              <w:snapToGrid w:val="0"/>
              <w:rPr>
                <w:b/>
                <w:bCs/>
                <w:lang w:eastAsia="en-GB"/>
              </w:rPr>
            </w:pPr>
            <w:r w:rsidRPr="00F72D90">
              <w:rPr>
                <w:b/>
                <w:bCs/>
                <w:lang w:eastAsia="en-GB"/>
              </w:rPr>
              <w:t>2.1</w:t>
            </w:r>
            <w:r w:rsidRPr="00F72D90">
              <w:rPr>
                <w:b/>
                <w:bCs/>
                <w:lang w:eastAsia="en-GB"/>
              </w:rPr>
              <w:tab/>
              <w:t>EIRP and TRP output power requirements</w:t>
            </w:r>
          </w:p>
          <w:p w14:paraId="778C3068" w14:textId="77777777" w:rsidR="00F72D90" w:rsidRPr="00F72D90" w:rsidRDefault="00F72D90" w:rsidP="00F72D90">
            <w:pPr>
              <w:pStyle w:val="BodyText"/>
              <w:snapToGrid w:val="0"/>
              <w:rPr>
                <w:b/>
                <w:bCs/>
                <w:color w:val="000000"/>
              </w:rPr>
            </w:pPr>
            <w:r w:rsidRPr="00F72D90">
              <w:rPr>
                <w:iCs/>
                <w:lang w:eastAsia="zh-CN"/>
              </w:rPr>
              <w:t>Re-use both current (3.4 dB in normal conditions and 4.5 dB in extreme conditions) EIRP and 3 dB TRP accuracy requirements from FR2-1 to FR2-2 and re-use 6% limit to allow two EIRP values to be declared</w:t>
            </w:r>
            <w:r w:rsidRPr="00F72D90">
              <w:t>.</w:t>
            </w:r>
          </w:p>
          <w:p w14:paraId="5C43482D" w14:textId="77777777" w:rsidR="00F72D90" w:rsidRPr="00F72D90" w:rsidRDefault="00F72D90" w:rsidP="00F72D90">
            <w:pPr>
              <w:pStyle w:val="BodyText"/>
              <w:snapToGrid w:val="0"/>
              <w:rPr>
                <w:b/>
                <w:bCs/>
                <w:lang w:eastAsia="en-GB"/>
              </w:rPr>
            </w:pPr>
            <w:r w:rsidRPr="00F72D90">
              <w:rPr>
                <w:b/>
                <w:bCs/>
                <w:lang w:eastAsia="en-GB"/>
              </w:rPr>
              <w:t>2.2</w:t>
            </w:r>
            <w:r w:rsidRPr="00F72D90">
              <w:rPr>
                <w:b/>
                <w:bCs/>
                <w:lang w:eastAsia="en-GB"/>
              </w:rPr>
              <w:tab/>
              <w:t>Transient times</w:t>
            </w:r>
          </w:p>
          <w:p w14:paraId="1C34CC41" w14:textId="77777777" w:rsidR="00F72D90" w:rsidRPr="00F72D90" w:rsidRDefault="00F72D90" w:rsidP="00F72D90">
            <w:pPr>
              <w:rPr>
                <w:rFonts w:eastAsia="SimSun"/>
                <w:strike/>
                <w:lang w:eastAsia="zh-CN"/>
              </w:rPr>
            </w:pPr>
            <w:r w:rsidRPr="00F72D90">
              <w:t>The current FR2 BS 3 µs transient period should be applicable for NR operation in 52.6 – 71 GHz range.</w:t>
            </w:r>
          </w:p>
          <w:p w14:paraId="1B3B7AF6" w14:textId="77777777" w:rsidR="00F72D90" w:rsidRPr="00F72D90" w:rsidRDefault="00F72D90" w:rsidP="00F72D90">
            <w:pPr>
              <w:pStyle w:val="BodyText"/>
              <w:snapToGrid w:val="0"/>
              <w:rPr>
                <w:b/>
                <w:bCs/>
                <w:lang w:eastAsia="en-GB"/>
              </w:rPr>
            </w:pPr>
            <w:r w:rsidRPr="00F72D90">
              <w:rPr>
                <w:b/>
                <w:bCs/>
                <w:lang w:eastAsia="en-GB"/>
              </w:rPr>
              <w:t>2.3</w:t>
            </w:r>
            <w:r w:rsidRPr="00F72D90">
              <w:rPr>
                <w:b/>
                <w:bCs/>
                <w:lang w:eastAsia="en-GB"/>
              </w:rPr>
              <w:tab/>
              <w:t>Signal quality – EVM</w:t>
            </w:r>
          </w:p>
          <w:p w14:paraId="53E8ED2F" w14:textId="77777777" w:rsidR="00F72D90" w:rsidRPr="00F72D90" w:rsidRDefault="00F72D90" w:rsidP="00F72D90">
            <w:pPr>
              <w:pStyle w:val="BodyText"/>
              <w:snapToGrid w:val="0"/>
            </w:pPr>
            <w:r w:rsidRPr="00F72D90">
              <w:rPr>
                <w:iCs/>
                <w:lang w:eastAsia="zh-CN"/>
              </w:rPr>
              <w:t>[50%] EVM window length is starting point for normal CP length. This is to be confirmed once spectral utilization and out-of-band emissions are agreed</w:t>
            </w:r>
            <w:r w:rsidRPr="00F72D90">
              <w:t>.</w:t>
            </w:r>
          </w:p>
          <w:p w14:paraId="29DFF84C" w14:textId="77777777" w:rsidR="00F72D90" w:rsidRPr="00F72D90" w:rsidRDefault="00F72D90" w:rsidP="00F72D90">
            <w:pPr>
              <w:pStyle w:val="BodyText"/>
              <w:snapToGrid w:val="0"/>
            </w:pPr>
            <w:r w:rsidRPr="00F72D90">
              <w:rPr>
                <w:iCs/>
                <w:lang w:eastAsia="zh-CN"/>
              </w:rPr>
              <w:t>Add new column to Table 9.6.1.2-1 to differentiate EVM capability within FR2 range</w:t>
            </w:r>
            <w:r w:rsidRPr="00F72D90">
              <w:t>.</w:t>
            </w:r>
          </w:p>
          <w:p w14:paraId="4A1DA5CD" w14:textId="77777777" w:rsidR="00F72D90" w:rsidRPr="00F72D90" w:rsidRDefault="00F72D90" w:rsidP="00F72D90">
            <w:pPr>
              <w:pStyle w:val="BodyText"/>
              <w:snapToGrid w:val="0"/>
              <w:rPr>
                <w:b/>
                <w:bCs/>
                <w:lang w:eastAsia="en-GB"/>
              </w:rPr>
            </w:pPr>
            <w:r w:rsidRPr="00F72D90">
              <w:rPr>
                <w:b/>
                <w:bCs/>
                <w:lang w:eastAsia="en-GB"/>
              </w:rPr>
              <w:t>2.4</w:t>
            </w:r>
            <w:r w:rsidRPr="00F72D90">
              <w:rPr>
                <w:b/>
                <w:bCs/>
                <w:lang w:eastAsia="en-GB"/>
              </w:rPr>
              <w:tab/>
              <w:t>Signal quality – EVM measurement period</w:t>
            </w:r>
          </w:p>
          <w:p w14:paraId="6E6E81F6" w14:textId="77777777" w:rsidR="00F72D90" w:rsidRPr="00F72D90" w:rsidRDefault="00F72D90" w:rsidP="00F72D90">
            <w:pPr>
              <w:pStyle w:val="BodyText"/>
              <w:snapToGrid w:val="0"/>
            </w:pPr>
            <w:r w:rsidRPr="00F72D90">
              <w:rPr>
                <w:iCs/>
                <w:lang w:eastAsia="zh-CN"/>
              </w:rPr>
              <w:t>Postpone to conformance. Measurement time reduction method need to consider impact on reliability of results</w:t>
            </w:r>
            <w:r w:rsidRPr="00F72D90">
              <w:t>.</w:t>
            </w:r>
          </w:p>
          <w:p w14:paraId="694844A7" w14:textId="77777777" w:rsidR="00F72D90" w:rsidRPr="00F72D90" w:rsidRDefault="00F72D90" w:rsidP="00F72D90">
            <w:pPr>
              <w:pStyle w:val="BodyText"/>
              <w:snapToGrid w:val="0"/>
              <w:rPr>
                <w:b/>
                <w:bCs/>
                <w:lang w:eastAsia="en-GB"/>
              </w:rPr>
            </w:pPr>
            <w:r w:rsidRPr="00F72D90">
              <w:rPr>
                <w:b/>
                <w:bCs/>
                <w:lang w:eastAsia="en-GB"/>
              </w:rPr>
              <w:t>2.5</w:t>
            </w:r>
            <w:r w:rsidRPr="00F72D90">
              <w:rPr>
                <w:b/>
                <w:bCs/>
                <w:lang w:eastAsia="en-GB"/>
              </w:rPr>
              <w:tab/>
              <w:t>Signal quality – TAE</w:t>
            </w:r>
          </w:p>
          <w:p w14:paraId="147EA884" w14:textId="77777777" w:rsidR="00F72D90" w:rsidRPr="00F72D90" w:rsidRDefault="00F72D90" w:rsidP="00F72D90">
            <w:pPr>
              <w:pStyle w:val="BodyText"/>
              <w:snapToGrid w:val="0"/>
              <w:rPr>
                <w:iCs/>
                <w:lang w:eastAsia="zh-CN"/>
              </w:rPr>
            </w:pPr>
            <w:r w:rsidRPr="00F72D90">
              <w:rPr>
                <w:iCs/>
                <w:lang w:eastAsia="zh-CN"/>
              </w:rPr>
              <w:t>Agree same TAE applies for 120 kHz SCS in FR2-2 as in FR2-1. Agree that only highest supported SCS is tested.</w:t>
            </w:r>
          </w:p>
          <w:p w14:paraId="5A138E5E" w14:textId="77777777" w:rsidR="00F72D90" w:rsidRPr="00F72D90" w:rsidRDefault="00F72D90" w:rsidP="00F72D90">
            <w:pPr>
              <w:pStyle w:val="BodyText"/>
              <w:snapToGrid w:val="0"/>
              <w:rPr>
                <w:iCs/>
                <w:lang w:eastAsia="zh-CN"/>
              </w:rPr>
            </w:pPr>
            <w:r w:rsidRPr="00F72D90">
              <w:rPr>
                <w:iCs/>
                <w:lang w:eastAsia="zh-CN"/>
              </w:rPr>
              <w:t>For MIMO case: “Scale the value under 120kHz for larger SCS cases” as starting point.</w:t>
            </w:r>
          </w:p>
          <w:p w14:paraId="3B4991C0" w14:textId="77777777" w:rsidR="00F72D90" w:rsidRPr="00F72D90" w:rsidRDefault="00F72D90" w:rsidP="00F72D90">
            <w:pPr>
              <w:pStyle w:val="BodyText"/>
              <w:snapToGrid w:val="0"/>
              <w:rPr>
                <w:iCs/>
                <w:lang w:eastAsia="zh-CN"/>
              </w:rPr>
            </w:pPr>
            <w:r w:rsidRPr="00F72D90">
              <w:rPr>
                <w:iCs/>
                <w:lang w:eastAsia="zh-CN"/>
              </w:rPr>
              <w:t>For CA cases: FFS.</w:t>
            </w:r>
          </w:p>
          <w:p w14:paraId="346C7A5A" w14:textId="77777777" w:rsidR="00F72D90" w:rsidRPr="00F72D90" w:rsidRDefault="00F72D90" w:rsidP="00F72D90">
            <w:pPr>
              <w:pStyle w:val="BodyText"/>
              <w:snapToGrid w:val="0"/>
              <w:rPr>
                <w:b/>
                <w:bCs/>
                <w:lang w:eastAsia="en-GB"/>
              </w:rPr>
            </w:pPr>
            <w:r w:rsidRPr="00F72D90">
              <w:rPr>
                <w:b/>
                <w:bCs/>
                <w:lang w:eastAsia="en-GB"/>
              </w:rPr>
              <w:t>2.6</w:t>
            </w:r>
            <w:r w:rsidRPr="00F72D90">
              <w:rPr>
                <w:b/>
                <w:bCs/>
                <w:lang w:eastAsia="en-GB"/>
              </w:rPr>
              <w:tab/>
              <w:t>Emissions – OBUE and ACLR</w:t>
            </w:r>
          </w:p>
          <w:p w14:paraId="409EB160" w14:textId="77777777" w:rsidR="00F72D90" w:rsidRPr="00F72D90" w:rsidRDefault="00F72D90" w:rsidP="00F72D90">
            <w:pPr>
              <w:pStyle w:val="BodyText"/>
              <w:snapToGrid w:val="0"/>
            </w:pPr>
            <w:r w:rsidRPr="00F72D90">
              <w:rPr>
                <w:iCs/>
                <w:lang w:eastAsia="zh-CN"/>
              </w:rPr>
              <w:t>[Re-use FR2-1 OBUE], deltafOBUE needs more discussion but tentatively in range [3 – 4 GHz]. Re-use of FR2-1 includes using TRP as metric</w:t>
            </w:r>
            <w:r w:rsidRPr="00F72D90">
              <w:t>.</w:t>
            </w:r>
          </w:p>
          <w:p w14:paraId="2307922F" w14:textId="77777777" w:rsidR="00F72D90" w:rsidRPr="00F72D90" w:rsidRDefault="00F72D90" w:rsidP="00F72D90">
            <w:pPr>
              <w:pStyle w:val="BodyText"/>
              <w:snapToGrid w:val="0"/>
            </w:pPr>
            <w:r w:rsidRPr="00F72D90">
              <w:rPr>
                <w:iCs/>
                <w:lang w:eastAsia="zh-CN"/>
              </w:rPr>
              <w:t>No separate requirements for licensed and unlicensed at this point of time.</w:t>
            </w:r>
          </w:p>
          <w:p w14:paraId="747FD489" w14:textId="77777777" w:rsidR="00F72D90" w:rsidRPr="00F72D90" w:rsidRDefault="00F72D90" w:rsidP="00F72D90">
            <w:pPr>
              <w:pStyle w:val="BodyText"/>
              <w:snapToGrid w:val="0"/>
            </w:pPr>
            <w:r w:rsidRPr="00F72D90">
              <w:t xml:space="preserve">For ACLR </w:t>
            </w:r>
            <w:r w:rsidRPr="00F72D90">
              <w:rPr>
                <w:iCs/>
                <w:lang w:eastAsia="zh-CN"/>
              </w:rPr>
              <w:t>wait for coex study conclusion in thread 130</w:t>
            </w:r>
            <w:r w:rsidRPr="00F72D90">
              <w:t>.</w:t>
            </w:r>
          </w:p>
          <w:p w14:paraId="67098633" w14:textId="77777777" w:rsidR="00F72D90" w:rsidRPr="00F72D90" w:rsidRDefault="00F72D90" w:rsidP="00F72D90">
            <w:pPr>
              <w:snapToGrid w:val="0"/>
              <w:spacing w:after="120"/>
              <w:jc w:val="both"/>
              <w:rPr>
                <w:rFonts w:eastAsia="MS Mincho"/>
              </w:rPr>
            </w:pPr>
            <w:r w:rsidRPr="00F72D90">
              <w:rPr>
                <w:rFonts w:eastAsia="MS Mincho"/>
              </w:rPr>
              <w:t xml:space="preserve">Make decision on </w:t>
            </w:r>
            <w:r w:rsidRPr="00F72D90">
              <w:rPr>
                <w:iCs/>
                <w:lang w:eastAsia="zh-CN"/>
              </w:rPr>
              <w:t>deltafOBUE</w:t>
            </w:r>
            <w:r w:rsidRPr="00F72D90">
              <w:rPr>
                <w:rFonts w:eastAsia="MS Mincho"/>
              </w:rPr>
              <w:t xml:space="preserve"> on Jan 2022 RAN4 meeting. </w:t>
            </w:r>
          </w:p>
          <w:p w14:paraId="736E4B3C" w14:textId="77777777" w:rsidR="00F72D90" w:rsidRPr="00F72D90" w:rsidRDefault="00F72D90" w:rsidP="00F72D90">
            <w:pPr>
              <w:snapToGrid w:val="0"/>
              <w:spacing w:after="120"/>
              <w:jc w:val="both"/>
              <w:rPr>
                <w:rFonts w:eastAsia="MS Mincho"/>
              </w:rPr>
            </w:pPr>
            <w:r w:rsidRPr="00F72D90">
              <w:rPr>
                <w:rFonts w:eastAsia="MS Mincho"/>
              </w:rPr>
              <w:t xml:space="preserve">Align the value for </w:t>
            </w:r>
            <w:r w:rsidRPr="00F72D90">
              <w:rPr>
                <w:iCs/>
                <w:lang w:eastAsia="zh-CN"/>
              </w:rPr>
              <w:t>deltafOBUE and deltafOOB.</w:t>
            </w:r>
          </w:p>
          <w:p w14:paraId="378B33C8" w14:textId="77777777" w:rsidR="00F72D90" w:rsidRPr="00F72D90" w:rsidRDefault="00F72D90" w:rsidP="00F72D90">
            <w:pPr>
              <w:pStyle w:val="BodyText"/>
              <w:snapToGrid w:val="0"/>
              <w:rPr>
                <w:b/>
                <w:bCs/>
                <w:lang w:eastAsia="en-GB"/>
              </w:rPr>
            </w:pPr>
            <w:r w:rsidRPr="00F72D90">
              <w:rPr>
                <w:b/>
                <w:bCs/>
                <w:lang w:eastAsia="en-GB"/>
              </w:rPr>
              <w:lastRenderedPageBreak/>
              <w:t>2.7</w:t>
            </w:r>
            <w:r w:rsidRPr="00F72D90">
              <w:rPr>
                <w:b/>
                <w:bCs/>
                <w:lang w:eastAsia="en-GB"/>
              </w:rPr>
              <w:tab/>
              <w:t>Emissions – Spurious emissions</w:t>
            </w:r>
          </w:p>
          <w:p w14:paraId="375B90D9" w14:textId="7969A0C1" w:rsidR="00083CF4" w:rsidRDefault="00F72D90" w:rsidP="00EF119D">
            <w:pPr>
              <w:pStyle w:val="BodyText"/>
              <w:snapToGrid w:val="0"/>
              <w:rPr>
                <w:lang w:eastAsia="en-GB"/>
              </w:rPr>
            </w:pPr>
            <w:r w:rsidRPr="00F72D90">
              <w:rPr>
                <w:iCs/>
                <w:lang w:eastAsia="zh-CN"/>
              </w:rPr>
              <w:t>For licensed operation and unlicensed operation, RAN4 should re-use the FR2 approach and use FR2 spurious emission requirements for NR in 52.6 to 71 GHz and make adaptations with respect Fstep,X taking to account larger carrier bandwidths</w:t>
            </w:r>
            <w:r w:rsidRPr="00F72D90">
              <w:rPr>
                <w:lang w:eastAsia="en-GB"/>
              </w:rPr>
              <w:t>.</w:t>
            </w:r>
          </w:p>
        </w:tc>
      </w:tr>
    </w:tbl>
    <w:p w14:paraId="4BF65AF9" w14:textId="77777777" w:rsidR="00651438" w:rsidRDefault="00651438" w:rsidP="00083CF4"/>
    <w:p w14:paraId="4FD78B39" w14:textId="1C2C3C85" w:rsidR="00EF119D" w:rsidRDefault="00EF119D" w:rsidP="00083CF4">
      <w:r>
        <w:t xml:space="preserve">The remaining aspects for the TX Core requirements are </w:t>
      </w:r>
      <w:r w:rsidR="0092052C">
        <w:t xml:space="preserve">discussed below. </w:t>
      </w:r>
    </w:p>
    <w:p w14:paraId="5F41F458" w14:textId="77777777" w:rsidR="00EF119D" w:rsidRPr="00D74418" w:rsidRDefault="00EF119D" w:rsidP="00EF119D">
      <w:pPr>
        <w:pStyle w:val="Heading1"/>
        <w:numPr>
          <w:ilvl w:val="1"/>
          <w:numId w:val="1"/>
        </w:numPr>
        <w:overflowPunct w:val="0"/>
        <w:autoSpaceDE w:val="0"/>
        <w:autoSpaceDN w:val="0"/>
        <w:adjustRightInd w:val="0"/>
        <w:textAlignment w:val="baseline"/>
        <w:rPr>
          <w:color w:val="000000" w:themeColor="text1"/>
        </w:rPr>
      </w:pPr>
      <w:r w:rsidRPr="00D74418">
        <w:t>Signal quality – TAE</w:t>
      </w:r>
    </w:p>
    <w:p w14:paraId="47572E3A" w14:textId="3E5BF2C1" w:rsidR="00F81067" w:rsidRPr="00D74418" w:rsidRDefault="00F81067" w:rsidP="00091797">
      <w:pPr>
        <w:rPr>
          <w:color w:val="000000" w:themeColor="text1"/>
        </w:rPr>
      </w:pPr>
      <w:r w:rsidRPr="00D74418">
        <w:rPr>
          <w:color w:val="000000" w:themeColor="text1"/>
        </w:rPr>
        <w:t xml:space="preserve">During previous meeting it was agreed that </w:t>
      </w:r>
      <w:r w:rsidR="00091797" w:rsidRPr="00D74418">
        <w:rPr>
          <w:color w:val="000000" w:themeColor="text1"/>
        </w:rPr>
        <w:t xml:space="preserve">same TAE </w:t>
      </w:r>
      <w:r w:rsidRPr="00D74418">
        <w:rPr>
          <w:color w:val="000000" w:themeColor="text1"/>
        </w:rPr>
        <w:t xml:space="preserve">requirement </w:t>
      </w:r>
      <w:r w:rsidR="00091797" w:rsidRPr="00D74418">
        <w:rPr>
          <w:color w:val="000000" w:themeColor="text1"/>
        </w:rPr>
        <w:t>applies for 120 kHz SCS in FR2-2 as in FR2-1.</w:t>
      </w:r>
      <w:r w:rsidRPr="00D74418">
        <w:rPr>
          <w:color w:val="000000" w:themeColor="text1"/>
        </w:rPr>
        <w:t xml:space="preserve"> It was motivated by the use of the same SCS, so the reuse of the requirement fort FR2-2 is reasonable. </w:t>
      </w:r>
    </w:p>
    <w:p w14:paraId="3C137926" w14:textId="0DC52FCF" w:rsidR="00F81067" w:rsidRPr="00D74418" w:rsidRDefault="00F65F8A" w:rsidP="00091797">
      <w:pPr>
        <w:rPr>
          <w:color w:val="000000" w:themeColor="text1"/>
        </w:rPr>
      </w:pPr>
      <w:r w:rsidRPr="00D74418">
        <w:rPr>
          <w:color w:val="000000" w:themeColor="text1"/>
        </w:rPr>
        <w:t xml:space="preserve">Still, there are remaining TAE aspects for MIMO and CA. </w:t>
      </w:r>
    </w:p>
    <w:p w14:paraId="01C415F1" w14:textId="08494F68" w:rsidR="00F74FC5" w:rsidRPr="00D74418" w:rsidRDefault="00F74FC5" w:rsidP="00F74FC5">
      <w:pPr>
        <w:pStyle w:val="Heading1"/>
        <w:numPr>
          <w:ilvl w:val="2"/>
          <w:numId w:val="1"/>
        </w:numPr>
        <w:overflowPunct w:val="0"/>
        <w:autoSpaceDE w:val="0"/>
        <w:autoSpaceDN w:val="0"/>
        <w:adjustRightInd w:val="0"/>
        <w:textAlignment w:val="baseline"/>
      </w:pPr>
      <w:r w:rsidRPr="00D74418">
        <w:t>MIMO TAE</w:t>
      </w:r>
    </w:p>
    <w:p w14:paraId="1BFEBDCA" w14:textId="14A16289" w:rsidR="00D74418" w:rsidRPr="00AE4C1E" w:rsidRDefault="00D74418" w:rsidP="00D74418">
      <w:r w:rsidRPr="00AE4C1E">
        <w:t xml:space="preserve">Referring to RAN4#101-e discussion summary in [6], the following options were considered for the MIMO TAE: </w:t>
      </w:r>
    </w:p>
    <w:tbl>
      <w:tblPr>
        <w:tblStyle w:val="TableGrid"/>
        <w:tblW w:w="0" w:type="auto"/>
        <w:tblLook w:val="04A0" w:firstRow="1" w:lastRow="0" w:firstColumn="1" w:lastColumn="0" w:noHBand="0" w:noVBand="1"/>
      </w:tblPr>
      <w:tblGrid>
        <w:gridCol w:w="9631"/>
      </w:tblGrid>
      <w:tr w:rsidR="00D74418" w14:paraId="6B3A878F" w14:textId="77777777" w:rsidTr="00D74418">
        <w:tc>
          <w:tcPr>
            <w:tcW w:w="9631" w:type="dxa"/>
          </w:tcPr>
          <w:p w14:paraId="0803AD15" w14:textId="77777777" w:rsidR="00D74418" w:rsidRPr="00AE4C1E" w:rsidRDefault="00D74418" w:rsidP="00D74418">
            <w:pPr>
              <w:rPr>
                <w:color w:val="000000" w:themeColor="text1"/>
              </w:rPr>
            </w:pPr>
            <w:r w:rsidRPr="00AE4C1E">
              <w:rPr>
                <w:color w:val="000000" w:themeColor="text1"/>
              </w:rPr>
              <w:t>o</w:t>
            </w:r>
            <w:r w:rsidRPr="00AE4C1E">
              <w:rPr>
                <w:color w:val="000000" w:themeColor="text1"/>
              </w:rPr>
              <w:tab/>
              <w:t>Option 1: The MIMO time alignment error requirement for BS type 1-O and BS type 2-O should be applicable for NR operation in 52.6 – 71 GHz range. Moreover, shorter CA time alignment error requirements (than that for BS type 2-O) may be considered for NR operation in 52.6 – 71 GHz range with larger SCS (than that for BS type 2-O). (Nokia, R4-2117247)</w:t>
            </w:r>
          </w:p>
          <w:p w14:paraId="1013B2B5" w14:textId="77777777" w:rsidR="00D74418" w:rsidRPr="00B30026" w:rsidRDefault="00D74418" w:rsidP="00D74418">
            <w:pPr>
              <w:ind w:left="284"/>
              <w:rPr>
                <w:color w:val="000000" w:themeColor="text1"/>
              </w:rPr>
            </w:pPr>
            <w:r w:rsidRPr="00AE4C1E">
              <w:rPr>
                <w:color w:val="000000" w:themeColor="text1"/>
              </w:rPr>
              <w:t></w:t>
            </w:r>
            <w:r w:rsidRPr="00AE4C1E">
              <w:rPr>
                <w:color w:val="000000" w:themeColor="text1"/>
              </w:rPr>
              <w:tab/>
              <w:t>related observation (not part of option 1): Existing FR2-1 TAE 65ns isn’t applicable for 52.6-71GHz (CATT, R4-2117389)</w:t>
            </w:r>
          </w:p>
          <w:p w14:paraId="5EBB8672" w14:textId="77777777" w:rsidR="00D74418" w:rsidRPr="008F71C5" w:rsidRDefault="00D74418" w:rsidP="00D74418">
            <w:pPr>
              <w:rPr>
                <w:color w:val="000000" w:themeColor="text1"/>
              </w:rPr>
            </w:pPr>
            <w:r w:rsidRPr="00B30026">
              <w:rPr>
                <w:color w:val="000000" w:themeColor="text1"/>
              </w:rPr>
              <w:t>o</w:t>
            </w:r>
            <w:r w:rsidRPr="00B30026">
              <w:rPr>
                <w:color w:val="000000" w:themeColor="text1"/>
              </w:rPr>
              <w:tab/>
              <w:t xml:space="preserve">Option 2: Remove TAE requirements for MIMO and rely on EIRP BS conformance to verify </w:t>
            </w:r>
            <w:r w:rsidRPr="008F71C5">
              <w:rPr>
                <w:color w:val="000000" w:themeColor="text1"/>
              </w:rPr>
              <w:t>that TAE is within a working range, for a case when all TRX are declared in all transceiver groups. (Ericsson, R4-2118461)</w:t>
            </w:r>
          </w:p>
          <w:p w14:paraId="5B21A232" w14:textId="77777777" w:rsidR="00D74418" w:rsidRPr="008F71C5" w:rsidRDefault="00D74418" w:rsidP="00D74418">
            <w:pPr>
              <w:ind w:left="284"/>
              <w:rPr>
                <w:color w:val="000000" w:themeColor="text1"/>
              </w:rPr>
            </w:pPr>
            <w:r w:rsidRPr="008F71C5">
              <w:rPr>
                <w:color w:val="000000" w:themeColor="text1"/>
              </w:rPr>
              <w:t></w:t>
            </w:r>
            <w:r w:rsidRPr="008F71C5">
              <w:rPr>
                <w:color w:val="000000" w:themeColor="text1"/>
              </w:rPr>
              <w:tab/>
              <w:t>related observation (not part of option 2): The EIRP accuracy can’t guarantee the TAE (CATT, R4-2117389)</w:t>
            </w:r>
          </w:p>
          <w:p w14:paraId="221568D0" w14:textId="453C5836" w:rsidR="00B30026" w:rsidRDefault="00D74418" w:rsidP="00D74418">
            <w:pPr>
              <w:rPr>
                <w:color w:val="000000" w:themeColor="text1"/>
              </w:rPr>
            </w:pPr>
            <w:r w:rsidRPr="008F71C5">
              <w:rPr>
                <w:color w:val="000000" w:themeColor="text1"/>
              </w:rPr>
              <w:t>o</w:t>
            </w:r>
            <w:r w:rsidRPr="008F71C5">
              <w:rPr>
                <w:color w:val="000000" w:themeColor="text1"/>
              </w:rPr>
              <w:tab/>
            </w:r>
            <w:r w:rsidR="00B30026" w:rsidRPr="008F71C5">
              <w:rPr>
                <w:color w:val="000000" w:themeColor="text1"/>
              </w:rPr>
              <w:t>Option 3:  For MIMO set TAE = 65 ns for SCS = 480 kHz and TAE = 32.5 ns for SCS = 960 kHz</w:t>
            </w:r>
            <w:r w:rsidR="00B30026" w:rsidRPr="00B30026">
              <w:rPr>
                <w:color w:val="000000" w:themeColor="text1"/>
              </w:rPr>
              <w:t>. (Ericsson, R4-2118461)</w:t>
            </w:r>
          </w:p>
          <w:p w14:paraId="66306FB6" w14:textId="3710F4B2" w:rsidR="00D74418" w:rsidRDefault="00B30026" w:rsidP="00D74418">
            <w:r w:rsidRPr="00B30026">
              <w:rPr>
                <w:color w:val="000000" w:themeColor="text1"/>
              </w:rPr>
              <w:t>o</w:t>
            </w:r>
            <w:r w:rsidRPr="00B30026">
              <w:rPr>
                <w:color w:val="000000" w:themeColor="text1"/>
              </w:rPr>
              <w:tab/>
            </w:r>
            <w:r w:rsidR="00D74418" w:rsidRPr="00D74418">
              <w:rPr>
                <w:color w:val="000000" w:themeColor="text1"/>
              </w:rPr>
              <w:t>Option 7: the acceptable TAE requirement should be around 10-20ns for 960kHz and 10-40ns for 480kHz; (ZTE, R4-2119190)</w:t>
            </w:r>
          </w:p>
        </w:tc>
      </w:tr>
    </w:tbl>
    <w:p w14:paraId="4D364C6A" w14:textId="77777777" w:rsidR="00D74418" w:rsidRDefault="00D74418" w:rsidP="009E5AAF"/>
    <w:p w14:paraId="2F125F9B" w14:textId="77777777" w:rsidR="00AE4C1E" w:rsidRDefault="009E5AAF" w:rsidP="009E5AAF">
      <w:r>
        <w:t>T</w:t>
      </w:r>
      <w:r w:rsidRPr="009E5AAF">
        <w:t xml:space="preserve">he MIMO </w:t>
      </w:r>
      <w:r>
        <w:t xml:space="preserve">TAE </w:t>
      </w:r>
      <w:r w:rsidRPr="009E5AAF">
        <w:t xml:space="preserve">requirement </w:t>
      </w:r>
      <w:r>
        <w:t xml:space="preserve">has been defined as </w:t>
      </w:r>
      <w:r w:rsidRPr="009E5AAF">
        <w:t>65 ns</w:t>
      </w:r>
      <w:r>
        <w:t xml:space="preserve"> for all the NR SCS schemes ranging from 15 kHz up to 120 kHz SCS</w:t>
      </w:r>
      <w:r w:rsidR="00D74418">
        <w:t xml:space="preserve">. </w:t>
      </w:r>
    </w:p>
    <w:tbl>
      <w:tblPr>
        <w:tblStyle w:val="TableGrid"/>
        <w:tblW w:w="0" w:type="auto"/>
        <w:jc w:val="center"/>
        <w:tblLook w:val="04A0" w:firstRow="1" w:lastRow="0" w:firstColumn="1" w:lastColumn="0" w:noHBand="0" w:noVBand="1"/>
      </w:tblPr>
      <w:tblGrid>
        <w:gridCol w:w="1222"/>
        <w:gridCol w:w="1757"/>
        <w:gridCol w:w="1607"/>
        <w:gridCol w:w="1307"/>
        <w:gridCol w:w="1307"/>
        <w:gridCol w:w="1307"/>
      </w:tblGrid>
      <w:tr w:rsidR="00AE4C1E" w:rsidRPr="00996382" w14:paraId="30A3BE7D" w14:textId="77777777" w:rsidTr="00F14C49">
        <w:trPr>
          <w:jc w:val="center"/>
        </w:trPr>
        <w:tc>
          <w:tcPr>
            <w:tcW w:w="0" w:type="auto"/>
            <w:vMerge w:val="restart"/>
          </w:tcPr>
          <w:p w14:paraId="18DF13F5" w14:textId="77777777" w:rsidR="00AE4C1E" w:rsidRPr="00996382" w:rsidRDefault="00AE4C1E" w:rsidP="00F14C49">
            <w:pPr>
              <w:pStyle w:val="TAH"/>
            </w:pPr>
          </w:p>
        </w:tc>
        <w:tc>
          <w:tcPr>
            <w:tcW w:w="0" w:type="auto"/>
          </w:tcPr>
          <w:p w14:paraId="410D5E98" w14:textId="77777777" w:rsidR="00AE4C1E" w:rsidRDefault="00AE4C1E" w:rsidP="00F14C49">
            <w:pPr>
              <w:pStyle w:val="TAH"/>
            </w:pPr>
            <w:r>
              <w:t>FR1</w:t>
            </w:r>
          </w:p>
        </w:tc>
        <w:tc>
          <w:tcPr>
            <w:tcW w:w="0" w:type="auto"/>
          </w:tcPr>
          <w:p w14:paraId="38F2B6B9" w14:textId="77777777" w:rsidR="00AE4C1E" w:rsidRDefault="00AE4C1E" w:rsidP="00F14C49">
            <w:pPr>
              <w:pStyle w:val="TAH"/>
            </w:pPr>
            <w:r>
              <w:t>FR2-1</w:t>
            </w:r>
          </w:p>
        </w:tc>
        <w:tc>
          <w:tcPr>
            <w:tcW w:w="0" w:type="auto"/>
            <w:gridSpan w:val="3"/>
          </w:tcPr>
          <w:p w14:paraId="5258B850" w14:textId="77777777" w:rsidR="00AE4C1E" w:rsidRPr="00996382" w:rsidRDefault="00AE4C1E" w:rsidP="00F14C49">
            <w:pPr>
              <w:pStyle w:val="TAH"/>
            </w:pPr>
            <w:r>
              <w:t>FR2-2</w:t>
            </w:r>
          </w:p>
        </w:tc>
      </w:tr>
      <w:tr w:rsidR="00AE4C1E" w:rsidRPr="00996382" w14:paraId="49934F6F" w14:textId="77777777" w:rsidTr="000540E3">
        <w:trPr>
          <w:jc w:val="center"/>
        </w:trPr>
        <w:tc>
          <w:tcPr>
            <w:tcW w:w="0" w:type="auto"/>
            <w:vMerge/>
          </w:tcPr>
          <w:p w14:paraId="14CF8AB1" w14:textId="77777777" w:rsidR="00AE4C1E" w:rsidRPr="00996382" w:rsidRDefault="00AE4C1E" w:rsidP="00F14C49">
            <w:pPr>
              <w:pStyle w:val="TAH"/>
            </w:pPr>
          </w:p>
        </w:tc>
        <w:tc>
          <w:tcPr>
            <w:tcW w:w="0" w:type="auto"/>
            <w:vAlign w:val="center"/>
          </w:tcPr>
          <w:p w14:paraId="79087480" w14:textId="77777777" w:rsidR="00AE4C1E" w:rsidRPr="00996382" w:rsidRDefault="00AE4C1E" w:rsidP="00F14C49">
            <w:pPr>
              <w:pStyle w:val="TAH"/>
            </w:pPr>
            <w:r>
              <w:t>15, 30 60 kHz SCS</w:t>
            </w:r>
          </w:p>
        </w:tc>
        <w:tc>
          <w:tcPr>
            <w:tcW w:w="0" w:type="auto"/>
            <w:vAlign w:val="center"/>
          </w:tcPr>
          <w:p w14:paraId="546A4849" w14:textId="77777777" w:rsidR="00AE4C1E" w:rsidRPr="00996382" w:rsidRDefault="00AE4C1E" w:rsidP="00F14C49">
            <w:pPr>
              <w:pStyle w:val="TAH"/>
            </w:pPr>
            <w:r>
              <w:t>60, 120 kHz SCS</w:t>
            </w:r>
          </w:p>
        </w:tc>
        <w:tc>
          <w:tcPr>
            <w:tcW w:w="0" w:type="auto"/>
            <w:vAlign w:val="center"/>
          </w:tcPr>
          <w:p w14:paraId="0C64070B" w14:textId="77777777" w:rsidR="00AE4C1E" w:rsidRPr="00996382" w:rsidRDefault="00AE4C1E" w:rsidP="00F14C49">
            <w:pPr>
              <w:pStyle w:val="TAH"/>
            </w:pPr>
            <w:r w:rsidRPr="00996382">
              <w:t>120 kHz SCS</w:t>
            </w:r>
          </w:p>
        </w:tc>
        <w:tc>
          <w:tcPr>
            <w:tcW w:w="0" w:type="auto"/>
            <w:vAlign w:val="center"/>
          </w:tcPr>
          <w:p w14:paraId="746EE166" w14:textId="77777777" w:rsidR="00AE4C1E" w:rsidRPr="00996382" w:rsidRDefault="00AE4C1E" w:rsidP="00F14C49">
            <w:pPr>
              <w:pStyle w:val="TAH"/>
            </w:pPr>
            <w:r w:rsidRPr="00996382">
              <w:t>480 kHz SCS</w:t>
            </w:r>
          </w:p>
        </w:tc>
        <w:tc>
          <w:tcPr>
            <w:tcW w:w="0" w:type="auto"/>
            <w:vAlign w:val="center"/>
          </w:tcPr>
          <w:p w14:paraId="5CC9ECEE" w14:textId="77777777" w:rsidR="00AE4C1E" w:rsidRPr="00996382" w:rsidRDefault="00AE4C1E" w:rsidP="00F14C49">
            <w:pPr>
              <w:pStyle w:val="TAH"/>
            </w:pPr>
            <w:r w:rsidRPr="00996382">
              <w:t>960 kHz SCS</w:t>
            </w:r>
          </w:p>
        </w:tc>
      </w:tr>
      <w:tr w:rsidR="00AE4C1E" w:rsidRPr="00996382" w14:paraId="09BAA945" w14:textId="77777777" w:rsidTr="00F14C49">
        <w:trPr>
          <w:jc w:val="center"/>
        </w:trPr>
        <w:tc>
          <w:tcPr>
            <w:tcW w:w="0" w:type="auto"/>
            <w:vAlign w:val="center"/>
          </w:tcPr>
          <w:p w14:paraId="335B4186" w14:textId="77777777" w:rsidR="00AE4C1E" w:rsidRPr="00996382" w:rsidRDefault="00AE4C1E" w:rsidP="00F14C49">
            <w:r w:rsidRPr="00996382">
              <w:t>MIMO</w:t>
            </w:r>
            <w:r>
              <w:t xml:space="preserve"> TAE</w:t>
            </w:r>
          </w:p>
        </w:tc>
        <w:tc>
          <w:tcPr>
            <w:tcW w:w="0" w:type="auto"/>
            <w:vAlign w:val="center"/>
          </w:tcPr>
          <w:p w14:paraId="4EED703F" w14:textId="77777777" w:rsidR="00AE4C1E" w:rsidRPr="00996382" w:rsidRDefault="00AE4C1E" w:rsidP="00F14C49">
            <w:pPr>
              <w:pStyle w:val="TAC"/>
            </w:pPr>
            <w:r>
              <w:t>65 ns</w:t>
            </w:r>
          </w:p>
        </w:tc>
        <w:tc>
          <w:tcPr>
            <w:tcW w:w="0" w:type="auto"/>
            <w:vAlign w:val="center"/>
          </w:tcPr>
          <w:p w14:paraId="05F7EE11" w14:textId="77777777" w:rsidR="00AE4C1E" w:rsidRPr="00996382" w:rsidRDefault="00AE4C1E" w:rsidP="00F14C49">
            <w:pPr>
              <w:pStyle w:val="TAC"/>
            </w:pPr>
            <w:r w:rsidRPr="00996382">
              <w:t>65 ns</w:t>
            </w:r>
          </w:p>
        </w:tc>
        <w:tc>
          <w:tcPr>
            <w:tcW w:w="0" w:type="auto"/>
            <w:vAlign w:val="center"/>
          </w:tcPr>
          <w:p w14:paraId="1374B91A" w14:textId="77777777" w:rsidR="00AE4C1E" w:rsidRPr="00996382" w:rsidRDefault="00AE4C1E" w:rsidP="00F14C49">
            <w:pPr>
              <w:pStyle w:val="TAC"/>
            </w:pPr>
            <w:r w:rsidRPr="00996382">
              <w:t>65 ns</w:t>
            </w:r>
          </w:p>
        </w:tc>
        <w:tc>
          <w:tcPr>
            <w:tcW w:w="0" w:type="auto"/>
            <w:vAlign w:val="center"/>
          </w:tcPr>
          <w:p w14:paraId="7FEDD363" w14:textId="77777777" w:rsidR="00AE4C1E" w:rsidRPr="00996382" w:rsidRDefault="00AE4C1E" w:rsidP="00F14C49">
            <w:pPr>
              <w:pStyle w:val="TAC"/>
            </w:pPr>
            <w:r>
              <w:t>TBD</w:t>
            </w:r>
          </w:p>
        </w:tc>
        <w:tc>
          <w:tcPr>
            <w:tcW w:w="0" w:type="auto"/>
            <w:vAlign w:val="center"/>
          </w:tcPr>
          <w:p w14:paraId="61D37EF7" w14:textId="77777777" w:rsidR="00AE4C1E" w:rsidRPr="00996382" w:rsidRDefault="00AE4C1E" w:rsidP="00F14C49">
            <w:pPr>
              <w:pStyle w:val="TAC"/>
            </w:pPr>
            <w:r>
              <w:t>TBD</w:t>
            </w:r>
          </w:p>
        </w:tc>
      </w:tr>
    </w:tbl>
    <w:p w14:paraId="6360EFDE" w14:textId="77777777" w:rsidR="00AE4C1E" w:rsidRDefault="00AE4C1E" w:rsidP="009E5AAF"/>
    <w:p w14:paraId="79C518CB" w14:textId="4741EF08" w:rsidR="009E5AAF" w:rsidRDefault="00D74418" w:rsidP="009E5AAF">
      <w:r>
        <w:t xml:space="preserve">That </w:t>
      </w:r>
      <w:r w:rsidR="00B84787">
        <w:t xml:space="preserve">65 ns </w:t>
      </w:r>
      <w:r w:rsidR="00693018">
        <w:t xml:space="preserve">MIMO </w:t>
      </w:r>
      <w:r>
        <w:t xml:space="preserve">TAE requirement has been derived in the past based as </w:t>
      </w:r>
      <w:r w:rsidRPr="005769F5">
        <w:t xml:space="preserve">quarter of the UMTS chip rate, i.e. 65 ns matches to </w:t>
      </w:r>
      <w:r w:rsidRPr="005769F5">
        <w:rPr>
          <w:rFonts w:hint="eastAsia"/>
        </w:rPr>
        <w:t>1/(</w:t>
      </w:r>
      <w:r w:rsidRPr="005769F5">
        <w:t>4x3.84</w:t>
      </w:r>
      <w:r w:rsidRPr="005769F5">
        <w:rPr>
          <w:rFonts w:hint="eastAsia"/>
        </w:rPr>
        <w:t>)</w:t>
      </w:r>
      <w:r w:rsidRPr="005769F5">
        <w:t xml:space="preserve"> Mcps rate</w:t>
      </w:r>
      <w:r>
        <w:t>.</w:t>
      </w:r>
      <w:r w:rsidR="00B84787">
        <w:t xml:space="preserve"> </w:t>
      </w:r>
      <w:r w:rsidR="009E5AAF">
        <w:t xml:space="preserve">Therefore, it is evident that the NR symbol duration was not considered as a motivation to reduce the MIMO TAE requirement in the past. </w:t>
      </w:r>
    </w:p>
    <w:p w14:paraId="1C539705" w14:textId="1A9FB372" w:rsidR="009E5AAF" w:rsidRDefault="009E5AAF" w:rsidP="009E5AAF">
      <w:pPr>
        <w:rPr>
          <w:lang w:val="en-US"/>
        </w:rPr>
      </w:pPr>
      <w:r>
        <w:t xml:space="preserve">With the introduction of </w:t>
      </w:r>
      <w:r w:rsidR="000C49AB">
        <w:t>480</w:t>
      </w:r>
      <w:r w:rsidR="00651438">
        <w:t xml:space="preserve"> </w:t>
      </w:r>
      <w:r w:rsidR="000C49AB">
        <w:t>kHz and 960</w:t>
      </w:r>
      <w:r w:rsidR="00651438">
        <w:t xml:space="preserve"> </w:t>
      </w:r>
      <w:r w:rsidR="000C49AB">
        <w:t xml:space="preserve">kHz </w:t>
      </w:r>
      <w:r>
        <w:t>SCS</w:t>
      </w:r>
      <w:r w:rsidR="000C49AB">
        <w:t>’</w:t>
      </w:r>
      <w:r>
        <w:t xml:space="preserve"> for FR2-2, </w:t>
      </w:r>
      <w:r w:rsidR="00AE4C1E">
        <w:t>the need to reduce the MIMO TAE was brought up. T</w:t>
      </w:r>
      <w:r>
        <w:t>he following was agreed during the p</w:t>
      </w:r>
      <w:r w:rsidRPr="009E5AAF">
        <w:t xml:space="preserve">revious meeting for MIMO TAE: </w:t>
      </w:r>
      <w:r w:rsidRPr="009E5AAF">
        <w:rPr>
          <w:i/>
          <w:lang w:val="en-US"/>
        </w:rPr>
        <w:t>“Scale the value under 120kHz for larger SCS cases” as starting point.</w:t>
      </w:r>
      <w:r w:rsidR="00AE4C1E">
        <w:rPr>
          <w:i/>
          <w:lang w:val="en-US"/>
        </w:rPr>
        <w:t xml:space="preserve"> </w:t>
      </w:r>
    </w:p>
    <w:p w14:paraId="3AD47CC9" w14:textId="77777777" w:rsidR="00693018" w:rsidRDefault="009E5AAF" w:rsidP="009E5AAF">
      <w:pPr>
        <w:rPr>
          <w:lang w:val="en-US"/>
        </w:rPr>
      </w:pPr>
      <w:r>
        <w:rPr>
          <w:lang w:val="en-US"/>
        </w:rPr>
        <w:t xml:space="preserve">Taking the 65 ns values for 120 kHz SCS as the baseline, </w:t>
      </w:r>
      <w:r w:rsidR="000C49AB">
        <w:rPr>
          <w:lang w:val="en-US"/>
        </w:rPr>
        <w:t xml:space="preserve">the questions is how the scaling can be applied, considering that the legacy TAE values were not following anything near the linear scaling approach. </w:t>
      </w:r>
    </w:p>
    <w:p w14:paraId="7C256428" w14:textId="7BB3E2D8" w:rsidR="00620979" w:rsidRDefault="00693018" w:rsidP="009E5AAF">
      <w:pPr>
        <w:rPr>
          <w:lang w:val="en-US"/>
        </w:rPr>
      </w:pPr>
      <w:r>
        <w:lastRenderedPageBreak/>
        <w:t xml:space="preserve">In [5], based on the simulation results depicting the expected performance degradation due as function of the MIMO TAE value, it was proposed to consider MIMO TAE requirement in range of </w:t>
      </w:r>
      <w:r w:rsidRPr="00D74418">
        <w:rPr>
          <w:color w:val="000000" w:themeColor="text1"/>
        </w:rPr>
        <w:t>10-20ns for 960kHz and 10-40ns for 480</w:t>
      </w:r>
      <w:r w:rsidR="00651438">
        <w:rPr>
          <w:color w:val="000000" w:themeColor="text1"/>
        </w:rPr>
        <w:t xml:space="preserve"> </w:t>
      </w:r>
      <w:r w:rsidRPr="00D74418">
        <w:rPr>
          <w:color w:val="000000" w:themeColor="text1"/>
        </w:rPr>
        <w:t>kHz</w:t>
      </w:r>
      <w:r>
        <w:rPr>
          <w:color w:val="000000" w:themeColor="text1"/>
        </w:rPr>
        <w:t xml:space="preserve"> SCS. We would like to stress, that </w:t>
      </w:r>
      <w:r w:rsidR="00620979" w:rsidRPr="005769F5">
        <w:t>MIMO TAE requirement should be specified with the consideration of the implem</w:t>
      </w:r>
      <w:r w:rsidR="00620979">
        <w:t>entation/deployment aspects</w:t>
      </w:r>
      <w:r>
        <w:t>, not just simulations. Even if shorter symbol duration allows to shorten TAE, and the CP length consideration requires it, there must be also consideration of the potential implementation aspects which may not allow to apply linear TAE reduction</w:t>
      </w:r>
      <w:r w:rsidR="00457D94">
        <w:t xml:space="preserve"> from 120kHz SCS to 480/960 kHz SCS</w:t>
      </w:r>
      <w:r>
        <w:t>.</w:t>
      </w:r>
    </w:p>
    <w:p w14:paraId="12287A93" w14:textId="03E5DF29" w:rsidR="00CA44B5" w:rsidRDefault="009F276D" w:rsidP="009E5AAF">
      <w:r>
        <w:t xml:space="preserve">With the above, two options are proposed: </w:t>
      </w:r>
    </w:p>
    <w:p w14:paraId="1AD7B184" w14:textId="55402C11" w:rsidR="000C49AB" w:rsidRPr="009F276D" w:rsidRDefault="00CA44B5" w:rsidP="009E5AAF">
      <w:pPr>
        <w:rPr>
          <w:color w:val="000000" w:themeColor="text1"/>
          <w:lang w:val="en-US"/>
        </w:rPr>
      </w:pPr>
      <w:r w:rsidRPr="009F276D">
        <w:rPr>
          <w:color w:val="000000" w:themeColor="text1"/>
          <w:lang w:val="en-US"/>
        </w:rPr>
        <w:t>Option 1</w:t>
      </w:r>
      <w:r w:rsidR="009F276D">
        <w:rPr>
          <w:color w:val="000000" w:themeColor="text1"/>
          <w:lang w:val="en-US"/>
        </w:rPr>
        <w:t xml:space="preserve"> (same as Option 3 in </w:t>
      </w:r>
      <w:r w:rsidR="00DF7ED4">
        <w:rPr>
          <w:color w:val="000000" w:themeColor="text1"/>
          <w:lang w:val="en-US"/>
        </w:rPr>
        <w:t>[6]</w:t>
      </w:r>
      <w:r w:rsidR="009F276D">
        <w:rPr>
          <w:color w:val="000000" w:themeColor="text1"/>
          <w:lang w:val="en-US"/>
        </w:rPr>
        <w:t>)</w:t>
      </w:r>
      <w:r w:rsidRPr="009F276D">
        <w:rPr>
          <w:color w:val="000000" w:themeColor="text1"/>
          <w:lang w:val="en-US"/>
        </w:rPr>
        <w:t xml:space="preserve">: </w:t>
      </w:r>
    </w:p>
    <w:p w14:paraId="1874EF2C" w14:textId="53488BCC" w:rsidR="000C49AB" w:rsidRPr="00C77433" w:rsidRDefault="000C49AB" w:rsidP="009E5AAF">
      <w:pPr>
        <w:rPr>
          <w:color w:val="000000" w:themeColor="text1"/>
          <w:lang w:val="en-US"/>
        </w:rPr>
      </w:pPr>
      <w:r w:rsidRPr="00C77433">
        <w:rPr>
          <w:color w:val="000000" w:themeColor="text1"/>
          <w:lang w:val="en-US"/>
        </w:rPr>
        <w:t xml:space="preserve">For SCS = 480 kHz: </w:t>
      </w:r>
      <w:r w:rsidR="00CA44B5" w:rsidRPr="00C77433">
        <w:rPr>
          <w:color w:val="000000" w:themeColor="text1"/>
          <w:lang w:val="en-US"/>
        </w:rPr>
        <w:t xml:space="preserve">MIMO TAE = 65 ns </w:t>
      </w:r>
    </w:p>
    <w:p w14:paraId="35F302FD" w14:textId="0632B58E" w:rsidR="00CA44B5" w:rsidRPr="009F276D" w:rsidRDefault="000C49AB" w:rsidP="009E5AAF">
      <w:pPr>
        <w:rPr>
          <w:color w:val="000000" w:themeColor="text1"/>
        </w:rPr>
      </w:pPr>
      <w:r w:rsidRPr="009F276D">
        <w:rPr>
          <w:color w:val="000000" w:themeColor="text1"/>
          <w:lang w:val="en-US"/>
        </w:rPr>
        <w:t>For SCS = 960 kHz</w:t>
      </w:r>
      <w:r w:rsidRPr="00C77433">
        <w:rPr>
          <w:color w:val="000000" w:themeColor="text1"/>
          <w:lang w:val="en-US"/>
        </w:rPr>
        <w:t xml:space="preserve">: MIMO </w:t>
      </w:r>
      <w:r w:rsidR="00CA44B5" w:rsidRPr="00C77433">
        <w:rPr>
          <w:color w:val="000000" w:themeColor="text1"/>
          <w:lang w:val="en-US"/>
        </w:rPr>
        <w:t>TAE = 32.5 ns</w:t>
      </w:r>
    </w:p>
    <w:p w14:paraId="46C6767B" w14:textId="5439E37A" w:rsidR="00CA44B5" w:rsidRPr="009F276D" w:rsidRDefault="00CA44B5" w:rsidP="009E5AAF">
      <w:pPr>
        <w:rPr>
          <w:color w:val="000000" w:themeColor="text1"/>
          <w:lang w:val="en-US"/>
        </w:rPr>
      </w:pPr>
      <w:r w:rsidRPr="009F276D">
        <w:rPr>
          <w:color w:val="000000" w:themeColor="text1"/>
          <w:lang w:val="en-US"/>
        </w:rPr>
        <w:t xml:space="preserve">Option 2: </w:t>
      </w:r>
    </w:p>
    <w:p w14:paraId="1844F7B5" w14:textId="74DF9C72" w:rsidR="000C49AB" w:rsidRPr="009F276D" w:rsidRDefault="000C49AB" w:rsidP="000C49AB">
      <w:pPr>
        <w:rPr>
          <w:color w:val="000000" w:themeColor="text1"/>
          <w:lang w:val="en-US"/>
        </w:rPr>
      </w:pPr>
      <w:r w:rsidRPr="009F276D">
        <w:rPr>
          <w:color w:val="000000" w:themeColor="text1"/>
          <w:lang w:val="en-US"/>
        </w:rPr>
        <w:t>For SCS = 480 kHz: MIMO TAE = 32.5 ns</w:t>
      </w:r>
    </w:p>
    <w:p w14:paraId="0C8AD389" w14:textId="44E1DD60" w:rsidR="000540E3" w:rsidRDefault="000C49AB" w:rsidP="00F74FC5">
      <w:pPr>
        <w:rPr>
          <w:color w:val="000000" w:themeColor="text1"/>
        </w:rPr>
      </w:pPr>
      <w:r w:rsidRPr="009F276D">
        <w:rPr>
          <w:color w:val="000000" w:themeColor="text1"/>
          <w:lang w:val="en-US"/>
        </w:rPr>
        <w:t>For SCS = 960 kHz: MIMO TAE = 32.5 ns</w:t>
      </w:r>
    </w:p>
    <w:p w14:paraId="7E70F894" w14:textId="109AB5FF" w:rsidR="007E1025" w:rsidRDefault="000540E3" w:rsidP="00F74FC5">
      <w:pPr>
        <w:rPr>
          <w:color w:val="000000" w:themeColor="text1"/>
        </w:rPr>
      </w:pPr>
      <w:r w:rsidRPr="000540E3">
        <w:rPr>
          <w:b/>
          <w:color w:val="000000" w:themeColor="text1"/>
        </w:rPr>
        <w:t>Proposal 1</w:t>
      </w:r>
      <w:r>
        <w:rPr>
          <w:color w:val="000000" w:themeColor="text1"/>
        </w:rPr>
        <w:t xml:space="preserve">: </w:t>
      </w:r>
      <w:r w:rsidR="007E1025">
        <w:rPr>
          <w:color w:val="000000" w:themeColor="text1"/>
        </w:rPr>
        <w:t>Set the MIMO TAE requirement as Option 1 or Option 2 below, with slight preference to Option 1.</w:t>
      </w:r>
    </w:p>
    <w:p w14:paraId="6CED5C30" w14:textId="2916B7F2" w:rsidR="007E1025" w:rsidRPr="009F276D" w:rsidRDefault="000540E3" w:rsidP="007E1025">
      <w:pPr>
        <w:rPr>
          <w:color w:val="000000" w:themeColor="text1"/>
          <w:lang w:val="en-US"/>
        </w:rPr>
      </w:pPr>
      <w:r>
        <w:rPr>
          <w:color w:val="000000" w:themeColor="text1"/>
        </w:rPr>
        <w:t xml:space="preserve"> </w:t>
      </w:r>
      <w:r w:rsidR="007E1025" w:rsidRPr="009F276D">
        <w:rPr>
          <w:color w:val="000000" w:themeColor="text1"/>
          <w:lang w:val="en-US"/>
        </w:rPr>
        <w:t xml:space="preserve">Option 1: </w:t>
      </w:r>
    </w:p>
    <w:p w14:paraId="68F6825D" w14:textId="77777777" w:rsidR="007E1025" w:rsidRPr="007E1025" w:rsidRDefault="007E1025" w:rsidP="007E1025">
      <w:pPr>
        <w:rPr>
          <w:color w:val="000000" w:themeColor="text1"/>
          <w:lang w:val="en-US"/>
        </w:rPr>
      </w:pPr>
      <w:r w:rsidRPr="007E1025">
        <w:rPr>
          <w:color w:val="000000" w:themeColor="text1"/>
          <w:lang w:val="en-US"/>
        </w:rPr>
        <w:t xml:space="preserve">For SCS = 480 kHz: MIMO TAE = 65 ns </w:t>
      </w:r>
    </w:p>
    <w:p w14:paraId="53F41D66" w14:textId="77777777" w:rsidR="007E1025" w:rsidRPr="009F276D" w:rsidRDefault="007E1025" w:rsidP="007E1025">
      <w:pPr>
        <w:rPr>
          <w:color w:val="000000" w:themeColor="text1"/>
        </w:rPr>
      </w:pPr>
      <w:r w:rsidRPr="009F276D">
        <w:rPr>
          <w:color w:val="000000" w:themeColor="text1"/>
          <w:lang w:val="en-US"/>
        </w:rPr>
        <w:t>For SCS = 960 kHz</w:t>
      </w:r>
      <w:r w:rsidRPr="007E1025">
        <w:rPr>
          <w:color w:val="000000" w:themeColor="text1"/>
          <w:lang w:val="en-US"/>
        </w:rPr>
        <w:t>: MIMO TAE = 32.5 ns</w:t>
      </w:r>
    </w:p>
    <w:p w14:paraId="5718B64F" w14:textId="77777777" w:rsidR="007E1025" w:rsidRPr="009F276D" w:rsidRDefault="007E1025" w:rsidP="007E1025">
      <w:pPr>
        <w:rPr>
          <w:color w:val="000000" w:themeColor="text1"/>
          <w:lang w:val="en-US"/>
        </w:rPr>
      </w:pPr>
      <w:r w:rsidRPr="009F276D">
        <w:rPr>
          <w:color w:val="000000" w:themeColor="text1"/>
          <w:lang w:val="en-US"/>
        </w:rPr>
        <w:t xml:space="preserve">Option 2: </w:t>
      </w:r>
    </w:p>
    <w:p w14:paraId="6A16CFE2" w14:textId="77777777" w:rsidR="007E1025" w:rsidRPr="009F276D" w:rsidRDefault="007E1025" w:rsidP="007E1025">
      <w:pPr>
        <w:rPr>
          <w:color w:val="000000" w:themeColor="text1"/>
          <w:lang w:val="en-US"/>
        </w:rPr>
      </w:pPr>
      <w:r w:rsidRPr="009F276D">
        <w:rPr>
          <w:color w:val="000000" w:themeColor="text1"/>
          <w:lang w:val="en-US"/>
        </w:rPr>
        <w:t>For SCS = 480 kHz: MIMO TAE = 32.5 ns</w:t>
      </w:r>
    </w:p>
    <w:p w14:paraId="27F684F7" w14:textId="04220B43" w:rsidR="000540E3" w:rsidRPr="00B06010" w:rsidRDefault="007E1025" w:rsidP="00F74FC5">
      <w:pPr>
        <w:rPr>
          <w:color w:val="000000" w:themeColor="text1"/>
        </w:rPr>
      </w:pPr>
      <w:r w:rsidRPr="009F276D">
        <w:rPr>
          <w:color w:val="000000" w:themeColor="text1"/>
          <w:lang w:val="en-US"/>
        </w:rPr>
        <w:t xml:space="preserve">For SCS = 960 kHz: MIMO </w:t>
      </w:r>
      <w:r w:rsidRPr="00B06010">
        <w:rPr>
          <w:color w:val="000000" w:themeColor="text1"/>
          <w:lang w:val="en-US"/>
        </w:rPr>
        <w:t>TAE = 32.5 ns</w:t>
      </w:r>
    </w:p>
    <w:p w14:paraId="392680E0" w14:textId="78CCDACB" w:rsidR="00F74FC5" w:rsidRPr="00B06010" w:rsidRDefault="00F74FC5" w:rsidP="00F74FC5">
      <w:pPr>
        <w:pStyle w:val="Heading1"/>
        <w:numPr>
          <w:ilvl w:val="2"/>
          <w:numId w:val="1"/>
        </w:numPr>
        <w:overflowPunct w:val="0"/>
        <w:autoSpaceDE w:val="0"/>
        <w:autoSpaceDN w:val="0"/>
        <w:adjustRightInd w:val="0"/>
        <w:textAlignment w:val="baseline"/>
      </w:pPr>
      <w:r w:rsidRPr="00B06010">
        <w:t>CA TAE</w:t>
      </w:r>
    </w:p>
    <w:p w14:paraId="4228E993" w14:textId="2DADD03D" w:rsidR="00D74418" w:rsidRPr="00D74418" w:rsidRDefault="00D74418" w:rsidP="00D74418">
      <w:pPr>
        <w:rPr>
          <w:highlight w:val="yellow"/>
          <w:lang w:val="en-US"/>
        </w:rPr>
      </w:pPr>
      <w:r w:rsidRPr="00B06010">
        <w:rPr>
          <w:lang w:val="en-US"/>
        </w:rPr>
        <w:t>Referring to RAN4#101-e discussion</w:t>
      </w:r>
      <w:r w:rsidRPr="00D74418">
        <w:rPr>
          <w:lang w:val="en-US"/>
        </w:rPr>
        <w:t xml:space="preserve"> summary in [6], the following options were considered for the </w:t>
      </w:r>
      <w:r>
        <w:rPr>
          <w:lang w:val="en-US"/>
        </w:rPr>
        <w:t xml:space="preserve">CA </w:t>
      </w:r>
      <w:r w:rsidRPr="00D74418">
        <w:rPr>
          <w:lang w:val="en-US"/>
        </w:rPr>
        <w:t>TAE:</w:t>
      </w:r>
    </w:p>
    <w:tbl>
      <w:tblPr>
        <w:tblStyle w:val="TableGrid"/>
        <w:tblW w:w="0" w:type="auto"/>
        <w:tblLook w:val="04A0" w:firstRow="1" w:lastRow="0" w:firstColumn="1" w:lastColumn="0" w:noHBand="0" w:noVBand="1"/>
      </w:tblPr>
      <w:tblGrid>
        <w:gridCol w:w="9631"/>
      </w:tblGrid>
      <w:tr w:rsidR="00D74418" w14:paraId="30089C28" w14:textId="77777777" w:rsidTr="00D74418">
        <w:tc>
          <w:tcPr>
            <w:tcW w:w="9631" w:type="dxa"/>
          </w:tcPr>
          <w:p w14:paraId="2E82AFE4" w14:textId="77777777" w:rsidR="00D74418" w:rsidRPr="00345E13" w:rsidRDefault="00D74418" w:rsidP="00D74418">
            <w:pPr>
              <w:rPr>
                <w:color w:val="000000" w:themeColor="text1"/>
              </w:rPr>
            </w:pPr>
            <w:r w:rsidRPr="00345E13">
              <w:rPr>
                <w:color w:val="000000" w:themeColor="text1"/>
              </w:rPr>
              <w:t>o</w:t>
            </w:r>
            <w:r w:rsidRPr="00345E13">
              <w:rPr>
                <w:color w:val="000000" w:themeColor="text1"/>
              </w:rPr>
              <w:tab/>
              <w:t>Option 4: For CA set TAE = 65 ns for SCS = 480 kHz and TAE = 32.5 ns for SCS = 960 kHz. (Ericsson, R4-2118461)</w:t>
            </w:r>
          </w:p>
          <w:p w14:paraId="66A28AED" w14:textId="77777777" w:rsidR="00D74418" w:rsidRPr="00345E13" w:rsidRDefault="00D74418" w:rsidP="00D74418">
            <w:pPr>
              <w:rPr>
                <w:color w:val="000000" w:themeColor="text1"/>
              </w:rPr>
            </w:pPr>
            <w:r w:rsidRPr="00345E13">
              <w:rPr>
                <w:color w:val="000000" w:themeColor="text1"/>
              </w:rPr>
              <w:t>o</w:t>
            </w:r>
            <w:r w:rsidRPr="00345E13">
              <w:rPr>
                <w:color w:val="000000" w:themeColor="text1"/>
              </w:rPr>
              <w:tab/>
              <w:t>Option 5: TAE = 260 ns for non-contiguous carrier aggregation. (Ericsson, R4-2118461)</w:t>
            </w:r>
          </w:p>
          <w:p w14:paraId="1B3A8B8F" w14:textId="70A09661" w:rsidR="00D74418" w:rsidRPr="006E4283" w:rsidRDefault="00D74418" w:rsidP="00D74418">
            <w:pPr>
              <w:rPr>
                <w:color w:val="FF0000"/>
              </w:rPr>
            </w:pPr>
            <w:r w:rsidRPr="00345E13">
              <w:rPr>
                <w:color w:val="000000" w:themeColor="text1"/>
              </w:rPr>
              <w:t>o</w:t>
            </w:r>
            <w:r w:rsidRPr="00345E13">
              <w:rPr>
                <w:color w:val="000000" w:themeColor="text1"/>
              </w:rPr>
              <w:tab/>
              <w:t>Option 6: TAE f= 3 µs for interband CA. (Ericsson, R4-2118461)</w:t>
            </w:r>
          </w:p>
        </w:tc>
      </w:tr>
    </w:tbl>
    <w:p w14:paraId="7EE49549" w14:textId="77777777" w:rsidR="00D74418" w:rsidRDefault="00D74418" w:rsidP="00D74418">
      <w:pPr>
        <w:rPr>
          <w:highlight w:val="yellow"/>
        </w:rPr>
      </w:pPr>
    </w:p>
    <w:p w14:paraId="37D49C77" w14:textId="71306954" w:rsidR="004C4574" w:rsidRPr="004C4574" w:rsidRDefault="00420603" w:rsidP="00091797">
      <w:r>
        <w:t>T</w:t>
      </w:r>
      <w:r w:rsidRPr="009E5AAF">
        <w:t xml:space="preserve">he </w:t>
      </w:r>
      <w:r>
        <w:t>CA</w:t>
      </w:r>
      <w:r w:rsidRPr="009E5AAF">
        <w:t xml:space="preserve"> </w:t>
      </w:r>
      <w:r>
        <w:t xml:space="preserve">TAE the </w:t>
      </w:r>
      <w:r w:rsidRPr="009E5AAF">
        <w:t>requirement</w:t>
      </w:r>
      <w:r>
        <w:t>’s evolution over the NR timeline was more complex</w:t>
      </w:r>
      <w:r w:rsidR="004C4574">
        <w:t xml:space="preserve"> than in case of MIMO TAE</w:t>
      </w:r>
      <w:r>
        <w:t xml:space="preserve">, as presented below. For FR2-1, the requirements were tightened for intra-band cases. </w:t>
      </w:r>
      <w:r w:rsidR="004C4574">
        <w:t xml:space="preserve">As 120 kHz SCS TAE values were agreed to be reused from FR2-1, in our understanding this also applies to the CA cases. Therefore the starting point for the CA TAE looks as follows:  </w:t>
      </w:r>
    </w:p>
    <w:tbl>
      <w:tblPr>
        <w:tblStyle w:val="TableGrid"/>
        <w:tblW w:w="0" w:type="auto"/>
        <w:jc w:val="center"/>
        <w:tblLook w:val="04A0" w:firstRow="1" w:lastRow="0" w:firstColumn="1" w:lastColumn="0" w:noHBand="0" w:noVBand="1"/>
      </w:tblPr>
      <w:tblGrid>
        <w:gridCol w:w="4216"/>
        <w:gridCol w:w="1757"/>
        <w:gridCol w:w="1607"/>
      </w:tblGrid>
      <w:tr w:rsidR="0046505A" w:rsidRPr="00996382" w14:paraId="29F8BAE9" w14:textId="77777777" w:rsidTr="00F14C49">
        <w:trPr>
          <w:jc w:val="center"/>
        </w:trPr>
        <w:tc>
          <w:tcPr>
            <w:tcW w:w="0" w:type="auto"/>
            <w:vMerge w:val="restart"/>
          </w:tcPr>
          <w:p w14:paraId="1BD11328" w14:textId="77777777" w:rsidR="0046505A" w:rsidRPr="00996382" w:rsidRDefault="0046505A" w:rsidP="00F14C49">
            <w:pPr>
              <w:pStyle w:val="TAH"/>
            </w:pPr>
          </w:p>
        </w:tc>
        <w:tc>
          <w:tcPr>
            <w:tcW w:w="0" w:type="auto"/>
          </w:tcPr>
          <w:p w14:paraId="3ED8A5AC" w14:textId="77777777" w:rsidR="0046505A" w:rsidRDefault="0046505A" w:rsidP="00F14C49">
            <w:pPr>
              <w:pStyle w:val="TAH"/>
            </w:pPr>
            <w:r>
              <w:t>FR1</w:t>
            </w:r>
          </w:p>
        </w:tc>
        <w:tc>
          <w:tcPr>
            <w:tcW w:w="0" w:type="auto"/>
          </w:tcPr>
          <w:p w14:paraId="18587D8C" w14:textId="77777777" w:rsidR="0046505A" w:rsidRDefault="0046505A" w:rsidP="00F14C49">
            <w:pPr>
              <w:pStyle w:val="TAH"/>
            </w:pPr>
            <w:r>
              <w:t>FR2-1</w:t>
            </w:r>
          </w:p>
        </w:tc>
      </w:tr>
      <w:tr w:rsidR="0046505A" w:rsidRPr="00996382" w14:paraId="64CCB4B1" w14:textId="77777777" w:rsidTr="00B06010">
        <w:trPr>
          <w:jc w:val="center"/>
        </w:trPr>
        <w:tc>
          <w:tcPr>
            <w:tcW w:w="0" w:type="auto"/>
            <w:vMerge/>
          </w:tcPr>
          <w:p w14:paraId="462734B1" w14:textId="77777777" w:rsidR="0046505A" w:rsidRPr="00996382" w:rsidRDefault="0046505A" w:rsidP="00F14C49">
            <w:pPr>
              <w:pStyle w:val="TAH"/>
            </w:pPr>
          </w:p>
        </w:tc>
        <w:tc>
          <w:tcPr>
            <w:tcW w:w="0" w:type="auto"/>
            <w:vAlign w:val="center"/>
          </w:tcPr>
          <w:p w14:paraId="691D3F0B" w14:textId="77777777" w:rsidR="0046505A" w:rsidRPr="00996382" w:rsidRDefault="0046505A" w:rsidP="00F14C49">
            <w:pPr>
              <w:pStyle w:val="TAH"/>
            </w:pPr>
            <w:r>
              <w:t>15, 30 60 kHz SCS</w:t>
            </w:r>
          </w:p>
        </w:tc>
        <w:tc>
          <w:tcPr>
            <w:tcW w:w="0" w:type="auto"/>
            <w:vAlign w:val="center"/>
          </w:tcPr>
          <w:p w14:paraId="2208738C" w14:textId="77777777" w:rsidR="0046505A" w:rsidRPr="00996382" w:rsidRDefault="0046505A" w:rsidP="00F14C49">
            <w:pPr>
              <w:pStyle w:val="TAH"/>
            </w:pPr>
            <w:r>
              <w:t>60, 120 kHz SCS</w:t>
            </w:r>
          </w:p>
        </w:tc>
      </w:tr>
      <w:tr w:rsidR="0046505A" w:rsidRPr="00996382" w14:paraId="2E684DE4" w14:textId="77777777" w:rsidTr="00F14C49">
        <w:trPr>
          <w:jc w:val="center"/>
        </w:trPr>
        <w:tc>
          <w:tcPr>
            <w:tcW w:w="0" w:type="auto"/>
            <w:vAlign w:val="bottom"/>
          </w:tcPr>
          <w:p w14:paraId="5EE9B41B" w14:textId="77777777" w:rsidR="0046505A" w:rsidRPr="00996382" w:rsidRDefault="0046505A" w:rsidP="004E1FB4">
            <w:r w:rsidRPr="00996382">
              <w:t xml:space="preserve">intra-band contiguous </w:t>
            </w:r>
            <w:r>
              <w:t>CA (with, w/o MIMO)</w:t>
            </w:r>
          </w:p>
        </w:tc>
        <w:tc>
          <w:tcPr>
            <w:tcW w:w="0" w:type="auto"/>
            <w:vAlign w:val="center"/>
          </w:tcPr>
          <w:p w14:paraId="46AF5D81" w14:textId="77777777" w:rsidR="0046505A" w:rsidRPr="00996382" w:rsidRDefault="0046505A" w:rsidP="004E1FB4">
            <w:pPr>
              <w:pStyle w:val="TAC"/>
            </w:pPr>
            <w:r>
              <w:t>260 ns</w:t>
            </w:r>
          </w:p>
        </w:tc>
        <w:tc>
          <w:tcPr>
            <w:tcW w:w="0" w:type="auto"/>
            <w:vAlign w:val="center"/>
          </w:tcPr>
          <w:p w14:paraId="50A2F4B4" w14:textId="77777777" w:rsidR="0046505A" w:rsidRPr="00996382" w:rsidRDefault="0046505A" w:rsidP="004E1FB4">
            <w:pPr>
              <w:pStyle w:val="TAC"/>
            </w:pPr>
            <w:r w:rsidRPr="00996382">
              <w:t>130 ns</w:t>
            </w:r>
          </w:p>
        </w:tc>
      </w:tr>
      <w:tr w:rsidR="0046505A" w:rsidRPr="00996382" w14:paraId="0719DF0C" w14:textId="77777777" w:rsidTr="00F14C49">
        <w:trPr>
          <w:jc w:val="center"/>
        </w:trPr>
        <w:tc>
          <w:tcPr>
            <w:tcW w:w="0" w:type="auto"/>
            <w:vAlign w:val="bottom"/>
          </w:tcPr>
          <w:p w14:paraId="72810263" w14:textId="77777777" w:rsidR="0046505A" w:rsidRPr="00996382" w:rsidRDefault="0046505A" w:rsidP="004E1FB4">
            <w:r w:rsidRPr="00996382">
              <w:t xml:space="preserve">intra-band non-contiguous </w:t>
            </w:r>
            <w:r>
              <w:t>CA (with, w/o MIMO)</w:t>
            </w:r>
          </w:p>
        </w:tc>
        <w:tc>
          <w:tcPr>
            <w:tcW w:w="0" w:type="auto"/>
            <w:vAlign w:val="center"/>
          </w:tcPr>
          <w:p w14:paraId="5A4572A5" w14:textId="77777777" w:rsidR="0046505A" w:rsidRPr="00996382" w:rsidRDefault="0046505A" w:rsidP="004E1FB4">
            <w:pPr>
              <w:pStyle w:val="TAC"/>
            </w:pPr>
            <w:r w:rsidRPr="00996382">
              <w:t>3 us</w:t>
            </w:r>
          </w:p>
        </w:tc>
        <w:tc>
          <w:tcPr>
            <w:tcW w:w="0" w:type="auto"/>
            <w:vAlign w:val="center"/>
          </w:tcPr>
          <w:p w14:paraId="354C0653" w14:textId="77777777" w:rsidR="0046505A" w:rsidRPr="00996382" w:rsidRDefault="0046505A" w:rsidP="004E1FB4">
            <w:pPr>
              <w:pStyle w:val="TAC"/>
            </w:pPr>
            <w:r>
              <w:t>260 ns</w:t>
            </w:r>
          </w:p>
        </w:tc>
      </w:tr>
      <w:tr w:rsidR="0046505A" w:rsidRPr="00996382" w14:paraId="172A8F6E" w14:textId="77777777" w:rsidTr="00F14C49">
        <w:trPr>
          <w:jc w:val="center"/>
        </w:trPr>
        <w:tc>
          <w:tcPr>
            <w:tcW w:w="0" w:type="auto"/>
            <w:vAlign w:val="center"/>
          </w:tcPr>
          <w:p w14:paraId="068E9280" w14:textId="77777777" w:rsidR="0046505A" w:rsidRPr="00996382" w:rsidRDefault="0046505A" w:rsidP="004E1FB4">
            <w:r w:rsidRPr="00996382">
              <w:t xml:space="preserve">inter-band </w:t>
            </w:r>
            <w:r>
              <w:t>CA (with, w/o MIMO)</w:t>
            </w:r>
          </w:p>
        </w:tc>
        <w:tc>
          <w:tcPr>
            <w:tcW w:w="0" w:type="auto"/>
            <w:vAlign w:val="center"/>
          </w:tcPr>
          <w:p w14:paraId="2696E263" w14:textId="77777777" w:rsidR="0046505A" w:rsidRPr="00996382" w:rsidRDefault="0046505A" w:rsidP="004E1FB4">
            <w:pPr>
              <w:pStyle w:val="TAC"/>
            </w:pPr>
            <w:r w:rsidRPr="00996382">
              <w:t>3 us</w:t>
            </w:r>
          </w:p>
        </w:tc>
        <w:tc>
          <w:tcPr>
            <w:tcW w:w="0" w:type="auto"/>
            <w:vAlign w:val="center"/>
          </w:tcPr>
          <w:p w14:paraId="0577B80D" w14:textId="77777777" w:rsidR="0046505A" w:rsidRPr="00996382" w:rsidRDefault="0046505A" w:rsidP="004E1FB4">
            <w:pPr>
              <w:pStyle w:val="TAC"/>
            </w:pPr>
            <w:r w:rsidRPr="00996382">
              <w:t>3 us</w:t>
            </w:r>
          </w:p>
        </w:tc>
      </w:tr>
    </w:tbl>
    <w:p w14:paraId="1259F534" w14:textId="77777777" w:rsidR="004E1FB4" w:rsidRPr="00345E13" w:rsidRDefault="004E1FB4" w:rsidP="00091797">
      <w:pPr>
        <w:rPr>
          <w:rFonts w:ascii="Arial" w:hAnsi="Arial" w:cs="Arial"/>
          <w:color w:val="FF0000"/>
        </w:rPr>
      </w:pPr>
    </w:p>
    <w:p w14:paraId="14A7BEA5" w14:textId="40EFCCDC" w:rsidR="00345E13" w:rsidRPr="00E40CAC" w:rsidRDefault="00345E13" w:rsidP="00345E13">
      <w:pPr>
        <w:pStyle w:val="Heading4"/>
        <w:rPr>
          <w:rFonts w:cs="Arial"/>
        </w:rPr>
      </w:pPr>
      <w:r w:rsidRPr="00E40CAC">
        <w:rPr>
          <w:rFonts w:cs="Arial"/>
        </w:rPr>
        <w:lastRenderedPageBreak/>
        <w:t>I</w:t>
      </w:r>
      <w:r w:rsidRPr="00E40CAC">
        <w:t>ntra-band contiguous CA</w:t>
      </w:r>
    </w:p>
    <w:p w14:paraId="254C86B0" w14:textId="39EA7671" w:rsidR="00E40CAC" w:rsidRPr="005D0267" w:rsidRDefault="00602FAF" w:rsidP="00E40CAC">
      <w:pPr>
        <w:rPr>
          <w:color w:val="000000" w:themeColor="text1"/>
        </w:rPr>
      </w:pPr>
      <w:r>
        <w:t>According to requirement definition, t</w:t>
      </w:r>
      <w:r w:rsidR="00E40CAC">
        <w:t xml:space="preserve">he TAE </w:t>
      </w:r>
      <w:r w:rsidR="00E40CAC" w:rsidRPr="00F95B02">
        <w:t xml:space="preserve">requirement shall apply to frame timing in </w:t>
      </w:r>
      <w:r w:rsidR="00E40CAC" w:rsidRPr="00E40CAC">
        <w:t xml:space="preserve">carrier aggregation </w:t>
      </w:r>
      <w:r>
        <w:t>(</w:t>
      </w:r>
      <w:r w:rsidR="00E40CAC" w:rsidRPr="00E40CAC">
        <w:t>and combinations</w:t>
      </w:r>
      <w:r>
        <w:t xml:space="preserve"> with MIMO)</w:t>
      </w:r>
      <w:r w:rsidR="00E40CAC" w:rsidRPr="00E40CAC">
        <w:t>.</w:t>
      </w:r>
      <w:r w:rsidR="00E40CAC">
        <w:t xml:space="preserve"> Until now, CA requirement were defined </w:t>
      </w:r>
      <w:r w:rsidR="00BD4712">
        <w:t xml:space="preserve">so that the </w:t>
      </w:r>
      <w:r w:rsidR="00E40CAC">
        <w:t xml:space="preserve">TAE </w:t>
      </w:r>
      <w:r w:rsidR="00E40CAC" w:rsidRPr="00E40CAC">
        <w:t xml:space="preserve">intra-band contiguous </w:t>
      </w:r>
      <w:r w:rsidR="00E40CAC">
        <w:t xml:space="preserve">CA requirements is the same </w:t>
      </w:r>
      <w:r w:rsidR="00E40CAC" w:rsidRPr="00F95B02">
        <w:t>with or without MIMO</w:t>
      </w:r>
      <w:r w:rsidR="00E40CAC">
        <w:t>.</w:t>
      </w:r>
    </w:p>
    <w:p w14:paraId="585FC1A8" w14:textId="4152C84D" w:rsidR="005D0267" w:rsidRPr="007A5E3A" w:rsidRDefault="00E40CAC" w:rsidP="00E40CAC">
      <w:pPr>
        <w:rPr>
          <w:color w:val="000000" w:themeColor="text1"/>
        </w:rPr>
      </w:pPr>
      <w:r w:rsidRPr="005D0267">
        <w:rPr>
          <w:color w:val="000000" w:themeColor="text1"/>
        </w:rPr>
        <w:t>Let’s analyse the MIMO CA case: imagine that we agree on certain TAE value for the MIMO transmission (</w:t>
      </w:r>
      <w:r w:rsidR="008C2BE2" w:rsidRPr="005D0267">
        <w:rPr>
          <w:color w:val="000000" w:themeColor="text1"/>
        </w:rPr>
        <w:t xml:space="preserve">within a </w:t>
      </w:r>
      <w:r w:rsidRPr="005D0267">
        <w:rPr>
          <w:color w:val="000000" w:themeColor="text1"/>
        </w:rPr>
        <w:t xml:space="preserve">single carrier). </w:t>
      </w:r>
      <w:r w:rsidR="005D0267" w:rsidRPr="005D0267">
        <w:rPr>
          <w:color w:val="000000" w:themeColor="text1"/>
        </w:rPr>
        <w:t xml:space="preserve">Then let’s consider that </w:t>
      </w:r>
      <w:r w:rsidRPr="005D0267">
        <w:rPr>
          <w:color w:val="000000" w:themeColor="text1"/>
        </w:rPr>
        <w:t>the scheduling conditions would be improved in such scenario to allow/require CA</w:t>
      </w:r>
      <w:r w:rsidR="005D0267" w:rsidRPr="005D0267">
        <w:rPr>
          <w:color w:val="000000" w:themeColor="text1"/>
        </w:rPr>
        <w:t xml:space="preserve">. So the SC MIMO case would be upgraded to the MIMO transmission with CA. in such case </w:t>
      </w:r>
      <w:r w:rsidRPr="005D0267">
        <w:rPr>
          <w:color w:val="000000" w:themeColor="text1"/>
        </w:rPr>
        <w:t xml:space="preserve">it would be counter-intuitive if </w:t>
      </w:r>
      <w:r w:rsidR="008C2BE2" w:rsidRPr="005D0267">
        <w:rPr>
          <w:color w:val="000000" w:themeColor="text1"/>
        </w:rPr>
        <w:t xml:space="preserve">for the same BS </w:t>
      </w:r>
      <w:r w:rsidR="005D0267" w:rsidRPr="005D0267">
        <w:rPr>
          <w:color w:val="000000" w:themeColor="text1"/>
        </w:rPr>
        <w:t xml:space="preserve">product </w:t>
      </w:r>
      <w:r w:rsidRPr="005D0267">
        <w:rPr>
          <w:color w:val="000000" w:themeColor="text1"/>
        </w:rPr>
        <w:t xml:space="preserve">the TAE requirement would be degraded </w:t>
      </w:r>
      <w:r w:rsidR="008C2BE2" w:rsidRPr="005D0267">
        <w:rPr>
          <w:color w:val="000000" w:themeColor="text1"/>
        </w:rPr>
        <w:t>from SC MIMO</w:t>
      </w:r>
      <w:r w:rsidR="005D0267" w:rsidRPr="005D0267">
        <w:rPr>
          <w:color w:val="000000" w:themeColor="text1"/>
        </w:rPr>
        <w:t xml:space="preserve"> TAE (e.g. 65 ns)</w:t>
      </w:r>
      <w:r w:rsidR="008C2BE2" w:rsidRPr="005D0267">
        <w:rPr>
          <w:color w:val="000000" w:themeColor="text1"/>
        </w:rPr>
        <w:t xml:space="preserve">, </w:t>
      </w:r>
      <w:r w:rsidRPr="005D0267">
        <w:rPr>
          <w:color w:val="000000" w:themeColor="text1"/>
        </w:rPr>
        <w:t xml:space="preserve">to CA MIMO </w:t>
      </w:r>
      <w:r w:rsidR="005D0267" w:rsidRPr="005D0267">
        <w:rPr>
          <w:color w:val="000000" w:themeColor="text1"/>
        </w:rPr>
        <w:t>TAE (e.g</w:t>
      </w:r>
      <w:r w:rsidR="005D0267" w:rsidRPr="007A5E3A">
        <w:rPr>
          <w:color w:val="000000" w:themeColor="text1"/>
        </w:rPr>
        <w:t>. 13 ns)</w:t>
      </w:r>
      <w:r w:rsidRPr="007A5E3A">
        <w:rPr>
          <w:color w:val="000000" w:themeColor="text1"/>
        </w:rPr>
        <w:t xml:space="preserve">. </w:t>
      </w:r>
      <w:r w:rsidR="005D0267" w:rsidRPr="007A5E3A">
        <w:rPr>
          <w:color w:val="000000" w:themeColor="text1"/>
        </w:rPr>
        <w:t>In other words, the TAE performance for SC MIMO and for CA TAE may be expected to be similar. On the other hand, one can notice that such assumption was never the case until now, and the MIMO TAE requirements were not aligned with the intra-band CA TAE requirements.</w:t>
      </w:r>
    </w:p>
    <w:p w14:paraId="576B59FF" w14:textId="0B2D7477" w:rsidR="007A5E3A" w:rsidRPr="007A5E3A" w:rsidRDefault="005D0267" w:rsidP="00E40CAC">
      <w:pPr>
        <w:rPr>
          <w:color w:val="000000" w:themeColor="text1"/>
        </w:rPr>
      </w:pPr>
      <w:r w:rsidRPr="007A5E3A">
        <w:rPr>
          <w:color w:val="000000" w:themeColor="text1"/>
        </w:rPr>
        <w:t>Based on the TAE discussion during RAN4#101-e [6], CP duration was also brought to the discussion (under single FFT assumption).</w:t>
      </w:r>
      <w:r w:rsidR="007A5E3A" w:rsidRPr="007A5E3A">
        <w:rPr>
          <w:color w:val="000000" w:themeColor="text1"/>
        </w:rPr>
        <w:t xml:space="preserve"> Referring to the MIMO CA discussion above, it was observed that that symbol/CP duration was always accounted for the CA TAE requirement in the past. </w:t>
      </w:r>
      <w:r w:rsidR="00B248B1">
        <w:rPr>
          <w:color w:val="000000" w:themeColor="text1"/>
        </w:rPr>
        <w:t xml:space="preserve">Still, with the introduction of 480/960 kHz SCS, tightening of the intra-band contiguous CA TAE seems to be justified. </w:t>
      </w:r>
    </w:p>
    <w:p w14:paraId="42BA49AE" w14:textId="722B87AF" w:rsidR="00B248B1" w:rsidRDefault="00B248B1" w:rsidP="00091797">
      <w:pPr>
        <w:rPr>
          <w:color w:val="000000" w:themeColor="text1"/>
        </w:rPr>
      </w:pPr>
      <w:r>
        <w:rPr>
          <w:color w:val="000000" w:themeColor="text1"/>
          <w:lang w:val="en-US"/>
        </w:rPr>
        <w:t xml:space="preserve">As we have currently 3 different SCS schemes possible </w:t>
      </w:r>
      <w:r w:rsidR="00C2526D">
        <w:rPr>
          <w:color w:val="000000" w:themeColor="text1"/>
          <w:lang w:val="en-US"/>
        </w:rPr>
        <w:t>for FR2-2, it is not obvious that the contiguous CA would be using the same SCS over all CCs</w:t>
      </w:r>
      <w:r w:rsidR="00947009">
        <w:rPr>
          <w:color w:val="000000" w:themeColor="text1"/>
          <w:lang w:val="en-US"/>
        </w:rPr>
        <w:t xml:space="preserve"> (even if it is seen unlikely for the intra-band case, which is expected to experience similar p</w:t>
      </w:r>
      <w:r w:rsidR="00947009" w:rsidRPr="00947009">
        <w:rPr>
          <w:color w:val="000000" w:themeColor="text1"/>
          <w:lang w:val="en-US"/>
        </w:rPr>
        <w:t xml:space="preserve">ropagation, </w:t>
      </w:r>
      <w:r w:rsidR="00947009">
        <w:rPr>
          <w:color w:val="000000" w:themeColor="text1"/>
          <w:lang w:val="en-US"/>
        </w:rPr>
        <w:t>Doppler spread</w:t>
      </w:r>
      <w:r w:rsidR="00947009" w:rsidRPr="00947009">
        <w:rPr>
          <w:color w:val="000000" w:themeColor="text1"/>
          <w:lang w:val="en-US"/>
        </w:rPr>
        <w:t>, etc.</w:t>
      </w:r>
      <w:r w:rsidR="00947009">
        <w:rPr>
          <w:color w:val="000000" w:themeColor="text1"/>
          <w:lang w:val="en-US"/>
        </w:rPr>
        <w:t xml:space="preserve"> conditions</w:t>
      </w:r>
      <w:r w:rsidR="000320FE">
        <w:rPr>
          <w:color w:val="000000" w:themeColor="text1"/>
          <w:lang w:val="en-US"/>
        </w:rPr>
        <w:t>; then consideration of the band as wide as 14 GHz does not guarantee it</w:t>
      </w:r>
      <w:r w:rsidR="00947009">
        <w:rPr>
          <w:color w:val="000000" w:themeColor="text1"/>
          <w:lang w:val="en-US"/>
        </w:rPr>
        <w:t xml:space="preserve">). </w:t>
      </w:r>
      <w:r w:rsidR="00C2526D">
        <w:rPr>
          <w:color w:val="000000" w:themeColor="text1"/>
          <w:lang w:val="en-US"/>
        </w:rPr>
        <w:t>Therefore, in order to avoid multiple-</w:t>
      </w:r>
      <w:r>
        <w:rPr>
          <w:color w:val="000000" w:themeColor="text1"/>
          <w:lang w:val="en-US"/>
        </w:rPr>
        <w:t>numerology issues for the TAE requirement mapping</w:t>
      </w:r>
      <w:r w:rsidR="00C2526D">
        <w:rPr>
          <w:color w:val="000000" w:themeColor="text1"/>
          <w:lang w:val="en-US"/>
        </w:rPr>
        <w:t>, it would be preferred to keep single TAE value for intra-band contiguous CA, i.e. not SCS-specific</w:t>
      </w:r>
      <w:r>
        <w:rPr>
          <w:color w:val="000000" w:themeColor="text1"/>
          <w:lang w:val="en-US"/>
        </w:rPr>
        <w:t>.</w:t>
      </w:r>
    </w:p>
    <w:p w14:paraId="592181B5" w14:textId="22301268" w:rsidR="00090CEC" w:rsidRDefault="00090CEC" w:rsidP="00091797">
      <w:pPr>
        <w:rPr>
          <w:color w:val="000000" w:themeColor="text1"/>
        </w:rPr>
      </w:pPr>
      <w:r>
        <w:rPr>
          <w:color w:val="000000" w:themeColor="text1"/>
        </w:rPr>
        <w:t xml:space="preserve">With the above, we identify two options: </w:t>
      </w:r>
    </w:p>
    <w:p w14:paraId="70ADF3CE" w14:textId="39BD35EA" w:rsidR="00090CEC" w:rsidRPr="007E1025" w:rsidRDefault="00090CEC" w:rsidP="00090CEC">
      <w:pPr>
        <w:rPr>
          <w:color w:val="000000" w:themeColor="text1"/>
          <w:lang w:val="en-US"/>
        </w:rPr>
      </w:pPr>
      <w:r w:rsidRPr="009F276D">
        <w:rPr>
          <w:color w:val="000000" w:themeColor="text1"/>
          <w:lang w:val="en-US"/>
        </w:rPr>
        <w:t xml:space="preserve">Option 1: </w:t>
      </w:r>
      <w:r w:rsidR="00C2526D">
        <w:rPr>
          <w:color w:val="000000" w:themeColor="text1"/>
          <w:lang w:val="en-US"/>
        </w:rPr>
        <w:t xml:space="preserve">reuse the existing TAE requirement from FR2-1. </w:t>
      </w:r>
    </w:p>
    <w:p w14:paraId="6C97FD1F" w14:textId="2ACA348A" w:rsidR="00090CEC" w:rsidRDefault="00090CEC" w:rsidP="00091797">
      <w:pPr>
        <w:rPr>
          <w:color w:val="000000" w:themeColor="text1"/>
          <w:lang w:val="en-US"/>
        </w:rPr>
      </w:pPr>
      <w:r w:rsidRPr="009F276D">
        <w:rPr>
          <w:color w:val="000000" w:themeColor="text1"/>
          <w:lang w:val="en-US"/>
        </w:rPr>
        <w:t xml:space="preserve">Option 2: </w:t>
      </w:r>
      <w:r w:rsidR="00C2526D">
        <w:rPr>
          <w:color w:val="000000" w:themeColor="text1"/>
          <w:lang w:val="en-US"/>
        </w:rPr>
        <w:t xml:space="preserve">adopt 65 ns TAE for intra-band contiguous CA. </w:t>
      </w:r>
    </w:p>
    <w:p w14:paraId="02F9EA8C" w14:textId="03F4156F" w:rsidR="00345E13" w:rsidRDefault="00947009" w:rsidP="00345E13">
      <w:pPr>
        <w:rPr>
          <w:color w:val="000000" w:themeColor="text1"/>
          <w:lang w:val="en-US"/>
        </w:rPr>
      </w:pPr>
      <w:r>
        <w:rPr>
          <w:color w:val="000000" w:themeColor="text1"/>
          <w:lang w:val="en-US"/>
        </w:rPr>
        <w:t xml:space="preserve">Option 2 is suggested to account for </w:t>
      </w:r>
      <w:r w:rsidR="006013AA">
        <w:rPr>
          <w:color w:val="000000" w:themeColor="text1"/>
          <w:lang w:val="en-US"/>
        </w:rPr>
        <w:t xml:space="preserve">higher order SCS. </w:t>
      </w:r>
    </w:p>
    <w:p w14:paraId="3C286634" w14:textId="21B4BA46" w:rsidR="00947009" w:rsidRPr="007A5E3A" w:rsidRDefault="00947009" w:rsidP="00345E13">
      <w:pPr>
        <w:rPr>
          <w:color w:val="000000" w:themeColor="text1"/>
          <w:lang w:val="en-US"/>
        </w:rPr>
      </w:pPr>
      <w:r w:rsidRPr="00614AF8">
        <w:rPr>
          <w:b/>
        </w:rPr>
        <w:t>Proposal</w:t>
      </w:r>
      <w:r>
        <w:t xml:space="preserve">: </w:t>
      </w:r>
      <w:r w:rsidR="003A232F">
        <w:rPr>
          <w:color w:val="000000" w:themeColor="text1"/>
          <w:lang w:val="en-US"/>
        </w:rPr>
        <w:t xml:space="preserve">adopt 65 ns TAE for intra-band contiguous CA. </w:t>
      </w:r>
    </w:p>
    <w:tbl>
      <w:tblPr>
        <w:tblStyle w:val="TableGrid"/>
        <w:tblW w:w="0" w:type="auto"/>
        <w:jc w:val="center"/>
        <w:tblLook w:val="04A0" w:firstRow="1" w:lastRow="0" w:firstColumn="1" w:lastColumn="0" w:noHBand="0" w:noVBand="1"/>
      </w:tblPr>
      <w:tblGrid>
        <w:gridCol w:w="3264"/>
        <w:gridCol w:w="1508"/>
        <w:gridCol w:w="1397"/>
        <w:gridCol w:w="1154"/>
        <w:gridCol w:w="1154"/>
        <w:gridCol w:w="1154"/>
      </w:tblGrid>
      <w:tr w:rsidR="0046505A" w:rsidRPr="00996382" w14:paraId="157F302D" w14:textId="77777777" w:rsidTr="0012412F">
        <w:trPr>
          <w:jc w:val="center"/>
        </w:trPr>
        <w:tc>
          <w:tcPr>
            <w:tcW w:w="0" w:type="auto"/>
            <w:vMerge w:val="restart"/>
          </w:tcPr>
          <w:p w14:paraId="05CAC9DB" w14:textId="77777777" w:rsidR="0046505A" w:rsidRPr="00996382" w:rsidRDefault="0046505A" w:rsidP="0012412F">
            <w:pPr>
              <w:pStyle w:val="TAH"/>
            </w:pPr>
          </w:p>
        </w:tc>
        <w:tc>
          <w:tcPr>
            <w:tcW w:w="0" w:type="auto"/>
          </w:tcPr>
          <w:p w14:paraId="4FAE87F0" w14:textId="77777777" w:rsidR="0046505A" w:rsidRDefault="0046505A" w:rsidP="0012412F">
            <w:pPr>
              <w:pStyle w:val="TAH"/>
            </w:pPr>
            <w:r>
              <w:t>FR1</w:t>
            </w:r>
          </w:p>
        </w:tc>
        <w:tc>
          <w:tcPr>
            <w:tcW w:w="0" w:type="auto"/>
          </w:tcPr>
          <w:p w14:paraId="75A1D08F" w14:textId="77777777" w:rsidR="0046505A" w:rsidRDefault="0046505A" w:rsidP="0012412F">
            <w:pPr>
              <w:pStyle w:val="TAH"/>
            </w:pPr>
            <w:r>
              <w:t>FR2-1</w:t>
            </w:r>
          </w:p>
        </w:tc>
        <w:tc>
          <w:tcPr>
            <w:tcW w:w="0" w:type="auto"/>
            <w:gridSpan w:val="3"/>
          </w:tcPr>
          <w:p w14:paraId="5BCAFE00" w14:textId="77777777" w:rsidR="0046505A" w:rsidRPr="00996382" w:rsidRDefault="0046505A" w:rsidP="0012412F">
            <w:pPr>
              <w:pStyle w:val="TAH"/>
            </w:pPr>
            <w:r>
              <w:t>FR2-2</w:t>
            </w:r>
          </w:p>
        </w:tc>
      </w:tr>
      <w:tr w:rsidR="0046505A" w:rsidRPr="00996382" w14:paraId="24A304B0" w14:textId="77777777" w:rsidTr="0012412F">
        <w:trPr>
          <w:jc w:val="center"/>
        </w:trPr>
        <w:tc>
          <w:tcPr>
            <w:tcW w:w="0" w:type="auto"/>
            <w:vMerge/>
          </w:tcPr>
          <w:p w14:paraId="4B67F095" w14:textId="77777777" w:rsidR="0046505A" w:rsidRPr="00996382" w:rsidRDefault="0046505A" w:rsidP="0012412F">
            <w:pPr>
              <w:pStyle w:val="TAH"/>
            </w:pPr>
          </w:p>
        </w:tc>
        <w:tc>
          <w:tcPr>
            <w:tcW w:w="0" w:type="auto"/>
            <w:vAlign w:val="center"/>
          </w:tcPr>
          <w:p w14:paraId="6D8573D8" w14:textId="77777777" w:rsidR="0046505A" w:rsidRPr="00996382" w:rsidRDefault="0046505A" w:rsidP="0012412F">
            <w:pPr>
              <w:pStyle w:val="TAH"/>
            </w:pPr>
            <w:r>
              <w:t>15, 30 60 kHz SCS</w:t>
            </w:r>
          </w:p>
        </w:tc>
        <w:tc>
          <w:tcPr>
            <w:tcW w:w="0" w:type="auto"/>
            <w:vAlign w:val="center"/>
          </w:tcPr>
          <w:p w14:paraId="33BA1F01" w14:textId="77777777" w:rsidR="0046505A" w:rsidRPr="00996382" w:rsidRDefault="0046505A" w:rsidP="0012412F">
            <w:pPr>
              <w:pStyle w:val="TAH"/>
            </w:pPr>
            <w:r>
              <w:t>60, 120 kHz SCS</w:t>
            </w:r>
          </w:p>
        </w:tc>
        <w:tc>
          <w:tcPr>
            <w:tcW w:w="0" w:type="auto"/>
            <w:vAlign w:val="center"/>
          </w:tcPr>
          <w:p w14:paraId="064434D2" w14:textId="77777777" w:rsidR="0046505A" w:rsidRPr="00915364" w:rsidRDefault="0046505A" w:rsidP="0012412F">
            <w:pPr>
              <w:pStyle w:val="TAH"/>
            </w:pPr>
            <w:r w:rsidRPr="00915364">
              <w:t>120 kHz SCS</w:t>
            </w:r>
          </w:p>
        </w:tc>
        <w:tc>
          <w:tcPr>
            <w:tcW w:w="0" w:type="auto"/>
            <w:vAlign w:val="center"/>
          </w:tcPr>
          <w:p w14:paraId="01AB0C66" w14:textId="77777777" w:rsidR="0046505A" w:rsidRPr="00915364" w:rsidRDefault="0046505A" w:rsidP="0012412F">
            <w:pPr>
              <w:pStyle w:val="TAH"/>
            </w:pPr>
            <w:r w:rsidRPr="00915364">
              <w:t>480 kHz SCS</w:t>
            </w:r>
          </w:p>
        </w:tc>
        <w:tc>
          <w:tcPr>
            <w:tcW w:w="0" w:type="auto"/>
            <w:vAlign w:val="center"/>
          </w:tcPr>
          <w:p w14:paraId="1A0749B3" w14:textId="77777777" w:rsidR="0046505A" w:rsidRPr="00996382" w:rsidRDefault="0046505A" w:rsidP="0012412F">
            <w:pPr>
              <w:pStyle w:val="TAH"/>
            </w:pPr>
            <w:r w:rsidRPr="00996382">
              <w:t>960 kHz SCS</w:t>
            </w:r>
          </w:p>
        </w:tc>
      </w:tr>
      <w:tr w:rsidR="00BD4712" w:rsidRPr="00996382" w14:paraId="00ACE568" w14:textId="77777777" w:rsidTr="004423D0">
        <w:trPr>
          <w:jc w:val="center"/>
        </w:trPr>
        <w:tc>
          <w:tcPr>
            <w:tcW w:w="0" w:type="auto"/>
            <w:vAlign w:val="bottom"/>
          </w:tcPr>
          <w:p w14:paraId="1CF7A84F" w14:textId="77777777" w:rsidR="00BD4712" w:rsidRPr="00996382" w:rsidRDefault="00BD4712" w:rsidP="0012412F">
            <w:r w:rsidRPr="00996382">
              <w:t xml:space="preserve">intra-band contiguous </w:t>
            </w:r>
            <w:r>
              <w:t>CA (with, w/o MIMO)</w:t>
            </w:r>
          </w:p>
        </w:tc>
        <w:tc>
          <w:tcPr>
            <w:tcW w:w="0" w:type="auto"/>
            <w:vAlign w:val="center"/>
          </w:tcPr>
          <w:p w14:paraId="6400A667" w14:textId="77777777" w:rsidR="00BD4712" w:rsidRPr="00996382" w:rsidRDefault="00BD4712" w:rsidP="0012412F">
            <w:pPr>
              <w:pStyle w:val="TAC"/>
            </w:pPr>
            <w:r>
              <w:t>260 ns</w:t>
            </w:r>
          </w:p>
        </w:tc>
        <w:tc>
          <w:tcPr>
            <w:tcW w:w="0" w:type="auto"/>
            <w:vAlign w:val="center"/>
          </w:tcPr>
          <w:p w14:paraId="07FCB71B" w14:textId="77777777" w:rsidR="00BD4712" w:rsidRPr="00996382" w:rsidRDefault="00BD4712" w:rsidP="0012412F">
            <w:pPr>
              <w:pStyle w:val="TAC"/>
            </w:pPr>
            <w:r w:rsidRPr="00996382">
              <w:t>130 ns</w:t>
            </w:r>
          </w:p>
        </w:tc>
        <w:tc>
          <w:tcPr>
            <w:tcW w:w="0" w:type="auto"/>
            <w:gridSpan w:val="3"/>
            <w:vAlign w:val="center"/>
          </w:tcPr>
          <w:p w14:paraId="115EE611" w14:textId="58B144AD" w:rsidR="00BD4712" w:rsidRPr="00915364" w:rsidRDefault="00915364" w:rsidP="00BD4712">
            <w:pPr>
              <w:pStyle w:val="TAC"/>
            </w:pPr>
            <w:ins w:id="5" w:author="Michal Szydelko" w:date="2022-01-08T14:02:00Z">
              <w:r w:rsidRPr="00915364">
                <w:t>65 ns</w:t>
              </w:r>
            </w:ins>
          </w:p>
        </w:tc>
      </w:tr>
    </w:tbl>
    <w:p w14:paraId="5813C5D5" w14:textId="77777777" w:rsidR="00345E13" w:rsidRDefault="00345E13" w:rsidP="00091797">
      <w:pPr>
        <w:rPr>
          <w:color w:val="FF0000"/>
        </w:rPr>
      </w:pPr>
    </w:p>
    <w:p w14:paraId="09996F19" w14:textId="2007A766" w:rsidR="00345E13" w:rsidRPr="008C2BE2" w:rsidRDefault="00345E13" w:rsidP="00345E13">
      <w:pPr>
        <w:pStyle w:val="Heading4"/>
      </w:pPr>
      <w:r w:rsidRPr="008C2BE2">
        <w:rPr>
          <w:rFonts w:cs="Arial"/>
        </w:rPr>
        <w:t>I</w:t>
      </w:r>
      <w:r w:rsidRPr="008C2BE2">
        <w:t>ntra-band non-contiguous CA</w:t>
      </w:r>
    </w:p>
    <w:p w14:paraId="07BE7C8F" w14:textId="6828F880" w:rsidR="00664D0B" w:rsidRDefault="00664D0B" w:rsidP="00664D0B">
      <w:r w:rsidRPr="008C2BE2">
        <w:t>In [7], CA related aspects were discussed last meeting</w:t>
      </w:r>
      <w:r w:rsidR="008C2BE2" w:rsidRPr="008C2BE2">
        <w:t xml:space="preserve">, </w:t>
      </w:r>
      <w:r w:rsidR="00E55978" w:rsidRPr="008C2BE2">
        <w:t>including</w:t>
      </w:r>
      <w:r w:rsidR="008C2BE2" w:rsidRPr="008C2BE2">
        <w:t xml:space="preserve"> measures to simplify the CA permutations handling for FR2-2</w:t>
      </w:r>
      <w:r w:rsidR="00903391">
        <w:t xml:space="preserve"> [7]</w:t>
      </w:r>
      <w:r w:rsidRPr="008C2BE2">
        <w:t>.</w:t>
      </w:r>
      <w:r>
        <w:t xml:space="preserve"> </w:t>
      </w:r>
      <w:r w:rsidR="00903391">
        <w:t xml:space="preserve">One of the ideas (not agreed) was to assume contiguous CA operation: </w:t>
      </w:r>
    </w:p>
    <w:tbl>
      <w:tblPr>
        <w:tblStyle w:val="TableGrid"/>
        <w:tblW w:w="0" w:type="auto"/>
        <w:tblLook w:val="04A0" w:firstRow="1" w:lastRow="0" w:firstColumn="1" w:lastColumn="0" w:noHBand="0" w:noVBand="1"/>
      </w:tblPr>
      <w:tblGrid>
        <w:gridCol w:w="9631"/>
      </w:tblGrid>
      <w:tr w:rsidR="00903391" w14:paraId="4B9197A2" w14:textId="77777777" w:rsidTr="00903391">
        <w:tc>
          <w:tcPr>
            <w:tcW w:w="9631" w:type="dxa"/>
          </w:tcPr>
          <w:p w14:paraId="3A047967" w14:textId="77777777" w:rsidR="00903391" w:rsidRPr="00903391" w:rsidRDefault="00903391" w:rsidP="00903391">
            <w:pPr>
              <w:rPr>
                <w:lang w:val="en-US"/>
              </w:rPr>
            </w:pPr>
            <w:r w:rsidRPr="00903391">
              <w:rPr>
                <w:lang w:val="en-US"/>
              </w:rPr>
              <w:t></w:t>
            </w:r>
            <w:r w:rsidRPr="00903391">
              <w:rPr>
                <w:lang w:val="en-US"/>
              </w:rPr>
              <w:tab/>
              <w:t>CA permutations are limited: CA carriers are filled left to right, with larger carrier on the left and smaller carriers on the right. This significantly reduces the number of possible CA permutations.</w:t>
            </w:r>
          </w:p>
          <w:p w14:paraId="58B2289A" w14:textId="77777777" w:rsidR="00903391" w:rsidRPr="00903391" w:rsidRDefault="00903391" w:rsidP="00903391">
            <w:pPr>
              <w:rPr>
                <w:lang w:val="en-US"/>
              </w:rPr>
            </w:pPr>
            <w:r w:rsidRPr="00903391">
              <w:rPr>
                <w:lang w:val="en-US"/>
              </w:rPr>
              <w:t></w:t>
            </w:r>
            <w:r w:rsidRPr="00903391">
              <w:rPr>
                <w:lang w:val="en-US"/>
              </w:rPr>
              <w:tab/>
              <w:t>Widest single carrier bandwidth is used where possible: For example, if the declared CA bandwidth is 500 MHz for a 120 SCS UE, it must use the 400 MHz as the left CCBW and 100 MHz for the right. If, for example, 400 MHz is an optional CCBW, the UE must declare it supports 400 MHz CCBW since it is also declaring 500 MHz CA BW support.</w:t>
            </w:r>
          </w:p>
          <w:p w14:paraId="45CC8106" w14:textId="77777777" w:rsidR="00903391" w:rsidRPr="00903391" w:rsidRDefault="00903391" w:rsidP="00903391">
            <w:pPr>
              <w:rPr>
                <w:lang w:val="en-US"/>
              </w:rPr>
            </w:pPr>
            <w:r w:rsidRPr="00903391">
              <w:rPr>
                <w:lang w:val="en-US"/>
              </w:rPr>
              <w:t></w:t>
            </w:r>
            <w:r w:rsidRPr="00903391">
              <w:rPr>
                <w:lang w:val="en-US"/>
              </w:rPr>
              <w:tab/>
              <w:t>Maximum CA bandwidth is 2000 MHz: FFS whether it is smaller for lower SCS.</w:t>
            </w:r>
          </w:p>
          <w:p w14:paraId="517E9E4B" w14:textId="77777777" w:rsidR="00903391" w:rsidRPr="00472D44" w:rsidRDefault="00903391" w:rsidP="00903391">
            <w:pPr>
              <w:rPr>
                <w:i/>
                <w:lang w:val="en-US"/>
              </w:rPr>
            </w:pPr>
            <w:r w:rsidRPr="00472D44">
              <w:rPr>
                <w:i/>
                <w:highlight w:val="lightGray"/>
                <w:lang w:val="en-US"/>
              </w:rPr>
              <w:t></w:t>
            </w:r>
            <w:r w:rsidRPr="00472D44">
              <w:rPr>
                <w:i/>
                <w:highlight w:val="lightGray"/>
                <w:lang w:val="en-US"/>
              </w:rPr>
              <w:tab/>
              <w:t>CA is defined as contiguous CA</w:t>
            </w:r>
          </w:p>
          <w:p w14:paraId="018B784B" w14:textId="77777777" w:rsidR="00903391" w:rsidRPr="00903391" w:rsidRDefault="00903391" w:rsidP="00903391">
            <w:pPr>
              <w:rPr>
                <w:lang w:val="en-US"/>
              </w:rPr>
            </w:pPr>
            <w:r w:rsidRPr="00903391">
              <w:rPr>
                <w:lang w:val="en-US"/>
              </w:rPr>
              <w:t></w:t>
            </w:r>
            <w:r w:rsidRPr="00903391">
              <w:rPr>
                <w:lang w:val="en-US"/>
              </w:rPr>
              <w:tab/>
              <w:t>Maximum number of possible component carriers is 5: UEs can support fewer, but the upper limit for all SCS and CA bandwidth classes is 5.</w:t>
            </w:r>
          </w:p>
          <w:p w14:paraId="35384A92" w14:textId="5E928EF0" w:rsidR="00903391" w:rsidRPr="00903391" w:rsidRDefault="00903391" w:rsidP="00903391">
            <w:pPr>
              <w:rPr>
                <w:lang w:val="en-US"/>
              </w:rPr>
            </w:pPr>
            <w:r w:rsidRPr="00903391">
              <w:rPr>
                <w:lang w:val="en-US"/>
              </w:rPr>
              <w:t></w:t>
            </w:r>
            <w:r w:rsidRPr="00903391">
              <w:rPr>
                <w:lang w:val="en-US"/>
              </w:rPr>
              <w:tab/>
              <w:t>For 480 and 960 kHz SCS, 100 MHz is allowed</w:t>
            </w:r>
          </w:p>
        </w:tc>
      </w:tr>
    </w:tbl>
    <w:p w14:paraId="234EB340" w14:textId="77777777" w:rsidR="00903391" w:rsidRDefault="00903391" w:rsidP="00664D0B"/>
    <w:p w14:paraId="19CB3C42" w14:textId="197FCA8D" w:rsidR="00903391" w:rsidRDefault="00903391" w:rsidP="00664D0B">
      <w:r>
        <w:t xml:space="preserve">In the past RAN4 discussions, the CA work was usually started with the contiguous CA, while the non-contiguous CA was addressed at later stage. Considering late stage of Rel-17 in RAN4 and very busy schedule, the need for non-contiguous CA operation above 52.6GHz shall be clarified first. </w:t>
      </w:r>
    </w:p>
    <w:p w14:paraId="568A4A7A" w14:textId="4A4F6CA3" w:rsidR="00903391" w:rsidRDefault="00614AF8" w:rsidP="00664D0B">
      <w:r w:rsidRPr="00614AF8">
        <w:rPr>
          <w:b/>
        </w:rPr>
        <w:t>Proposal</w:t>
      </w:r>
      <w:r>
        <w:t xml:space="preserve">: the need for non-contiguous FR2-2 CA operation in Rel-17 shall be clarified first. </w:t>
      </w:r>
    </w:p>
    <w:p w14:paraId="6061308B" w14:textId="181E6B42" w:rsidR="00F14C49" w:rsidRDefault="00614AF8" w:rsidP="00664D0B">
      <w:r>
        <w:t xml:space="preserve">If the non-contiguous CA is to be covered under Rel-17, the </w:t>
      </w:r>
      <w:r w:rsidR="009A1970">
        <w:t xml:space="preserve">260 ns </w:t>
      </w:r>
      <w:r>
        <w:t>requirement for TAE can be reused from FR2-1</w:t>
      </w:r>
      <w:r w:rsidR="009A1970">
        <w:t xml:space="preserve"> as the baseline</w:t>
      </w:r>
      <w:r>
        <w:t xml:space="preserve">, i.e. </w:t>
      </w:r>
    </w:p>
    <w:tbl>
      <w:tblPr>
        <w:tblStyle w:val="TableGrid"/>
        <w:tblW w:w="0" w:type="auto"/>
        <w:jc w:val="center"/>
        <w:tblLook w:val="04A0" w:firstRow="1" w:lastRow="0" w:firstColumn="1" w:lastColumn="0" w:noHBand="0" w:noVBand="1"/>
      </w:tblPr>
      <w:tblGrid>
        <w:gridCol w:w="3432"/>
        <w:gridCol w:w="1463"/>
        <w:gridCol w:w="1358"/>
        <w:gridCol w:w="1126"/>
        <w:gridCol w:w="1126"/>
        <w:gridCol w:w="1126"/>
      </w:tblGrid>
      <w:tr w:rsidR="00614AF8" w:rsidRPr="00996382" w14:paraId="000B0A8F" w14:textId="77777777" w:rsidTr="0012412F">
        <w:trPr>
          <w:jc w:val="center"/>
        </w:trPr>
        <w:tc>
          <w:tcPr>
            <w:tcW w:w="0" w:type="auto"/>
            <w:vMerge w:val="restart"/>
          </w:tcPr>
          <w:p w14:paraId="55163CE3" w14:textId="77777777" w:rsidR="00614AF8" w:rsidRPr="00996382" w:rsidRDefault="00614AF8" w:rsidP="0012412F">
            <w:pPr>
              <w:pStyle w:val="TAH"/>
            </w:pPr>
          </w:p>
        </w:tc>
        <w:tc>
          <w:tcPr>
            <w:tcW w:w="0" w:type="auto"/>
          </w:tcPr>
          <w:p w14:paraId="512AAE80" w14:textId="77777777" w:rsidR="00614AF8" w:rsidRDefault="00614AF8" w:rsidP="0012412F">
            <w:pPr>
              <w:pStyle w:val="TAH"/>
            </w:pPr>
            <w:r>
              <w:t>FR1</w:t>
            </w:r>
          </w:p>
        </w:tc>
        <w:tc>
          <w:tcPr>
            <w:tcW w:w="0" w:type="auto"/>
          </w:tcPr>
          <w:p w14:paraId="6D753CC3" w14:textId="77777777" w:rsidR="00614AF8" w:rsidRDefault="00614AF8" w:rsidP="0012412F">
            <w:pPr>
              <w:pStyle w:val="TAH"/>
            </w:pPr>
            <w:r>
              <w:t>FR2-1</w:t>
            </w:r>
          </w:p>
        </w:tc>
        <w:tc>
          <w:tcPr>
            <w:tcW w:w="0" w:type="auto"/>
            <w:gridSpan w:val="3"/>
          </w:tcPr>
          <w:p w14:paraId="45A903FE" w14:textId="77777777" w:rsidR="00614AF8" w:rsidRPr="00996382" w:rsidRDefault="00614AF8" w:rsidP="0012412F">
            <w:pPr>
              <w:pStyle w:val="TAH"/>
            </w:pPr>
            <w:r>
              <w:t>FR2-2</w:t>
            </w:r>
          </w:p>
        </w:tc>
      </w:tr>
      <w:tr w:rsidR="00614AF8" w:rsidRPr="00996382" w14:paraId="1BBF7141" w14:textId="77777777" w:rsidTr="0012412F">
        <w:trPr>
          <w:jc w:val="center"/>
        </w:trPr>
        <w:tc>
          <w:tcPr>
            <w:tcW w:w="0" w:type="auto"/>
            <w:vMerge/>
          </w:tcPr>
          <w:p w14:paraId="42A0B6E9" w14:textId="77777777" w:rsidR="00614AF8" w:rsidRPr="00996382" w:rsidRDefault="00614AF8" w:rsidP="0012412F">
            <w:pPr>
              <w:pStyle w:val="TAH"/>
            </w:pPr>
          </w:p>
        </w:tc>
        <w:tc>
          <w:tcPr>
            <w:tcW w:w="0" w:type="auto"/>
            <w:vAlign w:val="center"/>
          </w:tcPr>
          <w:p w14:paraId="2A95F3DF" w14:textId="77777777" w:rsidR="00614AF8" w:rsidRPr="00996382" w:rsidRDefault="00614AF8" w:rsidP="0012412F">
            <w:pPr>
              <w:pStyle w:val="TAH"/>
            </w:pPr>
            <w:r>
              <w:t>15, 30 60 kHz SCS</w:t>
            </w:r>
          </w:p>
        </w:tc>
        <w:tc>
          <w:tcPr>
            <w:tcW w:w="0" w:type="auto"/>
            <w:vAlign w:val="center"/>
          </w:tcPr>
          <w:p w14:paraId="55B9705A" w14:textId="77777777" w:rsidR="00614AF8" w:rsidRPr="00996382" w:rsidRDefault="00614AF8" w:rsidP="0012412F">
            <w:pPr>
              <w:pStyle w:val="TAH"/>
            </w:pPr>
            <w:r>
              <w:t>60, 120 kHz SCS</w:t>
            </w:r>
          </w:p>
        </w:tc>
        <w:tc>
          <w:tcPr>
            <w:tcW w:w="0" w:type="auto"/>
            <w:vAlign w:val="center"/>
          </w:tcPr>
          <w:p w14:paraId="46180B54" w14:textId="77777777" w:rsidR="00614AF8" w:rsidRPr="00996382" w:rsidRDefault="00614AF8" w:rsidP="0012412F">
            <w:pPr>
              <w:pStyle w:val="TAH"/>
            </w:pPr>
            <w:r w:rsidRPr="00996382">
              <w:t>120 kHz SCS</w:t>
            </w:r>
          </w:p>
        </w:tc>
        <w:tc>
          <w:tcPr>
            <w:tcW w:w="0" w:type="auto"/>
            <w:vAlign w:val="center"/>
          </w:tcPr>
          <w:p w14:paraId="23777F2B" w14:textId="77777777" w:rsidR="00614AF8" w:rsidRPr="00614AF8" w:rsidRDefault="00614AF8" w:rsidP="0012412F">
            <w:pPr>
              <w:pStyle w:val="TAH"/>
            </w:pPr>
            <w:r w:rsidRPr="00614AF8">
              <w:t>480 kHz SCS</w:t>
            </w:r>
          </w:p>
        </w:tc>
        <w:tc>
          <w:tcPr>
            <w:tcW w:w="0" w:type="auto"/>
            <w:vAlign w:val="center"/>
          </w:tcPr>
          <w:p w14:paraId="3A564C71" w14:textId="77777777" w:rsidR="00614AF8" w:rsidRPr="00996382" w:rsidRDefault="00614AF8" w:rsidP="0012412F">
            <w:pPr>
              <w:pStyle w:val="TAH"/>
            </w:pPr>
            <w:r w:rsidRPr="00996382">
              <w:t>960 kHz SCS</w:t>
            </w:r>
          </w:p>
        </w:tc>
      </w:tr>
      <w:tr w:rsidR="00614AF8" w:rsidRPr="00996382" w14:paraId="6C538322" w14:textId="77777777" w:rsidTr="00840091">
        <w:trPr>
          <w:jc w:val="center"/>
        </w:trPr>
        <w:tc>
          <w:tcPr>
            <w:tcW w:w="0" w:type="auto"/>
            <w:vAlign w:val="bottom"/>
          </w:tcPr>
          <w:p w14:paraId="2FF41E59" w14:textId="77777777" w:rsidR="00614AF8" w:rsidRPr="00996382" w:rsidRDefault="00614AF8" w:rsidP="0012412F">
            <w:r w:rsidRPr="00996382">
              <w:t xml:space="preserve">intra-band non-contiguous </w:t>
            </w:r>
            <w:r>
              <w:t>CA (with, w/o MIMO)</w:t>
            </w:r>
          </w:p>
        </w:tc>
        <w:tc>
          <w:tcPr>
            <w:tcW w:w="0" w:type="auto"/>
            <w:vAlign w:val="center"/>
          </w:tcPr>
          <w:p w14:paraId="433D12A6" w14:textId="77777777" w:rsidR="00614AF8" w:rsidRPr="00996382" w:rsidRDefault="00614AF8" w:rsidP="0012412F">
            <w:pPr>
              <w:pStyle w:val="TAC"/>
            </w:pPr>
            <w:r w:rsidRPr="00996382">
              <w:t>3 us</w:t>
            </w:r>
          </w:p>
        </w:tc>
        <w:tc>
          <w:tcPr>
            <w:tcW w:w="0" w:type="auto"/>
            <w:vAlign w:val="center"/>
          </w:tcPr>
          <w:p w14:paraId="19014DBD" w14:textId="77777777" w:rsidR="00614AF8" w:rsidRPr="00996382" w:rsidRDefault="00614AF8" w:rsidP="0012412F">
            <w:pPr>
              <w:pStyle w:val="TAC"/>
            </w:pPr>
            <w:r>
              <w:t>260 ns</w:t>
            </w:r>
          </w:p>
        </w:tc>
        <w:tc>
          <w:tcPr>
            <w:tcW w:w="0" w:type="auto"/>
            <w:gridSpan w:val="3"/>
            <w:vAlign w:val="center"/>
          </w:tcPr>
          <w:p w14:paraId="5D179247" w14:textId="0CEEBAA0" w:rsidR="00614AF8" w:rsidRPr="00614AF8" w:rsidRDefault="00614AF8" w:rsidP="00614AF8">
            <w:pPr>
              <w:pStyle w:val="TAC"/>
            </w:pPr>
            <w:ins w:id="6" w:author="Michal Szydelko" w:date="2022-01-08T13:21:00Z">
              <w:r w:rsidRPr="00614AF8">
                <w:t>260 ns</w:t>
              </w:r>
            </w:ins>
          </w:p>
        </w:tc>
      </w:tr>
    </w:tbl>
    <w:p w14:paraId="7ABD8EA5" w14:textId="77777777" w:rsidR="00614AF8" w:rsidRPr="00664D0B" w:rsidRDefault="00614AF8" w:rsidP="00664D0B"/>
    <w:p w14:paraId="22CF7787" w14:textId="70FE5406" w:rsidR="00F74FC5" w:rsidRPr="009E5AAF" w:rsidRDefault="009E5AAF" w:rsidP="009E5AAF">
      <w:r w:rsidRPr="009E5AAF">
        <w:t xml:space="preserve">Based on the above analysis, the following is proposed: </w:t>
      </w:r>
    </w:p>
    <w:p w14:paraId="65AAB27C" w14:textId="08FE7A3E" w:rsidR="0092052C" w:rsidRDefault="009A1970" w:rsidP="00091797">
      <w:pPr>
        <w:rPr>
          <w:highlight w:val="yellow"/>
        </w:rPr>
      </w:pPr>
      <w:r>
        <w:rPr>
          <w:b/>
        </w:rPr>
        <w:t>Proposal</w:t>
      </w:r>
      <w:r w:rsidR="0092052C" w:rsidRPr="009A1970">
        <w:t>:</w:t>
      </w:r>
      <w:r w:rsidR="00345E13" w:rsidRPr="009A1970">
        <w:t xml:space="preserve"> </w:t>
      </w:r>
      <w:r w:rsidRPr="009A1970">
        <w:t>if the non-contiguous CA is confirmed to be in Rel-17 scope,</w:t>
      </w:r>
      <w:r>
        <w:t xml:space="preserve"> reuse 260ns TAE requirement for intra-band non-contiguous CA.</w:t>
      </w:r>
    </w:p>
    <w:p w14:paraId="405738CA" w14:textId="62F35023" w:rsidR="00345E13" w:rsidRPr="003A5703" w:rsidRDefault="00345E13" w:rsidP="00345E13">
      <w:pPr>
        <w:pStyle w:val="Heading4"/>
        <w:rPr>
          <w:color w:val="FF0000"/>
        </w:rPr>
      </w:pPr>
      <w:r w:rsidRPr="003A5703">
        <w:rPr>
          <w:rFonts w:cs="Arial"/>
        </w:rPr>
        <w:t>I</w:t>
      </w:r>
      <w:r w:rsidRPr="003A5703">
        <w:t>nter-band CA</w:t>
      </w:r>
    </w:p>
    <w:p w14:paraId="0B0C9585" w14:textId="203B2076" w:rsidR="003A5703" w:rsidRDefault="003A5703" w:rsidP="00091797">
      <w:r>
        <w:t>Inter-band CA is applicable to the NR operation in 52.6 – 71 GHz range, as per WID [8], e.g. refer to the WID extract below:</w:t>
      </w:r>
    </w:p>
    <w:tbl>
      <w:tblPr>
        <w:tblStyle w:val="TableGrid"/>
        <w:tblW w:w="0" w:type="auto"/>
        <w:tblLook w:val="04A0" w:firstRow="1" w:lastRow="0" w:firstColumn="1" w:lastColumn="0" w:noHBand="0" w:noVBand="1"/>
      </w:tblPr>
      <w:tblGrid>
        <w:gridCol w:w="9631"/>
      </w:tblGrid>
      <w:tr w:rsidR="003A5703" w14:paraId="3A49AF2C" w14:textId="77777777" w:rsidTr="003A5703">
        <w:tc>
          <w:tcPr>
            <w:tcW w:w="9631" w:type="dxa"/>
          </w:tcPr>
          <w:p w14:paraId="3E9A2351" w14:textId="64B96E1B" w:rsidR="003A5703" w:rsidRDefault="003A5703" w:rsidP="003A5703">
            <w:pPr>
              <w:jc w:val="center"/>
            </w:pPr>
            <w:r>
              <w:rPr>
                <w:noProof/>
                <w:lang w:val="en-US" w:eastAsia="zh-CN"/>
              </w:rPr>
              <w:drawing>
                <wp:inline distT="0" distB="0" distL="0" distR="0" wp14:anchorId="38C1E025" wp14:editId="58A94C15">
                  <wp:extent cx="5120170" cy="1959696"/>
                  <wp:effectExtent l="0" t="0" r="444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1287" cy="1967778"/>
                          </a:xfrm>
                          <a:prstGeom prst="rect">
                            <a:avLst/>
                          </a:prstGeom>
                        </pic:spPr>
                      </pic:pic>
                    </a:graphicData>
                  </a:graphic>
                </wp:inline>
              </w:drawing>
            </w:r>
          </w:p>
        </w:tc>
      </w:tr>
    </w:tbl>
    <w:p w14:paraId="7FEE0B69" w14:textId="7CD0D55F" w:rsidR="003A5703" w:rsidRDefault="003A5703" w:rsidP="00091797">
      <w:r>
        <w:t xml:space="preserve"> </w:t>
      </w:r>
    </w:p>
    <w:p w14:paraId="4DE0B84E" w14:textId="77777777" w:rsidR="00E55978" w:rsidRPr="003A5703" w:rsidRDefault="00E55978" w:rsidP="00091797">
      <w:r w:rsidRPr="003A5703">
        <w:t xml:space="preserve">The TAE for inter-band CA has been the same for all the NR frequency ranges and SCS values. </w:t>
      </w:r>
    </w:p>
    <w:tbl>
      <w:tblPr>
        <w:tblStyle w:val="TableGrid"/>
        <w:tblW w:w="0" w:type="auto"/>
        <w:jc w:val="center"/>
        <w:tblLook w:val="04A0" w:firstRow="1" w:lastRow="0" w:firstColumn="1" w:lastColumn="0" w:noHBand="0" w:noVBand="1"/>
      </w:tblPr>
      <w:tblGrid>
        <w:gridCol w:w="2735"/>
        <w:gridCol w:w="1652"/>
        <w:gridCol w:w="1518"/>
        <w:gridCol w:w="1242"/>
        <w:gridCol w:w="1242"/>
        <w:gridCol w:w="1242"/>
      </w:tblGrid>
      <w:tr w:rsidR="00E55978" w:rsidRPr="003A5703" w14:paraId="4B7D359C" w14:textId="77777777" w:rsidTr="00F14C49">
        <w:trPr>
          <w:jc w:val="center"/>
        </w:trPr>
        <w:tc>
          <w:tcPr>
            <w:tcW w:w="0" w:type="auto"/>
            <w:vMerge w:val="restart"/>
          </w:tcPr>
          <w:p w14:paraId="38FD6F07" w14:textId="77777777" w:rsidR="00E55978" w:rsidRPr="003A5703" w:rsidRDefault="00E55978" w:rsidP="00F14C49">
            <w:pPr>
              <w:pStyle w:val="TAH"/>
            </w:pPr>
          </w:p>
        </w:tc>
        <w:tc>
          <w:tcPr>
            <w:tcW w:w="0" w:type="auto"/>
          </w:tcPr>
          <w:p w14:paraId="6D993D93" w14:textId="77777777" w:rsidR="00E55978" w:rsidRPr="003A5703" w:rsidRDefault="00E55978" w:rsidP="00F14C49">
            <w:pPr>
              <w:pStyle w:val="TAH"/>
            </w:pPr>
            <w:r w:rsidRPr="003A5703">
              <w:t>FR1</w:t>
            </w:r>
          </w:p>
        </w:tc>
        <w:tc>
          <w:tcPr>
            <w:tcW w:w="0" w:type="auto"/>
          </w:tcPr>
          <w:p w14:paraId="2ADC2F08" w14:textId="77777777" w:rsidR="00E55978" w:rsidRPr="003A5703" w:rsidRDefault="00E55978" w:rsidP="00F14C49">
            <w:pPr>
              <w:pStyle w:val="TAH"/>
            </w:pPr>
            <w:r w:rsidRPr="003A5703">
              <w:t>FR2-1</w:t>
            </w:r>
          </w:p>
        </w:tc>
        <w:tc>
          <w:tcPr>
            <w:tcW w:w="0" w:type="auto"/>
            <w:gridSpan w:val="3"/>
          </w:tcPr>
          <w:p w14:paraId="5C051ED8" w14:textId="77777777" w:rsidR="00E55978" w:rsidRPr="003A5703" w:rsidRDefault="00E55978" w:rsidP="00F14C49">
            <w:pPr>
              <w:pStyle w:val="TAH"/>
            </w:pPr>
            <w:r w:rsidRPr="003A5703">
              <w:t>FR2-2</w:t>
            </w:r>
          </w:p>
        </w:tc>
      </w:tr>
      <w:tr w:rsidR="00E55978" w:rsidRPr="003A5703" w14:paraId="261BFDD8" w14:textId="77777777" w:rsidTr="00F14C49">
        <w:trPr>
          <w:jc w:val="center"/>
        </w:trPr>
        <w:tc>
          <w:tcPr>
            <w:tcW w:w="0" w:type="auto"/>
            <w:vMerge/>
          </w:tcPr>
          <w:p w14:paraId="1D7E8627" w14:textId="77777777" w:rsidR="00E55978" w:rsidRPr="003A5703" w:rsidRDefault="00E55978" w:rsidP="00F14C49">
            <w:pPr>
              <w:pStyle w:val="TAH"/>
            </w:pPr>
          </w:p>
        </w:tc>
        <w:tc>
          <w:tcPr>
            <w:tcW w:w="0" w:type="auto"/>
            <w:vAlign w:val="center"/>
          </w:tcPr>
          <w:p w14:paraId="19ED4FE6" w14:textId="77777777" w:rsidR="00E55978" w:rsidRPr="003A5703" w:rsidRDefault="00E55978" w:rsidP="00F14C49">
            <w:pPr>
              <w:pStyle w:val="TAH"/>
            </w:pPr>
            <w:r w:rsidRPr="003A5703">
              <w:t>15, 30 60 kHz SCS</w:t>
            </w:r>
          </w:p>
        </w:tc>
        <w:tc>
          <w:tcPr>
            <w:tcW w:w="0" w:type="auto"/>
            <w:vAlign w:val="center"/>
          </w:tcPr>
          <w:p w14:paraId="401EFA34" w14:textId="77777777" w:rsidR="00E55978" w:rsidRPr="003A5703" w:rsidRDefault="00E55978" w:rsidP="00F14C49">
            <w:pPr>
              <w:pStyle w:val="TAH"/>
            </w:pPr>
            <w:r w:rsidRPr="003A5703">
              <w:t>60, 120 kHz SCS</w:t>
            </w:r>
          </w:p>
        </w:tc>
        <w:tc>
          <w:tcPr>
            <w:tcW w:w="0" w:type="auto"/>
            <w:vAlign w:val="center"/>
          </w:tcPr>
          <w:p w14:paraId="7F7179F3" w14:textId="77777777" w:rsidR="00E55978" w:rsidRPr="003A5703" w:rsidRDefault="00E55978" w:rsidP="00F14C49">
            <w:pPr>
              <w:pStyle w:val="TAH"/>
            </w:pPr>
            <w:r w:rsidRPr="003A5703">
              <w:t>120 kHz SCS</w:t>
            </w:r>
          </w:p>
        </w:tc>
        <w:tc>
          <w:tcPr>
            <w:tcW w:w="0" w:type="auto"/>
            <w:vAlign w:val="center"/>
          </w:tcPr>
          <w:p w14:paraId="3F60500B" w14:textId="77777777" w:rsidR="00E55978" w:rsidRPr="003A5703" w:rsidRDefault="00E55978" w:rsidP="00F14C49">
            <w:pPr>
              <w:pStyle w:val="TAH"/>
            </w:pPr>
            <w:r w:rsidRPr="003A5703">
              <w:t>480 kHz SCS</w:t>
            </w:r>
          </w:p>
        </w:tc>
        <w:tc>
          <w:tcPr>
            <w:tcW w:w="0" w:type="auto"/>
            <w:vAlign w:val="center"/>
          </w:tcPr>
          <w:p w14:paraId="6CEB9E12" w14:textId="77777777" w:rsidR="00E55978" w:rsidRPr="003A5703" w:rsidRDefault="00E55978" w:rsidP="00F14C49">
            <w:pPr>
              <w:pStyle w:val="TAH"/>
            </w:pPr>
            <w:r w:rsidRPr="003A5703">
              <w:t>960 kHz SCS</w:t>
            </w:r>
          </w:p>
        </w:tc>
      </w:tr>
      <w:tr w:rsidR="00901701" w:rsidRPr="003A5703" w14:paraId="62BCBD99" w14:textId="77777777" w:rsidTr="00F14C49">
        <w:trPr>
          <w:jc w:val="center"/>
        </w:trPr>
        <w:tc>
          <w:tcPr>
            <w:tcW w:w="0" w:type="auto"/>
            <w:vAlign w:val="center"/>
          </w:tcPr>
          <w:p w14:paraId="4E8FB97C" w14:textId="77777777" w:rsidR="00901701" w:rsidRPr="003A5703" w:rsidRDefault="00901701" w:rsidP="00E55978">
            <w:r w:rsidRPr="003A5703">
              <w:t>inter-band CA (with, w/o MIMO)</w:t>
            </w:r>
          </w:p>
        </w:tc>
        <w:tc>
          <w:tcPr>
            <w:tcW w:w="0" w:type="auto"/>
            <w:vAlign w:val="center"/>
          </w:tcPr>
          <w:p w14:paraId="7ACBAC93" w14:textId="77777777" w:rsidR="00901701" w:rsidRPr="003A5703" w:rsidRDefault="00901701" w:rsidP="00E55978">
            <w:pPr>
              <w:pStyle w:val="TAC"/>
            </w:pPr>
            <w:r w:rsidRPr="003A5703">
              <w:t>3 us</w:t>
            </w:r>
          </w:p>
        </w:tc>
        <w:tc>
          <w:tcPr>
            <w:tcW w:w="0" w:type="auto"/>
            <w:vAlign w:val="center"/>
          </w:tcPr>
          <w:p w14:paraId="72A87E22" w14:textId="77777777" w:rsidR="00901701" w:rsidRPr="003A5703" w:rsidRDefault="00901701" w:rsidP="00E55978">
            <w:pPr>
              <w:pStyle w:val="TAC"/>
            </w:pPr>
            <w:r w:rsidRPr="003A5703">
              <w:t>3 us</w:t>
            </w:r>
          </w:p>
        </w:tc>
        <w:tc>
          <w:tcPr>
            <w:tcW w:w="0" w:type="auto"/>
            <w:gridSpan w:val="3"/>
            <w:vAlign w:val="center"/>
          </w:tcPr>
          <w:p w14:paraId="62D6BA7A" w14:textId="2AAAA623" w:rsidR="00901701" w:rsidRPr="003A5703" w:rsidRDefault="00901701" w:rsidP="003A5703">
            <w:pPr>
              <w:pStyle w:val="TAC"/>
            </w:pPr>
            <w:ins w:id="7" w:author="Michal Szydelko" w:date="2022-01-08T12:34:00Z">
              <w:r w:rsidRPr="003A5703">
                <w:t>3 us</w:t>
              </w:r>
            </w:ins>
          </w:p>
        </w:tc>
      </w:tr>
    </w:tbl>
    <w:p w14:paraId="6AED9F19" w14:textId="77777777" w:rsidR="00E55978" w:rsidRPr="003A5703" w:rsidRDefault="00E55978" w:rsidP="00091797"/>
    <w:p w14:paraId="722AA64A" w14:textId="161D03BC" w:rsidR="00996382" w:rsidRPr="00A23753" w:rsidRDefault="00E55978" w:rsidP="00091797">
      <w:r w:rsidRPr="003A5703">
        <w:t>It shall be noted, that this requirement is not band</w:t>
      </w:r>
      <w:r w:rsidR="00901701" w:rsidRPr="003A5703">
        <w:t>-</w:t>
      </w:r>
      <w:r w:rsidRPr="003A5703">
        <w:t xml:space="preserve">combination specific. Therefore the worst case scenario / </w:t>
      </w:r>
      <w:r w:rsidR="00901701" w:rsidRPr="003A5703">
        <w:t xml:space="preserve">RF </w:t>
      </w:r>
      <w:r w:rsidRPr="003A5703">
        <w:t>architecture needs to be accounted for. The value of the</w:t>
      </w:r>
      <w:r w:rsidR="00901701" w:rsidRPr="003A5703">
        <w:t xml:space="preserve"> requirement is related to the need to process NR signals via separate RF chains, possibly causing larger time </w:t>
      </w:r>
      <w:r w:rsidR="00901701" w:rsidRPr="00A23753">
        <w:t xml:space="preserve">misalignments. </w:t>
      </w:r>
    </w:p>
    <w:p w14:paraId="7225115F" w14:textId="76A9C0B5" w:rsidR="00901701" w:rsidRPr="00A23753" w:rsidRDefault="00901701" w:rsidP="00091797">
      <w:r w:rsidRPr="00A23753">
        <w:t xml:space="preserve">As 3us were agreed for FR2-1, we see no good motivation to use any other value for FR2-2. </w:t>
      </w:r>
    </w:p>
    <w:p w14:paraId="76F0BBE7" w14:textId="2462DE12" w:rsidR="00E55978" w:rsidRPr="00A23753" w:rsidRDefault="00901701" w:rsidP="00EF119D">
      <w:r w:rsidRPr="00A23753">
        <w:rPr>
          <w:b/>
        </w:rPr>
        <w:t>Proposal</w:t>
      </w:r>
      <w:r w:rsidRPr="00A23753">
        <w:t>:</w:t>
      </w:r>
      <w:r w:rsidR="003A5703" w:rsidRPr="00A23753">
        <w:t xml:space="preserve"> reuse 3us TAE requirement for inter-band CA. </w:t>
      </w:r>
    </w:p>
    <w:p w14:paraId="249A9C70" w14:textId="7D5C40F5" w:rsidR="00EF119D" w:rsidRPr="00A23753" w:rsidRDefault="00EF119D" w:rsidP="00345E13">
      <w:pPr>
        <w:pStyle w:val="Heading1"/>
        <w:numPr>
          <w:ilvl w:val="1"/>
          <w:numId w:val="1"/>
        </w:numPr>
        <w:overflowPunct w:val="0"/>
        <w:autoSpaceDE w:val="0"/>
        <w:autoSpaceDN w:val="0"/>
        <w:adjustRightInd w:val="0"/>
        <w:textAlignment w:val="baseline"/>
        <w:rPr>
          <w:color w:val="000000" w:themeColor="text1"/>
        </w:rPr>
      </w:pPr>
      <w:r w:rsidRPr="00A23753">
        <w:lastRenderedPageBreak/>
        <w:t xml:space="preserve">Emissions – </w:t>
      </w:r>
      <w:r w:rsidRPr="00A23753">
        <w:rPr>
          <w:color w:val="000000" w:themeColor="text1"/>
        </w:rPr>
        <w:t xml:space="preserve">OBUE </w:t>
      </w:r>
    </w:p>
    <w:p w14:paraId="34EFE656" w14:textId="32A88792" w:rsidR="00656737" w:rsidRPr="00E62B30" w:rsidRDefault="00656737" w:rsidP="00091797">
      <w:pPr>
        <w:rPr>
          <w:color w:val="000000" w:themeColor="text1"/>
          <w:lang w:val="en-US"/>
        </w:rPr>
      </w:pPr>
      <w:r w:rsidRPr="00A23753">
        <w:rPr>
          <w:color w:val="000000" w:themeColor="text1"/>
          <w:lang w:val="en-US"/>
        </w:rPr>
        <w:t xml:space="preserve">During previous </w:t>
      </w:r>
      <w:r w:rsidRPr="00E62B30">
        <w:rPr>
          <w:color w:val="000000" w:themeColor="text1"/>
          <w:lang w:val="en-US"/>
        </w:rPr>
        <w:t xml:space="preserve">discussions, the following agreements were reached on the OBUE: </w:t>
      </w:r>
    </w:p>
    <w:p w14:paraId="470FBDFA" w14:textId="723D4E40" w:rsidR="00656737" w:rsidRPr="00E62B30" w:rsidRDefault="00656737" w:rsidP="00656737">
      <w:pPr>
        <w:pStyle w:val="ListParagraph"/>
        <w:numPr>
          <w:ilvl w:val="0"/>
          <w:numId w:val="26"/>
        </w:numPr>
        <w:rPr>
          <w:rFonts w:ascii="Times New Roman" w:hAnsi="Times New Roman" w:cs="Times New Roman"/>
          <w:color w:val="000000" w:themeColor="text1"/>
          <w:sz w:val="20"/>
        </w:rPr>
      </w:pPr>
      <w:r w:rsidRPr="00E62B30">
        <w:rPr>
          <w:rFonts w:ascii="Times New Roman" w:hAnsi="Times New Roman" w:cs="Times New Roman"/>
          <w:color w:val="000000" w:themeColor="text1"/>
          <w:sz w:val="20"/>
        </w:rPr>
        <w:t>[Re-use FR2-1 OBUE]</w:t>
      </w:r>
    </w:p>
    <w:p w14:paraId="6B911695" w14:textId="48116412" w:rsidR="00091797" w:rsidRPr="00A23753" w:rsidRDefault="00091797" w:rsidP="00656737">
      <w:pPr>
        <w:pStyle w:val="ListParagraph"/>
        <w:numPr>
          <w:ilvl w:val="0"/>
          <w:numId w:val="26"/>
        </w:numPr>
        <w:rPr>
          <w:rFonts w:ascii="Times New Roman" w:hAnsi="Times New Roman" w:cs="Times New Roman"/>
          <w:color w:val="000000" w:themeColor="text1"/>
          <w:sz w:val="20"/>
        </w:rPr>
      </w:pPr>
      <w:r w:rsidRPr="00E62B30">
        <w:rPr>
          <w:rFonts w:ascii="Times New Roman" w:hAnsi="Times New Roman" w:cs="Times New Roman"/>
          <w:color w:val="000000" w:themeColor="text1"/>
          <w:sz w:val="20"/>
        </w:rPr>
        <w:t xml:space="preserve">Re-use of FR2-1 includes </w:t>
      </w:r>
      <w:r w:rsidRPr="00A23753">
        <w:rPr>
          <w:rFonts w:ascii="Times New Roman" w:hAnsi="Times New Roman" w:cs="Times New Roman"/>
          <w:color w:val="000000" w:themeColor="text1"/>
          <w:sz w:val="20"/>
        </w:rPr>
        <w:t>using TRP as metric.</w:t>
      </w:r>
    </w:p>
    <w:p w14:paraId="381C3B8E" w14:textId="77777777" w:rsidR="00091797" w:rsidRPr="00656737" w:rsidRDefault="00091797" w:rsidP="00656737">
      <w:pPr>
        <w:pStyle w:val="ListParagraph"/>
        <w:numPr>
          <w:ilvl w:val="0"/>
          <w:numId w:val="26"/>
        </w:numPr>
        <w:rPr>
          <w:rFonts w:ascii="Times New Roman" w:hAnsi="Times New Roman" w:cs="Times New Roman"/>
          <w:color w:val="FF0000"/>
          <w:sz w:val="20"/>
        </w:rPr>
      </w:pPr>
      <w:r w:rsidRPr="00A23753">
        <w:rPr>
          <w:rFonts w:ascii="Times New Roman" w:hAnsi="Times New Roman" w:cs="Times New Roman"/>
          <w:color w:val="000000" w:themeColor="text1"/>
          <w:sz w:val="20"/>
        </w:rPr>
        <w:t>No separate requirements for licensed and unlicensed at this point of time.</w:t>
      </w:r>
    </w:p>
    <w:p w14:paraId="5BB486AB" w14:textId="69EFE899" w:rsidR="0092052C" w:rsidRDefault="0092052C" w:rsidP="00091797">
      <w:pPr>
        <w:rPr>
          <w:color w:val="FF0000"/>
          <w:lang w:val="en-US"/>
        </w:rPr>
      </w:pPr>
    </w:p>
    <w:p w14:paraId="1904A7B5" w14:textId="26689035" w:rsidR="00F4055C" w:rsidRPr="00700DE8" w:rsidRDefault="00F4055C" w:rsidP="00F4055C">
      <w:pPr>
        <w:pStyle w:val="Heading1"/>
        <w:numPr>
          <w:ilvl w:val="2"/>
          <w:numId w:val="1"/>
        </w:numPr>
        <w:overflowPunct w:val="0"/>
        <w:autoSpaceDE w:val="0"/>
        <w:autoSpaceDN w:val="0"/>
        <w:adjustRightInd w:val="0"/>
        <w:textAlignment w:val="baseline"/>
      </w:pPr>
      <w:r w:rsidRPr="00700DE8">
        <w:t>Δf</w:t>
      </w:r>
      <w:r w:rsidRPr="00700DE8">
        <w:rPr>
          <w:vertAlign w:val="subscript"/>
        </w:rPr>
        <w:t>OBUE</w:t>
      </w:r>
      <w:r w:rsidRPr="00700DE8">
        <w:t xml:space="preserve"> value</w:t>
      </w:r>
    </w:p>
    <w:p w14:paraId="5B025670" w14:textId="22CCC405" w:rsidR="00043C2D" w:rsidRPr="00700DE8" w:rsidRDefault="00656737" w:rsidP="00091797">
      <w:pPr>
        <w:rPr>
          <w:color w:val="000000" w:themeColor="text1"/>
          <w:lang w:val="en-US"/>
        </w:rPr>
      </w:pPr>
      <w:r w:rsidRPr="00700DE8">
        <w:rPr>
          <w:color w:val="000000" w:themeColor="text1"/>
          <w:lang w:val="en-US"/>
        </w:rPr>
        <w:t xml:space="preserve">During previous discussions, the following agreements were reached on the </w:t>
      </w:r>
      <w:r w:rsidRPr="00700DE8">
        <w:rPr>
          <w:color w:val="000000" w:themeColor="text1"/>
        </w:rPr>
        <w:t>Δf</w:t>
      </w:r>
      <w:r w:rsidRPr="00700DE8">
        <w:rPr>
          <w:color w:val="000000" w:themeColor="text1"/>
          <w:vertAlign w:val="subscript"/>
        </w:rPr>
        <w:t>OBUE</w:t>
      </w:r>
      <w:r w:rsidRPr="00700DE8">
        <w:rPr>
          <w:color w:val="000000" w:themeColor="text1"/>
          <w:lang w:val="en-US"/>
        </w:rPr>
        <w:t xml:space="preserve"> offset:</w:t>
      </w:r>
    </w:p>
    <w:p w14:paraId="33BB3782" w14:textId="748CBDC7" w:rsidR="00F4055C" w:rsidRPr="00700DE8" w:rsidRDefault="00656737" w:rsidP="00656737">
      <w:pPr>
        <w:pStyle w:val="ListParagraph"/>
        <w:numPr>
          <w:ilvl w:val="0"/>
          <w:numId w:val="26"/>
        </w:numPr>
        <w:rPr>
          <w:rFonts w:ascii="Times New Roman" w:hAnsi="Times New Roman" w:cs="Times New Roman"/>
          <w:color w:val="000000" w:themeColor="text1"/>
          <w:sz w:val="20"/>
          <w:szCs w:val="20"/>
        </w:rPr>
      </w:pPr>
      <w:r w:rsidRPr="00700DE8">
        <w:rPr>
          <w:rFonts w:ascii="Times New Roman" w:hAnsi="Times New Roman" w:cs="Times New Roman"/>
          <w:color w:val="000000" w:themeColor="text1"/>
          <w:sz w:val="20"/>
          <w:szCs w:val="20"/>
        </w:rPr>
        <w:t>Δf</w:t>
      </w:r>
      <w:r w:rsidRPr="00700DE8">
        <w:rPr>
          <w:rFonts w:ascii="Times New Roman" w:hAnsi="Times New Roman" w:cs="Times New Roman"/>
          <w:color w:val="000000" w:themeColor="text1"/>
          <w:sz w:val="20"/>
          <w:szCs w:val="20"/>
          <w:vertAlign w:val="subscript"/>
        </w:rPr>
        <w:t>OBUE</w:t>
      </w:r>
      <w:r w:rsidRPr="00700DE8">
        <w:rPr>
          <w:rFonts w:ascii="Times New Roman" w:hAnsi="Times New Roman" w:cs="Times New Roman"/>
          <w:color w:val="000000" w:themeColor="text1"/>
          <w:sz w:val="20"/>
          <w:szCs w:val="20"/>
        </w:rPr>
        <w:t xml:space="preserve"> needs more discussion but tentatively in range [3 – 4 GHz].</w:t>
      </w:r>
    </w:p>
    <w:p w14:paraId="20D1B02D" w14:textId="433E3372" w:rsidR="00F4055C" w:rsidRPr="00156FC2" w:rsidRDefault="00F4055C" w:rsidP="00656737">
      <w:pPr>
        <w:pStyle w:val="ListParagraph"/>
        <w:numPr>
          <w:ilvl w:val="0"/>
          <w:numId w:val="26"/>
        </w:numPr>
        <w:rPr>
          <w:rFonts w:ascii="Times New Roman" w:hAnsi="Times New Roman" w:cs="Times New Roman"/>
          <w:color w:val="000000" w:themeColor="text1"/>
          <w:sz w:val="20"/>
          <w:szCs w:val="20"/>
        </w:rPr>
      </w:pPr>
      <w:r w:rsidRPr="00156FC2">
        <w:rPr>
          <w:rFonts w:ascii="Times New Roman" w:hAnsi="Times New Roman" w:cs="Times New Roman"/>
          <w:color w:val="000000" w:themeColor="text1"/>
          <w:sz w:val="20"/>
          <w:szCs w:val="20"/>
        </w:rPr>
        <w:t xml:space="preserve">Make decision on </w:t>
      </w:r>
      <w:r w:rsidR="00656737" w:rsidRPr="00156FC2">
        <w:rPr>
          <w:rFonts w:ascii="Times New Roman" w:hAnsi="Times New Roman" w:cs="Times New Roman"/>
          <w:color w:val="000000" w:themeColor="text1"/>
          <w:sz w:val="20"/>
          <w:szCs w:val="20"/>
        </w:rPr>
        <w:t>Δf</w:t>
      </w:r>
      <w:r w:rsidR="00656737" w:rsidRPr="00156FC2">
        <w:rPr>
          <w:rFonts w:ascii="Times New Roman" w:hAnsi="Times New Roman" w:cs="Times New Roman"/>
          <w:color w:val="000000" w:themeColor="text1"/>
          <w:sz w:val="20"/>
          <w:szCs w:val="20"/>
          <w:vertAlign w:val="subscript"/>
        </w:rPr>
        <w:t>OBUE</w:t>
      </w:r>
      <w:r w:rsidR="00656737" w:rsidRPr="00156FC2">
        <w:rPr>
          <w:rFonts w:ascii="Times New Roman" w:hAnsi="Times New Roman" w:cs="Times New Roman"/>
          <w:color w:val="000000" w:themeColor="text1"/>
          <w:sz w:val="20"/>
          <w:szCs w:val="20"/>
        </w:rPr>
        <w:t xml:space="preserve"> </w:t>
      </w:r>
      <w:r w:rsidRPr="00156FC2">
        <w:rPr>
          <w:rFonts w:ascii="Times New Roman" w:hAnsi="Times New Roman" w:cs="Times New Roman"/>
          <w:color w:val="000000" w:themeColor="text1"/>
          <w:sz w:val="20"/>
          <w:szCs w:val="20"/>
        </w:rPr>
        <w:t xml:space="preserve">on Jan 2022 RAN4 meeting. </w:t>
      </w:r>
    </w:p>
    <w:p w14:paraId="304D4EB8" w14:textId="23053A43" w:rsidR="00F4055C" w:rsidRPr="00DB0795" w:rsidRDefault="00F4055C" w:rsidP="00656737">
      <w:pPr>
        <w:pStyle w:val="ListParagraph"/>
        <w:numPr>
          <w:ilvl w:val="0"/>
          <w:numId w:val="26"/>
        </w:numPr>
        <w:rPr>
          <w:rFonts w:ascii="Times New Roman" w:hAnsi="Times New Roman" w:cs="Times New Roman"/>
          <w:color w:val="000000" w:themeColor="text1"/>
          <w:sz w:val="20"/>
          <w:szCs w:val="20"/>
        </w:rPr>
      </w:pPr>
      <w:r w:rsidRPr="00700DE8">
        <w:rPr>
          <w:rFonts w:ascii="Times New Roman" w:hAnsi="Times New Roman" w:cs="Times New Roman"/>
          <w:color w:val="000000" w:themeColor="text1"/>
          <w:sz w:val="20"/>
          <w:szCs w:val="20"/>
        </w:rPr>
        <w:t>Align the value</w:t>
      </w:r>
      <w:r w:rsidRPr="00DB0795">
        <w:rPr>
          <w:rFonts w:ascii="Times New Roman" w:hAnsi="Times New Roman" w:cs="Times New Roman"/>
          <w:color w:val="000000" w:themeColor="text1"/>
          <w:sz w:val="20"/>
          <w:szCs w:val="20"/>
        </w:rPr>
        <w:t xml:space="preserve"> for </w:t>
      </w:r>
      <w:r w:rsidR="00656737" w:rsidRPr="00DB0795">
        <w:rPr>
          <w:rFonts w:ascii="Times New Roman" w:hAnsi="Times New Roman" w:cs="Times New Roman"/>
          <w:color w:val="000000" w:themeColor="text1"/>
          <w:sz w:val="20"/>
          <w:szCs w:val="20"/>
        </w:rPr>
        <w:t>Δf</w:t>
      </w:r>
      <w:r w:rsidR="00656737" w:rsidRPr="00DB0795">
        <w:rPr>
          <w:rFonts w:ascii="Times New Roman" w:hAnsi="Times New Roman" w:cs="Times New Roman"/>
          <w:color w:val="000000" w:themeColor="text1"/>
          <w:sz w:val="20"/>
          <w:szCs w:val="20"/>
          <w:vertAlign w:val="subscript"/>
        </w:rPr>
        <w:t>OBUE</w:t>
      </w:r>
      <w:r w:rsidR="00656737" w:rsidRPr="00DB0795">
        <w:rPr>
          <w:rFonts w:ascii="Times New Roman" w:hAnsi="Times New Roman" w:cs="Times New Roman"/>
          <w:color w:val="000000" w:themeColor="text1"/>
          <w:sz w:val="20"/>
          <w:szCs w:val="20"/>
        </w:rPr>
        <w:t xml:space="preserve"> </w:t>
      </w:r>
      <w:r w:rsidRPr="00DB0795">
        <w:rPr>
          <w:rFonts w:ascii="Times New Roman" w:hAnsi="Times New Roman" w:cs="Times New Roman"/>
          <w:color w:val="000000" w:themeColor="text1"/>
          <w:sz w:val="20"/>
          <w:szCs w:val="20"/>
        </w:rPr>
        <w:t xml:space="preserve">and </w:t>
      </w:r>
      <w:r w:rsidR="00656737" w:rsidRPr="00DB0795">
        <w:rPr>
          <w:rFonts w:ascii="Times New Roman" w:hAnsi="Times New Roman" w:cs="Times New Roman"/>
          <w:color w:val="000000" w:themeColor="text1"/>
          <w:sz w:val="20"/>
          <w:szCs w:val="20"/>
        </w:rPr>
        <w:t>Δf</w:t>
      </w:r>
      <w:r w:rsidR="00656737" w:rsidRPr="00DB0795">
        <w:rPr>
          <w:rFonts w:ascii="Times New Roman" w:hAnsi="Times New Roman" w:cs="Times New Roman"/>
          <w:color w:val="000000" w:themeColor="text1"/>
          <w:sz w:val="20"/>
          <w:szCs w:val="20"/>
          <w:vertAlign w:val="subscript"/>
        </w:rPr>
        <w:t>O</w:t>
      </w:r>
      <w:r w:rsidR="00471C72">
        <w:rPr>
          <w:rFonts w:ascii="Times New Roman" w:hAnsi="Times New Roman" w:cs="Times New Roman"/>
          <w:color w:val="000000" w:themeColor="text1"/>
          <w:sz w:val="20"/>
          <w:szCs w:val="20"/>
          <w:vertAlign w:val="subscript"/>
        </w:rPr>
        <w:t>OB</w:t>
      </w:r>
      <w:r w:rsidRPr="00DB0795">
        <w:rPr>
          <w:rFonts w:ascii="Times New Roman" w:hAnsi="Times New Roman" w:cs="Times New Roman"/>
          <w:color w:val="000000" w:themeColor="text1"/>
          <w:sz w:val="20"/>
          <w:szCs w:val="20"/>
        </w:rPr>
        <w:t>.</w:t>
      </w:r>
    </w:p>
    <w:p w14:paraId="3CE27048" w14:textId="77777777" w:rsidR="00F4055C" w:rsidRDefault="00F4055C" w:rsidP="00F4055C">
      <w:pPr>
        <w:rPr>
          <w:color w:val="FF0000"/>
          <w:highlight w:val="yellow"/>
          <w:lang w:val="en-US"/>
        </w:rPr>
      </w:pPr>
    </w:p>
    <w:p w14:paraId="6620A2D8" w14:textId="204C300E" w:rsidR="00043C2D" w:rsidRDefault="00C77433" w:rsidP="00043C2D">
      <w:pPr>
        <w:rPr>
          <w:rFonts w:cs="v5.0.0"/>
        </w:rPr>
      </w:pPr>
      <w:r w:rsidRPr="00F95B02">
        <w:t>Δf</w:t>
      </w:r>
      <w:r w:rsidRPr="00F95B02">
        <w:rPr>
          <w:vertAlign w:val="subscript"/>
        </w:rPr>
        <w:t>OBUE</w:t>
      </w:r>
      <w:r>
        <w:rPr>
          <w:rFonts w:cs="v5.0.0"/>
        </w:rPr>
        <w:t xml:space="preserve"> </w:t>
      </w:r>
      <w:r w:rsidR="00043C2D">
        <w:rPr>
          <w:rFonts w:cs="v5.0.0"/>
        </w:rPr>
        <w:t>needs to represent the filtering capabilities of the transmit RF chains. With the increase of the operating band width we were increasing the delta value</w:t>
      </w:r>
      <w:r w:rsidR="00DB0795">
        <w:rPr>
          <w:rFonts w:cs="v5.0.0"/>
        </w:rPr>
        <w:t xml:space="preserve"> in the past</w:t>
      </w:r>
      <w:r w:rsidR="00043C2D">
        <w:rPr>
          <w:rFonts w:cs="v5.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DB0795" w:rsidRPr="00F95B02" w14:paraId="2538A8BF" w14:textId="77777777" w:rsidTr="0012412F">
        <w:trPr>
          <w:jc w:val="center"/>
        </w:trPr>
        <w:tc>
          <w:tcPr>
            <w:tcW w:w="1556" w:type="dxa"/>
          </w:tcPr>
          <w:p w14:paraId="6BEDE533" w14:textId="77777777" w:rsidR="00DB0795" w:rsidRPr="00F95B02" w:rsidRDefault="00DB0795" w:rsidP="0012412F">
            <w:pPr>
              <w:pStyle w:val="TAH"/>
            </w:pPr>
            <w:r w:rsidRPr="00F95B02">
              <w:t>BS type</w:t>
            </w:r>
          </w:p>
        </w:tc>
        <w:tc>
          <w:tcPr>
            <w:tcW w:w="3801" w:type="dxa"/>
            <w:shd w:val="clear" w:color="auto" w:fill="auto"/>
          </w:tcPr>
          <w:p w14:paraId="207EBC42" w14:textId="77777777" w:rsidR="00DB0795" w:rsidRPr="00F95B02" w:rsidRDefault="00DB0795" w:rsidP="0012412F">
            <w:pPr>
              <w:pStyle w:val="TAH"/>
            </w:pPr>
            <w:r w:rsidRPr="00F95B02">
              <w:rPr>
                <w:i/>
              </w:rPr>
              <w:t>Operating band</w:t>
            </w:r>
            <w:r w:rsidRPr="00F95B02">
              <w:t xml:space="preserve"> characteristics</w:t>
            </w:r>
          </w:p>
        </w:tc>
        <w:tc>
          <w:tcPr>
            <w:tcW w:w="1784" w:type="dxa"/>
            <w:shd w:val="clear" w:color="auto" w:fill="auto"/>
          </w:tcPr>
          <w:p w14:paraId="3908E4A7" w14:textId="77777777" w:rsidR="00DB0795" w:rsidRPr="00F95B02" w:rsidRDefault="00DB0795" w:rsidP="0012412F">
            <w:pPr>
              <w:pStyle w:val="TAH"/>
            </w:pPr>
            <w:r w:rsidRPr="00F95B02">
              <w:t>Δf</w:t>
            </w:r>
            <w:r w:rsidRPr="00F95B02">
              <w:rPr>
                <w:vertAlign w:val="subscript"/>
              </w:rPr>
              <w:t>OBUE</w:t>
            </w:r>
            <w:r w:rsidRPr="00F95B02">
              <w:t xml:space="preserve"> (MHz)</w:t>
            </w:r>
          </w:p>
        </w:tc>
      </w:tr>
      <w:tr w:rsidR="00DB0795" w:rsidRPr="00F95B02" w14:paraId="44DBE5E7" w14:textId="77777777" w:rsidTr="0012412F">
        <w:trPr>
          <w:jc w:val="center"/>
        </w:trPr>
        <w:tc>
          <w:tcPr>
            <w:tcW w:w="1556" w:type="dxa"/>
            <w:vMerge w:val="restart"/>
            <w:vAlign w:val="center"/>
          </w:tcPr>
          <w:p w14:paraId="09AE6535" w14:textId="77777777" w:rsidR="00DB0795" w:rsidRPr="00F95B02" w:rsidRDefault="00DB0795" w:rsidP="0012412F">
            <w:pPr>
              <w:pStyle w:val="TAC"/>
              <w:rPr>
                <w:i/>
              </w:rPr>
            </w:pPr>
            <w:r w:rsidRPr="00F95B02">
              <w:rPr>
                <w:i/>
                <w:lang w:eastAsia="zh-CN"/>
              </w:rPr>
              <w:t>BS type 1-O</w:t>
            </w:r>
          </w:p>
        </w:tc>
        <w:tc>
          <w:tcPr>
            <w:tcW w:w="3801" w:type="dxa"/>
            <w:shd w:val="clear" w:color="auto" w:fill="auto"/>
          </w:tcPr>
          <w:p w14:paraId="026D501D" w14:textId="77777777" w:rsidR="00DB0795" w:rsidRPr="00F95B02" w:rsidRDefault="00DB0795" w:rsidP="0012412F">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 MHz</w:t>
            </w:r>
          </w:p>
        </w:tc>
        <w:tc>
          <w:tcPr>
            <w:tcW w:w="1784" w:type="dxa"/>
            <w:shd w:val="clear" w:color="auto" w:fill="auto"/>
          </w:tcPr>
          <w:p w14:paraId="36A7224E" w14:textId="77777777" w:rsidR="00DB0795" w:rsidRPr="00F95B02" w:rsidRDefault="00DB0795" w:rsidP="0012412F">
            <w:pPr>
              <w:pStyle w:val="TAC"/>
            </w:pPr>
            <w:r w:rsidRPr="00F95B02">
              <w:t>10</w:t>
            </w:r>
          </w:p>
        </w:tc>
      </w:tr>
      <w:tr w:rsidR="00DB0795" w:rsidRPr="00F95B02" w14:paraId="31BF3A2C" w14:textId="77777777" w:rsidTr="0012412F">
        <w:trPr>
          <w:jc w:val="center"/>
        </w:trPr>
        <w:tc>
          <w:tcPr>
            <w:tcW w:w="1556" w:type="dxa"/>
            <w:vMerge/>
            <w:vAlign w:val="center"/>
          </w:tcPr>
          <w:p w14:paraId="430F980C" w14:textId="77777777" w:rsidR="00DB0795" w:rsidRPr="00F95B02" w:rsidRDefault="00DB0795" w:rsidP="0012412F">
            <w:pPr>
              <w:keepNext/>
              <w:keepLines/>
              <w:spacing w:after="0"/>
              <w:rPr>
                <w:rFonts w:ascii="Arial" w:hAnsi="Arial"/>
                <w:sz w:val="18"/>
              </w:rPr>
            </w:pPr>
          </w:p>
        </w:tc>
        <w:tc>
          <w:tcPr>
            <w:tcW w:w="3801" w:type="dxa"/>
            <w:shd w:val="clear" w:color="auto" w:fill="auto"/>
          </w:tcPr>
          <w:p w14:paraId="4848E8FD" w14:textId="77777777" w:rsidR="00DB0795" w:rsidRPr="00F95B02" w:rsidRDefault="00DB0795" w:rsidP="0012412F">
            <w:pPr>
              <w:pStyle w:val="TAC"/>
              <w:rPr>
                <w:b/>
              </w:rPr>
            </w:pPr>
            <w:r w:rsidRPr="00F95B02">
              <w:t xml:space="preserve">100 MHz </w:t>
            </w:r>
            <w:r w:rsidRPr="00F95B02">
              <w:rPr>
                <w:rFonts w:hint="eastAsia"/>
              </w:rPr>
              <w:t>≤</w:t>
            </w:r>
            <w:r w:rsidRPr="00F95B02">
              <w:t xml:space="preserve"> F</w:t>
            </w:r>
            <w:r w:rsidRPr="00F95B02">
              <w:rPr>
                <w:vertAlign w:val="subscript"/>
              </w:rPr>
              <w:t>DL,high</w:t>
            </w:r>
            <w:r w:rsidRPr="00F95B02">
              <w:t xml:space="preserve"> – F</w:t>
            </w:r>
            <w:r w:rsidRPr="00F95B02">
              <w:rPr>
                <w:vertAlign w:val="subscript"/>
              </w:rPr>
              <w:t>DL,low</w:t>
            </w:r>
            <w:r w:rsidRPr="00F95B02">
              <w:rPr>
                <w:rFonts w:hint="eastAsia"/>
              </w:rPr>
              <w:t xml:space="preserve">  </w:t>
            </w:r>
            <w:r w:rsidRPr="00F95B02">
              <w:rPr>
                <w:rFonts w:hint="eastAsia"/>
              </w:rPr>
              <w:t>≤</w:t>
            </w:r>
            <w:r w:rsidRPr="00F95B02">
              <w:rPr>
                <w:rFonts w:hint="eastAsia"/>
              </w:rPr>
              <w:t xml:space="preserve"> 900 MHz   </w:t>
            </w:r>
          </w:p>
        </w:tc>
        <w:tc>
          <w:tcPr>
            <w:tcW w:w="1784" w:type="dxa"/>
            <w:shd w:val="clear" w:color="auto" w:fill="auto"/>
          </w:tcPr>
          <w:p w14:paraId="301F0994" w14:textId="77777777" w:rsidR="00DB0795" w:rsidRPr="00F95B02" w:rsidRDefault="00DB0795" w:rsidP="0012412F">
            <w:pPr>
              <w:pStyle w:val="TAC"/>
            </w:pPr>
            <w:r w:rsidRPr="00F95B02">
              <w:t>40</w:t>
            </w:r>
          </w:p>
        </w:tc>
      </w:tr>
      <w:tr w:rsidR="00DB0795" w:rsidRPr="00F95B02" w14:paraId="3FA54178" w14:textId="77777777" w:rsidTr="0012412F">
        <w:trPr>
          <w:jc w:val="center"/>
        </w:trPr>
        <w:tc>
          <w:tcPr>
            <w:tcW w:w="1556" w:type="dxa"/>
            <w:vAlign w:val="center"/>
          </w:tcPr>
          <w:p w14:paraId="102787CC" w14:textId="77777777" w:rsidR="00DB0795" w:rsidRPr="00F95B02" w:rsidRDefault="00DB0795" w:rsidP="0012412F">
            <w:pPr>
              <w:pStyle w:val="TAC"/>
              <w:rPr>
                <w:i/>
              </w:rPr>
            </w:pPr>
            <w:r w:rsidRPr="00F95B02">
              <w:rPr>
                <w:i/>
              </w:rPr>
              <w:t>BS type 2-O</w:t>
            </w:r>
          </w:p>
        </w:tc>
        <w:tc>
          <w:tcPr>
            <w:tcW w:w="3801" w:type="dxa"/>
            <w:shd w:val="clear" w:color="auto" w:fill="auto"/>
          </w:tcPr>
          <w:p w14:paraId="57916078" w14:textId="77777777" w:rsidR="00DB0795" w:rsidRPr="00F95B02" w:rsidRDefault="00DB0795" w:rsidP="0012412F">
            <w:pPr>
              <w:pStyle w:val="TAC"/>
            </w:pPr>
            <w:r w:rsidRPr="00F95B02">
              <w:t>F</w:t>
            </w:r>
            <w:r w:rsidRPr="00F95B02">
              <w:rPr>
                <w:vertAlign w:val="subscript"/>
              </w:rPr>
              <w:t>DL,high</w:t>
            </w:r>
            <w:r w:rsidRPr="00F95B02">
              <w:t xml:space="preserve"> – F</w:t>
            </w:r>
            <w:r w:rsidRPr="00F95B02">
              <w:rPr>
                <w:vertAlign w:val="subscript"/>
              </w:rPr>
              <w:t>DL,low</w:t>
            </w:r>
            <w:r w:rsidRPr="00F95B02">
              <w:rPr>
                <w:rFonts w:hint="eastAsia"/>
              </w:rPr>
              <w:t xml:space="preserve"> </w:t>
            </w:r>
            <w:r w:rsidRPr="00F95B02">
              <w:rPr>
                <w:rFonts w:hint="eastAsia"/>
              </w:rPr>
              <w:t>≤</w:t>
            </w:r>
            <w:r w:rsidRPr="00F95B02">
              <w:rPr>
                <w:rFonts w:hint="eastAsia"/>
              </w:rPr>
              <w:t xml:space="preserve"> </w:t>
            </w:r>
            <w:r>
              <w:t>4000</w:t>
            </w:r>
            <w:r w:rsidRPr="00E26D09">
              <w:rPr>
                <w:rFonts w:hint="eastAsia"/>
              </w:rPr>
              <w:t xml:space="preserve"> </w:t>
            </w:r>
            <w:r w:rsidRPr="00F95B02">
              <w:rPr>
                <w:rFonts w:hint="eastAsia"/>
              </w:rPr>
              <w:t>MHz</w:t>
            </w:r>
          </w:p>
        </w:tc>
        <w:tc>
          <w:tcPr>
            <w:tcW w:w="1784" w:type="dxa"/>
            <w:shd w:val="clear" w:color="auto" w:fill="auto"/>
          </w:tcPr>
          <w:p w14:paraId="7F2EC0BE" w14:textId="77777777" w:rsidR="00DB0795" w:rsidRPr="00F95B02" w:rsidRDefault="00DB0795" w:rsidP="0012412F">
            <w:pPr>
              <w:pStyle w:val="TAC"/>
            </w:pPr>
            <w:r w:rsidRPr="00F95B02">
              <w:t>1500</w:t>
            </w:r>
          </w:p>
        </w:tc>
      </w:tr>
    </w:tbl>
    <w:p w14:paraId="41CD6997" w14:textId="77777777" w:rsidR="00DB0795" w:rsidRDefault="00DB0795" w:rsidP="00043C2D">
      <w:pPr>
        <w:rPr>
          <w:rFonts w:cs="v5.0.0"/>
        </w:rPr>
      </w:pPr>
    </w:p>
    <w:p w14:paraId="6E824B4B" w14:textId="3B87961A" w:rsidR="00043C2D" w:rsidRDefault="00043C2D" w:rsidP="00043C2D">
      <w:pPr>
        <w:rPr>
          <w:rFonts w:cs="v5.0.0"/>
        </w:rPr>
      </w:pPr>
      <w:r>
        <w:rPr>
          <w:rFonts w:cs="v5.0.0"/>
        </w:rPr>
        <w:t>Referring to the ETSI EN 303 722, there is guidance on derivation spurious ran</w:t>
      </w:r>
      <w:r w:rsidR="007E69F9">
        <w:rPr>
          <w:rFonts w:cs="v5.0.0"/>
        </w:rPr>
        <w:t>ge and the OOB region boundary:</w:t>
      </w:r>
    </w:p>
    <w:tbl>
      <w:tblPr>
        <w:tblStyle w:val="TableGrid"/>
        <w:tblW w:w="0" w:type="auto"/>
        <w:tblLook w:val="04A0" w:firstRow="1" w:lastRow="0" w:firstColumn="1" w:lastColumn="0" w:noHBand="0" w:noVBand="1"/>
      </w:tblPr>
      <w:tblGrid>
        <w:gridCol w:w="9631"/>
      </w:tblGrid>
      <w:tr w:rsidR="00DB0795" w14:paraId="1663025D" w14:textId="77777777" w:rsidTr="00DB0795">
        <w:tc>
          <w:tcPr>
            <w:tcW w:w="9631" w:type="dxa"/>
          </w:tcPr>
          <w:p w14:paraId="39ABFF04" w14:textId="4A56E79D" w:rsidR="00DB0795" w:rsidRDefault="007E69F9" w:rsidP="00043C2D">
            <w:pPr>
              <w:rPr>
                <w:rFonts w:cs="v5.0.0"/>
              </w:rPr>
            </w:pPr>
            <w:r>
              <w:rPr>
                <w:noProof/>
                <w:lang w:val="en-US" w:eastAsia="zh-CN"/>
              </w:rPr>
              <w:drawing>
                <wp:inline distT="0" distB="0" distL="0" distR="0" wp14:anchorId="03004762" wp14:editId="3CBF29CF">
                  <wp:extent cx="6122035" cy="16732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673225"/>
                          </a:xfrm>
                          <a:prstGeom prst="rect">
                            <a:avLst/>
                          </a:prstGeom>
                        </pic:spPr>
                      </pic:pic>
                    </a:graphicData>
                  </a:graphic>
                </wp:inline>
              </w:drawing>
            </w:r>
          </w:p>
        </w:tc>
      </w:tr>
    </w:tbl>
    <w:p w14:paraId="117B9EE7" w14:textId="77777777" w:rsidR="00DB0795" w:rsidRDefault="00DB0795" w:rsidP="00043C2D">
      <w:pPr>
        <w:rPr>
          <w:rFonts w:cs="v5.0.0"/>
        </w:rPr>
      </w:pPr>
    </w:p>
    <w:p w14:paraId="03BAEF25" w14:textId="023B2785" w:rsidR="00043C2D" w:rsidRDefault="007E69F9" w:rsidP="00091797">
      <w:pPr>
        <w:rPr>
          <w:color w:val="000000" w:themeColor="text1"/>
        </w:rPr>
      </w:pPr>
      <w:r>
        <w:rPr>
          <w:rFonts w:cs="v5.0.0"/>
        </w:rPr>
        <w:t xml:space="preserve">Based on 57-71 GHz range and assuming 2 GHz channel bandwidth, the resulting offset can be derived as </w:t>
      </w:r>
      <w:r>
        <w:t>±</w:t>
      </w:r>
      <w:r>
        <w:rPr>
          <w:rFonts w:cs="v5.0.0"/>
        </w:rPr>
        <w:t xml:space="preserve">3.5 GHz. This value was considered to be a starting point for the [3 – 4] GHz range consideration for the </w:t>
      </w:r>
      <w:r w:rsidRPr="00DB0795">
        <w:rPr>
          <w:color w:val="000000" w:themeColor="text1"/>
        </w:rPr>
        <w:t>Δf</w:t>
      </w:r>
      <w:r w:rsidRPr="00DB0795">
        <w:rPr>
          <w:color w:val="000000" w:themeColor="text1"/>
          <w:vertAlign w:val="subscript"/>
        </w:rPr>
        <w:t>OBUE</w:t>
      </w:r>
      <w:r>
        <w:rPr>
          <w:color w:val="000000" w:themeColor="text1"/>
        </w:rPr>
        <w:t xml:space="preserve"> derivation. </w:t>
      </w:r>
    </w:p>
    <w:p w14:paraId="3E3BDA30" w14:textId="064FAEF9" w:rsidR="00732123" w:rsidRPr="00FF1B17" w:rsidRDefault="00144B28" w:rsidP="00091797">
      <w:pPr>
        <w:rPr>
          <w:color w:val="000000" w:themeColor="text1"/>
        </w:rPr>
      </w:pPr>
      <w:r>
        <w:rPr>
          <w:rFonts w:cs="v5.0.0"/>
        </w:rPr>
        <w:t xml:space="preserve">Regarding the NR operation band, so far we have only band n263 defined for FR2-2, which is 14 GHz wide (57-71 GHz). The other band to be also considered is the licensed band which is expected to have a range of 5 GHz (66-71 GHz). </w:t>
      </w:r>
      <w:r w:rsidR="00732123">
        <w:rPr>
          <w:rFonts w:cs="v5.0.0"/>
        </w:rPr>
        <w:t xml:space="preserve">During previous discussions on FR2-1, the range </w:t>
      </w:r>
      <w:r w:rsidR="00732123" w:rsidRPr="00FF1B17">
        <w:rPr>
          <w:rFonts w:cs="v5.0.0"/>
          <w:color w:val="000000" w:themeColor="text1"/>
        </w:rPr>
        <w:t xml:space="preserve">of the </w:t>
      </w:r>
      <w:r w:rsidR="00732123" w:rsidRPr="00FF1B17">
        <w:rPr>
          <w:color w:val="000000" w:themeColor="text1"/>
        </w:rPr>
        <w:t>operating band widths has been extended up to 900 MHz, even though there was no such wide band defined at that time (i.e. 100 MHz ≤ F</w:t>
      </w:r>
      <w:r w:rsidR="00732123" w:rsidRPr="00FF1B17">
        <w:rPr>
          <w:color w:val="000000" w:themeColor="text1"/>
          <w:vertAlign w:val="subscript"/>
        </w:rPr>
        <w:t>DL,high</w:t>
      </w:r>
      <w:r w:rsidR="00732123" w:rsidRPr="00FF1B17">
        <w:rPr>
          <w:color w:val="000000" w:themeColor="text1"/>
        </w:rPr>
        <w:t xml:space="preserve"> – F</w:t>
      </w:r>
      <w:r w:rsidR="00732123" w:rsidRPr="00FF1B17">
        <w:rPr>
          <w:color w:val="000000" w:themeColor="text1"/>
          <w:vertAlign w:val="subscript"/>
        </w:rPr>
        <w:t>DL,low</w:t>
      </w:r>
      <w:r w:rsidR="00732123" w:rsidRPr="00FF1B17">
        <w:rPr>
          <w:color w:val="000000" w:themeColor="text1"/>
        </w:rPr>
        <w:t xml:space="preserve">  ≤ 900</w:t>
      </w:r>
      <w:r w:rsidR="00732123" w:rsidRPr="00FF1B17">
        <w:rPr>
          <w:rFonts w:hint="eastAsia"/>
          <w:color w:val="000000" w:themeColor="text1"/>
        </w:rPr>
        <w:t xml:space="preserve"> MHz</w:t>
      </w:r>
      <w:r w:rsidR="00732123" w:rsidRPr="00FF1B17">
        <w:rPr>
          <w:color w:val="000000" w:themeColor="text1"/>
        </w:rPr>
        <w:t>).</w:t>
      </w:r>
    </w:p>
    <w:p w14:paraId="1616DE02" w14:textId="05E9661C" w:rsidR="00732123" w:rsidRPr="00FF1B17" w:rsidRDefault="00732123" w:rsidP="00091797">
      <w:pPr>
        <w:rPr>
          <w:color w:val="000000" w:themeColor="text1"/>
        </w:rPr>
      </w:pPr>
      <w:r w:rsidRPr="00FF1B17">
        <w:rPr>
          <w:color w:val="000000" w:themeColor="text1"/>
        </w:rPr>
        <w:t xml:space="preserve">Therefore, for the FR2-2 it is suggested to follow similar approach and to consider </w:t>
      </w:r>
      <w:r w:rsidR="00933892" w:rsidRPr="00FF1B17">
        <w:rPr>
          <w:color w:val="000000" w:themeColor="text1"/>
        </w:rPr>
        <w:t xml:space="preserve">that the current band n263 may not be the widest possible band to consider, i.e. not to preclude that wider bands may be possible in future. </w:t>
      </w:r>
    </w:p>
    <w:p w14:paraId="65FEF97D" w14:textId="7C5C2EAE" w:rsidR="00933892" w:rsidRPr="00FF1B17" w:rsidRDefault="00FF1B17" w:rsidP="00091797">
      <w:pPr>
        <w:rPr>
          <w:color w:val="000000" w:themeColor="text1"/>
          <w:highlight w:val="yellow"/>
        </w:rPr>
      </w:pPr>
      <w:r w:rsidRPr="00FF1B17">
        <w:rPr>
          <w:color w:val="000000" w:themeColor="text1"/>
        </w:rPr>
        <w:t>Based on the above, it is proposed to select the Δf</w:t>
      </w:r>
      <w:r w:rsidRPr="00FF1B17">
        <w:rPr>
          <w:color w:val="000000" w:themeColor="text1"/>
          <w:vertAlign w:val="subscript"/>
        </w:rPr>
        <w:t xml:space="preserve">OBUE  </w:t>
      </w:r>
      <w:r w:rsidRPr="00FF1B17">
        <w:rPr>
          <w:color w:val="000000" w:themeColor="text1"/>
        </w:rPr>
        <w:t xml:space="preserve">value from the [3.5 – 4] GHz range. </w:t>
      </w:r>
    </w:p>
    <w:p w14:paraId="7EA3367C" w14:textId="7EA4256C" w:rsidR="00BE455A" w:rsidRPr="00BE455A" w:rsidRDefault="00BE455A" w:rsidP="00BE455A">
      <w:pPr>
        <w:rPr>
          <w:color w:val="000000" w:themeColor="text1"/>
        </w:rPr>
      </w:pPr>
      <w:r w:rsidRPr="00BE455A">
        <w:rPr>
          <w:color w:val="000000" w:themeColor="text1"/>
        </w:rPr>
        <w:t xml:space="preserve">Therefore the following is proposed: </w:t>
      </w:r>
    </w:p>
    <w:p w14:paraId="77A10481" w14:textId="4E15C856" w:rsidR="0092052C" w:rsidRDefault="00BE455A" w:rsidP="0092052C">
      <w:r w:rsidRPr="00E62B30">
        <w:rPr>
          <w:b/>
        </w:rPr>
        <w:t>Proposal</w:t>
      </w:r>
      <w:r w:rsidR="0092052C" w:rsidRPr="00E62B30">
        <w:t>:</w:t>
      </w:r>
      <w:r w:rsidR="002A2CA3" w:rsidRPr="00E62B30">
        <w:t xml:space="preserve"> </w:t>
      </w:r>
      <w:r w:rsidR="00656737" w:rsidRPr="00E62B30">
        <w:t xml:space="preserve">Define </w:t>
      </w:r>
      <w:r w:rsidR="00262E4D" w:rsidRPr="00E62B30">
        <w:t>Δf</w:t>
      </w:r>
      <w:r w:rsidR="00262E4D" w:rsidRPr="00E62B30">
        <w:rPr>
          <w:vertAlign w:val="subscript"/>
        </w:rPr>
        <w:t>OBUE</w:t>
      </w:r>
      <w:r w:rsidR="00656737" w:rsidRPr="00E62B30">
        <w:rPr>
          <w:vertAlign w:val="subscript"/>
        </w:rPr>
        <w:t xml:space="preserve">  </w:t>
      </w:r>
      <w:r w:rsidR="00656737" w:rsidRPr="00E62B30">
        <w:t xml:space="preserve">values as </w:t>
      </w:r>
      <w:r w:rsidR="00D42E9E" w:rsidRPr="00E62B30">
        <w:t>[</w:t>
      </w:r>
      <w:r w:rsidR="00D87B15" w:rsidRPr="00E62B30">
        <w:t>3.5</w:t>
      </w:r>
      <w:r w:rsidR="00D42E9E" w:rsidRPr="00E62B30">
        <w:t xml:space="preserve">] </w:t>
      </w:r>
      <w:r w:rsidR="00656737" w:rsidRPr="00E62B30">
        <w:t>GHz.</w:t>
      </w:r>
      <w:r w:rsidR="00656737">
        <w:t xml:space="preserve"> </w:t>
      </w:r>
      <w:bookmarkStart w:id="8" w:name="_GoBack"/>
      <w:bookmarkEnd w:id="8"/>
    </w:p>
    <w:p w14:paraId="3346CB30" w14:textId="77777777" w:rsidR="000F69D7" w:rsidRDefault="000F69D7" w:rsidP="000F69D7">
      <w:pPr>
        <w:rPr>
          <w:color w:val="000000" w:themeColor="text1"/>
        </w:rPr>
      </w:pPr>
      <w:r w:rsidRPr="00FF1B17">
        <w:rPr>
          <w:color w:val="000000" w:themeColor="text1"/>
        </w:rPr>
        <w:t xml:space="preserve">Please note, that it was already agreed to align the value </w:t>
      </w:r>
      <w:r w:rsidRPr="00BE455A">
        <w:rPr>
          <w:color w:val="000000" w:themeColor="text1"/>
        </w:rPr>
        <w:t>for Δf</w:t>
      </w:r>
      <w:r w:rsidRPr="00BE455A">
        <w:rPr>
          <w:color w:val="000000" w:themeColor="text1"/>
          <w:vertAlign w:val="subscript"/>
        </w:rPr>
        <w:t>OBUE</w:t>
      </w:r>
      <w:r w:rsidRPr="00BE455A">
        <w:rPr>
          <w:color w:val="000000" w:themeColor="text1"/>
        </w:rPr>
        <w:t xml:space="preserve"> and Δf</w:t>
      </w:r>
      <w:r w:rsidRPr="00BE455A">
        <w:rPr>
          <w:color w:val="000000" w:themeColor="text1"/>
          <w:vertAlign w:val="subscript"/>
        </w:rPr>
        <w:t>OBUE</w:t>
      </w:r>
      <w:r w:rsidRPr="00BE455A">
        <w:rPr>
          <w:color w:val="000000" w:themeColor="text1"/>
        </w:rPr>
        <w:t xml:space="preserve">. </w:t>
      </w:r>
    </w:p>
    <w:p w14:paraId="3FAFB232" w14:textId="3B6841B3" w:rsidR="00506DF6" w:rsidRPr="00656737" w:rsidRDefault="00B103C0" w:rsidP="0092052C">
      <w:pPr>
        <w:rPr>
          <w:highlight w:val="yellow"/>
        </w:rPr>
      </w:pPr>
      <w:r>
        <w:lastRenderedPageBreak/>
        <w:t xml:space="preserve">In Annex A, </w:t>
      </w:r>
      <w:r w:rsidR="00506DF6">
        <w:t xml:space="preserve">we </w:t>
      </w:r>
      <w:r>
        <w:t xml:space="preserve">additionally </w:t>
      </w:r>
      <w:r w:rsidR="00506DF6">
        <w:t xml:space="preserve">provide a draft of the </w:t>
      </w:r>
      <w:r w:rsidR="00506DF6" w:rsidRPr="00BE455A">
        <w:t>Δf</w:t>
      </w:r>
      <w:r w:rsidR="00506DF6" w:rsidRPr="00BE455A">
        <w:rPr>
          <w:vertAlign w:val="subscript"/>
        </w:rPr>
        <w:t xml:space="preserve">OBUE  </w:t>
      </w:r>
      <w:r w:rsidR="00506DF6" w:rsidRPr="00BE455A">
        <w:t>and Δf</w:t>
      </w:r>
      <w:r w:rsidR="00506DF6" w:rsidRPr="00BE455A">
        <w:rPr>
          <w:vertAlign w:val="subscript"/>
        </w:rPr>
        <w:t>OOB</w:t>
      </w:r>
      <w:r w:rsidR="00506DF6" w:rsidRPr="00BE455A">
        <w:t xml:space="preserve"> </w:t>
      </w:r>
      <w:r w:rsidR="00506DF6">
        <w:t>updates implementation to TS 38.104</w:t>
      </w:r>
      <w:r>
        <w:t>, for reference</w:t>
      </w:r>
      <w:r w:rsidR="00506DF6">
        <w:t xml:space="preserve">. </w:t>
      </w:r>
    </w:p>
    <w:p w14:paraId="0C60EC77" w14:textId="56EF50FF" w:rsidR="00EF119D" w:rsidRPr="00C37066" w:rsidRDefault="00EF119D" w:rsidP="00345E13">
      <w:pPr>
        <w:pStyle w:val="Heading1"/>
        <w:numPr>
          <w:ilvl w:val="1"/>
          <w:numId w:val="1"/>
        </w:numPr>
        <w:overflowPunct w:val="0"/>
        <w:autoSpaceDE w:val="0"/>
        <w:autoSpaceDN w:val="0"/>
        <w:adjustRightInd w:val="0"/>
        <w:textAlignment w:val="baseline"/>
        <w:rPr>
          <w:color w:val="000000" w:themeColor="text1"/>
        </w:rPr>
      </w:pPr>
      <w:r w:rsidRPr="00C37066">
        <w:rPr>
          <w:color w:val="000000" w:themeColor="text1"/>
        </w:rPr>
        <w:t>Emissions – ACLR</w:t>
      </w:r>
    </w:p>
    <w:p w14:paraId="0BA704AF" w14:textId="7F027488" w:rsidR="0092052C" w:rsidRPr="00C37066" w:rsidRDefault="00814968" w:rsidP="002A0B51">
      <w:pPr>
        <w:rPr>
          <w:color w:val="000000" w:themeColor="text1"/>
        </w:rPr>
      </w:pPr>
      <w:r w:rsidRPr="00C37066">
        <w:rPr>
          <w:color w:val="000000" w:themeColor="text1"/>
        </w:rPr>
        <w:t>Referring</w:t>
      </w:r>
      <w:r w:rsidR="0028647F" w:rsidRPr="00C37066">
        <w:rPr>
          <w:color w:val="000000" w:themeColor="text1"/>
        </w:rPr>
        <w:t xml:space="preserve"> to </w:t>
      </w:r>
      <w:r w:rsidR="00C37066" w:rsidRPr="00C37066">
        <w:rPr>
          <w:color w:val="000000" w:themeColor="text1"/>
        </w:rPr>
        <w:t>e</w:t>
      </w:r>
      <w:r w:rsidR="007936BD" w:rsidRPr="00C37066">
        <w:rPr>
          <w:color w:val="000000" w:themeColor="text1"/>
        </w:rPr>
        <w:t>mail discussion summary for [101-e][130] NR_ext_to_71GHz_Part_3</w:t>
      </w:r>
      <w:r w:rsidR="00C37066" w:rsidRPr="00C37066">
        <w:rPr>
          <w:color w:val="000000" w:themeColor="text1"/>
        </w:rPr>
        <w:t xml:space="preserve"> in [9], the following </w:t>
      </w:r>
      <w:r w:rsidR="006333A5">
        <w:rPr>
          <w:color w:val="000000" w:themeColor="text1"/>
        </w:rPr>
        <w:t>WF was approved in [10]:</w:t>
      </w:r>
    </w:p>
    <w:tbl>
      <w:tblPr>
        <w:tblStyle w:val="TableGrid"/>
        <w:tblW w:w="0" w:type="auto"/>
        <w:tblLook w:val="04A0" w:firstRow="1" w:lastRow="0" w:firstColumn="1" w:lastColumn="0" w:noHBand="0" w:noVBand="1"/>
      </w:tblPr>
      <w:tblGrid>
        <w:gridCol w:w="9631"/>
      </w:tblGrid>
      <w:tr w:rsidR="00C37066" w:rsidRPr="00C37066" w14:paraId="1586F9AE" w14:textId="77777777" w:rsidTr="00C37066">
        <w:tc>
          <w:tcPr>
            <w:tcW w:w="9631" w:type="dxa"/>
          </w:tcPr>
          <w:p w14:paraId="762550E3" w14:textId="77777777" w:rsidR="00C37066" w:rsidRPr="00C37066" w:rsidRDefault="00C37066" w:rsidP="00C37066">
            <w:pPr>
              <w:spacing w:before="24" w:after="24"/>
            </w:pPr>
            <w:r w:rsidRPr="00C37066">
              <w:rPr>
                <w:rFonts w:hint="eastAsia"/>
              </w:rPr>
              <w:t>The following options will be discussed in next meeting to decide the final ACIR/ACLR/ACS requirements for both DL and UL.</w:t>
            </w:r>
          </w:p>
          <w:p w14:paraId="109D1C03" w14:textId="77777777" w:rsidR="00C37066" w:rsidRPr="00C37066" w:rsidRDefault="00C37066" w:rsidP="00C37066">
            <w:pPr>
              <w:spacing w:before="24" w:after="24"/>
              <w:ind w:leftChars="400" w:left="800"/>
            </w:pPr>
            <w:r w:rsidRPr="00C37066">
              <w:rPr>
                <w:rFonts w:hint="eastAsia"/>
              </w:rPr>
              <w:t>Option 1: Reuse ACIR/ACLR/ACS in TR 38.803</w:t>
            </w:r>
          </w:p>
          <w:p w14:paraId="76486931" w14:textId="77777777" w:rsidR="00C37066" w:rsidRPr="00C37066" w:rsidRDefault="00C37066" w:rsidP="00C37066">
            <w:pPr>
              <w:spacing w:before="24" w:after="24"/>
              <w:ind w:leftChars="400" w:left="800"/>
            </w:pPr>
            <w:r w:rsidRPr="00C37066">
              <w:rPr>
                <w:rFonts w:hint="eastAsia"/>
              </w:rPr>
              <w:t>Option 2: Derive requirements based on the simulation results provided in this WI.</w:t>
            </w:r>
          </w:p>
          <w:p w14:paraId="52F86F4A" w14:textId="77777777" w:rsidR="00C37066" w:rsidRPr="00C37066" w:rsidRDefault="00C37066" w:rsidP="00C37066">
            <w:pPr>
              <w:spacing w:before="24" w:after="24"/>
              <w:ind w:leftChars="400" w:left="800"/>
            </w:pPr>
            <w:r w:rsidRPr="00C37066">
              <w:rPr>
                <w:rFonts w:hint="eastAsia"/>
              </w:rPr>
              <w:t xml:space="preserve">Option 3: A compromised requirement considering the simulation results in this WI, the results in TR 38.803 and </w:t>
            </w:r>
            <w:r w:rsidRPr="00C37066">
              <w:t>technology capabilities</w:t>
            </w:r>
            <w:r w:rsidRPr="00C37066">
              <w:rPr>
                <w:rFonts w:hint="eastAsia"/>
              </w:rPr>
              <w:t>.</w:t>
            </w:r>
          </w:p>
          <w:p w14:paraId="59AB23BD" w14:textId="63A1BDAA" w:rsidR="00C37066" w:rsidRPr="00C37066" w:rsidRDefault="00C37066" w:rsidP="00C37066">
            <w:pPr>
              <w:spacing w:before="24" w:after="24"/>
            </w:pPr>
            <w:r w:rsidRPr="00C37066">
              <w:rPr>
                <w:rFonts w:hint="eastAsia"/>
              </w:rPr>
              <w:t xml:space="preserve">The </w:t>
            </w:r>
            <w:r w:rsidRPr="00C37066">
              <w:t>requirement</w:t>
            </w:r>
            <w:r w:rsidRPr="00C37066">
              <w:rPr>
                <w:rFonts w:hint="eastAsia"/>
              </w:rPr>
              <w:t xml:space="preserve"> will be finalized in RAN4#101b-e.</w:t>
            </w:r>
          </w:p>
        </w:tc>
      </w:tr>
    </w:tbl>
    <w:p w14:paraId="3C7DE1A5" w14:textId="77777777" w:rsidR="00C37066" w:rsidRPr="00C37066" w:rsidRDefault="00C37066" w:rsidP="002A0B51">
      <w:pPr>
        <w:rPr>
          <w:color w:val="000000" w:themeColor="text1"/>
        </w:rPr>
      </w:pPr>
    </w:p>
    <w:p w14:paraId="5FB9C269" w14:textId="529E9ADA" w:rsidR="00C37066" w:rsidRPr="00C37066" w:rsidRDefault="00C37066" w:rsidP="002A0B51">
      <w:pPr>
        <w:rPr>
          <w:color w:val="000000" w:themeColor="text1"/>
          <w:highlight w:val="yellow"/>
          <w:lang w:val="en-US"/>
        </w:rPr>
      </w:pPr>
      <w:r w:rsidRPr="00C37066">
        <w:rPr>
          <w:color w:val="000000" w:themeColor="text1"/>
        </w:rPr>
        <w:t>As per previous agreement, we are supposed to</w:t>
      </w:r>
      <w:r>
        <w:rPr>
          <w:color w:val="000000" w:themeColor="text1"/>
        </w:rPr>
        <w:t xml:space="preserve"> wait </w:t>
      </w:r>
      <w:r w:rsidR="00FF0FD7">
        <w:rPr>
          <w:color w:val="000000" w:themeColor="text1"/>
        </w:rPr>
        <w:t xml:space="preserve">with the definition of the ACLR requirement </w:t>
      </w:r>
      <w:r>
        <w:rPr>
          <w:color w:val="000000" w:themeColor="text1"/>
        </w:rPr>
        <w:t xml:space="preserve">until the </w:t>
      </w:r>
      <w:r w:rsidR="006333A5">
        <w:rPr>
          <w:color w:val="000000" w:themeColor="text1"/>
        </w:rPr>
        <w:t xml:space="preserve">above referred </w:t>
      </w:r>
      <w:r>
        <w:rPr>
          <w:color w:val="000000" w:themeColor="text1"/>
        </w:rPr>
        <w:t xml:space="preserve">co-ex study conclusion is reached. </w:t>
      </w:r>
    </w:p>
    <w:p w14:paraId="6DCA01B1" w14:textId="57EBCED9" w:rsidR="00B5171B" w:rsidRPr="00B204B0" w:rsidRDefault="00B5171B" w:rsidP="001A4ABB">
      <w:pPr>
        <w:pStyle w:val="Heading1"/>
        <w:overflowPunct w:val="0"/>
        <w:autoSpaceDE w:val="0"/>
        <w:autoSpaceDN w:val="0"/>
        <w:adjustRightInd w:val="0"/>
        <w:ind w:left="0" w:firstLine="0"/>
        <w:textAlignment w:val="baseline"/>
      </w:pPr>
      <w:r w:rsidRPr="00B204B0">
        <w:t xml:space="preserve">Conclusion </w:t>
      </w:r>
    </w:p>
    <w:p w14:paraId="01115FD0" w14:textId="77777777" w:rsidR="00823717" w:rsidRPr="00B204B0" w:rsidRDefault="00823717" w:rsidP="00823717">
      <w:r w:rsidRPr="00B204B0">
        <w:t xml:space="preserve">Based on the above discussion, the following proposals are formulated: </w:t>
      </w:r>
    </w:p>
    <w:p w14:paraId="1265481A" w14:textId="77777777" w:rsidR="00B828EB" w:rsidRDefault="00B828EB" w:rsidP="00B828EB">
      <w:pPr>
        <w:rPr>
          <w:color w:val="000000" w:themeColor="text1"/>
        </w:rPr>
      </w:pPr>
      <w:r w:rsidRPr="000540E3">
        <w:rPr>
          <w:b/>
          <w:color w:val="000000" w:themeColor="text1"/>
        </w:rPr>
        <w:t>Proposal 1</w:t>
      </w:r>
      <w:r>
        <w:rPr>
          <w:color w:val="000000" w:themeColor="text1"/>
        </w:rPr>
        <w:t>: Set the MIMO TAE requirement as Option 1 or Option 2 below, with slight preference to Option 1.</w:t>
      </w:r>
    </w:p>
    <w:p w14:paraId="528BB81E" w14:textId="77777777" w:rsidR="00B828EB" w:rsidRPr="009F276D" w:rsidRDefault="00B828EB" w:rsidP="00B828EB">
      <w:pPr>
        <w:rPr>
          <w:color w:val="000000" w:themeColor="text1"/>
          <w:lang w:val="en-US"/>
        </w:rPr>
      </w:pPr>
      <w:r>
        <w:rPr>
          <w:color w:val="000000" w:themeColor="text1"/>
        </w:rPr>
        <w:t xml:space="preserve"> </w:t>
      </w:r>
      <w:r w:rsidRPr="009F276D">
        <w:rPr>
          <w:color w:val="000000" w:themeColor="text1"/>
          <w:lang w:val="en-US"/>
        </w:rPr>
        <w:t xml:space="preserve">Option 1: </w:t>
      </w:r>
    </w:p>
    <w:p w14:paraId="55232E9A" w14:textId="77777777" w:rsidR="00B828EB" w:rsidRPr="007E1025" w:rsidRDefault="00B828EB" w:rsidP="00B828EB">
      <w:pPr>
        <w:rPr>
          <w:color w:val="000000" w:themeColor="text1"/>
          <w:lang w:val="en-US"/>
        </w:rPr>
      </w:pPr>
      <w:r w:rsidRPr="007E1025">
        <w:rPr>
          <w:color w:val="000000" w:themeColor="text1"/>
          <w:lang w:val="en-US"/>
        </w:rPr>
        <w:t xml:space="preserve">For SCS = 480 kHz: MIMO TAE = 65 ns </w:t>
      </w:r>
    </w:p>
    <w:p w14:paraId="41BFA80E" w14:textId="77777777" w:rsidR="00B828EB" w:rsidRPr="009F276D" w:rsidRDefault="00B828EB" w:rsidP="00B828EB">
      <w:pPr>
        <w:rPr>
          <w:color w:val="000000" w:themeColor="text1"/>
        </w:rPr>
      </w:pPr>
      <w:r w:rsidRPr="009F276D">
        <w:rPr>
          <w:color w:val="000000" w:themeColor="text1"/>
          <w:lang w:val="en-US"/>
        </w:rPr>
        <w:t>For SCS = 960 kHz</w:t>
      </w:r>
      <w:r w:rsidRPr="007E1025">
        <w:rPr>
          <w:color w:val="000000" w:themeColor="text1"/>
          <w:lang w:val="en-US"/>
        </w:rPr>
        <w:t>: MIMO TAE = 32.5 ns</w:t>
      </w:r>
    </w:p>
    <w:p w14:paraId="709F0051" w14:textId="77777777" w:rsidR="00B828EB" w:rsidRPr="009F276D" w:rsidRDefault="00B828EB" w:rsidP="00B828EB">
      <w:pPr>
        <w:rPr>
          <w:color w:val="000000" w:themeColor="text1"/>
          <w:lang w:val="en-US"/>
        </w:rPr>
      </w:pPr>
      <w:r w:rsidRPr="009F276D">
        <w:rPr>
          <w:color w:val="000000" w:themeColor="text1"/>
          <w:lang w:val="en-US"/>
        </w:rPr>
        <w:t xml:space="preserve">Option 2: </w:t>
      </w:r>
    </w:p>
    <w:p w14:paraId="1EDC1E76" w14:textId="77777777" w:rsidR="00B828EB" w:rsidRPr="009F276D" w:rsidRDefault="00B828EB" w:rsidP="00B828EB">
      <w:pPr>
        <w:rPr>
          <w:color w:val="000000" w:themeColor="text1"/>
          <w:lang w:val="en-US"/>
        </w:rPr>
      </w:pPr>
      <w:r w:rsidRPr="009F276D">
        <w:rPr>
          <w:color w:val="000000" w:themeColor="text1"/>
          <w:lang w:val="en-US"/>
        </w:rPr>
        <w:t>For SCS = 480 kHz: MIMO TAE = 32.5 ns</w:t>
      </w:r>
    </w:p>
    <w:p w14:paraId="7D89523B" w14:textId="77777777" w:rsidR="00B828EB" w:rsidRPr="000540E3" w:rsidRDefault="00B828EB" w:rsidP="00B828EB">
      <w:pPr>
        <w:rPr>
          <w:color w:val="000000" w:themeColor="text1"/>
        </w:rPr>
      </w:pPr>
      <w:r w:rsidRPr="009F276D">
        <w:rPr>
          <w:color w:val="000000" w:themeColor="text1"/>
          <w:lang w:val="en-US"/>
        </w:rPr>
        <w:t>For SCS = 960 kHz: MIMO TAE = 32.5 ns</w:t>
      </w:r>
    </w:p>
    <w:p w14:paraId="31EDFF3B" w14:textId="04CDD16A" w:rsidR="00B828EB" w:rsidRPr="003A232F" w:rsidRDefault="003A232F" w:rsidP="00D5770A">
      <w:pPr>
        <w:rPr>
          <w:color w:val="000000" w:themeColor="text1"/>
          <w:lang w:val="en-US"/>
        </w:rPr>
      </w:pPr>
      <w:r w:rsidRPr="00614AF8">
        <w:rPr>
          <w:b/>
        </w:rPr>
        <w:t>Proposal</w:t>
      </w:r>
      <w:r>
        <w:rPr>
          <w:b/>
        </w:rPr>
        <w:t xml:space="preserve"> 2</w:t>
      </w:r>
      <w:r>
        <w:t xml:space="preserve">: </w:t>
      </w:r>
      <w:r>
        <w:rPr>
          <w:color w:val="000000" w:themeColor="text1"/>
          <w:lang w:val="en-US"/>
        </w:rPr>
        <w:t xml:space="preserve">adopt 65 ns TAE for intra-band contiguous CA. </w:t>
      </w:r>
    </w:p>
    <w:p w14:paraId="105971D8" w14:textId="575C2394" w:rsidR="009A1970" w:rsidRDefault="009A1970" w:rsidP="00D5770A">
      <w:r>
        <w:rPr>
          <w:b/>
        </w:rPr>
        <w:t>Proposal</w:t>
      </w:r>
      <w:r w:rsidR="003A232F">
        <w:rPr>
          <w:b/>
        </w:rPr>
        <w:t xml:space="preserve"> 3</w:t>
      </w:r>
      <w:r w:rsidRPr="009A1970">
        <w:t>: if the non-contiguous CA is confirmed to be in Rel-17 scope,</w:t>
      </w:r>
      <w:r>
        <w:t xml:space="preserve"> reuse 260ns TAE requirement for intra-band non-contiguous CA.</w:t>
      </w:r>
    </w:p>
    <w:p w14:paraId="45CA9D2C" w14:textId="5CC67621" w:rsidR="003A5703" w:rsidRPr="0092052C" w:rsidRDefault="003A5703" w:rsidP="003A5703">
      <w:pPr>
        <w:rPr>
          <w:highlight w:val="yellow"/>
        </w:rPr>
      </w:pPr>
      <w:r w:rsidRPr="003A5703">
        <w:rPr>
          <w:b/>
        </w:rPr>
        <w:t>Proposal</w:t>
      </w:r>
      <w:r>
        <w:rPr>
          <w:b/>
        </w:rPr>
        <w:t xml:space="preserve"> </w:t>
      </w:r>
      <w:r w:rsidR="003A232F">
        <w:rPr>
          <w:b/>
        </w:rPr>
        <w:t>4</w:t>
      </w:r>
      <w:r w:rsidRPr="003A5703">
        <w:t>:</w:t>
      </w:r>
      <w:r>
        <w:t xml:space="preserve"> reuse 3us TAE requirement for inter-band CA. </w:t>
      </w:r>
    </w:p>
    <w:p w14:paraId="185CE68C" w14:textId="5B7C05BE" w:rsidR="00901701" w:rsidRDefault="003A5703" w:rsidP="00D5770A">
      <w:r>
        <w:t xml:space="preserve">Based on TAE proposals above, the follow TAE requirements summary can be compiled: </w:t>
      </w:r>
    </w:p>
    <w:tbl>
      <w:tblPr>
        <w:tblStyle w:val="TableGrid"/>
        <w:tblW w:w="0" w:type="auto"/>
        <w:jc w:val="center"/>
        <w:tblLook w:val="04A0" w:firstRow="1" w:lastRow="0" w:firstColumn="1" w:lastColumn="0" w:noHBand="0" w:noVBand="1"/>
      </w:tblPr>
      <w:tblGrid>
        <w:gridCol w:w="3040"/>
        <w:gridCol w:w="1316"/>
        <w:gridCol w:w="1234"/>
        <w:gridCol w:w="1347"/>
        <w:gridCol w:w="1347"/>
        <w:gridCol w:w="1347"/>
      </w:tblGrid>
      <w:tr w:rsidR="003A232F" w:rsidRPr="00996382" w14:paraId="039C2B2B" w14:textId="77777777" w:rsidTr="00F14C49">
        <w:trPr>
          <w:jc w:val="center"/>
        </w:trPr>
        <w:tc>
          <w:tcPr>
            <w:tcW w:w="0" w:type="auto"/>
            <w:vMerge w:val="restart"/>
          </w:tcPr>
          <w:p w14:paraId="5621BA79" w14:textId="77777777" w:rsidR="00901701" w:rsidRPr="00996382" w:rsidRDefault="00901701" w:rsidP="00F14C49">
            <w:pPr>
              <w:pStyle w:val="TAH"/>
            </w:pPr>
          </w:p>
        </w:tc>
        <w:tc>
          <w:tcPr>
            <w:tcW w:w="0" w:type="auto"/>
          </w:tcPr>
          <w:p w14:paraId="66FB9D87" w14:textId="77777777" w:rsidR="00901701" w:rsidRDefault="00901701" w:rsidP="00F14C49">
            <w:pPr>
              <w:pStyle w:val="TAH"/>
            </w:pPr>
            <w:r>
              <w:t>FR1</w:t>
            </w:r>
          </w:p>
        </w:tc>
        <w:tc>
          <w:tcPr>
            <w:tcW w:w="0" w:type="auto"/>
          </w:tcPr>
          <w:p w14:paraId="5DD7419F" w14:textId="77777777" w:rsidR="00901701" w:rsidRDefault="00901701" w:rsidP="00F14C49">
            <w:pPr>
              <w:pStyle w:val="TAH"/>
            </w:pPr>
            <w:r>
              <w:t>FR2-1</w:t>
            </w:r>
          </w:p>
        </w:tc>
        <w:tc>
          <w:tcPr>
            <w:tcW w:w="0" w:type="auto"/>
            <w:gridSpan w:val="3"/>
          </w:tcPr>
          <w:p w14:paraId="25FD5B16" w14:textId="77777777" w:rsidR="00901701" w:rsidRPr="00996382" w:rsidRDefault="00901701" w:rsidP="00F14C49">
            <w:pPr>
              <w:pStyle w:val="TAH"/>
            </w:pPr>
            <w:r>
              <w:t>FR2-2</w:t>
            </w:r>
          </w:p>
        </w:tc>
      </w:tr>
      <w:tr w:rsidR="003A232F" w:rsidRPr="00996382" w14:paraId="76BD6424" w14:textId="77777777" w:rsidTr="00F14C49">
        <w:trPr>
          <w:jc w:val="center"/>
        </w:trPr>
        <w:tc>
          <w:tcPr>
            <w:tcW w:w="0" w:type="auto"/>
            <w:vMerge/>
          </w:tcPr>
          <w:p w14:paraId="1930D1BD" w14:textId="77777777" w:rsidR="00901701" w:rsidRPr="00996382" w:rsidRDefault="00901701" w:rsidP="00F14C49">
            <w:pPr>
              <w:pStyle w:val="TAH"/>
            </w:pPr>
          </w:p>
        </w:tc>
        <w:tc>
          <w:tcPr>
            <w:tcW w:w="0" w:type="auto"/>
            <w:vAlign w:val="center"/>
          </w:tcPr>
          <w:p w14:paraId="00EAED39" w14:textId="77777777" w:rsidR="00901701" w:rsidRPr="00996382" w:rsidRDefault="00901701" w:rsidP="00F14C49">
            <w:pPr>
              <w:pStyle w:val="TAH"/>
            </w:pPr>
            <w:r>
              <w:t>15, 30 60 kHz SCS</w:t>
            </w:r>
          </w:p>
        </w:tc>
        <w:tc>
          <w:tcPr>
            <w:tcW w:w="0" w:type="auto"/>
            <w:vAlign w:val="center"/>
          </w:tcPr>
          <w:p w14:paraId="4F9B419A" w14:textId="77777777" w:rsidR="00901701" w:rsidRPr="00996382" w:rsidRDefault="00901701" w:rsidP="00F14C49">
            <w:pPr>
              <w:pStyle w:val="TAH"/>
            </w:pPr>
            <w:r>
              <w:t>60, 120 kHz SCS</w:t>
            </w:r>
          </w:p>
        </w:tc>
        <w:tc>
          <w:tcPr>
            <w:tcW w:w="0" w:type="auto"/>
            <w:vAlign w:val="center"/>
          </w:tcPr>
          <w:p w14:paraId="12309CFF" w14:textId="77777777" w:rsidR="00901701" w:rsidRPr="00996382" w:rsidRDefault="00901701" w:rsidP="00F14C49">
            <w:pPr>
              <w:pStyle w:val="TAH"/>
            </w:pPr>
            <w:r w:rsidRPr="00996382">
              <w:t>120 kHz SCS</w:t>
            </w:r>
          </w:p>
        </w:tc>
        <w:tc>
          <w:tcPr>
            <w:tcW w:w="0" w:type="auto"/>
            <w:vAlign w:val="center"/>
          </w:tcPr>
          <w:p w14:paraId="6E039EBA" w14:textId="77777777" w:rsidR="00901701" w:rsidRPr="00996382" w:rsidRDefault="00901701" w:rsidP="00F14C49">
            <w:pPr>
              <w:pStyle w:val="TAH"/>
            </w:pPr>
            <w:r w:rsidRPr="00996382">
              <w:t>480 kHz SCS</w:t>
            </w:r>
          </w:p>
        </w:tc>
        <w:tc>
          <w:tcPr>
            <w:tcW w:w="0" w:type="auto"/>
            <w:vAlign w:val="center"/>
          </w:tcPr>
          <w:p w14:paraId="1BED3956" w14:textId="77777777" w:rsidR="00901701" w:rsidRPr="00996382" w:rsidRDefault="00901701" w:rsidP="00F14C49">
            <w:pPr>
              <w:pStyle w:val="TAH"/>
            </w:pPr>
            <w:r w:rsidRPr="00996382">
              <w:t>960 kHz SCS</w:t>
            </w:r>
          </w:p>
        </w:tc>
      </w:tr>
      <w:tr w:rsidR="003A232F" w:rsidRPr="00996382" w14:paraId="6BCB606E" w14:textId="77777777" w:rsidTr="00F14C49">
        <w:trPr>
          <w:jc w:val="center"/>
        </w:trPr>
        <w:tc>
          <w:tcPr>
            <w:tcW w:w="0" w:type="auto"/>
            <w:vAlign w:val="center"/>
          </w:tcPr>
          <w:p w14:paraId="5AB7B95B" w14:textId="77777777" w:rsidR="00901701" w:rsidRPr="00996382" w:rsidRDefault="00901701" w:rsidP="00F14C49">
            <w:r w:rsidRPr="00996382">
              <w:t>MIMO</w:t>
            </w:r>
          </w:p>
        </w:tc>
        <w:tc>
          <w:tcPr>
            <w:tcW w:w="0" w:type="auto"/>
            <w:vAlign w:val="center"/>
          </w:tcPr>
          <w:p w14:paraId="554EB0B3" w14:textId="77777777" w:rsidR="00901701" w:rsidRPr="00996382" w:rsidRDefault="00901701" w:rsidP="00F14C49">
            <w:pPr>
              <w:pStyle w:val="TAC"/>
            </w:pPr>
            <w:r>
              <w:t>65 ns</w:t>
            </w:r>
          </w:p>
        </w:tc>
        <w:tc>
          <w:tcPr>
            <w:tcW w:w="0" w:type="auto"/>
            <w:vAlign w:val="center"/>
          </w:tcPr>
          <w:p w14:paraId="46DD984C" w14:textId="77777777" w:rsidR="00901701" w:rsidRPr="00996382" w:rsidRDefault="00901701" w:rsidP="00F14C49">
            <w:pPr>
              <w:pStyle w:val="TAC"/>
            </w:pPr>
            <w:r w:rsidRPr="00996382">
              <w:t>65 ns</w:t>
            </w:r>
          </w:p>
        </w:tc>
        <w:tc>
          <w:tcPr>
            <w:tcW w:w="0" w:type="auto"/>
            <w:vAlign w:val="center"/>
          </w:tcPr>
          <w:p w14:paraId="3E286A36" w14:textId="77777777" w:rsidR="00901701" w:rsidRPr="00996382" w:rsidRDefault="00901701" w:rsidP="00F14C49">
            <w:pPr>
              <w:pStyle w:val="TAC"/>
            </w:pPr>
            <w:r w:rsidRPr="00996382">
              <w:t>65 ns</w:t>
            </w:r>
          </w:p>
        </w:tc>
        <w:tc>
          <w:tcPr>
            <w:tcW w:w="0" w:type="auto"/>
            <w:vAlign w:val="center"/>
          </w:tcPr>
          <w:p w14:paraId="2F7F61D9" w14:textId="77777777" w:rsidR="00901701" w:rsidRPr="00996382" w:rsidRDefault="00901701" w:rsidP="00F14C49">
            <w:pPr>
              <w:pStyle w:val="TAC"/>
            </w:pPr>
            <w:ins w:id="9" w:author="Michal Szydelko" w:date="2022-01-08T00:05:00Z">
              <w:r>
                <w:t>6</w:t>
              </w:r>
            </w:ins>
            <w:ins w:id="10" w:author="Michal Szydelko" w:date="2022-01-07T15:13:00Z">
              <w:r>
                <w:t>5 ns</w:t>
              </w:r>
            </w:ins>
          </w:p>
        </w:tc>
        <w:tc>
          <w:tcPr>
            <w:tcW w:w="0" w:type="auto"/>
            <w:vAlign w:val="center"/>
          </w:tcPr>
          <w:p w14:paraId="44D99F91" w14:textId="77777777" w:rsidR="00901701" w:rsidRPr="00996382" w:rsidRDefault="00901701" w:rsidP="00F14C49">
            <w:pPr>
              <w:pStyle w:val="TAC"/>
            </w:pPr>
            <w:ins w:id="11" w:author="Michal Szydelko" w:date="2022-01-07T15:13:00Z">
              <w:r>
                <w:t>32.5 ns</w:t>
              </w:r>
            </w:ins>
          </w:p>
        </w:tc>
      </w:tr>
      <w:tr w:rsidR="003A232F" w:rsidRPr="00996382" w14:paraId="0AF0935D" w14:textId="77777777" w:rsidTr="006C06A7">
        <w:trPr>
          <w:jc w:val="center"/>
        </w:trPr>
        <w:tc>
          <w:tcPr>
            <w:tcW w:w="0" w:type="auto"/>
            <w:vAlign w:val="bottom"/>
          </w:tcPr>
          <w:p w14:paraId="743F453B" w14:textId="77777777" w:rsidR="003A232F" w:rsidRPr="00996382" w:rsidRDefault="003A232F" w:rsidP="00F14C49">
            <w:r w:rsidRPr="00996382">
              <w:t xml:space="preserve">intra-band contiguous </w:t>
            </w:r>
            <w:r>
              <w:t>CA (with, w/o MIMO)</w:t>
            </w:r>
          </w:p>
        </w:tc>
        <w:tc>
          <w:tcPr>
            <w:tcW w:w="0" w:type="auto"/>
            <w:vAlign w:val="center"/>
          </w:tcPr>
          <w:p w14:paraId="3A4FF094" w14:textId="77777777" w:rsidR="003A232F" w:rsidRPr="00996382" w:rsidRDefault="003A232F" w:rsidP="00F14C49">
            <w:pPr>
              <w:pStyle w:val="TAC"/>
            </w:pPr>
            <w:r>
              <w:t>260 ns</w:t>
            </w:r>
          </w:p>
        </w:tc>
        <w:tc>
          <w:tcPr>
            <w:tcW w:w="0" w:type="auto"/>
            <w:vAlign w:val="center"/>
          </w:tcPr>
          <w:p w14:paraId="27CD3941" w14:textId="77777777" w:rsidR="003A232F" w:rsidRPr="00996382" w:rsidRDefault="003A232F" w:rsidP="00F14C49">
            <w:pPr>
              <w:pStyle w:val="TAC"/>
            </w:pPr>
            <w:r w:rsidRPr="00996382">
              <w:t>130 ns</w:t>
            </w:r>
          </w:p>
        </w:tc>
        <w:tc>
          <w:tcPr>
            <w:tcW w:w="0" w:type="auto"/>
            <w:gridSpan w:val="3"/>
            <w:vAlign w:val="center"/>
          </w:tcPr>
          <w:p w14:paraId="51F04E16" w14:textId="2A4A1F8D" w:rsidR="003A232F" w:rsidRPr="003A232F" w:rsidRDefault="003A232F" w:rsidP="00F14C49">
            <w:pPr>
              <w:pStyle w:val="TAC"/>
            </w:pPr>
            <w:ins w:id="12" w:author="Michal Szydelko" w:date="2022-01-08T16:10:00Z">
              <w:r w:rsidRPr="003A232F">
                <w:t>65 ns</w:t>
              </w:r>
            </w:ins>
          </w:p>
        </w:tc>
      </w:tr>
      <w:tr w:rsidR="003A232F" w:rsidRPr="00996382" w14:paraId="0E9B2ABC" w14:textId="77777777" w:rsidTr="000D00F0">
        <w:trPr>
          <w:jc w:val="center"/>
        </w:trPr>
        <w:tc>
          <w:tcPr>
            <w:tcW w:w="0" w:type="auto"/>
            <w:vAlign w:val="bottom"/>
          </w:tcPr>
          <w:p w14:paraId="4A520371" w14:textId="77777777" w:rsidR="003A232F" w:rsidRPr="00996382" w:rsidRDefault="003A232F" w:rsidP="00F14C49">
            <w:r w:rsidRPr="00996382">
              <w:t xml:space="preserve">intra-band non-contiguous </w:t>
            </w:r>
            <w:r>
              <w:t>CA (with, w/o MIMO)</w:t>
            </w:r>
          </w:p>
        </w:tc>
        <w:tc>
          <w:tcPr>
            <w:tcW w:w="0" w:type="auto"/>
            <w:vAlign w:val="center"/>
          </w:tcPr>
          <w:p w14:paraId="475AE9C8" w14:textId="77777777" w:rsidR="003A232F" w:rsidRPr="00996382" w:rsidRDefault="003A232F" w:rsidP="00F14C49">
            <w:pPr>
              <w:pStyle w:val="TAC"/>
            </w:pPr>
            <w:r w:rsidRPr="00996382">
              <w:t>3 us</w:t>
            </w:r>
          </w:p>
        </w:tc>
        <w:tc>
          <w:tcPr>
            <w:tcW w:w="0" w:type="auto"/>
            <w:vAlign w:val="center"/>
          </w:tcPr>
          <w:p w14:paraId="05C76E6F" w14:textId="77777777" w:rsidR="003A232F" w:rsidRPr="00996382" w:rsidRDefault="003A232F" w:rsidP="00F14C49">
            <w:pPr>
              <w:pStyle w:val="TAC"/>
            </w:pPr>
            <w:r>
              <w:t>260 ns</w:t>
            </w:r>
          </w:p>
        </w:tc>
        <w:tc>
          <w:tcPr>
            <w:tcW w:w="0" w:type="auto"/>
            <w:gridSpan w:val="3"/>
            <w:vAlign w:val="center"/>
          </w:tcPr>
          <w:p w14:paraId="2B08E08C" w14:textId="70782081" w:rsidR="003A232F" w:rsidRPr="003A232F" w:rsidRDefault="003A232F" w:rsidP="003A232F">
            <w:pPr>
              <w:pStyle w:val="TAC"/>
            </w:pPr>
            <w:ins w:id="13" w:author="Michal Szydelko" w:date="2022-01-08T16:10:00Z">
              <w:r w:rsidRPr="003A232F">
                <w:t>[</w:t>
              </w:r>
            </w:ins>
            <w:ins w:id="14" w:author="Michal Szydelko" w:date="2022-01-07T14:34:00Z">
              <w:r w:rsidRPr="003A232F">
                <w:t>260</w:t>
              </w:r>
            </w:ins>
            <w:ins w:id="15" w:author="Michal Szydelko" w:date="2022-01-08T16:10:00Z">
              <w:r w:rsidRPr="003A232F">
                <w:t xml:space="preserve"> ns; </w:t>
              </w:r>
            </w:ins>
            <w:ins w:id="16" w:author="Michal Szydelko" w:date="2022-01-08T16:11:00Z">
              <w:r w:rsidRPr="003A232F">
                <w:t xml:space="preserve">subject to </w:t>
              </w:r>
              <w:r>
                <w:t>confirmation if non-cont. CA needed in Rel-17</w:t>
              </w:r>
            </w:ins>
            <w:ins w:id="17" w:author="Michal Szydelko" w:date="2022-01-08T16:10:00Z">
              <w:r w:rsidRPr="003A232F">
                <w:t>]</w:t>
              </w:r>
            </w:ins>
          </w:p>
        </w:tc>
      </w:tr>
      <w:tr w:rsidR="003A232F" w:rsidRPr="00996382" w14:paraId="53D6BA19" w14:textId="77777777" w:rsidTr="00F14C49">
        <w:trPr>
          <w:jc w:val="center"/>
        </w:trPr>
        <w:tc>
          <w:tcPr>
            <w:tcW w:w="0" w:type="auto"/>
            <w:vAlign w:val="center"/>
          </w:tcPr>
          <w:p w14:paraId="71C339E6" w14:textId="77777777" w:rsidR="00901701" w:rsidRPr="00996382" w:rsidRDefault="00901701" w:rsidP="00F14C49">
            <w:r w:rsidRPr="00996382">
              <w:t xml:space="preserve">inter-band </w:t>
            </w:r>
            <w:r>
              <w:t>CA (with, w/o MIMO)</w:t>
            </w:r>
          </w:p>
        </w:tc>
        <w:tc>
          <w:tcPr>
            <w:tcW w:w="0" w:type="auto"/>
            <w:vAlign w:val="center"/>
          </w:tcPr>
          <w:p w14:paraId="699110F5" w14:textId="77777777" w:rsidR="00901701" w:rsidRPr="00996382" w:rsidRDefault="00901701" w:rsidP="00F14C49">
            <w:pPr>
              <w:pStyle w:val="TAC"/>
            </w:pPr>
            <w:r w:rsidRPr="00996382">
              <w:t>3 us</w:t>
            </w:r>
          </w:p>
        </w:tc>
        <w:tc>
          <w:tcPr>
            <w:tcW w:w="0" w:type="auto"/>
            <w:vAlign w:val="center"/>
          </w:tcPr>
          <w:p w14:paraId="7D447020" w14:textId="77777777" w:rsidR="00901701" w:rsidRPr="00996382" w:rsidRDefault="00901701" w:rsidP="00F14C49">
            <w:pPr>
              <w:pStyle w:val="TAC"/>
            </w:pPr>
            <w:r w:rsidRPr="00996382">
              <w:t>3 us</w:t>
            </w:r>
          </w:p>
        </w:tc>
        <w:tc>
          <w:tcPr>
            <w:tcW w:w="0" w:type="auto"/>
            <w:gridSpan w:val="3"/>
            <w:vAlign w:val="center"/>
          </w:tcPr>
          <w:p w14:paraId="470988ED" w14:textId="4E124183" w:rsidR="00901701" w:rsidRPr="003A232F" w:rsidRDefault="00901701" w:rsidP="00F14C49">
            <w:pPr>
              <w:pStyle w:val="TAC"/>
            </w:pPr>
            <w:ins w:id="18" w:author="Michal Szydelko" w:date="2022-01-07T14:30:00Z">
              <w:r w:rsidRPr="003A232F">
                <w:t>3 us</w:t>
              </w:r>
            </w:ins>
          </w:p>
        </w:tc>
      </w:tr>
    </w:tbl>
    <w:p w14:paraId="6FAE2E4A" w14:textId="77777777" w:rsidR="00901701" w:rsidRDefault="00901701" w:rsidP="00901701">
      <w:pPr>
        <w:rPr>
          <w:highlight w:val="yellow"/>
        </w:rPr>
      </w:pPr>
    </w:p>
    <w:p w14:paraId="76426FDA" w14:textId="1AF296E7" w:rsidR="00B5171B" w:rsidRPr="00B204B0" w:rsidRDefault="00B5171B" w:rsidP="00345E13">
      <w:pPr>
        <w:pStyle w:val="Heading1"/>
        <w:numPr>
          <w:ilvl w:val="0"/>
          <w:numId w:val="1"/>
        </w:numPr>
        <w:overflowPunct w:val="0"/>
        <w:autoSpaceDE w:val="0"/>
        <w:autoSpaceDN w:val="0"/>
        <w:adjustRightInd w:val="0"/>
        <w:textAlignment w:val="baseline"/>
      </w:pPr>
      <w:r w:rsidRPr="00B204B0">
        <w:lastRenderedPageBreak/>
        <w:t>References</w:t>
      </w:r>
    </w:p>
    <w:p w14:paraId="06EFF8E5" w14:textId="36B4C5B4" w:rsidR="00122F33" w:rsidRPr="00487886" w:rsidRDefault="003E3F11" w:rsidP="00B204B0">
      <w:r w:rsidRPr="00083CF4">
        <w:t>[1]</w:t>
      </w:r>
      <w:r w:rsidRPr="00083CF4">
        <w:tab/>
      </w:r>
      <w:r w:rsidRPr="00083CF4">
        <w:tab/>
      </w:r>
      <w:r w:rsidR="00083CF4" w:rsidRPr="00083CF4">
        <w:t>R4-2120677</w:t>
      </w:r>
      <w:r w:rsidR="00083CF4" w:rsidRPr="00083CF4">
        <w:tab/>
        <w:t xml:space="preserve">WF on BS RF Tx </w:t>
      </w:r>
      <w:r w:rsidR="00083CF4" w:rsidRPr="00487886">
        <w:t>requirements, RAN4#101-e</w:t>
      </w:r>
    </w:p>
    <w:p w14:paraId="38333C88" w14:textId="22112ABC" w:rsidR="00D16EE5" w:rsidRPr="00487886" w:rsidRDefault="00D16EE5" w:rsidP="00D16EE5">
      <w:pPr>
        <w:pStyle w:val="BodyText"/>
        <w:snapToGrid w:val="0"/>
        <w:rPr>
          <w:color w:val="000000"/>
        </w:rPr>
      </w:pPr>
      <w:r w:rsidRPr="00487886">
        <w:rPr>
          <w:color w:val="000000"/>
        </w:rPr>
        <w:t>[2]</w:t>
      </w:r>
      <w:r w:rsidRPr="00487886">
        <w:rPr>
          <w:color w:val="000000"/>
        </w:rPr>
        <w:tab/>
      </w:r>
      <w:r w:rsidRPr="00487886">
        <w:rPr>
          <w:color w:val="000000"/>
        </w:rPr>
        <w:tab/>
        <w:t>R4-2117247</w:t>
      </w:r>
      <w:r w:rsidRPr="00487886">
        <w:rPr>
          <w:color w:val="000000"/>
        </w:rPr>
        <w:tab/>
        <w:t>Proposals on BS transmitter requirements for extending current NR operation to 71 GHz</w:t>
      </w:r>
      <w:r w:rsidR="00487886" w:rsidRPr="00487886">
        <w:rPr>
          <w:color w:val="000000"/>
        </w:rPr>
        <w:t xml:space="preserve">, RAN4#101-e, </w:t>
      </w:r>
      <w:r w:rsidRPr="00487886">
        <w:rPr>
          <w:color w:val="000000"/>
        </w:rPr>
        <w:t>Nokia, Nokia Shanghai Bell</w:t>
      </w:r>
    </w:p>
    <w:p w14:paraId="20A5F1F8" w14:textId="448EC453" w:rsidR="00D16EE5" w:rsidRPr="00487886" w:rsidRDefault="00D16EE5" w:rsidP="00D16EE5">
      <w:pPr>
        <w:pStyle w:val="BodyText"/>
        <w:snapToGrid w:val="0"/>
        <w:rPr>
          <w:color w:val="000000"/>
        </w:rPr>
      </w:pPr>
      <w:r w:rsidRPr="00487886">
        <w:rPr>
          <w:color w:val="000000"/>
        </w:rPr>
        <w:t>[3]</w:t>
      </w:r>
      <w:r w:rsidRPr="00487886">
        <w:rPr>
          <w:color w:val="000000"/>
        </w:rPr>
        <w:tab/>
      </w:r>
      <w:r w:rsidRPr="00487886">
        <w:rPr>
          <w:color w:val="000000"/>
        </w:rPr>
        <w:tab/>
        <w:t>R4-2117389</w:t>
      </w:r>
      <w:r w:rsidRPr="00487886">
        <w:rPr>
          <w:color w:val="000000"/>
        </w:rPr>
        <w:tab/>
        <w:t>Discussion on the BS TX RF requirements for 52.6-71GHz</w:t>
      </w:r>
      <w:r w:rsidR="00487886" w:rsidRPr="00487886">
        <w:rPr>
          <w:color w:val="000000"/>
        </w:rPr>
        <w:t xml:space="preserve">, RAN4#101-e, </w:t>
      </w:r>
      <w:r w:rsidRPr="00487886">
        <w:rPr>
          <w:color w:val="000000"/>
        </w:rPr>
        <w:t>CATT</w:t>
      </w:r>
    </w:p>
    <w:p w14:paraId="1940724A" w14:textId="18496CDD" w:rsidR="00D16EE5" w:rsidRPr="00487886" w:rsidRDefault="00D16EE5" w:rsidP="00D16EE5">
      <w:pPr>
        <w:pStyle w:val="BodyText"/>
        <w:snapToGrid w:val="0"/>
        <w:rPr>
          <w:color w:val="000000"/>
        </w:rPr>
      </w:pPr>
      <w:r w:rsidRPr="00487886">
        <w:rPr>
          <w:color w:val="000000"/>
        </w:rPr>
        <w:t>[4]</w:t>
      </w:r>
      <w:r w:rsidRPr="00487886">
        <w:rPr>
          <w:color w:val="000000"/>
        </w:rPr>
        <w:tab/>
      </w:r>
      <w:r w:rsidRPr="00487886">
        <w:rPr>
          <w:color w:val="000000"/>
        </w:rPr>
        <w:tab/>
        <w:t>R4-2118461</w:t>
      </w:r>
      <w:r w:rsidRPr="00487886">
        <w:rPr>
          <w:color w:val="000000"/>
        </w:rPr>
        <w:tab/>
        <w:t>On BS RF transmitter requirements for the frequency range 52 to 71 GHz</w:t>
      </w:r>
      <w:r w:rsidR="00487886" w:rsidRPr="00487886">
        <w:rPr>
          <w:color w:val="000000"/>
        </w:rPr>
        <w:t xml:space="preserve">, RAN4#101-e, </w:t>
      </w:r>
      <w:r w:rsidRPr="00487886">
        <w:rPr>
          <w:color w:val="000000"/>
        </w:rPr>
        <w:t>Ericsson</w:t>
      </w:r>
    </w:p>
    <w:p w14:paraId="6B15A3A1" w14:textId="500317A6" w:rsidR="00D16EE5" w:rsidRDefault="00D16EE5" w:rsidP="00D16EE5">
      <w:pPr>
        <w:pStyle w:val="BodyText"/>
        <w:snapToGrid w:val="0"/>
        <w:rPr>
          <w:color w:val="000000"/>
        </w:rPr>
      </w:pPr>
      <w:r w:rsidRPr="00487886">
        <w:rPr>
          <w:color w:val="000000"/>
        </w:rPr>
        <w:t>[5]</w:t>
      </w:r>
      <w:r w:rsidRPr="00487886">
        <w:rPr>
          <w:color w:val="000000"/>
        </w:rPr>
        <w:tab/>
      </w:r>
      <w:r w:rsidRPr="00487886">
        <w:rPr>
          <w:color w:val="000000"/>
        </w:rPr>
        <w:tab/>
        <w:t>R4-2119190</w:t>
      </w:r>
      <w:r w:rsidRPr="00487886">
        <w:rPr>
          <w:color w:val="000000"/>
        </w:rPr>
        <w:tab/>
        <w:t>Discussion on BS</w:t>
      </w:r>
      <w:r w:rsidR="00487886" w:rsidRPr="00487886">
        <w:rPr>
          <w:color w:val="000000"/>
        </w:rPr>
        <w:t xml:space="preserve"> Tx requirements for 52.6-71GHz, RAN4#101-e, </w:t>
      </w:r>
      <w:r w:rsidRPr="00487886">
        <w:rPr>
          <w:color w:val="000000"/>
        </w:rPr>
        <w:t>ZTE Corporation</w:t>
      </w:r>
    </w:p>
    <w:p w14:paraId="0CDB3653" w14:textId="391A1060" w:rsidR="009F276D" w:rsidRDefault="009F276D" w:rsidP="00D16EE5">
      <w:pPr>
        <w:pStyle w:val="BodyText"/>
        <w:snapToGrid w:val="0"/>
      </w:pPr>
      <w:r>
        <w:rPr>
          <w:color w:val="000000"/>
        </w:rPr>
        <w:t>[6]</w:t>
      </w:r>
      <w:r>
        <w:rPr>
          <w:color w:val="000000"/>
        </w:rPr>
        <w:tab/>
      </w:r>
      <w:r>
        <w:rPr>
          <w:color w:val="000000"/>
        </w:rPr>
        <w:tab/>
      </w:r>
      <w:r w:rsidRPr="009F276D">
        <w:rPr>
          <w:color w:val="000000"/>
        </w:rPr>
        <w:t>R4-2120743</w:t>
      </w:r>
      <w:r>
        <w:rPr>
          <w:color w:val="000000"/>
        </w:rPr>
        <w:tab/>
      </w:r>
      <w:r w:rsidRPr="009F276D">
        <w:rPr>
          <w:color w:val="000000"/>
        </w:rPr>
        <w:t>Email discussion summary for [101-e][312] NR_exto71GHz_BSRF</w:t>
      </w:r>
      <w:r w:rsidRPr="00487886">
        <w:t>, RAN4#101-e</w:t>
      </w:r>
    </w:p>
    <w:p w14:paraId="72731DB7" w14:textId="600362D0" w:rsidR="00664D0B" w:rsidRDefault="00664D0B" w:rsidP="00D16EE5">
      <w:pPr>
        <w:pStyle w:val="BodyText"/>
        <w:snapToGrid w:val="0"/>
      </w:pPr>
      <w:r>
        <w:t>[7]</w:t>
      </w:r>
      <w:r>
        <w:tab/>
      </w:r>
      <w:r>
        <w:tab/>
      </w:r>
      <w:r w:rsidRPr="00664D0B">
        <w:t>R4-2120061</w:t>
      </w:r>
      <w:r>
        <w:tab/>
      </w:r>
      <w:r w:rsidRPr="00664D0B">
        <w:t>WF on NR extension to 71 GHz (Part 1) - System Parameters</w:t>
      </w:r>
      <w:r>
        <w:t xml:space="preserve">, </w:t>
      </w:r>
      <w:r w:rsidRPr="00487886">
        <w:t>RAN4#101-e</w:t>
      </w:r>
    </w:p>
    <w:p w14:paraId="11CB279B" w14:textId="45B8C2DF" w:rsidR="003A5703" w:rsidRDefault="003A5703" w:rsidP="00D16EE5">
      <w:pPr>
        <w:pStyle w:val="BodyText"/>
        <w:snapToGrid w:val="0"/>
      </w:pPr>
      <w:r>
        <w:t>[8]</w:t>
      </w:r>
      <w:r>
        <w:tab/>
      </w:r>
      <w:r>
        <w:tab/>
      </w:r>
      <w:r w:rsidR="00903391" w:rsidRPr="00903391">
        <w:t>RP-212637</w:t>
      </w:r>
      <w:r w:rsidR="00903391">
        <w:tab/>
      </w:r>
      <w:r w:rsidR="00903391" w:rsidRPr="00903391">
        <w:t>Extending current NR operation to 71GHz</w:t>
      </w:r>
      <w:r w:rsidR="00903391">
        <w:t>, WID</w:t>
      </w:r>
    </w:p>
    <w:p w14:paraId="1CC8E51C" w14:textId="64894D67" w:rsidR="007936BD" w:rsidRDefault="007936BD" w:rsidP="00D16EE5">
      <w:pPr>
        <w:pStyle w:val="BodyText"/>
        <w:snapToGrid w:val="0"/>
      </w:pPr>
      <w:r>
        <w:t>[9]</w:t>
      </w:r>
      <w:r>
        <w:tab/>
      </w:r>
      <w:r>
        <w:tab/>
      </w:r>
      <w:r w:rsidRPr="007936BD">
        <w:t>R4-2119930</w:t>
      </w:r>
      <w:r>
        <w:tab/>
      </w:r>
      <w:r w:rsidRPr="007936BD">
        <w:t>Email discussion summary for [101-e][130] NR_ext_to_71GHz_Part_3</w:t>
      </w:r>
      <w:r>
        <w:t xml:space="preserve">, </w:t>
      </w:r>
      <w:r w:rsidRPr="00487886">
        <w:t>RAN4#101-e</w:t>
      </w:r>
    </w:p>
    <w:p w14:paraId="7FA02DE2" w14:textId="18343EAE" w:rsidR="00C37066" w:rsidRDefault="00C37066" w:rsidP="00D16EE5">
      <w:pPr>
        <w:pStyle w:val="BodyText"/>
        <w:snapToGrid w:val="0"/>
      </w:pPr>
      <w:r>
        <w:t>[10]</w:t>
      </w:r>
      <w:r>
        <w:tab/>
      </w:r>
      <w:r w:rsidRPr="00C37066">
        <w:t>R4-2120001</w:t>
      </w:r>
      <w:r w:rsidRPr="00C37066">
        <w:tab/>
        <w:t>WF on DL/UL ACIR and BS/UE ACLR/ACS for FR2-2</w:t>
      </w:r>
      <w:r>
        <w:t xml:space="preserve">, </w:t>
      </w:r>
      <w:r w:rsidRPr="00487886">
        <w:t>RAN4#101-e</w:t>
      </w:r>
    </w:p>
    <w:p w14:paraId="5A76356B" w14:textId="45B427DF" w:rsidR="00D872AE" w:rsidRDefault="00D872AE" w:rsidP="0035213C">
      <w:pPr>
        <w:pStyle w:val="BodyText"/>
        <w:snapToGrid w:val="0"/>
        <w:ind w:left="568" w:hanging="568"/>
      </w:pPr>
      <w:r>
        <w:t>[11]</w:t>
      </w:r>
      <w:r>
        <w:tab/>
      </w:r>
      <w:r w:rsidRPr="00D872AE">
        <w:t>Draft ETSI EN 303 722 V1.1.0 (2021-07</w:t>
      </w:r>
      <w:r>
        <w:t>)</w:t>
      </w:r>
      <w:r w:rsidR="0035213C">
        <w:t xml:space="preserve"> </w:t>
      </w:r>
      <w:r w:rsidR="0035213C">
        <w:tab/>
        <w:t xml:space="preserve">Wideband Data Transmission Systems (WDTS) for Fixed Network Radio Equipment operating in the 57 GHz to 71 GHz band; Harmonised Standard for access to radio spectrum </w:t>
      </w:r>
      <w:hyperlink r:id="rId11" w:history="1">
        <w:r w:rsidRPr="00CB7260">
          <w:rPr>
            <w:rStyle w:val="Hyperlink"/>
          </w:rPr>
          <w:t>https://www.etsi.org/deliver/etsi_en/303700_303799/303722/01.01.00_20/en_303722v010100a.pdf</w:t>
        </w:r>
      </w:hyperlink>
    </w:p>
    <w:p w14:paraId="155BDF4C" w14:textId="77777777" w:rsidR="00D872AE" w:rsidRPr="007936BD" w:rsidRDefault="00D872AE" w:rsidP="00D16EE5">
      <w:pPr>
        <w:pStyle w:val="BodyText"/>
        <w:snapToGrid w:val="0"/>
      </w:pPr>
    </w:p>
    <w:p w14:paraId="69DFDBE5" w14:textId="30EAEF4C" w:rsidR="00B52779" w:rsidRPr="0088044C" w:rsidRDefault="00B52779" w:rsidP="00B52779">
      <w:pPr>
        <w:pStyle w:val="Heading1"/>
        <w:overflowPunct w:val="0"/>
        <w:autoSpaceDE w:val="0"/>
        <w:autoSpaceDN w:val="0"/>
        <w:adjustRightInd w:val="0"/>
        <w:textAlignment w:val="baseline"/>
      </w:pPr>
      <w:r w:rsidRPr="0088044C">
        <w:t xml:space="preserve">Annex A: </w:t>
      </w:r>
      <w:r w:rsidR="00EF119D" w:rsidRPr="0088044C">
        <w:t>TP to TS 38.104</w:t>
      </w:r>
    </w:p>
    <w:p w14:paraId="3B976759" w14:textId="25C52A6E" w:rsidR="00017C58" w:rsidRPr="0088044C" w:rsidRDefault="00B52779" w:rsidP="00AF40A8">
      <w:pPr>
        <w:pStyle w:val="ListParagraph"/>
        <w:ind w:left="533"/>
        <w:jc w:val="center"/>
        <w:rPr>
          <w:rFonts w:ascii="Times New Roman" w:hAnsi="Times New Roman" w:cs="Times New Roman"/>
          <w:i/>
          <w:color w:val="0000FF"/>
          <w:sz w:val="20"/>
          <w:szCs w:val="20"/>
        </w:rPr>
      </w:pPr>
      <w:r w:rsidRPr="0088044C">
        <w:rPr>
          <w:rFonts w:ascii="Times New Roman" w:hAnsi="Times New Roman" w:cs="Times New Roman"/>
          <w:i/>
          <w:color w:val="0000FF"/>
          <w:sz w:val="20"/>
          <w:szCs w:val="20"/>
        </w:rPr>
        <w:t>------------------------------ Modified section</w:t>
      </w:r>
      <w:r w:rsidR="00C3276E" w:rsidRPr="0088044C">
        <w:rPr>
          <w:rFonts w:ascii="Times New Roman" w:hAnsi="Times New Roman" w:cs="Times New Roman"/>
          <w:i/>
          <w:color w:val="0000FF"/>
          <w:sz w:val="20"/>
          <w:szCs w:val="20"/>
        </w:rPr>
        <w:t>s</w:t>
      </w:r>
      <w:r w:rsidRPr="0088044C">
        <w:rPr>
          <w:rFonts w:ascii="Times New Roman" w:hAnsi="Times New Roman" w:cs="Times New Roman"/>
          <w:i/>
          <w:color w:val="0000FF"/>
          <w:sz w:val="20"/>
          <w:szCs w:val="20"/>
        </w:rPr>
        <w:t xml:space="preserve"> ------------------------------</w:t>
      </w:r>
    </w:p>
    <w:p w14:paraId="0F2AADCC" w14:textId="77777777" w:rsidR="00177C05" w:rsidRPr="0088044C" w:rsidRDefault="00177C05" w:rsidP="00177C05">
      <w:pPr>
        <w:pStyle w:val="Heading2"/>
      </w:pPr>
      <w:bookmarkStart w:id="19" w:name="_Toc21127661"/>
      <w:bookmarkStart w:id="20" w:name="_Toc29811870"/>
      <w:bookmarkStart w:id="21" w:name="_Toc36817422"/>
      <w:bookmarkStart w:id="22" w:name="_Toc37260344"/>
      <w:bookmarkStart w:id="23" w:name="_Toc37267732"/>
      <w:bookmarkStart w:id="24" w:name="_Toc44712335"/>
      <w:bookmarkStart w:id="25" w:name="_Toc45893648"/>
      <w:r w:rsidRPr="0088044C">
        <w:t>9.7</w:t>
      </w:r>
      <w:r w:rsidRPr="0088044C">
        <w:tab/>
        <w:t>OTA unwanted emissions</w:t>
      </w:r>
      <w:bookmarkEnd w:id="19"/>
      <w:bookmarkEnd w:id="20"/>
      <w:bookmarkEnd w:id="21"/>
      <w:bookmarkEnd w:id="22"/>
      <w:bookmarkEnd w:id="23"/>
      <w:bookmarkEnd w:id="24"/>
      <w:bookmarkEnd w:id="25"/>
    </w:p>
    <w:p w14:paraId="735A2853" w14:textId="77777777" w:rsidR="00177C05" w:rsidRPr="0088044C" w:rsidRDefault="00177C05" w:rsidP="00177C05">
      <w:pPr>
        <w:pStyle w:val="Heading3"/>
      </w:pPr>
      <w:bookmarkStart w:id="26" w:name="_Toc21127662"/>
      <w:bookmarkStart w:id="27" w:name="_Toc29811871"/>
      <w:bookmarkStart w:id="28" w:name="_Toc36817423"/>
      <w:bookmarkStart w:id="29" w:name="_Toc37260345"/>
      <w:bookmarkStart w:id="30" w:name="_Toc37267733"/>
      <w:bookmarkStart w:id="31" w:name="_Toc44712336"/>
      <w:bookmarkStart w:id="32" w:name="_Toc45893649"/>
      <w:r w:rsidRPr="0088044C">
        <w:t>9.7.1</w:t>
      </w:r>
      <w:r w:rsidRPr="0088044C">
        <w:tab/>
        <w:t>General</w:t>
      </w:r>
      <w:bookmarkEnd w:id="26"/>
      <w:bookmarkEnd w:id="27"/>
      <w:bookmarkEnd w:id="28"/>
      <w:bookmarkEnd w:id="29"/>
      <w:bookmarkEnd w:id="30"/>
      <w:bookmarkEnd w:id="31"/>
      <w:bookmarkEnd w:id="32"/>
    </w:p>
    <w:p w14:paraId="64C9E15A" w14:textId="77777777" w:rsidR="00177C05" w:rsidRPr="0088044C" w:rsidRDefault="00177C05" w:rsidP="00177C05">
      <w:bookmarkStart w:id="33" w:name="_Hlk505597907"/>
      <w:r w:rsidRPr="0088044C">
        <w:t xml:space="preserve">Unwanted emissions consist of so-called out-of-band emissions and spurious emissions according to ITU definitions </w:t>
      </w:r>
      <w:r w:rsidRPr="0088044C">
        <w:rPr>
          <w:rFonts w:cs="Arial"/>
        </w:rPr>
        <w:t>ITU-R SM.329</w:t>
      </w:r>
      <w:r w:rsidRPr="0088044C">
        <w:t xml:space="preserve"> [2]. In ITU terminology, out of band emissions are unwanted emissions immediately outside the </w:t>
      </w:r>
      <w:r w:rsidRPr="0088044C">
        <w:rPr>
          <w:i/>
        </w:rPr>
        <w:t>BS channel bandwidth</w:t>
      </w:r>
      <w:r w:rsidRPr="0088044C">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FD7146F" w14:textId="77777777" w:rsidR="00177C05" w:rsidRPr="0088044C" w:rsidRDefault="00177C05" w:rsidP="00177C05">
      <w:pPr>
        <w:rPr>
          <w:rFonts w:cs="v5.0.0"/>
        </w:rPr>
      </w:pPr>
      <w:r w:rsidRPr="0088044C">
        <w:rPr>
          <w:rFonts w:cs="v5.0.0"/>
        </w:rPr>
        <w:t xml:space="preserve">The OTA out-of-band emissions requirement for the </w:t>
      </w:r>
      <w:r w:rsidRPr="0088044C">
        <w:rPr>
          <w:rFonts w:cs="v5.0.0"/>
          <w:i/>
        </w:rPr>
        <w:t>BS type 1-O</w:t>
      </w:r>
      <w:r w:rsidRPr="0088044C">
        <w:rPr>
          <w:rFonts w:cs="v5.0.0"/>
        </w:rPr>
        <w:t xml:space="preserve"> and </w:t>
      </w:r>
      <w:r w:rsidRPr="0088044C">
        <w:rPr>
          <w:rFonts w:cs="v5.0.0"/>
          <w:i/>
        </w:rPr>
        <w:t xml:space="preserve">BS type 2-O </w:t>
      </w:r>
      <w:r w:rsidRPr="0088044C">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sidRPr="0088044C">
        <w:rPr>
          <w:rFonts w:cs="v5.0.0"/>
          <w:i/>
        </w:rPr>
        <w:t>operating band</w:t>
      </w:r>
      <w:r w:rsidRPr="0088044C">
        <w:rPr>
          <w:rFonts w:cs="v5.0.0"/>
        </w:rPr>
        <w:t xml:space="preserve"> plus the frequency ranges </w:t>
      </w:r>
      <w:r w:rsidRPr="0088044C">
        <w:t>Δf</w:t>
      </w:r>
      <w:r w:rsidRPr="0088044C">
        <w:rPr>
          <w:vertAlign w:val="subscript"/>
        </w:rPr>
        <w:t>OBUE</w:t>
      </w:r>
      <w:r w:rsidRPr="0088044C">
        <w:rPr>
          <w:rFonts w:cs="v5.0.0"/>
        </w:rPr>
        <w:t xml:space="preserve"> above and </w:t>
      </w:r>
      <w:r w:rsidRPr="0088044C">
        <w:t>Δf</w:t>
      </w:r>
      <w:r w:rsidRPr="0088044C">
        <w:rPr>
          <w:vertAlign w:val="subscript"/>
        </w:rPr>
        <w:t>OBUE</w:t>
      </w:r>
      <w:r w:rsidRPr="0088044C">
        <w:rPr>
          <w:rFonts w:cs="v5.0.0"/>
        </w:rPr>
        <w:t xml:space="preserve"> below each band. OTA Unwanted emissions outside of this frequency range are limited by an OTA spurious emissions requirement.</w:t>
      </w:r>
    </w:p>
    <w:p w14:paraId="6937BEE3" w14:textId="77777777" w:rsidR="00177C05" w:rsidRPr="0088044C" w:rsidRDefault="00177C05" w:rsidP="00177C05">
      <w:pPr>
        <w:rPr>
          <w:ins w:id="34" w:author="Michal Szydelko" w:date="2022-01-07T16:38:00Z"/>
          <w:rFonts w:cs="v5.0.0"/>
        </w:rPr>
      </w:pPr>
      <w:r w:rsidRPr="0088044C">
        <w:rPr>
          <w:rFonts w:cs="v5.0.0"/>
        </w:rPr>
        <w:t xml:space="preserve">The maximum offset of the operating band unwanted emissions mask from the </w:t>
      </w:r>
      <w:r w:rsidRPr="0088044C">
        <w:rPr>
          <w:rFonts w:cs="v5.0.0"/>
          <w:i/>
        </w:rPr>
        <w:t>operating band</w:t>
      </w:r>
      <w:r w:rsidRPr="0088044C">
        <w:rPr>
          <w:rFonts w:cs="v5.0.0"/>
        </w:rPr>
        <w:t xml:space="preserve"> edge is </w:t>
      </w:r>
      <w:r w:rsidRPr="0088044C">
        <w:t>Δf</w:t>
      </w:r>
      <w:r w:rsidRPr="0088044C">
        <w:rPr>
          <w:vertAlign w:val="subscript"/>
        </w:rPr>
        <w:t>OBUE</w:t>
      </w:r>
      <w:r w:rsidRPr="0088044C">
        <w:rPr>
          <w:rFonts w:cs="v5.0.0"/>
        </w:rPr>
        <w:t xml:space="preserve">. The value of </w:t>
      </w:r>
      <w:r w:rsidRPr="0088044C">
        <w:t>Δf</w:t>
      </w:r>
      <w:r w:rsidRPr="0088044C">
        <w:rPr>
          <w:vertAlign w:val="subscript"/>
        </w:rPr>
        <w:t>OBUE</w:t>
      </w:r>
      <w:r w:rsidRPr="0088044C">
        <w:rPr>
          <w:rFonts w:cs="v5.0.0"/>
        </w:rPr>
        <w:t xml:space="preserve"> is defined in table 9.7.1-1 for </w:t>
      </w:r>
      <w:r w:rsidRPr="0088044C">
        <w:rPr>
          <w:rFonts w:cs="v5.0.0"/>
          <w:i/>
        </w:rPr>
        <w:t>BS type 1-O</w:t>
      </w:r>
      <w:r w:rsidRPr="0088044C">
        <w:rPr>
          <w:rFonts w:cs="v5.0.0"/>
        </w:rPr>
        <w:t xml:space="preserve"> and </w:t>
      </w:r>
      <w:r w:rsidRPr="0088044C">
        <w:rPr>
          <w:rFonts w:cs="v5.0.0"/>
          <w:i/>
        </w:rPr>
        <w:t xml:space="preserve">BS type 2-O </w:t>
      </w:r>
      <w:r w:rsidRPr="0088044C">
        <w:rPr>
          <w:rFonts w:cs="v5.0.0"/>
        </w:rPr>
        <w:t xml:space="preserve">for the NR </w:t>
      </w:r>
      <w:r w:rsidRPr="0088044C">
        <w:rPr>
          <w:rFonts w:cs="v5.0.0"/>
          <w:i/>
        </w:rPr>
        <w:t>operating bands</w:t>
      </w:r>
      <w:r w:rsidRPr="0088044C">
        <w:rPr>
          <w:rFonts w:cs="v5.0.0"/>
        </w:rPr>
        <w:t>.</w:t>
      </w:r>
    </w:p>
    <w:p w14:paraId="0EBAC9CB" w14:textId="77777777" w:rsidR="00177C05" w:rsidRPr="0088044C" w:rsidRDefault="00177C05" w:rsidP="00177C05">
      <w:pPr>
        <w:pStyle w:val="TH"/>
      </w:pPr>
      <w:r w:rsidRPr="0088044C">
        <w:t>Table 9.7.1-1: Maximum offset Δf</w:t>
      </w:r>
      <w:r w:rsidRPr="0088044C">
        <w:rPr>
          <w:vertAlign w:val="subscript"/>
        </w:rPr>
        <w:t>OBUE</w:t>
      </w:r>
      <w:r w:rsidRPr="0088044C">
        <w:t xml:space="preserve"> outside the downlink </w:t>
      </w:r>
      <w:r w:rsidRPr="0088044C">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868"/>
        <w:gridCol w:w="1292"/>
      </w:tblGrid>
      <w:tr w:rsidR="00C6601F" w:rsidRPr="0088044C" w14:paraId="4A8BC802" w14:textId="77777777" w:rsidTr="00C6601F">
        <w:trPr>
          <w:jc w:val="center"/>
        </w:trPr>
        <w:tc>
          <w:tcPr>
            <w:tcW w:w="0" w:type="auto"/>
          </w:tcPr>
          <w:p w14:paraId="2EDC225A" w14:textId="77777777" w:rsidR="00C6601F" w:rsidRPr="0088044C" w:rsidRDefault="00C6601F" w:rsidP="0012412F">
            <w:pPr>
              <w:pStyle w:val="TAH"/>
            </w:pPr>
            <w:r w:rsidRPr="0088044C">
              <w:t>BS type</w:t>
            </w:r>
          </w:p>
        </w:tc>
        <w:tc>
          <w:tcPr>
            <w:tcW w:w="0" w:type="auto"/>
            <w:shd w:val="clear" w:color="auto" w:fill="auto"/>
          </w:tcPr>
          <w:p w14:paraId="4E1E939D" w14:textId="77777777" w:rsidR="00C6601F" w:rsidRPr="0088044C" w:rsidRDefault="00C6601F" w:rsidP="0012412F">
            <w:pPr>
              <w:pStyle w:val="TAH"/>
            </w:pPr>
            <w:r w:rsidRPr="0088044C">
              <w:rPr>
                <w:i/>
              </w:rPr>
              <w:t>Operating band</w:t>
            </w:r>
            <w:r w:rsidRPr="0088044C">
              <w:t xml:space="preserve"> characteristics</w:t>
            </w:r>
          </w:p>
        </w:tc>
        <w:tc>
          <w:tcPr>
            <w:tcW w:w="0" w:type="auto"/>
            <w:shd w:val="clear" w:color="auto" w:fill="auto"/>
          </w:tcPr>
          <w:p w14:paraId="0611BB5D" w14:textId="77777777" w:rsidR="00C6601F" w:rsidRPr="0088044C" w:rsidRDefault="00C6601F" w:rsidP="0012412F">
            <w:pPr>
              <w:pStyle w:val="TAH"/>
            </w:pPr>
            <w:r w:rsidRPr="0088044C">
              <w:t>Δf</w:t>
            </w:r>
            <w:r w:rsidRPr="0088044C">
              <w:rPr>
                <w:vertAlign w:val="subscript"/>
              </w:rPr>
              <w:t>OBUE</w:t>
            </w:r>
            <w:r w:rsidRPr="0088044C">
              <w:t xml:space="preserve"> (MHz)</w:t>
            </w:r>
          </w:p>
        </w:tc>
      </w:tr>
      <w:tr w:rsidR="00C6601F" w:rsidRPr="0088044C" w14:paraId="18A86725" w14:textId="77777777" w:rsidTr="00C6601F">
        <w:trPr>
          <w:jc w:val="center"/>
        </w:trPr>
        <w:tc>
          <w:tcPr>
            <w:tcW w:w="0" w:type="auto"/>
            <w:vMerge w:val="restart"/>
            <w:vAlign w:val="center"/>
          </w:tcPr>
          <w:p w14:paraId="6F84D143" w14:textId="77777777" w:rsidR="00C6601F" w:rsidRPr="0088044C" w:rsidRDefault="00C6601F" w:rsidP="0012412F">
            <w:pPr>
              <w:pStyle w:val="TAC"/>
              <w:rPr>
                <w:i/>
              </w:rPr>
            </w:pPr>
            <w:r w:rsidRPr="0088044C">
              <w:rPr>
                <w:i/>
                <w:lang w:eastAsia="zh-CN"/>
              </w:rPr>
              <w:t>BS type 1-O</w:t>
            </w:r>
          </w:p>
        </w:tc>
        <w:tc>
          <w:tcPr>
            <w:tcW w:w="0" w:type="auto"/>
            <w:shd w:val="clear" w:color="auto" w:fill="auto"/>
          </w:tcPr>
          <w:p w14:paraId="555CDDB1" w14:textId="6F9D58EC" w:rsidR="00C6601F" w:rsidRPr="0088044C" w:rsidRDefault="00C6601F" w:rsidP="0012412F">
            <w:pPr>
              <w:pStyle w:val="TAC"/>
            </w:pPr>
            <w:r w:rsidRPr="0088044C">
              <w:t>F</w:t>
            </w:r>
            <w:r w:rsidRPr="0088044C">
              <w:rPr>
                <w:vertAlign w:val="subscript"/>
              </w:rPr>
              <w:t>DL,high</w:t>
            </w:r>
            <w:r w:rsidRPr="0088044C">
              <w:t xml:space="preserve"> – F</w:t>
            </w:r>
            <w:r w:rsidRPr="0088044C">
              <w:rPr>
                <w:vertAlign w:val="subscript"/>
              </w:rPr>
              <w:t>DL,low</w:t>
            </w:r>
            <w:r w:rsidRPr="0088044C">
              <w:t xml:space="preserve">  </w:t>
            </w:r>
            <w:ins w:id="35" w:author="Michal Szydelko" w:date="2022-01-08T17:27:00Z">
              <w:r w:rsidR="00757E3E" w:rsidRPr="0088044C">
                <w:rPr>
                  <w:rFonts w:hint="eastAsia"/>
                </w:rPr>
                <w:t>≤</w:t>
              </w:r>
            </w:ins>
            <w:del w:id="36" w:author="Michal Szydelko" w:date="2022-01-08T17:27:00Z">
              <w:r w:rsidRPr="0088044C" w:rsidDel="00757E3E">
                <w:delText>&lt;</w:delText>
              </w:r>
            </w:del>
            <w:r w:rsidRPr="0088044C">
              <w:t xml:space="preserve"> 100 MHz</w:t>
            </w:r>
          </w:p>
        </w:tc>
        <w:tc>
          <w:tcPr>
            <w:tcW w:w="0" w:type="auto"/>
            <w:shd w:val="clear" w:color="auto" w:fill="auto"/>
          </w:tcPr>
          <w:p w14:paraId="66B1ADEF" w14:textId="77777777" w:rsidR="00C6601F" w:rsidRPr="0088044C" w:rsidRDefault="00C6601F" w:rsidP="0012412F">
            <w:pPr>
              <w:pStyle w:val="TAC"/>
            </w:pPr>
            <w:r w:rsidRPr="0088044C">
              <w:t>10</w:t>
            </w:r>
          </w:p>
        </w:tc>
      </w:tr>
      <w:tr w:rsidR="00C6601F" w:rsidRPr="0088044C" w14:paraId="33A06470" w14:textId="77777777" w:rsidTr="00C6601F">
        <w:trPr>
          <w:jc w:val="center"/>
        </w:trPr>
        <w:tc>
          <w:tcPr>
            <w:tcW w:w="0" w:type="auto"/>
            <w:vMerge/>
            <w:vAlign w:val="center"/>
          </w:tcPr>
          <w:p w14:paraId="0F89B649" w14:textId="77777777" w:rsidR="00C6601F" w:rsidRPr="0088044C" w:rsidRDefault="00C6601F" w:rsidP="0012412F">
            <w:pPr>
              <w:keepNext/>
              <w:keepLines/>
              <w:spacing w:after="0"/>
              <w:rPr>
                <w:rFonts w:ascii="Arial" w:hAnsi="Arial"/>
                <w:sz w:val="18"/>
              </w:rPr>
            </w:pPr>
          </w:p>
        </w:tc>
        <w:tc>
          <w:tcPr>
            <w:tcW w:w="0" w:type="auto"/>
            <w:shd w:val="clear" w:color="auto" w:fill="auto"/>
          </w:tcPr>
          <w:p w14:paraId="3122B8B5" w14:textId="43D720A9" w:rsidR="00C6601F" w:rsidRPr="0088044C" w:rsidRDefault="00C6601F" w:rsidP="0012412F">
            <w:pPr>
              <w:pStyle w:val="TAC"/>
              <w:rPr>
                <w:b/>
              </w:rPr>
            </w:pPr>
            <w:r w:rsidRPr="0088044C">
              <w:t xml:space="preserve">100 MHz </w:t>
            </w:r>
            <w:ins w:id="37" w:author="Michal Szydelko" w:date="2022-01-08T17:27:00Z">
              <w:r w:rsidR="00757E3E" w:rsidRPr="0088044C">
                <w:rPr>
                  <w:rFonts w:cs="Arial"/>
                </w:rPr>
                <w:t>&lt;</w:t>
              </w:r>
            </w:ins>
            <w:del w:id="38" w:author="Michal Szydelko" w:date="2022-01-08T17:27:00Z">
              <w:r w:rsidRPr="0088044C" w:rsidDel="00757E3E">
                <w:rPr>
                  <w:rFonts w:hint="eastAsia"/>
                </w:rPr>
                <w:delText>≤</w:delText>
              </w:r>
            </w:del>
            <w:r w:rsidRPr="0088044C">
              <w:t xml:space="preserve"> F</w:t>
            </w:r>
            <w:r w:rsidRPr="0088044C">
              <w:rPr>
                <w:vertAlign w:val="subscript"/>
              </w:rPr>
              <w:t>DL,high</w:t>
            </w:r>
            <w:r w:rsidRPr="0088044C">
              <w:t xml:space="preserve"> – F</w:t>
            </w:r>
            <w:r w:rsidRPr="0088044C">
              <w:rPr>
                <w:vertAlign w:val="subscript"/>
              </w:rPr>
              <w:t>DL,low</w:t>
            </w:r>
            <w:r w:rsidRPr="0088044C">
              <w:rPr>
                <w:rFonts w:hint="eastAsia"/>
              </w:rPr>
              <w:t xml:space="preserve">  </w:t>
            </w:r>
            <w:r w:rsidRPr="0088044C">
              <w:rPr>
                <w:rFonts w:hint="eastAsia"/>
              </w:rPr>
              <w:t>≤</w:t>
            </w:r>
            <w:r w:rsidRPr="0088044C">
              <w:rPr>
                <w:rFonts w:hint="eastAsia"/>
              </w:rPr>
              <w:t xml:space="preserve"> 900 MHz   </w:t>
            </w:r>
          </w:p>
        </w:tc>
        <w:tc>
          <w:tcPr>
            <w:tcW w:w="0" w:type="auto"/>
            <w:shd w:val="clear" w:color="auto" w:fill="auto"/>
          </w:tcPr>
          <w:p w14:paraId="1C14B559" w14:textId="77777777" w:rsidR="00C6601F" w:rsidRPr="0088044C" w:rsidRDefault="00C6601F" w:rsidP="0012412F">
            <w:pPr>
              <w:pStyle w:val="TAC"/>
            </w:pPr>
            <w:r w:rsidRPr="0088044C">
              <w:t>40</w:t>
            </w:r>
          </w:p>
        </w:tc>
      </w:tr>
      <w:tr w:rsidR="00C6601F" w:rsidRPr="0088044C" w14:paraId="2E3D9EDE" w14:textId="77777777" w:rsidTr="00C6601F">
        <w:trPr>
          <w:jc w:val="center"/>
        </w:trPr>
        <w:tc>
          <w:tcPr>
            <w:tcW w:w="0" w:type="auto"/>
            <w:vMerge w:val="restart"/>
            <w:vAlign w:val="center"/>
          </w:tcPr>
          <w:p w14:paraId="2B39F721" w14:textId="77777777" w:rsidR="00C6601F" w:rsidRPr="0088044C" w:rsidRDefault="00C6601F" w:rsidP="0012412F">
            <w:pPr>
              <w:pStyle w:val="TAC"/>
              <w:rPr>
                <w:i/>
              </w:rPr>
            </w:pPr>
            <w:r w:rsidRPr="0088044C">
              <w:rPr>
                <w:i/>
              </w:rPr>
              <w:t>BS type 2-O</w:t>
            </w:r>
          </w:p>
        </w:tc>
        <w:tc>
          <w:tcPr>
            <w:tcW w:w="0" w:type="auto"/>
            <w:shd w:val="clear" w:color="auto" w:fill="auto"/>
          </w:tcPr>
          <w:p w14:paraId="69CA69AE" w14:textId="7F5F400F" w:rsidR="00C6601F" w:rsidRPr="0088044C" w:rsidRDefault="00C6601F" w:rsidP="0012412F">
            <w:pPr>
              <w:pStyle w:val="TAC"/>
            </w:pPr>
            <w:r w:rsidRPr="0088044C">
              <w:t>F</w:t>
            </w:r>
            <w:r w:rsidRPr="0088044C">
              <w:rPr>
                <w:vertAlign w:val="subscript"/>
              </w:rPr>
              <w:t>DL,high</w:t>
            </w:r>
            <w:r w:rsidRPr="0088044C">
              <w:t xml:space="preserve"> – F</w:t>
            </w:r>
            <w:r w:rsidRPr="0088044C">
              <w:rPr>
                <w:vertAlign w:val="subscript"/>
              </w:rPr>
              <w:t>DL,low</w:t>
            </w:r>
            <w:r w:rsidRPr="0088044C">
              <w:rPr>
                <w:rFonts w:hint="eastAsia"/>
              </w:rPr>
              <w:t xml:space="preserve"> </w:t>
            </w:r>
            <w:r w:rsidRPr="0088044C">
              <w:rPr>
                <w:rFonts w:hint="eastAsia"/>
              </w:rPr>
              <w:t>≤</w:t>
            </w:r>
            <w:r w:rsidRPr="0088044C">
              <w:rPr>
                <w:rFonts w:hint="eastAsia"/>
              </w:rPr>
              <w:t xml:space="preserve"> </w:t>
            </w:r>
            <w:r w:rsidRPr="0088044C">
              <w:t>4000</w:t>
            </w:r>
            <w:r w:rsidRPr="0088044C">
              <w:rPr>
                <w:rFonts w:hint="eastAsia"/>
              </w:rPr>
              <w:t xml:space="preserve"> MHz</w:t>
            </w:r>
          </w:p>
        </w:tc>
        <w:tc>
          <w:tcPr>
            <w:tcW w:w="0" w:type="auto"/>
            <w:shd w:val="clear" w:color="auto" w:fill="auto"/>
          </w:tcPr>
          <w:p w14:paraId="15451700" w14:textId="77777777" w:rsidR="00C6601F" w:rsidRPr="0088044C" w:rsidRDefault="00C6601F" w:rsidP="0012412F">
            <w:pPr>
              <w:pStyle w:val="TAC"/>
            </w:pPr>
            <w:r w:rsidRPr="0088044C">
              <w:t>1500</w:t>
            </w:r>
          </w:p>
        </w:tc>
      </w:tr>
      <w:tr w:rsidR="00C6601F" w:rsidRPr="0088044C" w14:paraId="5EB74065" w14:textId="77777777" w:rsidTr="00C6601F">
        <w:trPr>
          <w:jc w:val="center"/>
          <w:ins w:id="39" w:author="Michal Szydelko" w:date="2022-01-07T16:08:00Z"/>
        </w:trPr>
        <w:tc>
          <w:tcPr>
            <w:tcW w:w="0" w:type="auto"/>
            <w:vMerge/>
            <w:vAlign w:val="center"/>
          </w:tcPr>
          <w:p w14:paraId="0D046B3D" w14:textId="77777777" w:rsidR="00C6601F" w:rsidRPr="0088044C" w:rsidRDefault="00C6601F" w:rsidP="0012412F">
            <w:pPr>
              <w:pStyle w:val="TAC"/>
              <w:rPr>
                <w:ins w:id="40" w:author="Michal Szydelko" w:date="2022-01-07T16:08:00Z"/>
                <w:i/>
              </w:rPr>
            </w:pPr>
          </w:p>
        </w:tc>
        <w:tc>
          <w:tcPr>
            <w:tcW w:w="0" w:type="auto"/>
            <w:shd w:val="clear" w:color="auto" w:fill="auto"/>
          </w:tcPr>
          <w:p w14:paraId="7D92CCA9" w14:textId="30C73C4C" w:rsidR="00C6601F" w:rsidRPr="0088044C" w:rsidRDefault="00C6601F" w:rsidP="0012412F">
            <w:pPr>
              <w:pStyle w:val="TAC"/>
              <w:rPr>
                <w:ins w:id="41" w:author="Michal Szydelko" w:date="2022-01-07T16:08:00Z"/>
              </w:rPr>
            </w:pPr>
            <w:ins w:id="42" w:author="Michal Szydelko" w:date="2022-01-07T16:08:00Z">
              <w:r w:rsidRPr="0088044C">
                <w:t xml:space="preserve">4000 MHz </w:t>
              </w:r>
              <w:r w:rsidRPr="0088044C">
                <w:rPr>
                  <w:rFonts w:hint="eastAsia"/>
                </w:rPr>
                <w:t>≤</w:t>
              </w:r>
              <w:r w:rsidRPr="0088044C">
                <w:t xml:space="preserve"> F</w:t>
              </w:r>
              <w:r w:rsidRPr="0088044C">
                <w:rPr>
                  <w:vertAlign w:val="subscript"/>
                </w:rPr>
                <w:t>DL,high</w:t>
              </w:r>
              <w:r w:rsidRPr="0088044C">
                <w:t xml:space="preserve"> – F</w:t>
              </w:r>
              <w:r w:rsidRPr="0088044C">
                <w:rPr>
                  <w:vertAlign w:val="subscript"/>
                </w:rPr>
                <w:t>DL,low</w:t>
              </w:r>
              <w:r w:rsidRPr="0088044C">
                <w:rPr>
                  <w:rFonts w:hint="eastAsia"/>
                </w:rPr>
                <w:t xml:space="preserve">  </w:t>
              </w:r>
              <w:r w:rsidRPr="0088044C">
                <w:rPr>
                  <w:rFonts w:hint="eastAsia"/>
                </w:rPr>
                <w:t>≤</w:t>
              </w:r>
              <w:r w:rsidRPr="0088044C">
                <w:rPr>
                  <w:rFonts w:hint="eastAsia"/>
                </w:rPr>
                <w:t xml:space="preserve"> </w:t>
              </w:r>
            </w:ins>
            <w:ins w:id="43" w:author="Michal Szydelko" w:date="2022-01-08T17:22:00Z">
              <w:r w:rsidRPr="0088044C">
                <w:t>[</w:t>
              </w:r>
            </w:ins>
            <w:ins w:id="44" w:author="Michal Szydelko" w:date="2022-01-07T16:08:00Z">
              <w:r w:rsidRPr="0088044C">
                <w:t>14000</w:t>
              </w:r>
            </w:ins>
            <w:ins w:id="45" w:author="Michal Szydelko" w:date="2022-01-08T17:22:00Z">
              <w:r w:rsidRPr="0088044C">
                <w:t xml:space="preserve">] </w:t>
              </w:r>
            </w:ins>
            <w:ins w:id="46" w:author="Michal Szydelko" w:date="2022-01-07T16:08:00Z">
              <w:r w:rsidRPr="0088044C">
                <w:rPr>
                  <w:rFonts w:hint="eastAsia"/>
                </w:rPr>
                <w:t xml:space="preserve">MHz   </w:t>
              </w:r>
            </w:ins>
          </w:p>
        </w:tc>
        <w:tc>
          <w:tcPr>
            <w:tcW w:w="0" w:type="auto"/>
            <w:shd w:val="clear" w:color="auto" w:fill="auto"/>
          </w:tcPr>
          <w:p w14:paraId="03C276DE" w14:textId="09EB3579" w:rsidR="00C6601F" w:rsidRPr="0088044C" w:rsidRDefault="00C6601F" w:rsidP="0012412F">
            <w:pPr>
              <w:pStyle w:val="TAC"/>
              <w:rPr>
                <w:ins w:id="47" w:author="Michal Szydelko" w:date="2022-01-07T16:08:00Z"/>
              </w:rPr>
            </w:pPr>
            <w:ins w:id="48" w:author="Michal Szydelko" w:date="2022-01-08T16:35:00Z">
              <w:r w:rsidRPr="0088044C">
                <w:t>[</w:t>
              </w:r>
            </w:ins>
            <w:ins w:id="49" w:author="Michal Szydelko" w:date="2022-01-07T16:09:00Z">
              <w:r w:rsidR="005C6F67">
                <w:t>35</w:t>
              </w:r>
              <w:r w:rsidRPr="0088044C">
                <w:t>00</w:t>
              </w:r>
            </w:ins>
            <w:ins w:id="50" w:author="Michal Szydelko" w:date="2022-01-08T16:35:00Z">
              <w:r w:rsidRPr="0088044C">
                <w:t>]</w:t>
              </w:r>
            </w:ins>
          </w:p>
        </w:tc>
      </w:tr>
      <w:bookmarkEnd w:id="33"/>
    </w:tbl>
    <w:p w14:paraId="372E5542" w14:textId="77777777" w:rsidR="00177C05" w:rsidRPr="0088044C" w:rsidRDefault="00177C05" w:rsidP="00177C05"/>
    <w:p w14:paraId="07899468" w14:textId="77777777" w:rsidR="00177C05" w:rsidRPr="0088044C" w:rsidRDefault="00177C05" w:rsidP="00177C05">
      <w:r w:rsidRPr="0088044C">
        <w:lastRenderedPageBreak/>
        <w:t xml:space="preserve">The unwanted emission requirements are applied per cell for all the configurations.  Requirements for OTA unwanted emissions are captured using TRP, </w:t>
      </w:r>
      <w:r w:rsidRPr="0088044C">
        <w:rPr>
          <w:i/>
        </w:rPr>
        <w:t>directional requirements</w:t>
      </w:r>
      <w:r w:rsidRPr="0088044C">
        <w:t xml:space="preserve"> or co-location requirements as described per requirement.</w:t>
      </w:r>
    </w:p>
    <w:p w14:paraId="440EFB93" w14:textId="77777777" w:rsidR="00177C05" w:rsidRPr="0088044C" w:rsidRDefault="00177C05" w:rsidP="00177C05">
      <w:r w:rsidRPr="0088044C">
        <w:t>There is in addition a requirement for occupied bandwidth.</w:t>
      </w:r>
    </w:p>
    <w:p w14:paraId="64F0FCFC" w14:textId="66817FA5" w:rsidR="000D4B8E" w:rsidRPr="0088044C" w:rsidRDefault="00B52779" w:rsidP="00F72D90">
      <w:pPr>
        <w:pStyle w:val="ListParagraph"/>
        <w:ind w:left="533"/>
        <w:jc w:val="center"/>
        <w:rPr>
          <w:rFonts w:ascii="Times New Roman" w:hAnsi="Times New Roman" w:cs="Times New Roman"/>
          <w:i/>
          <w:color w:val="0000FF"/>
          <w:sz w:val="20"/>
          <w:szCs w:val="20"/>
        </w:rPr>
      </w:pPr>
      <w:r w:rsidRPr="0088044C">
        <w:rPr>
          <w:rFonts w:ascii="Times New Roman" w:hAnsi="Times New Roman" w:cs="Times New Roman"/>
          <w:i/>
          <w:color w:val="0000FF"/>
          <w:sz w:val="20"/>
          <w:szCs w:val="20"/>
        </w:rPr>
        <w:t xml:space="preserve">------------------------------ </w:t>
      </w:r>
      <w:r w:rsidR="00CD1615" w:rsidRPr="0088044C">
        <w:rPr>
          <w:rFonts w:ascii="Times New Roman" w:hAnsi="Times New Roman" w:cs="Times New Roman"/>
          <w:i/>
          <w:color w:val="0000FF"/>
          <w:sz w:val="20"/>
          <w:szCs w:val="20"/>
        </w:rPr>
        <w:t xml:space="preserve">Next </w:t>
      </w:r>
      <w:r w:rsidRPr="0088044C">
        <w:rPr>
          <w:rFonts w:ascii="Times New Roman" w:hAnsi="Times New Roman" w:cs="Times New Roman"/>
          <w:i/>
          <w:color w:val="0000FF"/>
          <w:sz w:val="20"/>
          <w:szCs w:val="20"/>
        </w:rPr>
        <w:t>modified section ------------------------------</w:t>
      </w:r>
    </w:p>
    <w:p w14:paraId="7155E300" w14:textId="77777777" w:rsidR="00177C05" w:rsidRPr="0088044C" w:rsidRDefault="00177C05" w:rsidP="00177C05">
      <w:pPr>
        <w:pStyle w:val="Heading4"/>
      </w:pPr>
      <w:bookmarkStart w:id="51" w:name="_Toc21127720"/>
      <w:bookmarkStart w:id="52" w:name="_Toc29811929"/>
      <w:bookmarkStart w:id="53" w:name="_Toc36817481"/>
      <w:bookmarkStart w:id="54" w:name="_Toc37260403"/>
      <w:bookmarkStart w:id="55" w:name="_Toc37267791"/>
      <w:bookmarkStart w:id="56" w:name="_Toc44712397"/>
      <w:bookmarkStart w:id="57" w:name="_Toc45893709"/>
      <w:r w:rsidRPr="0088044C">
        <w:t>10.5.2.3</w:t>
      </w:r>
      <w:r w:rsidRPr="0088044C">
        <w:tab/>
      </w:r>
      <w:r w:rsidRPr="0088044C">
        <w:rPr>
          <w:rFonts w:eastAsia="SimSun"/>
          <w:lang w:val="en-US" w:eastAsia="zh-CN"/>
        </w:rPr>
        <w:t xml:space="preserve">Minimum requirement </w:t>
      </w:r>
      <w:r w:rsidRPr="0088044C">
        <w:t xml:space="preserve">for </w:t>
      </w:r>
      <w:r w:rsidRPr="0088044C">
        <w:rPr>
          <w:i/>
        </w:rPr>
        <w:t>BS type 2-O</w:t>
      </w:r>
      <w:bookmarkEnd w:id="51"/>
      <w:bookmarkEnd w:id="52"/>
      <w:bookmarkEnd w:id="53"/>
      <w:bookmarkEnd w:id="54"/>
      <w:bookmarkEnd w:id="55"/>
      <w:bookmarkEnd w:id="56"/>
      <w:bookmarkEnd w:id="57"/>
    </w:p>
    <w:p w14:paraId="06F26320" w14:textId="77777777" w:rsidR="00177C05" w:rsidRPr="0088044C" w:rsidRDefault="00177C05" w:rsidP="00177C05">
      <w:r w:rsidRPr="0088044C">
        <w:t xml:space="preserve">The requirement shall apply at the RIB when the AoA of the incident wave of a received signal and the interfering signal are from the same direction and are within the </w:t>
      </w:r>
      <w:r w:rsidRPr="0088044C">
        <w:rPr>
          <w:i/>
        </w:rPr>
        <w:t>OTA REFSENS RoAoA.</w:t>
      </w:r>
    </w:p>
    <w:p w14:paraId="1BD17A4D" w14:textId="77777777" w:rsidR="00177C05" w:rsidRPr="0088044C" w:rsidRDefault="00177C05" w:rsidP="00177C05">
      <w:r w:rsidRPr="0088044C">
        <w:t>The wanted and interfering signals apply to each supported polarization, under the assumption o</w:t>
      </w:r>
      <w:r w:rsidRPr="0088044C">
        <w:rPr>
          <w:i/>
        </w:rPr>
        <w:t>f polarization match</w:t>
      </w:r>
      <w:r w:rsidRPr="0088044C">
        <w:t>.</w:t>
      </w:r>
    </w:p>
    <w:p w14:paraId="4E4D8DE0" w14:textId="77777777" w:rsidR="00177C05" w:rsidRPr="0088044C" w:rsidRDefault="00177C05" w:rsidP="00177C05">
      <w:pPr>
        <w:rPr>
          <w:lang w:eastAsia="zh-CN"/>
        </w:rPr>
      </w:pPr>
      <w:r w:rsidRPr="0088044C">
        <w:t xml:space="preserve">The throughput shall be </w:t>
      </w:r>
      <w:r w:rsidRPr="0088044C">
        <w:rPr>
          <w:rFonts w:hint="eastAsia"/>
        </w:rPr>
        <w:t>≥</w:t>
      </w:r>
      <w:r w:rsidRPr="0088044C">
        <w:t xml:space="preserve"> 95% of the maximum throughput</w:t>
      </w:r>
      <w:r w:rsidRPr="0088044C" w:rsidDel="00BE584A">
        <w:t xml:space="preserve"> </w:t>
      </w:r>
      <w:r w:rsidRPr="0088044C">
        <w:t>of the reference measurement channel</w:t>
      </w:r>
      <w:r w:rsidRPr="0088044C">
        <w:rPr>
          <w:lang w:eastAsia="zh-CN"/>
        </w:rPr>
        <w:t>.</w:t>
      </w:r>
    </w:p>
    <w:p w14:paraId="1048A32B" w14:textId="77777777" w:rsidR="00177C05" w:rsidRPr="0088044C" w:rsidRDefault="00177C05" w:rsidP="00177C05">
      <w:pPr>
        <w:rPr>
          <w:lang w:eastAsia="zh-CN"/>
        </w:rPr>
      </w:pPr>
      <w:r w:rsidRPr="0088044C">
        <w:rPr>
          <w:lang w:eastAsia="zh-CN"/>
        </w:rPr>
        <w:t xml:space="preserve">For </w:t>
      </w:r>
      <w:r w:rsidRPr="0088044C">
        <w:rPr>
          <w:i/>
          <w:lang w:eastAsia="zh-CN"/>
        </w:rPr>
        <w:t>BS</w:t>
      </w:r>
      <w:r w:rsidRPr="0088044C">
        <w:rPr>
          <w:i/>
          <w:lang w:val="en-US" w:eastAsia="zh-CN"/>
        </w:rPr>
        <w:t xml:space="preserve"> </w:t>
      </w:r>
      <w:r w:rsidRPr="0088044C">
        <w:rPr>
          <w:i/>
          <w:lang w:eastAsia="zh-CN"/>
        </w:rPr>
        <w:t>type 2-O</w:t>
      </w:r>
      <w:r w:rsidRPr="0088044C">
        <w:rPr>
          <w:lang w:eastAsia="zh-CN"/>
        </w:rPr>
        <w:t xml:space="preserve">, the </w:t>
      </w:r>
      <w:r w:rsidRPr="0088044C">
        <w:t xml:space="preserve">OTA wanted and OTA interfering signals are provided at RIB using the parameters in </w:t>
      </w:r>
      <w:r w:rsidRPr="0088044C">
        <w:rPr>
          <w:lang w:eastAsia="zh-CN"/>
        </w:rPr>
        <w:t xml:space="preserve">table 10.5.2.3-1 for general OTA blocking requirements. </w:t>
      </w:r>
      <w:r w:rsidRPr="0088044C">
        <w:rPr>
          <w:rFonts w:eastAsia="Osaka"/>
        </w:rPr>
        <w:t>The reference measurement channel for the wanted signal is further specified in annex A.1. The characteristics of the interfering signal is further specified in annex D.</w:t>
      </w:r>
    </w:p>
    <w:p w14:paraId="4DA86576" w14:textId="77777777" w:rsidR="00177C05" w:rsidRPr="0088044C" w:rsidRDefault="00177C05" w:rsidP="00177C05">
      <w:pPr>
        <w:rPr>
          <w:lang w:eastAsia="zh-CN"/>
        </w:rPr>
      </w:pPr>
      <w:r w:rsidRPr="0088044C">
        <w:rPr>
          <w:lang w:eastAsia="zh-CN"/>
        </w:rPr>
        <w:t xml:space="preserve">The OTA blocking requirements are applicable outside the </w:t>
      </w:r>
      <w:r w:rsidRPr="0088044C">
        <w:rPr>
          <w:i/>
          <w:lang w:eastAsia="zh-CN"/>
        </w:rPr>
        <w:t>Base Station RF Bandwidth</w:t>
      </w:r>
      <w:r w:rsidRPr="0088044C">
        <w:rPr>
          <w:lang w:eastAsia="zh-CN"/>
        </w:rPr>
        <w:t xml:space="preserve">. The interfering signal offset is defined relative to the </w:t>
      </w:r>
      <w:r w:rsidRPr="0088044C">
        <w:rPr>
          <w:i/>
          <w:lang w:eastAsia="zh-CN"/>
        </w:rPr>
        <w:t>Base Station RF Bandwidth</w:t>
      </w:r>
      <w:r w:rsidRPr="0088044C">
        <w:rPr>
          <w:lang w:eastAsia="zh-CN"/>
        </w:rPr>
        <w:t xml:space="preserve"> edges.</w:t>
      </w:r>
      <w:r w:rsidRPr="0088044C">
        <w:rPr>
          <w:rFonts w:cs="v3.8.0"/>
        </w:rPr>
        <w:t xml:space="preserve"> </w:t>
      </w:r>
    </w:p>
    <w:p w14:paraId="50494C96" w14:textId="77777777" w:rsidR="00177C05" w:rsidRPr="0088044C" w:rsidRDefault="00177C05" w:rsidP="00177C05">
      <w:pPr>
        <w:rPr>
          <w:rFonts w:cs="v3.8.0"/>
        </w:rPr>
      </w:pPr>
      <w:r w:rsidRPr="0088044C">
        <w:rPr>
          <w:lang w:eastAsia="zh-CN"/>
        </w:rPr>
        <w:t xml:space="preserve">For </w:t>
      </w:r>
      <w:r w:rsidRPr="0088044C">
        <w:rPr>
          <w:i/>
          <w:lang w:eastAsia="zh-CN"/>
        </w:rPr>
        <w:t xml:space="preserve">BS type </w:t>
      </w:r>
      <w:r w:rsidRPr="0088044C">
        <w:rPr>
          <w:i/>
          <w:lang w:val="en-US" w:eastAsia="zh-CN"/>
        </w:rPr>
        <w:t>2</w:t>
      </w:r>
      <w:r w:rsidRPr="0088044C">
        <w:rPr>
          <w:i/>
          <w:lang w:eastAsia="zh-CN"/>
        </w:rPr>
        <w:t xml:space="preserve">-O </w:t>
      </w:r>
      <w:r w:rsidRPr="0088044C">
        <w:rPr>
          <w:rFonts w:cs="v3.8.0"/>
        </w:rPr>
        <w:t xml:space="preserve">the OTA in-band </w:t>
      </w:r>
      <w:r w:rsidRPr="0088044C">
        <w:rPr>
          <w:lang w:eastAsia="zh-CN"/>
        </w:rPr>
        <w:t xml:space="preserve">blocking requirement </w:t>
      </w:r>
      <w:r w:rsidRPr="0088044C">
        <w:rPr>
          <w:lang w:val="en-US" w:eastAsia="zh-CN"/>
        </w:rPr>
        <w:t xml:space="preserve">shall </w:t>
      </w:r>
      <w:r w:rsidRPr="0088044C">
        <w:rPr>
          <w:rFonts w:cs="v3.8.0"/>
        </w:rPr>
        <w:t xml:space="preserve">apply </w:t>
      </w:r>
      <w:r w:rsidRPr="0088044C">
        <w:rPr>
          <w:lang w:eastAsia="zh-CN"/>
        </w:rPr>
        <w:t xml:space="preserve">from </w:t>
      </w:r>
      <w:r w:rsidRPr="0088044C">
        <w:rPr>
          <w:rFonts w:cs="Arial"/>
        </w:rPr>
        <w:t>F</w:t>
      </w:r>
      <w:r w:rsidRPr="0088044C">
        <w:rPr>
          <w:rFonts w:cs="Arial"/>
          <w:vertAlign w:val="subscript"/>
        </w:rPr>
        <w:t>UL_low</w:t>
      </w:r>
      <w:r w:rsidRPr="0088044C">
        <w:rPr>
          <w:rFonts w:cs="Arial"/>
        </w:rPr>
        <w:t xml:space="preserve"> - </w:t>
      </w:r>
      <w:r w:rsidRPr="0088044C">
        <w:t>Δf</w:t>
      </w:r>
      <w:r w:rsidRPr="0088044C">
        <w:rPr>
          <w:vertAlign w:val="subscript"/>
        </w:rPr>
        <w:t>OOB</w:t>
      </w:r>
      <w:r w:rsidRPr="0088044C">
        <w:rPr>
          <w:rFonts w:cs="v5.0.0"/>
        </w:rPr>
        <w:t xml:space="preserve"> </w:t>
      </w:r>
      <w:r w:rsidRPr="0088044C">
        <w:t xml:space="preserve">to </w:t>
      </w:r>
      <w:r w:rsidRPr="0088044C">
        <w:rPr>
          <w:rFonts w:cs="Arial"/>
        </w:rPr>
        <w:t>F</w:t>
      </w:r>
      <w:r w:rsidRPr="0088044C">
        <w:rPr>
          <w:rFonts w:cs="Arial"/>
          <w:vertAlign w:val="subscript"/>
        </w:rPr>
        <w:t>UL_high</w:t>
      </w:r>
      <w:r w:rsidRPr="0088044C">
        <w:rPr>
          <w:rFonts w:cs="Arial"/>
        </w:rPr>
        <w:t xml:space="preserve"> + </w:t>
      </w:r>
      <w:r w:rsidRPr="0088044C">
        <w:t>Δf</w:t>
      </w:r>
      <w:r w:rsidRPr="0088044C">
        <w:rPr>
          <w:vertAlign w:val="subscript"/>
        </w:rPr>
        <w:t>OOB</w:t>
      </w:r>
      <w:r w:rsidRPr="0088044C">
        <w:rPr>
          <w:rFonts w:cs="v3.8.0"/>
          <w:i/>
        </w:rPr>
        <w:t>.</w:t>
      </w:r>
      <w:r w:rsidRPr="0088044C">
        <w:rPr>
          <w:rFonts w:cs="v3.8.0"/>
        </w:rPr>
        <w:t xml:space="preserve"> </w:t>
      </w:r>
      <w:r w:rsidRPr="0088044C">
        <w:rPr>
          <w:rFonts w:cs="v5.0.0"/>
        </w:rPr>
        <w:t xml:space="preserve">The </w:t>
      </w:r>
      <w:r w:rsidRPr="0088044C">
        <w:t>Δf</w:t>
      </w:r>
      <w:r w:rsidRPr="0088044C">
        <w:rPr>
          <w:vertAlign w:val="subscript"/>
        </w:rPr>
        <w:t>OOB</w:t>
      </w:r>
      <w:r w:rsidRPr="0088044C">
        <w:rPr>
          <w:rFonts w:cs="v5.0.0"/>
        </w:rPr>
        <w:t xml:space="preserve"> for </w:t>
      </w:r>
      <w:r w:rsidRPr="0088044C">
        <w:rPr>
          <w:i/>
          <w:lang w:eastAsia="zh-CN"/>
        </w:rPr>
        <w:t xml:space="preserve">BS type </w:t>
      </w:r>
      <w:r w:rsidRPr="0088044C">
        <w:rPr>
          <w:i/>
          <w:lang w:val="en-US" w:eastAsia="zh-CN"/>
        </w:rPr>
        <w:t>2</w:t>
      </w:r>
      <w:r w:rsidRPr="0088044C">
        <w:rPr>
          <w:i/>
          <w:lang w:eastAsia="zh-CN"/>
        </w:rPr>
        <w:t>-O</w:t>
      </w:r>
      <w:r w:rsidRPr="0088044C">
        <w:rPr>
          <w:rFonts w:cs="v5.0.0"/>
        </w:rPr>
        <w:t xml:space="preserve"> is </w:t>
      </w:r>
      <w:r w:rsidRPr="0088044C">
        <w:t>defined in table 10.5.2.</w:t>
      </w:r>
      <w:r w:rsidRPr="0088044C">
        <w:rPr>
          <w:rFonts w:eastAsia="SimSun"/>
          <w:lang w:val="en-US" w:eastAsia="zh-CN"/>
        </w:rPr>
        <w:t>3</w:t>
      </w:r>
      <w:r w:rsidRPr="0088044C">
        <w:t>-0.</w:t>
      </w:r>
    </w:p>
    <w:p w14:paraId="270C05D6" w14:textId="77777777" w:rsidR="00177C05" w:rsidRPr="0088044C" w:rsidRDefault="00177C05" w:rsidP="00177C05">
      <w:pPr>
        <w:pStyle w:val="TH"/>
        <w:rPr>
          <w:rFonts w:eastAsia="SimSun"/>
          <w:lang w:val="en-US" w:eastAsia="zh-CN"/>
        </w:rPr>
      </w:pPr>
      <w:r w:rsidRPr="0088044C">
        <w:t>Table 10.5.2.</w:t>
      </w:r>
      <w:r w:rsidRPr="0088044C">
        <w:rPr>
          <w:rFonts w:eastAsia="SimSun"/>
          <w:lang w:val="en-US" w:eastAsia="zh-CN"/>
        </w:rPr>
        <w:t>3</w:t>
      </w:r>
      <w:r w:rsidRPr="0088044C">
        <w:t>-0: Δf</w:t>
      </w:r>
      <w:r w:rsidRPr="0088044C">
        <w:rPr>
          <w:vertAlign w:val="subscript"/>
        </w:rPr>
        <w:t>OOB</w:t>
      </w:r>
      <w:r w:rsidRPr="0088044C">
        <w:t xml:space="preserve"> offset for NR </w:t>
      </w:r>
      <w:r w:rsidRPr="0088044C">
        <w:rPr>
          <w:i/>
        </w:rPr>
        <w:t>operating bands</w:t>
      </w:r>
      <w:r w:rsidRPr="0088044C">
        <w:rPr>
          <w:rFonts w:eastAsia="SimSun"/>
          <w:i/>
          <w:lang w:val="en-US" w:eastAsia="zh-CN"/>
        </w:rPr>
        <w:t xml:space="preserve"> </w:t>
      </w:r>
      <w:r w:rsidRPr="0088044C">
        <w:rPr>
          <w:rFonts w:eastAsia="SimSun"/>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177C05" w:rsidRPr="0088044C" w14:paraId="6A3729FE" w14:textId="77777777" w:rsidTr="0012412F">
        <w:trPr>
          <w:jc w:val="center"/>
        </w:trPr>
        <w:tc>
          <w:tcPr>
            <w:tcW w:w="1197" w:type="dxa"/>
          </w:tcPr>
          <w:p w14:paraId="1348B970" w14:textId="77777777" w:rsidR="00177C05" w:rsidRPr="0088044C" w:rsidRDefault="00177C05" w:rsidP="0012412F">
            <w:pPr>
              <w:pStyle w:val="TAH"/>
              <w:rPr>
                <w:lang w:eastAsia="zh-CN"/>
              </w:rPr>
            </w:pPr>
            <w:r w:rsidRPr="0088044C">
              <w:rPr>
                <w:lang w:eastAsia="zh-CN"/>
              </w:rPr>
              <w:t>BS type</w:t>
            </w:r>
          </w:p>
        </w:tc>
        <w:tc>
          <w:tcPr>
            <w:tcW w:w="3472" w:type="dxa"/>
            <w:shd w:val="clear" w:color="auto" w:fill="auto"/>
          </w:tcPr>
          <w:p w14:paraId="67FEB73B" w14:textId="77777777" w:rsidR="00177C05" w:rsidRPr="0088044C" w:rsidRDefault="00177C05" w:rsidP="0012412F">
            <w:pPr>
              <w:pStyle w:val="TAH"/>
            </w:pPr>
            <w:r w:rsidRPr="0088044C">
              <w:rPr>
                <w:i/>
              </w:rPr>
              <w:t>Operating band</w:t>
            </w:r>
            <w:r w:rsidRPr="0088044C">
              <w:t xml:space="preserve"> characteristics</w:t>
            </w:r>
          </w:p>
        </w:tc>
        <w:tc>
          <w:tcPr>
            <w:tcW w:w="1709" w:type="dxa"/>
            <w:shd w:val="clear" w:color="auto" w:fill="auto"/>
          </w:tcPr>
          <w:p w14:paraId="31C83F75" w14:textId="77777777" w:rsidR="00177C05" w:rsidRPr="0088044C" w:rsidRDefault="00177C05" w:rsidP="0012412F">
            <w:pPr>
              <w:pStyle w:val="TAH"/>
            </w:pPr>
            <w:r w:rsidRPr="0088044C">
              <w:t>Δf</w:t>
            </w:r>
            <w:r w:rsidRPr="0088044C">
              <w:rPr>
                <w:vertAlign w:val="subscript"/>
              </w:rPr>
              <w:t>OOB</w:t>
            </w:r>
            <w:r w:rsidRPr="0088044C">
              <w:t xml:space="preserve"> (</w:t>
            </w:r>
            <w:r w:rsidRPr="0088044C">
              <w:rPr>
                <w:rFonts w:eastAsia="SimSun"/>
                <w:lang w:val="en-US" w:eastAsia="zh-CN"/>
              </w:rPr>
              <w:t>M</w:t>
            </w:r>
            <w:r w:rsidRPr="0088044C">
              <w:t>Hz)</w:t>
            </w:r>
          </w:p>
        </w:tc>
      </w:tr>
      <w:tr w:rsidR="00177C05" w:rsidRPr="0088044C" w14:paraId="380741DC" w14:textId="77777777" w:rsidTr="0012412F">
        <w:trPr>
          <w:trHeight w:val="153"/>
          <w:jc w:val="center"/>
        </w:trPr>
        <w:tc>
          <w:tcPr>
            <w:tcW w:w="1197" w:type="dxa"/>
            <w:vMerge w:val="restart"/>
            <w:vAlign w:val="center"/>
          </w:tcPr>
          <w:p w14:paraId="6152E1D8" w14:textId="77777777" w:rsidR="00177C05" w:rsidRPr="0088044C" w:rsidRDefault="00177C05" w:rsidP="0012412F">
            <w:pPr>
              <w:pStyle w:val="TAC"/>
              <w:rPr>
                <w:i/>
                <w:lang w:eastAsia="zh-CN"/>
              </w:rPr>
            </w:pPr>
            <w:r w:rsidRPr="0088044C">
              <w:rPr>
                <w:i/>
                <w:lang w:eastAsia="zh-CN"/>
              </w:rPr>
              <w:t xml:space="preserve">BS type </w:t>
            </w:r>
            <w:r w:rsidRPr="0088044C">
              <w:rPr>
                <w:i/>
                <w:lang w:val="en-US" w:eastAsia="zh-CN"/>
              </w:rPr>
              <w:t>2</w:t>
            </w:r>
            <w:r w:rsidRPr="0088044C">
              <w:rPr>
                <w:i/>
                <w:lang w:eastAsia="zh-CN"/>
              </w:rPr>
              <w:t>-O</w:t>
            </w:r>
          </w:p>
        </w:tc>
        <w:tc>
          <w:tcPr>
            <w:tcW w:w="3472" w:type="dxa"/>
            <w:shd w:val="clear" w:color="auto" w:fill="auto"/>
          </w:tcPr>
          <w:p w14:paraId="43AEFCE0" w14:textId="77777777" w:rsidR="00177C05" w:rsidRPr="0088044C" w:rsidRDefault="00177C05" w:rsidP="0012412F">
            <w:pPr>
              <w:pStyle w:val="TAC"/>
              <w:rPr>
                <w:b/>
              </w:rPr>
            </w:pPr>
            <w:r w:rsidRPr="0088044C">
              <w:rPr>
                <w:rFonts w:cs="Arial"/>
              </w:rPr>
              <w:t>F</w:t>
            </w:r>
            <w:r w:rsidRPr="0088044C">
              <w:rPr>
                <w:rFonts w:cs="Arial"/>
                <w:vertAlign w:val="subscript"/>
              </w:rPr>
              <w:t>UL_high</w:t>
            </w:r>
            <w:r w:rsidRPr="0088044C">
              <w:t xml:space="preserve"> – </w:t>
            </w:r>
            <w:r w:rsidRPr="0088044C">
              <w:rPr>
                <w:rFonts w:cs="Arial"/>
              </w:rPr>
              <w:t>F</w:t>
            </w:r>
            <w:r w:rsidRPr="0088044C">
              <w:rPr>
                <w:rFonts w:cs="Arial"/>
                <w:vertAlign w:val="subscript"/>
              </w:rPr>
              <w:t>UL_low</w:t>
            </w:r>
            <w:r w:rsidRPr="0088044C">
              <w:t xml:space="preserve"> </w:t>
            </w:r>
            <w:r w:rsidRPr="0088044C">
              <w:rPr>
                <w:rFonts w:hint="eastAsia"/>
              </w:rPr>
              <w:t>≤</w:t>
            </w:r>
            <w:r w:rsidRPr="0088044C">
              <w:t xml:space="preserve"> 4000 MHz</w:t>
            </w:r>
          </w:p>
        </w:tc>
        <w:tc>
          <w:tcPr>
            <w:tcW w:w="1709" w:type="dxa"/>
            <w:shd w:val="clear" w:color="auto" w:fill="auto"/>
          </w:tcPr>
          <w:p w14:paraId="2B27FC50" w14:textId="77777777" w:rsidR="00177C05" w:rsidRPr="0088044C" w:rsidRDefault="00177C05" w:rsidP="0012412F">
            <w:pPr>
              <w:pStyle w:val="TAC"/>
              <w:rPr>
                <w:lang w:val="en-US"/>
              </w:rPr>
            </w:pPr>
            <w:r w:rsidRPr="0088044C">
              <w:rPr>
                <w:rFonts w:eastAsia="SimSun"/>
                <w:lang w:val="en-US" w:eastAsia="zh-CN"/>
              </w:rPr>
              <w:t>1500</w:t>
            </w:r>
          </w:p>
        </w:tc>
      </w:tr>
      <w:tr w:rsidR="00177C05" w:rsidRPr="0088044C" w14:paraId="6473FC8F" w14:textId="77777777" w:rsidTr="0012412F">
        <w:trPr>
          <w:trHeight w:val="153"/>
          <w:jc w:val="center"/>
          <w:ins w:id="58" w:author="Michal Szydelko" w:date="2022-01-07T16:10:00Z"/>
        </w:trPr>
        <w:tc>
          <w:tcPr>
            <w:tcW w:w="1197" w:type="dxa"/>
            <w:vMerge/>
            <w:vAlign w:val="center"/>
          </w:tcPr>
          <w:p w14:paraId="097662A0" w14:textId="77777777" w:rsidR="00177C05" w:rsidRPr="0088044C" w:rsidRDefault="00177C05" w:rsidP="0012412F">
            <w:pPr>
              <w:pStyle w:val="TAC"/>
              <w:rPr>
                <w:ins w:id="59" w:author="Michal Szydelko" w:date="2022-01-07T16:10:00Z"/>
                <w:i/>
                <w:lang w:eastAsia="zh-CN"/>
              </w:rPr>
            </w:pPr>
          </w:p>
        </w:tc>
        <w:tc>
          <w:tcPr>
            <w:tcW w:w="3472" w:type="dxa"/>
            <w:shd w:val="clear" w:color="auto" w:fill="auto"/>
          </w:tcPr>
          <w:p w14:paraId="1DB25577" w14:textId="77777777" w:rsidR="00177C05" w:rsidRPr="0088044C" w:rsidRDefault="00177C05" w:rsidP="0012412F">
            <w:pPr>
              <w:pStyle w:val="TAC"/>
              <w:rPr>
                <w:ins w:id="60" w:author="Michal Szydelko" w:date="2022-01-07T16:10:00Z"/>
                <w:rFonts w:cs="Arial"/>
              </w:rPr>
            </w:pPr>
            <w:ins w:id="61" w:author="Michal Szydelko" w:date="2022-01-07T16:10:00Z">
              <w:r w:rsidRPr="0088044C">
                <w:t>4000 MHz</w:t>
              </w:r>
              <w:r w:rsidRPr="0088044C">
                <w:rPr>
                  <w:rFonts w:cs="Arial"/>
                </w:rPr>
                <w:t xml:space="preserve"> &lt; F</w:t>
              </w:r>
              <w:r w:rsidRPr="0088044C">
                <w:rPr>
                  <w:rFonts w:cs="Arial"/>
                  <w:vertAlign w:val="subscript"/>
                </w:rPr>
                <w:t>UL_high</w:t>
              </w:r>
              <w:r w:rsidRPr="0088044C">
                <w:t xml:space="preserve"> – </w:t>
              </w:r>
              <w:r w:rsidRPr="0088044C">
                <w:rPr>
                  <w:rFonts w:cs="Arial"/>
                </w:rPr>
                <w:t>F</w:t>
              </w:r>
              <w:r w:rsidRPr="0088044C">
                <w:rPr>
                  <w:rFonts w:cs="Arial"/>
                  <w:vertAlign w:val="subscript"/>
                </w:rPr>
                <w:t>UL_low</w:t>
              </w:r>
              <w:r w:rsidRPr="0088044C">
                <w:t xml:space="preserve"> </w:t>
              </w:r>
              <w:r w:rsidRPr="0088044C">
                <w:rPr>
                  <w:rFonts w:hint="eastAsia"/>
                </w:rPr>
                <w:t>≤</w:t>
              </w:r>
              <w:r w:rsidRPr="0088044C">
                <w:t xml:space="preserve"> [14000] MHz</w:t>
              </w:r>
            </w:ins>
          </w:p>
        </w:tc>
        <w:tc>
          <w:tcPr>
            <w:tcW w:w="1709" w:type="dxa"/>
            <w:shd w:val="clear" w:color="auto" w:fill="auto"/>
          </w:tcPr>
          <w:p w14:paraId="5D8578B1" w14:textId="01CB33E0" w:rsidR="00177C05" w:rsidRPr="0088044C" w:rsidRDefault="00177C05" w:rsidP="0012412F">
            <w:pPr>
              <w:pStyle w:val="TAC"/>
              <w:rPr>
                <w:ins w:id="62" w:author="Michal Szydelko" w:date="2022-01-07T16:10:00Z"/>
                <w:rFonts w:eastAsia="SimSun"/>
                <w:lang w:val="en-US" w:eastAsia="zh-CN"/>
              </w:rPr>
            </w:pPr>
            <w:ins w:id="63" w:author="Michal Szydelko" w:date="2022-01-07T16:10:00Z">
              <w:r w:rsidRPr="0088044C">
                <w:rPr>
                  <w:rFonts w:eastAsia="SimSun"/>
                  <w:lang w:val="en-US" w:eastAsia="zh-CN"/>
                </w:rPr>
                <w:t>[</w:t>
              </w:r>
              <w:r w:rsidR="005C6F67">
                <w:rPr>
                  <w:rFonts w:eastAsia="SimSun"/>
                  <w:lang w:val="en-US" w:eastAsia="zh-CN"/>
                </w:rPr>
                <w:t>35</w:t>
              </w:r>
              <w:r w:rsidRPr="0088044C">
                <w:rPr>
                  <w:rFonts w:eastAsia="SimSun"/>
                  <w:lang w:val="en-US" w:eastAsia="zh-CN"/>
                </w:rPr>
                <w:t>00</w:t>
              </w:r>
            </w:ins>
            <w:ins w:id="64" w:author="Michal Szydelko" w:date="2022-01-07T16:11:00Z">
              <w:r w:rsidRPr="0088044C">
                <w:rPr>
                  <w:rFonts w:eastAsia="SimSun"/>
                  <w:lang w:val="en-US" w:eastAsia="zh-CN"/>
                </w:rPr>
                <w:t>]</w:t>
              </w:r>
            </w:ins>
          </w:p>
        </w:tc>
      </w:tr>
    </w:tbl>
    <w:p w14:paraId="75AC62C4" w14:textId="6C929D58" w:rsidR="00177C05" w:rsidRPr="00CD1615" w:rsidRDefault="00CD1615" w:rsidP="00CD1615">
      <w:pPr>
        <w:pStyle w:val="ListParagraph"/>
        <w:ind w:left="533"/>
        <w:jc w:val="center"/>
        <w:rPr>
          <w:rFonts w:ascii="Times New Roman" w:hAnsi="Times New Roman" w:cs="Times New Roman"/>
          <w:i/>
          <w:color w:val="0000FF"/>
          <w:sz w:val="20"/>
          <w:szCs w:val="20"/>
        </w:rPr>
      </w:pPr>
      <w:r w:rsidRPr="0088044C">
        <w:rPr>
          <w:rFonts w:ascii="Times New Roman" w:hAnsi="Times New Roman" w:cs="Times New Roman"/>
          <w:i/>
          <w:color w:val="0000FF"/>
          <w:sz w:val="20"/>
          <w:szCs w:val="20"/>
        </w:rPr>
        <w:t>------------------------------ End of modified section ------------------------------</w:t>
      </w:r>
    </w:p>
    <w:sectPr w:rsidR="00177C05" w:rsidRPr="00CD16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AE778" w14:textId="77777777" w:rsidR="00246413" w:rsidRDefault="00246413">
      <w:r>
        <w:separator/>
      </w:r>
    </w:p>
  </w:endnote>
  <w:endnote w:type="continuationSeparator" w:id="0">
    <w:p w14:paraId="55D71B5F" w14:textId="77777777" w:rsidR="00246413" w:rsidRDefault="0024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67CC7" w14:textId="77777777" w:rsidR="00246413" w:rsidRDefault="00246413">
      <w:r>
        <w:separator/>
      </w:r>
    </w:p>
  </w:footnote>
  <w:footnote w:type="continuationSeparator" w:id="0">
    <w:p w14:paraId="72593D40" w14:textId="77777777" w:rsidR="00246413" w:rsidRDefault="00246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FDB22D2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A5B46"/>
    <w:multiLevelType w:val="hybridMultilevel"/>
    <w:tmpl w:val="922653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272A24"/>
    <w:multiLevelType w:val="hybridMultilevel"/>
    <w:tmpl w:val="8690E426"/>
    <w:lvl w:ilvl="0" w:tplc="A9B40A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5A7C1C7D"/>
    <w:multiLevelType w:val="multilevel"/>
    <w:tmpl w:val="FDB22D2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3"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5" w15:restartNumberingAfterBreak="0">
    <w:nsid w:val="79AA49D4"/>
    <w:multiLevelType w:val="hybridMultilevel"/>
    <w:tmpl w:val="FB28E3FA"/>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7"/>
  </w:num>
  <w:num w:numId="5">
    <w:abstractNumId w:val="8"/>
  </w:num>
  <w:num w:numId="6">
    <w:abstractNumId w:val="18"/>
  </w:num>
  <w:num w:numId="7">
    <w:abstractNumId w:val="1"/>
  </w:num>
  <w:num w:numId="8">
    <w:abstractNumId w:val="10"/>
  </w:num>
  <w:num w:numId="9">
    <w:abstractNumId w:val="7"/>
  </w:num>
  <w:num w:numId="10">
    <w:abstractNumId w:val="12"/>
  </w:num>
  <w:num w:numId="11">
    <w:abstractNumId w:val="2"/>
  </w:num>
  <w:num w:numId="12">
    <w:abstractNumId w:val="5"/>
  </w:num>
  <w:num w:numId="13">
    <w:abstractNumId w:val="11"/>
  </w:num>
  <w:num w:numId="14">
    <w:abstractNumId w:val="13"/>
  </w:num>
  <w:num w:numId="15">
    <w:abstractNumId w:val="24"/>
  </w:num>
  <w:num w:numId="16">
    <w:abstractNumId w:val="21"/>
  </w:num>
  <w:num w:numId="17">
    <w:abstractNumId w:val="20"/>
  </w:num>
  <w:num w:numId="18">
    <w:abstractNumId w:val="15"/>
  </w:num>
  <w:num w:numId="19">
    <w:abstractNumId w:val="0"/>
  </w:num>
  <w:num w:numId="20">
    <w:abstractNumId w:val="16"/>
  </w:num>
  <w:num w:numId="21">
    <w:abstractNumId w:val="19"/>
  </w:num>
  <w:num w:numId="22">
    <w:abstractNumId w:val="14"/>
  </w:num>
  <w:num w:numId="23">
    <w:abstractNumId w:val="23"/>
  </w:num>
  <w:num w:numId="24">
    <w:abstractNumId w:val="22"/>
  </w:num>
  <w:num w:numId="25">
    <w:abstractNumId w:val="9"/>
  </w:num>
  <w:num w:numId="26">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1B"/>
    <w:rsid w:val="000012FE"/>
    <w:rsid w:val="0000148E"/>
    <w:rsid w:val="00002FFE"/>
    <w:rsid w:val="000046E3"/>
    <w:rsid w:val="0000519E"/>
    <w:rsid w:val="00006518"/>
    <w:rsid w:val="00006566"/>
    <w:rsid w:val="00015E49"/>
    <w:rsid w:val="00015FBE"/>
    <w:rsid w:val="00017C58"/>
    <w:rsid w:val="0002063D"/>
    <w:rsid w:val="00020719"/>
    <w:rsid w:val="000212A5"/>
    <w:rsid w:val="0002191D"/>
    <w:rsid w:val="00021A48"/>
    <w:rsid w:val="000251EA"/>
    <w:rsid w:val="000266A0"/>
    <w:rsid w:val="00026FA5"/>
    <w:rsid w:val="00031881"/>
    <w:rsid w:val="00031C1D"/>
    <w:rsid w:val="000320FE"/>
    <w:rsid w:val="000322CD"/>
    <w:rsid w:val="00034CE8"/>
    <w:rsid w:val="0003637D"/>
    <w:rsid w:val="00036F4C"/>
    <w:rsid w:val="00041A76"/>
    <w:rsid w:val="00041F71"/>
    <w:rsid w:val="000425D2"/>
    <w:rsid w:val="00043C2D"/>
    <w:rsid w:val="000540E3"/>
    <w:rsid w:val="0005554A"/>
    <w:rsid w:val="00056887"/>
    <w:rsid w:val="00057E74"/>
    <w:rsid w:val="000610D1"/>
    <w:rsid w:val="00062595"/>
    <w:rsid w:val="00065D6C"/>
    <w:rsid w:val="0006715B"/>
    <w:rsid w:val="000671EE"/>
    <w:rsid w:val="00067666"/>
    <w:rsid w:val="00072C56"/>
    <w:rsid w:val="00073ED1"/>
    <w:rsid w:val="00075DDA"/>
    <w:rsid w:val="0007612B"/>
    <w:rsid w:val="000814FC"/>
    <w:rsid w:val="00083CF4"/>
    <w:rsid w:val="00084488"/>
    <w:rsid w:val="00085221"/>
    <w:rsid w:val="00090437"/>
    <w:rsid w:val="00090CEC"/>
    <w:rsid w:val="00091216"/>
    <w:rsid w:val="00091797"/>
    <w:rsid w:val="0009253D"/>
    <w:rsid w:val="00093E7E"/>
    <w:rsid w:val="00094CDD"/>
    <w:rsid w:val="0009557D"/>
    <w:rsid w:val="000960FB"/>
    <w:rsid w:val="000963F5"/>
    <w:rsid w:val="00096E77"/>
    <w:rsid w:val="000A036B"/>
    <w:rsid w:val="000A2715"/>
    <w:rsid w:val="000A7DD0"/>
    <w:rsid w:val="000B131D"/>
    <w:rsid w:val="000B2E7E"/>
    <w:rsid w:val="000B58A9"/>
    <w:rsid w:val="000B5956"/>
    <w:rsid w:val="000C2FE3"/>
    <w:rsid w:val="000C34F6"/>
    <w:rsid w:val="000C3A9E"/>
    <w:rsid w:val="000C3F3C"/>
    <w:rsid w:val="000C49AB"/>
    <w:rsid w:val="000C6A78"/>
    <w:rsid w:val="000C6E1F"/>
    <w:rsid w:val="000D435B"/>
    <w:rsid w:val="000D4B8E"/>
    <w:rsid w:val="000D5509"/>
    <w:rsid w:val="000D5B15"/>
    <w:rsid w:val="000D6CFC"/>
    <w:rsid w:val="000D7234"/>
    <w:rsid w:val="000D7CB9"/>
    <w:rsid w:val="000E0032"/>
    <w:rsid w:val="000E1858"/>
    <w:rsid w:val="000E1B24"/>
    <w:rsid w:val="000E1E85"/>
    <w:rsid w:val="000E330F"/>
    <w:rsid w:val="000E3591"/>
    <w:rsid w:val="000E51ED"/>
    <w:rsid w:val="000F03AE"/>
    <w:rsid w:val="000F424A"/>
    <w:rsid w:val="000F5829"/>
    <w:rsid w:val="000F69D7"/>
    <w:rsid w:val="000F6DB2"/>
    <w:rsid w:val="000F7153"/>
    <w:rsid w:val="00100198"/>
    <w:rsid w:val="00101B3D"/>
    <w:rsid w:val="00103185"/>
    <w:rsid w:val="001044A2"/>
    <w:rsid w:val="001047B7"/>
    <w:rsid w:val="00105A80"/>
    <w:rsid w:val="001066DE"/>
    <w:rsid w:val="00106F46"/>
    <w:rsid w:val="0010729F"/>
    <w:rsid w:val="00107367"/>
    <w:rsid w:val="00107790"/>
    <w:rsid w:val="00110A4E"/>
    <w:rsid w:val="0011188F"/>
    <w:rsid w:val="00117CC0"/>
    <w:rsid w:val="0012005D"/>
    <w:rsid w:val="001208C3"/>
    <w:rsid w:val="00121B7B"/>
    <w:rsid w:val="001224D8"/>
    <w:rsid w:val="00122F33"/>
    <w:rsid w:val="00123289"/>
    <w:rsid w:val="00124030"/>
    <w:rsid w:val="00124AE8"/>
    <w:rsid w:val="001269BC"/>
    <w:rsid w:val="001305C8"/>
    <w:rsid w:val="001310A1"/>
    <w:rsid w:val="00132940"/>
    <w:rsid w:val="001335D7"/>
    <w:rsid w:val="00133E73"/>
    <w:rsid w:val="0013573D"/>
    <w:rsid w:val="00135854"/>
    <w:rsid w:val="00136F5C"/>
    <w:rsid w:val="001403F5"/>
    <w:rsid w:val="0014206D"/>
    <w:rsid w:val="00144609"/>
    <w:rsid w:val="00144B28"/>
    <w:rsid w:val="001500C9"/>
    <w:rsid w:val="00150601"/>
    <w:rsid w:val="00150EB4"/>
    <w:rsid w:val="00151659"/>
    <w:rsid w:val="001528E3"/>
    <w:rsid w:val="00153528"/>
    <w:rsid w:val="001568A9"/>
    <w:rsid w:val="00156FC2"/>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F72"/>
    <w:rsid w:val="00177627"/>
    <w:rsid w:val="00177C05"/>
    <w:rsid w:val="0019113C"/>
    <w:rsid w:val="00191FD0"/>
    <w:rsid w:val="00194123"/>
    <w:rsid w:val="001950BE"/>
    <w:rsid w:val="0019525B"/>
    <w:rsid w:val="00196545"/>
    <w:rsid w:val="001A08AA"/>
    <w:rsid w:val="001A0C53"/>
    <w:rsid w:val="001A192E"/>
    <w:rsid w:val="001A3120"/>
    <w:rsid w:val="001A4ABB"/>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4EB8"/>
    <w:rsid w:val="001C53E5"/>
    <w:rsid w:val="001C5C71"/>
    <w:rsid w:val="001D0252"/>
    <w:rsid w:val="001D1877"/>
    <w:rsid w:val="001D1D21"/>
    <w:rsid w:val="001D53F5"/>
    <w:rsid w:val="001D5E31"/>
    <w:rsid w:val="001D635C"/>
    <w:rsid w:val="001D704B"/>
    <w:rsid w:val="001E135B"/>
    <w:rsid w:val="001E2FCE"/>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46413"/>
    <w:rsid w:val="00253224"/>
    <w:rsid w:val="00253510"/>
    <w:rsid w:val="00253DE8"/>
    <w:rsid w:val="00255069"/>
    <w:rsid w:val="0025557B"/>
    <w:rsid w:val="00257598"/>
    <w:rsid w:val="00257D7D"/>
    <w:rsid w:val="00260CF8"/>
    <w:rsid w:val="002613BF"/>
    <w:rsid w:val="0026179F"/>
    <w:rsid w:val="00262738"/>
    <w:rsid w:val="00262E2B"/>
    <w:rsid w:val="00262E4D"/>
    <w:rsid w:val="00263A5D"/>
    <w:rsid w:val="002642F3"/>
    <w:rsid w:val="0026581D"/>
    <w:rsid w:val="00266383"/>
    <w:rsid w:val="00274E1A"/>
    <w:rsid w:val="0027516D"/>
    <w:rsid w:val="002755AD"/>
    <w:rsid w:val="00275C58"/>
    <w:rsid w:val="0027731D"/>
    <w:rsid w:val="00277A5A"/>
    <w:rsid w:val="002806BB"/>
    <w:rsid w:val="002810D4"/>
    <w:rsid w:val="00282213"/>
    <w:rsid w:val="0028277F"/>
    <w:rsid w:val="0028438F"/>
    <w:rsid w:val="00285262"/>
    <w:rsid w:val="0028647F"/>
    <w:rsid w:val="002867EC"/>
    <w:rsid w:val="00287385"/>
    <w:rsid w:val="0028752F"/>
    <w:rsid w:val="0029016E"/>
    <w:rsid w:val="00294CB9"/>
    <w:rsid w:val="00295FB6"/>
    <w:rsid w:val="00296077"/>
    <w:rsid w:val="00296CA4"/>
    <w:rsid w:val="002A0B51"/>
    <w:rsid w:val="002A2CA3"/>
    <w:rsid w:val="002A2DC3"/>
    <w:rsid w:val="002A4929"/>
    <w:rsid w:val="002B59B7"/>
    <w:rsid w:val="002B5B77"/>
    <w:rsid w:val="002B5BC2"/>
    <w:rsid w:val="002C1909"/>
    <w:rsid w:val="002C1ACE"/>
    <w:rsid w:val="002C2331"/>
    <w:rsid w:val="002C6647"/>
    <w:rsid w:val="002C66F7"/>
    <w:rsid w:val="002D0235"/>
    <w:rsid w:val="002D64B4"/>
    <w:rsid w:val="002D73D5"/>
    <w:rsid w:val="002E1216"/>
    <w:rsid w:val="002E7C37"/>
    <w:rsid w:val="002F4093"/>
    <w:rsid w:val="002F451A"/>
    <w:rsid w:val="002F4BAA"/>
    <w:rsid w:val="002F6239"/>
    <w:rsid w:val="002F7FA9"/>
    <w:rsid w:val="00300B37"/>
    <w:rsid w:val="00300F14"/>
    <w:rsid w:val="00303353"/>
    <w:rsid w:val="00304D91"/>
    <w:rsid w:val="003076EE"/>
    <w:rsid w:val="00307EEA"/>
    <w:rsid w:val="00307FE3"/>
    <w:rsid w:val="00312074"/>
    <w:rsid w:val="003141E7"/>
    <w:rsid w:val="0031533B"/>
    <w:rsid w:val="003206A2"/>
    <w:rsid w:val="00321DB1"/>
    <w:rsid w:val="0032217C"/>
    <w:rsid w:val="0032343E"/>
    <w:rsid w:val="00323DBD"/>
    <w:rsid w:val="00324C71"/>
    <w:rsid w:val="003252D8"/>
    <w:rsid w:val="00326BC2"/>
    <w:rsid w:val="00327A96"/>
    <w:rsid w:val="00330C94"/>
    <w:rsid w:val="00330F93"/>
    <w:rsid w:val="003324C1"/>
    <w:rsid w:val="00332D0D"/>
    <w:rsid w:val="0033454E"/>
    <w:rsid w:val="0033563F"/>
    <w:rsid w:val="00337528"/>
    <w:rsid w:val="0034003D"/>
    <w:rsid w:val="00340946"/>
    <w:rsid w:val="00340E55"/>
    <w:rsid w:val="003421EE"/>
    <w:rsid w:val="00342E32"/>
    <w:rsid w:val="003433E6"/>
    <w:rsid w:val="003450C4"/>
    <w:rsid w:val="00345E13"/>
    <w:rsid w:val="003473D0"/>
    <w:rsid w:val="0035213C"/>
    <w:rsid w:val="00352B40"/>
    <w:rsid w:val="00353ABA"/>
    <w:rsid w:val="003547E6"/>
    <w:rsid w:val="003553B2"/>
    <w:rsid w:val="00357DFE"/>
    <w:rsid w:val="00357FBC"/>
    <w:rsid w:val="003602AF"/>
    <w:rsid w:val="00360BD6"/>
    <w:rsid w:val="00360D36"/>
    <w:rsid w:val="00362AE4"/>
    <w:rsid w:val="00367724"/>
    <w:rsid w:val="0037007D"/>
    <w:rsid w:val="00370E44"/>
    <w:rsid w:val="00372A75"/>
    <w:rsid w:val="00373BEF"/>
    <w:rsid w:val="003742EE"/>
    <w:rsid w:val="0037650E"/>
    <w:rsid w:val="00377081"/>
    <w:rsid w:val="00380500"/>
    <w:rsid w:val="0038340E"/>
    <w:rsid w:val="003841C2"/>
    <w:rsid w:val="0038559F"/>
    <w:rsid w:val="003855D7"/>
    <w:rsid w:val="0039031F"/>
    <w:rsid w:val="0039185C"/>
    <w:rsid w:val="00391B92"/>
    <w:rsid w:val="003928D4"/>
    <w:rsid w:val="00393DA8"/>
    <w:rsid w:val="00393E68"/>
    <w:rsid w:val="003943E2"/>
    <w:rsid w:val="00396594"/>
    <w:rsid w:val="003A0FF3"/>
    <w:rsid w:val="003A232F"/>
    <w:rsid w:val="003A54B2"/>
    <w:rsid w:val="003A5703"/>
    <w:rsid w:val="003A7116"/>
    <w:rsid w:val="003A7451"/>
    <w:rsid w:val="003B2363"/>
    <w:rsid w:val="003B3240"/>
    <w:rsid w:val="003B35E4"/>
    <w:rsid w:val="003B3C27"/>
    <w:rsid w:val="003B3EB4"/>
    <w:rsid w:val="003B412B"/>
    <w:rsid w:val="003B4C5D"/>
    <w:rsid w:val="003B4CE1"/>
    <w:rsid w:val="003B4DD2"/>
    <w:rsid w:val="003B5729"/>
    <w:rsid w:val="003C127C"/>
    <w:rsid w:val="003C1B03"/>
    <w:rsid w:val="003C1CF6"/>
    <w:rsid w:val="003C2236"/>
    <w:rsid w:val="003C32D4"/>
    <w:rsid w:val="003C5539"/>
    <w:rsid w:val="003C6D48"/>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C32"/>
    <w:rsid w:val="003E5F9F"/>
    <w:rsid w:val="003E6EF2"/>
    <w:rsid w:val="003F063B"/>
    <w:rsid w:val="003F07A3"/>
    <w:rsid w:val="003F0FF2"/>
    <w:rsid w:val="003F524E"/>
    <w:rsid w:val="003F5341"/>
    <w:rsid w:val="003F557B"/>
    <w:rsid w:val="004002B3"/>
    <w:rsid w:val="00403362"/>
    <w:rsid w:val="004040C3"/>
    <w:rsid w:val="00404DB9"/>
    <w:rsid w:val="0040521A"/>
    <w:rsid w:val="00405BD0"/>
    <w:rsid w:val="004100A7"/>
    <w:rsid w:val="004104BD"/>
    <w:rsid w:val="00410BAD"/>
    <w:rsid w:val="00412F37"/>
    <w:rsid w:val="004131A6"/>
    <w:rsid w:val="00413EA0"/>
    <w:rsid w:val="00416DA7"/>
    <w:rsid w:val="00420603"/>
    <w:rsid w:val="00420776"/>
    <w:rsid w:val="004219AB"/>
    <w:rsid w:val="00422C8A"/>
    <w:rsid w:val="00425DC9"/>
    <w:rsid w:val="00426913"/>
    <w:rsid w:val="00430980"/>
    <w:rsid w:val="00435913"/>
    <w:rsid w:val="00435E4F"/>
    <w:rsid w:val="00440BB1"/>
    <w:rsid w:val="004415FE"/>
    <w:rsid w:val="00441DBF"/>
    <w:rsid w:val="004423A4"/>
    <w:rsid w:val="00443021"/>
    <w:rsid w:val="0044356E"/>
    <w:rsid w:val="00444225"/>
    <w:rsid w:val="004460F4"/>
    <w:rsid w:val="00450ADA"/>
    <w:rsid w:val="004534A0"/>
    <w:rsid w:val="00456E06"/>
    <w:rsid w:val="00457D33"/>
    <w:rsid w:val="00457D94"/>
    <w:rsid w:val="0046505A"/>
    <w:rsid w:val="004654EC"/>
    <w:rsid w:val="0046645E"/>
    <w:rsid w:val="00467577"/>
    <w:rsid w:val="00471C72"/>
    <w:rsid w:val="004729FF"/>
    <w:rsid w:val="00472D44"/>
    <w:rsid w:val="00472E74"/>
    <w:rsid w:val="0047420E"/>
    <w:rsid w:val="00481B4E"/>
    <w:rsid w:val="004836DA"/>
    <w:rsid w:val="00483FD9"/>
    <w:rsid w:val="004854CA"/>
    <w:rsid w:val="00486547"/>
    <w:rsid w:val="00487886"/>
    <w:rsid w:val="004878DC"/>
    <w:rsid w:val="00490B77"/>
    <w:rsid w:val="00494025"/>
    <w:rsid w:val="00494CBF"/>
    <w:rsid w:val="00497060"/>
    <w:rsid w:val="004975B2"/>
    <w:rsid w:val="004977A8"/>
    <w:rsid w:val="00497AAC"/>
    <w:rsid w:val="004A10C7"/>
    <w:rsid w:val="004A17C7"/>
    <w:rsid w:val="004A202D"/>
    <w:rsid w:val="004A2F7C"/>
    <w:rsid w:val="004A3423"/>
    <w:rsid w:val="004A398B"/>
    <w:rsid w:val="004A46B6"/>
    <w:rsid w:val="004A5C20"/>
    <w:rsid w:val="004A6B8C"/>
    <w:rsid w:val="004B3A0A"/>
    <w:rsid w:val="004B5C8E"/>
    <w:rsid w:val="004B73DB"/>
    <w:rsid w:val="004C0631"/>
    <w:rsid w:val="004C3CE5"/>
    <w:rsid w:val="004C4342"/>
    <w:rsid w:val="004C4574"/>
    <w:rsid w:val="004C4C64"/>
    <w:rsid w:val="004D71B0"/>
    <w:rsid w:val="004D7A3C"/>
    <w:rsid w:val="004D7E41"/>
    <w:rsid w:val="004E08F3"/>
    <w:rsid w:val="004E1FB4"/>
    <w:rsid w:val="004E54C1"/>
    <w:rsid w:val="004F5C15"/>
    <w:rsid w:val="004F761C"/>
    <w:rsid w:val="004F7A3D"/>
    <w:rsid w:val="00505BFA"/>
    <w:rsid w:val="00505F46"/>
    <w:rsid w:val="00506DF6"/>
    <w:rsid w:val="00506FD0"/>
    <w:rsid w:val="00513582"/>
    <w:rsid w:val="005151E8"/>
    <w:rsid w:val="005165AB"/>
    <w:rsid w:val="00517471"/>
    <w:rsid w:val="00520FE6"/>
    <w:rsid w:val="005228D8"/>
    <w:rsid w:val="00522E0F"/>
    <w:rsid w:val="00522EAA"/>
    <w:rsid w:val="00523C52"/>
    <w:rsid w:val="00523D7A"/>
    <w:rsid w:val="00536155"/>
    <w:rsid w:val="0053686C"/>
    <w:rsid w:val="0054112D"/>
    <w:rsid w:val="00542158"/>
    <w:rsid w:val="005421E4"/>
    <w:rsid w:val="005425EF"/>
    <w:rsid w:val="00542A7B"/>
    <w:rsid w:val="00544D5B"/>
    <w:rsid w:val="005505FE"/>
    <w:rsid w:val="005530AA"/>
    <w:rsid w:val="005530E2"/>
    <w:rsid w:val="00560786"/>
    <w:rsid w:val="00563274"/>
    <w:rsid w:val="00563B1C"/>
    <w:rsid w:val="005647DC"/>
    <w:rsid w:val="00564E44"/>
    <w:rsid w:val="00573114"/>
    <w:rsid w:val="00573894"/>
    <w:rsid w:val="00574154"/>
    <w:rsid w:val="00575C92"/>
    <w:rsid w:val="00576D46"/>
    <w:rsid w:val="00582327"/>
    <w:rsid w:val="005823B4"/>
    <w:rsid w:val="00583B03"/>
    <w:rsid w:val="00584F15"/>
    <w:rsid w:val="005858AA"/>
    <w:rsid w:val="00587C96"/>
    <w:rsid w:val="0059149B"/>
    <w:rsid w:val="00591D45"/>
    <w:rsid w:val="0059335E"/>
    <w:rsid w:val="00593FBE"/>
    <w:rsid w:val="00595980"/>
    <w:rsid w:val="00596060"/>
    <w:rsid w:val="005A140F"/>
    <w:rsid w:val="005A21CB"/>
    <w:rsid w:val="005A22F1"/>
    <w:rsid w:val="005A7C3C"/>
    <w:rsid w:val="005B0171"/>
    <w:rsid w:val="005B0EA6"/>
    <w:rsid w:val="005B39D5"/>
    <w:rsid w:val="005C23C2"/>
    <w:rsid w:val="005C33E9"/>
    <w:rsid w:val="005C346B"/>
    <w:rsid w:val="005C55AF"/>
    <w:rsid w:val="005C5696"/>
    <w:rsid w:val="005C6F67"/>
    <w:rsid w:val="005C7082"/>
    <w:rsid w:val="005D0267"/>
    <w:rsid w:val="005D1371"/>
    <w:rsid w:val="005D1D8B"/>
    <w:rsid w:val="005E3ADA"/>
    <w:rsid w:val="005E3BCA"/>
    <w:rsid w:val="005E49CA"/>
    <w:rsid w:val="005E6887"/>
    <w:rsid w:val="005F20FD"/>
    <w:rsid w:val="005F4883"/>
    <w:rsid w:val="00600464"/>
    <w:rsid w:val="006013AA"/>
    <w:rsid w:val="00602FAF"/>
    <w:rsid w:val="00604673"/>
    <w:rsid w:val="006073B3"/>
    <w:rsid w:val="00611A2C"/>
    <w:rsid w:val="00614AF8"/>
    <w:rsid w:val="00614C3C"/>
    <w:rsid w:val="00615C29"/>
    <w:rsid w:val="00616966"/>
    <w:rsid w:val="00620979"/>
    <w:rsid w:val="00620DBC"/>
    <w:rsid w:val="00622523"/>
    <w:rsid w:val="0062377C"/>
    <w:rsid w:val="00625737"/>
    <w:rsid w:val="00630A11"/>
    <w:rsid w:val="00630FD8"/>
    <w:rsid w:val="00631331"/>
    <w:rsid w:val="00631A5C"/>
    <w:rsid w:val="00632875"/>
    <w:rsid w:val="00633224"/>
    <w:rsid w:val="006333A5"/>
    <w:rsid w:val="006344C9"/>
    <w:rsid w:val="00634D04"/>
    <w:rsid w:val="00635249"/>
    <w:rsid w:val="00636B8B"/>
    <w:rsid w:val="00641F74"/>
    <w:rsid w:val="00642BEA"/>
    <w:rsid w:val="00645857"/>
    <w:rsid w:val="00650D90"/>
    <w:rsid w:val="00651438"/>
    <w:rsid w:val="00652139"/>
    <w:rsid w:val="006533B3"/>
    <w:rsid w:val="00655473"/>
    <w:rsid w:val="00655AA9"/>
    <w:rsid w:val="00656737"/>
    <w:rsid w:val="00657D51"/>
    <w:rsid w:val="00660438"/>
    <w:rsid w:val="00664491"/>
    <w:rsid w:val="00664D0B"/>
    <w:rsid w:val="006657D5"/>
    <w:rsid w:val="00666436"/>
    <w:rsid w:val="0066784C"/>
    <w:rsid w:val="00670496"/>
    <w:rsid w:val="006721A9"/>
    <w:rsid w:val="00675687"/>
    <w:rsid w:val="00675D22"/>
    <w:rsid w:val="0068057B"/>
    <w:rsid w:val="00681BA6"/>
    <w:rsid w:val="00681EF1"/>
    <w:rsid w:val="00682134"/>
    <w:rsid w:val="00685058"/>
    <w:rsid w:val="006856E5"/>
    <w:rsid w:val="006867CA"/>
    <w:rsid w:val="006903FC"/>
    <w:rsid w:val="00693018"/>
    <w:rsid w:val="00696140"/>
    <w:rsid w:val="006B0BB1"/>
    <w:rsid w:val="006B0D02"/>
    <w:rsid w:val="006B3304"/>
    <w:rsid w:val="006B3C15"/>
    <w:rsid w:val="006B4324"/>
    <w:rsid w:val="006B7184"/>
    <w:rsid w:val="006B723F"/>
    <w:rsid w:val="006C14F6"/>
    <w:rsid w:val="006C1D31"/>
    <w:rsid w:val="006C2860"/>
    <w:rsid w:val="006C2918"/>
    <w:rsid w:val="006C4650"/>
    <w:rsid w:val="006C4738"/>
    <w:rsid w:val="006C5809"/>
    <w:rsid w:val="006C6E22"/>
    <w:rsid w:val="006C7E9A"/>
    <w:rsid w:val="006D264C"/>
    <w:rsid w:val="006D2CB3"/>
    <w:rsid w:val="006D3D53"/>
    <w:rsid w:val="006E0096"/>
    <w:rsid w:val="006E37EA"/>
    <w:rsid w:val="006E4283"/>
    <w:rsid w:val="006E6D51"/>
    <w:rsid w:val="006F0160"/>
    <w:rsid w:val="006F4EF9"/>
    <w:rsid w:val="006F5D32"/>
    <w:rsid w:val="007006DA"/>
    <w:rsid w:val="007009D6"/>
    <w:rsid w:val="00700DE8"/>
    <w:rsid w:val="00701395"/>
    <w:rsid w:val="00703205"/>
    <w:rsid w:val="007032A8"/>
    <w:rsid w:val="0070646B"/>
    <w:rsid w:val="007066FA"/>
    <w:rsid w:val="0070677D"/>
    <w:rsid w:val="00707941"/>
    <w:rsid w:val="007102E1"/>
    <w:rsid w:val="007103FE"/>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2123"/>
    <w:rsid w:val="00733159"/>
    <w:rsid w:val="00733573"/>
    <w:rsid w:val="00734EF7"/>
    <w:rsid w:val="007350F6"/>
    <w:rsid w:val="00736F59"/>
    <w:rsid w:val="007460CB"/>
    <w:rsid w:val="00746BDC"/>
    <w:rsid w:val="0074791C"/>
    <w:rsid w:val="00751982"/>
    <w:rsid w:val="00751CD0"/>
    <w:rsid w:val="007541F7"/>
    <w:rsid w:val="007552FB"/>
    <w:rsid w:val="0075545A"/>
    <w:rsid w:val="00755E78"/>
    <w:rsid w:val="00757E3E"/>
    <w:rsid w:val="00761320"/>
    <w:rsid w:val="0076232E"/>
    <w:rsid w:val="007651E3"/>
    <w:rsid w:val="00766A77"/>
    <w:rsid w:val="00767A3A"/>
    <w:rsid w:val="0077310C"/>
    <w:rsid w:val="0078144D"/>
    <w:rsid w:val="007841C1"/>
    <w:rsid w:val="00787CE3"/>
    <w:rsid w:val="00790646"/>
    <w:rsid w:val="0079243C"/>
    <w:rsid w:val="007936BD"/>
    <w:rsid w:val="00793BA1"/>
    <w:rsid w:val="00795AB9"/>
    <w:rsid w:val="00795FF0"/>
    <w:rsid w:val="00797C2A"/>
    <w:rsid w:val="007A42C1"/>
    <w:rsid w:val="007A4A05"/>
    <w:rsid w:val="007A4D94"/>
    <w:rsid w:val="007A5A27"/>
    <w:rsid w:val="007A5E3A"/>
    <w:rsid w:val="007A7074"/>
    <w:rsid w:val="007A72E9"/>
    <w:rsid w:val="007A763C"/>
    <w:rsid w:val="007A794E"/>
    <w:rsid w:val="007B017A"/>
    <w:rsid w:val="007B1815"/>
    <w:rsid w:val="007B296C"/>
    <w:rsid w:val="007B2BC4"/>
    <w:rsid w:val="007B4E22"/>
    <w:rsid w:val="007B6162"/>
    <w:rsid w:val="007B6D18"/>
    <w:rsid w:val="007B6D70"/>
    <w:rsid w:val="007C1BCF"/>
    <w:rsid w:val="007C1BD3"/>
    <w:rsid w:val="007C1D17"/>
    <w:rsid w:val="007C21C2"/>
    <w:rsid w:val="007C2BC8"/>
    <w:rsid w:val="007C3034"/>
    <w:rsid w:val="007D1827"/>
    <w:rsid w:val="007D358F"/>
    <w:rsid w:val="007D490C"/>
    <w:rsid w:val="007D5716"/>
    <w:rsid w:val="007D6048"/>
    <w:rsid w:val="007D6120"/>
    <w:rsid w:val="007D6681"/>
    <w:rsid w:val="007E084C"/>
    <w:rsid w:val="007E1025"/>
    <w:rsid w:val="007E3118"/>
    <w:rsid w:val="007E376C"/>
    <w:rsid w:val="007E54CD"/>
    <w:rsid w:val="007E589D"/>
    <w:rsid w:val="007E59AE"/>
    <w:rsid w:val="007E69F9"/>
    <w:rsid w:val="007E6A3B"/>
    <w:rsid w:val="007F0AAA"/>
    <w:rsid w:val="007F0E1E"/>
    <w:rsid w:val="007F1A7F"/>
    <w:rsid w:val="007F4253"/>
    <w:rsid w:val="007F6103"/>
    <w:rsid w:val="007F62EA"/>
    <w:rsid w:val="007F7B09"/>
    <w:rsid w:val="008003EE"/>
    <w:rsid w:val="00800744"/>
    <w:rsid w:val="008026AC"/>
    <w:rsid w:val="00802E9E"/>
    <w:rsid w:val="0080368A"/>
    <w:rsid w:val="00803ECC"/>
    <w:rsid w:val="00803F95"/>
    <w:rsid w:val="00805E3A"/>
    <w:rsid w:val="00812D42"/>
    <w:rsid w:val="00814968"/>
    <w:rsid w:val="008166CC"/>
    <w:rsid w:val="00820B04"/>
    <w:rsid w:val="00820F90"/>
    <w:rsid w:val="00823717"/>
    <w:rsid w:val="008239B4"/>
    <w:rsid w:val="00823E1D"/>
    <w:rsid w:val="008246A1"/>
    <w:rsid w:val="008247AF"/>
    <w:rsid w:val="00825742"/>
    <w:rsid w:val="008267D5"/>
    <w:rsid w:val="00832EC2"/>
    <w:rsid w:val="00836C44"/>
    <w:rsid w:val="00837397"/>
    <w:rsid w:val="008375C1"/>
    <w:rsid w:val="00840512"/>
    <w:rsid w:val="00842E9E"/>
    <w:rsid w:val="00844063"/>
    <w:rsid w:val="00853E16"/>
    <w:rsid w:val="008648EE"/>
    <w:rsid w:val="00867FC7"/>
    <w:rsid w:val="008717AB"/>
    <w:rsid w:val="00873725"/>
    <w:rsid w:val="0088044C"/>
    <w:rsid w:val="00881770"/>
    <w:rsid w:val="00881911"/>
    <w:rsid w:val="00882D98"/>
    <w:rsid w:val="008854DE"/>
    <w:rsid w:val="008873FB"/>
    <w:rsid w:val="00887874"/>
    <w:rsid w:val="0089240B"/>
    <w:rsid w:val="00892AAF"/>
    <w:rsid w:val="00893260"/>
    <w:rsid w:val="00893454"/>
    <w:rsid w:val="00893DD9"/>
    <w:rsid w:val="0089599A"/>
    <w:rsid w:val="00895EC8"/>
    <w:rsid w:val="0089621D"/>
    <w:rsid w:val="00897FDA"/>
    <w:rsid w:val="008A2533"/>
    <w:rsid w:val="008A4A85"/>
    <w:rsid w:val="008B29E5"/>
    <w:rsid w:val="008B3E96"/>
    <w:rsid w:val="008B5924"/>
    <w:rsid w:val="008B6EE0"/>
    <w:rsid w:val="008B77DD"/>
    <w:rsid w:val="008B7F74"/>
    <w:rsid w:val="008C1E19"/>
    <w:rsid w:val="008C2BE2"/>
    <w:rsid w:val="008C59C4"/>
    <w:rsid w:val="008C60E9"/>
    <w:rsid w:val="008C6746"/>
    <w:rsid w:val="008C7A0B"/>
    <w:rsid w:val="008D09AE"/>
    <w:rsid w:val="008D0D6B"/>
    <w:rsid w:val="008D3724"/>
    <w:rsid w:val="008D4165"/>
    <w:rsid w:val="008D5796"/>
    <w:rsid w:val="008D6505"/>
    <w:rsid w:val="008E3BE5"/>
    <w:rsid w:val="008E4551"/>
    <w:rsid w:val="008E66E3"/>
    <w:rsid w:val="008E7619"/>
    <w:rsid w:val="008F0418"/>
    <w:rsid w:val="008F39CC"/>
    <w:rsid w:val="008F5F34"/>
    <w:rsid w:val="008F71C5"/>
    <w:rsid w:val="008F7D93"/>
    <w:rsid w:val="00900976"/>
    <w:rsid w:val="009013D4"/>
    <w:rsid w:val="00901701"/>
    <w:rsid w:val="0090245D"/>
    <w:rsid w:val="00902558"/>
    <w:rsid w:val="00903391"/>
    <w:rsid w:val="00904A82"/>
    <w:rsid w:val="00904CB7"/>
    <w:rsid w:val="00906E4D"/>
    <w:rsid w:val="0090713B"/>
    <w:rsid w:val="00907CBE"/>
    <w:rsid w:val="00911FD0"/>
    <w:rsid w:val="00912BD5"/>
    <w:rsid w:val="00915364"/>
    <w:rsid w:val="00917A32"/>
    <w:rsid w:val="009202B9"/>
    <w:rsid w:val="0092052C"/>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3892"/>
    <w:rsid w:val="00934CE2"/>
    <w:rsid w:val="00935FE2"/>
    <w:rsid w:val="00940B14"/>
    <w:rsid w:val="00946169"/>
    <w:rsid w:val="00947009"/>
    <w:rsid w:val="009472CE"/>
    <w:rsid w:val="0094754B"/>
    <w:rsid w:val="00951AE4"/>
    <w:rsid w:val="00952FA0"/>
    <w:rsid w:val="009538B7"/>
    <w:rsid w:val="0095460F"/>
    <w:rsid w:val="009551D2"/>
    <w:rsid w:val="009600C3"/>
    <w:rsid w:val="00960513"/>
    <w:rsid w:val="00960B00"/>
    <w:rsid w:val="00961F97"/>
    <w:rsid w:val="00965659"/>
    <w:rsid w:val="0096617A"/>
    <w:rsid w:val="00970251"/>
    <w:rsid w:val="00970A09"/>
    <w:rsid w:val="00971AD2"/>
    <w:rsid w:val="009725E5"/>
    <w:rsid w:val="009747CA"/>
    <w:rsid w:val="00976C55"/>
    <w:rsid w:val="0097723C"/>
    <w:rsid w:val="0097727B"/>
    <w:rsid w:val="00977695"/>
    <w:rsid w:val="00977C5D"/>
    <w:rsid w:val="00980247"/>
    <w:rsid w:val="0098188E"/>
    <w:rsid w:val="0098279B"/>
    <w:rsid w:val="00983910"/>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382"/>
    <w:rsid w:val="00996D3C"/>
    <w:rsid w:val="009973D8"/>
    <w:rsid w:val="00997615"/>
    <w:rsid w:val="009A1970"/>
    <w:rsid w:val="009A2796"/>
    <w:rsid w:val="009A3716"/>
    <w:rsid w:val="009A37B6"/>
    <w:rsid w:val="009A47F5"/>
    <w:rsid w:val="009A4980"/>
    <w:rsid w:val="009A56E4"/>
    <w:rsid w:val="009B1CDB"/>
    <w:rsid w:val="009B2AFC"/>
    <w:rsid w:val="009B2E99"/>
    <w:rsid w:val="009B33AB"/>
    <w:rsid w:val="009B3F98"/>
    <w:rsid w:val="009C0727"/>
    <w:rsid w:val="009C1BA3"/>
    <w:rsid w:val="009C330C"/>
    <w:rsid w:val="009C3926"/>
    <w:rsid w:val="009C649A"/>
    <w:rsid w:val="009D0AB1"/>
    <w:rsid w:val="009D1CC7"/>
    <w:rsid w:val="009D39C5"/>
    <w:rsid w:val="009D3C34"/>
    <w:rsid w:val="009D442B"/>
    <w:rsid w:val="009D5421"/>
    <w:rsid w:val="009D564B"/>
    <w:rsid w:val="009D5D58"/>
    <w:rsid w:val="009D728B"/>
    <w:rsid w:val="009E06B4"/>
    <w:rsid w:val="009E10FF"/>
    <w:rsid w:val="009E1278"/>
    <w:rsid w:val="009E229D"/>
    <w:rsid w:val="009E425F"/>
    <w:rsid w:val="009E5AAF"/>
    <w:rsid w:val="009E7908"/>
    <w:rsid w:val="009F128A"/>
    <w:rsid w:val="009F145C"/>
    <w:rsid w:val="009F180A"/>
    <w:rsid w:val="009F276D"/>
    <w:rsid w:val="009F52A9"/>
    <w:rsid w:val="009F5663"/>
    <w:rsid w:val="009F5923"/>
    <w:rsid w:val="009F6FE4"/>
    <w:rsid w:val="009F7C9F"/>
    <w:rsid w:val="00A01CA7"/>
    <w:rsid w:val="00A02CC2"/>
    <w:rsid w:val="00A033F1"/>
    <w:rsid w:val="00A05300"/>
    <w:rsid w:val="00A0773A"/>
    <w:rsid w:val="00A10F77"/>
    <w:rsid w:val="00A12D06"/>
    <w:rsid w:val="00A14560"/>
    <w:rsid w:val="00A15C35"/>
    <w:rsid w:val="00A1648E"/>
    <w:rsid w:val="00A16E2F"/>
    <w:rsid w:val="00A17556"/>
    <w:rsid w:val="00A17573"/>
    <w:rsid w:val="00A205A9"/>
    <w:rsid w:val="00A21EC9"/>
    <w:rsid w:val="00A22836"/>
    <w:rsid w:val="00A23753"/>
    <w:rsid w:val="00A23F49"/>
    <w:rsid w:val="00A248C4"/>
    <w:rsid w:val="00A25404"/>
    <w:rsid w:val="00A257F9"/>
    <w:rsid w:val="00A30A9C"/>
    <w:rsid w:val="00A32B59"/>
    <w:rsid w:val="00A33D2C"/>
    <w:rsid w:val="00A35BBB"/>
    <w:rsid w:val="00A3660D"/>
    <w:rsid w:val="00A40EC8"/>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0B64"/>
    <w:rsid w:val="00A8194F"/>
    <w:rsid w:val="00A81B15"/>
    <w:rsid w:val="00A835D7"/>
    <w:rsid w:val="00A851F9"/>
    <w:rsid w:val="00A85DBC"/>
    <w:rsid w:val="00A9364F"/>
    <w:rsid w:val="00A96C36"/>
    <w:rsid w:val="00A96CA4"/>
    <w:rsid w:val="00A96F0D"/>
    <w:rsid w:val="00AA1A7D"/>
    <w:rsid w:val="00AA1ACA"/>
    <w:rsid w:val="00AA37BB"/>
    <w:rsid w:val="00AA46C6"/>
    <w:rsid w:val="00AA4A94"/>
    <w:rsid w:val="00AA5DED"/>
    <w:rsid w:val="00AA67EC"/>
    <w:rsid w:val="00AB0EA4"/>
    <w:rsid w:val="00AB1958"/>
    <w:rsid w:val="00AB3A63"/>
    <w:rsid w:val="00AB3F85"/>
    <w:rsid w:val="00AB5257"/>
    <w:rsid w:val="00AB602A"/>
    <w:rsid w:val="00AB7126"/>
    <w:rsid w:val="00AC1A28"/>
    <w:rsid w:val="00AC283A"/>
    <w:rsid w:val="00AC330E"/>
    <w:rsid w:val="00AC3DA5"/>
    <w:rsid w:val="00AC43E6"/>
    <w:rsid w:val="00AC443B"/>
    <w:rsid w:val="00AC60FA"/>
    <w:rsid w:val="00AC694F"/>
    <w:rsid w:val="00AC6EE0"/>
    <w:rsid w:val="00AD091A"/>
    <w:rsid w:val="00AD1338"/>
    <w:rsid w:val="00AD16BC"/>
    <w:rsid w:val="00AD1A7A"/>
    <w:rsid w:val="00AD2ABA"/>
    <w:rsid w:val="00AD2C26"/>
    <w:rsid w:val="00AD49F1"/>
    <w:rsid w:val="00AD6C47"/>
    <w:rsid w:val="00AD6E1C"/>
    <w:rsid w:val="00AD7B11"/>
    <w:rsid w:val="00AE3E1C"/>
    <w:rsid w:val="00AE4558"/>
    <w:rsid w:val="00AE4C1E"/>
    <w:rsid w:val="00AE5630"/>
    <w:rsid w:val="00AE5E8E"/>
    <w:rsid w:val="00AE64B3"/>
    <w:rsid w:val="00AE6BBA"/>
    <w:rsid w:val="00AE75F4"/>
    <w:rsid w:val="00AE778F"/>
    <w:rsid w:val="00AF2B56"/>
    <w:rsid w:val="00AF3A9E"/>
    <w:rsid w:val="00AF40A8"/>
    <w:rsid w:val="00AF6F25"/>
    <w:rsid w:val="00B02DAA"/>
    <w:rsid w:val="00B030F4"/>
    <w:rsid w:val="00B06010"/>
    <w:rsid w:val="00B103C0"/>
    <w:rsid w:val="00B10E57"/>
    <w:rsid w:val="00B12AA0"/>
    <w:rsid w:val="00B12D97"/>
    <w:rsid w:val="00B141C2"/>
    <w:rsid w:val="00B159D5"/>
    <w:rsid w:val="00B17588"/>
    <w:rsid w:val="00B204B0"/>
    <w:rsid w:val="00B21530"/>
    <w:rsid w:val="00B22DD3"/>
    <w:rsid w:val="00B233B5"/>
    <w:rsid w:val="00B248B1"/>
    <w:rsid w:val="00B250A2"/>
    <w:rsid w:val="00B25567"/>
    <w:rsid w:val="00B25DE0"/>
    <w:rsid w:val="00B26517"/>
    <w:rsid w:val="00B26B53"/>
    <w:rsid w:val="00B26C4B"/>
    <w:rsid w:val="00B30026"/>
    <w:rsid w:val="00B306F1"/>
    <w:rsid w:val="00B34565"/>
    <w:rsid w:val="00B35407"/>
    <w:rsid w:val="00B373D3"/>
    <w:rsid w:val="00B37597"/>
    <w:rsid w:val="00B406F2"/>
    <w:rsid w:val="00B43095"/>
    <w:rsid w:val="00B4493D"/>
    <w:rsid w:val="00B454BB"/>
    <w:rsid w:val="00B46DDF"/>
    <w:rsid w:val="00B508C0"/>
    <w:rsid w:val="00B5171B"/>
    <w:rsid w:val="00B52779"/>
    <w:rsid w:val="00B53FE2"/>
    <w:rsid w:val="00B54641"/>
    <w:rsid w:val="00B579B9"/>
    <w:rsid w:val="00B631B1"/>
    <w:rsid w:val="00B65641"/>
    <w:rsid w:val="00B65B96"/>
    <w:rsid w:val="00B663E1"/>
    <w:rsid w:val="00B7142D"/>
    <w:rsid w:val="00B72448"/>
    <w:rsid w:val="00B724A5"/>
    <w:rsid w:val="00B72691"/>
    <w:rsid w:val="00B736C2"/>
    <w:rsid w:val="00B746E7"/>
    <w:rsid w:val="00B75969"/>
    <w:rsid w:val="00B80889"/>
    <w:rsid w:val="00B80F80"/>
    <w:rsid w:val="00B828EB"/>
    <w:rsid w:val="00B82D45"/>
    <w:rsid w:val="00B83244"/>
    <w:rsid w:val="00B834D1"/>
    <w:rsid w:val="00B8388A"/>
    <w:rsid w:val="00B8446C"/>
    <w:rsid w:val="00B84787"/>
    <w:rsid w:val="00B850ED"/>
    <w:rsid w:val="00B853A4"/>
    <w:rsid w:val="00B85BEC"/>
    <w:rsid w:val="00B85CA4"/>
    <w:rsid w:val="00B8699E"/>
    <w:rsid w:val="00B90E61"/>
    <w:rsid w:val="00B932F2"/>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05F9"/>
    <w:rsid w:val="00BC0C02"/>
    <w:rsid w:val="00BC3A23"/>
    <w:rsid w:val="00BC47D8"/>
    <w:rsid w:val="00BC4841"/>
    <w:rsid w:val="00BC658E"/>
    <w:rsid w:val="00BC790D"/>
    <w:rsid w:val="00BD17B8"/>
    <w:rsid w:val="00BD3654"/>
    <w:rsid w:val="00BD417D"/>
    <w:rsid w:val="00BD4712"/>
    <w:rsid w:val="00BD6420"/>
    <w:rsid w:val="00BD6F93"/>
    <w:rsid w:val="00BE21C8"/>
    <w:rsid w:val="00BE412C"/>
    <w:rsid w:val="00BE455A"/>
    <w:rsid w:val="00BE4AF3"/>
    <w:rsid w:val="00BF159A"/>
    <w:rsid w:val="00BF21CF"/>
    <w:rsid w:val="00BF497C"/>
    <w:rsid w:val="00BF52AB"/>
    <w:rsid w:val="00BF6153"/>
    <w:rsid w:val="00C02F3E"/>
    <w:rsid w:val="00C06451"/>
    <w:rsid w:val="00C07DB0"/>
    <w:rsid w:val="00C1524E"/>
    <w:rsid w:val="00C15D42"/>
    <w:rsid w:val="00C1721B"/>
    <w:rsid w:val="00C2149E"/>
    <w:rsid w:val="00C23101"/>
    <w:rsid w:val="00C24B2F"/>
    <w:rsid w:val="00C2526D"/>
    <w:rsid w:val="00C27797"/>
    <w:rsid w:val="00C3068F"/>
    <w:rsid w:val="00C3276E"/>
    <w:rsid w:val="00C33600"/>
    <w:rsid w:val="00C34350"/>
    <w:rsid w:val="00C34B0C"/>
    <w:rsid w:val="00C3586F"/>
    <w:rsid w:val="00C3608E"/>
    <w:rsid w:val="00C37066"/>
    <w:rsid w:val="00C37EA9"/>
    <w:rsid w:val="00C43A32"/>
    <w:rsid w:val="00C43C6E"/>
    <w:rsid w:val="00C50F5E"/>
    <w:rsid w:val="00C51828"/>
    <w:rsid w:val="00C526F9"/>
    <w:rsid w:val="00C53BAB"/>
    <w:rsid w:val="00C55C02"/>
    <w:rsid w:val="00C56F4A"/>
    <w:rsid w:val="00C57345"/>
    <w:rsid w:val="00C602F1"/>
    <w:rsid w:val="00C619D3"/>
    <w:rsid w:val="00C6213A"/>
    <w:rsid w:val="00C63147"/>
    <w:rsid w:val="00C635A7"/>
    <w:rsid w:val="00C63652"/>
    <w:rsid w:val="00C65089"/>
    <w:rsid w:val="00C6601F"/>
    <w:rsid w:val="00C72303"/>
    <w:rsid w:val="00C72631"/>
    <w:rsid w:val="00C73069"/>
    <w:rsid w:val="00C7314F"/>
    <w:rsid w:val="00C732D5"/>
    <w:rsid w:val="00C7439D"/>
    <w:rsid w:val="00C75CA7"/>
    <w:rsid w:val="00C77433"/>
    <w:rsid w:val="00C80450"/>
    <w:rsid w:val="00C80BF1"/>
    <w:rsid w:val="00C81249"/>
    <w:rsid w:val="00C8319E"/>
    <w:rsid w:val="00C841E3"/>
    <w:rsid w:val="00C8473B"/>
    <w:rsid w:val="00C851FA"/>
    <w:rsid w:val="00C94689"/>
    <w:rsid w:val="00C955B5"/>
    <w:rsid w:val="00CA2304"/>
    <w:rsid w:val="00CA4060"/>
    <w:rsid w:val="00CA44B5"/>
    <w:rsid w:val="00CA4B07"/>
    <w:rsid w:val="00CB1A01"/>
    <w:rsid w:val="00CB2802"/>
    <w:rsid w:val="00CB304B"/>
    <w:rsid w:val="00CB58F9"/>
    <w:rsid w:val="00CB76A8"/>
    <w:rsid w:val="00CC00F0"/>
    <w:rsid w:val="00CC0A92"/>
    <w:rsid w:val="00CC2547"/>
    <w:rsid w:val="00CC3085"/>
    <w:rsid w:val="00CC3A0F"/>
    <w:rsid w:val="00CC4027"/>
    <w:rsid w:val="00CC410F"/>
    <w:rsid w:val="00CC6BF3"/>
    <w:rsid w:val="00CC782C"/>
    <w:rsid w:val="00CD029F"/>
    <w:rsid w:val="00CD0627"/>
    <w:rsid w:val="00CD1615"/>
    <w:rsid w:val="00CD28F2"/>
    <w:rsid w:val="00CD325E"/>
    <w:rsid w:val="00CD5D39"/>
    <w:rsid w:val="00CE0819"/>
    <w:rsid w:val="00CE1BE6"/>
    <w:rsid w:val="00CE2F60"/>
    <w:rsid w:val="00CE3A0F"/>
    <w:rsid w:val="00CE498B"/>
    <w:rsid w:val="00CE5967"/>
    <w:rsid w:val="00CE5CCC"/>
    <w:rsid w:val="00CE627D"/>
    <w:rsid w:val="00CE6E30"/>
    <w:rsid w:val="00CF3861"/>
    <w:rsid w:val="00CF4670"/>
    <w:rsid w:val="00CF61C0"/>
    <w:rsid w:val="00CF7012"/>
    <w:rsid w:val="00CF7BED"/>
    <w:rsid w:val="00D005DC"/>
    <w:rsid w:val="00D030A6"/>
    <w:rsid w:val="00D04E92"/>
    <w:rsid w:val="00D06B31"/>
    <w:rsid w:val="00D115EA"/>
    <w:rsid w:val="00D122C0"/>
    <w:rsid w:val="00D16EE5"/>
    <w:rsid w:val="00D2097A"/>
    <w:rsid w:val="00D217CB"/>
    <w:rsid w:val="00D233BA"/>
    <w:rsid w:val="00D2486E"/>
    <w:rsid w:val="00D248FE"/>
    <w:rsid w:val="00D25A82"/>
    <w:rsid w:val="00D26FE8"/>
    <w:rsid w:val="00D27F9E"/>
    <w:rsid w:val="00D318C7"/>
    <w:rsid w:val="00D32B25"/>
    <w:rsid w:val="00D32E25"/>
    <w:rsid w:val="00D3422E"/>
    <w:rsid w:val="00D34E20"/>
    <w:rsid w:val="00D3707F"/>
    <w:rsid w:val="00D41BEE"/>
    <w:rsid w:val="00D41C53"/>
    <w:rsid w:val="00D420B4"/>
    <w:rsid w:val="00D42AD2"/>
    <w:rsid w:val="00D42E9E"/>
    <w:rsid w:val="00D45FA1"/>
    <w:rsid w:val="00D5006B"/>
    <w:rsid w:val="00D50727"/>
    <w:rsid w:val="00D50AE9"/>
    <w:rsid w:val="00D50BBD"/>
    <w:rsid w:val="00D510B7"/>
    <w:rsid w:val="00D516CB"/>
    <w:rsid w:val="00D520E4"/>
    <w:rsid w:val="00D526DB"/>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89F"/>
    <w:rsid w:val="00D73C0E"/>
    <w:rsid w:val="00D74418"/>
    <w:rsid w:val="00D756B6"/>
    <w:rsid w:val="00D77AAC"/>
    <w:rsid w:val="00D8154B"/>
    <w:rsid w:val="00D82203"/>
    <w:rsid w:val="00D83C95"/>
    <w:rsid w:val="00D865D0"/>
    <w:rsid w:val="00D8669A"/>
    <w:rsid w:val="00D872AE"/>
    <w:rsid w:val="00D87B15"/>
    <w:rsid w:val="00D9128E"/>
    <w:rsid w:val="00D91919"/>
    <w:rsid w:val="00D92FE0"/>
    <w:rsid w:val="00D95F0E"/>
    <w:rsid w:val="00DA0F3D"/>
    <w:rsid w:val="00DA4E6B"/>
    <w:rsid w:val="00DB0795"/>
    <w:rsid w:val="00DB07C0"/>
    <w:rsid w:val="00DB4848"/>
    <w:rsid w:val="00DB71ED"/>
    <w:rsid w:val="00DB7ACD"/>
    <w:rsid w:val="00DC0640"/>
    <w:rsid w:val="00DC47DD"/>
    <w:rsid w:val="00DC74D9"/>
    <w:rsid w:val="00DD0C2C"/>
    <w:rsid w:val="00DD4490"/>
    <w:rsid w:val="00DD67E4"/>
    <w:rsid w:val="00DE10B2"/>
    <w:rsid w:val="00DE2A22"/>
    <w:rsid w:val="00DE50CB"/>
    <w:rsid w:val="00DF0BD9"/>
    <w:rsid w:val="00DF240E"/>
    <w:rsid w:val="00DF3AAB"/>
    <w:rsid w:val="00DF4787"/>
    <w:rsid w:val="00DF7083"/>
    <w:rsid w:val="00DF7ED4"/>
    <w:rsid w:val="00E00EB4"/>
    <w:rsid w:val="00E0589E"/>
    <w:rsid w:val="00E07222"/>
    <w:rsid w:val="00E100F7"/>
    <w:rsid w:val="00E11047"/>
    <w:rsid w:val="00E12420"/>
    <w:rsid w:val="00E12955"/>
    <w:rsid w:val="00E12EB7"/>
    <w:rsid w:val="00E13055"/>
    <w:rsid w:val="00E13A4A"/>
    <w:rsid w:val="00E21BC6"/>
    <w:rsid w:val="00E24717"/>
    <w:rsid w:val="00E24FE0"/>
    <w:rsid w:val="00E253A9"/>
    <w:rsid w:val="00E25C05"/>
    <w:rsid w:val="00E31856"/>
    <w:rsid w:val="00E3585D"/>
    <w:rsid w:val="00E3644A"/>
    <w:rsid w:val="00E40CAC"/>
    <w:rsid w:val="00E417C4"/>
    <w:rsid w:val="00E41B0B"/>
    <w:rsid w:val="00E42B42"/>
    <w:rsid w:val="00E43AD7"/>
    <w:rsid w:val="00E510D4"/>
    <w:rsid w:val="00E52F3B"/>
    <w:rsid w:val="00E54BBC"/>
    <w:rsid w:val="00E5533F"/>
    <w:rsid w:val="00E5591F"/>
    <w:rsid w:val="00E55978"/>
    <w:rsid w:val="00E55ABC"/>
    <w:rsid w:val="00E5683B"/>
    <w:rsid w:val="00E56B8F"/>
    <w:rsid w:val="00E57B74"/>
    <w:rsid w:val="00E57C16"/>
    <w:rsid w:val="00E61077"/>
    <w:rsid w:val="00E616C7"/>
    <w:rsid w:val="00E61E32"/>
    <w:rsid w:val="00E62B30"/>
    <w:rsid w:val="00E66706"/>
    <w:rsid w:val="00E667C8"/>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2CEA"/>
    <w:rsid w:val="00ED41CC"/>
    <w:rsid w:val="00ED43A0"/>
    <w:rsid w:val="00EE171F"/>
    <w:rsid w:val="00EE3565"/>
    <w:rsid w:val="00EE370E"/>
    <w:rsid w:val="00EE41ED"/>
    <w:rsid w:val="00EE587A"/>
    <w:rsid w:val="00EE65B0"/>
    <w:rsid w:val="00EE65ED"/>
    <w:rsid w:val="00EE6E07"/>
    <w:rsid w:val="00EE71F1"/>
    <w:rsid w:val="00EF119D"/>
    <w:rsid w:val="00EF231C"/>
    <w:rsid w:val="00EF2512"/>
    <w:rsid w:val="00EF7683"/>
    <w:rsid w:val="00EF7FFB"/>
    <w:rsid w:val="00F00DE1"/>
    <w:rsid w:val="00F019DA"/>
    <w:rsid w:val="00F072D8"/>
    <w:rsid w:val="00F07605"/>
    <w:rsid w:val="00F11183"/>
    <w:rsid w:val="00F11B45"/>
    <w:rsid w:val="00F14AF8"/>
    <w:rsid w:val="00F14C49"/>
    <w:rsid w:val="00F17FFD"/>
    <w:rsid w:val="00F21347"/>
    <w:rsid w:val="00F21F81"/>
    <w:rsid w:val="00F22A25"/>
    <w:rsid w:val="00F23306"/>
    <w:rsid w:val="00F250D8"/>
    <w:rsid w:val="00F25D2D"/>
    <w:rsid w:val="00F30686"/>
    <w:rsid w:val="00F331D1"/>
    <w:rsid w:val="00F3559F"/>
    <w:rsid w:val="00F36AA3"/>
    <w:rsid w:val="00F3704A"/>
    <w:rsid w:val="00F4046B"/>
    <w:rsid w:val="00F4055C"/>
    <w:rsid w:val="00F4067C"/>
    <w:rsid w:val="00F414FE"/>
    <w:rsid w:val="00F41AE8"/>
    <w:rsid w:val="00F43944"/>
    <w:rsid w:val="00F452AE"/>
    <w:rsid w:val="00F47B8D"/>
    <w:rsid w:val="00F500D9"/>
    <w:rsid w:val="00F52C03"/>
    <w:rsid w:val="00F530BC"/>
    <w:rsid w:val="00F55D23"/>
    <w:rsid w:val="00F57FDA"/>
    <w:rsid w:val="00F62775"/>
    <w:rsid w:val="00F62826"/>
    <w:rsid w:val="00F63271"/>
    <w:rsid w:val="00F63459"/>
    <w:rsid w:val="00F636DB"/>
    <w:rsid w:val="00F64E36"/>
    <w:rsid w:val="00F65F8A"/>
    <w:rsid w:val="00F6636D"/>
    <w:rsid w:val="00F6718A"/>
    <w:rsid w:val="00F67E92"/>
    <w:rsid w:val="00F70DC1"/>
    <w:rsid w:val="00F72C4C"/>
    <w:rsid w:val="00F72D90"/>
    <w:rsid w:val="00F74FC5"/>
    <w:rsid w:val="00F75719"/>
    <w:rsid w:val="00F81067"/>
    <w:rsid w:val="00F821F0"/>
    <w:rsid w:val="00F83094"/>
    <w:rsid w:val="00F831B6"/>
    <w:rsid w:val="00F8373B"/>
    <w:rsid w:val="00F839D2"/>
    <w:rsid w:val="00F84DD8"/>
    <w:rsid w:val="00F85588"/>
    <w:rsid w:val="00F859B5"/>
    <w:rsid w:val="00F91B11"/>
    <w:rsid w:val="00F91D25"/>
    <w:rsid w:val="00F91EC0"/>
    <w:rsid w:val="00F926AF"/>
    <w:rsid w:val="00F93542"/>
    <w:rsid w:val="00F95965"/>
    <w:rsid w:val="00F97EB5"/>
    <w:rsid w:val="00FA3290"/>
    <w:rsid w:val="00FA5865"/>
    <w:rsid w:val="00FA5947"/>
    <w:rsid w:val="00FB374B"/>
    <w:rsid w:val="00FB7064"/>
    <w:rsid w:val="00FC051F"/>
    <w:rsid w:val="00FC2177"/>
    <w:rsid w:val="00FC2767"/>
    <w:rsid w:val="00FC3C79"/>
    <w:rsid w:val="00FC3F5E"/>
    <w:rsid w:val="00FC4C48"/>
    <w:rsid w:val="00FC515B"/>
    <w:rsid w:val="00FC5E1A"/>
    <w:rsid w:val="00FC63A0"/>
    <w:rsid w:val="00FC7BFC"/>
    <w:rsid w:val="00FD1DDA"/>
    <w:rsid w:val="00FD3D48"/>
    <w:rsid w:val="00FD5616"/>
    <w:rsid w:val="00FD7BE8"/>
    <w:rsid w:val="00FE0763"/>
    <w:rsid w:val="00FE0E93"/>
    <w:rsid w:val="00FE4061"/>
    <w:rsid w:val="00FE4653"/>
    <w:rsid w:val="00FE4CA6"/>
    <w:rsid w:val="00FE689E"/>
    <w:rsid w:val="00FE694F"/>
    <w:rsid w:val="00FF0FD7"/>
    <w:rsid w:val="00FF1B17"/>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63C"/>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38274872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tsi.org/deliver/etsi_en/303700_303799/303722/01.01.00_20/en_303722v010100a.pdf"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5FFDE-C47B-4348-AC87-9CF6338D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3125</Words>
  <Characters>17813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20897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2022-01-10T18:59:00Z</dcterms:created>
  <dcterms:modified xsi:type="dcterms:W3CDTF">2022-01-10T19:00:00Z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1641553148</vt:lpwstr>
  </property>
</Properties>
</file>