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1D175D81" w:rsidR="006C4650" w:rsidRPr="0050111D"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50111D">
        <w:rPr>
          <w:rFonts w:cs="Arial"/>
          <w:sz w:val="24"/>
          <w:szCs w:val="24"/>
        </w:rPr>
        <w:t>3GPP TSG-RAN WG4 Meeting #</w:t>
      </w:r>
      <w:r w:rsidRPr="0050111D">
        <w:rPr>
          <w:rFonts w:cs="Arial"/>
        </w:rPr>
        <w:t xml:space="preserve"> </w:t>
      </w:r>
      <w:r w:rsidRPr="0050111D">
        <w:rPr>
          <w:rFonts w:cs="Arial"/>
          <w:sz w:val="24"/>
          <w:szCs w:val="24"/>
        </w:rPr>
        <w:t>101-bis-e</w:t>
      </w:r>
      <w:r w:rsidR="006C4650" w:rsidRPr="0050111D">
        <w:rPr>
          <w:rFonts w:cs="Arial"/>
          <w:color w:val="000000" w:themeColor="text1"/>
          <w:sz w:val="24"/>
          <w:szCs w:val="24"/>
        </w:rPr>
        <w:tab/>
      </w:r>
      <w:r w:rsidR="00574B15" w:rsidRPr="00574B15">
        <w:rPr>
          <w:rFonts w:cs="Arial"/>
          <w:color w:val="000000" w:themeColor="text1"/>
          <w:sz w:val="24"/>
          <w:szCs w:val="24"/>
        </w:rPr>
        <w:t>R4-2201818</w:t>
      </w:r>
    </w:p>
    <w:p w14:paraId="3F94F918" w14:textId="42A34FB4" w:rsidR="006C4650" w:rsidRPr="0050111D"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0111D">
        <w:rPr>
          <w:rFonts w:eastAsia="SimSun" w:cs="Arial"/>
          <w:color w:val="000000" w:themeColor="text1"/>
          <w:sz w:val="24"/>
          <w:szCs w:val="24"/>
          <w:lang w:eastAsia="zh-CN"/>
        </w:rPr>
        <w:t xml:space="preserve">Electronic Meeting, </w:t>
      </w:r>
      <w:r w:rsidR="00AF40A8" w:rsidRPr="0050111D">
        <w:rPr>
          <w:rFonts w:eastAsia="SimSun" w:cs="Arial"/>
          <w:sz w:val="24"/>
          <w:szCs w:val="24"/>
          <w:lang w:eastAsia="zh-CN"/>
        </w:rPr>
        <w:t>January 17-25, 2022</w:t>
      </w:r>
    </w:p>
    <w:bookmarkEnd w:id="2"/>
    <w:p w14:paraId="0D0A2689" w14:textId="28D04F4B" w:rsidR="00B9734C" w:rsidRPr="0050111D" w:rsidRDefault="00B9734C" w:rsidP="00B9734C">
      <w:pPr>
        <w:pStyle w:val="a"/>
        <w:rPr>
          <w:rFonts w:eastAsia="SimSun"/>
          <w:color w:val="000000" w:themeColor="text1"/>
          <w:sz w:val="24"/>
          <w:lang w:eastAsia="zh-CN"/>
        </w:rPr>
      </w:pPr>
    </w:p>
    <w:p w14:paraId="36EF9C41" w14:textId="77777777" w:rsidR="000C34F6" w:rsidRPr="0050111D" w:rsidRDefault="000C34F6" w:rsidP="00A5625D">
      <w:pPr>
        <w:pStyle w:val="a"/>
        <w:rPr>
          <w:rFonts w:eastAsia="SimSun"/>
          <w:color w:val="000000" w:themeColor="text1"/>
          <w:sz w:val="24"/>
          <w:lang w:eastAsia="zh-CN"/>
        </w:rPr>
      </w:pPr>
    </w:p>
    <w:p w14:paraId="0AAA533D" w14:textId="77777777" w:rsidR="00D64225" w:rsidRPr="0050111D" w:rsidRDefault="00D64225" w:rsidP="00D64225">
      <w:pPr>
        <w:tabs>
          <w:tab w:val="left" w:pos="1985"/>
        </w:tabs>
        <w:jc w:val="both"/>
        <w:rPr>
          <w:rFonts w:ascii="Arial" w:eastAsia="SimSun" w:hAnsi="Arial" w:cs="Arial"/>
          <w:b/>
          <w:color w:val="000000" w:themeColor="text1"/>
          <w:sz w:val="22"/>
          <w:lang w:eastAsia="zh-CN"/>
        </w:rPr>
      </w:pPr>
      <w:r w:rsidRPr="0050111D">
        <w:rPr>
          <w:rFonts w:ascii="Arial" w:hAnsi="Arial" w:cs="Arial"/>
          <w:b/>
          <w:color w:val="000000" w:themeColor="text1"/>
          <w:sz w:val="22"/>
        </w:rPr>
        <w:t xml:space="preserve">Source: </w:t>
      </w:r>
      <w:r w:rsidRPr="0050111D">
        <w:rPr>
          <w:rFonts w:ascii="Arial" w:hAnsi="Arial" w:cs="Arial"/>
          <w:b/>
          <w:color w:val="000000" w:themeColor="text1"/>
          <w:sz w:val="22"/>
        </w:rPr>
        <w:tab/>
      </w:r>
      <w:r w:rsidRPr="0050111D">
        <w:rPr>
          <w:rFonts w:ascii="Arial" w:hAnsi="Arial" w:cs="Arial"/>
          <w:color w:val="000000" w:themeColor="text1"/>
          <w:sz w:val="22"/>
        </w:rPr>
        <w:t>Huawei</w:t>
      </w:r>
    </w:p>
    <w:p w14:paraId="3F7150BA" w14:textId="37F46265" w:rsidR="00435E4F" w:rsidRPr="0050111D" w:rsidRDefault="00D64225" w:rsidP="00902558">
      <w:pPr>
        <w:ind w:left="1985" w:hanging="1985"/>
        <w:rPr>
          <w:rFonts w:ascii="Arial" w:hAnsi="Arial" w:cs="Arial"/>
          <w:color w:val="000000" w:themeColor="text1"/>
          <w:sz w:val="22"/>
        </w:rPr>
      </w:pPr>
      <w:r w:rsidRPr="0050111D">
        <w:rPr>
          <w:rFonts w:ascii="Arial" w:hAnsi="Arial" w:cs="Arial"/>
          <w:b/>
          <w:color w:val="000000" w:themeColor="text1"/>
          <w:sz w:val="22"/>
        </w:rPr>
        <w:t>Title:</w:t>
      </w:r>
      <w:r w:rsidRPr="0050111D">
        <w:rPr>
          <w:rFonts w:ascii="Arial" w:hAnsi="Arial" w:cs="Arial"/>
          <w:color w:val="000000" w:themeColor="text1"/>
          <w:sz w:val="22"/>
        </w:rPr>
        <w:t xml:space="preserve"> </w:t>
      </w:r>
      <w:r w:rsidRPr="0050111D">
        <w:rPr>
          <w:rFonts w:ascii="Arial" w:hAnsi="Arial" w:cs="Arial"/>
          <w:color w:val="000000" w:themeColor="text1"/>
          <w:sz w:val="22"/>
        </w:rPr>
        <w:tab/>
      </w:r>
      <w:r w:rsidR="00894E37" w:rsidRPr="0050111D">
        <w:rPr>
          <w:rFonts w:ascii="Arial" w:hAnsi="Arial" w:cs="Arial"/>
          <w:color w:val="000000" w:themeColor="text1"/>
          <w:sz w:val="22"/>
        </w:rPr>
        <w:t>Discussion on Satellite Access N</w:t>
      </w:r>
      <w:r w:rsidR="0050111D" w:rsidRPr="0050111D">
        <w:rPr>
          <w:rFonts w:ascii="Arial" w:hAnsi="Arial" w:cs="Arial"/>
          <w:color w:val="000000" w:themeColor="text1"/>
          <w:sz w:val="22"/>
        </w:rPr>
        <w:t>ode conducted RF requirements: T</w:t>
      </w:r>
      <w:r w:rsidR="00894E37" w:rsidRPr="0050111D">
        <w:rPr>
          <w:rFonts w:ascii="Arial" w:hAnsi="Arial" w:cs="Arial"/>
          <w:color w:val="000000" w:themeColor="text1"/>
          <w:sz w:val="22"/>
        </w:rPr>
        <w:t>x</w:t>
      </w:r>
    </w:p>
    <w:p w14:paraId="3ACA12DB" w14:textId="12C6C9E9" w:rsidR="00D64225" w:rsidRPr="0050111D" w:rsidRDefault="00D64225" w:rsidP="00902558">
      <w:pPr>
        <w:ind w:left="1985" w:hanging="1985"/>
        <w:rPr>
          <w:rFonts w:ascii="Arial" w:hAnsi="Arial" w:cs="Arial"/>
          <w:color w:val="000000" w:themeColor="text1"/>
          <w:sz w:val="22"/>
        </w:rPr>
      </w:pPr>
      <w:r w:rsidRPr="0050111D">
        <w:rPr>
          <w:rFonts w:ascii="Arial" w:hAnsi="Arial" w:cs="Arial"/>
          <w:b/>
          <w:color w:val="000000" w:themeColor="text1"/>
          <w:sz w:val="22"/>
        </w:rPr>
        <w:t>Agen</w:t>
      </w:r>
      <w:r w:rsidRPr="0050111D">
        <w:rPr>
          <w:rFonts w:ascii="Arial" w:eastAsia="SimSun" w:hAnsi="Arial" w:cs="Arial" w:hint="eastAsia"/>
          <w:b/>
          <w:color w:val="000000" w:themeColor="text1"/>
          <w:sz w:val="22"/>
          <w:lang w:eastAsia="zh-CN"/>
        </w:rPr>
        <w:t>d</w:t>
      </w:r>
      <w:r w:rsidRPr="0050111D">
        <w:rPr>
          <w:rFonts w:ascii="Arial" w:hAnsi="Arial" w:cs="Arial"/>
          <w:b/>
          <w:color w:val="000000" w:themeColor="text1"/>
          <w:sz w:val="22"/>
        </w:rPr>
        <w:t>a Item:</w:t>
      </w:r>
      <w:r w:rsidRPr="0050111D">
        <w:rPr>
          <w:rFonts w:ascii="Arial" w:hAnsi="Arial" w:cs="Arial"/>
          <w:color w:val="000000" w:themeColor="text1"/>
          <w:sz w:val="22"/>
        </w:rPr>
        <w:tab/>
      </w:r>
      <w:r w:rsidR="0050111D" w:rsidRPr="0050111D">
        <w:rPr>
          <w:rFonts w:ascii="Arial" w:hAnsi="Arial" w:cs="Arial"/>
          <w:color w:val="000000" w:themeColor="text1"/>
          <w:sz w:val="22"/>
        </w:rPr>
        <w:t>6.13.3.3</w:t>
      </w:r>
    </w:p>
    <w:p w14:paraId="754225A9" w14:textId="538A37B3" w:rsidR="00D64225" w:rsidRPr="0050111D" w:rsidRDefault="00D64225" w:rsidP="00D64225">
      <w:pPr>
        <w:tabs>
          <w:tab w:val="left" w:pos="1985"/>
        </w:tabs>
        <w:jc w:val="both"/>
        <w:rPr>
          <w:rFonts w:ascii="Arial" w:eastAsia="SimSun" w:hAnsi="Arial" w:cs="Arial"/>
          <w:color w:val="000000" w:themeColor="text1"/>
          <w:sz w:val="22"/>
          <w:lang w:eastAsia="zh-CN"/>
        </w:rPr>
      </w:pPr>
      <w:r w:rsidRPr="0050111D">
        <w:rPr>
          <w:rFonts w:ascii="Arial" w:hAnsi="Arial" w:cs="Arial"/>
          <w:b/>
          <w:color w:val="000000" w:themeColor="text1"/>
          <w:sz w:val="22"/>
        </w:rPr>
        <w:t>Document for:</w:t>
      </w:r>
      <w:r w:rsidRPr="0050111D">
        <w:rPr>
          <w:rFonts w:ascii="Arial" w:hAnsi="Arial" w:cs="Arial"/>
          <w:color w:val="000000" w:themeColor="text1"/>
          <w:sz w:val="22"/>
        </w:rPr>
        <w:tab/>
      </w:r>
      <w:r w:rsidR="00CF671C" w:rsidRPr="0050111D">
        <w:rPr>
          <w:rFonts w:ascii="Arial" w:hAnsi="Arial" w:cs="Arial"/>
          <w:color w:val="000000" w:themeColor="text1"/>
          <w:sz w:val="22"/>
        </w:rPr>
        <w:t>Discussion</w:t>
      </w:r>
      <w:r w:rsidR="00435E4F" w:rsidRPr="0050111D">
        <w:rPr>
          <w:rFonts w:ascii="Arial" w:hAnsi="Arial" w:cs="Arial"/>
          <w:color w:val="000000" w:themeColor="text1"/>
          <w:sz w:val="22"/>
        </w:rPr>
        <w:tab/>
      </w:r>
      <w:r w:rsidR="00575C92" w:rsidRPr="0050111D">
        <w:rPr>
          <w:rFonts w:ascii="Arial" w:hAnsi="Arial" w:cs="Arial"/>
          <w:color w:val="000000" w:themeColor="text1"/>
          <w:sz w:val="22"/>
        </w:rPr>
        <w:t xml:space="preserve"> </w:t>
      </w:r>
    </w:p>
    <w:p w14:paraId="05ABB6E4" w14:textId="77777777" w:rsidR="00D64225" w:rsidRPr="0050111D" w:rsidRDefault="00D64225" w:rsidP="00893260">
      <w:pPr>
        <w:pStyle w:val="Heading1"/>
        <w:numPr>
          <w:ilvl w:val="0"/>
          <w:numId w:val="1"/>
        </w:numPr>
        <w:overflowPunct w:val="0"/>
        <w:autoSpaceDE w:val="0"/>
        <w:autoSpaceDN w:val="0"/>
        <w:adjustRightInd w:val="0"/>
        <w:textAlignment w:val="baseline"/>
      </w:pPr>
      <w:r w:rsidRPr="0050111D">
        <w:t>Introduction</w:t>
      </w:r>
    </w:p>
    <w:bookmarkEnd w:id="3"/>
    <w:bookmarkEnd w:id="4"/>
    <w:p w14:paraId="2A78EE55" w14:textId="53F402E0" w:rsidR="005D0CAE" w:rsidRPr="0050111D" w:rsidRDefault="005D0CAE" w:rsidP="0031533B">
      <w:r w:rsidRPr="0050111D">
        <w:t xml:space="preserve">In this contribution we provide further discussion on the conducted </w:t>
      </w:r>
      <w:r w:rsidR="0050111D" w:rsidRPr="0050111D">
        <w:t>T</w:t>
      </w:r>
      <w:r w:rsidRPr="0050111D">
        <w:t>x requirements for the Satellite Access Node.</w:t>
      </w:r>
    </w:p>
    <w:p w14:paraId="08252B66" w14:textId="053D121E" w:rsidR="00AF40A8" w:rsidRPr="0050111D" w:rsidRDefault="00AF40A8" w:rsidP="00893260">
      <w:pPr>
        <w:pStyle w:val="Heading1"/>
        <w:numPr>
          <w:ilvl w:val="0"/>
          <w:numId w:val="1"/>
        </w:numPr>
        <w:overflowPunct w:val="0"/>
        <w:autoSpaceDE w:val="0"/>
        <w:autoSpaceDN w:val="0"/>
        <w:adjustRightInd w:val="0"/>
        <w:textAlignment w:val="baseline"/>
      </w:pPr>
      <w:r w:rsidRPr="0050111D">
        <w:t>Discussion</w:t>
      </w:r>
    </w:p>
    <w:p w14:paraId="6DC38A55" w14:textId="5E2557EA" w:rsidR="00083CF4" w:rsidRDefault="00CF671C" w:rsidP="00083CF4">
      <w:r w:rsidRPr="00F56CED">
        <w:t xml:space="preserve">Referring to the WF in [1], the following was agreed on the </w:t>
      </w:r>
      <w:r w:rsidR="00953CEE" w:rsidRPr="00F56CED">
        <w:t xml:space="preserve">conducted </w:t>
      </w:r>
      <w:r w:rsidR="00F56CED">
        <w:t>Tx</w:t>
      </w:r>
      <w:r w:rsidRPr="00F56CED">
        <w:t xml:space="preserve"> requirements for </w:t>
      </w:r>
      <w:r w:rsidR="00953CEE" w:rsidRPr="00F56CED">
        <w:t>SAN</w:t>
      </w:r>
      <w:r w:rsidR="00180A02" w:rsidRPr="00F56CED">
        <w:t>:</w:t>
      </w:r>
      <w:r w:rsidR="00083CF4" w:rsidRPr="00F56CED">
        <w:t xml:space="preserve"> </w:t>
      </w:r>
    </w:p>
    <w:tbl>
      <w:tblPr>
        <w:tblStyle w:val="TableGrid"/>
        <w:tblW w:w="0" w:type="auto"/>
        <w:tblLook w:val="04A0" w:firstRow="1" w:lastRow="0" w:firstColumn="1" w:lastColumn="0" w:noHBand="0" w:noVBand="1"/>
      </w:tblPr>
      <w:tblGrid>
        <w:gridCol w:w="9631"/>
      </w:tblGrid>
      <w:tr w:rsidR="00F56CED" w:rsidRPr="00C44B55" w14:paraId="321D7D12" w14:textId="77777777" w:rsidTr="0012412F">
        <w:tc>
          <w:tcPr>
            <w:tcW w:w="9631" w:type="dxa"/>
          </w:tcPr>
          <w:p w14:paraId="008CBC39" w14:textId="77777777" w:rsidR="00F56CED" w:rsidRPr="004C630E" w:rsidRDefault="00F56CED" w:rsidP="0012412F">
            <w:pPr>
              <w:pStyle w:val="BodyText"/>
              <w:spacing w:after="120" w:line="259" w:lineRule="auto"/>
            </w:pPr>
            <w:r w:rsidRPr="004C630E">
              <w:rPr>
                <w:noProof/>
                <w:lang w:val="en-US" w:eastAsia="zh-CN"/>
              </w:rPr>
              <w:drawing>
                <wp:inline distT="0" distB="0" distL="0" distR="0" wp14:anchorId="7A201256" wp14:editId="3B6C5AA3">
                  <wp:extent cx="6122035" cy="3517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517265"/>
                          </a:xfrm>
                          <a:prstGeom prst="rect">
                            <a:avLst/>
                          </a:prstGeom>
                        </pic:spPr>
                      </pic:pic>
                    </a:graphicData>
                  </a:graphic>
                </wp:inline>
              </w:drawing>
            </w:r>
          </w:p>
        </w:tc>
      </w:tr>
      <w:tr w:rsidR="00F56CED" w:rsidRPr="006C350C" w14:paraId="71FF9C35" w14:textId="77777777" w:rsidTr="0012412F">
        <w:tc>
          <w:tcPr>
            <w:tcW w:w="9631" w:type="dxa"/>
          </w:tcPr>
          <w:p w14:paraId="3053F561" w14:textId="77777777" w:rsidR="00F56CED" w:rsidRPr="004C630E" w:rsidRDefault="00F56CED" w:rsidP="00F56CED">
            <w:pPr>
              <w:pStyle w:val="BodyText"/>
              <w:numPr>
                <w:ilvl w:val="0"/>
                <w:numId w:val="41"/>
              </w:numPr>
              <w:spacing w:after="120" w:line="259" w:lineRule="auto"/>
              <w:rPr>
                <w:lang w:val="en-US"/>
              </w:rPr>
            </w:pPr>
            <w:r w:rsidRPr="004C630E">
              <w:rPr>
                <w:b/>
                <w:bCs/>
              </w:rPr>
              <w:t>Base station output power</w:t>
            </w:r>
            <w:r w:rsidRPr="004C630E">
              <w:rPr>
                <w:b/>
                <w:bCs/>
                <w:lang w:val="en-US"/>
              </w:rPr>
              <w:t xml:space="preserve"> </w:t>
            </w:r>
          </w:p>
          <w:p w14:paraId="1FF9676A" w14:textId="77777777" w:rsidR="00F56CED" w:rsidRPr="004C630E" w:rsidRDefault="00F56CED" w:rsidP="00F56CED">
            <w:pPr>
              <w:pStyle w:val="BodyText"/>
              <w:numPr>
                <w:ilvl w:val="1"/>
                <w:numId w:val="41"/>
              </w:numPr>
              <w:spacing w:after="120" w:line="259" w:lineRule="auto"/>
              <w:rPr>
                <w:lang w:val="en-US"/>
              </w:rPr>
            </w:pPr>
            <w:r w:rsidRPr="004C630E">
              <w:t xml:space="preserve">The power limitation on “satellite access node” </w:t>
            </w:r>
            <w:r w:rsidRPr="004C630E">
              <w:rPr>
                <w:lang w:val="en-US"/>
              </w:rPr>
              <w:t>is</w:t>
            </w:r>
            <w:r w:rsidRPr="004C630E">
              <w:t xml:space="preserve"> manufacture declaration basis, no limitation in RAN4 specification. </w:t>
            </w:r>
          </w:p>
          <w:p w14:paraId="3E010F2F" w14:textId="77777777" w:rsidR="00F56CED" w:rsidRPr="004C630E" w:rsidRDefault="00F56CED" w:rsidP="00F56CED">
            <w:pPr>
              <w:pStyle w:val="BodyText"/>
              <w:numPr>
                <w:ilvl w:val="1"/>
                <w:numId w:val="41"/>
              </w:numPr>
              <w:spacing w:after="120" w:line="259" w:lineRule="auto"/>
              <w:rPr>
                <w:lang w:val="en-US"/>
              </w:rPr>
            </w:pPr>
            <w:r w:rsidRPr="004C630E">
              <w:t>Some background information from regulatory can be included in the TR for information.</w:t>
            </w:r>
          </w:p>
          <w:p w14:paraId="49B04CB6" w14:textId="77777777" w:rsidR="00F56CED" w:rsidRPr="004C630E" w:rsidRDefault="00F56CED" w:rsidP="00F56CED">
            <w:pPr>
              <w:pStyle w:val="BodyText"/>
              <w:numPr>
                <w:ilvl w:val="0"/>
                <w:numId w:val="41"/>
              </w:numPr>
              <w:spacing w:after="120" w:line="259" w:lineRule="auto"/>
              <w:rPr>
                <w:lang w:val="en-US"/>
              </w:rPr>
            </w:pPr>
            <w:r w:rsidRPr="004C630E">
              <w:rPr>
                <w:b/>
                <w:bCs/>
              </w:rPr>
              <w:t>RE power dynamic range</w:t>
            </w:r>
          </w:p>
          <w:p w14:paraId="0B7BC0FB" w14:textId="77777777" w:rsidR="00F56CED" w:rsidRPr="004C630E" w:rsidRDefault="00F56CED" w:rsidP="00F56CED">
            <w:pPr>
              <w:pStyle w:val="BodyText"/>
              <w:numPr>
                <w:ilvl w:val="1"/>
                <w:numId w:val="41"/>
              </w:numPr>
              <w:spacing w:after="120" w:line="259" w:lineRule="auto"/>
              <w:rPr>
                <w:lang w:val="en-US"/>
              </w:rPr>
            </w:pPr>
            <w:r w:rsidRPr="004C630E">
              <w:rPr>
                <w:lang w:val="en-US"/>
              </w:rPr>
              <w:t>The same requirement will be reused from TN.</w:t>
            </w:r>
          </w:p>
          <w:p w14:paraId="25A70F03" w14:textId="77777777" w:rsidR="00F56CED" w:rsidRPr="004C630E" w:rsidRDefault="00F56CED" w:rsidP="00F56CED">
            <w:pPr>
              <w:pStyle w:val="BodyText"/>
              <w:numPr>
                <w:ilvl w:val="0"/>
                <w:numId w:val="41"/>
              </w:numPr>
              <w:spacing w:after="120" w:line="259" w:lineRule="auto"/>
              <w:rPr>
                <w:lang w:val="en-US"/>
              </w:rPr>
            </w:pPr>
            <w:r w:rsidRPr="004C630E">
              <w:rPr>
                <w:b/>
                <w:bCs/>
              </w:rPr>
              <w:t>Total power dynamic range</w:t>
            </w:r>
          </w:p>
          <w:p w14:paraId="14F7B7EA" w14:textId="77777777" w:rsidR="00F56CED" w:rsidRPr="004C630E" w:rsidRDefault="00F56CED" w:rsidP="00F56CED">
            <w:pPr>
              <w:pStyle w:val="BodyText"/>
              <w:numPr>
                <w:ilvl w:val="1"/>
                <w:numId w:val="41"/>
              </w:numPr>
              <w:spacing w:after="120" w:line="259" w:lineRule="auto"/>
              <w:rPr>
                <w:lang w:val="en-US"/>
              </w:rPr>
            </w:pPr>
            <w:r w:rsidRPr="004C630E">
              <w:t>The current total power dynamic range requirement can be reused.</w:t>
            </w:r>
          </w:p>
          <w:p w14:paraId="7E574CF8" w14:textId="77777777" w:rsidR="00F56CED" w:rsidRPr="004C630E" w:rsidRDefault="00F56CED" w:rsidP="00F56CED">
            <w:pPr>
              <w:pStyle w:val="BodyText"/>
              <w:numPr>
                <w:ilvl w:val="1"/>
                <w:numId w:val="41"/>
              </w:numPr>
              <w:spacing w:after="120" w:line="259" w:lineRule="auto"/>
              <w:rPr>
                <w:lang w:val="en-US"/>
              </w:rPr>
            </w:pPr>
            <w:r w:rsidRPr="004C630E">
              <w:lastRenderedPageBreak/>
              <w:t>If the co-existence simulations indicate that there is no need to change the ACLR, SU can be reused from NR.</w:t>
            </w:r>
          </w:p>
          <w:p w14:paraId="7630B270" w14:textId="77777777" w:rsidR="00F56CED" w:rsidRPr="004C630E" w:rsidRDefault="00F56CED" w:rsidP="00F56CED">
            <w:pPr>
              <w:pStyle w:val="BodyText"/>
              <w:numPr>
                <w:ilvl w:val="0"/>
                <w:numId w:val="41"/>
              </w:numPr>
              <w:spacing w:after="120" w:line="259" w:lineRule="auto"/>
              <w:rPr>
                <w:lang w:val="en-US"/>
              </w:rPr>
            </w:pPr>
            <w:r w:rsidRPr="004C630E">
              <w:rPr>
                <w:b/>
                <w:bCs/>
              </w:rPr>
              <w:t>Frequency error</w:t>
            </w:r>
          </w:p>
          <w:p w14:paraId="453A65B4" w14:textId="77777777" w:rsidR="00F56CED" w:rsidRPr="004C630E" w:rsidRDefault="00F56CED" w:rsidP="00F56CED">
            <w:pPr>
              <w:pStyle w:val="BodyText"/>
              <w:numPr>
                <w:ilvl w:val="1"/>
                <w:numId w:val="41"/>
              </w:numPr>
              <w:spacing w:after="120" w:line="259" w:lineRule="auto"/>
              <w:rPr>
                <w:lang w:val="en-US"/>
              </w:rPr>
            </w:pPr>
            <w:r w:rsidRPr="004C630E">
              <w:t>The current requirement for WA BS can be reused, i.e. 0.05ppm.</w:t>
            </w:r>
          </w:p>
          <w:p w14:paraId="6C5C7D55" w14:textId="77777777" w:rsidR="00F56CED" w:rsidRPr="004C630E" w:rsidRDefault="00F56CED" w:rsidP="00F56CED">
            <w:pPr>
              <w:pStyle w:val="BodyText"/>
              <w:numPr>
                <w:ilvl w:val="0"/>
                <w:numId w:val="41"/>
              </w:numPr>
              <w:spacing w:after="120" w:line="259" w:lineRule="auto"/>
              <w:rPr>
                <w:lang w:val="en-US"/>
              </w:rPr>
            </w:pPr>
            <w:r w:rsidRPr="004C630E">
              <w:rPr>
                <w:b/>
                <w:bCs/>
              </w:rPr>
              <w:t xml:space="preserve">Modulation quality (EVM) </w:t>
            </w:r>
          </w:p>
          <w:p w14:paraId="33412901" w14:textId="77777777" w:rsidR="00F56CED" w:rsidRPr="004C630E" w:rsidRDefault="00F56CED" w:rsidP="00F56CED">
            <w:pPr>
              <w:pStyle w:val="BodyText"/>
              <w:numPr>
                <w:ilvl w:val="1"/>
                <w:numId w:val="41"/>
              </w:numPr>
              <w:spacing w:after="120" w:line="259" w:lineRule="auto"/>
              <w:rPr>
                <w:lang w:val="en-US"/>
              </w:rPr>
            </w:pPr>
            <w:r w:rsidRPr="004C630E">
              <w:t>The current requirement can be reused for QPSK, 16 QAM in FR1.</w:t>
            </w:r>
          </w:p>
          <w:p w14:paraId="65CEE068" w14:textId="77777777" w:rsidR="00F56CED" w:rsidRPr="004C630E" w:rsidRDefault="00F56CED" w:rsidP="00F56CED">
            <w:pPr>
              <w:pStyle w:val="BodyText"/>
              <w:numPr>
                <w:ilvl w:val="1"/>
                <w:numId w:val="41"/>
              </w:numPr>
              <w:spacing w:after="120" w:line="259" w:lineRule="auto"/>
              <w:rPr>
                <w:lang w:val="en-US"/>
              </w:rPr>
            </w:pPr>
            <w:r w:rsidRPr="004C630E">
              <w:t>256QAM is not supported by Satellite Access node in Rel-17.</w:t>
            </w:r>
          </w:p>
          <w:p w14:paraId="4C83D5D7" w14:textId="77777777" w:rsidR="00F56CED" w:rsidRPr="004C630E" w:rsidRDefault="00F56CED" w:rsidP="00F56CED">
            <w:pPr>
              <w:pStyle w:val="BodyText"/>
              <w:numPr>
                <w:ilvl w:val="1"/>
                <w:numId w:val="41"/>
              </w:numPr>
              <w:spacing w:after="120" w:line="259" w:lineRule="auto"/>
              <w:rPr>
                <w:lang w:val="en-US"/>
              </w:rPr>
            </w:pPr>
            <w:r w:rsidRPr="004C630E">
              <w:t xml:space="preserve">FFS for 64QAM </w:t>
            </w:r>
          </w:p>
          <w:p w14:paraId="78AF6DB2" w14:textId="77777777" w:rsidR="00F56CED" w:rsidRPr="004C630E" w:rsidRDefault="00F56CED" w:rsidP="00F56CED">
            <w:pPr>
              <w:pStyle w:val="BodyText"/>
              <w:numPr>
                <w:ilvl w:val="0"/>
                <w:numId w:val="41"/>
              </w:numPr>
              <w:spacing w:after="120" w:line="259" w:lineRule="auto"/>
              <w:rPr>
                <w:lang w:val="en-US"/>
              </w:rPr>
            </w:pPr>
            <w:r w:rsidRPr="004C630E">
              <w:rPr>
                <w:b/>
                <w:bCs/>
              </w:rPr>
              <w:t>Time alignment error</w:t>
            </w:r>
          </w:p>
          <w:p w14:paraId="7D1048A3" w14:textId="77777777" w:rsidR="00F56CED" w:rsidRPr="004C630E" w:rsidRDefault="00F56CED" w:rsidP="00F56CED">
            <w:pPr>
              <w:pStyle w:val="BodyText"/>
              <w:numPr>
                <w:ilvl w:val="1"/>
                <w:numId w:val="41"/>
              </w:numPr>
              <w:spacing w:after="120" w:line="259" w:lineRule="auto"/>
              <w:rPr>
                <w:lang w:val="en-US"/>
              </w:rPr>
            </w:pPr>
            <w:r w:rsidRPr="004C630E">
              <w:rPr>
                <w:lang w:val="en-US"/>
              </w:rPr>
              <w:t>CA is confirmed to be out of Rel-17 NTN WI scope for RAN4 requirements</w:t>
            </w:r>
          </w:p>
          <w:p w14:paraId="74BF8288" w14:textId="77777777" w:rsidR="00F56CED" w:rsidRPr="004C630E" w:rsidRDefault="00F56CED" w:rsidP="00F56CED">
            <w:pPr>
              <w:pStyle w:val="BodyText"/>
              <w:numPr>
                <w:ilvl w:val="1"/>
                <w:numId w:val="41"/>
              </w:numPr>
              <w:spacing w:after="120" w:line="259" w:lineRule="auto"/>
              <w:rPr>
                <w:lang w:val="en-US"/>
              </w:rPr>
            </w:pPr>
            <w:r w:rsidRPr="004C630E">
              <w:rPr>
                <w:lang w:val="en-US"/>
              </w:rPr>
              <w:t xml:space="preserve">The baseline assumption: MIMO TAE requirement is not applicable pending further checking till Jan 2022 RAN4 meeting </w:t>
            </w:r>
          </w:p>
        </w:tc>
      </w:tr>
      <w:tr w:rsidR="00F56CED" w:rsidRPr="006C350C" w14:paraId="3C67EDF1" w14:textId="77777777" w:rsidTr="0012412F">
        <w:tc>
          <w:tcPr>
            <w:tcW w:w="9631" w:type="dxa"/>
          </w:tcPr>
          <w:p w14:paraId="76188062" w14:textId="77777777" w:rsidR="00F56CED" w:rsidRPr="004C630E" w:rsidRDefault="00F56CED" w:rsidP="00F56CED">
            <w:pPr>
              <w:pStyle w:val="BodyText"/>
              <w:numPr>
                <w:ilvl w:val="0"/>
                <w:numId w:val="42"/>
              </w:numPr>
              <w:spacing w:after="120" w:line="259" w:lineRule="auto"/>
              <w:rPr>
                <w:lang w:val="en-US"/>
              </w:rPr>
            </w:pPr>
            <w:r w:rsidRPr="004C630E">
              <w:rPr>
                <w:b/>
                <w:bCs/>
              </w:rPr>
              <w:lastRenderedPageBreak/>
              <w:t>ACLR</w:t>
            </w:r>
          </w:p>
          <w:p w14:paraId="2502156E" w14:textId="77777777" w:rsidR="00F56CED" w:rsidRPr="004C630E" w:rsidRDefault="00F56CED" w:rsidP="00F56CED">
            <w:pPr>
              <w:pStyle w:val="BodyText"/>
              <w:numPr>
                <w:ilvl w:val="1"/>
                <w:numId w:val="42"/>
              </w:numPr>
              <w:spacing w:after="120" w:line="259" w:lineRule="auto"/>
              <w:rPr>
                <w:lang w:val="en-US"/>
              </w:rPr>
            </w:pPr>
            <w:r w:rsidRPr="004C630E">
              <w:t>Wait the conclusion from co-existence simulation.</w:t>
            </w:r>
          </w:p>
          <w:p w14:paraId="5BFCF11B" w14:textId="77777777" w:rsidR="00F56CED" w:rsidRPr="004C630E" w:rsidRDefault="00F56CED" w:rsidP="00F56CED">
            <w:pPr>
              <w:pStyle w:val="BodyText"/>
              <w:numPr>
                <w:ilvl w:val="0"/>
                <w:numId w:val="42"/>
              </w:numPr>
              <w:spacing w:after="120" w:line="259" w:lineRule="auto"/>
              <w:rPr>
                <w:lang w:val="en-US"/>
              </w:rPr>
            </w:pPr>
            <w:r w:rsidRPr="004C630E">
              <w:rPr>
                <w:b/>
                <w:bCs/>
              </w:rPr>
              <w:t>Transmitter spurious emissions</w:t>
            </w:r>
          </w:p>
          <w:p w14:paraId="11BA71FA" w14:textId="77777777" w:rsidR="00F56CED" w:rsidRPr="004C630E" w:rsidRDefault="00F56CED" w:rsidP="00F56CED">
            <w:pPr>
              <w:pStyle w:val="BodyText"/>
              <w:numPr>
                <w:ilvl w:val="1"/>
                <w:numId w:val="42"/>
              </w:numPr>
              <w:spacing w:after="120" w:line="259" w:lineRule="auto"/>
              <w:rPr>
                <w:lang w:val="en-US"/>
              </w:rPr>
            </w:pPr>
            <w:r w:rsidRPr="004C630E">
              <w:t>Specify satellite access node’ spurious emissions based on ERC 74-01 Space stations’ limits, i.e. ITU Radio Regulations Annex 3.</w:t>
            </w:r>
          </w:p>
          <w:p w14:paraId="38B33D24" w14:textId="77777777" w:rsidR="00F56CED" w:rsidRPr="004C630E" w:rsidRDefault="00F56CED" w:rsidP="00F56CED">
            <w:pPr>
              <w:pStyle w:val="BodyText"/>
              <w:numPr>
                <w:ilvl w:val="0"/>
                <w:numId w:val="42"/>
              </w:numPr>
              <w:spacing w:after="120" w:line="259" w:lineRule="auto"/>
              <w:rPr>
                <w:lang w:val="en-US"/>
              </w:rPr>
            </w:pPr>
            <w:r w:rsidRPr="004C630E">
              <w:rPr>
                <w:b/>
                <w:bCs/>
              </w:rPr>
              <w:t>Protection of the own BS receiver</w:t>
            </w:r>
          </w:p>
          <w:p w14:paraId="4F3D6631" w14:textId="77777777" w:rsidR="00F56CED" w:rsidRPr="004C630E" w:rsidRDefault="00F56CED" w:rsidP="00F56CED">
            <w:pPr>
              <w:pStyle w:val="BodyText"/>
              <w:numPr>
                <w:ilvl w:val="1"/>
                <w:numId w:val="42"/>
              </w:numPr>
              <w:spacing w:after="120" w:line="259" w:lineRule="auto"/>
              <w:rPr>
                <w:lang w:val="en-US"/>
              </w:rPr>
            </w:pPr>
            <w:r w:rsidRPr="004C630E">
              <w:t xml:space="preserve">Specify the requirement as initial assumption </w:t>
            </w:r>
          </w:p>
          <w:p w14:paraId="01865706" w14:textId="77777777" w:rsidR="00F56CED" w:rsidRPr="004C630E" w:rsidRDefault="00F56CED" w:rsidP="00F56CED">
            <w:pPr>
              <w:pStyle w:val="BodyText"/>
              <w:numPr>
                <w:ilvl w:val="0"/>
                <w:numId w:val="42"/>
              </w:numPr>
              <w:spacing w:after="120" w:line="259" w:lineRule="auto"/>
              <w:rPr>
                <w:lang w:val="en-US"/>
              </w:rPr>
            </w:pPr>
            <w:r w:rsidRPr="004C630E">
              <w:rPr>
                <w:b/>
                <w:bCs/>
              </w:rPr>
              <w:t>Protection of the BS receiver of different BS</w:t>
            </w:r>
          </w:p>
          <w:p w14:paraId="19C51FE7" w14:textId="77777777" w:rsidR="00F56CED" w:rsidRPr="004C630E" w:rsidRDefault="00F56CED" w:rsidP="00F56CED">
            <w:pPr>
              <w:pStyle w:val="BodyText"/>
              <w:numPr>
                <w:ilvl w:val="1"/>
                <w:numId w:val="42"/>
              </w:numPr>
              <w:spacing w:after="120" w:line="259" w:lineRule="auto"/>
              <w:rPr>
                <w:lang w:val="en-US"/>
              </w:rPr>
            </w:pPr>
            <w:r w:rsidRPr="004C630E">
              <w:rPr>
                <w:lang w:val="en-US"/>
              </w:rPr>
              <w:t>This requirement not needed</w:t>
            </w:r>
          </w:p>
          <w:p w14:paraId="3A65A687" w14:textId="77777777" w:rsidR="00F56CED" w:rsidRPr="004C630E" w:rsidRDefault="00F56CED" w:rsidP="00F56CED">
            <w:pPr>
              <w:pStyle w:val="BodyText"/>
              <w:numPr>
                <w:ilvl w:val="0"/>
                <w:numId w:val="42"/>
              </w:numPr>
              <w:spacing w:after="120" w:line="259" w:lineRule="auto"/>
              <w:rPr>
                <w:lang w:val="en-US"/>
              </w:rPr>
            </w:pPr>
            <w:r w:rsidRPr="004C630E">
              <w:rPr>
                <w:b/>
                <w:bCs/>
              </w:rPr>
              <w:t>Co-location with other BS</w:t>
            </w:r>
          </w:p>
          <w:p w14:paraId="68B26491" w14:textId="77777777" w:rsidR="00F56CED" w:rsidRPr="004C630E" w:rsidRDefault="00F56CED" w:rsidP="00F56CED">
            <w:pPr>
              <w:pStyle w:val="BodyText"/>
              <w:numPr>
                <w:ilvl w:val="1"/>
                <w:numId w:val="42"/>
              </w:numPr>
              <w:spacing w:after="120" w:line="259" w:lineRule="auto"/>
              <w:rPr>
                <w:lang w:val="en-US"/>
              </w:rPr>
            </w:pPr>
            <w:r w:rsidRPr="004C630E">
              <w:t>This requirement is not needed since there is no co-location scenario foreseen for satellite.</w:t>
            </w:r>
          </w:p>
          <w:p w14:paraId="1EC8F6D4" w14:textId="77777777" w:rsidR="00F56CED" w:rsidRPr="004C630E" w:rsidRDefault="00F56CED" w:rsidP="00F56CED">
            <w:pPr>
              <w:pStyle w:val="BodyText"/>
              <w:numPr>
                <w:ilvl w:val="0"/>
                <w:numId w:val="42"/>
              </w:numPr>
              <w:spacing w:after="120" w:line="259" w:lineRule="auto"/>
              <w:rPr>
                <w:lang w:val="en-US"/>
              </w:rPr>
            </w:pPr>
            <w:r w:rsidRPr="004C630E">
              <w:rPr>
                <w:b/>
                <w:bCs/>
              </w:rPr>
              <w:t>Transmitter intermodulation</w:t>
            </w:r>
          </w:p>
          <w:p w14:paraId="307CBCE8" w14:textId="7209E622" w:rsidR="00F56CED" w:rsidRPr="004C630E" w:rsidRDefault="00F56CED" w:rsidP="004C630E">
            <w:pPr>
              <w:pStyle w:val="BodyText"/>
              <w:numPr>
                <w:ilvl w:val="1"/>
                <w:numId w:val="42"/>
              </w:numPr>
              <w:spacing w:after="120" w:line="259" w:lineRule="auto"/>
              <w:rPr>
                <w:lang w:val="en-US"/>
              </w:rPr>
            </w:pPr>
            <w:r w:rsidRPr="004C630E">
              <w:t>This requirement is not needed since there is no nearby interfering signal reaching the transmitter unit via the antenna, RDN and antenna array.</w:t>
            </w:r>
          </w:p>
        </w:tc>
      </w:tr>
    </w:tbl>
    <w:p w14:paraId="4BF65AF9" w14:textId="77777777" w:rsidR="00651438" w:rsidRPr="00F56CED" w:rsidRDefault="00651438" w:rsidP="00083CF4"/>
    <w:p w14:paraId="4FD78B39" w14:textId="3524BC20" w:rsidR="00EF119D" w:rsidRPr="00334C1F" w:rsidRDefault="00CF671C" w:rsidP="00083CF4">
      <w:r w:rsidRPr="00F56CED">
        <w:t xml:space="preserve">The remaining aspects </w:t>
      </w:r>
      <w:r w:rsidR="00F56CED" w:rsidRPr="00F56CED">
        <w:t xml:space="preserve">on the conducted </w:t>
      </w:r>
      <w:r w:rsidR="00F56CED" w:rsidRPr="00334C1F">
        <w:t>T</w:t>
      </w:r>
      <w:r w:rsidR="00953CEE" w:rsidRPr="00334C1F">
        <w:t xml:space="preserve">x requirements for the Satellite Access Node </w:t>
      </w:r>
      <w:r w:rsidRPr="00334C1F">
        <w:t>are discussed below</w:t>
      </w:r>
      <w:r w:rsidR="0092052C" w:rsidRPr="00334C1F">
        <w:rPr>
          <w:color w:val="000000" w:themeColor="text1"/>
        </w:rPr>
        <w:t xml:space="preserve">. </w:t>
      </w:r>
    </w:p>
    <w:p w14:paraId="7CC347D4" w14:textId="7FA86209" w:rsidR="00F56CED" w:rsidRPr="00334C1F" w:rsidRDefault="00334C1F" w:rsidP="00F56CED">
      <w:pPr>
        <w:pStyle w:val="Heading1"/>
        <w:numPr>
          <w:ilvl w:val="1"/>
          <w:numId w:val="1"/>
        </w:numPr>
        <w:overflowPunct w:val="0"/>
        <w:autoSpaceDE w:val="0"/>
        <w:autoSpaceDN w:val="0"/>
        <w:adjustRightInd w:val="0"/>
        <w:textAlignment w:val="baseline"/>
        <w:rPr>
          <w:color w:val="000000" w:themeColor="text1"/>
        </w:rPr>
      </w:pPr>
      <w:r w:rsidRPr="00F77EC5">
        <w:t>Satellite Access Node</w:t>
      </w:r>
      <w:r w:rsidR="00F56CED" w:rsidRPr="00334C1F">
        <w:rPr>
          <w:color w:val="000000" w:themeColor="text1"/>
        </w:rPr>
        <w:t xml:space="preserve"> output power </w:t>
      </w:r>
    </w:p>
    <w:p w14:paraId="057F173C" w14:textId="4A60EC6D" w:rsidR="00555EB2" w:rsidRPr="00334C1F" w:rsidRDefault="00334C1F" w:rsidP="00555EB2">
      <w:r w:rsidRPr="00334C1F">
        <w:t>According to the WF in [1], the following was agreed for the SAN output power</w:t>
      </w:r>
      <w:r w:rsidR="00F77EC5">
        <w:t xml:space="preserve"> requirement</w:t>
      </w:r>
      <w:r w:rsidRPr="00334C1F">
        <w:t xml:space="preserve">: </w:t>
      </w:r>
    </w:p>
    <w:p w14:paraId="444DC6BA" w14:textId="77777777" w:rsidR="00555EB2" w:rsidRPr="00942F20" w:rsidRDefault="00555EB2" w:rsidP="002A4BC7">
      <w:pPr>
        <w:pStyle w:val="BodyText"/>
        <w:numPr>
          <w:ilvl w:val="0"/>
          <w:numId w:val="44"/>
        </w:numPr>
        <w:spacing w:after="120" w:line="259" w:lineRule="auto"/>
        <w:rPr>
          <w:i/>
          <w:lang w:val="en-US"/>
        </w:rPr>
      </w:pPr>
      <w:r w:rsidRPr="00334C1F">
        <w:rPr>
          <w:i/>
        </w:rPr>
        <w:t xml:space="preserve">The power limitation on “satellite access node” </w:t>
      </w:r>
      <w:r w:rsidRPr="00334C1F">
        <w:rPr>
          <w:i/>
          <w:lang w:val="en-US"/>
        </w:rPr>
        <w:t>is</w:t>
      </w:r>
      <w:r w:rsidRPr="00334C1F">
        <w:rPr>
          <w:i/>
        </w:rPr>
        <w:t xml:space="preserve"> manufacture declaration basis, no limitation in RAN4 speci</w:t>
      </w:r>
      <w:r w:rsidRPr="00942F20">
        <w:rPr>
          <w:i/>
        </w:rPr>
        <w:t xml:space="preserve">fication. </w:t>
      </w:r>
    </w:p>
    <w:p w14:paraId="76CDAEC0" w14:textId="77777777" w:rsidR="00555EB2" w:rsidRPr="00942F20" w:rsidRDefault="00555EB2" w:rsidP="002A4BC7">
      <w:pPr>
        <w:pStyle w:val="BodyText"/>
        <w:numPr>
          <w:ilvl w:val="0"/>
          <w:numId w:val="44"/>
        </w:numPr>
        <w:spacing w:after="120" w:line="259" w:lineRule="auto"/>
        <w:rPr>
          <w:i/>
          <w:lang w:val="en-US"/>
        </w:rPr>
      </w:pPr>
      <w:r w:rsidRPr="00942F20">
        <w:rPr>
          <w:i/>
        </w:rPr>
        <w:t>Some background information from regulatory can be included in the TR for information.</w:t>
      </w:r>
    </w:p>
    <w:p w14:paraId="69281DE3" w14:textId="77777777" w:rsidR="00555EB2" w:rsidRPr="00942F20" w:rsidRDefault="00555EB2" w:rsidP="00555EB2">
      <w:pPr>
        <w:rPr>
          <w:lang w:val="en-US"/>
        </w:rPr>
      </w:pPr>
    </w:p>
    <w:p w14:paraId="430F7D7C" w14:textId="34DDD49D" w:rsidR="00555EB2" w:rsidRPr="00942F20" w:rsidRDefault="00334C1F" w:rsidP="00555EB2">
      <w:r w:rsidRPr="00942F20">
        <w:t>Referring to the requirement’s structure</w:t>
      </w:r>
      <w:r w:rsidR="00F77EC5" w:rsidRPr="00942F20">
        <w:t xml:space="preserve"> in TS 38.104</w:t>
      </w:r>
      <w:r w:rsidRPr="00942F20">
        <w:t>, there are couple of further clarifications required</w:t>
      </w:r>
      <w:r w:rsidR="00F77EC5" w:rsidRPr="00942F20">
        <w:t xml:space="preserve"> to complete the requirement</w:t>
      </w:r>
      <w:r w:rsidRPr="00942F20">
        <w:t xml:space="preserve">: </w:t>
      </w:r>
    </w:p>
    <w:p w14:paraId="4E8AB9F5" w14:textId="3E8A8BCA" w:rsidR="00AF66D9" w:rsidRPr="00942F20" w:rsidRDefault="00AF66D9" w:rsidP="00F77EC5">
      <w:pPr>
        <w:pStyle w:val="ListParagraph"/>
        <w:numPr>
          <w:ilvl w:val="0"/>
          <w:numId w:val="43"/>
        </w:numPr>
        <w:rPr>
          <w:rFonts w:ascii="Times New Roman" w:hAnsi="Times New Roman" w:cs="Times New Roman"/>
          <w:sz w:val="20"/>
        </w:rPr>
      </w:pPr>
      <w:r w:rsidRPr="00942F20">
        <w:rPr>
          <w:rFonts w:ascii="Times New Roman" w:hAnsi="Times New Roman" w:cs="Times New Roman"/>
          <w:sz w:val="20"/>
        </w:rPr>
        <w:t>Consideration of manufacturer declarations</w:t>
      </w:r>
    </w:p>
    <w:p w14:paraId="3BEE42EF" w14:textId="5389A11D" w:rsidR="00AF66D9" w:rsidRPr="00942F20" w:rsidRDefault="00517CC3" w:rsidP="00517CC3">
      <w:pPr>
        <w:pStyle w:val="ListParagraph"/>
        <w:rPr>
          <w:rFonts w:ascii="Times New Roman" w:hAnsi="Times New Roman" w:cs="Times New Roman"/>
          <w:sz w:val="20"/>
        </w:rPr>
      </w:pPr>
      <w:r w:rsidRPr="00942F20">
        <w:rPr>
          <w:rFonts w:ascii="Times New Roman" w:hAnsi="Times New Roman" w:cs="Times New Roman"/>
          <w:sz w:val="20"/>
        </w:rPr>
        <w:t xml:space="preserve">As per the above agreement, there will be need to introduce related set of declarations. As we envision GEO, LEO600 and LEO1200 SAN classes, the manufacturer will have to first declare the SAN class, as to clarify which class-specific requirement apply. </w:t>
      </w:r>
    </w:p>
    <w:p w14:paraId="671D8EED" w14:textId="467FEA75" w:rsidR="00517CC3" w:rsidRDefault="00517CC3" w:rsidP="00517CC3">
      <w:r w:rsidRPr="00942F20">
        <w:rPr>
          <w:b/>
        </w:rPr>
        <w:lastRenderedPageBreak/>
        <w:t>Proposal</w:t>
      </w:r>
      <w:r w:rsidRPr="00942F20">
        <w:t>:</w:t>
      </w:r>
      <w:r w:rsidR="00AE56CA" w:rsidRPr="00942F20">
        <w:t xml:space="preserve"> for SAN spec, consider manufacture declaration on the class of the SAN (to choose from </w:t>
      </w:r>
      <w:r w:rsidR="00AE56CA" w:rsidRPr="00942F20">
        <w:rPr>
          <w:rFonts w:cs="Arial"/>
          <w:szCs w:val="18"/>
          <w:lang w:eastAsia="zh-CN"/>
        </w:rPr>
        <w:t>GEO SAN, LEO600 SAN, or LEO1200 SAN</w:t>
      </w:r>
      <w:r w:rsidR="00AE56CA" w:rsidRPr="00942F20">
        <w:t>).</w:t>
      </w:r>
    </w:p>
    <w:p w14:paraId="72B848B1" w14:textId="1A268AC5" w:rsidR="00517CC3" w:rsidRDefault="00517CC3" w:rsidP="00517CC3">
      <w:r>
        <w:t>Please note, that manufacturer declarations were defined in TS 38.141-1/-2 (Performance part of the WI).</w:t>
      </w:r>
      <w:r w:rsidR="00AE56CA">
        <w:t xml:space="preserve"> Below we provide the proposed framework for the SAN manufacturer declarations, to be used in the NTN SAN conformance testing specification</w:t>
      </w:r>
      <w:r w:rsidR="002D29D3">
        <w:t xml:space="preserve"> (section numbers to be adjusted at later stage of the TS 38.108 drafting)</w:t>
      </w:r>
      <w:r w:rsidR="00AE56CA">
        <w:t xml:space="preserve">. </w:t>
      </w:r>
    </w:p>
    <w:p w14:paraId="6A8812C9" w14:textId="0AC3A57F" w:rsidR="00942F20" w:rsidRDefault="00942F20" w:rsidP="00942F20">
      <w:r w:rsidRPr="00942F20">
        <w:rPr>
          <w:b/>
        </w:rPr>
        <w:t>Proposal</w:t>
      </w:r>
      <w:r w:rsidRPr="00942F20">
        <w:t>: set of related manufacturer declarations to be reused from NR BS, as baseline (this work belongs to the Performance part of the WI)</w:t>
      </w:r>
      <w:r>
        <w:t xml:space="preserve">, with the structure provided </w:t>
      </w:r>
      <w:r w:rsidR="00942A1C">
        <w:t>in Table 1</w:t>
      </w:r>
      <w:r>
        <w:t xml:space="preserve"> </w:t>
      </w:r>
      <w:r w:rsidR="00942A1C">
        <w:t xml:space="preserve">to be </w:t>
      </w:r>
      <w:r w:rsidR="00BE6D0F">
        <w:t xml:space="preserve">approved </w:t>
      </w:r>
      <w:r>
        <w:t>as the starting point</w:t>
      </w:r>
      <w:r w:rsidRPr="00942F20">
        <w:t>.</w:t>
      </w:r>
      <w:r>
        <w:t xml:space="preserve"> </w:t>
      </w:r>
    </w:p>
    <w:p w14:paraId="3EE139A9" w14:textId="616DEDC5" w:rsidR="00DA0EA0" w:rsidRDefault="00DA0EA0" w:rsidP="00942F20">
      <w:r>
        <w:t xml:space="preserve">More declarations to be added during the Performance part of the WI. </w:t>
      </w:r>
    </w:p>
    <w:p w14:paraId="23DD97A1" w14:textId="070ECF7D" w:rsidR="00942A1C" w:rsidRPr="00942F20" w:rsidRDefault="00942A1C" w:rsidP="00942A1C">
      <w:pPr>
        <w:pStyle w:val="TH"/>
      </w:pPr>
      <w:r>
        <w:t>Table 1</w:t>
      </w:r>
    </w:p>
    <w:tbl>
      <w:tblPr>
        <w:tblStyle w:val="TableGrid"/>
        <w:tblW w:w="0" w:type="auto"/>
        <w:tblLook w:val="04A0" w:firstRow="1" w:lastRow="0" w:firstColumn="1" w:lastColumn="0" w:noHBand="0" w:noVBand="1"/>
      </w:tblPr>
      <w:tblGrid>
        <w:gridCol w:w="9631"/>
      </w:tblGrid>
      <w:tr w:rsidR="00517CC3" w14:paraId="0B17B0CF" w14:textId="77777777" w:rsidTr="00517CC3">
        <w:tc>
          <w:tcPr>
            <w:tcW w:w="9631" w:type="dxa"/>
          </w:tcPr>
          <w:p w14:paraId="71E48BB9" w14:textId="77777777" w:rsidR="00251844" w:rsidRPr="006739FE" w:rsidRDefault="00251844" w:rsidP="00251844">
            <w:pPr>
              <w:pStyle w:val="Heading2"/>
              <w:rPr>
                <w:ins w:id="5" w:author="Michal Szydelko" w:date="2022-01-10T12:50:00Z"/>
                <w:rFonts w:cs="v4.2.0"/>
              </w:rPr>
            </w:pPr>
            <w:ins w:id="6" w:author="Michal Szydelko" w:date="2022-01-10T12:50:00Z">
              <w:r w:rsidRPr="0043338E">
                <w:rPr>
                  <w:rFonts w:cs="v4.2.0"/>
                </w:rPr>
                <w:t>4.6</w:t>
              </w:r>
              <w:bookmarkStart w:id="7" w:name="_Toc21099832"/>
              <w:bookmarkStart w:id="8" w:name="_Toc29809630"/>
              <w:bookmarkStart w:id="9" w:name="_Toc36645005"/>
              <w:bookmarkStart w:id="10" w:name="_Toc37272059"/>
              <w:r w:rsidRPr="0043338E">
                <w:rPr>
                  <w:rFonts w:cs="v4.2.0"/>
                </w:rPr>
                <w:tab/>
                <w:t>Manufacturer</w:t>
              </w:r>
              <w:r w:rsidRPr="006739FE">
                <w:rPr>
                  <w:rFonts w:cs="v4.2.0"/>
                </w:rPr>
                <w:t xml:space="preserve"> declarations</w:t>
              </w:r>
              <w:bookmarkEnd w:id="7"/>
              <w:bookmarkEnd w:id="8"/>
              <w:bookmarkEnd w:id="9"/>
              <w:bookmarkEnd w:id="10"/>
            </w:ins>
          </w:p>
          <w:p w14:paraId="67D134BD" w14:textId="08FF2881" w:rsidR="00251844" w:rsidRPr="006739FE" w:rsidRDefault="00251844" w:rsidP="00251844">
            <w:pPr>
              <w:rPr>
                <w:ins w:id="11" w:author="Michal Szydelko" w:date="2022-01-10T12:50:00Z"/>
                <w:lang w:eastAsia="zh-CN"/>
              </w:rPr>
            </w:pPr>
            <w:ins w:id="12" w:author="Michal Szydelko" w:date="2022-01-10T12:50:00Z">
              <w:r w:rsidRPr="006739FE">
                <w:rPr>
                  <w:lang w:eastAsia="zh-CN"/>
                </w:rPr>
                <w:t xml:space="preserve">The following </w:t>
              </w:r>
              <w:r w:rsidR="009D616A">
                <w:rPr>
                  <w:lang w:eastAsia="zh-CN"/>
                </w:rPr>
                <w:t xml:space="preserve">SAN </w:t>
              </w:r>
              <w:r w:rsidRPr="006739FE">
                <w:rPr>
                  <w:lang w:eastAsia="zh-CN"/>
                </w:rPr>
                <w:t xml:space="preserve">declarations listed in table 4.6-1, when applicable to the </w:t>
              </w:r>
              <w:r>
                <w:rPr>
                  <w:lang w:eastAsia="zh-CN"/>
                </w:rPr>
                <w:t>SAN</w:t>
              </w:r>
              <w:r w:rsidRPr="006739FE">
                <w:rPr>
                  <w:lang w:eastAsia="zh-CN"/>
                </w:rPr>
                <w:t xml:space="preserve"> under test, are required to be provided by the manufacturer for the conducted requirements testing of </w:t>
              </w:r>
              <w:r w:rsidRPr="006739FE">
                <w:rPr>
                  <w:i/>
                  <w:lang w:eastAsia="zh-CN"/>
                </w:rPr>
                <w:t>S</w:t>
              </w:r>
              <w:r>
                <w:rPr>
                  <w:i/>
                  <w:lang w:eastAsia="zh-CN"/>
                </w:rPr>
                <w:t>AN</w:t>
              </w:r>
              <w:r w:rsidRPr="006739FE">
                <w:rPr>
                  <w:i/>
                  <w:lang w:eastAsia="zh-CN"/>
                </w:rPr>
                <w:t xml:space="preserve"> type 1-H</w:t>
              </w:r>
              <w:r w:rsidRPr="006739FE">
                <w:rPr>
                  <w:lang w:eastAsia="zh-CN"/>
                </w:rPr>
                <w:t>.</w:t>
              </w:r>
            </w:ins>
          </w:p>
          <w:p w14:paraId="5FE11A8A" w14:textId="3C2DE8FE" w:rsidR="00251844" w:rsidRPr="006739FE" w:rsidRDefault="00251844" w:rsidP="00251844">
            <w:pPr>
              <w:rPr>
                <w:ins w:id="13" w:author="Michal Szydelko" w:date="2022-01-10T12:50:00Z"/>
                <w:lang w:eastAsia="zh-CN"/>
              </w:rPr>
            </w:pPr>
            <w:ins w:id="14" w:author="Michal Szydelko" w:date="2022-01-10T12:50:00Z">
              <w:r w:rsidRPr="006739FE">
                <w:rPr>
                  <w:lang w:eastAsia="zh-CN"/>
                </w:rPr>
                <w:t xml:space="preserve">For the </w:t>
              </w:r>
              <w:r w:rsidR="009D616A">
                <w:rPr>
                  <w:i/>
                  <w:lang w:eastAsia="zh-CN"/>
                </w:rPr>
                <w:t>SAN</w:t>
              </w:r>
              <w:r w:rsidRPr="006739FE">
                <w:rPr>
                  <w:i/>
                  <w:lang w:eastAsia="zh-CN"/>
                </w:rPr>
                <w:t xml:space="preserve"> type 1-H</w:t>
              </w:r>
              <w:r w:rsidRPr="006739FE">
                <w:rPr>
                  <w:lang w:eastAsia="zh-CN"/>
                </w:rPr>
                <w:t xml:space="preserve"> declarations required for the radiated requirements </w:t>
              </w:r>
              <w:r>
                <w:rPr>
                  <w:lang w:eastAsia="zh-CN"/>
                </w:rPr>
                <w:t>testing, refer to the [SAN radiated testing specification] TS 38.1xx-2 [x</w:t>
              </w:r>
              <w:r w:rsidRPr="006739FE">
                <w:rPr>
                  <w:lang w:eastAsia="zh-CN"/>
                </w:rPr>
                <w:t>].</w:t>
              </w:r>
            </w:ins>
          </w:p>
          <w:p w14:paraId="59C3FED7" w14:textId="77777777" w:rsidR="00251844" w:rsidRPr="006739FE" w:rsidRDefault="00251844" w:rsidP="00251844">
            <w:pPr>
              <w:pStyle w:val="TH"/>
              <w:rPr>
                <w:ins w:id="15" w:author="Michal Szydelko" w:date="2022-01-10T12:50:00Z"/>
              </w:rPr>
            </w:pPr>
            <w:ins w:id="16" w:author="Michal Szydelko" w:date="2022-01-10T12:50:00Z">
              <w:r w:rsidRPr="006739FE">
                <w:t xml:space="preserve">Table 4.6-1 Manufacturer declarations for </w:t>
              </w:r>
              <w:r w:rsidRPr="00251844">
                <w:rPr>
                  <w:i/>
                </w:rPr>
                <w:t>SAN</w:t>
              </w:r>
              <w:r w:rsidRPr="006739FE">
                <w:rPr>
                  <w:i/>
                </w:rPr>
                <w:t xml:space="preserve"> type 1-H</w:t>
              </w:r>
              <w:r w:rsidRPr="006739FE">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86"/>
              <w:gridCol w:w="1829"/>
              <w:gridCol w:w="6190"/>
            </w:tblGrid>
            <w:tr w:rsidR="00942F20" w:rsidRPr="006739FE" w14:paraId="65923971" w14:textId="77777777" w:rsidTr="0012412F">
              <w:trPr>
                <w:trHeight w:val="207"/>
                <w:tblHeader/>
                <w:jc w:val="center"/>
                <w:ins w:id="17" w:author="Michal Szydelko" w:date="2022-01-10T12:50:00Z"/>
              </w:trPr>
              <w:tc>
                <w:tcPr>
                  <w:tcW w:w="0" w:type="auto"/>
                  <w:vMerge w:val="restart"/>
                </w:tcPr>
                <w:p w14:paraId="4F146EB9" w14:textId="77777777" w:rsidR="00942F20" w:rsidRPr="006739FE" w:rsidRDefault="00942F20" w:rsidP="00251844">
                  <w:pPr>
                    <w:pStyle w:val="TAH"/>
                    <w:keepNext w:val="0"/>
                    <w:rPr>
                      <w:ins w:id="18" w:author="Michal Szydelko" w:date="2022-01-10T12:50:00Z"/>
                    </w:rPr>
                  </w:pPr>
                  <w:ins w:id="19" w:author="Michal Szydelko" w:date="2022-01-10T12:50:00Z">
                    <w:r w:rsidRPr="006739FE">
                      <w:t>Declaration identifier</w:t>
                    </w:r>
                  </w:ins>
                </w:p>
              </w:tc>
              <w:tc>
                <w:tcPr>
                  <w:tcW w:w="0" w:type="auto"/>
                  <w:vMerge w:val="restart"/>
                </w:tcPr>
                <w:p w14:paraId="5DE88945" w14:textId="77777777" w:rsidR="00942F20" w:rsidRPr="006739FE" w:rsidRDefault="00942F20" w:rsidP="00251844">
                  <w:pPr>
                    <w:pStyle w:val="TAH"/>
                    <w:keepNext w:val="0"/>
                    <w:rPr>
                      <w:ins w:id="20" w:author="Michal Szydelko" w:date="2022-01-10T12:50:00Z"/>
                    </w:rPr>
                  </w:pPr>
                  <w:ins w:id="21" w:author="Michal Szydelko" w:date="2022-01-10T12:50:00Z">
                    <w:r w:rsidRPr="006739FE">
                      <w:t>Declaration</w:t>
                    </w:r>
                  </w:ins>
                </w:p>
              </w:tc>
              <w:tc>
                <w:tcPr>
                  <w:tcW w:w="0" w:type="auto"/>
                  <w:vMerge w:val="restart"/>
                </w:tcPr>
                <w:p w14:paraId="3CE702A5" w14:textId="77777777" w:rsidR="00942F20" w:rsidRPr="006739FE" w:rsidRDefault="00942F20" w:rsidP="00251844">
                  <w:pPr>
                    <w:pStyle w:val="TAH"/>
                    <w:keepNext w:val="0"/>
                    <w:rPr>
                      <w:ins w:id="22" w:author="Michal Szydelko" w:date="2022-01-10T12:50:00Z"/>
                    </w:rPr>
                  </w:pPr>
                  <w:ins w:id="23" w:author="Michal Szydelko" w:date="2022-01-10T12:50:00Z">
                    <w:r w:rsidRPr="006739FE">
                      <w:t>Description</w:t>
                    </w:r>
                  </w:ins>
                </w:p>
              </w:tc>
            </w:tr>
            <w:tr w:rsidR="00942F20" w:rsidRPr="006739FE" w14:paraId="132DC671" w14:textId="77777777" w:rsidTr="0012412F">
              <w:trPr>
                <w:trHeight w:val="207"/>
                <w:tblHeader/>
                <w:jc w:val="center"/>
                <w:ins w:id="24" w:author="Michal Szydelko" w:date="2022-01-10T12:50:00Z"/>
              </w:trPr>
              <w:tc>
                <w:tcPr>
                  <w:tcW w:w="0" w:type="auto"/>
                  <w:vMerge/>
                </w:tcPr>
                <w:p w14:paraId="35B28B9A" w14:textId="77777777" w:rsidR="00942F20" w:rsidRPr="006739FE" w:rsidRDefault="00942F20" w:rsidP="00251844">
                  <w:pPr>
                    <w:pStyle w:val="TAH"/>
                    <w:keepNext w:val="0"/>
                    <w:rPr>
                      <w:ins w:id="25" w:author="Michal Szydelko" w:date="2022-01-10T12:50:00Z"/>
                    </w:rPr>
                  </w:pPr>
                </w:p>
              </w:tc>
              <w:tc>
                <w:tcPr>
                  <w:tcW w:w="0" w:type="auto"/>
                  <w:vMerge/>
                </w:tcPr>
                <w:p w14:paraId="1DA26DD6" w14:textId="77777777" w:rsidR="00942F20" w:rsidRPr="006739FE" w:rsidRDefault="00942F20" w:rsidP="00251844">
                  <w:pPr>
                    <w:pStyle w:val="TAH"/>
                    <w:keepNext w:val="0"/>
                    <w:rPr>
                      <w:ins w:id="26" w:author="Michal Szydelko" w:date="2022-01-10T12:50:00Z"/>
                    </w:rPr>
                  </w:pPr>
                </w:p>
              </w:tc>
              <w:tc>
                <w:tcPr>
                  <w:tcW w:w="0" w:type="auto"/>
                  <w:vMerge/>
                </w:tcPr>
                <w:p w14:paraId="7B5C6AE1" w14:textId="77777777" w:rsidR="00942F20" w:rsidRPr="006739FE" w:rsidRDefault="00942F20" w:rsidP="00251844">
                  <w:pPr>
                    <w:pStyle w:val="TAH"/>
                    <w:keepNext w:val="0"/>
                    <w:rPr>
                      <w:ins w:id="27" w:author="Michal Szydelko" w:date="2022-01-10T12:50:00Z"/>
                    </w:rPr>
                  </w:pPr>
                </w:p>
              </w:tc>
            </w:tr>
            <w:tr w:rsidR="00942F20" w:rsidRPr="006739FE" w14:paraId="63569AFC" w14:textId="77777777" w:rsidTr="0012412F">
              <w:trPr>
                <w:jc w:val="center"/>
                <w:ins w:id="28" w:author="Michal Szydelko" w:date="2022-01-10T12:50:00Z"/>
              </w:trPr>
              <w:tc>
                <w:tcPr>
                  <w:tcW w:w="0" w:type="auto"/>
                </w:tcPr>
                <w:p w14:paraId="5E22A4D5" w14:textId="77777777" w:rsidR="00942F20" w:rsidRPr="006739FE" w:rsidRDefault="00942F20" w:rsidP="00251844">
                  <w:pPr>
                    <w:pStyle w:val="TAL"/>
                    <w:keepNext w:val="0"/>
                    <w:rPr>
                      <w:ins w:id="29" w:author="Michal Szydelko" w:date="2022-01-10T12:50:00Z"/>
                      <w:rFonts w:cs="Arial"/>
                      <w:szCs w:val="18"/>
                    </w:rPr>
                  </w:pPr>
                  <w:ins w:id="30" w:author="Michal Szydelko" w:date="2022-01-10T12:50:00Z">
                    <w:r w:rsidRPr="006739FE">
                      <w:rPr>
                        <w:rFonts w:cs="Arial"/>
                        <w:szCs w:val="18"/>
                      </w:rPr>
                      <w:t>D.</w:t>
                    </w:r>
                    <w:r>
                      <w:rPr>
                        <w:rFonts w:cs="Arial"/>
                        <w:szCs w:val="18"/>
                      </w:rPr>
                      <w:t>1</w:t>
                    </w:r>
                  </w:ins>
                </w:p>
              </w:tc>
              <w:tc>
                <w:tcPr>
                  <w:tcW w:w="0" w:type="auto"/>
                </w:tcPr>
                <w:p w14:paraId="721A59AA" w14:textId="77777777" w:rsidR="00942F20" w:rsidRPr="006739FE" w:rsidRDefault="00942F20" w:rsidP="00251844">
                  <w:pPr>
                    <w:pStyle w:val="TAL"/>
                    <w:keepNext w:val="0"/>
                    <w:rPr>
                      <w:ins w:id="31" w:author="Michal Szydelko" w:date="2022-01-10T12:50:00Z"/>
                      <w:rFonts w:cs="Arial"/>
                      <w:szCs w:val="18"/>
                    </w:rPr>
                  </w:pPr>
                  <w:ins w:id="32" w:author="Michal Szydelko" w:date="2022-01-10T12:50:00Z">
                    <w:r>
                      <w:rPr>
                        <w:rFonts w:cs="Arial"/>
                        <w:szCs w:val="18"/>
                        <w:lang w:eastAsia="zh-CN"/>
                      </w:rPr>
                      <w:t xml:space="preserve">SAN </w:t>
                    </w:r>
                    <w:r w:rsidRPr="006739FE">
                      <w:rPr>
                        <w:rFonts w:cs="Arial"/>
                        <w:szCs w:val="18"/>
                        <w:lang w:eastAsia="zh-CN"/>
                      </w:rPr>
                      <w:t>class</w:t>
                    </w:r>
                  </w:ins>
                </w:p>
              </w:tc>
              <w:tc>
                <w:tcPr>
                  <w:tcW w:w="0" w:type="auto"/>
                </w:tcPr>
                <w:p w14:paraId="77EECA3D" w14:textId="7F47B037" w:rsidR="00942F20" w:rsidRPr="006739FE" w:rsidRDefault="00942F20" w:rsidP="00251844">
                  <w:pPr>
                    <w:pStyle w:val="TAL"/>
                    <w:keepNext w:val="0"/>
                    <w:rPr>
                      <w:ins w:id="33" w:author="Michal Szydelko" w:date="2022-01-10T12:50:00Z"/>
                      <w:rFonts w:cs="Arial"/>
                      <w:szCs w:val="18"/>
                    </w:rPr>
                  </w:pPr>
                  <w:ins w:id="34" w:author="Michal Szydelko" w:date="2022-01-10T12:50:00Z">
                    <w:r>
                      <w:rPr>
                        <w:rFonts w:cs="Arial"/>
                        <w:szCs w:val="18"/>
                        <w:lang w:eastAsia="zh-CN"/>
                      </w:rPr>
                      <w:t>C</w:t>
                    </w:r>
                    <w:r w:rsidRPr="006739FE">
                      <w:rPr>
                        <w:rFonts w:cs="Arial"/>
                        <w:szCs w:val="18"/>
                        <w:lang w:eastAsia="zh-CN"/>
                      </w:rPr>
                      <w:t xml:space="preserve">lass of the </w:t>
                    </w:r>
                    <w:r>
                      <w:rPr>
                        <w:rFonts w:cs="Arial"/>
                        <w:szCs w:val="18"/>
                        <w:lang w:eastAsia="zh-CN"/>
                      </w:rPr>
                      <w:t>SAN</w:t>
                    </w:r>
                    <w:r w:rsidRPr="006739FE">
                      <w:rPr>
                        <w:rFonts w:cs="Arial"/>
                        <w:szCs w:val="18"/>
                        <w:lang w:eastAsia="zh-CN"/>
                      </w:rPr>
                      <w:t xml:space="preserve">, declared as </w:t>
                    </w:r>
                    <w:r>
                      <w:rPr>
                        <w:rFonts w:cs="Arial"/>
                        <w:szCs w:val="18"/>
                        <w:lang w:eastAsia="zh-CN"/>
                      </w:rPr>
                      <w:t>GEO</w:t>
                    </w:r>
                  </w:ins>
                  <w:ins w:id="35" w:author="Michal Szydelko" w:date="2022-01-10T12:53:00Z">
                    <w:r>
                      <w:rPr>
                        <w:rFonts w:cs="Arial"/>
                        <w:szCs w:val="18"/>
                        <w:lang w:eastAsia="zh-CN"/>
                      </w:rPr>
                      <w:t xml:space="preserve"> SAN</w:t>
                    </w:r>
                  </w:ins>
                  <w:ins w:id="36" w:author="Michal Szydelko" w:date="2022-01-10T12:50:00Z">
                    <w:r>
                      <w:rPr>
                        <w:rFonts w:cs="Arial"/>
                        <w:szCs w:val="18"/>
                        <w:lang w:eastAsia="zh-CN"/>
                      </w:rPr>
                      <w:t>, LEO600</w:t>
                    </w:r>
                  </w:ins>
                  <w:ins w:id="37" w:author="Michal Szydelko" w:date="2022-01-10T12:53:00Z">
                    <w:r>
                      <w:rPr>
                        <w:rFonts w:cs="Arial"/>
                        <w:szCs w:val="18"/>
                        <w:lang w:eastAsia="zh-CN"/>
                      </w:rPr>
                      <w:t xml:space="preserve"> SAN</w:t>
                    </w:r>
                  </w:ins>
                  <w:ins w:id="38" w:author="Michal Szydelko" w:date="2022-01-10T12:50:00Z">
                    <w:r w:rsidRPr="006739FE">
                      <w:rPr>
                        <w:rFonts w:cs="Arial"/>
                        <w:szCs w:val="18"/>
                        <w:lang w:eastAsia="zh-CN"/>
                      </w:rPr>
                      <w:t xml:space="preserve">, or </w:t>
                    </w:r>
                    <w:r>
                      <w:rPr>
                        <w:rFonts w:cs="Arial"/>
                        <w:szCs w:val="18"/>
                        <w:lang w:eastAsia="zh-CN"/>
                      </w:rPr>
                      <w:t>LEO1200</w:t>
                    </w:r>
                  </w:ins>
                  <w:ins w:id="39" w:author="Michal Szydelko" w:date="2022-01-10T12:53:00Z">
                    <w:r>
                      <w:rPr>
                        <w:rFonts w:cs="Arial"/>
                        <w:szCs w:val="18"/>
                        <w:lang w:eastAsia="zh-CN"/>
                      </w:rPr>
                      <w:t xml:space="preserve"> SAN</w:t>
                    </w:r>
                  </w:ins>
                  <w:ins w:id="40" w:author="Michal Szydelko" w:date="2022-01-10T12:50:00Z">
                    <w:r w:rsidRPr="006739FE">
                      <w:rPr>
                        <w:rFonts w:cs="Arial"/>
                        <w:szCs w:val="18"/>
                        <w:lang w:eastAsia="zh-CN"/>
                      </w:rPr>
                      <w:t>.</w:t>
                    </w:r>
                  </w:ins>
                </w:p>
              </w:tc>
            </w:tr>
            <w:tr w:rsidR="00942F20" w:rsidRPr="006739FE" w14:paraId="1398B008" w14:textId="77777777" w:rsidTr="0012412F">
              <w:trPr>
                <w:jc w:val="center"/>
                <w:ins w:id="41" w:author="Michal Szydelko" w:date="2022-01-10T12:50:00Z"/>
              </w:trPr>
              <w:tc>
                <w:tcPr>
                  <w:tcW w:w="0" w:type="auto"/>
                </w:tcPr>
                <w:p w14:paraId="0C849981" w14:textId="77777777" w:rsidR="00942F20" w:rsidRPr="006739FE" w:rsidRDefault="00942F20" w:rsidP="00251844">
                  <w:pPr>
                    <w:pStyle w:val="TAL"/>
                    <w:keepNext w:val="0"/>
                    <w:rPr>
                      <w:ins w:id="42" w:author="Michal Szydelko" w:date="2022-01-10T12:50:00Z"/>
                      <w:rFonts w:cs="Arial"/>
                      <w:szCs w:val="18"/>
                    </w:rPr>
                  </w:pPr>
                  <w:ins w:id="43" w:author="Michal Szydelko" w:date="2022-01-10T12:50:00Z">
                    <w:r w:rsidRPr="006739FE">
                      <w:rPr>
                        <w:rFonts w:cs="Arial"/>
                        <w:szCs w:val="18"/>
                      </w:rPr>
                      <w:t>D.</w:t>
                    </w:r>
                    <w:r>
                      <w:rPr>
                        <w:rFonts w:cs="Arial"/>
                        <w:szCs w:val="18"/>
                      </w:rPr>
                      <w:t>2</w:t>
                    </w:r>
                  </w:ins>
                </w:p>
              </w:tc>
              <w:tc>
                <w:tcPr>
                  <w:tcW w:w="0" w:type="auto"/>
                </w:tcPr>
                <w:p w14:paraId="5601A92D" w14:textId="77777777" w:rsidR="00942F20" w:rsidRPr="006739FE" w:rsidRDefault="00942F20" w:rsidP="00251844">
                  <w:pPr>
                    <w:pStyle w:val="TAL"/>
                    <w:keepNext w:val="0"/>
                    <w:rPr>
                      <w:ins w:id="44" w:author="Michal Szydelko" w:date="2022-01-10T12:50:00Z"/>
                      <w:rFonts w:cs="Arial"/>
                      <w:szCs w:val="18"/>
                    </w:rPr>
                  </w:pPr>
                  <w:ins w:id="45" w:author="Michal Szydelko" w:date="2022-01-10T12:50:00Z">
                    <w:r w:rsidRPr="006739FE">
                      <w:rPr>
                        <w:rFonts w:cs="Arial"/>
                        <w:i/>
                        <w:szCs w:val="18"/>
                      </w:rPr>
                      <w:t>Operating bands</w:t>
                    </w:r>
                    <w:r w:rsidRPr="006739FE">
                      <w:rPr>
                        <w:rFonts w:cs="Arial"/>
                        <w:szCs w:val="18"/>
                      </w:rPr>
                      <w:t xml:space="preserve"> and frequency ranges</w:t>
                    </w:r>
                  </w:ins>
                </w:p>
              </w:tc>
              <w:tc>
                <w:tcPr>
                  <w:tcW w:w="0" w:type="auto"/>
                </w:tcPr>
                <w:p w14:paraId="18C40FD9" w14:textId="77777777" w:rsidR="00942F20" w:rsidRPr="006739FE" w:rsidRDefault="00942F20" w:rsidP="00251844">
                  <w:pPr>
                    <w:pStyle w:val="TAL"/>
                    <w:keepNext w:val="0"/>
                    <w:rPr>
                      <w:ins w:id="46" w:author="Michal Szydelko" w:date="2022-01-10T12:50:00Z"/>
                      <w:rFonts w:cs="Arial"/>
                      <w:szCs w:val="18"/>
                    </w:rPr>
                  </w:pPr>
                  <w:ins w:id="47" w:author="Michal Szydelko" w:date="2022-01-10T12:50:00Z">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w:t>
                    </w:r>
                    <w:r>
                      <w:rPr>
                        <w:rFonts w:cs="Arial"/>
                        <w:szCs w:val="18"/>
                      </w:rPr>
                      <w:t xml:space="preserve">SAN </w:t>
                    </w:r>
                    <w:r w:rsidRPr="006739FE">
                      <w:rPr>
                        <w:rFonts w:cs="Arial"/>
                        <w:szCs w:val="18"/>
                      </w:rPr>
                      <w:t xml:space="preserve">can operate in. </w:t>
                    </w:r>
                  </w:ins>
                </w:p>
                <w:p w14:paraId="34A0ABE9" w14:textId="77777777" w:rsidR="00942F20" w:rsidRPr="006739FE" w:rsidRDefault="00942F20" w:rsidP="00251844">
                  <w:pPr>
                    <w:pStyle w:val="TAL"/>
                    <w:keepNext w:val="0"/>
                    <w:rPr>
                      <w:ins w:id="48" w:author="Michal Szydelko" w:date="2022-01-10T12:50:00Z"/>
                      <w:rFonts w:cs="Arial"/>
                      <w:szCs w:val="18"/>
                    </w:rPr>
                  </w:pPr>
                  <w:ins w:id="49" w:author="Michal Szydelko" w:date="2022-01-10T12:50:00Z">
                    <w:r w:rsidRPr="006739FE">
                      <w:rPr>
                        <w:rFonts w:cs="Arial"/>
                        <w:szCs w:val="18"/>
                      </w:rPr>
                      <w:t xml:space="preserve">Declarations shall be made per </w:t>
                    </w:r>
                    <w:r w:rsidRPr="006739FE">
                      <w:rPr>
                        <w:rFonts w:cs="Arial"/>
                        <w:i/>
                        <w:szCs w:val="18"/>
                      </w:rPr>
                      <w:t>TAB connector</w:t>
                    </w:r>
                    <w:r w:rsidRPr="006739FE">
                      <w:rPr>
                        <w:rFonts w:cs="Arial"/>
                        <w:szCs w:val="18"/>
                      </w:rPr>
                      <w:t xml:space="preserve"> for </w:t>
                    </w:r>
                    <w:r>
                      <w:rPr>
                        <w:rFonts w:cs="Arial"/>
                        <w:i/>
                        <w:szCs w:val="18"/>
                      </w:rPr>
                      <w:t xml:space="preserve">SAN </w:t>
                    </w:r>
                    <w:r w:rsidRPr="006739FE">
                      <w:rPr>
                        <w:rFonts w:cs="Arial"/>
                        <w:i/>
                        <w:szCs w:val="18"/>
                      </w:rPr>
                      <w:t>type 1-H</w:t>
                    </w:r>
                    <w:r w:rsidRPr="006739FE">
                      <w:rPr>
                        <w:rFonts w:cs="Arial"/>
                        <w:szCs w:val="18"/>
                      </w:rPr>
                      <w:t>.</w:t>
                    </w:r>
                  </w:ins>
                </w:p>
              </w:tc>
            </w:tr>
            <w:tr w:rsidR="00942F20" w:rsidRPr="006739FE" w14:paraId="643477E4" w14:textId="77777777" w:rsidTr="0012412F">
              <w:trPr>
                <w:jc w:val="center"/>
                <w:ins w:id="50" w:author="Michal Szydelko" w:date="2022-01-10T12:56:00Z"/>
              </w:trPr>
              <w:tc>
                <w:tcPr>
                  <w:tcW w:w="0" w:type="auto"/>
                </w:tcPr>
                <w:p w14:paraId="4881A64E" w14:textId="5E77458A" w:rsidR="00942F20" w:rsidRPr="006739FE" w:rsidRDefault="00942F20" w:rsidP="00251844">
                  <w:pPr>
                    <w:pStyle w:val="TAL"/>
                    <w:keepNext w:val="0"/>
                    <w:rPr>
                      <w:ins w:id="51" w:author="Michal Szydelko" w:date="2022-01-10T12:56:00Z"/>
                      <w:rFonts w:cs="Arial"/>
                      <w:szCs w:val="18"/>
                    </w:rPr>
                  </w:pPr>
                  <w:ins w:id="52" w:author="Michal Szydelko" w:date="2022-01-10T12:56:00Z">
                    <w:r>
                      <w:rPr>
                        <w:rFonts w:cs="Arial"/>
                        <w:szCs w:val="18"/>
                      </w:rPr>
                      <w:t>…</w:t>
                    </w:r>
                  </w:ins>
                </w:p>
              </w:tc>
              <w:tc>
                <w:tcPr>
                  <w:tcW w:w="0" w:type="auto"/>
                </w:tcPr>
                <w:p w14:paraId="30D5D913" w14:textId="77777777" w:rsidR="00942F20" w:rsidRPr="006739FE" w:rsidRDefault="00942F20" w:rsidP="00251844">
                  <w:pPr>
                    <w:pStyle w:val="TAL"/>
                    <w:keepNext w:val="0"/>
                    <w:rPr>
                      <w:ins w:id="53" w:author="Michal Szydelko" w:date="2022-01-10T12:56:00Z"/>
                      <w:rFonts w:cs="Arial"/>
                      <w:i/>
                      <w:szCs w:val="18"/>
                    </w:rPr>
                  </w:pPr>
                </w:p>
              </w:tc>
              <w:tc>
                <w:tcPr>
                  <w:tcW w:w="0" w:type="auto"/>
                </w:tcPr>
                <w:p w14:paraId="16F58678" w14:textId="77777777" w:rsidR="00942F20" w:rsidRPr="006739FE" w:rsidRDefault="00942F20" w:rsidP="00251844">
                  <w:pPr>
                    <w:pStyle w:val="TAL"/>
                    <w:keepNext w:val="0"/>
                    <w:rPr>
                      <w:ins w:id="54" w:author="Michal Szydelko" w:date="2022-01-10T12:56:00Z"/>
                      <w:rFonts w:cs="Arial"/>
                      <w:szCs w:val="18"/>
                    </w:rPr>
                  </w:pPr>
                </w:p>
              </w:tc>
            </w:tr>
          </w:tbl>
          <w:p w14:paraId="4C62F32C" w14:textId="77777777" w:rsidR="00517CC3" w:rsidRDefault="00517CC3" w:rsidP="00517CC3"/>
        </w:tc>
      </w:tr>
    </w:tbl>
    <w:p w14:paraId="432B646C" w14:textId="4869852C" w:rsidR="00517CC3" w:rsidRDefault="0043338E" w:rsidP="00517CC3">
      <w:r>
        <w:t>(</w:t>
      </w:r>
      <w:r>
        <w:t>Section</w:t>
      </w:r>
      <w:r>
        <w:t xml:space="preserve"> numbers to be adjusted at later stage of the TS 38.108 drafting)</w:t>
      </w:r>
    </w:p>
    <w:p w14:paraId="206AA00C" w14:textId="071DC63B" w:rsidR="00F77EC5" w:rsidRPr="00DA0EA0" w:rsidRDefault="00F77EC5" w:rsidP="00F77EC5">
      <w:pPr>
        <w:pStyle w:val="ListParagraph"/>
        <w:numPr>
          <w:ilvl w:val="0"/>
          <w:numId w:val="43"/>
        </w:numPr>
        <w:rPr>
          <w:rFonts w:ascii="Times New Roman" w:hAnsi="Times New Roman" w:cs="Times New Roman"/>
          <w:sz w:val="20"/>
        </w:rPr>
      </w:pPr>
      <w:r w:rsidRPr="00DA0EA0">
        <w:rPr>
          <w:rFonts w:ascii="Times New Roman" w:hAnsi="Times New Roman" w:cs="Times New Roman"/>
          <w:sz w:val="20"/>
        </w:rPr>
        <w:t>Antenna connectors for AAS architecture</w:t>
      </w:r>
    </w:p>
    <w:p w14:paraId="64218A5D" w14:textId="5086B625" w:rsidR="00AF66D9" w:rsidRPr="00DA0EA0" w:rsidRDefault="00DA0EA0" w:rsidP="00AF66D9">
      <w:pPr>
        <w:pStyle w:val="ListParagraph"/>
        <w:rPr>
          <w:rFonts w:ascii="Times New Roman" w:hAnsi="Times New Roman" w:cs="Times New Roman"/>
          <w:sz w:val="20"/>
        </w:rPr>
      </w:pPr>
      <w:r w:rsidRPr="00DA0EA0">
        <w:rPr>
          <w:rFonts w:ascii="Times New Roman" w:hAnsi="Times New Roman" w:cs="Times New Roman"/>
          <w:sz w:val="20"/>
        </w:rPr>
        <w:t xml:space="preserve">Referring to the NR BS specification, there was AAS-specific terminology used for antenna connectors for BS type 1-H, or BS type 1-O/2-O, namely TAB connectors were used as defined below: </w:t>
      </w:r>
    </w:p>
    <w:p w14:paraId="7455F17B" w14:textId="77777777" w:rsidR="00942A1C" w:rsidRDefault="00942A1C" w:rsidP="00942A1C">
      <w:pPr>
        <w:ind w:left="436" w:firstLine="284"/>
        <w:rPr>
          <w:ins w:id="55" w:author="Michal Szydelko" w:date="2022-01-10T14:03:00Z"/>
          <w:b/>
        </w:rPr>
      </w:pPr>
    </w:p>
    <w:p w14:paraId="6D575716" w14:textId="77777777" w:rsidR="00DA0EA0" w:rsidRDefault="00DA0EA0" w:rsidP="00942A1C">
      <w:pPr>
        <w:ind w:left="436" w:firstLine="284"/>
      </w:pPr>
      <w:r w:rsidRPr="00DA0EA0">
        <w:rPr>
          <w:b/>
        </w:rPr>
        <w:t>TAB connector:</w:t>
      </w:r>
      <w:r w:rsidRPr="00DA0EA0">
        <w:t xml:space="preserve"> </w:t>
      </w:r>
      <w:r w:rsidRPr="00DA0EA0">
        <w:rPr>
          <w:i/>
        </w:rPr>
        <w:t>transceiver array boundary</w:t>
      </w:r>
      <w:r w:rsidRPr="00DA0EA0">
        <w:t xml:space="preserve"> connector</w:t>
      </w:r>
    </w:p>
    <w:p w14:paraId="13184E60" w14:textId="4403D5EB" w:rsidR="00DA0EA0" w:rsidRPr="00604092" w:rsidRDefault="00DA0EA0" w:rsidP="00DA0EA0">
      <w:pPr>
        <w:ind w:left="720"/>
      </w:pPr>
      <w:r>
        <w:t xml:space="preserve">As NTN satellite access node 1-H is based on the AAS BS architecture, range of AAS-specific definitions should be reused from related NR </w:t>
      </w:r>
      <w:r w:rsidRPr="00604092">
        <w:t xml:space="preserve">specification, for consistency purposes. </w:t>
      </w:r>
    </w:p>
    <w:p w14:paraId="5B0677E4" w14:textId="1522E3BA" w:rsidR="00DA0EA0" w:rsidRPr="00604092" w:rsidRDefault="00DA0EA0" w:rsidP="00AF66D9">
      <w:pPr>
        <w:pStyle w:val="ListParagraph"/>
        <w:rPr>
          <w:rFonts w:ascii="Times New Roman" w:hAnsi="Times New Roman" w:cs="Times New Roman"/>
          <w:sz w:val="20"/>
          <w:lang w:val="en-GB"/>
        </w:rPr>
      </w:pPr>
      <w:r w:rsidRPr="00604092">
        <w:rPr>
          <w:rFonts w:ascii="Times New Roman" w:hAnsi="Times New Roman" w:cs="Times New Roman"/>
          <w:b/>
          <w:sz w:val="20"/>
          <w:lang w:val="en-GB"/>
        </w:rPr>
        <w:t>Proposal</w:t>
      </w:r>
      <w:r w:rsidRPr="00604092">
        <w:rPr>
          <w:rFonts w:ascii="Times New Roman" w:hAnsi="Times New Roman" w:cs="Times New Roman"/>
          <w:sz w:val="20"/>
          <w:lang w:val="en-GB"/>
        </w:rPr>
        <w:t>: AAS-specific definitions to be reused from related NR specification (e.g. TAB connectors), as baseline for NTN specification drafting.</w:t>
      </w:r>
    </w:p>
    <w:p w14:paraId="2232467D" w14:textId="77777777" w:rsidR="00DA0EA0" w:rsidRPr="00604092" w:rsidRDefault="00DA0EA0" w:rsidP="00AF66D9">
      <w:pPr>
        <w:pStyle w:val="ListParagraph"/>
        <w:rPr>
          <w:rFonts w:ascii="Times New Roman" w:hAnsi="Times New Roman" w:cs="Times New Roman"/>
          <w:sz w:val="20"/>
        </w:rPr>
      </w:pPr>
    </w:p>
    <w:p w14:paraId="481274F5" w14:textId="279546F9" w:rsidR="00F77EC5" w:rsidRPr="00604092" w:rsidRDefault="00F77EC5" w:rsidP="00F77EC5">
      <w:pPr>
        <w:pStyle w:val="ListParagraph"/>
        <w:numPr>
          <w:ilvl w:val="0"/>
          <w:numId w:val="43"/>
        </w:numPr>
        <w:rPr>
          <w:rFonts w:ascii="Times New Roman" w:hAnsi="Times New Roman" w:cs="Times New Roman"/>
          <w:sz w:val="20"/>
        </w:rPr>
      </w:pPr>
      <w:r w:rsidRPr="00604092">
        <w:rPr>
          <w:rFonts w:ascii="Times New Roman" w:hAnsi="Times New Roman" w:cs="Times New Roman"/>
          <w:sz w:val="20"/>
        </w:rPr>
        <w:t>Satellite Annex Node terminology</w:t>
      </w:r>
    </w:p>
    <w:p w14:paraId="43943AF6" w14:textId="2CECD7E3" w:rsidR="00D1742D" w:rsidRPr="00604092" w:rsidRDefault="00D1742D" w:rsidP="00D1742D">
      <w:pPr>
        <w:pStyle w:val="ListParagraph"/>
        <w:rPr>
          <w:rFonts w:ascii="Times New Roman" w:hAnsi="Times New Roman" w:cs="Times New Roman"/>
          <w:sz w:val="20"/>
        </w:rPr>
      </w:pPr>
      <w:r w:rsidRPr="00604092">
        <w:rPr>
          <w:rFonts w:ascii="Times New Roman" w:hAnsi="Times New Roman" w:cs="Times New Roman"/>
          <w:sz w:val="20"/>
        </w:rPr>
        <w:t xml:space="preserve">Similar to the discussion on the AAS terminology, we also need to decide on the naming convention for the NTN Satellite Access Node, for both 1-H and 1-O. following the naming convention for AAS products in the NR BS specification, recognizing the need to consider for FR1 and FR2 frequency ranges, as well as hybrid and radiated set of requirements, the following two proposal are formulated: </w:t>
      </w:r>
    </w:p>
    <w:p w14:paraId="6CBD1573" w14:textId="77777777" w:rsidR="00D1742D" w:rsidRPr="00604092" w:rsidRDefault="00D1742D" w:rsidP="00D1742D">
      <w:pPr>
        <w:pStyle w:val="ListParagraph"/>
        <w:rPr>
          <w:rFonts w:ascii="Times New Roman" w:hAnsi="Times New Roman" w:cs="Times New Roman"/>
          <w:sz w:val="20"/>
        </w:rPr>
      </w:pPr>
    </w:p>
    <w:p w14:paraId="0010CFCE" w14:textId="1F7463B7" w:rsidR="00D1742D" w:rsidRPr="00604092" w:rsidRDefault="00D1742D" w:rsidP="00D1742D">
      <w:pPr>
        <w:pStyle w:val="ListParagraph"/>
        <w:rPr>
          <w:rFonts w:ascii="Times New Roman" w:hAnsi="Times New Roman" w:cs="Times New Roman"/>
          <w:sz w:val="20"/>
          <w:lang w:val="en-GB"/>
        </w:rPr>
      </w:pPr>
      <w:r w:rsidRPr="00604092">
        <w:rPr>
          <w:rFonts w:ascii="Times New Roman" w:hAnsi="Times New Roman" w:cs="Times New Roman"/>
          <w:b/>
          <w:sz w:val="20"/>
          <w:lang w:val="en-GB"/>
        </w:rPr>
        <w:t>Proposal</w:t>
      </w:r>
      <w:r w:rsidRPr="00604092">
        <w:rPr>
          <w:rFonts w:ascii="Times New Roman" w:hAnsi="Times New Roman" w:cs="Times New Roman"/>
          <w:sz w:val="20"/>
          <w:lang w:val="en-GB"/>
        </w:rPr>
        <w:t xml:space="preserve">: introduce SAN abbreviation for the Satellite Access Node. </w:t>
      </w:r>
    </w:p>
    <w:p w14:paraId="4F221BE7" w14:textId="4562C3C5" w:rsidR="00D1742D" w:rsidRPr="00604092" w:rsidRDefault="00D1742D" w:rsidP="00D1742D">
      <w:pPr>
        <w:pStyle w:val="ListParagraph"/>
        <w:rPr>
          <w:rFonts w:ascii="Times New Roman" w:hAnsi="Times New Roman" w:cs="Times New Roman"/>
          <w:sz w:val="20"/>
          <w:lang w:val="en-GB"/>
        </w:rPr>
      </w:pPr>
      <w:r w:rsidRPr="00604092">
        <w:rPr>
          <w:rFonts w:ascii="Times New Roman" w:hAnsi="Times New Roman" w:cs="Times New Roman"/>
          <w:b/>
          <w:sz w:val="20"/>
          <w:lang w:val="en-GB"/>
        </w:rPr>
        <w:t>Proposal</w:t>
      </w:r>
      <w:r w:rsidRPr="00604092">
        <w:rPr>
          <w:rFonts w:ascii="Times New Roman" w:hAnsi="Times New Roman" w:cs="Times New Roman"/>
          <w:sz w:val="20"/>
          <w:lang w:val="en-GB"/>
        </w:rPr>
        <w:t xml:space="preserve">: define two SAN types: </w:t>
      </w:r>
    </w:p>
    <w:p w14:paraId="20C8F73D" w14:textId="77777777" w:rsidR="00D1742D" w:rsidRPr="00604092" w:rsidRDefault="00D1742D" w:rsidP="00D1742D">
      <w:pPr>
        <w:pStyle w:val="ListParagraph"/>
        <w:rPr>
          <w:rFonts w:ascii="Times New Roman" w:hAnsi="Times New Roman" w:cs="Times New Roman"/>
          <w:sz w:val="20"/>
          <w:lang w:val="en-GB"/>
        </w:rPr>
      </w:pPr>
      <w:r w:rsidRPr="00604092">
        <w:rPr>
          <w:rFonts w:ascii="Times New Roman" w:hAnsi="Times New Roman" w:cs="Times New Roman"/>
          <w:b/>
          <w:sz w:val="20"/>
          <w:lang w:val="en-GB"/>
        </w:rPr>
        <w:t>SAN type 1-H</w:t>
      </w:r>
      <w:r w:rsidRPr="00604092">
        <w:rPr>
          <w:rFonts w:ascii="Times New Roman" w:hAnsi="Times New Roman" w:cs="Times New Roman"/>
          <w:sz w:val="20"/>
          <w:lang w:val="en-GB"/>
        </w:rPr>
        <w:t xml:space="preserve">: </w:t>
      </w:r>
      <w:r w:rsidRPr="00604092">
        <w:rPr>
          <w:rFonts w:ascii="Times New Roman" w:hAnsi="Times New Roman" w:cs="Times New Roman"/>
          <w:sz w:val="20"/>
          <w:lang w:val="en-GB"/>
        </w:rPr>
        <w:tab/>
        <w:t>Satellite Access Node operating at FR1 with a requirement set consisting of conducted requirements defined at individual TAB connectors and OTA requirements defined at RIB</w:t>
      </w:r>
    </w:p>
    <w:p w14:paraId="58C1B2C7" w14:textId="13D660CB" w:rsidR="00D1742D" w:rsidRPr="00D1742D" w:rsidRDefault="00D1742D" w:rsidP="00D1742D">
      <w:pPr>
        <w:pStyle w:val="ListParagraph"/>
        <w:rPr>
          <w:rFonts w:ascii="Times New Roman" w:hAnsi="Times New Roman" w:cs="Times New Roman"/>
          <w:sz w:val="20"/>
          <w:lang w:val="en-GB"/>
        </w:rPr>
      </w:pPr>
      <w:r w:rsidRPr="00604092">
        <w:rPr>
          <w:rFonts w:ascii="Times New Roman" w:hAnsi="Times New Roman" w:cs="Times New Roman"/>
          <w:b/>
          <w:sz w:val="20"/>
          <w:lang w:val="en-GB"/>
        </w:rPr>
        <w:t>SAN type 1-O</w:t>
      </w:r>
      <w:r w:rsidRPr="00604092">
        <w:rPr>
          <w:rFonts w:ascii="Times New Roman" w:hAnsi="Times New Roman" w:cs="Times New Roman"/>
          <w:sz w:val="20"/>
          <w:lang w:val="en-GB"/>
        </w:rPr>
        <w:t xml:space="preserve">: </w:t>
      </w:r>
      <w:r w:rsidRPr="00604092">
        <w:rPr>
          <w:rFonts w:ascii="Times New Roman" w:hAnsi="Times New Roman" w:cs="Times New Roman"/>
          <w:sz w:val="20"/>
          <w:lang w:val="en-GB"/>
        </w:rPr>
        <w:tab/>
        <w:t>Satellite Access Node operating at FR1 with a requirement set consisting only of OTA requirements defined at the RIB</w:t>
      </w:r>
    </w:p>
    <w:p w14:paraId="59FDB44C" w14:textId="77777777" w:rsidR="00D1742D" w:rsidRDefault="00D1742D" w:rsidP="00AF66D9">
      <w:pPr>
        <w:pStyle w:val="ListParagraph"/>
      </w:pPr>
    </w:p>
    <w:p w14:paraId="224C1481" w14:textId="65F83D65" w:rsidR="00D1742D" w:rsidRPr="00604092" w:rsidRDefault="00D1742D" w:rsidP="00AF66D9">
      <w:pPr>
        <w:pStyle w:val="ListParagraph"/>
        <w:rPr>
          <w:rFonts w:ascii="Times New Roman" w:hAnsi="Times New Roman" w:cs="Times New Roman"/>
          <w:sz w:val="20"/>
          <w:lang w:val="en-GB"/>
        </w:rPr>
      </w:pPr>
      <w:r w:rsidRPr="00604092">
        <w:rPr>
          <w:rFonts w:ascii="Times New Roman" w:hAnsi="Times New Roman" w:cs="Times New Roman"/>
          <w:sz w:val="20"/>
          <w:lang w:val="en-GB"/>
        </w:rPr>
        <w:t>Based on the above</w:t>
      </w:r>
      <w:r w:rsidR="00604092" w:rsidRPr="00604092">
        <w:rPr>
          <w:rFonts w:ascii="Times New Roman" w:hAnsi="Times New Roman" w:cs="Times New Roman"/>
          <w:sz w:val="20"/>
          <w:lang w:val="en-GB"/>
        </w:rPr>
        <w:t xml:space="preserve"> proposal</w:t>
      </w:r>
      <w:r w:rsidRPr="00604092">
        <w:rPr>
          <w:rFonts w:ascii="Times New Roman" w:hAnsi="Times New Roman" w:cs="Times New Roman"/>
          <w:sz w:val="20"/>
          <w:lang w:val="en-GB"/>
        </w:rPr>
        <w:t>, in Rel-18 we can expect to introduce SAN type 2-O.</w:t>
      </w:r>
    </w:p>
    <w:p w14:paraId="6CF79464" w14:textId="77777777" w:rsidR="00DA0EA0" w:rsidRPr="00604092" w:rsidRDefault="00DA0EA0" w:rsidP="00AF66D9">
      <w:pPr>
        <w:pStyle w:val="ListParagraph"/>
        <w:rPr>
          <w:rFonts w:ascii="Times New Roman" w:hAnsi="Times New Roman" w:cs="Times New Roman"/>
          <w:sz w:val="20"/>
          <w:lang w:val="en-GB"/>
        </w:rPr>
      </w:pPr>
    </w:p>
    <w:p w14:paraId="48503C74" w14:textId="77777777" w:rsidR="009D616A" w:rsidRPr="00604092" w:rsidRDefault="009D616A" w:rsidP="00AF66D9">
      <w:pPr>
        <w:pStyle w:val="ListParagraph"/>
        <w:rPr>
          <w:rFonts w:ascii="Times New Roman" w:hAnsi="Times New Roman" w:cs="Times New Roman"/>
          <w:sz w:val="20"/>
        </w:rPr>
      </w:pPr>
    </w:p>
    <w:p w14:paraId="24D081D2" w14:textId="204E5215" w:rsidR="00F77EC5" w:rsidRPr="00604092" w:rsidRDefault="00F77EC5" w:rsidP="00F77EC5">
      <w:pPr>
        <w:pStyle w:val="ListParagraph"/>
        <w:numPr>
          <w:ilvl w:val="0"/>
          <w:numId w:val="43"/>
        </w:numPr>
        <w:rPr>
          <w:rFonts w:ascii="Times New Roman" w:hAnsi="Times New Roman" w:cs="Times New Roman"/>
          <w:sz w:val="20"/>
        </w:rPr>
      </w:pPr>
      <w:r w:rsidRPr="00604092">
        <w:rPr>
          <w:rFonts w:ascii="Times New Roman" w:hAnsi="Times New Roman" w:cs="Times New Roman"/>
          <w:sz w:val="20"/>
        </w:rPr>
        <w:lastRenderedPageBreak/>
        <w:t>Consideration of Extreme test conditions</w:t>
      </w:r>
    </w:p>
    <w:p w14:paraId="48C36950" w14:textId="3D5020F6" w:rsidR="00517CC3" w:rsidRDefault="00604092" w:rsidP="00517CC3">
      <w:pPr>
        <w:pStyle w:val="ListParagraph"/>
        <w:rPr>
          <w:rFonts w:ascii="Times New Roman" w:hAnsi="Times New Roman" w:cs="Times New Roman"/>
          <w:sz w:val="20"/>
        </w:rPr>
      </w:pPr>
      <w:r w:rsidRPr="00604092">
        <w:rPr>
          <w:rFonts w:ascii="Times New Roman" w:hAnsi="Times New Roman" w:cs="Times New Roman"/>
          <w:sz w:val="20"/>
        </w:rPr>
        <w:t xml:space="preserve">Referring to NR BS specification, selected requirements were defined for Normal, and for Extreme test conditions, as detailed in e.g. TS 38.141-1, section. 6.2.5 and related annex B.3. </w:t>
      </w:r>
      <w:r w:rsidR="009D616A" w:rsidRPr="00604092">
        <w:rPr>
          <w:rFonts w:ascii="Times New Roman" w:hAnsi="Times New Roman" w:cs="Times New Roman"/>
          <w:sz w:val="20"/>
        </w:rPr>
        <w:t>For the Performance part of the WI, it will be necessary to discuss</w:t>
      </w:r>
      <w:r w:rsidRPr="00604092">
        <w:rPr>
          <w:rFonts w:ascii="Times New Roman" w:hAnsi="Times New Roman" w:cs="Times New Roman"/>
          <w:sz w:val="20"/>
        </w:rPr>
        <w:t xml:space="preserve"> </w:t>
      </w:r>
      <w:r w:rsidR="009D616A" w:rsidRPr="00604092">
        <w:rPr>
          <w:rFonts w:ascii="Times New Roman" w:hAnsi="Times New Roman" w:cs="Times New Roman"/>
          <w:sz w:val="20"/>
        </w:rPr>
        <w:t>on the need for</w:t>
      </w:r>
      <w:r w:rsidR="00452035">
        <w:rPr>
          <w:rFonts w:ascii="Times New Roman" w:hAnsi="Times New Roman" w:cs="Times New Roman"/>
          <w:sz w:val="20"/>
        </w:rPr>
        <w:t xml:space="preserve"> the Extreme testing conditions</w:t>
      </w:r>
      <w:r w:rsidRPr="00604092">
        <w:rPr>
          <w:rFonts w:ascii="Times New Roman" w:hAnsi="Times New Roman" w:cs="Times New Roman"/>
          <w:sz w:val="20"/>
        </w:rPr>
        <w:t>:</w:t>
      </w:r>
    </w:p>
    <w:p w14:paraId="25A81ECB" w14:textId="77777777" w:rsidR="008D5B31" w:rsidRPr="00604092" w:rsidRDefault="008D5B31" w:rsidP="00517CC3">
      <w:pPr>
        <w:pStyle w:val="ListParagraph"/>
        <w:rPr>
          <w:rFonts w:ascii="Times New Roman" w:hAnsi="Times New Roman" w:cs="Times New Roman"/>
          <w:sz w:val="20"/>
        </w:rPr>
      </w:pPr>
    </w:p>
    <w:p w14:paraId="7C5A83EB" w14:textId="55152F97" w:rsidR="00604092" w:rsidRPr="00C443DB" w:rsidRDefault="00604092" w:rsidP="00517CC3">
      <w:pPr>
        <w:pStyle w:val="ListParagraph"/>
        <w:rPr>
          <w:rFonts w:ascii="Times New Roman" w:hAnsi="Times New Roman" w:cs="Times New Roman"/>
          <w:sz w:val="20"/>
        </w:rPr>
      </w:pPr>
      <w:r w:rsidRPr="00604092">
        <w:rPr>
          <w:rFonts w:ascii="Times New Roman" w:hAnsi="Times New Roman" w:cs="Times New Roman"/>
          <w:b/>
          <w:sz w:val="20"/>
        </w:rPr>
        <w:t>Proposal</w:t>
      </w:r>
      <w:r w:rsidRPr="00604092">
        <w:rPr>
          <w:rFonts w:ascii="Times New Roman" w:hAnsi="Times New Roman" w:cs="Times New Roman"/>
          <w:sz w:val="20"/>
        </w:rPr>
        <w:t xml:space="preserve">: for the TS 38.108 Core requirements drafting purposes, </w:t>
      </w:r>
      <w:r w:rsidR="00452035">
        <w:rPr>
          <w:rFonts w:ascii="Times New Roman" w:hAnsi="Times New Roman" w:cs="Times New Roman"/>
          <w:sz w:val="20"/>
        </w:rPr>
        <w:t xml:space="preserve">consider both </w:t>
      </w:r>
      <w:r w:rsidRPr="00604092">
        <w:rPr>
          <w:rFonts w:ascii="Times New Roman" w:hAnsi="Times New Roman" w:cs="Times New Roman"/>
          <w:sz w:val="20"/>
        </w:rPr>
        <w:t xml:space="preserve">Normal </w:t>
      </w:r>
      <w:r w:rsidR="00452035">
        <w:rPr>
          <w:rFonts w:ascii="Times New Roman" w:hAnsi="Times New Roman" w:cs="Times New Roman"/>
          <w:sz w:val="20"/>
        </w:rPr>
        <w:t xml:space="preserve">as well as Extreme </w:t>
      </w:r>
      <w:r w:rsidRPr="00604092">
        <w:rPr>
          <w:rFonts w:ascii="Times New Roman" w:hAnsi="Times New Roman" w:cs="Times New Roman"/>
          <w:sz w:val="20"/>
        </w:rPr>
        <w:t>testing conditions</w:t>
      </w:r>
      <w:r w:rsidRPr="00C443DB">
        <w:rPr>
          <w:rFonts w:ascii="Times New Roman" w:hAnsi="Times New Roman" w:cs="Times New Roman"/>
          <w:sz w:val="20"/>
        </w:rPr>
        <w:t>.</w:t>
      </w:r>
    </w:p>
    <w:p w14:paraId="42FF5A94" w14:textId="77777777" w:rsidR="009D616A" w:rsidRPr="00452035" w:rsidRDefault="009D616A" w:rsidP="00452035"/>
    <w:p w14:paraId="5241FE3E" w14:textId="3082792B" w:rsidR="00517CC3" w:rsidRPr="00C443DB" w:rsidRDefault="00517CC3" w:rsidP="00F77EC5">
      <w:pPr>
        <w:pStyle w:val="ListParagraph"/>
        <w:numPr>
          <w:ilvl w:val="0"/>
          <w:numId w:val="43"/>
        </w:numPr>
        <w:rPr>
          <w:rFonts w:ascii="Times New Roman" w:hAnsi="Times New Roman" w:cs="Times New Roman"/>
          <w:sz w:val="20"/>
        </w:rPr>
      </w:pPr>
      <w:r w:rsidRPr="00C443DB">
        <w:rPr>
          <w:rFonts w:ascii="Times New Roman" w:hAnsi="Times New Roman" w:cs="Times New Roman"/>
          <w:sz w:val="20"/>
        </w:rPr>
        <w:t>Consideration of the conformance testing specification</w:t>
      </w:r>
    </w:p>
    <w:p w14:paraId="3DB20EAA" w14:textId="42BE68CB" w:rsidR="008D5B31" w:rsidRPr="00C443DB" w:rsidRDefault="008D5B31" w:rsidP="008D5B31">
      <w:pPr>
        <w:pStyle w:val="ListParagraph"/>
        <w:rPr>
          <w:rFonts w:ascii="Times New Roman" w:hAnsi="Times New Roman" w:cs="Times New Roman"/>
          <w:sz w:val="20"/>
        </w:rPr>
      </w:pPr>
      <w:r w:rsidRPr="00C443DB">
        <w:rPr>
          <w:rFonts w:ascii="Times New Roman" w:hAnsi="Times New Roman" w:cs="Times New Roman"/>
          <w:sz w:val="20"/>
        </w:rPr>
        <w:t xml:space="preserve">Referring to the NR BS specifications, one can notice that both conducted and radiated set of requirements were defined, same as we currently do for the SAN type 1-H. It shall be noted, that test requirements, testing chambers, TT/MU values differ among the conducted and radiated tests. Therefore in order to provide more readable specifications structure and to follow the NR BS approach, the following is proposed: </w:t>
      </w:r>
    </w:p>
    <w:p w14:paraId="4DE975F2" w14:textId="77777777" w:rsidR="00942A1C" w:rsidRDefault="00942A1C" w:rsidP="00517CC3">
      <w:pPr>
        <w:pStyle w:val="ListParagraph"/>
        <w:rPr>
          <w:rFonts w:ascii="Times New Roman" w:hAnsi="Times New Roman" w:cs="Times New Roman"/>
          <w:b/>
          <w:sz w:val="20"/>
        </w:rPr>
      </w:pPr>
    </w:p>
    <w:p w14:paraId="077B6396" w14:textId="16EEF12F" w:rsidR="00517CC3" w:rsidRPr="00C443DB" w:rsidRDefault="008D5B31" w:rsidP="00517CC3">
      <w:pPr>
        <w:pStyle w:val="ListParagraph"/>
        <w:rPr>
          <w:rFonts w:ascii="Times New Roman" w:hAnsi="Times New Roman" w:cs="Times New Roman"/>
          <w:sz w:val="20"/>
        </w:rPr>
      </w:pPr>
      <w:r w:rsidRPr="00C443DB">
        <w:rPr>
          <w:rFonts w:ascii="Times New Roman" w:hAnsi="Times New Roman" w:cs="Times New Roman"/>
          <w:b/>
          <w:sz w:val="20"/>
        </w:rPr>
        <w:t>Proposal</w:t>
      </w:r>
      <w:r w:rsidRPr="00C443DB">
        <w:rPr>
          <w:rFonts w:ascii="Times New Roman" w:hAnsi="Times New Roman" w:cs="Times New Roman"/>
          <w:sz w:val="20"/>
        </w:rPr>
        <w:t xml:space="preserve">:  </w:t>
      </w:r>
      <w:r w:rsidR="00C443DB" w:rsidRPr="00C443DB">
        <w:rPr>
          <w:rFonts w:ascii="Times New Roman" w:hAnsi="Times New Roman" w:cs="Times New Roman"/>
          <w:sz w:val="20"/>
        </w:rPr>
        <w:t>Recommend to TSG RAN to split the TS 38.181 specification into two parts, for conducted conformance testing (TS 38.181-1), and for radiated conformance testing (TS 38.181</w:t>
      </w:r>
      <w:r w:rsidR="00517CC3" w:rsidRPr="00C443DB">
        <w:rPr>
          <w:rFonts w:ascii="Times New Roman" w:hAnsi="Times New Roman" w:cs="Times New Roman"/>
          <w:sz w:val="20"/>
        </w:rPr>
        <w:t>-2</w:t>
      </w:r>
      <w:r w:rsidR="00C443DB" w:rsidRPr="00C443DB">
        <w:rPr>
          <w:rFonts w:ascii="Times New Roman" w:hAnsi="Times New Roman" w:cs="Times New Roman"/>
          <w:sz w:val="20"/>
        </w:rPr>
        <w:t>).</w:t>
      </w:r>
    </w:p>
    <w:p w14:paraId="396DD4FB" w14:textId="77777777" w:rsidR="00AF66D9" w:rsidRPr="00AF66D9" w:rsidRDefault="00AF66D9" w:rsidP="00AF66D9">
      <w:pPr>
        <w:pStyle w:val="ListParagraph"/>
        <w:rPr>
          <w:rFonts w:ascii="Times New Roman" w:hAnsi="Times New Roman" w:cs="Times New Roman"/>
          <w:sz w:val="20"/>
          <w:highlight w:val="yellow"/>
        </w:rPr>
      </w:pPr>
    </w:p>
    <w:p w14:paraId="48AD3F9A" w14:textId="77777777" w:rsidR="00AF66D9" w:rsidRDefault="00AF66D9" w:rsidP="00AF66D9">
      <w:pPr>
        <w:pStyle w:val="ListParagraph"/>
        <w:rPr>
          <w:rFonts w:ascii="Times New Roman" w:hAnsi="Times New Roman" w:cs="Times New Roman"/>
          <w:sz w:val="20"/>
          <w:highlight w:val="yellow"/>
        </w:rPr>
      </w:pPr>
    </w:p>
    <w:p w14:paraId="1229A479" w14:textId="71DA3787" w:rsidR="00AF66D9" w:rsidRDefault="00942A1C" w:rsidP="00AF66D9">
      <w:r>
        <w:t xml:space="preserve">Based on the basic issues being fixed in the above proposals, </w:t>
      </w:r>
      <w:r w:rsidR="00AF66D9" w:rsidRPr="00942A1C">
        <w:t xml:space="preserve">we provide the </w:t>
      </w:r>
      <w:r>
        <w:t xml:space="preserve">initial </w:t>
      </w:r>
      <w:r w:rsidR="00AF66D9" w:rsidRPr="00942A1C">
        <w:t>content of the Satellite Access Node output</w:t>
      </w:r>
      <w:r w:rsidR="00AF66D9" w:rsidRPr="00AF66D9">
        <w:t xml:space="preserve"> power</w:t>
      </w:r>
      <w:r>
        <w:t xml:space="preserve"> for SAN type 1-H below</w:t>
      </w:r>
      <w:r w:rsidR="002D29D3">
        <w:t xml:space="preserve"> (section numbers to be adjusted at later stage of the TS 38.108 drafting).</w:t>
      </w:r>
      <w:r>
        <w:t xml:space="preserve"> </w:t>
      </w:r>
    </w:p>
    <w:p w14:paraId="327D710D" w14:textId="4D42C1CF" w:rsidR="00942A1C" w:rsidRDefault="00942A1C" w:rsidP="00AF66D9">
      <w:r w:rsidRPr="00942A1C">
        <w:rPr>
          <w:b/>
        </w:rPr>
        <w:t>Proposal</w:t>
      </w:r>
      <w:r>
        <w:t xml:space="preserve">: Reuse the output power accuracy requirement for Normal </w:t>
      </w:r>
      <w:r w:rsidR="00151E9A">
        <w:t xml:space="preserve">and for Extreme test </w:t>
      </w:r>
      <w:r>
        <w:t xml:space="preserve">conditions from NR BS. </w:t>
      </w:r>
    </w:p>
    <w:p w14:paraId="2B63DD35" w14:textId="480298F0" w:rsidR="00942A1C" w:rsidRDefault="00942A1C" w:rsidP="00AF66D9">
      <w:r w:rsidRPr="00942A1C">
        <w:rPr>
          <w:b/>
        </w:rPr>
        <w:t>Proposal</w:t>
      </w:r>
      <w:r>
        <w:t xml:space="preserve">: Approve the </w:t>
      </w:r>
      <w:r w:rsidR="003E5F84">
        <w:t xml:space="preserve">baseline </w:t>
      </w:r>
      <w:r>
        <w:t xml:space="preserve">structure of the SAN type 1-H output power requirement from Table 2. </w:t>
      </w:r>
    </w:p>
    <w:p w14:paraId="1166D0A6" w14:textId="0EB0C112" w:rsidR="00942A1C" w:rsidRPr="00942A1C" w:rsidRDefault="00942A1C" w:rsidP="00942A1C">
      <w:pPr>
        <w:pStyle w:val="TH"/>
        <w:rPr>
          <w:rFonts w:ascii="Times New Roman" w:hAnsi="Times New Roman"/>
        </w:rPr>
      </w:pPr>
      <w:r w:rsidRPr="00942A1C">
        <w:t>Table 2</w:t>
      </w:r>
    </w:p>
    <w:tbl>
      <w:tblPr>
        <w:tblStyle w:val="TableGrid"/>
        <w:tblW w:w="0" w:type="auto"/>
        <w:tblLook w:val="04A0" w:firstRow="1" w:lastRow="0" w:firstColumn="1" w:lastColumn="0" w:noHBand="0" w:noVBand="1"/>
      </w:tblPr>
      <w:tblGrid>
        <w:gridCol w:w="9631"/>
      </w:tblGrid>
      <w:tr w:rsidR="00334C1F" w:rsidRPr="00906FA2" w14:paraId="09D3F909" w14:textId="77777777" w:rsidTr="00334C1F">
        <w:tc>
          <w:tcPr>
            <w:tcW w:w="9631" w:type="dxa"/>
          </w:tcPr>
          <w:p w14:paraId="1B886EAC" w14:textId="77777777" w:rsidR="00334C1F" w:rsidRPr="00906FA2" w:rsidRDefault="00334C1F" w:rsidP="00334C1F">
            <w:pPr>
              <w:pStyle w:val="Heading3"/>
              <w:rPr>
                <w:ins w:id="56" w:author="Michal Szydelko" w:date="2022-01-10T12:18:00Z"/>
              </w:rPr>
            </w:pPr>
            <w:bookmarkStart w:id="57" w:name="_Toc21127450"/>
            <w:bookmarkStart w:id="58" w:name="_Toc29811656"/>
            <w:bookmarkStart w:id="59" w:name="_Toc36817208"/>
            <w:bookmarkStart w:id="60" w:name="_Toc37260124"/>
            <w:bookmarkStart w:id="61" w:name="_Toc37267512"/>
            <w:bookmarkStart w:id="62" w:name="_Toc44712114"/>
            <w:bookmarkStart w:id="63" w:name="_Toc45893427"/>
            <w:bookmarkStart w:id="64" w:name="_Toc53178154"/>
            <w:bookmarkStart w:id="65" w:name="_Toc53178605"/>
            <w:bookmarkStart w:id="66" w:name="_Toc61178831"/>
            <w:bookmarkStart w:id="67" w:name="_Toc61179301"/>
            <w:bookmarkStart w:id="68" w:name="_Toc67916597"/>
            <w:bookmarkStart w:id="69" w:name="_Toc74663195"/>
            <w:bookmarkStart w:id="70" w:name="_Toc82621735"/>
            <w:bookmarkStart w:id="71" w:name="_Toc90422582"/>
            <w:ins w:id="72" w:author="Michal Szydelko" w:date="2022-01-10T12:18:00Z">
              <w:r w:rsidRPr="00906FA2">
                <w:t>6.2.x</w:t>
              </w:r>
              <w:r w:rsidRPr="00906FA2">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5DD46169" w14:textId="539EAD0A" w:rsidR="00334C1F" w:rsidRPr="00906FA2" w:rsidRDefault="00334C1F" w:rsidP="00334C1F">
            <w:pPr>
              <w:rPr>
                <w:ins w:id="73" w:author="Michal Szydelko" w:date="2022-01-10T12:18:00Z"/>
                <w:lang w:eastAsia="zh-CN"/>
              </w:rPr>
            </w:pPr>
            <w:ins w:id="74" w:author="Michal Szydelko" w:date="2022-01-10T12:18:00Z">
              <w:r w:rsidRPr="00906FA2">
                <w:rPr>
                  <w:lang w:eastAsia="zh-CN"/>
                </w:rPr>
                <w:t xml:space="preserve">The conducted output power requirement </w:t>
              </w:r>
            </w:ins>
            <w:ins w:id="75" w:author="Michal Szydelko" w:date="2022-01-10T14:08:00Z">
              <w:r w:rsidR="00EB5F9B" w:rsidRPr="00906FA2">
                <w:rPr>
                  <w:lang w:eastAsia="zh-CN"/>
                </w:rPr>
                <w:t xml:space="preserve">for </w:t>
              </w:r>
              <w:r w:rsidR="00EB5F9B" w:rsidRPr="00906FA2">
                <w:rPr>
                  <w:i/>
                  <w:lang w:eastAsia="zh-CN"/>
                </w:rPr>
                <w:t>SAN type 1-H</w:t>
              </w:r>
              <w:r w:rsidR="00EB5F9B" w:rsidRPr="00906FA2">
                <w:rPr>
                  <w:lang w:eastAsia="zh-CN"/>
                </w:rPr>
                <w:t xml:space="preserve"> is defined </w:t>
              </w:r>
            </w:ins>
            <w:ins w:id="76" w:author="Michal Szydelko" w:date="2022-01-10T12:18:00Z">
              <w:r w:rsidRPr="00906FA2">
                <w:rPr>
                  <w:lang w:eastAsia="zh-CN"/>
                </w:rPr>
                <w:t xml:space="preserve">at </w:t>
              </w:r>
              <w:r w:rsidRPr="00906FA2">
                <w:rPr>
                  <w:i/>
                  <w:lang w:eastAsia="zh-CN"/>
                </w:rPr>
                <w:t>TAB connector</w:t>
              </w:r>
              <w:r w:rsidRPr="00906FA2">
                <w:rPr>
                  <w:lang w:eastAsia="zh-CN"/>
                </w:rPr>
                <w:t xml:space="preserve">. </w:t>
              </w:r>
              <w:r w:rsidRPr="00906FA2">
                <w:t xml:space="preserve">The </w:t>
              </w:r>
              <w:r w:rsidRPr="00906FA2">
                <w:rPr>
                  <w:i/>
                </w:rPr>
                <w:t>rated carrier output power</w:t>
              </w:r>
              <w:r w:rsidRPr="00906FA2">
                <w:t xml:space="preserve"> </w:t>
              </w:r>
            </w:ins>
            <w:ins w:id="77" w:author="Michal Szydelko" w:date="2022-01-10T17:21:00Z">
              <w:r w:rsidR="005F79BA">
                <w:t xml:space="preserve">value for </w:t>
              </w:r>
            </w:ins>
            <w:ins w:id="78" w:author="Michal Szydelko" w:date="2022-01-10T12:18:00Z">
              <w:r w:rsidRPr="00906FA2">
                <w:t xml:space="preserve">the </w:t>
              </w:r>
              <w:r w:rsidRPr="00906FA2">
                <w:rPr>
                  <w:i/>
                </w:rPr>
                <w:t xml:space="preserve">BS type 1-H </w:t>
              </w:r>
            </w:ins>
            <w:ins w:id="79" w:author="Michal Szydelko" w:date="2022-01-10T14:08:00Z">
              <w:r w:rsidR="00EB5F9B" w:rsidRPr="00906FA2">
                <w:t>is declared by the manufacturer</w:t>
              </w:r>
            </w:ins>
            <w:ins w:id="80" w:author="Michal Szydelko" w:date="2022-01-10T12:18:00Z">
              <w:r w:rsidRPr="00906FA2">
                <w:t>.</w:t>
              </w:r>
              <w:bookmarkStart w:id="81" w:name="_Toc21127451"/>
              <w:bookmarkStart w:id="82" w:name="_Toc29811657"/>
              <w:bookmarkStart w:id="83" w:name="_Toc36817209"/>
              <w:bookmarkStart w:id="84" w:name="_Toc37260125"/>
              <w:bookmarkStart w:id="85" w:name="_Toc37267513"/>
              <w:bookmarkStart w:id="86" w:name="_Toc44712115"/>
              <w:bookmarkStart w:id="87" w:name="_Toc45893428"/>
            </w:ins>
          </w:p>
          <w:p w14:paraId="37A9E9EA" w14:textId="77777777" w:rsidR="00334C1F" w:rsidRPr="00906FA2" w:rsidRDefault="00334C1F" w:rsidP="00334C1F">
            <w:pPr>
              <w:pStyle w:val="Heading3"/>
              <w:rPr>
                <w:ins w:id="88" w:author="Michal Szydelko" w:date="2022-01-10T12:18:00Z"/>
              </w:rPr>
            </w:pPr>
            <w:bookmarkStart w:id="89" w:name="_Toc21127452"/>
            <w:bookmarkStart w:id="90" w:name="_Toc29811658"/>
            <w:bookmarkStart w:id="91" w:name="_Toc36817210"/>
            <w:bookmarkStart w:id="92" w:name="_Toc37260126"/>
            <w:bookmarkStart w:id="93" w:name="_Toc37267514"/>
            <w:bookmarkStart w:id="94" w:name="_Toc44712116"/>
            <w:bookmarkStart w:id="95" w:name="_Toc45893429"/>
            <w:bookmarkStart w:id="96" w:name="_Toc53178156"/>
            <w:bookmarkStart w:id="97" w:name="_Toc53178607"/>
            <w:bookmarkStart w:id="98" w:name="_Toc61178833"/>
            <w:bookmarkStart w:id="99" w:name="_Toc61179303"/>
            <w:bookmarkStart w:id="100" w:name="_Toc67916599"/>
            <w:bookmarkStart w:id="101" w:name="_Toc74663197"/>
            <w:bookmarkStart w:id="102" w:name="_Toc82621737"/>
            <w:bookmarkStart w:id="103" w:name="_Toc90422584"/>
            <w:bookmarkEnd w:id="81"/>
            <w:bookmarkEnd w:id="82"/>
            <w:bookmarkEnd w:id="83"/>
            <w:bookmarkEnd w:id="84"/>
            <w:bookmarkEnd w:id="85"/>
            <w:bookmarkEnd w:id="86"/>
            <w:bookmarkEnd w:id="87"/>
            <w:ins w:id="104" w:author="Michal Szydelko" w:date="2022-01-10T12:18:00Z">
              <w:r w:rsidRPr="00906FA2">
                <w:t>6.2.x</w:t>
              </w:r>
              <w:r w:rsidRPr="00906FA2">
                <w:tab/>
                <w:t xml:space="preserve">Minimum requirement for </w:t>
              </w:r>
              <w:r w:rsidRPr="00906FA2">
                <w:rPr>
                  <w:i/>
                </w:rPr>
                <w:t>SAN type 1-H</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0C7F77A6" w14:textId="77777777" w:rsidR="00334C1F" w:rsidRDefault="00334C1F" w:rsidP="00334C1F">
            <w:pPr>
              <w:rPr>
                <w:ins w:id="105" w:author="Michal Szydelko" w:date="2022-01-10T16:19:00Z"/>
              </w:rPr>
            </w:pPr>
            <w:ins w:id="106" w:author="Michal Szydelko" w:date="2022-01-10T12:18:00Z">
              <w:r w:rsidRPr="00906FA2">
                <w:t>In normal conditions, P</w:t>
              </w:r>
              <w:r w:rsidRPr="00906FA2">
                <w:rPr>
                  <w:vertAlign w:val="subscript"/>
                </w:rPr>
                <w:t xml:space="preserve">max,c,TABC </w:t>
              </w:r>
              <w:r w:rsidRPr="00906FA2">
                <w:t xml:space="preserve">shall remain within +2 dB and -2 dB of the </w:t>
              </w:r>
              <w:r w:rsidRPr="00906FA2">
                <w:rPr>
                  <w:i/>
                </w:rPr>
                <w:t>rated carrier output power</w:t>
              </w:r>
              <w:r w:rsidRPr="00906FA2">
                <w:t xml:space="preserve"> P</w:t>
              </w:r>
              <w:r w:rsidRPr="00906FA2">
                <w:rPr>
                  <w:vertAlign w:val="subscript"/>
                </w:rPr>
                <w:t>rated,c,TABC</w:t>
              </w:r>
              <w:r w:rsidRPr="00906FA2">
                <w:t xml:space="preserve"> for each </w:t>
              </w:r>
              <w:r w:rsidRPr="00906FA2">
                <w:rPr>
                  <w:i/>
                </w:rPr>
                <w:t xml:space="preserve">TAB connector </w:t>
              </w:r>
              <w:r w:rsidRPr="00906FA2">
                <w:t>as declared by the manufacturer.</w:t>
              </w:r>
            </w:ins>
          </w:p>
          <w:p w14:paraId="3AACA44E" w14:textId="7B8F1128" w:rsidR="008C566C" w:rsidRPr="00906FA2" w:rsidRDefault="008C566C" w:rsidP="00334C1F">
            <w:pPr>
              <w:rPr>
                <w:ins w:id="107" w:author="Michal Szydelko" w:date="2022-01-10T12:18:00Z"/>
              </w:rPr>
            </w:pPr>
            <w:ins w:id="108" w:author="Michal Szydelko" w:date="2022-01-10T16:19:00Z">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w:t>
              </w:r>
              <w:r>
                <w:t>s declared by the manufacturer.</w:t>
              </w:r>
            </w:ins>
          </w:p>
          <w:p w14:paraId="5A5BABA0" w14:textId="403F1892" w:rsidR="00334C1F" w:rsidRPr="00906FA2" w:rsidRDefault="00334C1F" w:rsidP="00334C1F">
            <w:ins w:id="109" w:author="Michal Szydelko" w:date="2022-01-10T12:18:00Z">
              <w:r w:rsidRPr="00906FA2">
                <w:t>In certain regions, the minimum requirement for normal conditions may apply also for some conditions outside the range of conditions defined as normal.</w:t>
              </w:r>
            </w:ins>
          </w:p>
        </w:tc>
      </w:tr>
    </w:tbl>
    <w:p w14:paraId="1AC220CD" w14:textId="77777777" w:rsidR="00334C1F" w:rsidRPr="00906FA2" w:rsidRDefault="00334C1F" w:rsidP="00555EB2">
      <w:bookmarkStart w:id="110" w:name="_GoBack"/>
      <w:bookmarkEnd w:id="110"/>
    </w:p>
    <w:p w14:paraId="70CC14F1" w14:textId="77777777" w:rsidR="00F56CED" w:rsidRPr="00906FA2" w:rsidRDefault="00F56CED" w:rsidP="00F56CED">
      <w:pPr>
        <w:pStyle w:val="Heading1"/>
        <w:numPr>
          <w:ilvl w:val="1"/>
          <w:numId w:val="1"/>
        </w:numPr>
        <w:overflowPunct w:val="0"/>
        <w:autoSpaceDE w:val="0"/>
        <w:autoSpaceDN w:val="0"/>
        <w:adjustRightInd w:val="0"/>
        <w:textAlignment w:val="baseline"/>
        <w:rPr>
          <w:color w:val="000000" w:themeColor="text1"/>
        </w:rPr>
      </w:pPr>
      <w:r w:rsidRPr="00906FA2">
        <w:rPr>
          <w:color w:val="000000" w:themeColor="text1"/>
        </w:rPr>
        <w:t>RE power dynamic range</w:t>
      </w:r>
    </w:p>
    <w:p w14:paraId="1BD10532" w14:textId="5816B0DA" w:rsidR="00555EB2" w:rsidRPr="00906FA2" w:rsidRDefault="00F77EC5" w:rsidP="00555EB2">
      <w:pPr>
        <w:pStyle w:val="BodyText"/>
        <w:spacing w:after="120" w:line="259" w:lineRule="auto"/>
        <w:rPr>
          <w:lang w:val="en-US"/>
        </w:rPr>
      </w:pPr>
      <w:r w:rsidRPr="00906FA2">
        <w:t>According to the WF in [1], the following was agreed for the RE power dynamic range requirement:</w:t>
      </w:r>
    </w:p>
    <w:p w14:paraId="4BB5EC24" w14:textId="798B89B6" w:rsidR="00555EB2" w:rsidRDefault="00555EB2" w:rsidP="002A4BC7">
      <w:pPr>
        <w:pStyle w:val="BodyText"/>
        <w:numPr>
          <w:ilvl w:val="0"/>
          <w:numId w:val="44"/>
        </w:numPr>
        <w:spacing w:after="120" w:line="259" w:lineRule="auto"/>
        <w:rPr>
          <w:i/>
        </w:rPr>
      </w:pPr>
      <w:r w:rsidRPr="00906FA2">
        <w:rPr>
          <w:i/>
        </w:rPr>
        <w:t>The same requirement will be reused from</w:t>
      </w:r>
      <w:r w:rsidRPr="002A4BC7">
        <w:rPr>
          <w:i/>
        </w:rPr>
        <w:t xml:space="preserve"> TN.</w:t>
      </w:r>
    </w:p>
    <w:p w14:paraId="0E6EB05B" w14:textId="045F605C" w:rsidR="00347A04" w:rsidRDefault="00347A04" w:rsidP="002A4BC7">
      <w:r>
        <w:t xml:space="preserve">Based on the reuse of the TS 38.104, the following </w:t>
      </w:r>
      <w:r w:rsidR="002D29D3">
        <w:t xml:space="preserve">SAN-adjusted </w:t>
      </w:r>
      <w:r>
        <w:t>requirement is proposed</w:t>
      </w:r>
      <w:r w:rsidR="002D29D3">
        <w:t xml:space="preserve"> (section numbers to be adjusted at later stage of the TS 38.108 drafting)</w:t>
      </w:r>
      <w:r>
        <w:t>:</w:t>
      </w:r>
    </w:p>
    <w:p w14:paraId="0F7AD395" w14:textId="5DFDE9A4" w:rsidR="002A4BC7" w:rsidRPr="00347A04" w:rsidRDefault="00347A04" w:rsidP="00347A04">
      <w:pPr>
        <w:pStyle w:val="TH"/>
        <w:rPr>
          <w:rFonts w:ascii="Times New Roman" w:hAnsi="Times New Roman"/>
        </w:rPr>
      </w:pPr>
      <w:r>
        <w:lastRenderedPageBreak/>
        <w:t>Table 3</w:t>
      </w:r>
    </w:p>
    <w:tbl>
      <w:tblPr>
        <w:tblStyle w:val="TableGrid"/>
        <w:tblW w:w="0" w:type="auto"/>
        <w:tblLook w:val="04A0" w:firstRow="1" w:lastRow="0" w:firstColumn="1" w:lastColumn="0" w:noHBand="0" w:noVBand="1"/>
      </w:tblPr>
      <w:tblGrid>
        <w:gridCol w:w="9631"/>
      </w:tblGrid>
      <w:tr w:rsidR="00347A04" w14:paraId="271A44E5" w14:textId="77777777" w:rsidTr="00347A04">
        <w:tc>
          <w:tcPr>
            <w:tcW w:w="9631" w:type="dxa"/>
          </w:tcPr>
          <w:p w14:paraId="22628ADA" w14:textId="77777777" w:rsidR="00347A04" w:rsidRPr="00F95B02" w:rsidRDefault="00347A04" w:rsidP="00347A04">
            <w:pPr>
              <w:pStyle w:val="Heading3"/>
              <w:rPr>
                <w:ins w:id="111" w:author="Michal Szydelko" w:date="2022-01-10T14:12:00Z"/>
                <w:lang w:eastAsia="zh-CN"/>
              </w:rPr>
            </w:pPr>
            <w:bookmarkStart w:id="112" w:name="_Toc21127456"/>
            <w:bookmarkStart w:id="113" w:name="_Toc29811662"/>
            <w:bookmarkStart w:id="114" w:name="_Toc36817214"/>
            <w:bookmarkStart w:id="115" w:name="_Toc37260130"/>
            <w:bookmarkStart w:id="116" w:name="_Toc37267518"/>
            <w:bookmarkStart w:id="117" w:name="_Toc44712120"/>
            <w:bookmarkStart w:id="118" w:name="_Toc45893433"/>
            <w:bookmarkStart w:id="119" w:name="_Toc53178160"/>
            <w:bookmarkStart w:id="120" w:name="_Toc53178611"/>
            <w:bookmarkStart w:id="121" w:name="_Toc61178837"/>
            <w:bookmarkStart w:id="122" w:name="_Toc61179307"/>
            <w:bookmarkStart w:id="123" w:name="_Toc67916603"/>
            <w:bookmarkStart w:id="124" w:name="_Toc74663201"/>
            <w:bookmarkStart w:id="125" w:name="_Toc82621741"/>
            <w:bookmarkStart w:id="126" w:name="_Toc90422588"/>
            <w:ins w:id="127" w:author="Michal Szydelko" w:date="2022-01-10T14:12:00Z">
              <w:r w:rsidRPr="00F95B02">
                <w:t>6.3.2</w:t>
              </w:r>
              <w:r w:rsidRPr="00F95B02">
                <w:tab/>
                <w:t>RE power control dynamic range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397582C5" w14:textId="77777777" w:rsidR="00347A04" w:rsidRPr="00F95B02" w:rsidRDefault="00347A04" w:rsidP="00347A04">
            <w:pPr>
              <w:pStyle w:val="Heading4"/>
              <w:rPr>
                <w:ins w:id="128" w:author="Michal Szydelko" w:date="2022-01-10T14:12:00Z"/>
              </w:rPr>
            </w:pPr>
            <w:bookmarkStart w:id="129" w:name="_Toc21127457"/>
            <w:bookmarkStart w:id="130" w:name="_Toc29811663"/>
            <w:bookmarkStart w:id="131" w:name="_Toc36817215"/>
            <w:bookmarkStart w:id="132" w:name="_Toc37260131"/>
            <w:bookmarkStart w:id="133" w:name="_Toc37267519"/>
            <w:bookmarkStart w:id="134" w:name="_Toc44712121"/>
            <w:bookmarkStart w:id="135" w:name="_Toc45893434"/>
            <w:bookmarkStart w:id="136" w:name="_Toc53178161"/>
            <w:bookmarkStart w:id="137" w:name="_Toc53178612"/>
            <w:bookmarkStart w:id="138" w:name="_Toc61178838"/>
            <w:bookmarkStart w:id="139" w:name="_Toc61179308"/>
            <w:bookmarkStart w:id="140" w:name="_Toc67916604"/>
            <w:bookmarkStart w:id="141" w:name="_Toc74663202"/>
            <w:bookmarkStart w:id="142" w:name="_Toc82621742"/>
            <w:bookmarkStart w:id="143" w:name="_Toc90422589"/>
            <w:bookmarkStart w:id="144" w:name="_Hlk503810786"/>
            <w:ins w:id="145" w:author="Michal Szydelko" w:date="2022-01-10T14:12:00Z">
              <w:r w:rsidRPr="00F95B02">
                <w:t>6.3.2.1</w:t>
              </w:r>
              <w:r w:rsidRPr="00F95B02">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bookmarkEnd w:id="144"/>
          <w:p w14:paraId="6C269488" w14:textId="3E2FBA67" w:rsidR="00347A04" w:rsidRPr="00F95B02" w:rsidRDefault="00347A04" w:rsidP="00347A04">
            <w:pPr>
              <w:rPr>
                <w:ins w:id="146" w:author="Michal Szydelko" w:date="2022-01-10T14:12:00Z"/>
                <w:lang w:eastAsia="zh-CN"/>
              </w:rPr>
            </w:pPr>
            <w:ins w:id="147" w:author="Michal Szydelko" w:date="2022-01-10T14:12:00Z">
              <w:r w:rsidRPr="00F95B02">
                <w:t xml:space="preserve">The RE power control dynamic range is the difference between the power of an RE and the average RE power for a </w:t>
              </w:r>
              <w:r>
                <w:t>SAN</w:t>
              </w:r>
              <w:r w:rsidRPr="00F95B02">
                <w:t xml:space="preserve"> at maximum output power </w:t>
              </w:r>
              <w:r w:rsidRPr="00F95B02">
                <w:rPr>
                  <w:rFonts w:cs="v5.0.0"/>
                </w:rPr>
                <w:t>(</w:t>
              </w:r>
              <w:r w:rsidRPr="00F95B02">
                <w:t>P</w:t>
              </w:r>
              <w:r w:rsidRPr="00F95B02">
                <w:rPr>
                  <w:vertAlign w:val="subscript"/>
                </w:rPr>
                <w:t>max,c,TABC</w:t>
              </w:r>
              <w:r w:rsidRPr="00F95B02">
                <w:t>) for a specified reference condition.</w:t>
              </w:r>
            </w:ins>
          </w:p>
          <w:p w14:paraId="3C1BE4B6" w14:textId="6BBADAD1" w:rsidR="00347A04" w:rsidRPr="00F95B02" w:rsidRDefault="00347A04" w:rsidP="00347A04">
            <w:pPr>
              <w:rPr>
                <w:ins w:id="148" w:author="Michal Szydelko" w:date="2022-01-10T14:12:00Z"/>
                <w:rFonts w:cs="v5.0.0"/>
              </w:rPr>
            </w:pPr>
            <w:ins w:id="149" w:author="Michal Szydelko" w:date="2022-01-10T14:12:00Z">
              <w:r w:rsidRPr="00F95B02">
                <w:rPr>
                  <w:rFonts w:cs="v5.0.0"/>
                </w:rPr>
                <w:t xml:space="preserve">For </w:t>
              </w:r>
              <w:r>
                <w:rPr>
                  <w:rFonts w:cs="v5.0.0"/>
                  <w:i/>
                </w:rPr>
                <w:t>SAN</w:t>
              </w:r>
              <w:r w:rsidRPr="00F95B02">
                <w:rPr>
                  <w:rFonts w:cs="v5.0.0"/>
                  <w:i/>
                </w:rPr>
                <w:t xml:space="preserve">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1521FD53" w14:textId="46BCF787" w:rsidR="00347A04" w:rsidRPr="00F95B02" w:rsidRDefault="00347A04" w:rsidP="00347A04">
            <w:pPr>
              <w:pStyle w:val="Heading4"/>
              <w:rPr>
                <w:ins w:id="150" w:author="Michal Szydelko" w:date="2022-01-10T14:12:00Z"/>
              </w:rPr>
            </w:pPr>
            <w:bookmarkStart w:id="151" w:name="_Toc21127458"/>
            <w:bookmarkStart w:id="152" w:name="_Toc29811664"/>
            <w:bookmarkStart w:id="153" w:name="_Toc36817216"/>
            <w:bookmarkStart w:id="154" w:name="_Toc37260132"/>
            <w:bookmarkStart w:id="155" w:name="_Toc37267520"/>
            <w:bookmarkStart w:id="156" w:name="_Toc44712122"/>
            <w:bookmarkStart w:id="157" w:name="_Toc45893435"/>
            <w:bookmarkStart w:id="158" w:name="_Toc53178162"/>
            <w:bookmarkStart w:id="159" w:name="_Toc53178613"/>
            <w:bookmarkStart w:id="160" w:name="_Toc61178839"/>
            <w:bookmarkStart w:id="161" w:name="_Toc61179309"/>
            <w:bookmarkStart w:id="162" w:name="_Toc67916605"/>
            <w:bookmarkStart w:id="163" w:name="_Toc74663203"/>
            <w:bookmarkStart w:id="164" w:name="_Toc82621743"/>
            <w:bookmarkStart w:id="165" w:name="_Toc90422590"/>
            <w:ins w:id="166" w:author="Michal Szydelko" w:date="2022-01-10T14:12:00Z">
              <w:r w:rsidRPr="00F95B02">
                <w:t>6.3.2.2</w:t>
              </w:r>
              <w:r w:rsidRPr="00F95B02">
                <w:tab/>
                <w:t xml:space="preserve">Minimum requirement for </w:t>
              </w:r>
            </w:ins>
            <w:ins w:id="167" w:author="Michal Szydelko" w:date="2022-01-10T14:13:00Z">
              <w:r>
                <w:rPr>
                  <w:i/>
                </w:rPr>
                <w:t>SAN</w:t>
              </w:r>
            </w:ins>
            <w:ins w:id="168" w:author="Michal Szydelko" w:date="2022-01-10T14:12:00Z">
              <w:r w:rsidRPr="00F95B02">
                <w:rPr>
                  <w:i/>
                </w:rPr>
                <w:t xml:space="preserve"> type 1-H</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54001F82" w14:textId="1A26A186" w:rsidR="00347A04" w:rsidRPr="00F95B02" w:rsidRDefault="00347A04" w:rsidP="00347A04">
            <w:pPr>
              <w:rPr>
                <w:ins w:id="169" w:author="Michal Szydelko" w:date="2022-01-10T14:12:00Z"/>
              </w:rPr>
            </w:pPr>
            <w:ins w:id="170" w:author="Michal Szydelko" w:date="2022-01-10T14:12:00Z">
              <w:r w:rsidRPr="00F95B02">
                <w:t>RE power control dynamic range</w:t>
              </w:r>
            </w:ins>
            <w:ins w:id="171" w:author="Michal Szydelko" w:date="2022-01-10T14:13:00Z">
              <w:r>
                <w:t xml:space="preserve"> requirement is defined as</w:t>
              </w:r>
            </w:ins>
            <w:ins w:id="172" w:author="Michal Szydelko" w:date="2022-01-10T14:12:00Z">
              <w:r w:rsidRPr="00F95B02">
                <w:t>:</w:t>
              </w:r>
            </w:ins>
          </w:p>
          <w:p w14:paraId="23C5AD92" w14:textId="77777777" w:rsidR="00347A04" w:rsidRDefault="00347A04" w:rsidP="00347A04">
            <w:pPr>
              <w:pStyle w:val="TH"/>
              <w:rPr>
                <w:ins w:id="173" w:author="Michal Szydelko" w:date="2022-01-10T14:12:00Z"/>
              </w:rPr>
            </w:pPr>
            <w:ins w:id="174" w:author="Michal Szydelko" w:date="2022-01-10T14:12:00Z">
              <w:r w:rsidRPr="00F95B02">
                <w:t>Table 6.3.</w:t>
              </w:r>
              <w:r w:rsidRPr="00F95B02">
                <w:rPr>
                  <w:lang w:eastAsia="zh-CN"/>
                </w:rPr>
                <w:t>2</w:t>
              </w:r>
              <w:r w:rsidRPr="00F95B02">
                <w:t>.</w:t>
              </w:r>
              <w:r w:rsidRPr="00F95B02">
                <w:rPr>
                  <w:lang w:eastAsia="zh-CN"/>
                </w:rPr>
                <w:t>2</w:t>
              </w:r>
              <w:r w:rsidRPr="00F95B02">
                <w:t>-1: RE power control dynamic range</w:t>
              </w:r>
            </w:ins>
          </w:p>
          <w:tbl>
            <w:tblPr>
              <w:tblStyle w:val="TableGrid"/>
              <w:tblW w:w="0" w:type="auto"/>
              <w:jc w:val="center"/>
              <w:tblLook w:val="04A0" w:firstRow="1" w:lastRow="0" w:firstColumn="1" w:lastColumn="0" w:noHBand="0" w:noVBand="1"/>
            </w:tblPr>
            <w:tblGrid>
              <w:gridCol w:w="3699"/>
              <w:gridCol w:w="3179"/>
              <w:gridCol w:w="2193"/>
            </w:tblGrid>
            <w:tr w:rsidR="00347A04" w14:paraId="3C676620" w14:textId="77777777" w:rsidTr="00347A04">
              <w:trPr>
                <w:cantSplit/>
                <w:jc w:val="center"/>
                <w:ins w:id="175" w:author="Michal Szydelko" w:date="2022-01-10T14:12:00Z"/>
              </w:trPr>
              <w:tc>
                <w:tcPr>
                  <w:tcW w:w="0" w:type="auto"/>
                  <w:tcBorders>
                    <w:bottom w:val="nil"/>
                  </w:tcBorders>
                </w:tcPr>
                <w:p w14:paraId="71A090BA" w14:textId="77777777" w:rsidR="00347A04" w:rsidRDefault="00347A04" w:rsidP="00347A04">
                  <w:pPr>
                    <w:pStyle w:val="TAH"/>
                    <w:rPr>
                      <w:ins w:id="176" w:author="Michal Szydelko" w:date="2022-01-10T14:12:00Z"/>
                    </w:rPr>
                  </w:pPr>
                  <w:ins w:id="177" w:author="Michal Szydelko" w:date="2022-01-10T14:12:00Z">
                    <w:r w:rsidRPr="00F95B02">
                      <w:rPr>
                        <w:rFonts w:cs="v5.0.0"/>
                      </w:rPr>
                      <w:t>Modulation scheme used</w:t>
                    </w:r>
                  </w:ins>
                </w:p>
              </w:tc>
              <w:tc>
                <w:tcPr>
                  <w:tcW w:w="0" w:type="auto"/>
                  <w:gridSpan w:val="2"/>
                </w:tcPr>
                <w:p w14:paraId="37DD35D8" w14:textId="77777777" w:rsidR="00347A04" w:rsidRDefault="00347A04" w:rsidP="00347A04">
                  <w:pPr>
                    <w:pStyle w:val="TAH"/>
                    <w:rPr>
                      <w:ins w:id="178" w:author="Michal Szydelko" w:date="2022-01-10T14:12:00Z"/>
                    </w:rPr>
                  </w:pPr>
                  <w:ins w:id="179" w:author="Michal Szydelko" w:date="2022-01-10T14:12:00Z">
                    <w:r w:rsidRPr="00F95B02">
                      <w:rPr>
                        <w:rFonts w:cs="v5.0.0"/>
                      </w:rPr>
                      <w:t>RE power control dynamic range (dB)</w:t>
                    </w:r>
                  </w:ins>
                </w:p>
              </w:tc>
            </w:tr>
            <w:tr w:rsidR="00347A04" w14:paraId="2B25C2BC" w14:textId="77777777" w:rsidTr="00347A04">
              <w:trPr>
                <w:cantSplit/>
                <w:jc w:val="center"/>
                <w:ins w:id="180" w:author="Michal Szydelko" w:date="2022-01-10T14:12:00Z"/>
              </w:trPr>
              <w:tc>
                <w:tcPr>
                  <w:tcW w:w="0" w:type="auto"/>
                  <w:tcBorders>
                    <w:top w:val="nil"/>
                  </w:tcBorders>
                </w:tcPr>
                <w:p w14:paraId="65C5BE7A" w14:textId="77777777" w:rsidR="00347A04" w:rsidRDefault="00347A04" w:rsidP="00347A04">
                  <w:pPr>
                    <w:pStyle w:val="TAH"/>
                    <w:rPr>
                      <w:ins w:id="181" w:author="Michal Szydelko" w:date="2022-01-10T14:12:00Z"/>
                    </w:rPr>
                  </w:pPr>
                  <w:ins w:id="182" w:author="Michal Szydelko" w:date="2022-01-10T14:12:00Z">
                    <w:r w:rsidRPr="00F95B02">
                      <w:rPr>
                        <w:rFonts w:cs="v5.0.0"/>
                      </w:rPr>
                      <w:t>on the RE</w:t>
                    </w:r>
                  </w:ins>
                </w:p>
              </w:tc>
              <w:tc>
                <w:tcPr>
                  <w:tcW w:w="0" w:type="auto"/>
                </w:tcPr>
                <w:p w14:paraId="6E293AE4" w14:textId="77777777" w:rsidR="00347A04" w:rsidRDefault="00347A04" w:rsidP="00347A04">
                  <w:pPr>
                    <w:pStyle w:val="TAH"/>
                    <w:rPr>
                      <w:ins w:id="183" w:author="Michal Szydelko" w:date="2022-01-10T14:12:00Z"/>
                    </w:rPr>
                  </w:pPr>
                  <w:ins w:id="184" w:author="Michal Szydelko" w:date="2022-01-10T14:12:00Z">
                    <w:r w:rsidRPr="00F95B02">
                      <w:rPr>
                        <w:rFonts w:cs="v5.0.0"/>
                      </w:rPr>
                      <w:t>(down)</w:t>
                    </w:r>
                  </w:ins>
                </w:p>
              </w:tc>
              <w:tc>
                <w:tcPr>
                  <w:tcW w:w="0" w:type="auto"/>
                </w:tcPr>
                <w:p w14:paraId="3EC51E3C" w14:textId="77777777" w:rsidR="00347A04" w:rsidRDefault="00347A04" w:rsidP="00347A04">
                  <w:pPr>
                    <w:pStyle w:val="TAH"/>
                    <w:rPr>
                      <w:ins w:id="185" w:author="Michal Szydelko" w:date="2022-01-10T14:12:00Z"/>
                    </w:rPr>
                  </w:pPr>
                  <w:ins w:id="186" w:author="Michal Szydelko" w:date="2022-01-10T14:12:00Z">
                    <w:r w:rsidRPr="00F95B02">
                      <w:rPr>
                        <w:rFonts w:cs="v5.0.0"/>
                      </w:rPr>
                      <w:t>(up)</w:t>
                    </w:r>
                  </w:ins>
                </w:p>
              </w:tc>
            </w:tr>
            <w:tr w:rsidR="00347A04" w14:paraId="1A09EADE" w14:textId="77777777" w:rsidTr="00347A04">
              <w:trPr>
                <w:cantSplit/>
                <w:jc w:val="center"/>
                <w:ins w:id="187" w:author="Michal Szydelko" w:date="2022-01-10T14:12:00Z"/>
              </w:trPr>
              <w:tc>
                <w:tcPr>
                  <w:tcW w:w="0" w:type="auto"/>
                </w:tcPr>
                <w:p w14:paraId="62AC5F17" w14:textId="77777777" w:rsidR="00347A04" w:rsidRDefault="00347A04" w:rsidP="00347A04">
                  <w:pPr>
                    <w:pStyle w:val="TAC"/>
                    <w:rPr>
                      <w:ins w:id="188" w:author="Michal Szydelko" w:date="2022-01-10T14:12:00Z"/>
                    </w:rPr>
                  </w:pPr>
                  <w:ins w:id="189" w:author="Michal Szydelko" w:date="2022-01-10T14:12:00Z">
                    <w:r w:rsidRPr="00F95B02">
                      <w:rPr>
                        <w:rFonts w:cs="v5.0.0"/>
                      </w:rPr>
                      <w:t>QPSK (PDCCH)</w:t>
                    </w:r>
                  </w:ins>
                </w:p>
              </w:tc>
              <w:tc>
                <w:tcPr>
                  <w:tcW w:w="0" w:type="auto"/>
                </w:tcPr>
                <w:p w14:paraId="09C8E96C" w14:textId="77777777" w:rsidR="00347A04" w:rsidRDefault="00347A04" w:rsidP="00347A04">
                  <w:pPr>
                    <w:pStyle w:val="TAC"/>
                    <w:rPr>
                      <w:ins w:id="190" w:author="Michal Szydelko" w:date="2022-01-10T14:12:00Z"/>
                    </w:rPr>
                  </w:pPr>
                  <w:ins w:id="191" w:author="Michal Szydelko" w:date="2022-01-10T14:12:00Z">
                    <w:r w:rsidRPr="00F95B02">
                      <w:rPr>
                        <w:rFonts w:cs="v5.0.0"/>
                      </w:rPr>
                      <w:t>-6</w:t>
                    </w:r>
                  </w:ins>
                </w:p>
              </w:tc>
              <w:tc>
                <w:tcPr>
                  <w:tcW w:w="0" w:type="auto"/>
                </w:tcPr>
                <w:p w14:paraId="7BAF9592" w14:textId="77777777" w:rsidR="00347A04" w:rsidRDefault="00347A04" w:rsidP="00347A04">
                  <w:pPr>
                    <w:pStyle w:val="TAC"/>
                    <w:rPr>
                      <w:ins w:id="192" w:author="Michal Szydelko" w:date="2022-01-10T14:12:00Z"/>
                    </w:rPr>
                  </w:pPr>
                  <w:ins w:id="193" w:author="Michal Szydelko" w:date="2022-01-10T14:12:00Z">
                    <w:r w:rsidRPr="00F95B02">
                      <w:rPr>
                        <w:rFonts w:cs="v5.0.0"/>
                      </w:rPr>
                      <w:t>+4</w:t>
                    </w:r>
                  </w:ins>
                </w:p>
              </w:tc>
            </w:tr>
            <w:tr w:rsidR="00347A04" w14:paraId="0F6CEA65" w14:textId="77777777" w:rsidTr="00347A04">
              <w:trPr>
                <w:cantSplit/>
                <w:jc w:val="center"/>
                <w:ins w:id="194" w:author="Michal Szydelko" w:date="2022-01-10T14:12:00Z"/>
              </w:trPr>
              <w:tc>
                <w:tcPr>
                  <w:tcW w:w="0" w:type="auto"/>
                </w:tcPr>
                <w:p w14:paraId="0983FEA0" w14:textId="77777777" w:rsidR="00347A04" w:rsidRDefault="00347A04" w:rsidP="00347A04">
                  <w:pPr>
                    <w:pStyle w:val="TAC"/>
                    <w:rPr>
                      <w:ins w:id="195" w:author="Michal Szydelko" w:date="2022-01-10T14:12:00Z"/>
                    </w:rPr>
                  </w:pPr>
                  <w:ins w:id="196" w:author="Michal Szydelko" w:date="2022-01-10T14:12:00Z">
                    <w:r w:rsidRPr="00F95B02">
                      <w:rPr>
                        <w:rFonts w:cs="v5.0.0"/>
                      </w:rPr>
                      <w:t>QPSK (PDSCH)</w:t>
                    </w:r>
                  </w:ins>
                </w:p>
              </w:tc>
              <w:tc>
                <w:tcPr>
                  <w:tcW w:w="0" w:type="auto"/>
                </w:tcPr>
                <w:p w14:paraId="27CBE78A" w14:textId="77777777" w:rsidR="00347A04" w:rsidRDefault="00347A04" w:rsidP="00347A04">
                  <w:pPr>
                    <w:pStyle w:val="TAC"/>
                    <w:rPr>
                      <w:ins w:id="197" w:author="Michal Szydelko" w:date="2022-01-10T14:12:00Z"/>
                    </w:rPr>
                  </w:pPr>
                  <w:ins w:id="198" w:author="Michal Szydelko" w:date="2022-01-10T14:12:00Z">
                    <w:r w:rsidRPr="00F95B02">
                      <w:rPr>
                        <w:rFonts w:cs="v5.0.0"/>
                      </w:rPr>
                      <w:t>-6</w:t>
                    </w:r>
                  </w:ins>
                </w:p>
              </w:tc>
              <w:tc>
                <w:tcPr>
                  <w:tcW w:w="0" w:type="auto"/>
                </w:tcPr>
                <w:p w14:paraId="547E6170" w14:textId="77777777" w:rsidR="00347A04" w:rsidRDefault="00347A04" w:rsidP="00347A04">
                  <w:pPr>
                    <w:pStyle w:val="TAC"/>
                    <w:rPr>
                      <w:ins w:id="199" w:author="Michal Szydelko" w:date="2022-01-10T14:12:00Z"/>
                    </w:rPr>
                  </w:pPr>
                  <w:ins w:id="200" w:author="Michal Szydelko" w:date="2022-01-10T14:12:00Z">
                    <w:r w:rsidRPr="00F95B02">
                      <w:rPr>
                        <w:rFonts w:cs="v5.0.0"/>
                      </w:rPr>
                      <w:t>+3</w:t>
                    </w:r>
                  </w:ins>
                </w:p>
              </w:tc>
            </w:tr>
            <w:tr w:rsidR="00347A04" w14:paraId="23A0196B" w14:textId="77777777" w:rsidTr="00347A04">
              <w:trPr>
                <w:cantSplit/>
                <w:jc w:val="center"/>
                <w:ins w:id="201" w:author="Michal Szydelko" w:date="2022-01-10T14:12:00Z"/>
              </w:trPr>
              <w:tc>
                <w:tcPr>
                  <w:tcW w:w="0" w:type="auto"/>
                </w:tcPr>
                <w:p w14:paraId="6068DCF6" w14:textId="77777777" w:rsidR="00347A04" w:rsidRPr="00F95B02" w:rsidRDefault="00347A04" w:rsidP="00347A04">
                  <w:pPr>
                    <w:pStyle w:val="TAC"/>
                    <w:rPr>
                      <w:ins w:id="202" w:author="Michal Szydelko" w:date="2022-01-10T14:12:00Z"/>
                      <w:rFonts w:cs="v5.0.0"/>
                    </w:rPr>
                  </w:pPr>
                  <w:ins w:id="203" w:author="Michal Szydelko" w:date="2022-01-10T14:12:00Z">
                    <w:r w:rsidRPr="00F95B02">
                      <w:rPr>
                        <w:rFonts w:cs="v5.0.0"/>
                      </w:rPr>
                      <w:t>16QAM (PDSCH)</w:t>
                    </w:r>
                  </w:ins>
                </w:p>
              </w:tc>
              <w:tc>
                <w:tcPr>
                  <w:tcW w:w="0" w:type="auto"/>
                </w:tcPr>
                <w:p w14:paraId="31F1B304" w14:textId="77777777" w:rsidR="00347A04" w:rsidRDefault="00347A04" w:rsidP="00347A04">
                  <w:pPr>
                    <w:pStyle w:val="TAC"/>
                    <w:rPr>
                      <w:ins w:id="204" w:author="Michal Szydelko" w:date="2022-01-10T14:12:00Z"/>
                    </w:rPr>
                  </w:pPr>
                  <w:ins w:id="205" w:author="Michal Szydelko" w:date="2022-01-10T14:12:00Z">
                    <w:r w:rsidRPr="00F95B02">
                      <w:rPr>
                        <w:rFonts w:cs="v5.0.0"/>
                      </w:rPr>
                      <w:t>-3</w:t>
                    </w:r>
                  </w:ins>
                </w:p>
              </w:tc>
              <w:tc>
                <w:tcPr>
                  <w:tcW w:w="0" w:type="auto"/>
                </w:tcPr>
                <w:p w14:paraId="206D7EA4" w14:textId="77777777" w:rsidR="00347A04" w:rsidRDefault="00347A04" w:rsidP="00347A04">
                  <w:pPr>
                    <w:pStyle w:val="TAC"/>
                    <w:rPr>
                      <w:ins w:id="206" w:author="Michal Szydelko" w:date="2022-01-10T14:12:00Z"/>
                    </w:rPr>
                  </w:pPr>
                  <w:ins w:id="207" w:author="Michal Szydelko" w:date="2022-01-10T14:12:00Z">
                    <w:r w:rsidRPr="00F95B02">
                      <w:rPr>
                        <w:rFonts w:cs="v5.0.0"/>
                      </w:rPr>
                      <w:t>+3</w:t>
                    </w:r>
                  </w:ins>
                </w:p>
              </w:tc>
            </w:tr>
            <w:tr w:rsidR="00347A04" w14:paraId="59AA6903" w14:textId="77777777" w:rsidTr="00347A04">
              <w:trPr>
                <w:cantSplit/>
                <w:jc w:val="center"/>
                <w:ins w:id="208" w:author="Michal Szydelko" w:date="2022-01-10T14:12:00Z"/>
              </w:trPr>
              <w:tc>
                <w:tcPr>
                  <w:tcW w:w="0" w:type="auto"/>
                </w:tcPr>
                <w:p w14:paraId="4FFBEE6B" w14:textId="77777777" w:rsidR="00347A04" w:rsidRPr="00F95B02" w:rsidRDefault="00347A04" w:rsidP="00347A04">
                  <w:pPr>
                    <w:pStyle w:val="TAC"/>
                    <w:rPr>
                      <w:ins w:id="209" w:author="Michal Szydelko" w:date="2022-01-10T14:12:00Z"/>
                      <w:rFonts w:cs="v5.0.0"/>
                    </w:rPr>
                  </w:pPr>
                  <w:ins w:id="210" w:author="Michal Szydelko" w:date="2022-01-10T14:12:00Z">
                    <w:r w:rsidRPr="00F95B02">
                      <w:rPr>
                        <w:rFonts w:cs="v5.0.0"/>
                      </w:rPr>
                      <w:t>64QAM (PDSCH)</w:t>
                    </w:r>
                  </w:ins>
                </w:p>
              </w:tc>
              <w:tc>
                <w:tcPr>
                  <w:tcW w:w="0" w:type="auto"/>
                </w:tcPr>
                <w:p w14:paraId="0EF662D4" w14:textId="77777777" w:rsidR="00347A04" w:rsidRDefault="00347A04" w:rsidP="00347A04">
                  <w:pPr>
                    <w:pStyle w:val="TAC"/>
                    <w:rPr>
                      <w:ins w:id="211" w:author="Michal Szydelko" w:date="2022-01-10T14:12:00Z"/>
                    </w:rPr>
                  </w:pPr>
                  <w:ins w:id="212" w:author="Michal Szydelko" w:date="2022-01-10T14:12:00Z">
                    <w:r w:rsidRPr="00F95B02">
                      <w:rPr>
                        <w:rFonts w:cs="v5.0.0"/>
                      </w:rPr>
                      <w:t>0</w:t>
                    </w:r>
                  </w:ins>
                </w:p>
              </w:tc>
              <w:tc>
                <w:tcPr>
                  <w:tcW w:w="0" w:type="auto"/>
                </w:tcPr>
                <w:p w14:paraId="1D3A1E55" w14:textId="77777777" w:rsidR="00347A04" w:rsidRDefault="00347A04" w:rsidP="00347A04">
                  <w:pPr>
                    <w:pStyle w:val="TAC"/>
                    <w:rPr>
                      <w:ins w:id="213" w:author="Michal Szydelko" w:date="2022-01-10T14:12:00Z"/>
                    </w:rPr>
                  </w:pPr>
                  <w:ins w:id="214" w:author="Michal Szydelko" w:date="2022-01-10T14:12:00Z">
                    <w:r w:rsidRPr="00F95B02">
                      <w:rPr>
                        <w:rFonts w:cs="v5.0.0"/>
                      </w:rPr>
                      <w:t>0</w:t>
                    </w:r>
                  </w:ins>
                </w:p>
              </w:tc>
            </w:tr>
            <w:tr w:rsidR="00347A04" w14:paraId="58A6C3B1" w14:textId="77777777" w:rsidTr="00347A04">
              <w:trPr>
                <w:cantSplit/>
                <w:jc w:val="center"/>
                <w:ins w:id="215" w:author="Michal Szydelko" w:date="2022-01-10T14:12:00Z"/>
              </w:trPr>
              <w:tc>
                <w:tcPr>
                  <w:tcW w:w="0" w:type="auto"/>
                  <w:gridSpan w:val="3"/>
                </w:tcPr>
                <w:p w14:paraId="76132CB3" w14:textId="39617309" w:rsidR="00347A04" w:rsidRPr="00F95B02" w:rsidRDefault="00347A04" w:rsidP="00906FA2">
                  <w:pPr>
                    <w:pStyle w:val="TAN"/>
                    <w:rPr>
                      <w:ins w:id="216" w:author="Michal Szydelko" w:date="2022-01-10T14:12:00Z"/>
                    </w:rPr>
                  </w:pPr>
                  <w:ins w:id="217" w:author="Michal Szydelko" w:date="2022-01-10T14:12:00Z">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w:t>
                    </w:r>
                  </w:ins>
                  <w:ins w:id="218" w:author="Michal Szydelko" w:date="2022-01-10T14:15:00Z">
                    <w:r w:rsidR="00906FA2">
                      <w:rPr>
                        <w:rFonts w:cs="v5.0.0"/>
                        <w:snapToGrid w:val="0"/>
                      </w:rPr>
                      <w:t>SAN</w:t>
                    </w:r>
                  </w:ins>
                  <w:ins w:id="219" w:author="Michal Szydelko" w:date="2022-01-10T14:12:00Z">
                    <w:r w:rsidRPr="00F95B02">
                      <w:rPr>
                        <w:rFonts w:cs="Arial"/>
                      </w:rPr>
                      <w:t>.</w:t>
                    </w:r>
                  </w:ins>
                </w:p>
              </w:tc>
            </w:tr>
          </w:tbl>
          <w:p w14:paraId="0BADD6E8" w14:textId="77777777" w:rsidR="00347A04" w:rsidRDefault="00347A04" w:rsidP="002A4BC7"/>
        </w:tc>
      </w:tr>
    </w:tbl>
    <w:p w14:paraId="6025C0A5" w14:textId="77777777" w:rsidR="00347A04" w:rsidRDefault="00347A04" w:rsidP="002A4BC7"/>
    <w:p w14:paraId="3269BF8D" w14:textId="101E41DD" w:rsidR="00347A04" w:rsidRPr="002D29D3" w:rsidRDefault="00347A04" w:rsidP="002A4BC7">
      <w:r w:rsidRPr="00942A1C">
        <w:rPr>
          <w:b/>
        </w:rPr>
        <w:t>Proposal</w:t>
      </w:r>
      <w:r>
        <w:t xml:space="preserve">: Approve the </w:t>
      </w:r>
      <w:r w:rsidR="003E5F84" w:rsidRPr="002D29D3">
        <w:t xml:space="preserve">baseline </w:t>
      </w:r>
      <w:r w:rsidRPr="002D29D3">
        <w:t>structure of the SAN type 1-H requirement for RE power control dynamic range as in Table 3.</w:t>
      </w:r>
    </w:p>
    <w:p w14:paraId="6B2CD36E" w14:textId="77777777" w:rsidR="00F56CED" w:rsidRPr="002D29D3" w:rsidRDefault="00F56CED" w:rsidP="00F56CED">
      <w:pPr>
        <w:pStyle w:val="Heading1"/>
        <w:numPr>
          <w:ilvl w:val="1"/>
          <w:numId w:val="1"/>
        </w:numPr>
        <w:overflowPunct w:val="0"/>
        <w:autoSpaceDE w:val="0"/>
        <w:autoSpaceDN w:val="0"/>
        <w:adjustRightInd w:val="0"/>
        <w:textAlignment w:val="baseline"/>
        <w:rPr>
          <w:color w:val="000000" w:themeColor="text1"/>
        </w:rPr>
      </w:pPr>
      <w:r w:rsidRPr="002D29D3">
        <w:rPr>
          <w:color w:val="000000" w:themeColor="text1"/>
        </w:rPr>
        <w:t>Total power dynamic range</w:t>
      </w:r>
    </w:p>
    <w:p w14:paraId="792F083F" w14:textId="709F45DF" w:rsidR="00F77EC5" w:rsidRPr="002D29D3" w:rsidRDefault="00F77EC5" w:rsidP="00F77EC5">
      <w:r w:rsidRPr="002D29D3">
        <w:t xml:space="preserve">According to the WF in [1], the following was agreed for the </w:t>
      </w:r>
      <w:r w:rsidRPr="002D29D3">
        <w:rPr>
          <w:color w:val="000000" w:themeColor="text1"/>
        </w:rPr>
        <w:t>Total power dynamic</w:t>
      </w:r>
      <w:r w:rsidRPr="002D29D3">
        <w:t xml:space="preserve"> range requirement:</w:t>
      </w:r>
    </w:p>
    <w:p w14:paraId="40F84A05" w14:textId="77777777" w:rsidR="00555EB2" w:rsidRPr="002D29D3" w:rsidRDefault="00555EB2" w:rsidP="002D29D3">
      <w:pPr>
        <w:pStyle w:val="BodyText"/>
        <w:numPr>
          <w:ilvl w:val="0"/>
          <w:numId w:val="44"/>
        </w:numPr>
        <w:spacing w:after="120" w:line="259" w:lineRule="auto"/>
        <w:rPr>
          <w:i/>
        </w:rPr>
      </w:pPr>
      <w:r w:rsidRPr="002D29D3">
        <w:rPr>
          <w:i/>
        </w:rPr>
        <w:t>The current total power dynamic range requirement can be reused.</w:t>
      </w:r>
    </w:p>
    <w:p w14:paraId="3DF40E79" w14:textId="77777777" w:rsidR="00555EB2" w:rsidRDefault="00555EB2" w:rsidP="002D29D3">
      <w:pPr>
        <w:pStyle w:val="BodyText"/>
        <w:numPr>
          <w:ilvl w:val="0"/>
          <w:numId w:val="44"/>
        </w:numPr>
        <w:spacing w:after="120" w:line="259" w:lineRule="auto"/>
        <w:rPr>
          <w:i/>
        </w:rPr>
      </w:pPr>
      <w:r w:rsidRPr="002D29D3">
        <w:rPr>
          <w:i/>
        </w:rPr>
        <w:t>If the co-existence simulations indicate that there is no need to change the ACLR, SU can be reused from NR.</w:t>
      </w:r>
    </w:p>
    <w:p w14:paraId="03319B86" w14:textId="77777777" w:rsidR="002D29D3" w:rsidRDefault="002D29D3" w:rsidP="002D29D3">
      <w:pPr>
        <w:pStyle w:val="BodyText"/>
        <w:spacing w:after="120" w:line="259" w:lineRule="auto"/>
        <w:rPr>
          <w:i/>
        </w:rPr>
      </w:pPr>
    </w:p>
    <w:p w14:paraId="1B96F97E" w14:textId="6013EA06" w:rsidR="002D29D3" w:rsidRDefault="002D29D3" w:rsidP="002D29D3">
      <w:r>
        <w:t>Based on the reuse of the TS 38.104, the following SAN-adjusted requirement is proposed (subject to the SU confirmation based on the co-ex work; section numbers to be adjusted at later stage of the TS 38.108 drafting):</w:t>
      </w:r>
    </w:p>
    <w:p w14:paraId="4F82A2C3" w14:textId="52AD6DC0" w:rsidR="002D29D3" w:rsidRPr="00347A04" w:rsidRDefault="002D29D3" w:rsidP="002D29D3">
      <w:pPr>
        <w:pStyle w:val="TH"/>
        <w:rPr>
          <w:rFonts w:ascii="Times New Roman" w:hAnsi="Times New Roman"/>
        </w:rPr>
      </w:pPr>
      <w:r>
        <w:lastRenderedPageBreak/>
        <w:t>Table 4</w:t>
      </w:r>
    </w:p>
    <w:tbl>
      <w:tblPr>
        <w:tblStyle w:val="TableGrid"/>
        <w:tblW w:w="0" w:type="auto"/>
        <w:tblLook w:val="04A0" w:firstRow="1" w:lastRow="0" w:firstColumn="1" w:lastColumn="0" w:noHBand="0" w:noVBand="1"/>
      </w:tblPr>
      <w:tblGrid>
        <w:gridCol w:w="9631"/>
      </w:tblGrid>
      <w:tr w:rsidR="002D29D3" w14:paraId="137FF008" w14:textId="77777777" w:rsidTr="0012412F">
        <w:tc>
          <w:tcPr>
            <w:tcW w:w="9631" w:type="dxa"/>
          </w:tcPr>
          <w:p w14:paraId="5B505CC4" w14:textId="77777777" w:rsidR="002D29D3" w:rsidRPr="00F95B02" w:rsidRDefault="002D29D3" w:rsidP="002D29D3">
            <w:pPr>
              <w:pStyle w:val="Heading3"/>
              <w:rPr>
                <w:ins w:id="220" w:author="Michal Szydelko" w:date="2022-01-10T14:18:00Z"/>
                <w:lang w:eastAsia="zh-CN"/>
              </w:rPr>
            </w:pPr>
            <w:bookmarkStart w:id="221" w:name="_Toc21127459"/>
            <w:bookmarkStart w:id="222" w:name="_Toc29811665"/>
            <w:bookmarkStart w:id="223" w:name="_Toc36817217"/>
            <w:bookmarkStart w:id="224" w:name="_Toc37260133"/>
            <w:bookmarkStart w:id="225" w:name="_Toc37267521"/>
            <w:bookmarkStart w:id="226" w:name="_Toc44712123"/>
            <w:bookmarkStart w:id="227" w:name="_Toc45893436"/>
            <w:bookmarkStart w:id="228" w:name="_Toc53178163"/>
            <w:bookmarkStart w:id="229" w:name="_Toc53178614"/>
            <w:bookmarkStart w:id="230" w:name="_Toc61178840"/>
            <w:bookmarkStart w:id="231" w:name="_Toc61179310"/>
            <w:bookmarkStart w:id="232" w:name="_Toc67916606"/>
            <w:bookmarkStart w:id="233" w:name="_Toc74663204"/>
            <w:bookmarkStart w:id="234" w:name="_Toc82621744"/>
            <w:bookmarkStart w:id="235" w:name="_Toc90422591"/>
            <w:ins w:id="236" w:author="Michal Szydelko" w:date="2022-01-10T14:18:00Z">
              <w:r w:rsidRPr="00F95B02">
                <w:t>6.3.3</w:t>
              </w:r>
              <w:r w:rsidRPr="00F95B02">
                <w:tab/>
                <w:t>Total power dynamic range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14:paraId="3503AB1D" w14:textId="77777777" w:rsidR="002D29D3" w:rsidRPr="00F95B02" w:rsidRDefault="002D29D3" w:rsidP="002D29D3">
            <w:pPr>
              <w:pStyle w:val="Heading4"/>
              <w:rPr>
                <w:ins w:id="237" w:author="Michal Szydelko" w:date="2022-01-10T14:18:00Z"/>
              </w:rPr>
            </w:pPr>
            <w:bookmarkStart w:id="238" w:name="_Toc21127460"/>
            <w:bookmarkStart w:id="239" w:name="_Toc29811666"/>
            <w:bookmarkStart w:id="240" w:name="_Toc36817218"/>
            <w:bookmarkStart w:id="241" w:name="_Toc37260134"/>
            <w:bookmarkStart w:id="242" w:name="_Toc37267522"/>
            <w:bookmarkStart w:id="243" w:name="_Toc44712124"/>
            <w:bookmarkStart w:id="244" w:name="_Toc45893437"/>
            <w:bookmarkStart w:id="245" w:name="_Toc53178164"/>
            <w:bookmarkStart w:id="246" w:name="_Toc53178615"/>
            <w:bookmarkStart w:id="247" w:name="_Toc61178841"/>
            <w:bookmarkStart w:id="248" w:name="_Toc61179311"/>
            <w:bookmarkStart w:id="249" w:name="_Toc67916607"/>
            <w:bookmarkStart w:id="250" w:name="_Toc74663205"/>
            <w:bookmarkStart w:id="251" w:name="_Toc82621745"/>
            <w:bookmarkStart w:id="252" w:name="_Toc90422592"/>
            <w:ins w:id="253" w:author="Michal Szydelko" w:date="2022-01-10T14:18:00Z">
              <w:r w:rsidRPr="00F95B02">
                <w:t>6.3.3.1</w:t>
              </w:r>
              <w:r w:rsidRPr="00F95B02">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68C83E31" w14:textId="77777777" w:rsidR="002D29D3" w:rsidRPr="00F95B02" w:rsidRDefault="002D29D3" w:rsidP="002D29D3">
            <w:pPr>
              <w:rPr>
                <w:ins w:id="254" w:author="Michal Szydelko" w:date="2022-01-10T14:18:00Z"/>
              </w:rPr>
            </w:pPr>
            <w:ins w:id="255" w:author="Michal Szydelko" w:date="2022-01-10T14:18:00Z">
              <w:r w:rsidRPr="00F95B02">
                <w:t>The BS total power dynamic range is the difference between the maximum and the minimum transmit power of an OFDM symbol for a specified reference condition.</w:t>
              </w:r>
            </w:ins>
          </w:p>
          <w:p w14:paraId="4F666D3D" w14:textId="77777777" w:rsidR="002D29D3" w:rsidRPr="00F95B02" w:rsidRDefault="002D29D3" w:rsidP="002D29D3">
            <w:pPr>
              <w:rPr>
                <w:ins w:id="256" w:author="Michal Szydelko" w:date="2022-01-10T14:18:00Z"/>
                <w:rFonts w:cs="v5.0.0"/>
              </w:rPr>
            </w:pPr>
            <w:ins w:id="257" w:author="Michal Szydelko" w:date="2022-01-10T14:18: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27799E92" w14:textId="23FE4A47" w:rsidR="002D29D3" w:rsidRPr="00F95B02" w:rsidRDefault="002D29D3" w:rsidP="002D29D3">
            <w:pPr>
              <w:pStyle w:val="NO"/>
              <w:rPr>
                <w:ins w:id="258" w:author="Michal Szydelko" w:date="2022-01-10T14:18:00Z"/>
                <w:lang w:eastAsia="zh-CN"/>
              </w:rPr>
            </w:pPr>
            <w:ins w:id="259" w:author="Michal Szydelko" w:date="2022-01-10T14:18:00Z">
              <w:r w:rsidRPr="00F95B02">
                <w:t>NOTE:</w:t>
              </w:r>
              <w:r w:rsidRPr="00F95B02">
                <w:tab/>
                <w:t xml:space="preserve">The upper limit of the dynamic range is the OFDM symbol power for </w:t>
              </w:r>
              <w:r>
                <w:t xml:space="preserve">SAN </w:t>
              </w:r>
              <w:r w:rsidRPr="00F95B02">
                <w:t>when transmitting on all RBs at maximum output power. The lower limit of the total power dynamic range is the average power for single RB transmission.</w:t>
              </w:r>
              <w:r w:rsidRPr="00F95B02">
                <w:rPr>
                  <w:lang w:eastAsia="zh-CN"/>
                </w:rPr>
                <w:t xml:space="preserve"> </w:t>
              </w:r>
              <w:r w:rsidRPr="00F95B02">
                <w:t>The OFDM symbol shall carry PDSCH and not contain RS or SSB.</w:t>
              </w:r>
            </w:ins>
          </w:p>
          <w:p w14:paraId="438EE2D5" w14:textId="2EF79107" w:rsidR="002D29D3" w:rsidRPr="00F95B02" w:rsidRDefault="002D29D3" w:rsidP="002D29D3">
            <w:pPr>
              <w:pStyle w:val="Heading4"/>
              <w:rPr>
                <w:ins w:id="260" w:author="Michal Szydelko" w:date="2022-01-10T14:18:00Z"/>
              </w:rPr>
            </w:pPr>
            <w:bookmarkStart w:id="261" w:name="_Toc21127461"/>
            <w:bookmarkStart w:id="262" w:name="_Toc29811667"/>
            <w:bookmarkStart w:id="263" w:name="_Toc36817219"/>
            <w:bookmarkStart w:id="264" w:name="_Toc37260135"/>
            <w:bookmarkStart w:id="265" w:name="_Toc37267523"/>
            <w:bookmarkStart w:id="266" w:name="_Toc44712125"/>
            <w:bookmarkStart w:id="267" w:name="_Toc45893438"/>
            <w:bookmarkStart w:id="268" w:name="_Toc53178165"/>
            <w:bookmarkStart w:id="269" w:name="_Toc53178616"/>
            <w:bookmarkStart w:id="270" w:name="_Toc61178842"/>
            <w:bookmarkStart w:id="271" w:name="_Toc61179312"/>
            <w:bookmarkStart w:id="272" w:name="_Toc67916608"/>
            <w:bookmarkStart w:id="273" w:name="_Toc74663206"/>
            <w:bookmarkStart w:id="274" w:name="_Toc82621746"/>
            <w:bookmarkStart w:id="275" w:name="_Toc90422593"/>
            <w:ins w:id="276" w:author="Michal Szydelko" w:date="2022-01-10T14:18:00Z">
              <w:r w:rsidRPr="00F95B02">
                <w:t>6.3.3.2</w:t>
              </w:r>
              <w:r w:rsidRPr="00F95B02">
                <w:tab/>
                <w:t xml:space="preserve">Minimum requirement for </w:t>
              </w:r>
              <w:r>
                <w:t xml:space="preserve">SAN </w:t>
              </w:r>
              <w:r w:rsidRPr="00F95B02">
                <w:rPr>
                  <w:i/>
                </w:rPr>
                <w:t>type 1-H</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5BA0D33A" w14:textId="77777777" w:rsidR="002D29D3" w:rsidRPr="00F95B02" w:rsidRDefault="002D29D3" w:rsidP="002D29D3">
            <w:pPr>
              <w:rPr>
                <w:ins w:id="277" w:author="Michal Szydelko" w:date="2022-01-10T14:18:00Z"/>
              </w:rPr>
            </w:pPr>
            <w:ins w:id="278" w:author="Michal Szydelko" w:date="2022-01-10T14:18:00Z">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ins>
          </w:p>
          <w:p w14:paraId="43D44DB5" w14:textId="77777777" w:rsidR="002D29D3" w:rsidRDefault="002D29D3" w:rsidP="002D29D3">
            <w:pPr>
              <w:pStyle w:val="TH"/>
              <w:rPr>
                <w:ins w:id="279" w:author="Michal Szydelko" w:date="2022-01-10T14:18:00Z"/>
              </w:rPr>
            </w:pPr>
            <w:ins w:id="280" w:author="Michal Szydelko" w:date="2022-01-10T14:18:00Z">
              <w:r w:rsidRPr="00F95B02">
                <w:t>Table 6.3.</w:t>
              </w:r>
              <w:r w:rsidRPr="00F95B02">
                <w:rPr>
                  <w:lang w:eastAsia="zh-CN"/>
                </w:rPr>
                <w:t>3</w:t>
              </w:r>
              <w:r w:rsidRPr="00F95B02">
                <w:t>.</w:t>
              </w:r>
              <w:r w:rsidRPr="00F95B02">
                <w:rPr>
                  <w:lang w:eastAsia="zh-CN"/>
                </w:rPr>
                <w:t>2</w:t>
              </w:r>
              <w:r w:rsidRPr="00F95B02">
                <w:t>-1: Total power dynamic range</w:t>
              </w:r>
            </w:ins>
          </w:p>
          <w:tbl>
            <w:tblPr>
              <w:tblStyle w:val="TableGrid"/>
              <w:tblW w:w="0" w:type="auto"/>
              <w:jc w:val="center"/>
              <w:tblLook w:val="04A0" w:firstRow="1" w:lastRow="0" w:firstColumn="1" w:lastColumn="0" w:noHBand="0" w:noVBand="1"/>
            </w:tblPr>
            <w:tblGrid>
              <w:gridCol w:w="1736"/>
              <w:gridCol w:w="1915"/>
              <w:gridCol w:w="1771"/>
              <w:gridCol w:w="1771"/>
            </w:tblGrid>
            <w:tr w:rsidR="002D29D3" w:rsidRPr="00E92A2E" w14:paraId="46F37861" w14:textId="77777777" w:rsidTr="0012412F">
              <w:trPr>
                <w:cantSplit/>
                <w:jc w:val="center"/>
                <w:ins w:id="281" w:author="Michal Szydelko" w:date="2022-01-10T14:18:00Z"/>
              </w:trPr>
              <w:tc>
                <w:tcPr>
                  <w:tcW w:w="1736" w:type="dxa"/>
                  <w:tcBorders>
                    <w:bottom w:val="nil"/>
                  </w:tcBorders>
                </w:tcPr>
                <w:p w14:paraId="42B5F956" w14:textId="77777777" w:rsidR="002D29D3" w:rsidRPr="00E92A2E" w:rsidRDefault="002D29D3" w:rsidP="002D29D3">
                  <w:pPr>
                    <w:pStyle w:val="TAH"/>
                    <w:rPr>
                      <w:ins w:id="282" w:author="Michal Szydelko" w:date="2022-01-10T14:18:00Z"/>
                    </w:rPr>
                  </w:pPr>
                  <w:ins w:id="283" w:author="Michal Szydelko" w:date="2022-01-10T14:18:00Z">
                    <w:r w:rsidRPr="00F95B02">
                      <w:rPr>
                        <w:rFonts w:cs="v5.0.0"/>
                        <w:i/>
                        <w:lang w:eastAsia="zh-CN"/>
                      </w:rPr>
                      <w:t xml:space="preserve">BS channel </w:t>
                    </w:r>
                  </w:ins>
                </w:p>
              </w:tc>
              <w:tc>
                <w:tcPr>
                  <w:tcW w:w="5457" w:type="dxa"/>
                  <w:gridSpan w:val="3"/>
                  <w:vAlign w:val="center"/>
                </w:tcPr>
                <w:p w14:paraId="5A2B3740" w14:textId="77777777" w:rsidR="002D29D3" w:rsidRPr="00E92A2E" w:rsidRDefault="002D29D3" w:rsidP="002D29D3">
                  <w:pPr>
                    <w:pStyle w:val="TAH"/>
                    <w:rPr>
                      <w:ins w:id="284" w:author="Michal Szydelko" w:date="2022-01-10T14:18:00Z"/>
                    </w:rPr>
                  </w:pPr>
                  <w:ins w:id="285" w:author="Michal Szydelko" w:date="2022-01-10T14:18:00Z">
                    <w:r w:rsidRPr="00F95B02">
                      <w:rPr>
                        <w:rFonts w:cs="v5.0.0"/>
                      </w:rPr>
                      <w:t>Total power dynamic range</w:t>
                    </w:r>
                    <w:r>
                      <w:rPr>
                        <w:rFonts w:cs="v5.0.0"/>
                      </w:rPr>
                      <w:t xml:space="preserve"> </w:t>
                    </w:r>
                    <w:r w:rsidRPr="00F95B02">
                      <w:rPr>
                        <w:rFonts w:cs="v5.0.0"/>
                      </w:rPr>
                      <w:t>(dB)</w:t>
                    </w:r>
                  </w:ins>
                </w:p>
              </w:tc>
            </w:tr>
            <w:tr w:rsidR="002D29D3" w:rsidRPr="00E92A2E" w14:paraId="003CC6F5" w14:textId="77777777" w:rsidTr="0012412F">
              <w:trPr>
                <w:cantSplit/>
                <w:jc w:val="center"/>
                <w:ins w:id="286" w:author="Michal Szydelko" w:date="2022-01-10T14:18:00Z"/>
              </w:trPr>
              <w:tc>
                <w:tcPr>
                  <w:tcW w:w="1736" w:type="dxa"/>
                  <w:tcBorders>
                    <w:top w:val="nil"/>
                  </w:tcBorders>
                </w:tcPr>
                <w:p w14:paraId="055DEAD2" w14:textId="77777777" w:rsidR="002D29D3" w:rsidRPr="00E92A2E" w:rsidRDefault="002D29D3" w:rsidP="002D29D3">
                  <w:pPr>
                    <w:pStyle w:val="TAH"/>
                    <w:rPr>
                      <w:ins w:id="287" w:author="Michal Szydelko" w:date="2022-01-10T14:18:00Z"/>
                    </w:rPr>
                  </w:pPr>
                  <w:ins w:id="288" w:author="Michal Szydelko" w:date="2022-01-10T14:18:00Z">
                    <w:r w:rsidRPr="00F95B02">
                      <w:rPr>
                        <w:rFonts w:cs="v5.0.0"/>
                        <w:i/>
                        <w:lang w:eastAsia="zh-CN"/>
                      </w:rPr>
                      <w:t>bandwidth</w:t>
                    </w:r>
                    <w:r w:rsidRPr="00F95B02">
                      <w:rPr>
                        <w:rFonts w:cs="v5.0.0"/>
                      </w:rPr>
                      <w:t xml:space="preserve"> (MHz)</w:t>
                    </w:r>
                  </w:ins>
                </w:p>
              </w:tc>
              <w:tc>
                <w:tcPr>
                  <w:tcW w:w="1915" w:type="dxa"/>
                  <w:vAlign w:val="center"/>
                </w:tcPr>
                <w:p w14:paraId="7F063BFF" w14:textId="77777777" w:rsidR="002D29D3" w:rsidRPr="00E92A2E" w:rsidRDefault="002D29D3" w:rsidP="002D29D3">
                  <w:pPr>
                    <w:pStyle w:val="TAH"/>
                    <w:rPr>
                      <w:ins w:id="289" w:author="Michal Szydelko" w:date="2022-01-10T14:18:00Z"/>
                    </w:rPr>
                  </w:pPr>
                  <w:ins w:id="290" w:author="Michal Szydelko" w:date="2022-01-10T14:18:00Z">
                    <w:r w:rsidRPr="00F95B02">
                      <w:rPr>
                        <w:rFonts w:cs="v5.0.0"/>
                      </w:rPr>
                      <w:t>15</w:t>
                    </w:r>
                    <w:r w:rsidRPr="00F95B02">
                      <w:rPr>
                        <w:rFonts w:cs="v5.0.0"/>
                        <w:lang w:eastAsia="zh-CN"/>
                      </w:rPr>
                      <w:t xml:space="preserve"> </w:t>
                    </w:r>
                    <w:r w:rsidRPr="00F95B02">
                      <w:rPr>
                        <w:rFonts w:cs="v5.0.0"/>
                      </w:rPr>
                      <w:t>kHz SCS</w:t>
                    </w:r>
                  </w:ins>
                </w:p>
              </w:tc>
              <w:tc>
                <w:tcPr>
                  <w:tcW w:w="1771" w:type="dxa"/>
                  <w:vAlign w:val="center"/>
                </w:tcPr>
                <w:p w14:paraId="2D38B14E" w14:textId="77777777" w:rsidR="002D29D3" w:rsidRPr="00E92A2E" w:rsidRDefault="002D29D3" w:rsidP="002D29D3">
                  <w:pPr>
                    <w:pStyle w:val="TAH"/>
                    <w:rPr>
                      <w:ins w:id="291" w:author="Michal Szydelko" w:date="2022-01-10T14:18:00Z"/>
                    </w:rPr>
                  </w:pPr>
                  <w:ins w:id="292" w:author="Michal Szydelko" w:date="2022-01-10T14:18:00Z">
                    <w:r w:rsidRPr="00F95B02">
                      <w:rPr>
                        <w:rFonts w:cs="v5.0.0"/>
                      </w:rPr>
                      <w:t>30</w:t>
                    </w:r>
                    <w:r w:rsidRPr="00F95B02">
                      <w:rPr>
                        <w:rFonts w:cs="v5.0.0"/>
                        <w:lang w:eastAsia="zh-CN"/>
                      </w:rPr>
                      <w:t xml:space="preserve"> </w:t>
                    </w:r>
                    <w:r w:rsidRPr="00F95B02">
                      <w:rPr>
                        <w:rFonts w:cs="v5.0.0"/>
                      </w:rPr>
                      <w:t>kHz SCS</w:t>
                    </w:r>
                  </w:ins>
                </w:p>
              </w:tc>
              <w:tc>
                <w:tcPr>
                  <w:tcW w:w="1771" w:type="dxa"/>
                  <w:vAlign w:val="center"/>
                </w:tcPr>
                <w:p w14:paraId="72F6C6FD" w14:textId="77777777" w:rsidR="002D29D3" w:rsidRPr="00E92A2E" w:rsidRDefault="002D29D3" w:rsidP="002D29D3">
                  <w:pPr>
                    <w:pStyle w:val="TAH"/>
                    <w:rPr>
                      <w:ins w:id="293" w:author="Michal Szydelko" w:date="2022-01-10T14:18:00Z"/>
                    </w:rPr>
                  </w:pPr>
                  <w:ins w:id="294" w:author="Michal Szydelko" w:date="2022-01-10T14:18:00Z">
                    <w:r w:rsidRPr="00F95B02">
                      <w:rPr>
                        <w:rFonts w:cs="v5.0.0"/>
                      </w:rPr>
                      <w:t>60</w:t>
                    </w:r>
                    <w:r w:rsidRPr="00F95B02">
                      <w:rPr>
                        <w:rFonts w:cs="v5.0.0"/>
                        <w:lang w:eastAsia="zh-CN"/>
                      </w:rPr>
                      <w:t xml:space="preserve"> </w:t>
                    </w:r>
                    <w:r w:rsidRPr="00F95B02">
                      <w:rPr>
                        <w:rFonts w:cs="v5.0.0"/>
                      </w:rPr>
                      <w:t>kHz SCS</w:t>
                    </w:r>
                  </w:ins>
                </w:p>
              </w:tc>
            </w:tr>
            <w:tr w:rsidR="002D29D3" w14:paraId="03B29407" w14:textId="77777777" w:rsidTr="0012412F">
              <w:trPr>
                <w:cantSplit/>
                <w:jc w:val="center"/>
                <w:ins w:id="295" w:author="Michal Szydelko" w:date="2022-01-10T14:18:00Z"/>
              </w:trPr>
              <w:tc>
                <w:tcPr>
                  <w:tcW w:w="1736" w:type="dxa"/>
                </w:tcPr>
                <w:p w14:paraId="36A95FF9" w14:textId="77777777" w:rsidR="002D29D3" w:rsidRPr="00F95B02" w:rsidRDefault="002D29D3" w:rsidP="002D29D3">
                  <w:pPr>
                    <w:pStyle w:val="TAC"/>
                    <w:rPr>
                      <w:ins w:id="296" w:author="Michal Szydelko" w:date="2022-01-10T14:18:00Z"/>
                      <w:rFonts w:cs="v5.0.0"/>
                    </w:rPr>
                  </w:pPr>
                  <w:ins w:id="297" w:author="Michal Szydelko" w:date="2022-01-10T14:18:00Z">
                    <w:r w:rsidRPr="00F95B02">
                      <w:t>5</w:t>
                    </w:r>
                  </w:ins>
                </w:p>
              </w:tc>
              <w:tc>
                <w:tcPr>
                  <w:tcW w:w="1915" w:type="dxa"/>
                  <w:vAlign w:val="center"/>
                </w:tcPr>
                <w:p w14:paraId="1AD3AB6D" w14:textId="04CFB4C6" w:rsidR="002D29D3" w:rsidRDefault="002D29D3" w:rsidP="002D29D3">
                  <w:pPr>
                    <w:pStyle w:val="TAC"/>
                    <w:rPr>
                      <w:ins w:id="298" w:author="Michal Szydelko" w:date="2022-01-10T14:18:00Z"/>
                    </w:rPr>
                  </w:pPr>
                  <w:ins w:id="299" w:author="Michal Szydelko" w:date="2022-01-10T14:21:00Z">
                    <w:r>
                      <w:t>[</w:t>
                    </w:r>
                  </w:ins>
                  <w:ins w:id="300" w:author="Michal Szydelko" w:date="2022-01-10T14:18:00Z">
                    <w:r w:rsidRPr="00F95B02">
                      <w:t>13.9</w:t>
                    </w:r>
                  </w:ins>
                  <w:ins w:id="301" w:author="Michal Szydelko" w:date="2022-01-10T14:21:00Z">
                    <w:r>
                      <w:t>]</w:t>
                    </w:r>
                  </w:ins>
                </w:p>
              </w:tc>
              <w:tc>
                <w:tcPr>
                  <w:tcW w:w="1771" w:type="dxa"/>
                  <w:vAlign w:val="center"/>
                </w:tcPr>
                <w:p w14:paraId="45643FE7" w14:textId="200A0408" w:rsidR="002D29D3" w:rsidRDefault="002D29D3" w:rsidP="002D29D3">
                  <w:pPr>
                    <w:pStyle w:val="TAC"/>
                    <w:rPr>
                      <w:ins w:id="302" w:author="Michal Szydelko" w:date="2022-01-10T14:18:00Z"/>
                    </w:rPr>
                  </w:pPr>
                  <w:ins w:id="303" w:author="Michal Szydelko" w:date="2022-01-10T14:21:00Z">
                    <w:r>
                      <w:t>[</w:t>
                    </w:r>
                  </w:ins>
                  <w:ins w:id="304" w:author="Michal Szydelko" w:date="2022-01-10T14:18:00Z">
                    <w:r w:rsidRPr="00F95B02">
                      <w:t>10.4</w:t>
                    </w:r>
                  </w:ins>
                  <w:ins w:id="305" w:author="Michal Szydelko" w:date="2022-01-10T14:21:00Z">
                    <w:r>
                      <w:t>]</w:t>
                    </w:r>
                  </w:ins>
                </w:p>
              </w:tc>
              <w:tc>
                <w:tcPr>
                  <w:tcW w:w="1771" w:type="dxa"/>
                  <w:vAlign w:val="center"/>
                </w:tcPr>
                <w:p w14:paraId="31F44973" w14:textId="77777777" w:rsidR="002D29D3" w:rsidRDefault="002D29D3" w:rsidP="002D29D3">
                  <w:pPr>
                    <w:pStyle w:val="TAC"/>
                    <w:rPr>
                      <w:ins w:id="306" w:author="Michal Szydelko" w:date="2022-01-10T14:18:00Z"/>
                    </w:rPr>
                  </w:pPr>
                  <w:ins w:id="307" w:author="Michal Szydelko" w:date="2022-01-10T14:18:00Z">
                    <w:r w:rsidRPr="00F95B02">
                      <w:t>N/A</w:t>
                    </w:r>
                  </w:ins>
                </w:p>
              </w:tc>
            </w:tr>
            <w:tr w:rsidR="002D29D3" w14:paraId="33C48B67" w14:textId="77777777" w:rsidTr="0012412F">
              <w:trPr>
                <w:cantSplit/>
                <w:jc w:val="center"/>
                <w:ins w:id="308" w:author="Michal Szydelko" w:date="2022-01-10T14:18:00Z"/>
              </w:trPr>
              <w:tc>
                <w:tcPr>
                  <w:tcW w:w="1736" w:type="dxa"/>
                </w:tcPr>
                <w:p w14:paraId="74E57C73" w14:textId="77777777" w:rsidR="002D29D3" w:rsidRPr="00F95B02" w:rsidRDefault="002D29D3" w:rsidP="002D29D3">
                  <w:pPr>
                    <w:pStyle w:val="TAC"/>
                    <w:rPr>
                      <w:ins w:id="309" w:author="Michal Szydelko" w:date="2022-01-10T14:18:00Z"/>
                      <w:rFonts w:cs="v5.0.0"/>
                    </w:rPr>
                  </w:pPr>
                  <w:ins w:id="310" w:author="Michal Szydelko" w:date="2022-01-10T14:18:00Z">
                    <w:r w:rsidRPr="00F95B02">
                      <w:t>10</w:t>
                    </w:r>
                  </w:ins>
                </w:p>
              </w:tc>
              <w:tc>
                <w:tcPr>
                  <w:tcW w:w="1915" w:type="dxa"/>
                </w:tcPr>
                <w:p w14:paraId="22E4328D" w14:textId="2F56B3BF" w:rsidR="002D29D3" w:rsidRDefault="002D29D3" w:rsidP="002D29D3">
                  <w:pPr>
                    <w:pStyle w:val="TAC"/>
                    <w:rPr>
                      <w:ins w:id="311" w:author="Michal Szydelko" w:date="2022-01-10T14:18:00Z"/>
                    </w:rPr>
                  </w:pPr>
                  <w:ins w:id="312" w:author="Michal Szydelko" w:date="2022-01-10T14:21:00Z">
                    <w:r>
                      <w:t>[</w:t>
                    </w:r>
                  </w:ins>
                  <w:ins w:id="313" w:author="Michal Szydelko" w:date="2022-01-10T14:18:00Z">
                    <w:r w:rsidRPr="00F95B02">
                      <w:t>17.1</w:t>
                    </w:r>
                  </w:ins>
                  <w:ins w:id="314" w:author="Michal Szydelko" w:date="2022-01-10T14:21:00Z">
                    <w:r>
                      <w:t>]</w:t>
                    </w:r>
                  </w:ins>
                </w:p>
              </w:tc>
              <w:tc>
                <w:tcPr>
                  <w:tcW w:w="1771" w:type="dxa"/>
                  <w:vAlign w:val="center"/>
                </w:tcPr>
                <w:p w14:paraId="27741EEB" w14:textId="3B496001" w:rsidR="002D29D3" w:rsidRDefault="002D29D3" w:rsidP="002D29D3">
                  <w:pPr>
                    <w:pStyle w:val="TAC"/>
                    <w:rPr>
                      <w:ins w:id="315" w:author="Michal Szydelko" w:date="2022-01-10T14:18:00Z"/>
                    </w:rPr>
                  </w:pPr>
                  <w:ins w:id="316" w:author="Michal Szydelko" w:date="2022-01-10T14:21:00Z">
                    <w:r>
                      <w:t>[</w:t>
                    </w:r>
                  </w:ins>
                  <w:ins w:id="317" w:author="Michal Szydelko" w:date="2022-01-10T14:18:00Z">
                    <w:r w:rsidRPr="00F95B02">
                      <w:t>13.8</w:t>
                    </w:r>
                  </w:ins>
                  <w:ins w:id="318" w:author="Michal Szydelko" w:date="2022-01-10T14:21:00Z">
                    <w:r>
                      <w:t>]</w:t>
                    </w:r>
                  </w:ins>
                </w:p>
              </w:tc>
              <w:tc>
                <w:tcPr>
                  <w:tcW w:w="1771" w:type="dxa"/>
                  <w:vAlign w:val="center"/>
                </w:tcPr>
                <w:p w14:paraId="2CD2F317" w14:textId="4BB74EB8" w:rsidR="002D29D3" w:rsidRDefault="002D29D3" w:rsidP="002D29D3">
                  <w:pPr>
                    <w:pStyle w:val="TAC"/>
                    <w:rPr>
                      <w:ins w:id="319" w:author="Michal Szydelko" w:date="2022-01-10T14:18:00Z"/>
                    </w:rPr>
                  </w:pPr>
                  <w:ins w:id="320" w:author="Michal Szydelko" w:date="2022-01-10T14:22:00Z">
                    <w:r>
                      <w:t>[</w:t>
                    </w:r>
                  </w:ins>
                  <w:ins w:id="321" w:author="Michal Szydelko" w:date="2022-01-10T14:18:00Z">
                    <w:r w:rsidRPr="00F95B02">
                      <w:t>10.4</w:t>
                    </w:r>
                  </w:ins>
                  <w:ins w:id="322" w:author="Michal Szydelko" w:date="2022-01-10T14:22:00Z">
                    <w:r>
                      <w:t>]</w:t>
                    </w:r>
                  </w:ins>
                </w:p>
              </w:tc>
            </w:tr>
            <w:tr w:rsidR="002D29D3" w14:paraId="7AE1C405" w14:textId="77777777" w:rsidTr="0012412F">
              <w:trPr>
                <w:cantSplit/>
                <w:jc w:val="center"/>
                <w:ins w:id="323" w:author="Michal Szydelko" w:date="2022-01-10T14:18:00Z"/>
              </w:trPr>
              <w:tc>
                <w:tcPr>
                  <w:tcW w:w="1736" w:type="dxa"/>
                </w:tcPr>
                <w:p w14:paraId="1624C44A" w14:textId="77777777" w:rsidR="002D29D3" w:rsidRPr="00F95B02" w:rsidRDefault="002D29D3" w:rsidP="002D29D3">
                  <w:pPr>
                    <w:pStyle w:val="TAC"/>
                    <w:rPr>
                      <w:ins w:id="324" w:author="Michal Szydelko" w:date="2022-01-10T14:18:00Z"/>
                      <w:rFonts w:cs="v5.0.0"/>
                    </w:rPr>
                  </w:pPr>
                  <w:ins w:id="325" w:author="Michal Szydelko" w:date="2022-01-10T14:18:00Z">
                    <w:r w:rsidRPr="00F95B02">
                      <w:t>15</w:t>
                    </w:r>
                  </w:ins>
                </w:p>
              </w:tc>
              <w:tc>
                <w:tcPr>
                  <w:tcW w:w="1915" w:type="dxa"/>
                </w:tcPr>
                <w:p w14:paraId="1B8B0481" w14:textId="2C3A797C" w:rsidR="002D29D3" w:rsidRDefault="002D29D3" w:rsidP="002D29D3">
                  <w:pPr>
                    <w:pStyle w:val="TAC"/>
                    <w:rPr>
                      <w:ins w:id="326" w:author="Michal Szydelko" w:date="2022-01-10T14:18:00Z"/>
                    </w:rPr>
                  </w:pPr>
                  <w:ins w:id="327" w:author="Michal Szydelko" w:date="2022-01-10T14:21:00Z">
                    <w:r>
                      <w:t>[</w:t>
                    </w:r>
                  </w:ins>
                  <w:ins w:id="328" w:author="Michal Szydelko" w:date="2022-01-10T14:18:00Z">
                    <w:r w:rsidRPr="00F95B02">
                      <w:t>18.9</w:t>
                    </w:r>
                  </w:ins>
                  <w:ins w:id="329" w:author="Michal Szydelko" w:date="2022-01-10T14:21:00Z">
                    <w:r>
                      <w:t>]</w:t>
                    </w:r>
                  </w:ins>
                </w:p>
              </w:tc>
              <w:tc>
                <w:tcPr>
                  <w:tcW w:w="1771" w:type="dxa"/>
                  <w:vAlign w:val="center"/>
                </w:tcPr>
                <w:p w14:paraId="3F38967D" w14:textId="08F4C994" w:rsidR="002D29D3" w:rsidRDefault="002D29D3" w:rsidP="002D29D3">
                  <w:pPr>
                    <w:pStyle w:val="TAC"/>
                    <w:rPr>
                      <w:ins w:id="330" w:author="Michal Szydelko" w:date="2022-01-10T14:18:00Z"/>
                    </w:rPr>
                  </w:pPr>
                  <w:ins w:id="331" w:author="Michal Szydelko" w:date="2022-01-10T14:21:00Z">
                    <w:r>
                      <w:t>[</w:t>
                    </w:r>
                  </w:ins>
                  <w:ins w:id="332" w:author="Michal Szydelko" w:date="2022-01-10T14:18:00Z">
                    <w:r w:rsidRPr="00F95B02">
                      <w:t>15.7</w:t>
                    </w:r>
                  </w:ins>
                  <w:ins w:id="333" w:author="Michal Szydelko" w:date="2022-01-10T14:21:00Z">
                    <w:r>
                      <w:t>]</w:t>
                    </w:r>
                  </w:ins>
                </w:p>
              </w:tc>
              <w:tc>
                <w:tcPr>
                  <w:tcW w:w="1771" w:type="dxa"/>
                  <w:vAlign w:val="center"/>
                </w:tcPr>
                <w:p w14:paraId="78F21A24" w14:textId="5253CF6B" w:rsidR="002D29D3" w:rsidRDefault="002D29D3" w:rsidP="002D29D3">
                  <w:pPr>
                    <w:pStyle w:val="TAC"/>
                    <w:rPr>
                      <w:ins w:id="334" w:author="Michal Szydelko" w:date="2022-01-10T14:18:00Z"/>
                    </w:rPr>
                  </w:pPr>
                  <w:ins w:id="335" w:author="Michal Szydelko" w:date="2022-01-10T14:22:00Z">
                    <w:r>
                      <w:t>[</w:t>
                    </w:r>
                  </w:ins>
                  <w:ins w:id="336" w:author="Michal Szydelko" w:date="2022-01-10T14:18:00Z">
                    <w:r w:rsidRPr="00F95B02">
                      <w:t>12.5</w:t>
                    </w:r>
                  </w:ins>
                  <w:ins w:id="337" w:author="Michal Szydelko" w:date="2022-01-10T14:22:00Z">
                    <w:r>
                      <w:t>]</w:t>
                    </w:r>
                  </w:ins>
                </w:p>
              </w:tc>
            </w:tr>
            <w:tr w:rsidR="002D29D3" w14:paraId="775DF6A5" w14:textId="77777777" w:rsidTr="0012412F">
              <w:trPr>
                <w:cantSplit/>
                <w:jc w:val="center"/>
                <w:ins w:id="338" w:author="Michal Szydelko" w:date="2022-01-10T14:18:00Z"/>
              </w:trPr>
              <w:tc>
                <w:tcPr>
                  <w:tcW w:w="1736" w:type="dxa"/>
                </w:tcPr>
                <w:p w14:paraId="4229F837" w14:textId="77777777" w:rsidR="002D29D3" w:rsidRPr="00F95B02" w:rsidRDefault="002D29D3" w:rsidP="002D29D3">
                  <w:pPr>
                    <w:pStyle w:val="TAC"/>
                    <w:rPr>
                      <w:ins w:id="339" w:author="Michal Szydelko" w:date="2022-01-10T14:18:00Z"/>
                    </w:rPr>
                  </w:pPr>
                  <w:ins w:id="340" w:author="Michal Szydelko" w:date="2022-01-10T14:18:00Z">
                    <w:r w:rsidRPr="00F95B02">
                      <w:t>20</w:t>
                    </w:r>
                  </w:ins>
                </w:p>
              </w:tc>
              <w:tc>
                <w:tcPr>
                  <w:tcW w:w="1915" w:type="dxa"/>
                </w:tcPr>
                <w:p w14:paraId="5F242E52" w14:textId="5A534E61" w:rsidR="002D29D3" w:rsidRPr="00F95B02" w:rsidRDefault="002D29D3" w:rsidP="002D29D3">
                  <w:pPr>
                    <w:pStyle w:val="TAC"/>
                    <w:rPr>
                      <w:ins w:id="341" w:author="Michal Szydelko" w:date="2022-01-10T14:18:00Z"/>
                    </w:rPr>
                  </w:pPr>
                  <w:ins w:id="342" w:author="Michal Szydelko" w:date="2022-01-10T14:21:00Z">
                    <w:r>
                      <w:t>[</w:t>
                    </w:r>
                  </w:ins>
                  <w:ins w:id="343" w:author="Michal Szydelko" w:date="2022-01-10T14:18:00Z">
                    <w:r w:rsidRPr="00F95B02">
                      <w:t>20.2</w:t>
                    </w:r>
                  </w:ins>
                  <w:ins w:id="344" w:author="Michal Szydelko" w:date="2022-01-10T14:21:00Z">
                    <w:r>
                      <w:t>]</w:t>
                    </w:r>
                  </w:ins>
                </w:p>
              </w:tc>
              <w:tc>
                <w:tcPr>
                  <w:tcW w:w="1771" w:type="dxa"/>
                  <w:vAlign w:val="center"/>
                </w:tcPr>
                <w:p w14:paraId="0A11DF8D" w14:textId="31E5E39F" w:rsidR="002D29D3" w:rsidRPr="00F95B02" w:rsidRDefault="002D29D3" w:rsidP="002D29D3">
                  <w:pPr>
                    <w:pStyle w:val="TAC"/>
                    <w:rPr>
                      <w:ins w:id="345" w:author="Michal Szydelko" w:date="2022-01-10T14:18:00Z"/>
                    </w:rPr>
                  </w:pPr>
                  <w:ins w:id="346" w:author="Michal Szydelko" w:date="2022-01-10T14:21:00Z">
                    <w:r>
                      <w:t>[</w:t>
                    </w:r>
                  </w:ins>
                  <w:ins w:id="347" w:author="Michal Szydelko" w:date="2022-01-10T14:18:00Z">
                    <w:r w:rsidRPr="00F95B02">
                      <w:t>17</w:t>
                    </w:r>
                  </w:ins>
                  <w:ins w:id="348" w:author="Michal Szydelko" w:date="2022-01-10T14:21:00Z">
                    <w:r>
                      <w:t>]</w:t>
                    </w:r>
                  </w:ins>
                </w:p>
              </w:tc>
              <w:tc>
                <w:tcPr>
                  <w:tcW w:w="1771" w:type="dxa"/>
                  <w:vAlign w:val="center"/>
                </w:tcPr>
                <w:p w14:paraId="6AB9DCF1" w14:textId="74492F42" w:rsidR="002D29D3" w:rsidRPr="00F95B02" w:rsidRDefault="002D29D3" w:rsidP="002D29D3">
                  <w:pPr>
                    <w:pStyle w:val="TAC"/>
                    <w:rPr>
                      <w:ins w:id="349" w:author="Michal Szydelko" w:date="2022-01-10T14:18:00Z"/>
                    </w:rPr>
                  </w:pPr>
                  <w:ins w:id="350" w:author="Michal Szydelko" w:date="2022-01-10T14:22:00Z">
                    <w:r>
                      <w:t>[</w:t>
                    </w:r>
                  </w:ins>
                  <w:ins w:id="351" w:author="Michal Szydelko" w:date="2022-01-10T14:18:00Z">
                    <w:r w:rsidRPr="00F95B02">
                      <w:t>13.8</w:t>
                    </w:r>
                  </w:ins>
                  <w:ins w:id="352" w:author="Michal Szydelko" w:date="2022-01-10T14:22:00Z">
                    <w:r>
                      <w:t>]</w:t>
                    </w:r>
                  </w:ins>
                </w:p>
              </w:tc>
            </w:tr>
            <w:tr w:rsidR="002D29D3" w14:paraId="6478CDC8" w14:textId="77777777" w:rsidTr="0012412F">
              <w:trPr>
                <w:cantSplit/>
                <w:jc w:val="center"/>
                <w:ins w:id="353" w:author="Michal Szydelko" w:date="2022-01-10T14:18:00Z"/>
              </w:trPr>
              <w:tc>
                <w:tcPr>
                  <w:tcW w:w="1736" w:type="dxa"/>
                </w:tcPr>
                <w:p w14:paraId="6ACC03C3" w14:textId="77777777" w:rsidR="002D29D3" w:rsidRPr="00F95B02" w:rsidRDefault="002D29D3" w:rsidP="002D29D3">
                  <w:pPr>
                    <w:pStyle w:val="TAC"/>
                    <w:rPr>
                      <w:ins w:id="354" w:author="Michal Szydelko" w:date="2022-01-10T14:18:00Z"/>
                    </w:rPr>
                  </w:pPr>
                  <w:ins w:id="355" w:author="Michal Szydelko" w:date="2022-01-10T14:18:00Z">
                    <w:r w:rsidRPr="00F95B02">
                      <w:t>25</w:t>
                    </w:r>
                  </w:ins>
                </w:p>
              </w:tc>
              <w:tc>
                <w:tcPr>
                  <w:tcW w:w="1915" w:type="dxa"/>
                </w:tcPr>
                <w:p w14:paraId="2FB9385E" w14:textId="48F2D241" w:rsidR="002D29D3" w:rsidRPr="00F95B02" w:rsidRDefault="002D29D3" w:rsidP="002D29D3">
                  <w:pPr>
                    <w:pStyle w:val="TAC"/>
                    <w:rPr>
                      <w:ins w:id="356" w:author="Michal Szydelko" w:date="2022-01-10T14:18:00Z"/>
                    </w:rPr>
                  </w:pPr>
                  <w:ins w:id="357" w:author="Michal Szydelko" w:date="2022-01-10T14:21:00Z">
                    <w:r>
                      <w:t>[</w:t>
                    </w:r>
                  </w:ins>
                  <w:ins w:id="358" w:author="Michal Szydelko" w:date="2022-01-10T14:18:00Z">
                    <w:r w:rsidRPr="00F95B02">
                      <w:t>21.2</w:t>
                    </w:r>
                  </w:ins>
                  <w:ins w:id="359" w:author="Michal Szydelko" w:date="2022-01-10T14:21:00Z">
                    <w:r>
                      <w:t>]</w:t>
                    </w:r>
                  </w:ins>
                </w:p>
              </w:tc>
              <w:tc>
                <w:tcPr>
                  <w:tcW w:w="1771" w:type="dxa"/>
                  <w:vAlign w:val="center"/>
                </w:tcPr>
                <w:p w14:paraId="6FB4309B" w14:textId="5B5A0EB8" w:rsidR="002D29D3" w:rsidRPr="00F95B02" w:rsidRDefault="002D29D3" w:rsidP="002D29D3">
                  <w:pPr>
                    <w:pStyle w:val="TAC"/>
                    <w:rPr>
                      <w:ins w:id="360" w:author="Michal Szydelko" w:date="2022-01-10T14:18:00Z"/>
                    </w:rPr>
                  </w:pPr>
                  <w:ins w:id="361" w:author="Michal Szydelko" w:date="2022-01-10T14:21:00Z">
                    <w:r>
                      <w:t>[</w:t>
                    </w:r>
                  </w:ins>
                  <w:ins w:id="362" w:author="Michal Szydelko" w:date="2022-01-10T14:18:00Z">
                    <w:r w:rsidRPr="00F95B02">
                      <w:t>18.1</w:t>
                    </w:r>
                  </w:ins>
                  <w:ins w:id="363" w:author="Michal Szydelko" w:date="2022-01-10T14:21:00Z">
                    <w:r>
                      <w:t>]</w:t>
                    </w:r>
                  </w:ins>
                </w:p>
              </w:tc>
              <w:tc>
                <w:tcPr>
                  <w:tcW w:w="1771" w:type="dxa"/>
                  <w:vAlign w:val="center"/>
                </w:tcPr>
                <w:p w14:paraId="6EB9AEEE" w14:textId="36A6ECB1" w:rsidR="002D29D3" w:rsidRPr="00F95B02" w:rsidRDefault="002D29D3" w:rsidP="002D29D3">
                  <w:pPr>
                    <w:pStyle w:val="TAC"/>
                    <w:rPr>
                      <w:ins w:id="364" w:author="Michal Szydelko" w:date="2022-01-10T14:18:00Z"/>
                    </w:rPr>
                  </w:pPr>
                  <w:ins w:id="365" w:author="Michal Szydelko" w:date="2022-01-10T14:22:00Z">
                    <w:r>
                      <w:t>[</w:t>
                    </w:r>
                  </w:ins>
                  <w:ins w:id="366" w:author="Michal Szydelko" w:date="2022-01-10T14:18:00Z">
                    <w:r w:rsidRPr="00F95B02">
                      <w:t>14.9</w:t>
                    </w:r>
                  </w:ins>
                  <w:ins w:id="367" w:author="Michal Szydelko" w:date="2022-01-10T14:22:00Z">
                    <w:r>
                      <w:t>]</w:t>
                    </w:r>
                  </w:ins>
                </w:p>
              </w:tc>
            </w:tr>
            <w:tr w:rsidR="002D29D3" w14:paraId="45C3C555" w14:textId="77777777" w:rsidTr="0012412F">
              <w:trPr>
                <w:cantSplit/>
                <w:jc w:val="center"/>
                <w:ins w:id="368" w:author="Michal Szydelko" w:date="2022-01-10T14:18:00Z"/>
              </w:trPr>
              <w:tc>
                <w:tcPr>
                  <w:tcW w:w="1736" w:type="dxa"/>
                </w:tcPr>
                <w:p w14:paraId="097B4C19" w14:textId="77777777" w:rsidR="002D29D3" w:rsidRPr="00F95B02" w:rsidRDefault="002D29D3" w:rsidP="002D29D3">
                  <w:pPr>
                    <w:pStyle w:val="TAC"/>
                    <w:rPr>
                      <w:ins w:id="369" w:author="Michal Szydelko" w:date="2022-01-10T14:18:00Z"/>
                    </w:rPr>
                  </w:pPr>
                  <w:ins w:id="370" w:author="Michal Szydelko" w:date="2022-01-10T14:18:00Z">
                    <w:r w:rsidRPr="00F95B02">
                      <w:t>30</w:t>
                    </w:r>
                  </w:ins>
                </w:p>
              </w:tc>
              <w:tc>
                <w:tcPr>
                  <w:tcW w:w="1915" w:type="dxa"/>
                </w:tcPr>
                <w:p w14:paraId="5A2317C6" w14:textId="2678DA7C" w:rsidR="002D29D3" w:rsidRPr="00F95B02" w:rsidRDefault="002D29D3" w:rsidP="002D29D3">
                  <w:pPr>
                    <w:pStyle w:val="TAC"/>
                    <w:rPr>
                      <w:ins w:id="371" w:author="Michal Szydelko" w:date="2022-01-10T14:18:00Z"/>
                    </w:rPr>
                  </w:pPr>
                  <w:ins w:id="372" w:author="Michal Szydelko" w:date="2022-01-10T14:21:00Z">
                    <w:r>
                      <w:t>[</w:t>
                    </w:r>
                  </w:ins>
                  <w:ins w:id="373" w:author="Michal Szydelko" w:date="2022-01-10T14:18:00Z">
                    <w:r w:rsidRPr="00F95B02">
                      <w:t>22</w:t>
                    </w:r>
                  </w:ins>
                  <w:ins w:id="374" w:author="Michal Szydelko" w:date="2022-01-10T14:21:00Z">
                    <w:r>
                      <w:t>]</w:t>
                    </w:r>
                  </w:ins>
                </w:p>
              </w:tc>
              <w:tc>
                <w:tcPr>
                  <w:tcW w:w="1771" w:type="dxa"/>
                  <w:vAlign w:val="center"/>
                </w:tcPr>
                <w:p w14:paraId="0F53E5B8" w14:textId="28F39F62" w:rsidR="002D29D3" w:rsidRPr="00F95B02" w:rsidRDefault="002D29D3" w:rsidP="002D29D3">
                  <w:pPr>
                    <w:pStyle w:val="TAC"/>
                    <w:rPr>
                      <w:ins w:id="375" w:author="Michal Szydelko" w:date="2022-01-10T14:18:00Z"/>
                    </w:rPr>
                  </w:pPr>
                  <w:ins w:id="376" w:author="Michal Szydelko" w:date="2022-01-10T14:21:00Z">
                    <w:r>
                      <w:t>[</w:t>
                    </w:r>
                  </w:ins>
                  <w:ins w:id="377" w:author="Michal Szydelko" w:date="2022-01-10T14:18:00Z">
                    <w:r w:rsidRPr="00F95B02">
                      <w:t>18.9</w:t>
                    </w:r>
                  </w:ins>
                  <w:ins w:id="378" w:author="Michal Szydelko" w:date="2022-01-10T14:21:00Z">
                    <w:r>
                      <w:t>]</w:t>
                    </w:r>
                  </w:ins>
                </w:p>
              </w:tc>
              <w:tc>
                <w:tcPr>
                  <w:tcW w:w="1771" w:type="dxa"/>
                  <w:vAlign w:val="center"/>
                </w:tcPr>
                <w:p w14:paraId="20A06EB4" w14:textId="3CD30390" w:rsidR="002D29D3" w:rsidRPr="00F95B02" w:rsidRDefault="002D29D3" w:rsidP="002D29D3">
                  <w:pPr>
                    <w:pStyle w:val="TAC"/>
                    <w:rPr>
                      <w:ins w:id="379" w:author="Michal Szydelko" w:date="2022-01-10T14:18:00Z"/>
                    </w:rPr>
                  </w:pPr>
                  <w:ins w:id="380" w:author="Michal Szydelko" w:date="2022-01-10T14:22:00Z">
                    <w:r>
                      <w:t>[</w:t>
                    </w:r>
                  </w:ins>
                  <w:ins w:id="381" w:author="Michal Szydelko" w:date="2022-01-10T14:18:00Z">
                    <w:r w:rsidRPr="00F95B02">
                      <w:t>15.7</w:t>
                    </w:r>
                  </w:ins>
                  <w:ins w:id="382" w:author="Michal Szydelko" w:date="2022-01-10T14:22:00Z">
                    <w:r>
                      <w:t>]</w:t>
                    </w:r>
                  </w:ins>
                </w:p>
              </w:tc>
            </w:tr>
            <w:tr w:rsidR="002D29D3" w14:paraId="4B2B19D0" w14:textId="77777777" w:rsidTr="0012412F">
              <w:trPr>
                <w:cantSplit/>
                <w:jc w:val="center"/>
                <w:ins w:id="383" w:author="Michal Szydelko" w:date="2022-01-10T14:18:00Z"/>
              </w:trPr>
              <w:tc>
                <w:tcPr>
                  <w:tcW w:w="1736" w:type="dxa"/>
                </w:tcPr>
                <w:p w14:paraId="027634D6" w14:textId="77777777" w:rsidR="002D29D3" w:rsidRPr="00F95B02" w:rsidRDefault="002D29D3" w:rsidP="002D29D3">
                  <w:pPr>
                    <w:pStyle w:val="TAC"/>
                    <w:rPr>
                      <w:ins w:id="384" w:author="Michal Szydelko" w:date="2022-01-10T14:18:00Z"/>
                    </w:rPr>
                  </w:pPr>
                  <w:ins w:id="385" w:author="Michal Szydelko" w:date="2022-01-10T14:18:00Z">
                    <w:r>
                      <w:rPr>
                        <w:rFonts w:hint="eastAsia"/>
                        <w:lang w:eastAsia="zh-CN"/>
                      </w:rPr>
                      <w:t>3</w:t>
                    </w:r>
                    <w:r>
                      <w:rPr>
                        <w:lang w:eastAsia="zh-CN"/>
                      </w:rPr>
                      <w:t>5</w:t>
                    </w:r>
                  </w:ins>
                </w:p>
              </w:tc>
              <w:tc>
                <w:tcPr>
                  <w:tcW w:w="1915" w:type="dxa"/>
                </w:tcPr>
                <w:p w14:paraId="0BD598E3" w14:textId="05629CD8" w:rsidR="002D29D3" w:rsidRPr="00F95B02" w:rsidRDefault="002D29D3" w:rsidP="002D29D3">
                  <w:pPr>
                    <w:pStyle w:val="TAC"/>
                    <w:rPr>
                      <w:ins w:id="386" w:author="Michal Szydelko" w:date="2022-01-10T14:18:00Z"/>
                    </w:rPr>
                  </w:pPr>
                  <w:ins w:id="387" w:author="Michal Szydelko" w:date="2022-01-10T14:21:00Z">
                    <w:r>
                      <w:rPr>
                        <w:lang w:eastAsia="zh-CN"/>
                      </w:rPr>
                      <w:t>[</w:t>
                    </w:r>
                  </w:ins>
                  <w:ins w:id="388" w:author="Michal Szydelko" w:date="2022-01-10T14:18:00Z">
                    <w:r>
                      <w:rPr>
                        <w:rFonts w:hint="eastAsia"/>
                        <w:lang w:eastAsia="zh-CN"/>
                      </w:rPr>
                      <w:t>2</w:t>
                    </w:r>
                    <w:r>
                      <w:rPr>
                        <w:lang w:eastAsia="zh-CN"/>
                      </w:rPr>
                      <w:t>2.7</w:t>
                    </w:r>
                  </w:ins>
                  <w:ins w:id="389" w:author="Michal Szydelko" w:date="2022-01-10T14:21:00Z">
                    <w:r>
                      <w:rPr>
                        <w:lang w:eastAsia="zh-CN"/>
                      </w:rPr>
                      <w:t>]</w:t>
                    </w:r>
                  </w:ins>
                </w:p>
              </w:tc>
              <w:tc>
                <w:tcPr>
                  <w:tcW w:w="1771" w:type="dxa"/>
                  <w:vAlign w:val="center"/>
                </w:tcPr>
                <w:p w14:paraId="1C56F737" w14:textId="253633B7" w:rsidR="002D29D3" w:rsidRPr="00F95B02" w:rsidRDefault="002D29D3" w:rsidP="002D29D3">
                  <w:pPr>
                    <w:pStyle w:val="TAC"/>
                    <w:rPr>
                      <w:ins w:id="390" w:author="Michal Szydelko" w:date="2022-01-10T14:18:00Z"/>
                    </w:rPr>
                  </w:pPr>
                  <w:ins w:id="391" w:author="Michal Szydelko" w:date="2022-01-10T14:21:00Z">
                    <w:r>
                      <w:rPr>
                        <w:lang w:eastAsia="zh-CN"/>
                      </w:rPr>
                      <w:t>[</w:t>
                    </w:r>
                  </w:ins>
                  <w:ins w:id="392" w:author="Michal Szydelko" w:date="2022-01-10T14:18:00Z">
                    <w:r>
                      <w:rPr>
                        <w:rFonts w:hint="eastAsia"/>
                        <w:lang w:eastAsia="zh-CN"/>
                      </w:rPr>
                      <w:t>1</w:t>
                    </w:r>
                    <w:r>
                      <w:rPr>
                        <w:lang w:eastAsia="zh-CN"/>
                      </w:rPr>
                      <w:t>9.6</w:t>
                    </w:r>
                  </w:ins>
                  <w:ins w:id="393" w:author="Michal Szydelko" w:date="2022-01-10T14:21:00Z">
                    <w:r>
                      <w:rPr>
                        <w:lang w:eastAsia="zh-CN"/>
                      </w:rPr>
                      <w:t>]</w:t>
                    </w:r>
                  </w:ins>
                </w:p>
              </w:tc>
              <w:tc>
                <w:tcPr>
                  <w:tcW w:w="1771" w:type="dxa"/>
                  <w:vAlign w:val="center"/>
                </w:tcPr>
                <w:p w14:paraId="4F56ACAC" w14:textId="063C8D2C" w:rsidR="002D29D3" w:rsidRPr="00F95B02" w:rsidRDefault="002D29D3" w:rsidP="002D29D3">
                  <w:pPr>
                    <w:pStyle w:val="TAC"/>
                    <w:rPr>
                      <w:ins w:id="394" w:author="Michal Szydelko" w:date="2022-01-10T14:18:00Z"/>
                    </w:rPr>
                  </w:pPr>
                  <w:ins w:id="395" w:author="Michal Szydelko" w:date="2022-01-10T14:22:00Z">
                    <w:r>
                      <w:rPr>
                        <w:lang w:eastAsia="zh-CN"/>
                      </w:rPr>
                      <w:t>[</w:t>
                    </w:r>
                  </w:ins>
                  <w:ins w:id="396" w:author="Michal Szydelko" w:date="2022-01-10T14:18:00Z">
                    <w:r>
                      <w:rPr>
                        <w:rFonts w:hint="eastAsia"/>
                        <w:lang w:eastAsia="zh-CN"/>
                      </w:rPr>
                      <w:t>1</w:t>
                    </w:r>
                    <w:r>
                      <w:rPr>
                        <w:lang w:eastAsia="zh-CN"/>
                      </w:rPr>
                      <w:t>6.4</w:t>
                    </w:r>
                  </w:ins>
                  <w:ins w:id="397" w:author="Michal Szydelko" w:date="2022-01-10T14:22:00Z">
                    <w:r>
                      <w:rPr>
                        <w:lang w:eastAsia="zh-CN"/>
                      </w:rPr>
                      <w:t>]</w:t>
                    </w:r>
                  </w:ins>
                </w:p>
              </w:tc>
            </w:tr>
            <w:tr w:rsidR="002D29D3" w14:paraId="73CA0041" w14:textId="77777777" w:rsidTr="0012412F">
              <w:trPr>
                <w:cantSplit/>
                <w:jc w:val="center"/>
                <w:ins w:id="398" w:author="Michal Szydelko" w:date="2022-01-10T14:18:00Z"/>
              </w:trPr>
              <w:tc>
                <w:tcPr>
                  <w:tcW w:w="1736" w:type="dxa"/>
                </w:tcPr>
                <w:p w14:paraId="4F8A221E" w14:textId="77777777" w:rsidR="002D29D3" w:rsidRPr="00F95B02" w:rsidRDefault="002D29D3" w:rsidP="002D29D3">
                  <w:pPr>
                    <w:pStyle w:val="TAC"/>
                    <w:rPr>
                      <w:ins w:id="399" w:author="Michal Szydelko" w:date="2022-01-10T14:18:00Z"/>
                    </w:rPr>
                  </w:pPr>
                  <w:ins w:id="400" w:author="Michal Szydelko" w:date="2022-01-10T14:18:00Z">
                    <w:r w:rsidRPr="00F95B02">
                      <w:t>40</w:t>
                    </w:r>
                  </w:ins>
                </w:p>
              </w:tc>
              <w:tc>
                <w:tcPr>
                  <w:tcW w:w="1915" w:type="dxa"/>
                </w:tcPr>
                <w:p w14:paraId="014BC5C6" w14:textId="3327BD1F" w:rsidR="002D29D3" w:rsidRPr="00F95B02" w:rsidRDefault="002D29D3" w:rsidP="002D29D3">
                  <w:pPr>
                    <w:pStyle w:val="TAC"/>
                    <w:rPr>
                      <w:ins w:id="401" w:author="Michal Szydelko" w:date="2022-01-10T14:18:00Z"/>
                    </w:rPr>
                  </w:pPr>
                  <w:ins w:id="402" w:author="Michal Szydelko" w:date="2022-01-10T14:21:00Z">
                    <w:r>
                      <w:t>[</w:t>
                    </w:r>
                  </w:ins>
                  <w:ins w:id="403" w:author="Michal Szydelko" w:date="2022-01-10T14:18:00Z">
                    <w:r w:rsidRPr="00F95B02">
                      <w:t>23.3</w:t>
                    </w:r>
                  </w:ins>
                  <w:ins w:id="404" w:author="Michal Szydelko" w:date="2022-01-10T14:21:00Z">
                    <w:r>
                      <w:t>]</w:t>
                    </w:r>
                  </w:ins>
                </w:p>
              </w:tc>
              <w:tc>
                <w:tcPr>
                  <w:tcW w:w="1771" w:type="dxa"/>
                  <w:vAlign w:val="center"/>
                </w:tcPr>
                <w:p w14:paraId="52EEED7B" w14:textId="2B6AC767" w:rsidR="002D29D3" w:rsidRPr="00F95B02" w:rsidRDefault="002D29D3" w:rsidP="002D29D3">
                  <w:pPr>
                    <w:pStyle w:val="TAC"/>
                    <w:rPr>
                      <w:ins w:id="405" w:author="Michal Szydelko" w:date="2022-01-10T14:18:00Z"/>
                    </w:rPr>
                  </w:pPr>
                  <w:ins w:id="406" w:author="Michal Szydelko" w:date="2022-01-10T14:21:00Z">
                    <w:r>
                      <w:t>[</w:t>
                    </w:r>
                  </w:ins>
                  <w:ins w:id="407" w:author="Michal Szydelko" w:date="2022-01-10T14:18:00Z">
                    <w:r w:rsidRPr="00F95B02">
                      <w:t>20.2</w:t>
                    </w:r>
                  </w:ins>
                  <w:ins w:id="408" w:author="Michal Szydelko" w:date="2022-01-10T14:22:00Z">
                    <w:r>
                      <w:t>]</w:t>
                    </w:r>
                  </w:ins>
                </w:p>
              </w:tc>
              <w:tc>
                <w:tcPr>
                  <w:tcW w:w="1771" w:type="dxa"/>
                  <w:vAlign w:val="center"/>
                </w:tcPr>
                <w:p w14:paraId="33197C80" w14:textId="5C008D00" w:rsidR="002D29D3" w:rsidRPr="00F95B02" w:rsidRDefault="002D29D3" w:rsidP="002D29D3">
                  <w:pPr>
                    <w:pStyle w:val="TAC"/>
                    <w:rPr>
                      <w:ins w:id="409" w:author="Michal Szydelko" w:date="2022-01-10T14:18:00Z"/>
                    </w:rPr>
                  </w:pPr>
                  <w:ins w:id="410" w:author="Michal Szydelko" w:date="2022-01-10T14:22:00Z">
                    <w:r>
                      <w:t>[</w:t>
                    </w:r>
                  </w:ins>
                  <w:ins w:id="411" w:author="Michal Szydelko" w:date="2022-01-10T14:18:00Z">
                    <w:r w:rsidRPr="00F95B02">
                      <w:t>17</w:t>
                    </w:r>
                  </w:ins>
                  <w:ins w:id="412" w:author="Michal Szydelko" w:date="2022-01-10T14:22:00Z">
                    <w:r>
                      <w:t>]</w:t>
                    </w:r>
                  </w:ins>
                </w:p>
              </w:tc>
            </w:tr>
            <w:tr w:rsidR="002D29D3" w14:paraId="1C0D4308" w14:textId="77777777" w:rsidTr="0012412F">
              <w:trPr>
                <w:cantSplit/>
                <w:jc w:val="center"/>
                <w:ins w:id="413" w:author="Michal Szydelko" w:date="2022-01-10T14:18:00Z"/>
              </w:trPr>
              <w:tc>
                <w:tcPr>
                  <w:tcW w:w="1736" w:type="dxa"/>
                </w:tcPr>
                <w:p w14:paraId="2778C1F0" w14:textId="77777777" w:rsidR="002D29D3" w:rsidRPr="00F95B02" w:rsidRDefault="002D29D3" w:rsidP="002D29D3">
                  <w:pPr>
                    <w:pStyle w:val="TAC"/>
                    <w:rPr>
                      <w:ins w:id="414" w:author="Michal Szydelko" w:date="2022-01-10T14:18:00Z"/>
                    </w:rPr>
                  </w:pPr>
                  <w:ins w:id="415" w:author="Michal Szydelko" w:date="2022-01-10T14:18:00Z">
                    <w:r>
                      <w:rPr>
                        <w:rFonts w:hint="eastAsia"/>
                        <w:lang w:eastAsia="zh-CN"/>
                      </w:rPr>
                      <w:t>4</w:t>
                    </w:r>
                    <w:r>
                      <w:rPr>
                        <w:lang w:eastAsia="zh-CN"/>
                      </w:rPr>
                      <w:t>5</w:t>
                    </w:r>
                  </w:ins>
                </w:p>
              </w:tc>
              <w:tc>
                <w:tcPr>
                  <w:tcW w:w="1915" w:type="dxa"/>
                </w:tcPr>
                <w:p w14:paraId="5EB4E5A2" w14:textId="168F2003" w:rsidR="002D29D3" w:rsidRPr="00F95B02" w:rsidRDefault="002D29D3" w:rsidP="002D29D3">
                  <w:pPr>
                    <w:pStyle w:val="TAC"/>
                    <w:rPr>
                      <w:ins w:id="416" w:author="Michal Szydelko" w:date="2022-01-10T14:18:00Z"/>
                    </w:rPr>
                  </w:pPr>
                  <w:ins w:id="417" w:author="Michal Szydelko" w:date="2022-01-10T14:21:00Z">
                    <w:r>
                      <w:rPr>
                        <w:lang w:eastAsia="zh-CN"/>
                      </w:rPr>
                      <w:t>[</w:t>
                    </w:r>
                  </w:ins>
                  <w:ins w:id="418" w:author="Michal Szydelko" w:date="2022-01-10T14:18:00Z">
                    <w:r>
                      <w:rPr>
                        <w:rFonts w:hint="eastAsia"/>
                        <w:lang w:eastAsia="zh-CN"/>
                      </w:rPr>
                      <w:t>2</w:t>
                    </w:r>
                    <w:r>
                      <w:rPr>
                        <w:lang w:eastAsia="zh-CN"/>
                      </w:rPr>
                      <w:t>3.8</w:t>
                    </w:r>
                  </w:ins>
                  <w:ins w:id="419" w:author="Michal Szydelko" w:date="2022-01-10T14:21:00Z">
                    <w:r>
                      <w:rPr>
                        <w:lang w:eastAsia="zh-CN"/>
                      </w:rPr>
                      <w:t>]</w:t>
                    </w:r>
                  </w:ins>
                </w:p>
              </w:tc>
              <w:tc>
                <w:tcPr>
                  <w:tcW w:w="1771" w:type="dxa"/>
                  <w:vAlign w:val="center"/>
                </w:tcPr>
                <w:p w14:paraId="5CDA62B3" w14:textId="3A707EAE" w:rsidR="002D29D3" w:rsidRPr="00F95B02" w:rsidRDefault="002D29D3" w:rsidP="002D29D3">
                  <w:pPr>
                    <w:pStyle w:val="TAC"/>
                    <w:rPr>
                      <w:ins w:id="420" w:author="Michal Szydelko" w:date="2022-01-10T14:18:00Z"/>
                    </w:rPr>
                  </w:pPr>
                  <w:ins w:id="421" w:author="Michal Szydelko" w:date="2022-01-10T14:21:00Z">
                    <w:r>
                      <w:rPr>
                        <w:lang w:eastAsia="zh-CN"/>
                      </w:rPr>
                      <w:t>[</w:t>
                    </w:r>
                  </w:ins>
                  <w:ins w:id="422" w:author="Michal Szydelko" w:date="2022-01-10T14:18:00Z">
                    <w:r>
                      <w:rPr>
                        <w:rFonts w:hint="eastAsia"/>
                        <w:lang w:eastAsia="zh-CN"/>
                      </w:rPr>
                      <w:t>2</w:t>
                    </w:r>
                    <w:r>
                      <w:rPr>
                        <w:lang w:eastAsia="zh-CN"/>
                      </w:rPr>
                      <w:t>0.7</w:t>
                    </w:r>
                  </w:ins>
                  <w:ins w:id="423" w:author="Michal Szydelko" w:date="2022-01-10T14:22:00Z">
                    <w:r>
                      <w:rPr>
                        <w:lang w:eastAsia="zh-CN"/>
                      </w:rPr>
                      <w:t>]</w:t>
                    </w:r>
                  </w:ins>
                </w:p>
              </w:tc>
              <w:tc>
                <w:tcPr>
                  <w:tcW w:w="1771" w:type="dxa"/>
                  <w:vAlign w:val="center"/>
                </w:tcPr>
                <w:p w14:paraId="4109479E" w14:textId="1C2E25CC" w:rsidR="002D29D3" w:rsidRPr="00F95B02" w:rsidRDefault="002D29D3" w:rsidP="002D29D3">
                  <w:pPr>
                    <w:pStyle w:val="TAC"/>
                    <w:rPr>
                      <w:ins w:id="424" w:author="Michal Szydelko" w:date="2022-01-10T14:18:00Z"/>
                    </w:rPr>
                  </w:pPr>
                  <w:ins w:id="425" w:author="Michal Szydelko" w:date="2022-01-10T14:22:00Z">
                    <w:r>
                      <w:rPr>
                        <w:lang w:eastAsia="zh-CN"/>
                      </w:rPr>
                      <w:t>[</w:t>
                    </w:r>
                  </w:ins>
                  <w:ins w:id="426" w:author="Michal Szydelko" w:date="2022-01-10T14:18:00Z">
                    <w:r>
                      <w:rPr>
                        <w:rFonts w:hint="eastAsia"/>
                        <w:lang w:eastAsia="zh-CN"/>
                      </w:rPr>
                      <w:t>1</w:t>
                    </w:r>
                    <w:r>
                      <w:rPr>
                        <w:lang w:eastAsia="zh-CN"/>
                      </w:rPr>
                      <w:t>7.6</w:t>
                    </w:r>
                  </w:ins>
                  <w:ins w:id="427" w:author="Michal Szydelko" w:date="2022-01-10T14:22:00Z">
                    <w:r>
                      <w:rPr>
                        <w:lang w:eastAsia="zh-CN"/>
                      </w:rPr>
                      <w:t>]</w:t>
                    </w:r>
                  </w:ins>
                </w:p>
              </w:tc>
            </w:tr>
            <w:tr w:rsidR="002D29D3" w14:paraId="1774D579" w14:textId="77777777" w:rsidTr="0012412F">
              <w:trPr>
                <w:cantSplit/>
                <w:jc w:val="center"/>
                <w:ins w:id="428" w:author="Michal Szydelko" w:date="2022-01-10T14:18:00Z"/>
              </w:trPr>
              <w:tc>
                <w:tcPr>
                  <w:tcW w:w="1736" w:type="dxa"/>
                </w:tcPr>
                <w:p w14:paraId="43D13A16" w14:textId="77777777" w:rsidR="002D29D3" w:rsidRPr="00F95B02" w:rsidRDefault="002D29D3" w:rsidP="002D29D3">
                  <w:pPr>
                    <w:pStyle w:val="TAC"/>
                    <w:rPr>
                      <w:ins w:id="429" w:author="Michal Szydelko" w:date="2022-01-10T14:18:00Z"/>
                    </w:rPr>
                  </w:pPr>
                  <w:ins w:id="430" w:author="Michal Szydelko" w:date="2022-01-10T14:18:00Z">
                    <w:r w:rsidRPr="00F95B02">
                      <w:t>50</w:t>
                    </w:r>
                  </w:ins>
                </w:p>
              </w:tc>
              <w:tc>
                <w:tcPr>
                  <w:tcW w:w="1915" w:type="dxa"/>
                </w:tcPr>
                <w:p w14:paraId="4CAE2FF7" w14:textId="0BCBCD16" w:rsidR="002D29D3" w:rsidRPr="00F95B02" w:rsidRDefault="002D29D3" w:rsidP="002D29D3">
                  <w:pPr>
                    <w:pStyle w:val="TAC"/>
                    <w:rPr>
                      <w:ins w:id="431" w:author="Michal Szydelko" w:date="2022-01-10T14:18:00Z"/>
                    </w:rPr>
                  </w:pPr>
                  <w:ins w:id="432" w:author="Michal Szydelko" w:date="2022-01-10T14:21:00Z">
                    <w:r>
                      <w:t>[</w:t>
                    </w:r>
                  </w:ins>
                  <w:ins w:id="433" w:author="Michal Szydelko" w:date="2022-01-10T14:18:00Z">
                    <w:r w:rsidRPr="00F95B02">
                      <w:t>24.3</w:t>
                    </w:r>
                  </w:ins>
                  <w:ins w:id="434" w:author="Michal Szydelko" w:date="2022-01-10T14:21:00Z">
                    <w:r>
                      <w:t>]</w:t>
                    </w:r>
                  </w:ins>
                </w:p>
              </w:tc>
              <w:tc>
                <w:tcPr>
                  <w:tcW w:w="1771" w:type="dxa"/>
                  <w:vAlign w:val="center"/>
                </w:tcPr>
                <w:p w14:paraId="5172E5A1" w14:textId="08B89EE6" w:rsidR="002D29D3" w:rsidRPr="00F95B02" w:rsidRDefault="002D29D3" w:rsidP="002D29D3">
                  <w:pPr>
                    <w:pStyle w:val="TAC"/>
                    <w:rPr>
                      <w:ins w:id="435" w:author="Michal Szydelko" w:date="2022-01-10T14:18:00Z"/>
                    </w:rPr>
                  </w:pPr>
                  <w:ins w:id="436" w:author="Michal Szydelko" w:date="2022-01-10T14:21:00Z">
                    <w:r>
                      <w:t>[</w:t>
                    </w:r>
                  </w:ins>
                  <w:ins w:id="437" w:author="Michal Szydelko" w:date="2022-01-10T14:18:00Z">
                    <w:r w:rsidRPr="00F95B02">
                      <w:t>21.2</w:t>
                    </w:r>
                  </w:ins>
                  <w:ins w:id="438" w:author="Michal Szydelko" w:date="2022-01-10T14:22:00Z">
                    <w:r>
                      <w:t>]</w:t>
                    </w:r>
                  </w:ins>
                </w:p>
              </w:tc>
              <w:tc>
                <w:tcPr>
                  <w:tcW w:w="1771" w:type="dxa"/>
                  <w:vAlign w:val="center"/>
                </w:tcPr>
                <w:p w14:paraId="3FE03598" w14:textId="316CD30F" w:rsidR="002D29D3" w:rsidRPr="00F95B02" w:rsidRDefault="002D29D3" w:rsidP="002D29D3">
                  <w:pPr>
                    <w:pStyle w:val="TAC"/>
                    <w:rPr>
                      <w:ins w:id="439" w:author="Michal Szydelko" w:date="2022-01-10T14:18:00Z"/>
                    </w:rPr>
                  </w:pPr>
                  <w:ins w:id="440" w:author="Michal Szydelko" w:date="2022-01-10T14:22:00Z">
                    <w:r>
                      <w:t>[</w:t>
                    </w:r>
                  </w:ins>
                  <w:ins w:id="441" w:author="Michal Szydelko" w:date="2022-01-10T14:18:00Z">
                    <w:r w:rsidRPr="00F95B02">
                      <w:t>18.1</w:t>
                    </w:r>
                  </w:ins>
                  <w:ins w:id="442" w:author="Michal Szydelko" w:date="2022-01-10T14:22:00Z">
                    <w:r>
                      <w:t>]</w:t>
                    </w:r>
                  </w:ins>
                </w:p>
              </w:tc>
            </w:tr>
            <w:tr w:rsidR="002D29D3" w14:paraId="4AF0C280" w14:textId="77777777" w:rsidTr="0012412F">
              <w:trPr>
                <w:cantSplit/>
                <w:jc w:val="center"/>
                <w:ins w:id="443" w:author="Michal Szydelko" w:date="2022-01-10T14:18:00Z"/>
              </w:trPr>
              <w:tc>
                <w:tcPr>
                  <w:tcW w:w="1736" w:type="dxa"/>
                </w:tcPr>
                <w:p w14:paraId="782E40D8" w14:textId="77777777" w:rsidR="002D29D3" w:rsidRPr="00F95B02" w:rsidRDefault="002D29D3" w:rsidP="002D29D3">
                  <w:pPr>
                    <w:pStyle w:val="TAC"/>
                    <w:rPr>
                      <w:ins w:id="444" w:author="Michal Szydelko" w:date="2022-01-10T14:18:00Z"/>
                    </w:rPr>
                  </w:pPr>
                  <w:ins w:id="445" w:author="Michal Szydelko" w:date="2022-01-10T14:18:00Z">
                    <w:r w:rsidRPr="00F95B02">
                      <w:t>60</w:t>
                    </w:r>
                  </w:ins>
                </w:p>
              </w:tc>
              <w:tc>
                <w:tcPr>
                  <w:tcW w:w="1915" w:type="dxa"/>
                  <w:vMerge w:val="restart"/>
                </w:tcPr>
                <w:p w14:paraId="217AA006" w14:textId="4746DE6C" w:rsidR="002D29D3" w:rsidRPr="00F95B02" w:rsidRDefault="002D29D3" w:rsidP="002D29D3">
                  <w:pPr>
                    <w:pStyle w:val="TAC"/>
                    <w:rPr>
                      <w:ins w:id="446" w:author="Michal Szydelko" w:date="2022-01-10T14:18:00Z"/>
                    </w:rPr>
                  </w:pPr>
                  <w:ins w:id="447" w:author="Michal Szydelko" w:date="2022-01-10T14:18:00Z">
                    <w:r w:rsidRPr="00F95B02">
                      <w:t>N/A</w:t>
                    </w:r>
                  </w:ins>
                </w:p>
              </w:tc>
              <w:tc>
                <w:tcPr>
                  <w:tcW w:w="1771" w:type="dxa"/>
                  <w:vAlign w:val="center"/>
                </w:tcPr>
                <w:p w14:paraId="7859BBE6" w14:textId="2DB48E2F" w:rsidR="002D29D3" w:rsidRPr="00F95B02" w:rsidRDefault="002D29D3" w:rsidP="002D29D3">
                  <w:pPr>
                    <w:pStyle w:val="TAC"/>
                    <w:rPr>
                      <w:ins w:id="448" w:author="Michal Szydelko" w:date="2022-01-10T14:18:00Z"/>
                    </w:rPr>
                  </w:pPr>
                  <w:ins w:id="449" w:author="Michal Szydelko" w:date="2022-01-10T14:21:00Z">
                    <w:r>
                      <w:t>[</w:t>
                    </w:r>
                  </w:ins>
                  <w:ins w:id="450" w:author="Michal Szydelko" w:date="2022-01-10T14:18:00Z">
                    <w:r w:rsidRPr="00F95B02">
                      <w:t>22</w:t>
                    </w:r>
                  </w:ins>
                  <w:ins w:id="451" w:author="Michal Szydelko" w:date="2022-01-10T14:22:00Z">
                    <w:r>
                      <w:t>]</w:t>
                    </w:r>
                  </w:ins>
                </w:p>
              </w:tc>
              <w:tc>
                <w:tcPr>
                  <w:tcW w:w="1771" w:type="dxa"/>
                  <w:vAlign w:val="center"/>
                </w:tcPr>
                <w:p w14:paraId="258A6FD3" w14:textId="36E9B905" w:rsidR="002D29D3" w:rsidRPr="00F95B02" w:rsidRDefault="002D29D3" w:rsidP="002D29D3">
                  <w:pPr>
                    <w:pStyle w:val="TAC"/>
                    <w:rPr>
                      <w:ins w:id="452" w:author="Michal Szydelko" w:date="2022-01-10T14:18:00Z"/>
                    </w:rPr>
                  </w:pPr>
                  <w:ins w:id="453" w:author="Michal Szydelko" w:date="2022-01-10T14:22:00Z">
                    <w:r>
                      <w:t>[</w:t>
                    </w:r>
                  </w:ins>
                  <w:ins w:id="454" w:author="Michal Szydelko" w:date="2022-01-10T14:18:00Z">
                    <w:r w:rsidRPr="00F95B02">
                      <w:t>18.9</w:t>
                    </w:r>
                  </w:ins>
                  <w:ins w:id="455" w:author="Michal Szydelko" w:date="2022-01-10T14:22:00Z">
                    <w:r>
                      <w:t>]</w:t>
                    </w:r>
                  </w:ins>
                </w:p>
              </w:tc>
            </w:tr>
            <w:tr w:rsidR="002D29D3" w14:paraId="716D83E1" w14:textId="77777777" w:rsidTr="0012412F">
              <w:trPr>
                <w:cantSplit/>
                <w:jc w:val="center"/>
                <w:ins w:id="456" w:author="Michal Szydelko" w:date="2022-01-10T14:18:00Z"/>
              </w:trPr>
              <w:tc>
                <w:tcPr>
                  <w:tcW w:w="1736" w:type="dxa"/>
                </w:tcPr>
                <w:p w14:paraId="116281F8" w14:textId="77777777" w:rsidR="002D29D3" w:rsidRPr="00F95B02" w:rsidRDefault="002D29D3" w:rsidP="002D29D3">
                  <w:pPr>
                    <w:pStyle w:val="TAC"/>
                    <w:rPr>
                      <w:ins w:id="457" w:author="Michal Szydelko" w:date="2022-01-10T14:18:00Z"/>
                    </w:rPr>
                  </w:pPr>
                  <w:ins w:id="458" w:author="Michal Szydelko" w:date="2022-01-10T14:18:00Z">
                    <w:r w:rsidRPr="00F95B02">
                      <w:t>70</w:t>
                    </w:r>
                  </w:ins>
                </w:p>
              </w:tc>
              <w:tc>
                <w:tcPr>
                  <w:tcW w:w="1915" w:type="dxa"/>
                  <w:vMerge/>
                </w:tcPr>
                <w:p w14:paraId="0B20B5ED" w14:textId="07FB9F6C" w:rsidR="002D29D3" w:rsidRPr="00F95B02" w:rsidRDefault="002D29D3" w:rsidP="002D29D3">
                  <w:pPr>
                    <w:pStyle w:val="TAC"/>
                    <w:rPr>
                      <w:ins w:id="459" w:author="Michal Szydelko" w:date="2022-01-10T14:18:00Z"/>
                    </w:rPr>
                  </w:pPr>
                </w:p>
              </w:tc>
              <w:tc>
                <w:tcPr>
                  <w:tcW w:w="1771" w:type="dxa"/>
                  <w:vAlign w:val="center"/>
                </w:tcPr>
                <w:p w14:paraId="00F00CBC" w14:textId="02BF767F" w:rsidR="002D29D3" w:rsidRPr="00F95B02" w:rsidRDefault="002D29D3" w:rsidP="002D29D3">
                  <w:pPr>
                    <w:pStyle w:val="TAC"/>
                    <w:rPr>
                      <w:ins w:id="460" w:author="Michal Szydelko" w:date="2022-01-10T14:18:00Z"/>
                    </w:rPr>
                  </w:pPr>
                  <w:ins w:id="461" w:author="Michal Szydelko" w:date="2022-01-10T14:21:00Z">
                    <w:r>
                      <w:t>[</w:t>
                    </w:r>
                  </w:ins>
                  <w:ins w:id="462" w:author="Michal Szydelko" w:date="2022-01-10T14:18:00Z">
                    <w:r w:rsidRPr="00F95B02">
                      <w:t>22.7</w:t>
                    </w:r>
                  </w:ins>
                  <w:ins w:id="463" w:author="Michal Szydelko" w:date="2022-01-10T14:22:00Z">
                    <w:r>
                      <w:t>]</w:t>
                    </w:r>
                  </w:ins>
                </w:p>
              </w:tc>
              <w:tc>
                <w:tcPr>
                  <w:tcW w:w="1771" w:type="dxa"/>
                  <w:vAlign w:val="center"/>
                </w:tcPr>
                <w:p w14:paraId="14252E4A" w14:textId="3F6BD51A" w:rsidR="002D29D3" w:rsidRPr="00F95B02" w:rsidRDefault="002D29D3" w:rsidP="002D29D3">
                  <w:pPr>
                    <w:pStyle w:val="TAC"/>
                    <w:rPr>
                      <w:ins w:id="464" w:author="Michal Szydelko" w:date="2022-01-10T14:18:00Z"/>
                    </w:rPr>
                  </w:pPr>
                  <w:ins w:id="465" w:author="Michal Szydelko" w:date="2022-01-10T14:22:00Z">
                    <w:r>
                      <w:t>[</w:t>
                    </w:r>
                  </w:ins>
                  <w:ins w:id="466" w:author="Michal Szydelko" w:date="2022-01-10T14:18:00Z">
                    <w:r w:rsidRPr="00F95B02">
                      <w:t>19.6</w:t>
                    </w:r>
                  </w:ins>
                  <w:ins w:id="467" w:author="Michal Szydelko" w:date="2022-01-10T14:22:00Z">
                    <w:r>
                      <w:t>]</w:t>
                    </w:r>
                  </w:ins>
                </w:p>
              </w:tc>
            </w:tr>
            <w:tr w:rsidR="002D29D3" w14:paraId="6DB13E4C" w14:textId="77777777" w:rsidTr="0012412F">
              <w:trPr>
                <w:cantSplit/>
                <w:jc w:val="center"/>
                <w:ins w:id="468" w:author="Michal Szydelko" w:date="2022-01-10T14:18:00Z"/>
              </w:trPr>
              <w:tc>
                <w:tcPr>
                  <w:tcW w:w="1736" w:type="dxa"/>
                </w:tcPr>
                <w:p w14:paraId="11694085" w14:textId="77777777" w:rsidR="002D29D3" w:rsidRPr="00F95B02" w:rsidRDefault="002D29D3" w:rsidP="002D29D3">
                  <w:pPr>
                    <w:pStyle w:val="TAC"/>
                    <w:rPr>
                      <w:ins w:id="469" w:author="Michal Szydelko" w:date="2022-01-10T14:18:00Z"/>
                    </w:rPr>
                  </w:pPr>
                  <w:ins w:id="470" w:author="Michal Szydelko" w:date="2022-01-10T14:18:00Z">
                    <w:r w:rsidRPr="00F95B02">
                      <w:t>80</w:t>
                    </w:r>
                  </w:ins>
                </w:p>
              </w:tc>
              <w:tc>
                <w:tcPr>
                  <w:tcW w:w="1915" w:type="dxa"/>
                  <w:vMerge/>
                </w:tcPr>
                <w:p w14:paraId="0DDCEE3C" w14:textId="5BE91F64" w:rsidR="002D29D3" w:rsidRPr="00F95B02" w:rsidRDefault="002D29D3" w:rsidP="002D29D3">
                  <w:pPr>
                    <w:pStyle w:val="TAC"/>
                    <w:rPr>
                      <w:ins w:id="471" w:author="Michal Szydelko" w:date="2022-01-10T14:18:00Z"/>
                    </w:rPr>
                  </w:pPr>
                </w:p>
              </w:tc>
              <w:tc>
                <w:tcPr>
                  <w:tcW w:w="1771" w:type="dxa"/>
                  <w:vAlign w:val="center"/>
                </w:tcPr>
                <w:p w14:paraId="6FAC24F2" w14:textId="06319C50" w:rsidR="002D29D3" w:rsidRPr="00F95B02" w:rsidRDefault="002D29D3" w:rsidP="002D29D3">
                  <w:pPr>
                    <w:pStyle w:val="TAC"/>
                    <w:rPr>
                      <w:ins w:id="472" w:author="Michal Szydelko" w:date="2022-01-10T14:18:00Z"/>
                    </w:rPr>
                  </w:pPr>
                  <w:ins w:id="473" w:author="Michal Szydelko" w:date="2022-01-10T14:21:00Z">
                    <w:r>
                      <w:t>[</w:t>
                    </w:r>
                  </w:ins>
                  <w:ins w:id="474" w:author="Michal Szydelko" w:date="2022-01-10T14:18:00Z">
                    <w:r w:rsidRPr="00F95B02">
                      <w:t>23.3</w:t>
                    </w:r>
                  </w:ins>
                  <w:ins w:id="475" w:author="Michal Szydelko" w:date="2022-01-10T14:22:00Z">
                    <w:r>
                      <w:t>]</w:t>
                    </w:r>
                  </w:ins>
                </w:p>
              </w:tc>
              <w:tc>
                <w:tcPr>
                  <w:tcW w:w="1771" w:type="dxa"/>
                  <w:vAlign w:val="center"/>
                </w:tcPr>
                <w:p w14:paraId="3A125E1C" w14:textId="26DB0995" w:rsidR="002D29D3" w:rsidRPr="00F95B02" w:rsidRDefault="002D29D3" w:rsidP="002D29D3">
                  <w:pPr>
                    <w:pStyle w:val="TAC"/>
                    <w:rPr>
                      <w:ins w:id="476" w:author="Michal Szydelko" w:date="2022-01-10T14:18:00Z"/>
                    </w:rPr>
                  </w:pPr>
                  <w:ins w:id="477" w:author="Michal Szydelko" w:date="2022-01-10T14:22:00Z">
                    <w:r>
                      <w:t>[</w:t>
                    </w:r>
                  </w:ins>
                  <w:ins w:id="478" w:author="Michal Szydelko" w:date="2022-01-10T14:18:00Z">
                    <w:r w:rsidRPr="00F95B02">
                      <w:t>20.2</w:t>
                    </w:r>
                  </w:ins>
                  <w:ins w:id="479" w:author="Michal Szydelko" w:date="2022-01-10T14:22:00Z">
                    <w:r>
                      <w:t>]</w:t>
                    </w:r>
                  </w:ins>
                </w:p>
              </w:tc>
            </w:tr>
            <w:tr w:rsidR="002D29D3" w14:paraId="3446F2D8" w14:textId="77777777" w:rsidTr="0012412F">
              <w:trPr>
                <w:cantSplit/>
                <w:jc w:val="center"/>
                <w:ins w:id="480" w:author="Michal Szydelko" w:date="2022-01-10T14:18:00Z"/>
              </w:trPr>
              <w:tc>
                <w:tcPr>
                  <w:tcW w:w="1736" w:type="dxa"/>
                </w:tcPr>
                <w:p w14:paraId="43AFD98D" w14:textId="77777777" w:rsidR="002D29D3" w:rsidRPr="00F95B02" w:rsidRDefault="002D29D3" w:rsidP="002D29D3">
                  <w:pPr>
                    <w:pStyle w:val="TAC"/>
                    <w:rPr>
                      <w:ins w:id="481" w:author="Michal Szydelko" w:date="2022-01-10T14:18:00Z"/>
                    </w:rPr>
                  </w:pPr>
                  <w:ins w:id="482" w:author="Michal Szydelko" w:date="2022-01-10T14:18:00Z">
                    <w:r w:rsidRPr="00F95B02">
                      <w:t>90</w:t>
                    </w:r>
                  </w:ins>
                </w:p>
              </w:tc>
              <w:tc>
                <w:tcPr>
                  <w:tcW w:w="1915" w:type="dxa"/>
                  <w:vMerge/>
                </w:tcPr>
                <w:p w14:paraId="4C39DE73" w14:textId="05CCD88B" w:rsidR="002D29D3" w:rsidRPr="00F95B02" w:rsidRDefault="002D29D3" w:rsidP="002D29D3">
                  <w:pPr>
                    <w:pStyle w:val="TAC"/>
                    <w:rPr>
                      <w:ins w:id="483" w:author="Michal Szydelko" w:date="2022-01-10T14:18:00Z"/>
                    </w:rPr>
                  </w:pPr>
                </w:p>
              </w:tc>
              <w:tc>
                <w:tcPr>
                  <w:tcW w:w="1771" w:type="dxa"/>
                  <w:vAlign w:val="center"/>
                </w:tcPr>
                <w:p w14:paraId="6317AEA7" w14:textId="3846690E" w:rsidR="002D29D3" w:rsidRPr="00F95B02" w:rsidRDefault="002D29D3" w:rsidP="002D29D3">
                  <w:pPr>
                    <w:pStyle w:val="TAC"/>
                    <w:rPr>
                      <w:ins w:id="484" w:author="Michal Szydelko" w:date="2022-01-10T14:18:00Z"/>
                    </w:rPr>
                  </w:pPr>
                  <w:ins w:id="485" w:author="Michal Szydelko" w:date="2022-01-10T14:21:00Z">
                    <w:r>
                      <w:t>[</w:t>
                    </w:r>
                  </w:ins>
                  <w:ins w:id="486" w:author="Michal Szydelko" w:date="2022-01-10T14:18:00Z">
                    <w:r w:rsidRPr="00F95B02">
                      <w:t>23.8</w:t>
                    </w:r>
                  </w:ins>
                  <w:ins w:id="487" w:author="Michal Szydelko" w:date="2022-01-10T14:22:00Z">
                    <w:r>
                      <w:t>]</w:t>
                    </w:r>
                  </w:ins>
                </w:p>
              </w:tc>
              <w:tc>
                <w:tcPr>
                  <w:tcW w:w="1771" w:type="dxa"/>
                  <w:vAlign w:val="center"/>
                </w:tcPr>
                <w:p w14:paraId="1E942472" w14:textId="3C0B6961" w:rsidR="002D29D3" w:rsidRPr="00F95B02" w:rsidRDefault="002D29D3" w:rsidP="002D29D3">
                  <w:pPr>
                    <w:pStyle w:val="TAC"/>
                    <w:rPr>
                      <w:ins w:id="488" w:author="Michal Szydelko" w:date="2022-01-10T14:18:00Z"/>
                    </w:rPr>
                  </w:pPr>
                  <w:ins w:id="489" w:author="Michal Szydelko" w:date="2022-01-10T14:22:00Z">
                    <w:r>
                      <w:t>[</w:t>
                    </w:r>
                  </w:ins>
                  <w:ins w:id="490" w:author="Michal Szydelko" w:date="2022-01-10T14:18:00Z">
                    <w:r w:rsidRPr="00F95B02">
                      <w:t>20.8</w:t>
                    </w:r>
                  </w:ins>
                  <w:ins w:id="491" w:author="Michal Szydelko" w:date="2022-01-10T14:22:00Z">
                    <w:r>
                      <w:t>]</w:t>
                    </w:r>
                  </w:ins>
                </w:p>
              </w:tc>
            </w:tr>
            <w:tr w:rsidR="002D29D3" w14:paraId="313077AC" w14:textId="77777777" w:rsidTr="0012412F">
              <w:trPr>
                <w:cantSplit/>
                <w:jc w:val="center"/>
                <w:ins w:id="492" w:author="Michal Szydelko" w:date="2022-01-10T14:18:00Z"/>
              </w:trPr>
              <w:tc>
                <w:tcPr>
                  <w:tcW w:w="1736" w:type="dxa"/>
                </w:tcPr>
                <w:p w14:paraId="20DF229C" w14:textId="77777777" w:rsidR="002D29D3" w:rsidRPr="00F95B02" w:rsidRDefault="002D29D3" w:rsidP="002D29D3">
                  <w:pPr>
                    <w:pStyle w:val="TAC"/>
                    <w:rPr>
                      <w:ins w:id="493" w:author="Michal Szydelko" w:date="2022-01-10T14:18:00Z"/>
                    </w:rPr>
                  </w:pPr>
                  <w:ins w:id="494" w:author="Michal Szydelko" w:date="2022-01-10T14:18:00Z">
                    <w:r w:rsidRPr="00F95B02">
                      <w:t>100</w:t>
                    </w:r>
                  </w:ins>
                </w:p>
              </w:tc>
              <w:tc>
                <w:tcPr>
                  <w:tcW w:w="1915" w:type="dxa"/>
                  <w:vMerge/>
                </w:tcPr>
                <w:p w14:paraId="2B3F81DB" w14:textId="1A3C3BA2" w:rsidR="002D29D3" w:rsidRPr="00F95B02" w:rsidRDefault="002D29D3" w:rsidP="002D29D3">
                  <w:pPr>
                    <w:pStyle w:val="TAC"/>
                    <w:rPr>
                      <w:ins w:id="495" w:author="Michal Szydelko" w:date="2022-01-10T14:18:00Z"/>
                    </w:rPr>
                  </w:pPr>
                </w:p>
              </w:tc>
              <w:tc>
                <w:tcPr>
                  <w:tcW w:w="1771" w:type="dxa"/>
                  <w:vAlign w:val="center"/>
                </w:tcPr>
                <w:p w14:paraId="3E657777" w14:textId="00390D34" w:rsidR="002D29D3" w:rsidRPr="00F95B02" w:rsidRDefault="002D29D3" w:rsidP="002D29D3">
                  <w:pPr>
                    <w:pStyle w:val="TAC"/>
                    <w:rPr>
                      <w:ins w:id="496" w:author="Michal Szydelko" w:date="2022-01-10T14:18:00Z"/>
                    </w:rPr>
                  </w:pPr>
                  <w:ins w:id="497" w:author="Michal Szydelko" w:date="2022-01-10T14:21:00Z">
                    <w:r>
                      <w:t>[</w:t>
                    </w:r>
                  </w:ins>
                  <w:ins w:id="498" w:author="Michal Szydelko" w:date="2022-01-10T14:18:00Z">
                    <w:r w:rsidRPr="00F95B02">
                      <w:t>24.3</w:t>
                    </w:r>
                  </w:ins>
                  <w:ins w:id="499" w:author="Michal Szydelko" w:date="2022-01-10T14:22:00Z">
                    <w:r>
                      <w:t>]</w:t>
                    </w:r>
                  </w:ins>
                </w:p>
              </w:tc>
              <w:tc>
                <w:tcPr>
                  <w:tcW w:w="1771" w:type="dxa"/>
                  <w:vAlign w:val="center"/>
                </w:tcPr>
                <w:p w14:paraId="55A4DFF4" w14:textId="1CD67652" w:rsidR="002D29D3" w:rsidRPr="00F95B02" w:rsidRDefault="002D29D3" w:rsidP="002D29D3">
                  <w:pPr>
                    <w:pStyle w:val="TAC"/>
                    <w:rPr>
                      <w:ins w:id="500" w:author="Michal Szydelko" w:date="2022-01-10T14:18:00Z"/>
                    </w:rPr>
                  </w:pPr>
                  <w:ins w:id="501" w:author="Michal Szydelko" w:date="2022-01-10T14:22:00Z">
                    <w:r>
                      <w:t>[</w:t>
                    </w:r>
                  </w:ins>
                  <w:ins w:id="502" w:author="Michal Szydelko" w:date="2022-01-10T14:18:00Z">
                    <w:r w:rsidRPr="00F95B02">
                      <w:t>21.3</w:t>
                    </w:r>
                  </w:ins>
                  <w:ins w:id="503" w:author="Michal Szydelko" w:date="2022-01-10T14:22:00Z">
                    <w:r>
                      <w:t>]</w:t>
                    </w:r>
                  </w:ins>
                </w:p>
              </w:tc>
            </w:tr>
          </w:tbl>
          <w:p w14:paraId="00929C39" w14:textId="77777777" w:rsidR="002D29D3" w:rsidRDefault="002D29D3" w:rsidP="0012412F"/>
        </w:tc>
      </w:tr>
    </w:tbl>
    <w:p w14:paraId="5AC856EE" w14:textId="77777777" w:rsidR="003E5F84" w:rsidRDefault="003E5F84" w:rsidP="003E5F84">
      <w:pPr>
        <w:rPr>
          <w:b/>
        </w:rPr>
      </w:pPr>
    </w:p>
    <w:p w14:paraId="1697DB64" w14:textId="07488B4F" w:rsidR="003E5F84" w:rsidRPr="002D29D3" w:rsidRDefault="003E5F84" w:rsidP="003E5F84">
      <w:r w:rsidRPr="00942A1C">
        <w:rPr>
          <w:b/>
        </w:rPr>
        <w:t>Proposal</w:t>
      </w:r>
      <w:r>
        <w:t xml:space="preserve">: Approve the baseline </w:t>
      </w:r>
      <w:r w:rsidRPr="002D29D3">
        <w:t xml:space="preserve">structure of the SAN type 1-H requirement for </w:t>
      </w:r>
      <w:r w:rsidRPr="00F95B02">
        <w:t>Total power dynamic range</w:t>
      </w:r>
      <w:r w:rsidRPr="002D29D3">
        <w:t xml:space="preserve"> as in Table </w:t>
      </w:r>
      <w:r>
        <w:t>4</w:t>
      </w:r>
      <w:r w:rsidRPr="002D29D3">
        <w:t>.</w:t>
      </w:r>
    </w:p>
    <w:p w14:paraId="42913C5C" w14:textId="77777777" w:rsidR="00F56CED" w:rsidRPr="0058480D" w:rsidRDefault="00F56CED" w:rsidP="00F56CED">
      <w:pPr>
        <w:pStyle w:val="Heading1"/>
        <w:numPr>
          <w:ilvl w:val="1"/>
          <w:numId w:val="1"/>
        </w:numPr>
        <w:overflowPunct w:val="0"/>
        <w:autoSpaceDE w:val="0"/>
        <w:autoSpaceDN w:val="0"/>
        <w:adjustRightInd w:val="0"/>
        <w:textAlignment w:val="baseline"/>
        <w:rPr>
          <w:color w:val="000000" w:themeColor="text1"/>
        </w:rPr>
      </w:pPr>
      <w:r w:rsidRPr="0058480D">
        <w:rPr>
          <w:color w:val="000000" w:themeColor="text1"/>
        </w:rPr>
        <w:t>Frequency error</w:t>
      </w:r>
    </w:p>
    <w:p w14:paraId="1DAD810B" w14:textId="2CFBE66D" w:rsidR="00F77EC5" w:rsidRPr="00F77EC5" w:rsidRDefault="00F77EC5" w:rsidP="00F77EC5">
      <w:pPr>
        <w:rPr>
          <w:highlight w:val="yellow"/>
          <w:lang w:val="en-US"/>
        </w:rPr>
      </w:pPr>
      <w:r w:rsidRPr="0058480D">
        <w:rPr>
          <w:lang w:val="en-US"/>
        </w:rPr>
        <w:t>According to the WF in [1], the</w:t>
      </w:r>
      <w:r w:rsidRPr="00F77EC5">
        <w:rPr>
          <w:lang w:val="en-US"/>
        </w:rPr>
        <w:t xml:space="preserve"> following was agreed for the </w:t>
      </w:r>
      <w:r>
        <w:rPr>
          <w:lang w:val="en-US"/>
        </w:rPr>
        <w:t xml:space="preserve">frequency error </w:t>
      </w:r>
      <w:r w:rsidRPr="00F77EC5">
        <w:rPr>
          <w:lang w:val="en-US"/>
        </w:rPr>
        <w:t>requirement:</w:t>
      </w:r>
    </w:p>
    <w:p w14:paraId="03062532" w14:textId="77777777" w:rsidR="004C630E" w:rsidRPr="0058480D" w:rsidRDefault="004C630E" w:rsidP="0058480D">
      <w:pPr>
        <w:pStyle w:val="BodyText"/>
        <w:numPr>
          <w:ilvl w:val="0"/>
          <w:numId w:val="44"/>
        </w:numPr>
        <w:spacing w:after="120" w:line="259" w:lineRule="auto"/>
        <w:rPr>
          <w:i/>
        </w:rPr>
      </w:pPr>
      <w:r w:rsidRPr="0058480D">
        <w:rPr>
          <w:i/>
        </w:rPr>
        <w:t>The current requirement for WA BS can be reused, i.e. 0.05ppm.</w:t>
      </w:r>
    </w:p>
    <w:p w14:paraId="4250968F" w14:textId="7F032E42" w:rsidR="0058480D" w:rsidRDefault="0058480D" w:rsidP="004C630E">
      <w:pPr>
        <w:rPr>
          <w:lang w:val="en-US"/>
        </w:rPr>
      </w:pPr>
      <w:r>
        <w:rPr>
          <w:lang w:val="en-US"/>
        </w:rPr>
        <w:t xml:space="preserve">The above frequency error requirement is assumed to be reused for all SAN classes. </w:t>
      </w:r>
    </w:p>
    <w:p w14:paraId="68DD0B44" w14:textId="2E26334D" w:rsidR="004C630E" w:rsidRDefault="0058480D" w:rsidP="004C630E">
      <w:pPr>
        <w:rPr>
          <w:lang w:val="en-US"/>
        </w:rPr>
      </w:pPr>
      <w:r w:rsidRPr="0058480D">
        <w:rPr>
          <w:lang w:val="en-US"/>
        </w:rPr>
        <w:t>Based on the reuse of the TS 38.104, the following SAN-adjusted requirement is proposed (section numbers to be adjusted at later stage of the TS 38.108 drafting):</w:t>
      </w:r>
    </w:p>
    <w:p w14:paraId="7E5B24FD" w14:textId="5F5BE9F1" w:rsidR="0058480D" w:rsidRPr="00347A04" w:rsidRDefault="0058480D" w:rsidP="0058480D">
      <w:pPr>
        <w:pStyle w:val="TH"/>
        <w:rPr>
          <w:rFonts w:ascii="Times New Roman" w:hAnsi="Times New Roman"/>
        </w:rPr>
      </w:pPr>
      <w:r>
        <w:lastRenderedPageBreak/>
        <w:t>Table 5</w:t>
      </w:r>
    </w:p>
    <w:tbl>
      <w:tblPr>
        <w:tblStyle w:val="TableGrid"/>
        <w:tblW w:w="0" w:type="auto"/>
        <w:tblLook w:val="04A0" w:firstRow="1" w:lastRow="0" w:firstColumn="1" w:lastColumn="0" w:noHBand="0" w:noVBand="1"/>
      </w:tblPr>
      <w:tblGrid>
        <w:gridCol w:w="9631"/>
      </w:tblGrid>
      <w:tr w:rsidR="0058480D" w14:paraId="460E63B4" w14:textId="77777777" w:rsidTr="0012412F">
        <w:tc>
          <w:tcPr>
            <w:tcW w:w="9631" w:type="dxa"/>
          </w:tcPr>
          <w:p w14:paraId="3CCC9D34" w14:textId="77777777" w:rsidR="0058480D" w:rsidRPr="00F95B02" w:rsidRDefault="0058480D" w:rsidP="0058480D">
            <w:pPr>
              <w:pStyle w:val="Heading3"/>
              <w:rPr>
                <w:ins w:id="504" w:author="Michal Szydelko" w:date="2022-01-10T14:25:00Z"/>
              </w:rPr>
            </w:pPr>
            <w:bookmarkStart w:id="505" w:name="_Toc21127472"/>
            <w:bookmarkStart w:id="506" w:name="_Toc29811681"/>
            <w:bookmarkStart w:id="507" w:name="_Toc36817233"/>
            <w:bookmarkStart w:id="508" w:name="_Toc37260149"/>
            <w:bookmarkStart w:id="509" w:name="_Toc37267537"/>
            <w:bookmarkStart w:id="510" w:name="_Toc44712139"/>
            <w:bookmarkStart w:id="511" w:name="_Toc45893452"/>
            <w:bookmarkStart w:id="512" w:name="_Toc53178179"/>
            <w:bookmarkStart w:id="513" w:name="_Toc53178630"/>
            <w:bookmarkStart w:id="514" w:name="_Toc61178856"/>
            <w:bookmarkStart w:id="515" w:name="_Toc61179326"/>
            <w:bookmarkStart w:id="516" w:name="_Toc67916622"/>
            <w:bookmarkStart w:id="517" w:name="_Toc74663220"/>
            <w:bookmarkStart w:id="518" w:name="_Toc82621760"/>
            <w:bookmarkStart w:id="519" w:name="_Toc90422607"/>
            <w:ins w:id="520" w:author="Michal Szydelko" w:date="2022-01-10T14:25:00Z">
              <w:r w:rsidRPr="00F95B02">
                <w:t>6.5.1</w:t>
              </w:r>
              <w:r w:rsidRPr="00F95B02">
                <w:tab/>
                <w:t>Frequency error</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ins>
          </w:p>
          <w:p w14:paraId="10B79647" w14:textId="77777777" w:rsidR="0058480D" w:rsidRPr="00F95B02" w:rsidRDefault="0058480D" w:rsidP="0058480D">
            <w:pPr>
              <w:pStyle w:val="Heading4"/>
              <w:rPr>
                <w:ins w:id="521" w:author="Michal Szydelko" w:date="2022-01-10T14:25:00Z"/>
                <w:lang w:eastAsia="zh-CN"/>
              </w:rPr>
            </w:pPr>
            <w:bookmarkStart w:id="522" w:name="_Toc21127473"/>
            <w:bookmarkStart w:id="523" w:name="_Toc29811682"/>
            <w:bookmarkStart w:id="524" w:name="_Toc36817234"/>
            <w:bookmarkStart w:id="525" w:name="_Toc37260150"/>
            <w:bookmarkStart w:id="526" w:name="_Toc37267538"/>
            <w:bookmarkStart w:id="527" w:name="_Toc44712140"/>
            <w:bookmarkStart w:id="528" w:name="_Toc45893453"/>
            <w:bookmarkStart w:id="529" w:name="_Toc53178180"/>
            <w:bookmarkStart w:id="530" w:name="_Toc53178631"/>
            <w:bookmarkStart w:id="531" w:name="_Toc61178857"/>
            <w:bookmarkStart w:id="532" w:name="_Toc61179327"/>
            <w:bookmarkStart w:id="533" w:name="_Toc67916623"/>
            <w:bookmarkStart w:id="534" w:name="_Toc74663221"/>
            <w:bookmarkStart w:id="535" w:name="_Toc82621761"/>
            <w:bookmarkStart w:id="536" w:name="_Toc90422608"/>
            <w:ins w:id="537" w:author="Michal Szydelko" w:date="2022-01-10T14:25:00Z">
              <w:r w:rsidRPr="00F95B02">
                <w:t>6.5.1.1</w:t>
              </w:r>
              <w:r w:rsidRPr="00F95B02">
                <w:tab/>
              </w:r>
              <w:r w:rsidRPr="00F95B02">
                <w:rPr>
                  <w:lang w:eastAsia="zh-CN"/>
                </w:rPr>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ins>
          </w:p>
          <w:p w14:paraId="6E0CCB13" w14:textId="77777777" w:rsidR="0058480D" w:rsidRPr="00F95B02" w:rsidRDefault="0058480D" w:rsidP="0058480D">
            <w:pPr>
              <w:rPr>
                <w:ins w:id="538" w:author="Michal Szydelko" w:date="2022-01-10T14:25:00Z"/>
                <w:lang w:eastAsia="zh-CN"/>
              </w:rPr>
            </w:pPr>
            <w:ins w:id="539" w:author="Michal Szydelko" w:date="2022-01-10T14:25:00Z">
              <w:r w:rsidRPr="00F95B02">
                <w:t>The requirements in clause 6.5</w:t>
              </w:r>
              <w:r w:rsidRPr="00F95B02">
                <w:rPr>
                  <w:lang w:eastAsia="zh-CN"/>
                </w:rPr>
                <w:t>.1</w:t>
              </w:r>
              <w:r w:rsidRPr="00F95B02">
                <w:t xml:space="preserve"> apply to the </w:t>
              </w:r>
              <w:r w:rsidRPr="00F95B02">
                <w:rPr>
                  <w:i/>
                </w:rPr>
                <w:t>transmitter ON period</w:t>
              </w:r>
              <w:r w:rsidRPr="00F95B02">
                <w:t>.</w:t>
              </w:r>
            </w:ins>
          </w:p>
          <w:p w14:paraId="7BD79B53" w14:textId="29AF6293" w:rsidR="0058480D" w:rsidRPr="00F95B02" w:rsidRDefault="0058480D" w:rsidP="0058480D">
            <w:pPr>
              <w:rPr>
                <w:ins w:id="540" w:author="Michal Szydelko" w:date="2022-01-10T14:25:00Z"/>
                <w:rFonts w:cs="v5.0.0"/>
              </w:rPr>
            </w:pPr>
            <w:ins w:id="541" w:author="Michal Szydelko" w:date="2022-01-10T14:25:00Z">
              <w:r w:rsidRPr="00F95B02">
                <w:t xml:space="preserve">Frequency error is the measure of the difference between the actual </w:t>
              </w:r>
              <w:r>
                <w:t>SAN</w:t>
              </w:r>
              <w:r w:rsidRPr="00F95B02">
                <w:t xml:space="preserve"> transmit frequency and the assigned frequency. </w:t>
              </w:r>
              <w:r w:rsidRPr="00F95B02">
                <w:rPr>
                  <w:rFonts w:cs="v5.0.0"/>
                </w:rPr>
                <w:t>The same source shall be used for RF frequency and data clock generation.</w:t>
              </w:r>
            </w:ins>
          </w:p>
          <w:p w14:paraId="46657230" w14:textId="7ECFFA07" w:rsidR="0058480D" w:rsidRPr="00F95B02" w:rsidRDefault="0058480D" w:rsidP="0058480D">
            <w:pPr>
              <w:rPr>
                <w:ins w:id="542" w:author="Michal Szydelko" w:date="2022-01-10T14:25:00Z"/>
                <w:rFonts w:cs="v5.0.0"/>
              </w:rPr>
            </w:pPr>
            <w:ins w:id="543" w:author="Michal Szydelko" w:date="2022-01-10T14:25:00Z">
              <w:r w:rsidRPr="00F95B02">
                <w:rPr>
                  <w:rFonts w:cs="v5.0.0"/>
                </w:rPr>
                <w:t xml:space="preserve">For </w:t>
              </w:r>
              <w:r>
                <w:rPr>
                  <w:rFonts w:cs="v5.0.0"/>
                  <w:i/>
                  <w:iCs/>
                </w:rPr>
                <w:t>SAN</w:t>
              </w:r>
              <w:r w:rsidRPr="00F95B02">
                <w:rPr>
                  <w:rFonts w:cs="v5.0.0"/>
                  <w:i/>
                  <w:iCs/>
                </w:rPr>
                <w:t xml:space="preserve"> type 1-H</w:t>
              </w:r>
              <w:r w:rsidRPr="00F95B02">
                <w:rPr>
                  <w:rFonts w:cs="v5.0.0"/>
                </w:rPr>
                <w:t xml:space="preserve"> this requirement </w:t>
              </w:r>
              <w:r w:rsidRPr="00F95B02">
                <w:rPr>
                  <w:rFonts w:eastAsia="SimSun"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ins>
          </w:p>
          <w:p w14:paraId="3CDA7880" w14:textId="4ECC40F4" w:rsidR="0058480D" w:rsidRPr="00F95B02" w:rsidRDefault="0058480D" w:rsidP="0058480D">
            <w:pPr>
              <w:pStyle w:val="Heading4"/>
              <w:rPr>
                <w:ins w:id="544" w:author="Michal Szydelko" w:date="2022-01-10T14:25:00Z"/>
                <w:lang w:eastAsia="zh-CN"/>
              </w:rPr>
            </w:pPr>
            <w:bookmarkStart w:id="545" w:name="_Toc21127474"/>
            <w:bookmarkStart w:id="546" w:name="_Toc29811683"/>
            <w:bookmarkStart w:id="547" w:name="_Toc36817235"/>
            <w:bookmarkStart w:id="548" w:name="_Toc37260151"/>
            <w:bookmarkStart w:id="549" w:name="_Toc37267539"/>
            <w:bookmarkStart w:id="550" w:name="_Toc44712141"/>
            <w:bookmarkStart w:id="551" w:name="_Toc45893454"/>
            <w:bookmarkStart w:id="552" w:name="_Toc53178181"/>
            <w:bookmarkStart w:id="553" w:name="_Toc53178632"/>
            <w:bookmarkStart w:id="554" w:name="_Toc61178858"/>
            <w:bookmarkStart w:id="555" w:name="_Toc61179328"/>
            <w:bookmarkStart w:id="556" w:name="_Toc67916624"/>
            <w:bookmarkStart w:id="557" w:name="_Toc74663222"/>
            <w:bookmarkStart w:id="558" w:name="_Toc82621762"/>
            <w:bookmarkStart w:id="559" w:name="_Toc90422609"/>
            <w:ins w:id="560" w:author="Michal Szydelko" w:date="2022-01-10T14:25:00Z">
              <w:r w:rsidRPr="00F95B02">
                <w:t>6.5.1.</w:t>
              </w:r>
              <w:r w:rsidRPr="00F95B02">
                <w:rPr>
                  <w:lang w:eastAsia="zh-CN"/>
                </w:rPr>
                <w:t>2</w:t>
              </w:r>
              <w:r w:rsidRPr="00F95B02">
                <w:tab/>
                <w:t>Minimum requirement</w:t>
              </w:r>
              <w:r w:rsidRPr="00F95B02">
                <w:rPr>
                  <w:lang w:eastAsia="zh-CN"/>
                </w:rPr>
                <w:t xml:space="preserve"> for </w:t>
              </w:r>
              <w:r>
                <w:rPr>
                  <w:i/>
                  <w:lang w:eastAsia="zh-CN"/>
                </w:rPr>
                <w:t>SAN</w:t>
              </w:r>
              <w:r w:rsidRPr="00F95B02">
                <w:rPr>
                  <w:i/>
                  <w:lang w:eastAsia="zh-CN"/>
                </w:rPr>
                <w:t xml:space="preserve"> type 1-H</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p>
          <w:p w14:paraId="040EC7A9" w14:textId="7BA11819" w:rsidR="0058480D" w:rsidRDefault="00FA7F60" w:rsidP="00FA7F60">
            <w:ins w:id="561" w:author="Michal Szydelko" w:date="2022-01-10T14:27:00Z">
              <w:r>
                <w:t>T</w:t>
              </w:r>
            </w:ins>
            <w:ins w:id="562" w:author="Michal Szydelko" w:date="2022-01-10T14:25:00Z">
              <w:r w:rsidR="0058480D" w:rsidRPr="00F95B02">
                <w:t xml:space="preserve">he modulated carrier frequency of each </w:t>
              </w:r>
              <w:r w:rsidR="0058480D" w:rsidRPr="00F95B02">
                <w:rPr>
                  <w:lang w:eastAsia="zh-CN"/>
                </w:rPr>
                <w:t>NR</w:t>
              </w:r>
              <w:r w:rsidR="0058480D" w:rsidRPr="00F95B02">
                <w:t xml:space="preserve"> carrier configured by the </w:t>
              </w:r>
              <w:r w:rsidR="0058480D">
                <w:t>SAN</w:t>
              </w:r>
              <w:r w:rsidR="0058480D" w:rsidRPr="00F95B02">
                <w:t xml:space="preserve"> shall be accurate to within</w:t>
              </w:r>
              <w:r w:rsidR="0058480D" w:rsidRPr="00F95B02">
                <w:rPr>
                  <w:rFonts w:cs="v5.0.0"/>
                </w:rPr>
                <w:t xml:space="preserve"> </w:t>
              </w:r>
              <w:r w:rsidR="0058480D">
                <w:rPr>
                  <w:rFonts w:cs="v5.0.0"/>
                </w:rPr>
                <w:t xml:space="preserve">0.05 ppm </w:t>
              </w:r>
              <w:r w:rsidR="0058480D" w:rsidRPr="00F95B02">
                <w:t xml:space="preserve">observed over 1 ms. </w:t>
              </w:r>
            </w:ins>
          </w:p>
        </w:tc>
      </w:tr>
    </w:tbl>
    <w:p w14:paraId="3361F88E" w14:textId="77777777" w:rsidR="003E5F84" w:rsidRDefault="003E5F84" w:rsidP="003E5F84">
      <w:pPr>
        <w:rPr>
          <w:b/>
        </w:rPr>
      </w:pPr>
    </w:p>
    <w:p w14:paraId="0A8AE220" w14:textId="021D4567" w:rsidR="0058480D" w:rsidRPr="003E5F84" w:rsidRDefault="003E5F84" w:rsidP="004C630E">
      <w:pPr>
        <w:rPr>
          <w:highlight w:val="yellow"/>
        </w:rPr>
      </w:pPr>
      <w:r w:rsidRPr="00942A1C">
        <w:rPr>
          <w:b/>
        </w:rPr>
        <w:t>Proposal</w:t>
      </w:r>
      <w:r>
        <w:t xml:space="preserve">: Approve the baseline </w:t>
      </w:r>
      <w:r w:rsidRPr="002D29D3">
        <w:t xml:space="preserve">structure of the SAN type 1-H requirement for </w:t>
      </w:r>
      <w:r>
        <w:t>frequency error requirement</w:t>
      </w:r>
      <w:r w:rsidRPr="002D29D3">
        <w:t xml:space="preserve"> as in</w:t>
      </w:r>
      <w:r>
        <w:t xml:space="preserve"> Table 5</w:t>
      </w:r>
      <w:r w:rsidRPr="002D29D3">
        <w:t>.</w:t>
      </w:r>
    </w:p>
    <w:p w14:paraId="26FFC965" w14:textId="77777777" w:rsidR="00F56CED" w:rsidRPr="003E5F84" w:rsidRDefault="00F56CED" w:rsidP="00F56CED">
      <w:pPr>
        <w:pStyle w:val="Heading1"/>
        <w:numPr>
          <w:ilvl w:val="1"/>
          <w:numId w:val="1"/>
        </w:numPr>
        <w:overflowPunct w:val="0"/>
        <w:autoSpaceDE w:val="0"/>
        <w:autoSpaceDN w:val="0"/>
        <w:adjustRightInd w:val="0"/>
        <w:textAlignment w:val="baseline"/>
        <w:rPr>
          <w:color w:val="000000" w:themeColor="text1"/>
        </w:rPr>
      </w:pPr>
      <w:r w:rsidRPr="003E5F84">
        <w:rPr>
          <w:color w:val="000000" w:themeColor="text1"/>
        </w:rPr>
        <w:t xml:space="preserve">Modulation quality (EVM) </w:t>
      </w:r>
    </w:p>
    <w:p w14:paraId="550D2AD6" w14:textId="5D4EAF98" w:rsidR="00555EB2" w:rsidRPr="003E5F84" w:rsidRDefault="00F77EC5" w:rsidP="00555EB2">
      <w:pPr>
        <w:rPr>
          <w:lang w:val="en-US"/>
        </w:rPr>
      </w:pPr>
      <w:r w:rsidRPr="003E5F84">
        <w:rPr>
          <w:lang w:val="en-US"/>
        </w:rPr>
        <w:t>According to the WF in [1], the following was agreed for the EVM requirement:</w:t>
      </w:r>
    </w:p>
    <w:p w14:paraId="58D9F3EF" w14:textId="77777777" w:rsidR="004C630E" w:rsidRPr="003E5F84" w:rsidRDefault="004C630E" w:rsidP="00DA02A9">
      <w:pPr>
        <w:pStyle w:val="BodyText"/>
        <w:numPr>
          <w:ilvl w:val="0"/>
          <w:numId w:val="44"/>
        </w:numPr>
        <w:spacing w:after="120" w:line="259" w:lineRule="auto"/>
        <w:rPr>
          <w:i/>
        </w:rPr>
      </w:pPr>
      <w:r w:rsidRPr="003E5F84">
        <w:rPr>
          <w:i/>
        </w:rPr>
        <w:t>The current requirement can be reused for QPSK, 16 QAM in FR1.</w:t>
      </w:r>
    </w:p>
    <w:p w14:paraId="3C700FC9" w14:textId="77777777" w:rsidR="004C630E" w:rsidRPr="00DA02A9" w:rsidRDefault="004C630E" w:rsidP="00DA02A9">
      <w:pPr>
        <w:pStyle w:val="BodyText"/>
        <w:numPr>
          <w:ilvl w:val="0"/>
          <w:numId w:val="44"/>
        </w:numPr>
        <w:spacing w:after="120" w:line="259" w:lineRule="auto"/>
        <w:rPr>
          <w:i/>
        </w:rPr>
      </w:pPr>
      <w:r w:rsidRPr="003E5F84">
        <w:rPr>
          <w:i/>
        </w:rPr>
        <w:t>256QAM is not supported by Satellite Access node</w:t>
      </w:r>
      <w:r w:rsidRPr="00DA02A9">
        <w:rPr>
          <w:i/>
        </w:rPr>
        <w:t xml:space="preserve"> in Rel-17.</w:t>
      </w:r>
    </w:p>
    <w:p w14:paraId="321A6471" w14:textId="77777777" w:rsidR="004C630E" w:rsidRPr="00DA02A9" w:rsidRDefault="004C630E" w:rsidP="00DA02A9">
      <w:pPr>
        <w:pStyle w:val="BodyText"/>
        <w:numPr>
          <w:ilvl w:val="0"/>
          <w:numId w:val="44"/>
        </w:numPr>
        <w:spacing w:after="120" w:line="259" w:lineRule="auto"/>
        <w:rPr>
          <w:i/>
        </w:rPr>
      </w:pPr>
      <w:r w:rsidRPr="00DA02A9">
        <w:rPr>
          <w:i/>
        </w:rPr>
        <w:t xml:space="preserve">FFS for 64QAM </w:t>
      </w:r>
    </w:p>
    <w:p w14:paraId="3241AFBC" w14:textId="77777777" w:rsidR="003E5F84" w:rsidRDefault="003E5F84" w:rsidP="003E5F84"/>
    <w:p w14:paraId="5176922D" w14:textId="632C09AA" w:rsidR="001D5A84" w:rsidRDefault="001D5A84" w:rsidP="003E5F84">
      <w:r>
        <w:t xml:space="preserve">Based on the motivation provided in </w:t>
      </w:r>
      <w:r w:rsidR="001C4319">
        <w:t>[3], it is proposed to include EVM requirement for 64QAM in the NTN SAN specification (the EVM requirement value is TBD).</w:t>
      </w:r>
    </w:p>
    <w:p w14:paraId="2B7BB2C0" w14:textId="4B769A0F" w:rsidR="001C4319" w:rsidRDefault="001C4319" w:rsidP="00555EB2">
      <w:r w:rsidRPr="001C4319">
        <w:rPr>
          <w:b/>
        </w:rPr>
        <w:t>Proposal</w:t>
      </w:r>
      <w:r>
        <w:t>: include EVM requirement for 64QAM in the NTN SAN specification</w:t>
      </w:r>
      <w:r w:rsidR="00C30B3A">
        <w:t xml:space="preserve"> (in addition to the EVM requirements for QPSK and 16QAM)</w:t>
      </w:r>
      <w:r>
        <w:t>.</w:t>
      </w:r>
    </w:p>
    <w:p w14:paraId="774979FE" w14:textId="14E1E28B" w:rsidR="004C630E" w:rsidRPr="003E5F84" w:rsidRDefault="003E5F84" w:rsidP="00555EB2">
      <w:r w:rsidRPr="003E5F84">
        <w:t>Based on the reuse of the TS 38.104, the following SAN-adjusted requirement is proposed (section numbers to be adjusted at later stage of the TS 38.108 drafting):</w:t>
      </w:r>
    </w:p>
    <w:p w14:paraId="4617216B" w14:textId="45342485" w:rsidR="00330402" w:rsidRPr="00347A04" w:rsidRDefault="005E32B9" w:rsidP="00330402">
      <w:pPr>
        <w:pStyle w:val="TH"/>
        <w:rPr>
          <w:rFonts w:ascii="Times New Roman" w:hAnsi="Times New Roman"/>
        </w:rPr>
      </w:pPr>
      <w:r>
        <w:lastRenderedPageBreak/>
        <w:t>Table 6</w:t>
      </w:r>
    </w:p>
    <w:tbl>
      <w:tblPr>
        <w:tblStyle w:val="TableGrid"/>
        <w:tblW w:w="0" w:type="auto"/>
        <w:tblLook w:val="04A0" w:firstRow="1" w:lastRow="0" w:firstColumn="1" w:lastColumn="0" w:noHBand="0" w:noVBand="1"/>
      </w:tblPr>
      <w:tblGrid>
        <w:gridCol w:w="9631"/>
      </w:tblGrid>
      <w:tr w:rsidR="00330402" w14:paraId="1FFEF513" w14:textId="77777777" w:rsidTr="0012412F">
        <w:tc>
          <w:tcPr>
            <w:tcW w:w="9631" w:type="dxa"/>
          </w:tcPr>
          <w:p w14:paraId="1548FFF7" w14:textId="77777777" w:rsidR="00330402" w:rsidRPr="00F95B02" w:rsidRDefault="00330402" w:rsidP="00330402">
            <w:pPr>
              <w:pStyle w:val="Heading3"/>
              <w:rPr>
                <w:ins w:id="563" w:author="Michal Szydelko" w:date="2022-01-10T14:30:00Z"/>
              </w:rPr>
            </w:pPr>
            <w:bookmarkStart w:id="564" w:name="_Toc21127475"/>
            <w:bookmarkStart w:id="565" w:name="_Toc29811684"/>
            <w:bookmarkStart w:id="566" w:name="_Toc36817236"/>
            <w:bookmarkStart w:id="567" w:name="_Toc37260152"/>
            <w:bookmarkStart w:id="568" w:name="_Toc37267540"/>
            <w:bookmarkStart w:id="569" w:name="_Toc44712142"/>
            <w:bookmarkStart w:id="570" w:name="_Toc45893455"/>
            <w:bookmarkStart w:id="571" w:name="_Toc53178182"/>
            <w:bookmarkStart w:id="572" w:name="_Toc53178633"/>
            <w:bookmarkStart w:id="573" w:name="_Toc61178859"/>
            <w:bookmarkStart w:id="574" w:name="_Toc61179329"/>
            <w:bookmarkStart w:id="575" w:name="_Toc67916625"/>
            <w:bookmarkStart w:id="576" w:name="_Toc74663223"/>
            <w:bookmarkStart w:id="577" w:name="_Toc82621763"/>
            <w:bookmarkStart w:id="578" w:name="_Toc90422610"/>
            <w:ins w:id="579" w:author="Michal Szydelko" w:date="2022-01-10T14:30:00Z">
              <w:r w:rsidRPr="00F95B02">
                <w:t>6.5.2</w:t>
              </w:r>
              <w:r w:rsidRPr="00F95B02">
                <w:tab/>
                <w:t>Modulation quality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ins>
          </w:p>
          <w:p w14:paraId="2C905F14" w14:textId="77777777" w:rsidR="00330402" w:rsidRPr="00F95B02" w:rsidRDefault="00330402" w:rsidP="00330402">
            <w:pPr>
              <w:pStyle w:val="Heading4"/>
              <w:rPr>
                <w:ins w:id="580" w:author="Michal Szydelko" w:date="2022-01-10T14:30:00Z"/>
              </w:rPr>
            </w:pPr>
            <w:bookmarkStart w:id="581" w:name="_Toc21127476"/>
            <w:bookmarkStart w:id="582" w:name="_Toc29811685"/>
            <w:bookmarkStart w:id="583" w:name="_Toc36817237"/>
            <w:bookmarkStart w:id="584" w:name="_Toc37260153"/>
            <w:bookmarkStart w:id="585" w:name="_Toc37267541"/>
            <w:bookmarkStart w:id="586" w:name="_Toc44712143"/>
            <w:bookmarkStart w:id="587" w:name="_Toc45893456"/>
            <w:bookmarkStart w:id="588" w:name="_Toc53178183"/>
            <w:bookmarkStart w:id="589" w:name="_Toc53178634"/>
            <w:bookmarkStart w:id="590" w:name="_Toc61178860"/>
            <w:bookmarkStart w:id="591" w:name="_Toc61179330"/>
            <w:bookmarkStart w:id="592" w:name="_Toc67916626"/>
            <w:bookmarkStart w:id="593" w:name="_Toc74663224"/>
            <w:bookmarkStart w:id="594" w:name="_Toc82621764"/>
            <w:bookmarkStart w:id="595" w:name="_Toc90422611"/>
            <w:ins w:id="596" w:author="Michal Szydelko" w:date="2022-01-10T14:30:00Z">
              <w:r w:rsidRPr="00F95B02">
                <w:t>6.5.2.1</w:t>
              </w:r>
              <w:r w:rsidRPr="00F95B02">
                <w:tab/>
                <w:t>General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399C4C85" w14:textId="77777777" w:rsidR="00330402" w:rsidRPr="00F95B02" w:rsidRDefault="00330402" w:rsidP="00330402">
            <w:pPr>
              <w:rPr>
                <w:ins w:id="597" w:author="Michal Szydelko" w:date="2022-01-10T14:30:00Z"/>
              </w:rPr>
            </w:pPr>
            <w:ins w:id="598" w:author="Michal Szydelko" w:date="2022-01-10T14:30:00Z">
              <w:r w:rsidRPr="00F95B02">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ins>
          </w:p>
          <w:p w14:paraId="2787C3D1" w14:textId="44903E32" w:rsidR="00330402" w:rsidRPr="00F95B02" w:rsidRDefault="00330402" w:rsidP="00330402">
            <w:pPr>
              <w:rPr>
                <w:ins w:id="599" w:author="Michal Szydelko" w:date="2022-01-10T14:30:00Z"/>
              </w:rPr>
            </w:pPr>
            <w:ins w:id="600" w:author="Michal Szydelko" w:date="2022-01-10T14:30:00Z">
              <w:r w:rsidRPr="00F95B02">
                <w:rPr>
                  <w:rFonts w:cs="v5.0.0"/>
                </w:rPr>
                <w:t xml:space="preserve">For </w:t>
              </w:r>
              <w:r>
                <w:rPr>
                  <w:rFonts w:cs="v5.0.0"/>
                  <w:i/>
                  <w:iCs/>
                </w:rPr>
                <w:t>SAN</w:t>
              </w:r>
              <w:r w:rsidRPr="00F95B02">
                <w:rPr>
                  <w:rFonts w:cs="v5.0.0"/>
                  <w:i/>
                  <w:iCs/>
                </w:rPr>
                <w:t xml:space="preserve"> type 1-H</w:t>
              </w:r>
              <w:r w:rsidRPr="00F95B02">
                <w:rPr>
                  <w:rFonts w:cs="v5.0.0"/>
                </w:rPr>
                <w:t xml:space="preserve"> this requirement </w:t>
              </w:r>
              <w:r w:rsidRPr="00F95B02">
                <w:rPr>
                  <w:rFonts w:eastAsia="SimSun"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ins>
          </w:p>
          <w:p w14:paraId="1E6FF5F4" w14:textId="76874730" w:rsidR="00330402" w:rsidRPr="00F95B02" w:rsidRDefault="00330402" w:rsidP="00330402">
            <w:pPr>
              <w:pStyle w:val="Heading4"/>
              <w:rPr>
                <w:ins w:id="601" w:author="Michal Szydelko" w:date="2022-01-10T14:30:00Z"/>
              </w:rPr>
            </w:pPr>
            <w:bookmarkStart w:id="602" w:name="_Toc21127477"/>
            <w:bookmarkStart w:id="603" w:name="_Toc29811686"/>
            <w:bookmarkStart w:id="604" w:name="_Toc36817238"/>
            <w:bookmarkStart w:id="605" w:name="_Toc37260154"/>
            <w:bookmarkStart w:id="606" w:name="_Toc37267542"/>
            <w:bookmarkStart w:id="607" w:name="_Toc44712144"/>
            <w:bookmarkStart w:id="608" w:name="_Toc45893457"/>
            <w:bookmarkStart w:id="609" w:name="_Toc53178184"/>
            <w:bookmarkStart w:id="610" w:name="_Toc53178635"/>
            <w:bookmarkStart w:id="611" w:name="_Toc61178861"/>
            <w:bookmarkStart w:id="612" w:name="_Toc61179331"/>
            <w:bookmarkStart w:id="613" w:name="_Toc67916627"/>
            <w:bookmarkStart w:id="614" w:name="_Toc74663225"/>
            <w:bookmarkStart w:id="615" w:name="_Toc82621765"/>
            <w:bookmarkStart w:id="616" w:name="_Toc90422612"/>
            <w:ins w:id="617" w:author="Michal Szydelko" w:date="2022-01-10T14:30:00Z">
              <w:r w:rsidRPr="00F95B02">
                <w:t>6.5.2.2</w:t>
              </w:r>
              <w:r w:rsidRPr="00F95B02">
                <w:tab/>
                <w:t xml:space="preserve">Minimum Requirement for </w:t>
              </w:r>
              <w:r>
                <w:rPr>
                  <w:i/>
                </w:rPr>
                <w:t>SAN</w:t>
              </w:r>
              <w:r w:rsidRPr="00F95B02">
                <w:rPr>
                  <w:i/>
                </w:rPr>
                <w:t xml:space="preserve"> type 1-H</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483B60FD" w14:textId="68D6C8BF" w:rsidR="00330402" w:rsidRPr="00F95B02" w:rsidRDefault="00330402" w:rsidP="00330402">
            <w:pPr>
              <w:rPr>
                <w:ins w:id="618" w:author="Michal Szydelko" w:date="2022-01-10T14:30:00Z"/>
              </w:rPr>
            </w:pPr>
            <w:ins w:id="619" w:author="Michal Szydelko" w:date="2022-01-10T14:30:00Z">
              <w:r>
                <w:rPr>
                  <w:lang w:val="en-US" w:eastAsia="zh-CN"/>
                </w:rPr>
                <w:t>T</w:t>
              </w:r>
              <w:r w:rsidRPr="00F95B02">
                <w:t xml:space="preserve">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6.5.2.2-1 shall be met using the frame structure described in clause 6.5.2.3.</w:t>
              </w:r>
            </w:ins>
          </w:p>
          <w:p w14:paraId="2904B176" w14:textId="4F38914B" w:rsidR="00330402" w:rsidRPr="00F95B02" w:rsidRDefault="00330402" w:rsidP="00330402">
            <w:pPr>
              <w:pStyle w:val="TH"/>
              <w:rPr>
                <w:ins w:id="620" w:author="Michal Szydelko" w:date="2022-01-10T14:30:00Z"/>
              </w:rPr>
            </w:pPr>
            <w:ins w:id="621" w:author="Michal Szydelko" w:date="2022-01-10T14:30:00Z">
              <w:r w:rsidRPr="00F95B02">
                <w:t xml:space="preserve">Table 6.5.2.2-1: EVM requirements for </w:t>
              </w:r>
              <w:r>
                <w:rPr>
                  <w:i/>
                </w:rPr>
                <w:t>SAN</w:t>
              </w:r>
              <w:r w:rsidRPr="00F95B02">
                <w:rPr>
                  <w:i/>
                </w:rPr>
                <w:t xml:space="preserve"> type 1-H</w:t>
              </w:r>
              <w:r w:rsidRPr="00F95B02">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330402" w:rsidRPr="00F95B02" w14:paraId="15FFC376" w14:textId="77777777" w:rsidTr="0012412F">
              <w:trPr>
                <w:cantSplit/>
                <w:jc w:val="center"/>
                <w:ins w:id="622" w:author="Michal Szydelko" w:date="2022-01-10T14:30:00Z"/>
              </w:trPr>
              <w:tc>
                <w:tcPr>
                  <w:tcW w:w="3214" w:type="dxa"/>
                </w:tcPr>
                <w:p w14:paraId="3418D6C2" w14:textId="77777777" w:rsidR="00330402" w:rsidRPr="00F95B02" w:rsidRDefault="00330402" w:rsidP="00330402">
                  <w:pPr>
                    <w:pStyle w:val="TAH"/>
                    <w:rPr>
                      <w:ins w:id="623" w:author="Michal Szydelko" w:date="2022-01-10T14:30:00Z"/>
                      <w:rFonts w:cs="Arial"/>
                    </w:rPr>
                  </w:pPr>
                  <w:ins w:id="624" w:author="Michal Szydelko" w:date="2022-01-10T14:30:00Z">
                    <w:r w:rsidRPr="00F95B02">
                      <w:rPr>
                        <w:rFonts w:cs="Arial"/>
                      </w:rPr>
                      <w:t>Modulation scheme for PDSCH</w:t>
                    </w:r>
                  </w:ins>
                </w:p>
              </w:tc>
              <w:tc>
                <w:tcPr>
                  <w:tcW w:w="2583" w:type="dxa"/>
                </w:tcPr>
                <w:p w14:paraId="37F3909E" w14:textId="77777777" w:rsidR="00330402" w:rsidRPr="00F95B02" w:rsidRDefault="00330402" w:rsidP="00330402">
                  <w:pPr>
                    <w:pStyle w:val="TAH"/>
                    <w:rPr>
                      <w:ins w:id="625" w:author="Michal Szydelko" w:date="2022-01-10T14:30:00Z"/>
                      <w:rFonts w:cs="Arial"/>
                    </w:rPr>
                  </w:pPr>
                  <w:ins w:id="626" w:author="Michal Szydelko" w:date="2022-01-10T14:30:00Z">
                    <w:r w:rsidRPr="00F95B02">
                      <w:rPr>
                        <w:rFonts w:cs="Arial"/>
                      </w:rPr>
                      <w:t>Required EVM</w:t>
                    </w:r>
                  </w:ins>
                </w:p>
              </w:tc>
            </w:tr>
            <w:tr w:rsidR="00330402" w:rsidRPr="00F95B02" w14:paraId="00E86244" w14:textId="77777777" w:rsidTr="0012412F">
              <w:trPr>
                <w:cantSplit/>
                <w:jc w:val="center"/>
                <w:ins w:id="627" w:author="Michal Szydelko" w:date="2022-01-10T14:30:00Z"/>
              </w:trPr>
              <w:tc>
                <w:tcPr>
                  <w:tcW w:w="3214" w:type="dxa"/>
                </w:tcPr>
                <w:p w14:paraId="0FFA32FA" w14:textId="77777777" w:rsidR="00330402" w:rsidRPr="00F95B02" w:rsidRDefault="00330402" w:rsidP="00330402">
                  <w:pPr>
                    <w:pStyle w:val="TAC"/>
                    <w:rPr>
                      <w:ins w:id="628" w:author="Michal Szydelko" w:date="2022-01-10T14:30:00Z"/>
                      <w:rFonts w:cs="Arial"/>
                    </w:rPr>
                  </w:pPr>
                  <w:ins w:id="629" w:author="Michal Szydelko" w:date="2022-01-10T14:30:00Z">
                    <w:r w:rsidRPr="00F95B02">
                      <w:rPr>
                        <w:rFonts w:cs="Arial"/>
                      </w:rPr>
                      <w:t>QPSK</w:t>
                    </w:r>
                  </w:ins>
                </w:p>
              </w:tc>
              <w:tc>
                <w:tcPr>
                  <w:tcW w:w="2583" w:type="dxa"/>
                </w:tcPr>
                <w:p w14:paraId="0C8261A3" w14:textId="77777777" w:rsidR="00330402" w:rsidRPr="00F95B02" w:rsidRDefault="00330402" w:rsidP="00330402">
                  <w:pPr>
                    <w:pStyle w:val="TAC"/>
                    <w:rPr>
                      <w:ins w:id="630" w:author="Michal Szydelko" w:date="2022-01-10T14:30:00Z"/>
                      <w:rFonts w:cs="Arial"/>
                    </w:rPr>
                  </w:pPr>
                  <w:ins w:id="631" w:author="Michal Szydelko" w:date="2022-01-10T14:30:00Z">
                    <w:r w:rsidRPr="00F95B02">
                      <w:rPr>
                        <w:rFonts w:cs="Arial"/>
                      </w:rPr>
                      <w:t>17.5 %</w:t>
                    </w:r>
                  </w:ins>
                </w:p>
              </w:tc>
            </w:tr>
            <w:tr w:rsidR="00330402" w:rsidRPr="00F95B02" w14:paraId="31FB7FF7" w14:textId="77777777" w:rsidTr="0012412F">
              <w:trPr>
                <w:cantSplit/>
                <w:jc w:val="center"/>
                <w:ins w:id="632" w:author="Michal Szydelko" w:date="2022-01-10T14:30:00Z"/>
              </w:trPr>
              <w:tc>
                <w:tcPr>
                  <w:tcW w:w="3214" w:type="dxa"/>
                </w:tcPr>
                <w:p w14:paraId="6E0E7915" w14:textId="77777777" w:rsidR="00330402" w:rsidRPr="00F95B02" w:rsidRDefault="00330402" w:rsidP="00330402">
                  <w:pPr>
                    <w:pStyle w:val="TAC"/>
                    <w:rPr>
                      <w:ins w:id="633" w:author="Michal Szydelko" w:date="2022-01-10T14:30:00Z"/>
                      <w:rFonts w:cs="Arial"/>
                    </w:rPr>
                  </w:pPr>
                  <w:ins w:id="634" w:author="Michal Szydelko" w:date="2022-01-10T14:30:00Z">
                    <w:r w:rsidRPr="00F95B02">
                      <w:rPr>
                        <w:rFonts w:cs="Arial"/>
                      </w:rPr>
                      <w:t>16QAM</w:t>
                    </w:r>
                  </w:ins>
                </w:p>
              </w:tc>
              <w:tc>
                <w:tcPr>
                  <w:tcW w:w="2583" w:type="dxa"/>
                </w:tcPr>
                <w:p w14:paraId="3C48052E" w14:textId="77777777" w:rsidR="00330402" w:rsidRPr="00F95B02" w:rsidRDefault="00330402" w:rsidP="00330402">
                  <w:pPr>
                    <w:pStyle w:val="TAC"/>
                    <w:rPr>
                      <w:ins w:id="635" w:author="Michal Szydelko" w:date="2022-01-10T14:30:00Z"/>
                      <w:rFonts w:cs="Arial"/>
                    </w:rPr>
                  </w:pPr>
                  <w:ins w:id="636" w:author="Michal Szydelko" w:date="2022-01-10T14:30:00Z">
                    <w:r w:rsidRPr="00F95B02">
                      <w:rPr>
                        <w:rFonts w:cs="Arial"/>
                      </w:rPr>
                      <w:t>12.5 %</w:t>
                    </w:r>
                  </w:ins>
                </w:p>
              </w:tc>
            </w:tr>
            <w:tr w:rsidR="00330402" w:rsidRPr="00F95B02" w14:paraId="1773072E" w14:textId="77777777" w:rsidTr="0012412F">
              <w:trPr>
                <w:cantSplit/>
                <w:jc w:val="center"/>
                <w:ins w:id="637" w:author="Michal Szydelko" w:date="2022-01-10T14:30:00Z"/>
              </w:trPr>
              <w:tc>
                <w:tcPr>
                  <w:tcW w:w="3214" w:type="dxa"/>
                </w:tcPr>
                <w:p w14:paraId="186900CC" w14:textId="77777777" w:rsidR="00330402" w:rsidRPr="00F95B02" w:rsidRDefault="00330402" w:rsidP="00330402">
                  <w:pPr>
                    <w:pStyle w:val="TAC"/>
                    <w:rPr>
                      <w:ins w:id="638" w:author="Michal Szydelko" w:date="2022-01-10T14:30:00Z"/>
                      <w:rFonts w:cs="Arial"/>
                    </w:rPr>
                  </w:pPr>
                  <w:ins w:id="639" w:author="Michal Szydelko" w:date="2022-01-10T14:30:00Z">
                    <w:r w:rsidRPr="00F95B02">
                      <w:rPr>
                        <w:rFonts w:cs="Arial"/>
                      </w:rPr>
                      <w:t>64QAM</w:t>
                    </w:r>
                  </w:ins>
                </w:p>
              </w:tc>
              <w:tc>
                <w:tcPr>
                  <w:tcW w:w="2583" w:type="dxa"/>
                </w:tcPr>
                <w:p w14:paraId="0F505254" w14:textId="5689FE63" w:rsidR="00330402" w:rsidRPr="00F95B02" w:rsidRDefault="00330402" w:rsidP="00241070">
                  <w:pPr>
                    <w:pStyle w:val="TAC"/>
                    <w:rPr>
                      <w:ins w:id="640" w:author="Michal Szydelko" w:date="2022-01-10T14:30:00Z"/>
                      <w:rFonts w:cs="Arial"/>
                    </w:rPr>
                  </w:pPr>
                  <w:ins w:id="641" w:author="Michal Szydelko" w:date="2022-01-10T14:30:00Z">
                    <w:r w:rsidRPr="00F95B02">
                      <w:rPr>
                        <w:rFonts w:cs="Arial"/>
                      </w:rPr>
                      <w:t xml:space="preserve"> </w:t>
                    </w:r>
                  </w:ins>
                  <w:ins w:id="642" w:author="Michal Szydelko" w:date="2022-01-10T14:54:00Z">
                    <w:r w:rsidR="00241070">
                      <w:rPr>
                        <w:rFonts w:cs="Arial"/>
                      </w:rPr>
                      <w:t>TBD</w:t>
                    </w:r>
                  </w:ins>
                </w:p>
              </w:tc>
            </w:tr>
          </w:tbl>
          <w:p w14:paraId="626CEFBB" w14:textId="77777777" w:rsidR="00330402" w:rsidRDefault="00330402" w:rsidP="00330402">
            <w:pPr>
              <w:pStyle w:val="Heading4"/>
              <w:rPr>
                <w:ins w:id="643" w:author="Michal Szydelko" w:date="2022-01-10T14:30:00Z"/>
              </w:rPr>
            </w:pPr>
            <w:bookmarkStart w:id="644" w:name="_Toc21127478"/>
            <w:bookmarkStart w:id="645" w:name="_Toc29811687"/>
            <w:bookmarkStart w:id="646" w:name="_Toc36817239"/>
            <w:bookmarkStart w:id="647" w:name="_Toc37260155"/>
            <w:bookmarkStart w:id="648" w:name="_Toc37267543"/>
            <w:bookmarkStart w:id="649" w:name="_Toc44712145"/>
            <w:bookmarkStart w:id="650" w:name="_Toc45893458"/>
            <w:bookmarkStart w:id="651" w:name="_Toc53178185"/>
            <w:bookmarkStart w:id="652" w:name="_Toc53178636"/>
            <w:bookmarkStart w:id="653" w:name="_Toc61178862"/>
            <w:bookmarkStart w:id="654" w:name="_Toc61179332"/>
            <w:bookmarkStart w:id="655" w:name="_Toc67916628"/>
            <w:bookmarkStart w:id="656" w:name="_Toc74663226"/>
            <w:bookmarkStart w:id="657" w:name="_Toc82621766"/>
            <w:bookmarkStart w:id="658" w:name="_Toc90422613"/>
          </w:p>
          <w:p w14:paraId="6A655B64" w14:textId="77777777" w:rsidR="00330402" w:rsidRPr="00F95B02" w:rsidRDefault="00330402" w:rsidP="00330402">
            <w:pPr>
              <w:pStyle w:val="Heading4"/>
              <w:rPr>
                <w:ins w:id="659" w:author="Michal Szydelko" w:date="2022-01-10T14:30:00Z"/>
              </w:rPr>
            </w:pPr>
            <w:ins w:id="660" w:author="Michal Szydelko" w:date="2022-01-10T14:30:00Z">
              <w:r w:rsidRPr="00F95B02">
                <w:t>6.5.2.3</w:t>
              </w:r>
              <w:r w:rsidRPr="00F95B02">
                <w:tab/>
                <w:t>EVM frame structure for measurement</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14:paraId="06770B73" w14:textId="21998E8B" w:rsidR="00330402" w:rsidRDefault="00330402" w:rsidP="00330402">
            <w:ins w:id="661" w:author="Michal Szydelko" w:date="2022-01-10T14:30:00Z">
              <w:r>
                <w:rPr>
                  <w:rFonts w:eastAsia="SimSun"/>
                </w:rPr>
                <w:t>TBD</w:t>
              </w:r>
            </w:ins>
            <w:ins w:id="662" w:author="Michal Szydelko" w:date="2022-01-10T14:25:00Z">
              <w:r w:rsidRPr="00F95B02">
                <w:t xml:space="preserve"> </w:t>
              </w:r>
            </w:ins>
          </w:p>
        </w:tc>
      </w:tr>
    </w:tbl>
    <w:p w14:paraId="1DA9B29C" w14:textId="77777777" w:rsidR="00DA02A9" w:rsidRDefault="00DA02A9" w:rsidP="00555EB2">
      <w:pPr>
        <w:rPr>
          <w:highlight w:val="yellow"/>
        </w:rPr>
      </w:pPr>
    </w:p>
    <w:p w14:paraId="548BCD66" w14:textId="32D62B7E" w:rsidR="005E32B9" w:rsidRPr="005E32B9" w:rsidRDefault="005E32B9" w:rsidP="005E32B9">
      <w:pPr>
        <w:rPr>
          <w:highlight w:val="yellow"/>
        </w:rPr>
      </w:pPr>
      <w:r w:rsidRPr="00942A1C">
        <w:rPr>
          <w:b/>
        </w:rPr>
        <w:t>Proposal</w:t>
      </w:r>
      <w:r>
        <w:t xml:space="preserve">: Approve the baseline </w:t>
      </w:r>
      <w:r w:rsidRPr="002D29D3">
        <w:t xml:space="preserve">structure of the SAN type 1-H requirement for </w:t>
      </w:r>
      <w:r>
        <w:t xml:space="preserve">EVM </w:t>
      </w:r>
      <w:r w:rsidR="00D65F0A">
        <w:t>requirement</w:t>
      </w:r>
      <w:r w:rsidRPr="002D29D3">
        <w:t xml:space="preserve"> as in</w:t>
      </w:r>
      <w:r>
        <w:t xml:space="preserve"> Table 6</w:t>
      </w:r>
      <w:r w:rsidRPr="002D29D3">
        <w:t>.</w:t>
      </w:r>
    </w:p>
    <w:p w14:paraId="7AE5D91D" w14:textId="77777777" w:rsidR="00F56CED" w:rsidRPr="00241070" w:rsidRDefault="00F56CED" w:rsidP="00F56CED">
      <w:pPr>
        <w:pStyle w:val="Heading1"/>
        <w:numPr>
          <w:ilvl w:val="1"/>
          <w:numId w:val="1"/>
        </w:numPr>
        <w:overflowPunct w:val="0"/>
        <w:autoSpaceDE w:val="0"/>
        <w:autoSpaceDN w:val="0"/>
        <w:adjustRightInd w:val="0"/>
        <w:textAlignment w:val="baseline"/>
        <w:rPr>
          <w:color w:val="000000" w:themeColor="text1"/>
        </w:rPr>
      </w:pPr>
      <w:r w:rsidRPr="00241070">
        <w:rPr>
          <w:color w:val="000000" w:themeColor="text1"/>
        </w:rPr>
        <w:t>Time alignment error</w:t>
      </w:r>
    </w:p>
    <w:p w14:paraId="48500170" w14:textId="3FDC508A" w:rsidR="004C630E" w:rsidRPr="00241070" w:rsidRDefault="00F77EC5" w:rsidP="004C630E">
      <w:pPr>
        <w:rPr>
          <w:lang w:val="en-US"/>
        </w:rPr>
      </w:pPr>
      <w:r w:rsidRPr="00241070">
        <w:rPr>
          <w:lang w:val="en-US"/>
        </w:rPr>
        <w:t>According to the WF in [1], the following was agreed for the TAE requirement:</w:t>
      </w:r>
    </w:p>
    <w:p w14:paraId="73395BCC" w14:textId="77777777" w:rsidR="004C630E" w:rsidRPr="00241070" w:rsidRDefault="004C630E" w:rsidP="00241070">
      <w:pPr>
        <w:pStyle w:val="BodyText"/>
        <w:numPr>
          <w:ilvl w:val="0"/>
          <w:numId w:val="44"/>
        </w:numPr>
        <w:spacing w:after="120" w:line="259" w:lineRule="auto"/>
        <w:rPr>
          <w:i/>
        </w:rPr>
      </w:pPr>
      <w:r w:rsidRPr="00241070">
        <w:rPr>
          <w:i/>
        </w:rPr>
        <w:t>CA is confirmed to be out of Rel-17 NTN WI scope for RAN4 requirements</w:t>
      </w:r>
    </w:p>
    <w:p w14:paraId="40540B11" w14:textId="7A838C07" w:rsidR="004C630E" w:rsidRPr="00241070" w:rsidRDefault="004C630E" w:rsidP="00241070">
      <w:pPr>
        <w:pStyle w:val="BodyText"/>
        <w:numPr>
          <w:ilvl w:val="0"/>
          <w:numId w:val="44"/>
        </w:numPr>
        <w:spacing w:after="120" w:line="259" w:lineRule="auto"/>
        <w:rPr>
          <w:i/>
        </w:rPr>
      </w:pPr>
      <w:r w:rsidRPr="00241070">
        <w:rPr>
          <w:i/>
        </w:rPr>
        <w:t>The baseline assumption: MIMO TAE requirement is not applicable pending further checking till Jan 2022 RAN4 meeting</w:t>
      </w:r>
    </w:p>
    <w:p w14:paraId="00E1AF07" w14:textId="77777777" w:rsidR="00555EB2" w:rsidRPr="00241070" w:rsidRDefault="00555EB2" w:rsidP="00241070"/>
    <w:p w14:paraId="76970C0F" w14:textId="7347E166" w:rsidR="00555EB2" w:rsidRPr="00241070" w:rsidRDefault="00241070" w:rsidP="00555EB2">
      <w:r w:rsidRPr="00241070">
        <w:t xml:space="preserve">As per discussion last meeting, the MIMO TAE requirement was discussed. Formally speaking, MIMO operating is not explicitly included in the NTN WID. Some MIMO enhancements may be envisioned to the Rel-18 WI on NTN evolution. Therefore we can stick to the agreement from the previous meeting: </w:t>
      </w:r>
    </w:p>
    <w:p w14:paraId="3FD541BE" w14:textId="279EFBEB" w:rsidR="00241070" w:rsidRPr="00241070" w:rsidRDefault="00241070" w:rsidP="00555EB2">
      <w:r w:rsidRPr="00241070">
        <w:rPr>
          <w:b/>
        </w:rPr>
        <w:t>Proposal</w:t>
      </w:r>
      <w:r w:rsidRPr="00241070">
        <w:t>: no MIMO TAE to be defined for NTN SAN.</w:t>
      </w:r>
    </w:p>
    <w:p w14:paraId="37698E1C" w14:textId="77777777" w:rsidR="00F56CED" w:rsidRPr="0051313D" w:rsidRDefault="00F56CED" w:rsidP="00F56CED">
      <w:pPr>
        <w:pStyle w:val="Heading1"/>
        <w:numPr>
          <w:ilvl w:val="1"/>
          <w:numId w:val="1"/>
        </w:numPr>
        <w:overflowPunct w:val="0"/>
        <w:autoSpaceDE w:val="0"/>
        <w:autoSpaceDN w:val="0"/>
        <w:adjustRightInd w:val="0"/>
        <w:textAlignment w:val="baseline"/>
        <w:rPr>
          <w:color w:val="000000" w:themeColor="text1"/>
        </w:rPr>
      </w:pPr>
      <w:r w:rsidRPr="0051313D">
        <w:rPr>
          <w:color w:val="000000" w:themeColor="text1"/>
        </w:rPr>
        <w:t>Protection of the own BS receiver</w:t>
      </w:r>
    </w:p>
    <w:p w14:paraId="4B52BF71" w14:textId="39AFEC32" w:rsidR="00F77EC5" w:rsidRPr="0051313D" w:rsidRDefault="00F77EC5" w:rsidP="00F77EC5">
      <w:pPr>
        <w:rPr>
          <w:lang w:val="en-US"/>
        </w:rPr>
      </w:pPr>
      <w:r w:rsidRPr="0051313D">
        <w:rPr>
          <w:lang w:val="en-US"/>
        </w:rPr>
        <w:t>According to the WF in [1], the following was agreed for the Protection of the own BS receiver (Tx spur) requirement:</w:t>
      </w:r>
    </w:p>
    <w:p w14:paraId="25EF3409" w14:textId="77777777" w:rsidR="004C630E" w:rsidRDefault="004C630E" w:rsidP="00B62811">
      <w:pPr>
        <w:pStyle w:val="BodyText"/>
        <w:numPr>
          <w:ilvl w:val="0"/>
          <w:numId w:val="44"/>
        </w:numPr>
        <w:spacing w:after="120" w:line="259" w:lineRule="auto"/>
        <w:rPr>
          <w:i/>
        </w:rPr>
      </w:pPr>
      <w:r w:rsidRPr="0051313D">
        <w:rPr>
          <w:i/>
        </w:rPr>
        <w:t>Specify the requirement as initial</w:t>
      </w:r>
      <w:r w:rsidRPr="00B62811">
        <w:rPr>
          <w:i/>
        </w:rPr>
        <w:t xml:space="preserve"> assumption </w:t>
      </w:r>
    </w:p>
    <w:p w14:paraId="62BB8FB2" w14:textId="77B89940" w:rsidR="008130C4" w:rsidRDefault="008130C4" w:rsidP="008130C4">
      <w:r>
        <w:t xml:space="preserve">The same requirement for all SAN classes is specified based on the emission limit for NR BS, WA BS class. </w:t>
      </w:r>
    </w:p>
    <w:p w14:paraId="40A37887" w14:textId="77777777" w:rsidR="008130C4" w:rsidRPr="008130C4" w:rsidRDefault="008130C4" w:rsidP="008130C4">
      <w:r w:rsidRPr="008130C4">
        <w:lastRenderedPageBreak/>
        <w:t>Based on the reuse of the TS 38.104, the following SAN-adjusted requirement is proposed (section numbers to be adjusted at later stage of the TS 38.108 drafting):</w:t>
      </w:r>
    </w:p>
    <w:p w14:paraId="5A53BB44" w14:textId="1C789426" w:rsidR="008130C4" w:rsidRPr="00347A04" w:rsidRDefault="008130C4" w:rsidP="008130C4">
      <w:pPr>
        <w:pStyle w:val="TH"/>
        <w:rPr>
          <w:rFonts w:ascii="Times New Roman" w:hAnsi="Times New Roman"/>
        </w:rPr>
      </w:pPr>
      <w:r>
        <w:t>Table 7</w:t>
      </w:r>
    </w:p>
    <w:tbl>
      <w:tblPr>
        <w:tblStyle w:val="TableGrid"/>
        <w:tblW w:w="0" w:type="auto"/>
        <w:tblLook w:val="04A0" w:firstRow="1" w:lastRow="0" w:firstColumn="1" w:lastColumn="0" w:noHBand="0" w:noVBand="1"/>
      </w:tblPr>
      <w:tblGrid>
        <w:gridCol w:w="9631"/>
      </w:tblGrid>
      <w:tr w:rsidR="008130C4" w14:paraId="14C787BE" w14:textId="77777777" w:rsidTr="0012412F">
        <w:tc>
          <w:tcPr>
            <w:tcW w:w="9631" w:type="dxa"/>
          </w:tcPr>
          <w:p w14:paraId="54DF4A8E" w14:textId="77777777" w:rsidR="008130C4" w:rsidRPr="00F95B02" w:rsidRDefault="008130C4" w:rsidP="008130C4">
            <w:pPr>
              <w:pStyle w:val="Heading5"/>
              <w:rPr>
                <w:ins w:id="663" w:author="Michal Szydelko" w:date="2022-01-10T15:07:00Z"/>
              </w:rPr>
            </w:pPr>
            <w:ins w:id="664" w:author="Michal Szydelko" w:date="2022-01-10T14:25:00Z">
              <w:r w:rsidRPr="00F95B02">
                <w:t xml:space="preserve"> </w:t>
              </w:r>
            </w:ins>
            <w:bookmarkStart w:id="665" w:name="_Toc21127511"/>
            <w:bookmarkStart w:id="666" w:name="_Toc29811720"/>
            <w:bookmarkStart w:id="667" w:name="_Toc36817272"/>
            <w:bookmarkStart w:id="668" w:name="_Toc37260189"/>
            <w:bookmarkStart w:id="669" w:name="_Toc37267577"/>
            <w:bookmarkStart w:id="670" w:name="_Toc44712179"/>
            <w:bookmarkStart w:id="671" w:name="_Toc45893492"/>
            <w:bookmarkStart w:id="672" w:name="_Toc53178214"/>
            <w:bookmarkStart w:id="673" w:name="_Toc53178665"/>
            <w:bookmarkStart w:id="674" w:name="_Toc61178891"/>
            <w:bookmarkStart w:id="675" w:name="_Toc61179361"/>
            <w:bookmarkStart w:id="676" w:name="_Toc67916657"/>
            <w:bookmarkStart w:id="677" w:name="_Toc74663255"/>
            <w:bookmarkStart w:id="678" w:name="_Toc82621795"/>
            <w:bookmarkStart w:id="679" w:name="_Toc90422642"/>
            <w:ins w:id="680" w:author="Michal Szydelko" w:date="2022-01-10T15:07:00Z">
              <w:r w:rsidRPr="00F95B02">
                <w:t>6.6.5.2.2</w:t>
              </w:r>
              <w:r w:rsidRPr="00F95B02">
                <w:tab/>
                <w:t xml:space="preserve">Protection of the own </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t>SAN receiver</w:t>
              </w:r>
            </w:ins>
          </w:p>
          <w:p w14:paraId="153C1CAE" w14:textId="77777777" w:rsidR="008130C4" w:rsidRPr="00F95B02" w:rsidRDefault="008130C4" w:rsidP="008130C4">
            <w:pPr>
              <w:rPr>
                <w:ins w:id="681" w:author="Michal Szydelko" w:date="2022-01-10T15:07:00Z"/>
                <w:rFonts w:cs="v5.0.0"/>
              </w:rPr>
            </w:pPr>
            <w:ins w:id="682" w:author="Michal Szydelko" w:date="2022-01-10T15:07:00Z">
              <w:r w:rsidRPr="00F95B02">
                <w:rPr>
                  <w:rFonts w:cs="v5.0.0"/>
                </w:rPr>
                <w:t xml:space="preserve">This requirement shall be applied for NR FDD operation in order to prevent the receivers of the </w:t>
              </w:r>
              <w:r>
                <w:rPr>
                  <w:rFonts w:cs="v5.0.0"/>
                </w:rPr>
                <w:t xml:space="preserve">SAN </w:t>
              </w:r>
              <w:r w:rsidRPr="00F95B02">
                <w:rPr>
                  <w:rFonts w:cs="v5.0.0"/>
                </w:rPr>
                <w:t xml:space="preserve">being desensitised by emissions from a </w:t>
              </w:r>
              <w:r>
                <w:rPr>
                  <w:rFonts w:cs="v5.0.0"/>
                </w:rPr>
                <w:t xml:space="preserve">SAN </w:t>
              </w:r>
              <w:r w:rsidRPr="00F95B02">
                <w:rPr>
                  <w:rFonts w:cs="v5.0.0"/>
                </w:rPr>
                <w:t xml:space="preserve">transmitter. It is measured at the transmit </w:t>
              </w:r>
              <w:r w:rsidRPr="00F95B02">
                <w:rPr>
                  <w:rFonts w:cs="v5.0.0"/>
                  <w:i/>
                </w:rPr>
                <w:t>TAB connector</w:t>
              </w:r>
              <w:r w:rsidRPr="00F95B02">
                <w:rPr>
                  <w:rFonts w:cs="v5.0.0"/>
                </w:rPr>
                <w:t xml:space="preserve"> for </w:t>
              </w:r>
              <w:r>
                <w:rPr>
                  <w:rFonts w:cs="v5.0.0"/>
                  <w:i/>
                </w:rPr>
                <w:t xml:space="preserve">SAN </w:t>
              </w:r>
              <w:r w:rsidRPr="00F95B02">
                <w:rPr>
                  <w:rFonts w:cs="v5.0.0"/>
                  <w:i/>
                </w:rPr>
                <w:t>type 1-H</w:t>
              </w:r>
              <w:r w:rsidRPr="00F95B02">
                <w:rPr>
                  <w:rFonts w:cs="v5.0.0"/>
                </w:rPr>
                <w:t xml:space="preserve"> for any type of </w:t>
              </w:r>
              <w:r>
                <w:rPr>
                  <w:rFonts w:cs="v5.0.0"/>
                </w:rPr>
                <w:t xml:space="preserve">SAN </w:t>
              </w:r>
              <w:r w:rsidRPr="00F95B02">
                <w:rPr>
                  <w:rFonts w:cs="v5.0.0"/>
                </w:rPr>
                <w:t xml:space="preserve">which has common or separate Tx/Rx </w:t>
              </w:r>
              <w:r w:rsidRPr="00F95B02">
                <w:rPr>
                  <w:rFonts w:cs="v5.0.0"/>
                  <w:i/>
                </w:rPr>
                <w:t>TAB connectors</w:t>
              </w:r>
              <w:r w:rsidRPr="00F95B02">
                <w:rPr>
                  <w:rFonts w:cs="v5.0.0"/>
                </w:rPr>
                <w:t>.</w:t>
              </w:r>
            </w:ins>
          </w:p>
          <w:p w14:paraId="3E24F2B0" w14:textId="77777777" w:rsidR="008130C4" w:rsidRPr="00F95B02" w:rsidRDefault="008130C4" w:rsidP="008130C4">
            <w:pPr>
              <w:keepNext/>
              <w:rPr>
                <w:ins w:id="683" w:author="Michal Szydelko" w:date="2022-01-10T15:07:00Z"/>
                <w:rFonts w:cs="v5.0.0"/>
              </w:rPr>
            </w:pPr>
            <w:ins w:id="684" w:author="Michal Szydelko" w:date="2022-01-10T15:07:00Z">
              <w:r w:rsidRPr="00F95B02">
                <w:rPr>
                  <w:rFonts w:cs="v5.0.0"/>
                </w:rPr>
                <w:t xml:space="preserve">The spurious emission </w:t>
              </w:r>
              <w:r w:rsidRPr="00F95B02">
                <w:rPr>
                  <w:rFonts w:cs="v5.0.0"/>
                  <w:i/>
                </w:rPr>
                <w:t>basic limits</w:t>
              </w:r>
              <w:r w:rsidRPr="00F95B02">
                <w:rPr>
                  <w:rFonts w:cs="v5.0.0"/>
                </w:rPr>
                <w:t xml:space="preserve"> are provided in table 6.6.5.2.2-1.</w:t>
              </w:r>
            </w:ins>
          </w:p>
          <w:p w14:paraId="2A7F1B9C" w14:textId="77777777" w:rsidR="008130C4" w:rsidRPr="00F95B02" w:rsidRDefault="008130C4" w:rsidP="008130C4">
            <w:pPr>
              <w:pStyle w:val="TH"/>
              <w:rPr>
                <w:ins w:id="685" w:author="Michal Szydelko" w:date="2022-01-10T15:07:00Z"/>
              </w:rPr>
            </w:pPr>
            <w:ins w:id="686" w:author="Michal Szydelko" w:date="2022-01-10T15:07:00Z">
              <w:r w:rsidRPr="00F95B02">
                <w:t xml:space="preserve">Table 6.6.5.2.2-1: </w:t>
              </w:r>
              <w:r>
                <w:t xml:space="preserve">SAN </w:t>
              </w:r>
              <w:r w:rsidRPr="00F95B02">
                <w:t xml:space="preserve">spurious emissions </w:t>
              </w:r>
              <w:r w:rsidRPr="00F95B02">
                <w:rPr>
                  <w:i/>
                </w:rPr>
                <w:t>basic limits</w:t>
              </w:r>
              <w:r w:rsidRPr="00F95B02">
                <w:t xml:space="preserve"> for protection of </w:t>
              </w:r>
              <w:r>
                <w:t xml:space="preserve">own SAN </w:t>
              </w:r>
              <w:r w:rsidRPr="00F95B02">
                <w:t>receiver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7"/>
              <w:gridCol w:w="1276"/>
              <w:gridCol w:w="1418"/>
            </w:tblGrid>
            <w:tr w:rsidR="008130C4" w:rsidRPr="00F95B02" w14:paraId="61DC65D7" w14:textId="77777777" w:rsidTr="0012412F">
              <w:trPr>
                <w:cantSplit/>
                <w:jc w:val="center"/>
                <w:ins w:id="687" w:author="Michal Szydelko" w:date="2022-01-10T15:07:00Z"/>
              </w:trPr>
              <w:tc>
                <w:tcPr>
                  <w:tcW w:w="1577" w:type="dxa"/>
                </w:tcPr>
                <w:p w14:paraId="318F790A" w14:textId="77777777" w:rsidR="008130C4" w:rsidRPr="00F95B02" w:rsidRDefault="008130C4" w:rsidP="008130C4">
                  <w:pPr>
                    <w:pStyle w:val="TAH"/>
                    <w:rPr>
                      <w:ins w:id="688" w:author="Michal Szydelko" w:date="2022-01-10T15:07:00Z"/>
                      <w:rFonts w:cs="Arial"/>
                    </w:rPr>
                  </w:pPr>
                  <w:ins w:id="689" w:author="Michal Szydelko" w:date="2022-01-10T15:07:00Z">
                    <w:r w:rsidRPr="00F95B02">
                      <w:rPr>
                        <w:rFonts w:cs="Arial"/>
                      </w:rPr>
                      <w:t>Frequency range</w:t>
                    </w:r>
                  </w:ins>
                </w:p>
              </w:tc>
              <w:tc>
                <w:tcPr>
                  <w:tcW w:w="1276" w:type="dxa"/>
                </w:tcPr>
                <w:p w14:paraId="68234062" w14:textId="77777777" w:rsidR="008130C4" w:rsidRPr="00F95B02" w:rsidRDefault="008130C4" w:rsidP="008130C4">
                  <w:pPr>
                    <w:pStyle w:val="TAH"/>
                    <w:rPr>
                      <w:ins w:id="690" w:author="Michal Szydelko" w:date="2022-01-10T15:07:00Z"/>
                      <w:rFonts w:cs="Arial"/>
                      <w:i/>
                    </w:rPr>
                  </w:pPr>
                  <w:ins w:id="691" w:author="Michal Szydelko" w:date="2022-01-10T15:07:00Z">
                    <w:r w:rsidRPr="00F95B02">
                      <w:rPr>
                        <w:rFonts w:cs="Arial"/>
                        <w:i/>
                      </w:rPr>
                      <w:t>Basic limits</w:t>
                    </w:r>
                  </w:ins>
                </w:p>
              </w:tc>
              <w:tc>
                <w:tcPr>
                  <w:tcW w:w="1418" w:type="dxa"/>
                </w:tcPr>
                <w:p w14:paraId="2B69E1F2" w14:textId="77777777" w:rsidR="008130C4" w:rsidRPr="00F95B02" w:rsidRDefault="008130C4" w:rsidP="008130C4">
                  <w:pPr>
                    <w:pStyle w:val="TAH"/>
                    <w:rPr>
                      <w:ins w:id="692" w:author="Michal Szydelko" w:date="2022-01-10T15:07:00Z"/>
                      <w:rFonts w:cs="Arial"/>
                    </w:rPr>
                  </w:pPr>
                  <w:ins w:id="693" w:author="Michal Szydelko" w:date="2022-01-10T15:07:00Z">
                    <w:r w:rsidRPr="00F95B02">
                      <w:rPr>
                        <w:rFonts w:cs="Arial"/>
                        <w:i/>
                      </w:rPr>
                      <w:t>Measurement bandwidth</w:t>
                    </w:r>
                  </w:ins>
                </w:p>
              </w:tc>
            </w:tr>
            <w:tr w:rsidR="008130C4" w:rsidRPr="00F95B02" w14:paraId="537C5461" w14:textId="77777777" w:rsidTr="0012412F">
              <w:trPr>
                <w:cantSplit/>
                <w:jc w:val="center"/>
                <w:ins w:id="694" w:author="Michal Szydelko" w:date="2022-01-10T15:07:00Z"/>
              </w:trPr>
              <w:tc>
                <w:tcPr>
                  <w:tcW w:w="1577" w:type="dxa"/>
                </w:tcPr>
                <w:p w14:paraId="17D1549E" w14:textId="77777777" w:rsidR="008130C4" w:rsidRPr="00F95B02" w:rsidRDefault="008130C4" w:rsidP="008130C4">
                  <w:pPr>
                    <w:pStyle w:val="TAC"/>
                    <w:rPr>
                      <w:ins w:id="695" w:author="Michal Szydelko" w:date="2022-01-10T15:07:00Z"/>
                      <w:rFonts w:cs="Arial"/>
                    </w:rPr>
                  </w:pPr>
                  <w:ins w:id="696" w:author="Michal Szydelko" w:date="2022-01-10T15:07:00Z">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ins>
                </w:p>
              </w:tc>
              <w:tc>
                <w:tcPr>
                  <w:tcW w:w="1276" w:type="dxa"/>
                </w:tcPr>
                <w:p w14:paraId="54A7E506" w14:textId="5B44353F" w:rsidR="008130C4" w:rsidRPr="00F95B02" w:rsidRDefault="008130C4" w:rsidP="008130C4">
                  <w:pPr>
                    <w:pStyle w:val="TAC"/>
                    <w:rPr>
                      <w:ins w:id="697" w:author="Michal Szydelko" w:date="2022-01-10T15:07:00Z"/>
                      <w:rFonts w:cs="Arial"/>
                    </w:rPr>
                  </w:pPr>
                  <w:ins w:id="698" w:author="Michal Szydelko" w:date="2022-01-10T15:08:00Z">
                    <w:r>
                      <w:rPr>
                        <w:rFonts w:cs="Arial"/>
                      </w:rPr>
                      <w:t>[</w:t>
                    </w:r>
                  </w:ins>
                  <w:ins w:id="699" w:author="Michal Szydelko" w:date="2022-01-10T15:07:00Z">
                    <w:r w:rsidRPr="00F95B02">
                      <w:rPr>
                        <w:rFonts w:cs="Arial"/>
                      </w:rPr>
                      <w:t>-96 dBm</w:t>
                    </w:r>
                  </w:ins>
                  <w:ins w:id="700" w:author="Michal Szydelko" w:date="2022-01-10T15:08:00Z">
                    <w:r>
                      <w:rPr>
                        <w:rFonts w:cs="Arial"/>
                      </w:rPr>
                      <w:t>]</w:t>
                    </w:r>
                  </w:ins>
                </w:p>
              </w:tc>
              <w:tc>
                <w:tcPr>
                  <w:tcW w:w="1418" w:type="dxa"/>
                </w:tcPr>
                <w:p w14:paraId="4809F6CA" w14:textId="77777777" w:rsidR="008130C4" w:rsidRPr="00F95B02" w:rsidRDefault="008130C4" w:rsidP="008130C4">
                  <w:pPr>
                    <w:pStyle w:val="TAC"/>
                    <w:rPr>
                      <w:ins w:id="701" w:author="Michal Szydelko" w:date="2022-01-10T15:07:00Z"/>
                      <w:rFonts w:cs="Arial"/>
                    </w:rPr>
                  </w:pPr>
                  <w:ins w:id="702" w:author="Michal Szydelko" w:date="2022-01-10T15:07:00Z">
                    <w:r w:rsidRPr="00F95B02">
                      <w:rPr>
                        <w:rFonts w:cs="Arial"/>
                      </w:rPr>
                      <w:t>100 kHz</w:t>
                    </w:r>
                  </w:ins>
                </w:p>
              </w:tc>
            </w:tr>
          </w:tbl>
          <w:p w14:paraId="03E8CB2F" w14:textId="58D838F0" w:rsidR="008130C4" w:rsidRDefault="008130C4" w:rsidP="0012412F"/>
        </w:tc>
      </w:tr>
    </w:tbl>
    <w:p w14:paraId="45AF4A4E" w14:textId="77777777" w:rsidR="008130C4" w:rsidRPr="008130C4" w:rsidRDefault="008130C4" w:rsidP="008130C4">
      <w:pPr>
        <w:pStyle w:val="ListParagraph"/>
        <w:ind w:left="360"/>
        <w:rPr>
          <w:b/>
        </w:rPr>
      </w:pPr>
    </w:p>
    <w:p w14:paraId="7651E627" w14:textId="685150B6" w:rsidR="00B62811" w:rsidRPr="00B62811" w:rsidRDefault="008130C4" w:rsidP="008130C4">
      <w:pPr>
        <w:rPr>
          <w:i/>
        </w:rPr>
      </w:pPr>
      <w:r w:rsidRPr="00942A1C">
        <w:rPr>
          <w:b/>
        </w:rPr>
        <w:t>Proposal</w:t>
      </w:r>
      <w:r>
        <w:t xml:space="preserve">: Approve the baseline </w:t>
      </w:r>
      <w:r w:rsidRPr="002D29D3">
        <w:t xml:space="preserve">structure of the SAN type 1-H requirement for </w:t>
      </w:r>
      <w:r w:rsidRPr="008130C4">
        <w:t>Protection of the own BS receiver</w:t>
      </w:r>
      <w:r>
        <w:t xml:space="preserve"> (Tx spur) requirement</w:t>
      </w:r>
      <w:r w:rsidRPr="002D29D3">
        <w:t xml:space="preserve"> as in</w:t>
      </w:r>
      <w:r>
        <w:t xml:space="preserve"> Table 7</w:t>
      </w:r>
      <w:r w:rsidRPr="002D29D3">
        <w:t>.</w:t>
      </w:r>
    </w:p>
    <w:p w14:paraId="3346A0E7" w14:textId="77777777" w:rsidR="00F56CED" w:rsidRPr="00142E52" w:rsidRDefault="00F56CED" w:rsidP="00F56CED">
      <w:pPr>
        <w:pStyle w:val="Heading1"/>
        <w:numPr>
          <w:ilvl w:val="1"/>
          <w:numId w:val="1"/>
        </w:numPr>
        <w:overflowPunct w:val="0"/>
        <w:autoSpaceDE w:val="0"/>
        <w:autoSpaceDN w:val="0"/>
        <w:adjustRightInd w:val="0"/>
        <w:textAlignment w:val="baseline"/>
        <w:rPr>
          <w:color w:val="000000" w:themeColor="text1"/>
        </w:rPr>
      </w:pPr>
      <w:r w:rsidRPr="00142E52">
        <w:rPr>
          <w:color w:val="000000" w:themeColor="text1"/>
        </w:rPr>
        <w:t>Transmitter intermodulation</w:t>
      </w:r>
    </w:p>
    <w:p w14:paraId="78240096" w14:textId="4EA7839F" w:rsidR="00F77EC5" w:rsidRPr="00142E52" w:rsidRDefault="00F77EC5" w:rsidP="00F77EC5">
      <w:pPr>
        <w:rPr>
          <w:lang w:val="en-US"/>
        </w:rPr>
      </w:pPr>
      <w:r w:rsidRPr="00142E52">
        <w:rPr>
          <w:lang w:val="en-US"/>
        </w:rPr>
        <w:t>According to the WF in [1], the following was agreed for the TX IMD requirement:</w:t>
      </w:r>
    </w:p>
    <w:p w14:paraId="3A83356F" w14:textId="77777777" w:rsidR="004C630E" w:rsidRDefault="004C630E" w:rsidP="00142E52">
      <w:pPr>
        <w:pStyle w:val="BodyText"/>
        <w:numPr>
          <w:ilvl w:val="0"/>
          <w:numId w:val="44"/>
        </w:numPr>
        <w:spacing w:after="120" w:line="259" w:lineRule="auto"/>
        <w:rPr>
          <w:i/>
        </w:rPr>
      </w:pPr>
      <w:r w:rsidRPr="00142E52">
        <w:rPr>
          <w:i/>
        </w:rPr>
        <w:t>This requirement is not needed since there is no nearby interfering signal reaching the transmitter unit via the antenna, RDN and antenna array.</w:t>
      </w:r>
    </w:p>
    <w:p w14:paraId="760B1479" w14:textId="77777777" w:rsidR="00142E52" w:rsidRDefault="00142E52" w:rsidP="00142E52">
      <w:pPr>
        <w:pStyle w:val="BodyText"/>
        <w:spacing w:after="120" w:line="259" w:lineRule="auto"/>
      </w:pPr>
    </w:p>
    <w:p w14:paraId="71141A90" w14:textId="77777777" w:rsidR="00B62811" w:rsidRDefault="00B62811" w:rsidP="00B62811">
      <w:pPr>
        <w:rPr>
          <w:rFonts w:eastAsia="SimSun"/>
        </w:rPr>
      </w:pPr>
      <w:r>
        <w:rPr>
          <w:rFonts w:eastAsia="SimSun"/>
        </w:rPr>
        <w:t xml:space="preserve">Referring to the </w:t>
      </w:r>
      <w:r w:rsidRPr="00B62811">
        <w:rPr>
          <w:rFonts w:eastAsia="SimSun"/>
        </w:rPr>
        <w:t>Tx intermodulation</w:t>
      </w:r>
      <w:r>
        <w:rPr>
          <w:rFonts w:eastAsia="SimSun"/>
        </w:rPr>
        <w:t xml:space="preserve"> requirement in NR BS specification, despite the general TX IMD, there is also an </w:t>
      </w:r>
      <w:r w:rsidRPr="0029507C">
        <w:rPr>
          <w:rFonts w:eastAsia="SimSun"/>
        </w:rPr>
        <w:t xml:space="preserve">Intra system transmitter intermodulation </w:t>
      </w:r>
      <w:r>
        <w:rPr>
          <w:rFonts w:eastAsia="SimSun"/>
        </w:rPr>
        <w:t xml:space="preserve">requirement defined. </w:t>
      </w:r>
    </w:p>
    <w:p w14:paraId="1438CE94" w14:textId="77777777" w:rsidR="00B62811" w:rsidRDefault="00B62811" w:rsidP="00B62811">
      <w:pPr>
        <w:rPr>
          <w:rFonts w:eastAsia="SimSun"/>
        </w:rPr>
      </w:pPr>
      <w:r w:rsidRPr="0029507C">
        <w:rPr>
          <w:rFonts w:eastAsia="SimSun"/>
        </w:rPr>
        <w:t>In 1-H there could be coupling effects occurring in the RDN and the antenna array, which potentially can generate reverse interferers and consequently unwanted emissions due to intermodulation. In this case, the central frequencies of the transmitted signals are aligned in frequency domain, and they could transmit the same level of power.</w:t>
      </w:r>
    </w:p>
    <w:p w14:paraId="0BD17A9D" w14:textId="6259CB18" w:rsidR="00B62811" w:rsidRPr="00B62811" w:rsidRDefault="00B62811" w:rsidP="00B62811">
      <w:pPr>
        <w:rPr>
          <w:rFonts w:eastAsia="SimSun"/>
        </w:rPr>
      </w:pPr>
      <w:r w:rsidRPr="00B62811">
        <w:rPr>
          <w:rFonts w:eastAsia="SimSun"/>
        </w:rPr>
        <w:t xml:space="preserve">The wanted signal and the interfering signal in a corresponding test would thus be within the bandwidth of the same carriers. The wanted signal and the interfering signal would have the same waveform characteristics, but they would be non-coherent. </w:t>
      </w:r>
    </w:p>
    <w:p w14:paraId="7E5984DD" w14:textId="77777777" w:rsidR="00B62811" w:rsidRPr="00B62811" w:rsidRDefault="00B62811" w:rsidP="00B62811">
      <w:pPr>
        <w:rPr>
          <w:rFonts w:eastAsia="SimSun"/>
        </w:rPr>
      </w:pPr>
      <w:r w:rsidRPr="00B62811">
        <w:rPr>
          <w:rFonts w:eastAsia="SimSun"/>
        </w:rPr>
        <w:t>The transmitter intermodulation emission level caused by intra system interfering signal should not exceed the unwanted emission limits of the OBUE and ACLR in the presence of the interference signal declared by the manufacturer as described below.</w:t>
      </w:r>
    </w:p>
    <w:p w14:paraId="2F29363C" w14:textId="2E746B33" w:rsidR="00B62811" w:rsidRPr="00B62811" w:rsidRDefault="00B62811" w:rsidP="00B62811">
      <w:pPr>
        <w:rPr>
          <w:rFonts w:eastAsia="SimSun"/>
        </w:rPr>
      </w:pPr>
      <w:r>
        <w:rPr>
          <w:rFonts w:eastAsia="SimSun"/>
          <w:lang w:eastAsia="zh-CN"/>
        </w:rPr>
        <w:t xml:space="preserve">Based on the above, it is seen that the </w:t>
      </w:r>
      <w:r w:rsidRPr="0029507C">
        <w:rPr>
          <w:rFonts w:eastAsia="SimSun"/>
        </w:rPr>
        <w:t>Intra system transmitter intermodulation</w:t>
      </w:r>
      <w:r>
        <w:rPr>
          <w:rFonts w:eastAsia="SimSun"/>
        </w:rPr>
        <w:t xml:space="preserve"> requirement is actually applicable to the NTN SAN, as it is scenario-agnostic. With this, the following is proposed: </w:t>
      </w:r>
    </w:p>
    <w:p w14:paraId="70DEBB27" w14:textId="77777777" w:rsidR="00B62811" w:rsidRDefault="00B62811" w:rsidP="00B62811">
      <w:pPr>
        <w:rPr>
          <w:rFonts w:eastAsia="SimSun"/>
        </w:rPr>
      </w:pPr>
      <w:r w:rsidRPr="0012098A">
        <w:rPr>
          <w:rFonts w:eastAsia="SimSun"/>
          <w:b/>
        </w:rPr>
        <w:t>Proposal</w:t>
      </w:r>
      <w:r w:rsidRPr="0012098A">
        <w:rPr>
          <w:rFonts w:eastAsia="SimSun"/>
        </w:rPr>
        <w:t xml:space="preserve">: </w:t>
      </w:r>
      <w:r>
        <w:rPr>
          <w:rFonts w:eastAsia="SimSun"/>
        </w:rPr>
        <w:t>re-consider the i</w:t>
      </w:r>
      <w:r w:rsidRPr="0012098A">
        <w:rPr>
          <w:rFonts w:eastAsia="SimSun"/>
        </w:rPr>
        <w:t>ntra system transmit</w:t>
      </w:r>
      <w:r>
        <w:rPr>
          <w:rFonts w:eastAsia="SimSun"/>
        </w:rPr>
        <w:t>ter intermodulation requirement</w:t>
      </w:r>
      <w:r w:rsidRPr="0012098A">
        <w:rPr>
          <w:rFonts w:eastAsia="SimSun"/>
        </w:rPr>
        <w:t xml:space="preserve"> for NTN SAN.</w:t>
      </w:r>
    </w:p>
    <w:p w14:paraId="04BE95D4" w14:textId="48DB662A" w:rsidR="00B62811" w:rsidRPr="0012098A" w:rsidRDefault="00B62811" w:rsidP="00B62811">
      <w:pPr>
        <w:rPr>
          <w:rFonts w:eastAsia="SimSun"/>
        </w:rPr>
      </w:pPr>
      <w:r>
        <w:rPr>
          <w:rFonts w:eastAsia="SimSun"/>
        </w:rPr>
        <w:t xml:space="preserve">Companies are welcome to provide more views by next meeting. </w:t>
      </w:r>
      <w:r w:rsidRPr="0012098A">
        <w:rPr>
          <w:rFonts w:eastAsia="SimSun"/>
        </w:rPr>
        <w:t xml:space="preserve"> </w:t>
      </w:r>
    </w:p>
    <w:p w14:paraId="6DCA01B1" w14:textId="53B34089" w:rsidR="00B5171B" w:rsidRPr="00F56CED" w:rsidRDefault="00B5171B" w:rsidP="001A4ABB">
      <w:pPr>
        <w:pStyle w:val="Heading1"/>
        <w:overflowPunct w:val="0"/>
        <w:autoSpaceDE w:val="0"/>
        <w:autoSpaceDN w:val="0"/>
        <w:adjustRightInd w:val="0"/>
        <w:ind w:left="0" w:firstLine="0"/>
        <w:textAlignment w:val="baseline"/>
      </w:pPr>
      <w:r w:rsidRPr="00F56CED">
        <w:t>Conclusion</w:t>
      </w:r>
      <w:r w:rsidR="006E289C" w:rsidRPr="00F56CED">
        <w:t>s</w:t>
      </w:r>
      <w:r w:rsidRPr="00F56CED">
        <w:t xml:space="preserve"> </w:t>
      </w:r>
    </w:p>
    <w:p w14:paraId="01115FD0" w14:textId="77777777" w:rsidR="00823717" w:rsidRPr="00F56CED" w:rsidRDefault="00823717" w:rsidP="00823717">
      <w:r w:rsidRPr="00F56CED">
        <w:t xml:space="preserve">Based on the above discussion, the following proposals are formulated: </w:t>
      </w:r>
    </w:p>
    <w:p w14:paraId="654FD2D0" w14:textId="55843C79" w:rsidR="005A23FC" w:rsidRDefault="005A23FC" w:rsidP="005A23FC">
      <w:r w:rsidRPr="00942F20">
        <w:rPr>
          <w:b/>
        </w:rPr>
        <w:t>Proposal</w:t>
      </w:r>
      <w:r>
        <w:rPr>
          <w:b/>
        </w:rPr>
        <w:t xml:space="preserve"> 1</w:t>
      </w:r>
      <w:r w:rsidRPr="00942F20">
        <w:t xml:space="preserve">: for SAN spec, consider manufacture declaration on the class of the SAN (to choose from </w:t>
      </w:r>
      <w:r w:rsidRPr="00942F20">
        <w:rPr>
          <w:rFonts w:cs="Arial"/>
          <w:szCs w:val="18"/>
          <w:lang w:eastAsia="zh-CN"/>
        </w:rPr>
        <w:t>GEO SAN, LEO600 SAN, or LEO1200 SAN</w:t>
      </w:r>
      <w:r w:rsidRPr="00942F20">
        <w:t>).</w:t>
      </w:r>
    </w:p>
    <w:p w14:paraId="2DC40F1B" w14:textId="4D10DA9A" w:rsidR="005A23FC" w:rsidRDefault="005A23FC" w:rsidP="005A23FC">
      <w:r w:rsidRPr="00942F20">
        <w:rPr>
          <w:b/>
        </w:rPr>
        <w:lastRenderedPageBreak/>
        <w:t>Proposal</w:t>
      </w:r>
      <w:r>
        <w:rPr>
          <w:b/>
        </w:rPr>
        <w:t xml:space="preserve"> 2</w:t>
      </w:r>
      <w:r w:rsidRPr="00942F20">
        <w:t>: set of related manufacturer declarations to be reused from NR BS, as baseline (this work belongs to the Performance part of the WI)</w:t>
      </w:r>
      <w:r>
        <w:t>, with the structure provided in Table 1 to be approved as the starting point</w:t>
      </w:r>
      <w:r w:rsidRPr="00942F20">
        <w:t>.</w:t>
      </w:r>
      <w:r>
        <w:t xml:space="preserve"> </w:t>
      </w:r>
    </w:p>
    <w:p w14:paraId="1560B7A6" w14:textId="0078489C" w:rsidR="002277A6" w:rsidRPr="002277A6" w:rsidRDefault="002277A6" w:rsidP="002277A6">
      <w:r w:rsidRPr="002277A6">
        <w:rPr>
          <w:b/>
        </w:rPr>
        <w:t>Proposal</w:t>
      </w:r>
      <w:r>
        <w:rPr>
          <w:b/>
        </w:rPr>
        <w:t xml:space="preserve"> 3</w:t>
      </w:r>
      <w:r w:rsidRPr="002277A6">
        <w:t>: AAS-specific definitions to be reused from related NR specification (e.g. TAB connectors), as baseline for NTN specification drafting.</w:t>
      </w:r>
    </w:p>
    <w:p w14:paraId="2421B226" w14:textId="21862C1D" w:rsidR="002277A6" w:rsidRPr="002277A6" w:rsidRDefault="002277A6" w:rsidP="002277A6">
      <w:r w:rsidRPr="002277A6">
        <w:rPr>
          <w:b/>
        </w:rPr>
        <w:t>Proposal</w:t>
      </w:r>
      <w:r>
        <w:rPr>
          <w:b/>
        </w:rPr>
        <w:t xml:space="preserve"> 4</w:t>
      </w:r>
      <w:r w:rsidRPr="002277A6">
        <w:t xml:space="preserve">: introduce SAN abbreviation for the Satellite Access Node. </w:t>
      </w:r>
    </w:p>
    <w:p w14:paraId="3BBC2576" w14:textId="33572B28" w:rsidR="002277A6" w:rsidRPr="002277A6" w:rsidRDefault="002277A6" w:rsidP="002277A6">
      <w:r w:rsidRPr="002277A6">
        <w:rPr>
          <w:b/>
        </w:rPr>
        <w:t>Proposal</w:t>
      </w:r>
      <w:r>
        <w:rPr>
          <w:b/>
        </w:rPr>
        <w:t xml:space="preserve"> 5</w:t>
      </w:r>
      <w:r w:rsidRPr="002277A6">
        <w:t xml:space="preserve">: define two SAN types: </w:t>
      </w:r>
    </w:p>
    <w:p w14:paraId="3BF5E88C" w14:textId="77777777" w:rsidR="002277A6" w:rsidRPr="00604092" w:rsidRDefault="002277A6" w:rsidP="002277A6">
      <w:pPr>
        <w:pStyle w:val="ListParagraph"/>
        <w:rPr>
          <w:rFonts w:ascii="Times New Roman" w:hAnsi="Times New Roman" w:cs="Times New Roman"/>
          <w:sz w:val="20"/>
          <w:lang w:val="en-GB"/>
        </w:rPr>
      </w:pPr>
      <w:r w:rsidRPr="00604092">
        <w:rPr>
          <w:rFonts w:ascii="Times New Roman" w:hAnsi="Times New Roman" w:cs="Times New Roman"/>
          <w:b/>
          <w:sz w:val="20"/>
          <w:lang w:val="en-GB"/>
        </w:rPr>
        <w:t>SAN type 1-H</w:t>
      </w:r>
      <w:r w:rsidRPr="00604092">
        <w:rPr>
          <w:rFonts w:ascii="Times New Roman" w:hAnsi="Times New Roman" w:cs="Times New Roman"/>
          <w:sz w:val="20"/>
          <w:lang w:val="en-GB"/>
        </w:rPr>
        <w:t xml:space="preserve">: </w:t>
      </w:r>
      <w:r w:rsidRPr="00604092">
        <w:rPr>
          <w:rFonts w:ascii="Times New Roman" w:hAnsi="Times New Roman" w:cs="Times New Roman"/>
          <w:sz w:val="20"/>
          <w:lang w:val="en-GB"/>
        </w:rPr>
        <w:tab/>
        <w:t>Satellite Access Node operating at FR1 with a requirement set consisting of conducted requirements defined at individual TAB connectors and OTA requirements defined at RIB</w:t>
      </w:r>
    </w:p>
    <w:p w14:paraId="63E7240A" w14:textId="77777777" w:rsidR="002277A6" w:rsidRPr="00D1742D" w:rsidRDefault="002277A6" w:rsidP="002277A6">
      <w:pPr>
        <w:pStyle w:val="ListParagraph"/>
        <w:rPr>
          <w:rFonts w:ascii="Times New Roman" w:hAnsi="Times New Roman" w:cs="Times New Roman"/>
          <w:sz w:val="20"/>
          <w:lang w:val="en-GB"/>
        </w:rPr>
      </w:pPr>
      <w:r w:rsidRPr="00604092">
        <w:rPr>
          <w:rFonts w:ascii="Times New Roman" w:hAnsi="Times New Roman" w:cs="Times New Roman"/>
          <w:b/>
          <w:sz w:val="20"/>
          <w:lang w:val="en-GB"/>
        </w:rPr>
        <w:t>SAN type 1-O</w:t>
      </w:r>
      <w:r w:rsidRPr="00604092">
        <w:rPr>
          <w:rFonts w:ascii="Times New Roman" w:hAnsi="Times New Roman" w:cs="Times New Roman"/>
          <w:sz w:val="20"/>
          <w:lang w:val="en-GB"/>
        </w:rPr>
        <w:t xml:space="preserve">: </w:t>
      </w:r>
      <w:r w:rsidRPr="00604092">
        <w:rPr>
          <w:rFonts w:ascii="Times New Roman" w:hAnsi="Times New Roman" w:cs="Times New Roman"/>
          <w:sz w:val="20"/>
          <w:lang w:val="en-GB"/>
        </w:rPr>
        <w:tab/>
        <w:t>Satellite Access Node operating at FR1 with a requirement set consisting only of OTA requirements defined at the RIB</w:t>
      </w:r>
    </w:p>
    <w:p w14:paraId="3A72281B" w14:textId="77777777" w:rsidR="002277A6" w:rsidRDefault="002277A6" w:rsidP="00983AC8">
      <w:pPr>
        <w:rPr>
          <w:highlight w:val="yellow"/>
        </w:rPr>
      </w:pPr>
    </w:p>
    <w:p w14:paraId="26DC56F8" w14:textId="5B8A862D" w:rsidR="002277A6" w:rsidRPr="002277A6" w:rsidRDefault="002277A6" w:rsidP="002277A6">
      <w:r w:rsidRPr="002277A6">
        <w:rPr>
          <w:b/>
        </w:rPr>
        <w:t>Proposal</w:t>
      </w:r>
      <w:r>
        <w:rPr>
          <w:b/>
        </w:rPr>
        <w:t xml:space="preserve"> 6</w:t>
      </w:r>
      <w:r w:rsidRPr="002277A6">
        <w:t xml:space="preserve">: </w:t>
      </w:r>
      <w:r w:rsidR="00452035" w:rsidRPr="00604092">
        <w:t xml:space="preserve">for the TS 38.108 Core requirements drafting purposes, </w:t>
      </w:r>
      <w:r w:rsidR="00452035">
        <w:t xml:space="preserve">consider both </w:t>
      </w:r>
      <w:r w:rsidR="00452035" w:rsidRPr="00604092">
        <w:t xml:space="preserve">Normal </w:t>
      </w:r>
      <w:r w:rsidR="00452035">
        <w:t xml:space="preserve">as well as Extreme </w:t>
      </w:r>
      <w:r w:rsidR="00452035" w:rsidRPr="00604092">
        <w:t>testing conditions</w:t>
      </w:r>
      <w:r w:rsidRPr="002277A6">
        <w:t>.</w:t>
      </w:r>
    </w:p>
    <w:p w14:paraId="4EFFF4F1" w14:textId="0F6D5CA7" w:rsidR="001F213D" w:rsidRPr="001F213D" w:rsidRDefault="001F213D" w:rsidP="001F213D">
      <w:r w:rsidRPr="001F213D">
        <w:rPr>
          <w:b/>
        </w:rPr>
        <w:t>Proposal</w:t>
      </w:r>
      <w:r>
        <w:rPr>
          <w:b/>
        </w:rPr>
        <w:t xml:space="preserve"> 7</w:t>
      </w:r>
      <w:r w:rsidRPr="001F213D">
        <w:t>:  Recommend to TSG RAN to split the TS 38.181 specification into two parts, for conducted conformance testing (TS 38.181-1), and for radiated conformance testing (TS 38.181-2).</w:t>
      </w:r>
    </w:p>
    <w:p w14:paraId="39074C71" w14:textId="22DB3C66" w:rsidR="001F213D" w:rsidRDefault="001F213D" w:rsidP="001F213D">
      <w:r w:rsidRPr="00942A1C">
        <w:rPr>
          <w:b/>
        </w:rPr>
        <w:t>Proposal</w:t>
      </w:r>
      <w:r>
        <w:rPr>
          <w:b/>
        </w:rPr>
        <w:t xml:space="preserve"> 8</w:t>
      </w:r>
      <w:r>
        <w:t xml:space="preserve">: </w:t>
      </w:r>
      <w:r w:rsidR="00151E9A">
        <w:t>Reuse the output power accuracy requirement for Normal and for Extreme test conditions from NR BS</w:t>
      </w:r>
      <w:r>
        <w:t xml:space="preserve">. </w:t>
      </w:r>
    </w:p>
    <w:p w14:paraId="680C6809" w14:textId="12064A45" w:rsidR="001F213D" w:rsidRDefault="001F213D" w:rsidP="001F213D">
      <w:r w:rsidRPr="00942A1C">
        <w:rPr>
          <w:b/>
        </w:rPr>
        <w:t>Proposal</w:t>
      </w:r>
      <w:r>
        <w:rPr>
          <w:b/>
        </w:rPr>
        <w:t xml:space="preserve"> 9</w:t>
      </w:r>
      <w:r>
        <w:t xml:space="preserve">: Approve the baseline structure of the SAN type 1-H output power requirement from Table 2. </w:t>
      </w:r>
    </w:p>
    <w:p w14:paraId="335E99AC" w14:textId="4F3A26B6" w:rsidR="0097559C" w:rsidRDefault="0097559C" w:rsidP="0097559C">
      <w:r w:rsidRPr="00942A1C">
        <w:rPr>
          <w:b/>
        </w:rPr>
        <w:t>Proposal</w:t>
      </w:r>
      <w:r>
        <w:rPr>
          <w:b/>
        </w:rPr>
        <w:t xml:space="preserve"> 10</w:t>
      </w:r>
      <w:r>
        <w:t xml:space="preserve">: Approve the </w:t>
      </w:r>
      <w:r w:rsidRPr="002D29D3">
        <w:t>baseline structure of the SAN type 1-H requirement for RE power control dynamic range as in Table 3.</w:t>
      </w:r>
    </w:p>
    <w:p w14:paraId="49AA2F94" w14:textId="20F02FF6" w:rsidR="0097559C" w:rsidRPr="002D29D3" w:rsidRDefault="0097559C" w:rsidP="0097559C">
      <w:r w:rsidRPr="00942A1C">
        <w:rPr>
          <w:b/>
        </w:rPr>
        <w:t>Proposal</w:t>
      </w:r>
      <w:r>
        <w:rPr>
          <w:b/>
        </w:rPr>
        <w:t xml:space="preserve"> 11</w:t>
      </w:r>
      <w:r>
        <w:t xml:space="preserve">: Approve the baseline </w:t>
      </w:r>
      <w:r w:rsidRPr="002D29D3">
        <w:t xml:space="preserve">structure of the SAN type 1-H requirement for </w:t>
      </w:r>
      <w:r w:rsidRPr="00F95B02">
        <w:t>Total power dynamic range</w:t>
      </w:r>
      <w:r w:rsidRPr="002D29D3">
        <w:t xml:space="preserve"> as in Table </w:t>
      </w:r>
      <w:r>
        <w:t>4</w:t>
      </w:r>
      <w:r w:rsidRPr="002D29D3">
        <w:t>.</w:t>
      </w:r>
    </w:p>
    <w:p w14:paraId="6D5D226A" w14:textId="28FE2868" w:rsidR="0097559C" w:rsidRPr="003E5F84" w:rsidRDefault="0097559C" w:rsidP="0097559C">
      <w:pPr>
        <w:rPr>
          <w:highlight w:val="yellow"/>
        </w:rPr>
      </w:pPr>
      <w:r w:rsidRPr="00942A1C">
        <w:rPr>
          <w:b/>
        </w:rPr>
        <w:t>Proposal</w:t>
      </w:r>
      <w:r>
        <w:rPr>
          <w:b/>
        </w:rPr>
        <w:t xml:space="preserve"> 12</w:t>
      </w:r>
      <w:r>
        <w:t xml:space="preserve">: Approve the baseline </w:t>
      </w:r>
      <w:r w:rsidRPr="002D29D3">
        <w:t xml:space="preserve">structure of the SAN type 1-H requirement for </w:t>
      </w:r>
      <w:r>
        <w:t>frequency error requirement</w:t>
      </w:r>
      <w:r w:rsidRPr="002D29D3">
        <w:t xml:space="preserve"> as in</w:t>
      </w:r>
      <w:r>
        <w:t xml:space="preserve"> Table 5</w:t>
      </w:r>
      <w:r w:rsidRPr="002D29D3">
        <w:t>.</w:t>
      </w:r>
    </w:p>
    <w:p w14:paraId="56CBB434" w14:textId="66DDB4CE" w:rsidR="0097559C" w:rsidRDefault="0097559C" w:rsidP="0097559C">
      <w:r w:rsidRPr="001C4319">
        <w:rPr>
          <w:b/>
        </w:rPr>
        <w:t>Proposal</w:t>
      </w:r>
      <w:r>
        <w:rPr>
          <w:b/>
        </w:rPr>
        <w:t xml:space="preserve"> 13</w:t>
      </w:r>
      <w:r>
        <w:t>:</w:t>
      </w:r>
      <w:r w:rsidR="006A3AF4">
        <w:t xml:space="preserve"> </w:t>
      </w:r>
      <w:r w:rsidR="00C30B3A">
        <w:t>Include EVM requirement for 64QAM in the NTN SAN specification (in addition to the EVM requirements for QPSK and 16QAM)</w:t>
      </w:r>
    </w:p>
    <w:p w14:paraId="36EF442D" w14:textId="14173FAD" w:rsidR="0097559C" w:rsidRPr="005E32B9" w:rsidRDefault="0097559C" w:rsidP="0097559C">
      <w:pPr>
        <w:rPr>
          <w:highlight w:val="yellow"/>
        </w:rPr>
      </w:pPr>
      <w:r w:rsidRPr="00942A1C">
        <w:rPr>
          <w:b/>
        </w:rPr>
        <w:t>Proposal</w:t>
      </w:r>
      <w:r>
        <w:rPr>
          <w:b/>
        </w:rPr>
        <w:t xml:space="preserve"> 14</w:t>
      </w:r>
      <w:r>
        <w:t xml:space="preserve">: Approve the baseline </w:t>
      </w:r>
      <w:r w:rsidRPr="002D29D3">
        <w:t xml:space="preserve">structure of the SAN type 1-H requirement for </w:t>
      </w:r>
      <w:r>
        <w:t>EVM requirement</w:t>
      </w:r>
      <w:r w:rsidRPr="002D29D3">
        <w:t xml:space="preserve"> as in</w:t>
      </w:r>
      <w:r>
        <w:t xml:space="preserve"> Table 6</w:t>
      </w:r>
      <w:r w:rsidRPr="002D29D3">
        <w:t>.</w:t>
      </w:r>
    </w:p>
    <w:p w14:paraId="52EEE6AD" w14:textId="32145344" w:rsidR="0097559C" w:rsidRDefault="0097559C" w:rsidP="0097559C">
      <w:r w:rsidRPr="00241070">
        <w:rPr>
          <w:b/>
        </w:rPr>
        <w:t>Proposal</w:t>
      </w:r>
      <w:r>
        <w:rPr>
          <w:b/>
        </w:rPr>
        <w:t xml:space="preserve"> 15</w:t>
      </w:r>
      <w:r w:rsidRPr="00241070">
        <w:t>: no MIMO TAE to be defined for NTN SAN.</w:t>
      </w:r>
    </w:p>
    <w:p w14:paraId="21104660" w14:textId="0868A4BA" w:rsidR="0097559C" w:rsidRPr="00B62811" w:rsidRDefault="0097559C" w:rsidP="0097559C">
      <w:pPr>
        <w:rPr>
          <w:i/>
        </w:rPr>
      </w:pPr>
      <w:r w:rsidRPr="00942A1C">
        <w:rPr>
          <w:b/>
        </w:rPr>
        <w:t>Proposal</w:t>
      </w:r>
      <w:r>
        <w:rPr>
          <w:b/>
        </w:rPr>
        <w:t xml:space="preserve"> 16</w:t>
      </w:r>
      <w:r>
        <w:t xml:space="preserve">: Approve the baseline </w:t>
      </w:r>
      <w:r w:rsidRPr="002D29D3">
        <w:t xml:space="preserve">structure of the SAN type 1-H requirement for </w:t>
      </w:r>
      <w:r w:rsidRPr="008130C4">
        <w:t>Protection of the own BS receiver</w:t>
      </w:r>
      <w:r>
        <w:t xml:space="preserve"> (Tx spur) requirement</w:t>
      </w:r>
      <w:r w:rsidRPr="002D29D3">
        <w:t xml:space="preserve"> as in</w:t>
      </w:r>
      <w:r>
        <w:t xml:space="preserve"> Table 7</w:t>
      </w:r>
      <w:r w:rsidRPr="002D29D3">
        <w:t>.</w:t>
      </w:r>
    </w:p>
    <w:p w14:paraId="4C649518" w14:textId="5C7E9F0C" w:rsidR="001F213D" w:rsidRPr="0097559C" w:rsidRDefault="0097559C" w:rsidP="0097559C">
      <w:pPr>
        <w:rPr>
          <w:rFonts w:eastAsia="SimSun"/>
        </w:rPr>
      </w:pPr>
      <w:r w:rsidRPr="0012098A">
        <w:rPr>
          <w:rFonts w:eastAsia="SimSun"/>
          <w:b/>
        </w:rPr>
        <w:t>Proposal</w:t>
      </w:r>
      <w:r>
        <w:rPr>
          <w:rFonts w:eastAsia="SimSun"/>
          <w:b/>
        </w:rPr>
        <w:t xml:space="preserve"> 17</w:t>
      </w:r>
      <w:r w:rsidRPr="0012098A">
        <w:rPr>
          <w:rFonts w:eastAsia="SimSun"/>
        </w:rPr>
        <w:t xml:space="preserve">: </w:t>
      </w:r>
      <w:r>
        <w:rPr>
          <w:rFonts w:eastAsia="SimSun"/>
        </w:rPr>
        <w:t>re-consider the i</w:t>
      </w:r>
      <w:r w:rsidRPr="0012098A">
        <w:rPr>
          <w:rFonts w:eastAsia="SimSun"/>
        </w:rPr>
        <w:t>ntra system transmit</w:t>
      </w:r>
      <w:r>
        <w:rPr>
          <w:rFonts w:eastAsia="SimSun"/>
        </w:rPr>
        <w:t>ter intermodulation requirement</w:t>
      </w:r>
      <w:r w:rsidRPr="0012098A">
        <w:rPr>
          <w:rFonts w:eastAsia="SimSun"/>
        </w:rPr>
        <w:t xml:space="preserve"> for NTN SAN.</w:t>
      </w:r>
    </w:p>
    <w:p w14:paraId="76426FDA" w14:textId="1AF296E7" w:rsidR="00B5171B" w:rsidRPr="00F56CED" w:rsidRDefault="00B5171B" w:rsidP="00345E13">
      <w:pPr>
        <w:pStyle w:val="Heading1"/>
        <w:numPr>
          <w:ilvl w:val="0"/>
          <w:numId w:val="1"/>
        </w:numPr>
        <w:overflowPunct w:val="0"/>
        <w:autoSpaceDE w:val="0"/>
        <w:autoSpaceDN w:val="0"/>
        <w:adjustRightInd w:val="0"/>
        <w:textAlignment w:val="baseline"/>
      </w:pPr>
      <w:r w:rsidRPr="00F56CED">
        <w:t>References</w:t>
      </w:r>
    </w:p>
    <w:p w14:paraId="06EFF8E5" w14:textId="68C7BEF2" w:rsidR="00BC7F2E" w:rsidRPr="00F77EC5" w:rsidRDefault="003E3F11" w:rsidP="00BC7F2E">
      <w:pPr>
        <w:rPr>
          <w:lang w:val="en-US"/>
        </w:rPr>
      </w:pPr>
      <w:r w:rsidRPr="00F56CED">
        <w:t>[1]</w:t>
      </w:r>
      <w:r w:rsidRPr="00F56CED">
        <w:tab/>
      </w:r>
      <w:r w:rsidRPr="00F56CED">
        <w:tab/>
      </w:r>
      <w:r w:rsidR="00F77EC5" w:rsidRPr="00F77EC5">
        <w:t>R4-2120674</w:t>
      </w:r>
      <w:r w:rsidR="00F77EC5">
        <w:tab/>
      </w:r>
      <w:r w:rsidR="00F77EC5" w:rsidRPr="00F77EC5">
        <w:t>WF on Tx RF requirements for satellite access node</w:t>
      </w:r>
      <w:r w:rsidR="00F77EC5">
        <w:t>, RAN4#101-e</w:t>
      </w:r>
    </w:p>
    <w:p w14:paraId="155BDF4C" w14:textId="65F094C7" w:rsidR="00D872AE" w:rsidRDefault="00953CEE" w:rsidP="00D16EE5">
      <w:pPr>
        <w:pStyle w:val="BodyText"/>
        <w:snapToGrid w:val="0"/>
      </w:pPr>
      <w:r w:rsidRPr="00F56CED">
        <w:t>[2]</w:t>
      </w:r>
      <w:r w:rsidRPr="00F56CED">
        <w:tab/>
      </w:r>
      <w:r w:rsidRPr="00F56CED">
        <w:tab/>
        <w:t>3GPP TR 38.817-2</w:t>
      </w:r>
      <w:r w:rsidRPr="00F56CED">
        <w:tab/>
      </w:r>
      <w:r w:rsidRPr="00F56CED">
        <w:tab/>
      </w:r>
    </w:p>
    <w:p w14:paraId="496DE88C" w14:textId="08F1FB97" w:rsidR="001D5A84" w:rsidRDefault="001D5A84" w:rsidP="00D16EE5">
      <w:pPr>
        <w:pStyle w:val="BodyText"/>
        <w:snapToGrid w:val="0"/>
      </w:pPr>
      <w:r>
        <w:t>[3]</w:t>
      </w:r>
      <w:r>
        <w:tab/>
      </w:r>
      <w:r>
        <w:tab/>
      </w:r>
      <w:r w:rsidR="0043338E" w:rsidRPr="0043338E">
        <w:t>R4-2201819</w:t>
      </w:r>
      <w:r>
        <w:tab/>
      </w:r>
      <w:r w:rsidRPr="001D5A84">
        <w:t>Discussion on 64QAM support for the Satellite Access Node operation in FR1</w:t>
      </w:r>
    </w:p>
    <w:sectPr w:rsidR="001D5A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21F16" w14:textId="77777777" w:rsidR="0065300F" w:rsidRDefault="0065300F">
      <w:r>
        <w:separator/>
      </w:r>
    </w:p>
  </w:endnote>
  <w:endnote w:type="continuationSeparator" w:id="0">
    <w:p w14:paraId="5411BCFA" w14:textId="77777777" w:rsidR="0065300F" w:rsidRDefault="0065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D124F" w14:textId="77777777" w:rsidR="0065300F" w:rsidRDefault="0065300F">
      <w:r>
        <w:separator/>
      </w:r>
    </w:p>
  </w:footnote>
  <w:footnote w:type="continuationSeparator" w:id="0">
    <w:p w14:paraId="73E16DCC" w14:textId="77777777" w:rsidR="0065300F" w:rsidRDefault="00653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3BEF"/>
    <w:multiLevelType w:val="hybridMultilevel"/>
    <w:tmpl w:val="FE00E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D7FD0"/>
    <w:multiLevelType w:val="hybridMultilevel"/>
    <w:tmpl w:val="62168384"/>
    <w:lvl w:ilvl="0" w:tplc="8A4C03FE">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A6FA2"/>
    <w:multiLevelType w:val="hybridMultilevel"/>
    <w:tmpl w:val="484E3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F14388"/>
    <w:multiLevelType w:val="hybridMultilevel"/>
    <w:tmpl w:val="7FB47A42"/>
    <w:lvl w:ilvl="0" w:tplc="D562C4A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A076A8A"/>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3FB301A8"/>
    <w:multiLevelType w:val="hybridMultilevel"/>
    <w:tmpl w:val="5A92F0B8"/>
    <w:lvl w:ilvl="0" w:tplc="6C94D2D2">
      <w:start w:val="1"/>
      <w:numFmt w:val="bullet"/>
      <w:lvlText w:val=""/>
      <w:lvlJc w:val="left"/>
      <w:pPr>
        <w:tabs>
          <w:tab w:val="num" w:pos="360"/>
        </w:tabs>
        <w:ind w:left="360" w:hanging="360"/>
      </w:pPr>
      <w:rPr>
        <w:rFonts w:ascii="Wingdings" w:hAnsi="Wingdings" w:hint="default"/>
      </w:rPr>
    </w:lvl>
    <w:lvl w:ilvl="1" w:tplc="6770B09E">
      <w:numFmt w:val="bullet"/>
      <w:lvlText w:val="•"/>
      <w:lvlJc w:val="left"/>
      <w:pPr>
        <w:tabs>
          <w:tab w:val="num" w:pos="1080"/>
        </w:tabs>
        <w:ind w:left="1080" w:hanging="360"/>
      </w:pPr>
      <w:rPr>
        <w:rFonts w:ascii="Arial" w:hAnsi="Arial" w:hint="default"/>
      </w:rPr>
    </w:lvl>
    <w:lvl w:ilvl="2" w:tplc="27AAF566" w:tentative="1">
      <w:start w:val="1"/>
      <w:numFmt w:val="bullet"/>
      <w:lvlText w:val=""/>
      <w:lvlJc w:val="left"/>
      <w:pPr>
        <w:tabs>
          <w:tab w:val="num" w:pos="1800"/>
        </w:tabs>
        <w:ind w:left="1800" w:hanging="360"/>
      </w:pPr>
      <w:rPr>
        <w:rFonts w:ascii="Wingdings" w:hAnsi="Wingdings" w:hint="default"/>
      </w:rPr>
    </w:lvl>
    <w:lvl w:ilvl="3" w:tplc="CC5A171E" w:tentative="1">
      <w:start w:val="1"/>
      <w:numFmt w:val="bullet"/>
      <w:lvlText w:val=""/>
      <w:lvlJc w:val="left"/>
      <w:pPr>
        <w:tabs>
          <w:tab w:val="num" w:pos="2520"/>
        </w:tabs>
        <w:ind w:left="2520" w:hanging="360"/>
      </w:pPr>
      <w:rPr>
        <w:rFonts w:ascii="Wingdings" w:hAnsi="Wingdings" w:hint="default"/>
      </w:rPr>
    </w:lvl>
    <w:lvl w:ilvl="4" w:tplc="218A1560" w:tentative="1">
      <w:start w:val="1"/>
      <w:numFmt w:val="bullet"/>
      <w:lvlText w:val=""/>
      <w:lvlJc w:val="left"/>
      <w:pPr>
        <w:tabs>
          <w:tab w:val="num" w:pos="3240"/>
        </w:tabs>
        <w:ind w:left="3240" w:hanging="360"/>
      </w:pPr>
      <w:rPr>
        <w:rFonts w:ascii="Wingdings" w:hAnsi="Wingdings" w:hint="default"/>
      </w:rPr>
    </w:lvl>
    <w:lvl w:ilvl="5" w:tplc="49BC1E4C" w:tentative="1">
      <w:start w:val="1"/>
      <w:numFmt w:val="bullet"/>
      <w:lvlText w:val=""/>
      <w:lvlJc w:val="left"/>
      <w:pPr>
        <w:tabs>
          <w:tab w:val="num" w:pos="3960"/>
        </w:tabs>
        <w:ind w:left="3960" w:hanging="360"/>
      </w:pPr>
      <w:rPr>
        <w:rFonts w:ascii="Wingdings" w:hAnsi="Wingdings" w:hint="default"/>
      </w:rPr>
    </w:lvl>
    <w:lvl w:ilvl="6" w:tplc="9FF4C886" w:tentative="1">
      <w:start w:val="1"/>
      <w:numFmt w:val="bullet"/>
      <w:lvlText w:val=""/>
      <w:lvlJc w:val="left"/>
      <w:pPr>
        <w:tabs>
          <w:tab w:val="num" w:pos="4680"/>
        </w:tabs>
        <w:ind w:left="4680" w:hanging="360"/>
      </w:pPr>
      <w:rPr>
        <w:rFonts w:ascii="Wingdings" w:hAnsi="Wingdings" w:hint="default"/>
      </w:rPr>
    </w:lvl>
    <w:lvl w:ilvl="7" w:tplc="4A74B704" w:tentative="1">
      <w:start w:val="1"/>
      <w:numFmt w:val="bullet"/>
      <w:lvlText w:val=""/>
      <w:lvlJc w:val="left"/>
      <w:pPr>
        <w:tabs>
          <w:tab w:val="num" w:pos="5400"/>
        </w:tabs>
        <w:ind w:left="5400" w:hanging="360"/>
      </w:pPr>
      <w:rPr>
        <w:rFonts w:ascii="Wingdings" w:hAnsi="Wingdings" w:hint="default"/>
      </w:rPr>
    </w:lvl>
    <w:lvl w:ilvl="8" w:tplc="975C436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446E64F0"/>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5" w15:restartNumberingAfterBreak="0">
    <w:nsid w:val="47A84030"/>
    <w:multiLevelType w:val="hybridMultilevel"/>
    <w:tmpl w:val="506805EC"/>
    <w:lvl w:ilvl="0" w:tplc="91E0EA94">
      <w:start w:val="21"/>
      <w:numFmt w:val="bullet"/>
      <w:lvlText w:val="-"/>
      <w:lvlJc w:val="left"/>
      <w:pPr>
        <w:tabs>
          <w:tab w:val="num" w:pos="360"/>
        </w:tabs>
        <w:ind w:left="360" w:hanging="360"/>
      </w:pPr>
      <w:rPr>
        <w:rFonts w:ascii="Calibri" w:eastAsiaTheme="minorHAnsi" w:hAnsi="Calibri" w:cs="Calibri"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B545DB"/>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6"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7"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D3464CC"/>
    <w:multiLevelType w:val="hybridMultilevel"/>
    <w:tmpl w:val="3D0E9D8E"/>
    <w:lvl w:ilvl="0" w:tplc="CEECD63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E004DA"/>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24139"/>
    <w:multiLevelType w:val="hybridMultilevel"/>
    <w:tmpl w:val="F4C6EF70"/>
    <w:lvl w:ilvl="0" w:tplc="2F2E4B3A">
      <w:start w:val="1"/>
      <w:numFmt w:val="bullet"/>
      <w:lvlText w:val=""/>
      <w:lvlJc w:val="left"/>
      <w:pPr>
        <w:tabs>
          <w:tab w:val="num" w:pos="360"/>
        </w:tabs>
        <w:ind w:left="360" w:hanging="360"/>
      </w:pPr>
      <w:rPr>
        <w:rFonts w:ascii="Wingdings" w:hAnsi="Wingdings"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28"/>
  </w:num>
  <w:num w:numId="5">
    <w:abstractNumId w:val="11"/>
  </w:num>
  <w:num w:numId="6">
    <w:abstractNumId w:val="30"/>
  </w:num>
  <w:num w:numId="7">
    <w:abstractNumId w:val="2"/>
  </w:num>
  <w:num w:numId="8">
    <w:abstractNumId w:val="13"/>
  </w:num>
  <w:num w:numId="9">
    <w:abstractNumId w:val="10"/>
  </w:num>
  <w:num w:numId="10">
    <w:abstractNumId w:val="17"/>
  </w:num>
  <w:num w:numId="11">
    <w:abstractNumId w:val="3"/>
  </w:num>
  <w:num w:numId="12">
    <w:abstractNumId w:val="7"/>
  </w:num>
  <w:num w:numId="13">
    <w:abstractNumId w:val="16"/>
  </w:num>
  <w:num w:numId="14">
    <w:abstractNumId w:val="19"/>
  </w:num>
  <w:num w:numId="15">
    <w:abstractNumId w:val="42"/>
  </w:num>
  <w:num w:numId="16">
    <w:abstractNumId w:val="35"/>
  </w:num>
  <w:num w:numId="17">
    <w:abstractNumId w:val="32"/>
  </w:num>
  <w:num w:numId="18">
    <w:abstractNumId w:val="22"/>
  </w:num>
  <w:num w:numId="19">
    <w:abstractNumId w:val="1"/>
  </w:num>
  <w:num w:numId="20">
    <w:abstractNumId w:val="24"/>
  </w:num>
  <w:num w:numId="21">
    <w:abstractNumId w:val="31"/>
  </w:num>
  <w:num w:numId="22">
    <w:abstractNumId w:val="21"/>
  </w:num>
  <w:num w:numId="23">
    <w:abstractNumId w:val="39"/>
  </w:num>
  <w:num w:numId="24">
    <w:abstractNumId w:val="36"/>
  </w:num>
  <w:num w:numId="25">
    <w:abstractNumId w:val="12"/>
  </w:num>
  <w:num w:numId="26">
    <w:abstractNumId w:val="43"/>
  </w:num>
  <w:num w:numId="27">
    <w:abstractNumId w:val="26"/>
  </w:num>
  <w:num w:numId="28">
    <w:abstractNumId w:val="34"/>
  </w:num>
  <w:num w:numId="29">
    <w:abstractNumId w:val="15"/>
  </w:num>
  <w:num w:numId="30">
    <w:abstractNumId w:val="37"/>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9"/>
  </w:num>
  <w:num w:numId="34">
    <w:abstractNumId w:val="27"/>
  </w:num>
  <w:num w:numId="35">
    <w:abstractNumId w:val="23"/>
  </w:num>
  <w:num w:numId="36">
    <w:abstractNumId w:val="18"/>
  </w:num>
  <w:num w:numId="37">
    <w:abstractNumId w:val="14"/>
  </w:num>
  <w:num w:numId="38">
    <w:abstractNumId w:val="40"/>
  </w:num>
  <w:num w:numId="39">
    <w:abstractNumId w:val="0"/>
  </w:num>
  <w:num w:numId="40">
    <w:abstractNumId w:val="5"/>
  </w:num>
  <w:num w:numId="41">
    <w:abstractNumId w:val="41"/>
  </w:num>
  <w:num w:numId="42">
    <w:abstractNumId w:val="20"/>
  </w:num>
  <w:num w:numId="43">
    <w:abstractNumId w:val="9"/>
  </w:num>
  <w:num w:numId="44">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38C"/>
    <w:rsid w:val="0002191D"/>
    <w:rsid w:val="00021A48"/>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E3"/>
    <w:rsid w:val="0005554A"/>
    <w:rsid w:val="00056887"/>
    <w:rsid w:val="00057BB6"/>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5221"/>
    <w:rsid w:val="00090437"/>
    <w:rsid w:val="00090CEC"/>
    <w:rsid w:val="00091216"/>
    <w:rsid w:val="00091797"/>
    <w:rsid w:val="0009253D"/>
    <w:rsid w:val="00093AF9"/>
    <w:rsid w:val="00093E7E"/>
    <w:rsid w:val="00094CDD"/>
    <w:rsid w:val="0009557D"/>
    <w:rsid w:val="000960FB"/>
    <w:rsid w:val="000963F5"/>
    <w:rsid w:val="00096E77"/>
    <w:rsid w:val="000A036B"/>
    <w:rsid w:val="000A2715"/>
    <w:rsid w:val="000A7DD0"/>
    <w:rsid w:val="000B131D"/>
    <w:rsid w:val="000B2E7E"/>
    <w:rsid w:val="000B58A9"/>
    <w:rsid w:val="000B5956"/>
    <w:rsid w:val="000C2FE3"/>
    <w:rsid w:val="000C34F6"/>
    <w:rsid w:val="000C3A9E"/>
    <w:rsid w:val="000C3F3C"/>
    <w:rsid w:val="000C49AB"/>
    <w:rsid w:val="000C6A78"/>
    <w:rsid w:val="000C6E1F"/>
    <w:rsid w:val="000D0E83"/>
    <w:rsid w:val="000D2FDE"/>
    <w:rsid w:val="000D435B"/>
    <w:rsid w:val="000D4B8E"/>
    <w:rsid w:val="000D5509"/>
    <w:rsid w:val="000D5B15"/>
    <w:rsid w:val="000D6CFC"/>
    <w:rsid w:val="000D7234"/>
    <w:rsid w:val="000D7CB9"/>
    <w:rsid w:val="000E0032"/>
    <w:rsid w:val="000E07FB"/>
    <w:rsid w:val="000E1858"/>
    <w:rsid w:val="000E1B24"/>
    <w:rsid w:val="000E1E72"/>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098A"/>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2E52"/>
    <w:rsid w:val="001430D9"/>
    <w:rsid w:val="00144609"/>
    <w:rsid w:val="00144B28"/>
    <w:rsid w:val="001500C9"/>
    <w:rsid w:val="00150601"/>
    <w:rsid w:val="00150EB4"/>
    <w:rsid w:val="00151659"/>
    <w:rsid w:val="00151E9A"/>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77C05"/>
    <w:rsid w:val="00180A02"/>
    <w:rsid w:val="00184A1D"/>
    <w:rsid w:val="0019113C"/>
    <w:rsid w:val="00191FD0"/>
    <w:rsid w:val="00194123"/>
    <w:rsid w:val="001950BE"/>
    <w:rsid w:val="0019525B"/>
    <w:rsid w:val="00196545"/>
    <w:rsid w:val="001A08AA"/>
    <w:rsid w:val="001A0C53"/>
    <w:rsid w:val="001A192E"/>
    <w:rsid w:val="001A3120"/>
    <w:rsid w:val="001A4ABB"/>
    <w:rsid w:val="001A51E3"/>
    <w:rsid w:val="001A5D14"/>
    <w:rsid w:val="001A6E57"/>
    <w:rsid w:val="001A7C82"/>
    <w:rsid w:val="001A7E04"/>
    <w:rsid w:val="001B256C"/>
    <w:rsid w:val="001B2F0C"/>
    <w:rsid w:val="001B306F"/>
    <w:rsid w:val="001B627A"/>
    <w:rsid w:val="001B62C1"/>
    <w:rsid w:val="001B7EF8"/>
    <w:rsid w:val="001C0B57"/>
    <w:rsid w:val="001C14EC"/>
    <w:rsid w:val="001C1603"/>
    <w:rsid w:val="001C19EB"/>
    <w:rsid w:val="001C3A35"/>
    <w:rsid w:val="001C4319"/>
    <w:rsid w:val="001C4EB8"/>
    <w:rsid w:val="001C53E5"/>
    <w:rsid w:val="001C5C71"/>
    <w:rsid w:val="001D0252"/>
    <w:rsid w:val="001D1877"/>
    <w:rsid w:val="001D1D21"/>
    <w:rsid w:val="001D53F5"/>
    <w:rsid w:val="001D5A84"/>
    <w:rsid w:val="001D5E31"/>
    <w:rsid w:val="001D635C"/>
    <w:rsid w:val="001D659F"/>
    <w:rsid w:val="001D704B"/>
    <w:rsid w:val="001E135B"/>
    <w:rsid w:val="001E2FCE"/>
    <w:rsid w:val="001F1A36"/>
    <w:rsid w:val="001F213D"/>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277A6"/>
    <w:rsid w:val="00230CF1"/>
    <w:rsid w:val="00231222"/>
    <w:rsid w:val="00233269"/>
    <w:rsid w:val="00235394"/>
    <w:rsid w:val="0023738A"/>
    <w:rsid w:val="00241070"/>
    <w:rsid w:val="002443A5"/>
    <w:rsid w:val="00251844"/>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5344"/>
    <w:rsid w:val="0028647F"/>
    <w:rsid w:val="002867EC"/>
    <w:rsid w:val="00287385"/>
    <w:rsid w:val="0028752F"/>
    <w:rsid w:val="0029016E"/>
    <w:rsid w:val="00294CB9"/>
    <w:rsid w:val="0029507C"/>
    <w:rsid w:val="00295FB6"/>
    <w:rsid w:val="00296077"/>
    <w:rsid w:val="00296CA4"/>
    <w:rsid w:val="002A0B51"/>
    <w:rsid w:val="002A1261"/>
    <w:rsid w:val="002A2CA3"/>
    <w:rsid w:val="002A2DC3"/>
    <w:rsid w:val="002A4929"/>
    <w:rsid w:val="002A4BC7"/>
    <w:rsid w:val="002B5451"/>
    <w:rsid w:val="002B59B7"/>
    <w:rsid w:val="002B5B77"/>
    <w:rsid w:val="002B5BC2"/>
    <w:rsid w:val="002C1909"/>
    <w:rsid w:val="002C1ACE"/>
    <w:rsid w:val="002C2331"/>
    <w:rsid w:val="002C6647"/>
    <w:rsid w:val="002C66F7"/>
    <w:rsid w:val="002D0235"/>
    <w:rsid w:val="002D29D3"/>
    <w:rsid w:val="002D64B4"/>
    <w:rsid w:val="002D73D5"/>
    <w:rsid w:val="002E1216"/>
    <w:rsid w:val="002E7C37"/>
    <w:rsid w:val="002F03EF"/>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16184"/>
    <w:rsid w:val="003206A2"/>
    <w:rsid w:val="00321DB1"/>
    <w:rsid w:val="0032217C"/>
    <w:rsid w:val="0032228E"/>
    <w:rsid w:val="0032343E"/>
    <w:rsid w:val="00323DBD"/>
    <w:rsid w:val="00324C71"/>
    <w:rsid w:val="003252D8"/>
    <w:rsid w:val="00326BC2"/>
    <w:rsid w:val="00327A96"/>
    <w:rsid w:val="00330402"/>
    <w:rsid w:val="00330C94"/>
    <w:rsid w:val="00330F93"/>
    <w:rsid w:val="003324C1"/>
    <w:rsid w:val="00332D0D"/>
    <w:rsid w:val="0033454E"/>
    <w:rsid w:val="0033459B"/>
    <w:rsid w:val="00334C1F"/>
    <w:rsid w:val="0033563F"/>
    <w:rsid w:val="00337528"/>
    <w:rsid w:val="0034003D"/>
    <w:rsid w:val="00340946"/>
    <w:rsid w:val="00340E55"/>
    <w:rsid w:val="003421EE"/>
    <w:rsid w:val="00342E32"/>
    <w:rsid w:val="003433E6"/>
    <w:rsid w:val="0034395B"/>
    <w:rsid w:val="003450C4"/>
    <w:rsid w:val="00345E13"/>
    <w:rsid w:val="003473D0"/>
    <w:rsid w:val="00347A04"/>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250B"/>
    <w:rsid w:val="0038340E"/>
    <w:rsid w:val="003841C2"/>
    <w:rsid w:val="0038559F"/>
    <w:rsid w:val="003855D7"/>
    <w:rsid w:val="0039031F"/>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84"/>
    <w:rsid w:val="003E5F9F"/>
    <w:rsid w:val="003E6EF2"/>
    <w:rsid w:val="003F063B"/>
    <w:rsid w:val="003F07A3"/>
    <w:rsid w:val="003F0FF2"/>
    <w:rsid w:val="003F524E"/>
    <w:rsid w:val="003F5341"/>
    <w:rsid w:val="003F557B"/>
    <w:rsid w:val="0040024A"/>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5DC9"/>
    <w:rsid w:val="00426913"/>
    <w:rsid w:val="00430980"/>
    <w:rsid w:val="0043338E"/>
    <w:rsid w:val="00435913"/>
    <w:rsid w:val="00435E4F"/>
    <w:rsid w:val="00440BB1"/>
    <w:rsid w:val="004415FE"/>
    <w:rsid w:val="00441DBF"/>
    <w:rsid w:val="004423A4"/>
    <w:rsid w:val="00443021"/>
    <w:rsid w:val="0044356E"/>
    <w:rsid w:val="00444225"/>
    <w:rsid w:val="004460F4"/>
    <w:rsid w:val="00450ADA"/>
    <w:rsid w:val="00452035"/>
    <w:rsid w:val="004534A0"/>
    <w:rsid w:val="00456E06"/>
    <w:rsid w:val="00457D33"/>
    <w:rsid w:val="00457D94"/>
    <w:rsid w:val="004639CD"/>
    <w:rsid w:val="00463A59"/>
    <w:rsid w:val="0046505A"/>
    <w:rsid w:val="004654EC"/>
    <w:rsid w:val="0046645E"/>
    <w:rsid w:val="00467577"/>
    <w:rsid w:val="004729FF"/>
    <w:rsid w:val="00472D44"/>
    <w:rsid w:val="00472E74"/>
    <w:rsid w:val="0047420E"/>
    <w:rsid w:val="00481B4E"/>
    <w:rsid w:val="004836DA"/>
    <w:rsid w:val="00483FD9"/>
    <w:rsid w:val="004854CA"/>
    <w:rsid w:val="00486547"/>
    <w:rsid w:val="00486CFD"/>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B1D"/>
    <w:rsid w:val="004A5C20"/>
    <w:rsid w:val="004A6B8C"/>
    <w:rsid w:val="004B3A0A"/>
    <w:rsid w:val="004B5C8E"/>
    <w:rsid w:val="004B73DB"/>
    <w:rsid w:val="004C0631"/>
    <w:rsid w:val="004C3CE5"/>
    <w:rsid w:val="004C4342"/>
    <w:rsid w:val="004C4574"/>
    <w:rsid w:val="004C4C64"/>
    <w:rsid w:val="004C630E"/>
    <w:rsid w:val="004D1574"/>
    <w:rsid w:val="004D3854"/>
    <w:rsid w:val="004D71B0"/>
    <w:rsid w:val="004D7A3C"/>
    <w:rsid w:val="004D7E41"/>
    <w:rsid w:val="004E08F3"/>
    <w:rsid w:val="004E1FB4"/>
    <w:rsid w:val="004E54C1"/>
    <w:rsid w:val="004F5C15"/>
    <w:rsid w:val="004F761C"/>
    <w:rsid w:val="004F7A3D"/>
    <w:rsid w:val="0050111D"/>
    <w:rsid w:val="00505BFA"/>
    <w:rsid w:val="00505F46"/>
    <w:rsid w:val="00506DF6"/>
    <w:rsid w:val="00506FD0"/>
    <w:rsid w:val="0051313D"/>
    <w:rsid w:val="00513582"/>
    <w:rsid w:val="005151E8"/>
    <w:rsid w:val="005165AB"/>
    <w:rsid w:val="00517471"/>
    <w:rsid w:val="00517CC3"/>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3803"/>
    <w:rsid w:val="00544D5B"/>
    <w:rsid w:val="005505FE"/>
    <w:rsid w:val="005524C2"/>
    <w:rsid w:val="005530AA"/>
    <w:rsid w:val="005530E2"/>
    <w:rsid w:val="00555EB2"/>
    <w:rsid w:val="00560786"/>
    <w:rsid w:val="00563274"/>
    <w:rsid w:val="00563B1C"/>
    <w:rsid w:val="005647DC"/>
    <w:rsid w:val="00564E44"/>
    <w:rsid w:val="0056620B"/>
    <w:rsid w:val="00573114"/>
    <w:rsid w:val="00573894"/>
    <w:rsid w:val="00574154"/>
    <w:rsid w:val="00574B15"/>
    <w:rsid w:val="00575C92"/>
    <w:rsid w:val="00576D46"/>
    <w:rsid w:val="00582327"/>
    <w:rsid w:val="005823B4"/>
    <w:rsid w:val="00583B03"/>
    <w:rsid w:val="0058480D"/>
    <w:rsid w:val="00584F15"/>
    <w:rsid w:val="005858AA"/>
    <w:rsid w:val="00587C96"/>
    <w:rsid w:val="0059149B"/>
    <w:rsid w:val="00591D45"/>
    <w:rsid w:val="0059335E"/>
    <w:rsid w:val="00593FBE"/>
    <w:rsid w:val="00595980"/>
    <w:rsid w:val="00596060"/>
    <w:rsid w:val="005A140F"/>
    <w:rsid w:val="005A21CB"/>
    <w:rsid w:val="005A22F1"/>
    <w:rsid w:val="005A23FC"/>
    <w:rsid w:val="005A7C3C"/>
    <w:rsid w:val="005B0171"/>
    <w:rsid w:val="005B0EA6"/>
    <w:rsid w:val="005B39D5"/>
    <w:rsid w:val="005C23C2"/>
    <w:rsid w:val="005C33E9"/>
    <w:rsid w:val="005C346B"/>
    <w:rsid w:val="005C55AF"/>
    <w:rsid w:val="005C5696"/>
    <w:rsid w:val="005C6F67"/>
    <w:rsid w:val="005C7082"/>
    <w:rsid w:val="005D0267"/>
    <w:rsid w:val="005D0CAE"/>
    <w:rsid w:val="005D0E6D"/>
    <w:rsid w:val="005D1371"/>
    <w:rsid w:val="005D1D8B"/>
    <w:rsid w:val="005E32B9"/>
    <w:rsid w:val="005E3ADA"/>
    <w:rsid w:val="005E3BCA"/>
    <w:rsid w:val="005E49CA"/>
    <w:rsid w:val="005E6887"/>
    <w:rsid w:val="005F20FD"/>
    <w:rsid w:val="005F4883"/>
    <w:rsid w:val="005F79BA"/>
    <w:rsid w:val="00600464"/>
    <w:rsid w:val="006013AA"/>
    <w:rsid w:val="00602FAF"/>
    <w:rsid w:val="00604092"/>
    <w:rsid w:val="00604673"/>
    <w:rsid w:val="006049AD"/>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D04"/>
    <w:rsid w:val="00635249"/>
    <w:rsid w:val="00636B8B"/>
    <w:rsid w:val="00641F74"/>
    <w:rsid w:val="00642BEA"/>
    <w:rsid w:val="00645857"/>
    <w:rsid w:val="00650D90"/>
    <w:rsid w:val="00651438"/>
    <w:rsid w:val="00652139"/>
    <w:rsid w:val="0065300F"/>
    <w:rsid w:val="006533B3"/>
    <w:rsid w:val="00655473"/>
    <w:rsid w:val="00655AA9"/>
    <w:rsid w:val="00656737"/>
    <w:rsid w:val="00657D51"/>
    <w:rsid w:val="00660438"/>
    <w:rsid w:val="00664491"/>
    <w:rsid w:val="00664D0B"/>
    <w:rsid w:val="006657D5"/>
    <w:rsid w:val="00666436"/>
    <w:rsid w:val="0066784C"/>
    <w:rsid w:val="00670496"/>
    <w:rsid w:val="006721A9"/>
    <w:rsid w:val="00675687"/>
    <w:rsid w:val="00675D22"/>
    <w:rsid w:val="0068057B"/>
    <w:rsid w:val="00681BA6"/>
    <w:rsid w:val="00681EF1"/>
    <w:rsid w:val="00682134"/>
    <w:rsid w:val="00685058"/>
    <w:rsid w:val="006856E5"/>
    <w:rsid w:val="006867CA"/>
    <w:rsid w:val="006903FC"/>
    <w:rsid w:val="00693018"/>
    <w:rsid w:val="00696140"/>
    <w:rsid w:val="006A3AF4"/>
    <w:rsid w:val="006B0BB1"/>
    <w:rsid w:val="006B0D02"/>
    <w:rsid w:val="006B3304"/>
    <w:rsid w:val="006B3C15"/>
    <w:rsid w:val="006B4324"/>
    <w:rsid w:val="006B614D"/>
    <w:rsid w:val="006B7184"/>
    <w:rsid w:val="006C14F6"/>
    <w:rsid w:val="006C1D31"/>
    <w:rsid w:val="006C2860"/>
    <w:rsid w:val="006C2918"/>
    <w:rsid w:val="006C2C96"/>
    <w:rsid w:val="006C4650"/>
    <w:rsid w:val="006C4738"/>
    <w:rsid w:val="006C5809"/>
    <w:rsid w:val="006C6E22"/>
    <w:rsid w:val="006C7E9A"/>
    <w:rsid w:val="006D264C"/>
    <w:rsid w:val="006D2CB3"/>
    <w:rsid w:val="006D3D53"/>
    <w:rsid w:val="006E0096"/>
    <w:rsid w:val="006E289C"/>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16798"/>
    <w:rsid w:val="0072130C"/>
    <w:rsid w:val="00722929"/>
    <w:rsid w:val="007243CA"/>
    <w:rsid w:val="007244A4"/>
    <w:rsid w:val="007247D5"/>
    <w:rsid w:val="00730E1F"/>
    <w:rsid w:val="00730FC2"/>
    <w:rsid w:val="00731074"/>
    <w:rsid w:val="0073182D"/>
    <w:rsid w:val="00731930"/>
    <w:rsid w:val="00731B4E"/>
    <w:rsid w:val="00732123"/>
    <w:rsid w:val="00733159"/>
    <w:rsid w:val="00733573"/>
    <w:rsid w:val="00734907"/>
    <w:rsid w:val="00734EF7"/>
    <w:rsid w:val="007350F6"/>
    <w:rsid w:val="00736F59"/>
    <w:rsid w:val="00737CA8"/>
    <w:rsid w:val="007460CB"/>
    <w:rsid w:val="00746BDC"/>
    <w:rsid w:val="0074791C"/>
    <w:rsid w:val="00751982"/>
    <w:rsid w:val="00751CD0"/>
    <w:rsid w:val="007541F7"/>
    <w:rsid w:val="007552FB"/>
    <w:rsid w:val="0075545A"/>
    <w:rsid w:val="00755E78"/>
    <w:rsid w:val="00757E3E"/>
    <w:rsid w:val="00761320"/>
    <w:rsid w:val="0076232E"/>
    <w:rsid w:val="00764FC1"/>
    <w:rsid w:val="007651E3"/>
    <w:rsid w:val="00766A77"/>
    <w:rsid w:val="00767A3A"/>
    <w:rsid w:val="0077310C"/>
    <w:rsid w:val="0078144D"/>
    <w:rsid w:val="007841C1"/>
    <w:rsid w:val="00787CE3"/>
    <w:rsid w:val="0079026B"/>
    <w:rsid w:val="00790646"/>
    <w:rsid w:val="0079140D"/>
    <w:rsid w:val="0079243C"/>
    <w:rsid w:val="00792546"/>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30C4"/>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53E16"/>
    <w:rsid w:val="00856931"/>
    <w:rsid w:val="00862945"/>
    <w:rsid w:val="008648EE"/>
    <w:rsid w:val="00867FC7"/>
    <w:rsid w:val="008717AB"/>
    <w:rsid w:val="00873218"/>
    <w:rsid w:val="00873725"/>
    <w:rsid w:val="00874710"/>
    <w:rsid w:val="0087654B"/>
    <w:rsid w:val="0088044C"/>
    <w:rsid w:val="0088171A"/>
    <w:rsid w:val="00881770"/>
    <w:rsid w:val="00881911"/>
    <w:rsid w:val="00882D98"/>
    <w:rsid w:val="008854DE"/>
    <w:rsid w:val="008873FB"/>
    <w:rsid w:val="00887874"/>
    <w:rsid w:val="0089240B"/>
    <w:rsid w:val="00893260"/>
    <w:rsid w:val="00893454"/>
    <w:rsid w:val="00893DD9"/>
    <w:rsid w:val="00894E37"/>
    <w:rsid w:val="0089599A"/>
    <w:rsid w:val="00895EC8"/>
    <w:rsid w:val="0089621D"/>
    <w:rsid w:val="00897FDA"/>
    <w:rsid w:val="008A2533"/>
    <w:rsid w:val="008A4A85"/>
    <w:rsid w:val="008B29E5"/>
    <w:rsid w:val="008B3E96"/>
    <w:rsid w:val="008B5924"/>
    <w:rsid w:val="008B6EE0"/>
    <w:rsid w:val="008B77DD"/>
    <w:rsid w:val="008B7F74"/>
    <w:rsid w:val="008C1E19"/>
    <w:rsid w:val="008C2BE2"/>
    <w:rsid w:val="008C566C"/>
    <w:rsid w:val="008C59C4"/>
    <w:rsid w:val="008C60E9"/>
    <w:rsid w:val="008C6746"/>
    <w:rsid w:val="008C7A0B"/>
    <w:rsid w:val="008D09AE"/>
    <w:rsid w:val="008D0D6B"/>
    <w:rsid w:val="008D3724"/>
    <w:rsid w:val="008D4165"/>
    <w:rsid w:val="008D5796"/>
    <w:rsid w:val="008D5B31"/>
    <w:rsid w:val="008D6505"/>
    <w:rsid w:val="008E01FB"/>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6FA2"/>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592C"/>
    <w:rsid w:val="00927470"/>
    <w:rsid w:val="0092773D"/>
    <w:rsid w:val="00930BD6"/>
    <w:rsid w:val="00931702"/>
    <w:rsid w:val="00931F09"/>
    <w:rsid w:val="00931F3F"/>
    <w:rsid w:val="0093235B"/>
    <w:rsid w:val="009329E7"/>
    <w:rsid w:val="00933892"/>
    <w:rsid w:val="00934CE2"/>
    <w:rsid w:val="00935FE2"/>
    <w:rsid w:val="00940B14"/>
    <w:rsid w:val="00942A1C"/>
    <w:rsid w:val="00942F20"/>
    <w:rsid w:val="00946169"/>
    <w:rsid w:val="00947009"/>
    <w:rsid w:val="009472CE"/>
    <w:rsid w:val="0094754B"/>
    <w:rsid w:val="00951AE4"/>
    <w:rsid w:val="00952FA0"/>
    <w:rsid w:val="009538B7"/>
    <w:rsid w:val="00953CEE"/>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559C"/>
    <w:rsid w:val="00976C55"/>
    <w:rsid w:val="0097723C"/>
    <w:rsid w:val="0097727B"/>
    <w:rsid w:val="00977695"/>
    <w:rsid w:val="00977C5D"/>
    <w:rsid w:val="00977F8D"/>
    <w:rsid w:val="00980247"/>
    <w:rsid w:val="0098188E"/>
    <w:rsid w:val="0098279B"/>
    <w:rsid w:val="00983910"/>
    <w:rsid w:val="00983AC8"/>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C0727"/>
    <w:rsid w:val="009C1BA3"/>
    <w:rsid w:val="009C330C"/>
    <w:rsid w:val="009C3926"/>
    <w:rsid w:val="009C649A"/>
    <w:rsid w:val="009D0AB1"/>
    <w:rsid w:val="009D1CC7"/>
    <w:rsid w:val="009D39C5"/>
    <w:rsid w:val="009D3C34"/>
    <w:rsid w:val="009D442B"/>
    <w:rsid w:val="009D5421"/>
    <w:rsid w:val="009D564B"/>
    <w:rsid w:val="009D5D58"/>
    <w:rsid w:val="009D616A"/>
    <w:rsid w:val="009D728B"/>
    <w:rsid w:val="009E06B4"/>
    <w:rsid w:val="009E10FF"/>
    <w:rsid w:val="009E1278"/>
    <w:rsid w:val="009E229D"/>
    <w:rsid w:val="009E2A3C"/>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07A1F"/>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30A9C"/>
    <w:rsid w:val="00A32B59"/>
    <w:rsid w:val="00A33A72"/>
    <w:rsid w:val="00A33D2C"/>
    <w:rsid w:val="00A35BBB"/>
    <w:rsid w:val="00A3660D"/>
    <w:rsid w:val="00A40EC8"/>
    <w:rsid w:val="00A42AFC"/>
    <w:rsid w:val="00A42CFB"/>
    <w:rsid w:val="00A433AA"/>
    <w:rsid w:val="00A435B4"/>
    <w:rsid w:val="00A4425E"/>
    <w:rsid w:val="00A47B15"/>
    <w:rsid w:val="00A535BB"/>
    <w:rsid w:val="00A5625D"/>
    <w:rsid w:val="00A566D8"/>
    <w:rsid w:val="00A623E9"/>
    <w:rsid w:val="00A63A9C"/>
    <w:rsid w:val="00A65439"/>
    <w:rsid w:val="00A70221"/>
    <w:rsid w:val="00A712D9"/>
    <w:rsid w:val="00A72864"/>
    <w:rsid w:val="00A7536B"/>
    <w:rsid w:val="00A759B2"/>
    <w:rsid w:val="00A76C5E"/>
    <w:rsid w:val="00A80B64"/>
    <w:rsid w:val="00A8194F"/>
    <w:rsid w:val="00A81B15"/>
    <w:rsid w:val="00A835D7"/>
    <w:rsid w:val="00A851F9"/>
    <w:rsid w:val="00A85DBC"/>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6CA"/>
    <w:rsid w:val="00AE5E8E"/>
    <w:rsid w:val="00AE64B3"/>
    <w:rsid w:val="00AE65AA"/>
    <w:rsid w:val="00AE6BBA"/>
    <w:rsid w:val="00AE75F4"/>
    <w:rsid w:val="00AE778F"/>
    <w:rsid w:val="00AF2B56"/>
    <w:rsid w:val="00AF3A9E"/>
    <w:rsid w:val="00AF40A8"/>
    <w:rsid w:val="00AF66D9"/>
    <w:rsid w:val="00AF6F25"/>
    <w:rsid w:val="00B02DAA"/>
    <w:rsid w:val="00B030F4"/>
    <w:rsid w:val="00B03FF9"/>
    <w:rsid w:val="00B06010"/>
    <w:rsid w:val="00B10E57"/>
    <w:rsid w:val="00B12AA0"/>
    <w:rsid w:val="00B12D97"/>
    <w:rsid w:val="00B141C2"/>
    <w:rsid w:val="00B1489F"/>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2811"/>
    <w:rsid w:val="00B631B1"/>
    <w:rsid w:val="00B648C1"/>
    <w:rsid w:val="00B65641"/>
    <w:rsid w:val="00B65B96"/>
    <w:rsid w:val="00B663E1"/>
    <w:rsid w:val="00B7142D"/>
    <w:rsid w:val="00B72448"/>
    <w:rsid w:val="00B724A5"/>
    <w:rsid w:val="00B72691"/>
    <w:rsid w:val="00B736C2"/>
    <w:rsid w:val="00B746E7"/>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0E59"/>
    <w:rsid w:val="00BC3A23"/>
    <w:rsid w:val="00BC47D8"/>
    <w:rsid w:val="00BC4841"/>
    <w:rsid w:val="00BC658E"/>
    <w:rsid w:val="00BC790D"/>
    <w:rsid w:val="00BC7F2E"/>
    <w:rsid w:val="00BD17B8"/>
    <w:rsid w:val="00BD3654"/>
    <w:rsid w:val="00BD417D"/>
    <w:rsid w:val="00BD4712"/>
    <w:rsid w:val="00BD6420"/>
    <w:rsid w:val="00BD6F93"/>
    <w:rsid w:val="00BE140A"/>
    <w:rsid w:val="00BE21C8"/>
    <w:rsid w:val="00BE412C"/>
    <w:rsid w:val="00BE455A"/>
    <w:rsid w:val="00BE4AF3"/>
    <w:rsid w:val="00BE6D0F"/>
    <w:rsid w:val="00BF159A"/>
    <w:rsid w:val="00BF21CF"/>
    <w:rsid w:val="00BF497C"/>
    <w:rsid w:val="00BF52AB"/>
    <w:rsid w:val="00BF603D"/>
    <w:rsid w:val="00BF6153"/>
    <w:rsid w:val="00BF7E5A"/>
    <w:rsid w:val="00C017CD"/>
    <w:rsid w:val="00C02F3E"/>
    <w:rsid w:val="00C03A39"/>
    <w:rsid w:val="00C06451"/>
    <w:rsid w:val="00C07DB0"/>
    <w:rsid w:val="00C1524E"/>
    <w:rsid w:val="00C15D42"/>
    <w:rsid w:val="00C1721B"/>
    <w:rsid w:val="00C2149E"/>
    <w:rsid w:val="00C23101"/>
    <w:rsid w:val="00C24B2F"/>
    <w:rsid w:val="00C2526D"/>
    <w:rsid w:val="00C25B49"/>
    <w:rsid w:val="00C27797"/>
    <w:rsid w:val="00C3068F"/>
    <w:rsid w:val="00C30B3A"/>
    <w:rsid w:val="00C3276E"/>
    <w:rsid w:val="00C33600"/>
    <w:rsid w:val="00C34350"/>
    <w:rsid w:val="00C34B0C"/>
    <w:rsid w:val="00C3586F"/>
    <w:rsid w:val="00C3608E"/>
    <w:rsid w:val="00C37066"/>
    <w:rsid w:val="00C37EA9"/>
    <w:rsid w:val="00C43A32"/>
    <w:rsid w:val="00C43C6E"/>
    <w:rsid w:val="00C443DB"/>
    <w:rsid w:val="00C44B55"/>
    <w:rsid w:val="00C50F5E"/>
    <w:rsid w:val="00C51828"/>
    <w:rsid w:val="00C526F9"/>
    <w:rsid w:val="00C53BAB"/>
    <w:rsid w:val="00C55C02"/>
    <w:rsid w:val="00C56F4A"/>
    <w:rsid w:val="00C57345"/>
    <w:rsid w:val="00C602F1"/>
    <w:rsid w:val="00C619D3"/>
    <w:rsid w:val="00C6213A"/>
    <w:rsid w:val="00C63147"/>
    <w:rsid w:val="00C635A7"/>
    <w:rsid w:val="00C63652"/>
    <w:rsid w:val="00C63F2C"/>
    <w:rsid w:val="00C65089"/>
    <w:rsid w:val="00C6601F"/>
    <w:rsid w:val="00C72303"/>
    <w:rsid w:val="00C72631"/>
    <w:rsid w:val="00C73069"/>
    <w:rsid w:val="00C7314F"/>
    <w:rsid w:val="00C732D5"/>
    <w:rsid w:val="00C7439D"/>
    <w:rsid w:val="00C75CA7"/>
    <w:rsid w:val="00C77433"/>
    <w:rsid w:val="00C80450"/>
    <w:rsid w:val="00C80BF1"/>
    <w:rsid w:val="00C81249"/>
    <w:rsid w:val="00C8319E"/>
    <w:rsid w:val="00C841E3"/>
    <w:rsid w:val="00C8473B"/>
    <w:rsid w:val="00C851FA"/>
    <w:rsid w:val="00C94689"/>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08D4"/>
    <w:rsid w:val="00CF3861"/>
    <w:rsid w:val="00CF4670"/>
    <w:rsid w:val="00CF61C0"/>
    <w:rsid w:val="00CF671C"/>
    <w:rsid w:val="00CF7012"/>
    <w:rsid w:val="00CF7BED"/>
    <w:rsid w:val="00D005DC"/>
    <w:rsid w:val="00D030A6"/>
    <w:rsid w:val="00D04E92"/>
    <w:rsid w:val="00D06B31"/>
    <w:rsid w:val="00D115EA"/>
    <w:rsid w:val="00D122C0"/>
    <w:rsid w:val="00D14F1A"/>
    <w:rsid w:val="00D167EB"/>
    <w:rsid w:val="00D16EE5"/>
    <w:rsid w:val="00D1742D"/>
    <w:rsid w:val="00D2097A"/>
    <w:rsid w:val="00D217CB"/>
    <w:rsid w:val="00D223DE"/>
    <w:rsid w:val="00D233BA"/>
    <w:rsid w:val="00D2486E"/>
    <w:rsid w:val="00D248FE"/>
    <w:rsid w:val="00D25A82"/>
    <w:rsid w:val="00D26FE8"/>
    <w:rsid w:val="00D27F9E"/>
    <w:rsid w:val="00D318C7"/>
    <w:rsid w:val="00D32B25"/>
    <w:rsid w:val="00D32E25"/>
    <w:rsid w:val="00D3422E"/>
    <w:rsid w:val="00D34E20"/>
    <w:rsid w:val="00D3707F"/>
    <w:rsid w:val="00D41BEE"/>
    <w:rsid w:val="00D41C53"/>
    <w:rsid w:val="00D420B4"/>
    <w:rsid w:val="00D42AD2"/>
    <w:rsid w:val="00D42E9E"/>
    <w:rsid w:val="00D43BD3"/>
    <w:rsid w:val="00D45FA1"/>
    <w:rsid w:val="00D5006B"/>
    <w:rsid w:val="00D504DA"/>
    <w:rsid w:val="00D50727"/>
    <w:rsid w:val="00D50AE9"/>
    <w:rsid w:val="00D50BBD"/>
    <w:rsid w:val="00D510B7"/>
    <w:rsid w:val="00D516CB"/>
    <w:rsid w:val="00D520E4"/>
    <w:rsid w:val="00D526DB"/>
    <w:rsid w:val="00D52981"/>
    <w:rsid w:val="00D53B75"/>
    <w:rsid w:val="00D5770A"/>
    <w:rsid w:val="00D57DFA"/>
    <w:rsid w:val="00D61095"/>
    <w:rsid w:val="00D625B3"/>
    <w:rsid w:val="00D63764"/>
    <w:rsid w:val="00D641C9"/>
    <w:rsid w:val="00D64225"/>
    <w:rsid w:val="00D64EF6"/>
    <w:rsid w:val="00D65F0A"/>
    <w:rsid w:val="00D666E2"/>
    <w:rsid w:val="00D6766F"/>
    <w:rsid w:val="00D67CFC"/>
    <w:rsid w:val="00D70637"/>
    <w:rsid w:val="00D72BC9"/>
    <w:rsid w:val="00D734A3"/>
    <w:rsid w:val="00D7389F"/>
    <w:rsid w:val="00D73C0E"/>
    <w:rsid w:val="00D74418"/>
    <w:rsid w:val="00D756B6"/>
    <w:rsid w:val="00D77AAC"/>
    <w:rsid w:val="00D8154B"/>
    <w:rsid w:val="00D82203"/>
    <w:rsid w:val="00D83C95"/>
    <w:rsid w:val="00D865D0"/>
    <w:rsid w:val="00D8669A"/>
    <w:rsid w:val="00D872AE"/>
    <w:rsid w:val="00D87B15"/>
    <w:rsid w:val="00D90C69"/>
    <w:rsid w:val="00D9128E"/>
    <w:rsid w:val="00D91919"/>
    <w:rsid w:val="00D91B43"/>
    <w:rsid w:val="00D92FE0"/>
    <w:rsid w:val="00D95F0E"/>
    <w:rsid w:val="00DA02A9"/>
    <w:rsid w:val="00DA0EA0"/>
    <w:rsid w:val="00DA0F3D"/>
    <w:rsid w:val="00DA4E6B"/>
    <w:rsid w:val="00DB0795"/>
    <w:rsid w:val="00DB07C0"/>
    <w:rsid w:val="00DB4848"/>
    <w:rsid w:val="00DB71ED"/>
    <w:rsid w:val="00DB7ACD"/>
    <w:rsid w:val="00DC0640"/>
    <w:rsid w:val="00DC10BA"/>
    <w:rsid w:val="00DC47DD"/>
    <w:rsid w:val="00DC74D9"/>
    <w:rsid w:val="00DD0C2C"/>
    <w:rsid w:val="00DD4490"/>
    <w:rsid w:val="00DD67E4"/>
    <w:rsid w:val="00DE10B2"/>
    <w:rsid w:val="00DE2A22"/>
    <w:rsid w:val="00DE50CB"/>
    <w:rsid w:val="00DE68E2"/>
    <w:rsid w:val="00DF0BD9"/>
    <w:rsid w:val="00DF1EEC"/>
    <w:rsid w:val="00DF240E"/>
    <w:rsid w:val="00DF3AAB"/>
    <w:rsid w:val="00DF4787"/>
    <w:rsid w:val="00DF5DA0"/>
    <w:rsid w:val="00DF7083"/>
    <w:rsid w:val="00DF78AD"/>
    <w:rsid w:val="00DF7ED4"/>
    <w:rsid w:val="00E00EB4"/>
    <w:rsid w:val="00E0589E"/>
    <w:rsid w:val="00E07222"/>
    <w:rsid w:val="00E100F7"/>
    <w:rsid w:val="00E11047"/>
    <w:rsid w:val="00E12420"/>
    <w:rsid w:val="00E12955"/>
    <w:rsid w:val="00E12EB7"/>
    <w:rsid w:val="00E13055"/>
    <w:rsid w:val="00E13A4A"/>
    <w:rsid w:val="00E21BC6"/>
    <w:rsid w:val="00E24717"/>
    <w:rsid w:val="00E24E03"/>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5F9B"/>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2072"/>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72D8"/>
    <w:rsid w:val="00F07605"/>
    <w:rsid w:val="00F11183"/>
    <w:rsid w:val="00F11B45"/>
    <w:rsid w:val="00F14AF8"/>
    <w:rsid w:val="00F14C49"/>
    <w:rsid w:val="00F17FFD"/>
    <w:rsid w:val="00F21347"/>
    <w:rsid w:val="00F21F81"/>
    <w:rsid w:val="00F22A25"/>
    <w:rsid w:val="00F23306"/>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6D9C"/>
    <w:rsid w:val="00F47B8D"/>
    <w:rsid w:val="00F500D9"/>
    <w:rsid w:val="00F52C03"/>
    <w:rsid w:val="00F530BC"/>
    <w:rsid w:val="00F55D23"/>
    <w:rsid w:val="00F56CED"/>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3D89"/>
    <w:rsid w:val="00F74FC5"/>
    <w:rsid w:val="00F75719"/>
    <w:rsid w:val="00F77EC5"/>
    <w:rsid w:val="00F81067"/>
    <w:rsid w:val="00F821F0"/>
    <w:rsid w:val="00F83094"/>
    <w:rsid w:val="00F831B6"/>
    <w:rsid w:val="00F8373B"/>
    <w:rsid w:val="00F84DD8"/>
    <w:rsid w:val="00F85588"/>
    <w:rsid w:val="00F859B5"/>
    <w:rsid w:val="00F91B11"/>
    <w:rsid w:val="00F91D25"/>
    <w:rsid w:val="00F91EC0"/>
    <w:rsid w:val="00F926AF"/>
    <w:rsid w:val="00F93542"/>
    <w:rsid w:val="00F95965"/>
    <w:rsid w:val="00F97EB5"/>
    <w:rsid w:val="00FA3290"/>
    <w:rsid w:val="00FA5865"/>
    <w:rsid w:val="00FA5947"/>
    <w:rsid w:val="00FA7F60"/>
    <w:rsid w:val="00FB374B"/>
    <w:rsid w:val="00FB43DD"/>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7CC3"/>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09599168">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67962138">
      <w:bodyDiv w:val="1"/>
      <w:marLeft w:val="0"/>
      <w:marRight w:val="0"/>
      <w:marTop w:val="0"/>
      <w:marBottom w:val="0"/>
      <w:divBdr>
        <w:top w:val="none" w:sz="0" w:space="0" w:color="auto"/>
        <w:left w:val="none" w:sz="0" w:space="0" w:color="auto"/>
        <w:bottom w:val="none" w:sz="0" w:space="0" w:color="auto"/>
        <w:right w:val="none" w:sz="0" w:space="0" w:color="auto"/>
      </w:divBdr>
      <w:divsChild>
        <w:div w:id="209342669">
          <w:marLeft w:val="360"/>
          <w:marRight w:val="0"/>
          <w:marTop w:val="200"/>
          <w:marBottom w:val="0"/>
          <w:divBdr>
            <w:top w:val="none" w:sz="0" w:space="0" w:color="auto"/>
            <w:left w:val="none" w:sz="0" w:space="0" w:color="auto"/>
            <w:bottom w:val="none" w:sz="0" w:space="0" w:color="auto"/>
            <w:right w:val="none" w:sz="0" w:space="0" w:color="auto"/>
          </w:divBdr>
        </w:div>
        <w:div w:id="371346848">
          <w:marLeft w:val="1080"/>
          <w:marRight w:val="0"/>
          <w:marTop w:val="100"/>
          <w:marBottom w:val="0"/>
          <w:divBdr>
            <w:top w:val="none" w:sz="0" w:space="0" w:color="auto"/>
            <w:left w:val="none" w:sz="0" w:space="0" w:color="auto"/>
            <w:bottom w:val="none" w:sz="0" w:space="0" w:color="auto"/>
            <w:right w:val="none" w:sz="0" w:space="0" w:color="auto"/>
          </w:divBdr>
        </w:div>
        <w:div w:id="27728167">
          <w:marLeft w:val="360"/>
          <w:marRight w:val="0"/>
          <w:marTop w:val="200"/>
          <w:marBottom w:val="0"/>
          <w:divBdr>
            <w:top w:val="none" w:sz="0" w:space="0" w:color="auto"/>
            <w:left w:val="none" w:sz="0" w:space="0" w:color="auto"/>
            <w:bottom w:val="none" w:sz="0" w:space="0" w:color="auto"/>
            <w:right w:val="none" w:sz="0" w:space="0" w:color="auto"/>
          </w:divBdr>
        </w:div>
        <w:div w:id="1449004443">
          <w:marLeft w:val="1080"/>
          <w:marRight w:val="0"/>
          <w:marTop w:val="100"/>
          <w:marBottom w:val="0"/>
          <w:divBdr>
            <w:top w:val="none" w:sz="0" w:space="0" w:color="auto"/>
            <w:left w:val="none" w:sz="0" w:space="0" w:color="auto"/>
            <w:bottom w:val="none" w:sz="0" w:space="0" w:color="auto"/>
            <w:right w:val="none" w:sz="0" w:space="0" w:color="auto"/>
          </w:divBdr>
        </w:div>
        <w:div w:id="832334573">
          <w:marLeft w:val="360"/>
          <w:marRight w:val="0"/>
          <w:marTop w:val="200"/>
          <w:marBottom w:val="0"/>
          <w:divBdr>
            <w:top w:val="none" w:sz="0" w:space="0" w:color="auto"/>
            <w:left w:val="none" w:sz="0" w:space="0" w:color="auto"/>
            <w:bottom w:val="none" w:sz="0" w:space="0" w:color="auto"/>
            <w:right w:val="none" w:sz="0" w:space="0" w:color="auto"/>
          </w:divBdr>
        </w:div>
        <w:div w:id="639924047">
          <w:marLeft w:val="1080"/>
          <w:marRight w:val="0"/>
          <w:marTop w:val="100"/>
          <w:marBottom w:val="0"/>
          <w:divBdr>
            <w:top w:val="none" w:sz="0" w:space="0" w:color="auto"/>
            <w:left w:val="none" w:sz="0" w:space="0" w:color="auto"/>
            <w:bottom w:val="none" w:sz="0" w:space="0" w:color="auto"/>
            <w:right w:val="none" w:sz="0" w:space="0" w:color="auto"/>
          </w:divBdr>
        </w:div>
        <w:div w:id="1078554433">
          <w:marLeft w:val="360"/>
          <w:marRight w:val="0"/>
          <w:marTop w:val="200"/>
          <w:marBottom w:val="0"/>
          <w:divBdr>
            <w:top w:val="none" w:sz="0" w:space="0" w:color="auto"/>
            <w:left w:val="none" w:sz="0" w:space="0" w:color="auto"/>
            <w:bottom w:val="none" w:sz="0" w:space="0" w:color="auto"/>
            <w:right w:val="none" w:sz="0" w:space="0" w:color="auto"/>
          </w:divBdr>
        </w:div>
        <w:div w:id="1708531612">
          <w:marLeft w:val="1080"/>
          <w:marRight w:val="0"/>
          <w:marTop w:val="100"/>
          <w:marBottom w:val="0"/>
          <w:divBdr>
            <w:top w:val="none" w:sz="0" w:space="0" w:color="auto"/>
            <w:left w:val="none" w:sz="0" w:space="0" w:color="auto"/>
            <w:bottom w:val="none" w:sz="0" w:space="0" w:color="auto"/>
            <w:right w:val="none" w:sz="0" w:space="0" w:color="auto"/>
          </w:divBdr>
        </w:div>
        <w:div w:id="341585880">
          <w:marLeft w:val="360"/>
          <w:marRight w:val="0"/>
          <w:marTop w:val="200"/>
          <w:marBottom w:val="0"/>
          <w:divBdr>
            <w:top w:val="none" w:sz="0" w:space="0" w:color="auto"/>
            <w:left w:val="none" w:sz="0" w:space="0" w:color="auto"/>
            <w:bottom w:val="none" w:sz="0" w:space="0" w:color="auto"/>
            <w:right w:val="none" w:sz="0" w:space="0" w:color="auto"/>
          </w:divBdr>
        </w:div>
        <w:div w:id="1613977222">
          <w:marLeft w:val="1080"/>
          <w:marRight w:val="0"/>
          <w:marTop w:val="100"/>
          <w:marBottom w:val="0"/>
          <w:divBdr>
            <w:top w:val="none" w:sz="0" w:space="0" w:color="auto"/>
            <w:left w:val="none" w:sz="0" w:space="0" w:color="auto"/>
            <w:bottom w:val="none" w:sz="0" w:space="0" w:color="auto"/>
            <w:right w:val="none" w:sz="0" w:space="0" w:color="auto"/>
          </w:divBdr>
        </w:div>
        <w:div w:id="86771725">
          <w:marLeft w:val="360"/>
          <w:marRight w:val="0"/>
          <w:marTop w:val="200"/>
          <w:marBottom w:val="0"/>
          <w:divBdr>
            <w:top w:val="none" w:sz="0" w:space="0" w:color="auto"/>
            <w:left w:val="none" w:sz="0" w:space="0" w:color="auto"/>
            <w:bottom w:val="none" w:sz="0" w:space="0" w:color="auto"/>
            <w:right w:val="none" w:sz="0" w:space="0" w:color="auto"/>
          </w:divBdr>
        </w:div>
        <w:div w:id="66651293">
          <w:marLeft w:val="1080"/>
          <w:marRight w:val="0"/>
          <w:marTop w:val="100"/>
          <w:marBottom w:val="0"/>
          <w:divBdr>
            <w:top w:val="none" w:sz="0" w:space="0" w:color="auto"/>
            <w:left w:val="none" w:sz="0" w:space="0" w:color="auto"/>
            <w:bottom w:val="none" w:sz="0" w:space="0" w:color="auto"/>
            <w:right w:val="none" w:sz="0" w:space="0" w:color="auto"/>
          </w:divBdr>
        </w:div>
        <w:div w:id="1193421851">
          <w:marLeft w:val="360"/>
          <w:marRight w:val="0"/>
          <w:marTop w:val="200"/>
          <w:marBottom w:val="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787383085">
      <w:bodyDiv w:val="1"/>
      <w:marLeft w:val="0"/>
      <w:marRight w:val="0"/>
      <w:marTop w:val="0"/>
      <w:marBottom w:val="0"/>
      <w:divBdr>
        <w:top w:val="none" w:sz="0" w:space="0" w:color="auto"/>
        <w:left w:val="none" w:sz="0" w:space="0" w:color="auto"/>
        <w:bottom w:val="none" w:sz="0" w:space="0" w:color="auto"/>
        <w:right w:val="none" w:sz="0" w:space="0" w:color="auto"/>
      </w:divBdr>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E41E-5E4C-4A61-ACBA-777092E7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3103</Words>
  <Characters>17688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20750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2022-01-10T18:48:00Z</dcterms:created>
  <dcterms:modified xsi:type="dcterms:W3CDTF">2022-01-10T18:51:00Z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